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AF6A057" w:rsidR="001E41F3" w:rsidRDefault="001E41F3">
      <w:pPr>
        <w:pStyle w:val="CRCoverPage"/>
        <w:tabs>
          <w:tab w:val="right" w:pos="9639"/>
        </w:tabs>
        <w:spacing w:after="0"/>
        <w:rPr>
          <w:b/>
          <w:i/>
          <w:noProof/>
          <w:sz w:val="28"/>
        </w:rPr>
      </w:pPr>
      <w:r>
        <w:rPr>
          <w:b/>
          <w:noProof/>
          <w:sz w:val="24"/>
        </w:rPr>
        <w:t>3GPP TSG-</w:t>
      </w:r>
      <w:fldSimple w:instr=" DOCPROPERTY  TSG/WGRef  \* MERGEFORMAT ">
        <w:r w:rsidR="00A5212A">
          <w:rPr>
            <w:b/>
            <w:noProof/>
            <w:sz w:val="24"/>
          </w:rPr>
          <w:t>RAN5</w:t>
        </w:r>
      </w:fldSimple>
      <w:r w:rsidR="00C66BA2">
        <w:rPr>
          <w:b/>
          <w:noProof/>
          <w:sz w:val="24"/>
        </w:rPr>
        <w:t xml:space="preserve"> </w:t>
      </w:r>
      <w:r>
        <w:rPr>
          <w:b/>
          <w:noProof/>
          <w:sz w:val="24"/>
        </w:rPr>
        <w:t>Meeting #</w:t>
      </w:r>
      <w:fldSimple w:instr=" DOCPROPERTY  MtgSeq  \* MERGEFORMAT ">
        <w:r w:rsidR="00E73DC0">
          <w:rPr>
            <w:b/>
            <w:noProof/>
            <w:sz w:val="24"/>
          </w:rPr>
          <w:t>10</w:t>
        </w:r>
      </w:fldSimple>
      <w:r w:rsidR="008442E3">
        <w:rPr>
          <w:b/>
          <w:noProof/>
          <w:sz w:val="24"/>
        </w:rPr>
        <w:t>6</w:t>
      </w:r>
      <w:r>
        <w:rPr>
          <w:b/>
          <w:i/>
          <w:noProof/>
          <w:sz w:val="28"/>
        </w:rPr>
        <w:tab/>
      </w:r>
      <w:r w:rsidR="002E33A7" w:rsidRPr="002E33A7">
        <w:rPr>
          <w:b/>
          <w:i/>
          <w:sz w:val="28"/>
        </w:rPr>
        <w:t>R5-250634</w:t>
      </w:r>
    </w:p>
    <w:p w14:paraId="7CB45193" w14:textId="7179CE79" w:rsidR="001E41F3" w:rsidRDefault="002E33A7" w:rsidP="005E2C44">
      <w:pPr>
        <w:pStyle w:val="CRCoverPage"/>
        <w:outlineLvl w:val="0"/>
        <w:rPr>
          <w:b/>
          <w:noProof/>
          <w:sz w:val="24"/>
        </w:rPr>
      </w:pPr>
      <w:r w:rsidRPr="002E33A7">
        <w:rPr>
          <w:b/>
          <w:sz w:val="24"/>
        </w:rPr>
        <w:t>Athens, February 17 - 21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B0AF9D" w:rsidR="001E41F3" w:rsidRPr="002E33A7" w:rsidRDefault="001257B9" w:rsidP="001503DA">
            <w:pPr>
              <w:pStyle w:val="CRCoverPage"/>
              <w:spacing w:after="0"/>
              <w:jc w:val="center"/>
              <w:rPr>
                <w:b/>
                <w:noProof/>
                <w:sz w:val="28"/>
              </w:rPr>
            </w:pPr>
            <w:r w:rsidRPr="002E33A7">
              <w:rPr>
                <w:b/>
                <w:sz w:val="28"/>
              </w:rPr>
              <w:t>38.508-1</w:t>
            </w:r>
          </w:p>
        </w:tc>
        <w:tc>
          <w:tcPr>
            <w:tcW w:w="709" w:type="dxa"/>
          </w:tcPr>
          <w:p w14:paraId="77009707" w14:textId="77777777" w:rsidR="001E41F3" w:rsidRPr="002E33A7" w:rsidRDefault="001E41F3">
            <w:pPr>
              <w:pStyle w:val="CRCoverPage"/>
              <w:spacing w:after="0"/>
              <w:jc w:val="center"/>
              <w:rPr>
                <w:b/>
                <w:noProof/>
                <w:sz w:val="28"/>
              </w:rPr>
            </w:pPr>
            <w:r w:rsidRPr="002E33A7">
              <w:rPr>
                <w:b/>
                <w:noProof/>
                <w:sz w:val="28"/>
              </w:rPr>
              <w:t>CR</w:t>
            </w:r>
          </w:p>
        </w:tc>
        <w:tc>
          <w:tcPr>
            <w:tcW w:w="1276" w:type="dxa"/>
            <w:shd w:val="pct30" w:color="FFFF00" w:fill="auto"/>
          </w:tcPr>
          <w:p w14:paraId="6CAED29D" w14:textId="68F2F3F6" w:rsidR="001E41F3" w:rsidRPr="002E33A7" w:rsidRDefault="002E33A7" w:rsidP="00547111">
            <w:pPr>
              <w:pStyle w:val="CRCoverPage"/>
              <w:spacing w:after="0"/>
              <w:rPr>
                <w:b/>
                <w:noProof/>
                <w:sz w:val="28"/>
              </w:rPr>
            </w:pPr>
            <w:r w:rsidRPr="002E33A7">
              <w:rPr>
                <w:b/>
                <w:sz w:val="28"/>
              </w:rPr>
              <w:t>3437</w:t>
            </w:r>
          </w:p>
        </w:tc>
        <w:tc>
          <w:tcPr>
            <w:tcW w:w="709" w:type="dxa"/>
          </w:tcPr>
          <w:p w14:paraId="09D2C09B" w14:textId="77777777" w:rsidR="001E41F3" w:rsidRPr="002E33A7" w:rsidRDefault="001E41F3" w:rsidP="0051580D">
            <w:pPr>
              <w:pStyle w:val="CRCoverPage"/>
              <w:tabs>
                <w:tab w:val="right" w:pos="625"/>
              </w:tabs>
              <w:spacing w:after="0"/>
              <w:jc w:val="center"/>
              <w:rPr>
                <w:b/>
                <w:noProof/>
                <w:sz w:val="28"/>
              </w:rPr>
            </w:pPr>
            <w:r w:rsidRPr="002E33A7">
              <w:rPr>
                <w:b/>
                <w:bCs/>
                <w:noProof/>
                <w:sz w:val="28"/>
              </w:rPr>
              <w:t>rev</w:t>
            </w:r>
          </w:p>
        </w:tc>
        <w:tc>
          <w:tcPr>
            <w:tcW w:w="992" w:type="dxa"/>
            <w:shd w:val="pct30" w:color="FFFF00" w:fill="auto"/>
          </w:tcPr>
          <w:p w14:paraId="7533BF9D" w14:textId="717B58B0" w:rsidR="001E41F3" w:rsidRPr="002E33A7" w:rsidRDefault="009D062B" w:rsidP="00E13F3D">
            <w:pPr>
              <w:pStyle w:val="CRCoverPage"/>
              <w:spacing w:after="0"/>
              <w:jc w:val="center"/>
              <w:rPr>
                <w:b/>
                <w:noProof/>
                <w:sz w:val="28"/>
              </w:rPr>
            </w:pPr>
            <w:r w:rsidRPr="002E33A7">
              <w:rPr>
                <w:b/>
                <w:sz w:val="28"/>
              </w:rPr>
              <w:t>-</w:t>
            </w:r>
            <w:r w:rsidR="006563ED" w:rsidRPr="002E33A7">
              <w:rPr>
                <w:b/>
                <w:sz w:val="28"/>
              </w:rPr>
              <w:fldChar w:fldCharType="begin"/>
            </w:r>
            <w:r w:rsidR="006563ED" w:rsidRPr="002E33A7">
              <w:rPr>
                <w:b/>
                <w:sz w:val="28"/>
              </w:rPr>
              <w:instrText xml:space="preserve"> DOCPROPERTY  Revision  \* MERGEFORMAT </w:instrText>
            </w:r>
            <w:r w:rsidR="00000000" w:rsidRPr="002E33A7">
              <w:rPr>
                <w:b/>
                <w:sz w:val="28"/>
              </w:rPr>
              <w:fldChar w:fldCharType="separate"/>
            </w:r>
            <w:r w:rsidR="006563ED" w:rsidRPr="002E33A7">
              <w:rPr>
                <w:b/>
                <w:sz w:val="28"/>
              </w:rPr>
              <w:fldChar w:fldCharType="end"/>
            </w:r>
          </w:p>
        </w:tc>
        <w:tc>
          <w:tcPr>
            <w:tcW w:w="2410" w:type="dxa"/>
          </w:tcPr>
          <w:p w14:paraId="5D4AEAE9" w14:textId="77777777" w:rsidR="001E41F3" w:rsidRPr="002E33A7" w:rsidRDefault="001E41F3" w:rsidP="0051580D">
            <w:pPr>
              <w:pStyle w:val="CRCoverPage"/>
              <w:tabs>
                <w:tab w:val="right" w:pos="1825"/>
              </w:tabs>
              <w:spacing w:after="0"/>
              <w:jc w:val="center"/>
              <w:rPr>
                <w:b/>
                <w:noProof/>
                <w:sz w:val="28"/>
              </w:rPr>
            </w:pPr>
            <w:r w:rsidRPr="002E33A7">
              <w:rPr>
                <w:b/>
                <w:noProof/>
                <w:sz w:val="28"/>
                <w:szCs w:val="28"/>
              </w:rPr>
              <w:t>Current version:</w:t>
            </w:r>
          </w:p>
        </w:tc>
        <w:tc>
          <w:tcPr>
            <w:tcW w:w="1701" w:type="dxa"/>
            <w:shd w:val="pct30" w:color="FFFF00" w:fill="auto"/>
          </w:tcPr>
          <w:p w14:paraId="1E22D6AC" w14:textId="02E8689D" w:rsidR="001E41F3" w:rsidRPr="002E33A7" w:rsidRDefault="006563ED">
            <w:pPr>
              <w:pStyle w:val="CRCoverPage"/>
              <w:spacing w:after="0"/>
              <w:jc w:val="center"/>
              <w:rPr>
                <w:b/>
                <w:noProof/>
                <w:sz w:val="28"/>
              </w:rPr>
            </w:pPr>
            <w:r w:rsidRPr="002E33A7">
              <w:rPr>
                <w:b/>
                <w:sz w:val="28"/>
              </w:rPr>
              <w:fldChar w:fldCharType="begin"/>
            </w:r>
            <w:r w:rsidRPr="002E33A7">
              <w:rPr>
                <w:b/>
                <w:sz w:val="28"/>
              </w:rPr>
              <w:instrText xml:space="preserve"> DOCPROPERTY  Version  \* MERGEFORMAT </w:instrText>
            </w:r>
            <w:r w:rsidRPr="002E33A7">
              <w:rPr>
                <w:b/>
                <w:sz w:val="28"/>
              </w:rPr>
              <w:fldChar w:fldCharType="separate"/>
            </w:r>
            <w:r w:rsidR="000209BD" w:rsidRPr="002E33A7">
              <w:rPr>
                <w:b/>
                <w:noProof/>
                <w:sz w:val="28"/>
              </w:rPr>
              <w:t>18.</w:t>
            </w:r>
            <w:r w:rsidR="00E84F78" w:rsidRPr="002E33A7">
              <w:rPr>
                <w:b/>
                <w:noProof/>
                <w:sz w:val="28"/>
              </w:rPr>
              <w:t>5</w:t>
            </w:r>
            <w:r w:rsidR="000209BD" w:rsidRPr="002E33A7">
              <w:rPr>
                <w:b/>
                <w:noProof/>
                <w:sz w:val="28"/>
              </w:rPr>
              <w:t>.0</w:t>
            </w:r>
            <w:r w:rsidRPr="002E33A7">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D6B925" w:rsidR="001E41F3" w:rsidRDefault="00047F44" w:rsidP="00AF2358">
            <w:pPr>
              <w:pStyle w:val="CRCoverPage"/>
              <w:spacing w:after="0"/>
            </w:pPr>
            <w:r>
              <w:t xml:space="preserve">Addition </w:t>
            </w:r>
            <w:r w:rsidR="00AE010C">
              <w:t>of test frequencies for CA_n77(2A), BCS 4,5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0DB7F9" w:rsidR="001E41F3" w:rsidRDefault="00CD467D" w:rsidP="000237B8">
            <w:pPr>
              <w:pStyle w:val="CRCoverPage"/>
              <w:spacing w:after="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999031" w:rsidR="001E41F3" w:rsidRDefault="00F61BCD" w:rsidP="00AF6839">
            <w:pPr>
              <w:pStyle w:val="CRCoverPage"/>
              <w:spacing w:after="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904DDD">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2734B657" w:rsidR="001E41F3" w:rsidRPr="00EB7EFA" w:rsidRDefault="000E2619" w:rsidP="009B09FB">
            <w:pPr>
              <w:pStyle w:val="CRCoverPage"/>
              <w:spacing w:after="0"/>
              <w:rPr>
                <w:noProof/>
                <w:sz w:val="18"/>
                <w:szCs w:val="18"/>
              </w:rPr>
            </w:pPr>
            <w:r w:rsidRPr="00EB7EFA">
              <w:rPr>
                <w:sz w:val="18"/>
                <w:szCs w:val="18"/>
              </w:rPr>
              <w:t>NR_CADC_NR_LTE_DC_R17-UEConTest</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93855B" w:rsidR="001E41F3" w:rsidRDefault="00000000">
            <w:pPr>
              <w:pStyle w:val="CRCoverPage"/>
              <w:spacing w:after="0"/>
              <w:ind w:left="100"/>
              <w:rPr>
                <w:noProof/>
              </w:rPr>
            </w:pPr>
            <w:fldSimple w:instr=" DOCPROPERTY  ResDate  \* MERGEFORMAT ">
              <w:r w:rsidR="00CF1B2C">
                <w:rPr>
                  <w:noProof/>
                </w:rPr>
                <w:t>202</w:t>
              </w:r>
              <w:r w:rsidR="009F0256">
                <w:rPr>
                  <w:noProof/>
                </w:rPr>
                <w:t>5</w:t>
              </w:r>
              <w:r w:rsidR="00CF1B2C">
                <w:rPr>
                  <w:noProof/>
                </w:rPr>
                <w:t>-</w:t>
              </w:r>
              <w:r w:rsidR="009F0256">
                <w:rPr>
                  <w:noProof/>
                </w:rPr>
                <w:t>01</w:t>
              </w:r>
              <w:r w:rsidR="00D85D56">
                <w:rPr>
                  <w:noProof/>
                </w:rPr>
                <w:t>-</w:t>
              </w:r>
            </w:fldSimple>
            <w:r w:rsidR="009F0256">
              <w:rPr>
                <w:noProof/>
              </w:rPr>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E66B7D" w:rsidR="001E41F3" w:rsidRDefault="00000000" w:rsidP="00D24991">
            <w:pPr>
              <w:pStyle w:val="CRCoverPage"/>
              <w:spacing w:after="0"/>
              <w:ind w:left="100" w:right="-609"/>
              <w:rPr>
                <w:b/>
                <w:noProof/>
              </w:rPr>
            </w:pPr>
            <w:fldSimple w:instr=" DOCPROPERTY  Cat  \* MERGEFORMAT ">
              <w:r w:rsidR="00CF1B2C">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36F95F" w:rsidR="001E41F3" w:rsidRDefault="00000000">
            <w:pPr>
              <w:pStyle w:val="CRCoverPage"/>
              <w:spacing w:after="0"/>
              <w:ind w:left="100"/>
              <w:rPr>
                <w:noProof/>
              </w:rPr>
            </w:pPr>
            <w:fldSimple w:instr=" DOCPROPERTY  Release  \* MERGEFORMAT ">
              <w:r w:rsidR="00D85D56">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37BC9E" w14:textId="5AA6895D" w:rsidR="00232221" w:rsidRDefault="00120851" w:rsidP="00955246">
            <w:pPr>
              <w:pStyle w:val="CRCoverPage"/>
              <w:spacing w:after="0"/>
            </w:pPr>
            <w:r>
              <w:t>T</w:t>
            </w:r>
            <w:r w:rsidR="00232221">
              <w:t>est frequencies for CA_n77(2A), BCS 4,5</w:t>
            </w:r>
            <w:r>
              <w:t xml:space="preserve"> are missing.</w:t>
            </w:r>
          </w:p>
          <w:p w14:paraId="0E1CFD27" w14:textId="41F08EC7" w:rsidR="00AA472A" w:rsidRDefault="0089093D" w:rsidP="00955246">
            <w:pPr>
              <w:pStyle w:val="CRCoverPage"/>
              <w:spacing w:after="0"/>
            </w:pPr>
            <w:r>
              <w:t>Test frequencies for CA_n77(2A), 100 + 100 are not correct</w:t>
            </w:r>
            <w:r w:rsidR="00120851">
              <w:t>.</w:t>
            </w:r>
          </w:p>
          <w:p w14:paraId="708AA7DE" w14:textId="54DA20AC" w:rsidR="00D55DD2" w:rsidRPr="00D55DD2" w:rsidRDefault="00F15F8C" w:rsidP="00955246">
            <w:pPr>
              <w:pStyle w:val="CRCoverPage"/>
              <w:spacing w:after="0"/>
            </w:pPr>
            <w:r>
              <w:t xml:space="preserve">A few </w:t>
            </w:r>
            <w:r w:rsidR="008069F6">
              <w:t xml:space="preserve">BCS indications </w:t>
            </w:r>
            <w:r w:rsidR="006C0774">
              <w:t>are</w:t>
            </w:r>
            <w:r w:rsidR="008069F6">
              <w:t xml:space="preserve"> not correct</w:t>
            </w:r>
            <w:r w:rsidR="00A330C9">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B5CDBB" w14:textId="74A26F53" w:rsidR="00F862D7" w:rsidRDefault="00F862D7" w:rsidP="009F0256">
            <w:pPr>
              <w:pStyle w:val="CRCoverPage"/>
              <w:spacing w:after="0"/>
            </w:pPr>
            <w:r>
              <w:t>Addition of test frequencies for CA_n77(2A), BCS 4,5</w:t>
            </w:r>
          </w:p>
          <w:p w14:paraId="0475154C" w14:textId="77777777" w:rsidR="00B814EC" w:rsidRDefault="003036B4" w:rsidP="009F0256">
            <w:pPr>
              <w:pStyle w:val="CRCoverPage"/>
              <w:spacing w:after="0"/>
            </w:pPr>
            <w:r>
              <w:t>Correction of test frequencies for CA_n77(2A)</w:t>
            </w:r>
            <w:r w:rsidR="009E0092">
              <w:t>, 100 + 100</w:t>
            </w:r>
          </w:p>
          <w:p w14:paraId="13B805AC" w14:textId="77777777" w:rsidR="007034AB" w:rsidRDefault="007034AB" w:rsidP="009F0256">
            <w:pPr>
              <w:pStyle w:val="CRCoverPage"/>
              <w:spacing w:after="0"/>
            </w:pPr>
            <w:r>
              <w:t>C</w:t>
            </w:r>
            <w:r w:rsidR="00B82ACC">
              <w:t xml:space="preserve">orrection and addition of BCS indications </w:t>
            </w:r>
            <w:r w:rsidR="00AB6A87">
              <w:t>in table.</w:t>
            </w:r>
          </w:p>
          <w:p w14:paraId="31C656EC" w14:textId="25A89E86" w:rsidR="00D55DD2" w:rsidRDefault="00D55DD2" w:rsidP="009F0256">
            <w:pPr>
              <w:pStyle w:val="CRCoverPage"/>
              <w:spacing w:after="0"/>
              <w:rPr>
                <w:noProof/>
              </w:rPr>
            </w:pPr>
            <w:r>
              <w:t xml:space="preserve">Addition of </w:t>
            </w:r>
            <w:proofErr w:type="spellStart"/>
            <w:r>
              <w:t>Editors</w:t>
            </w:r>
            <w:proofErr w:type="spellEnd"/>
            <w:r>
              <w:t xml:space="preserve"> note.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4C7419" w14:paraId="678D7BF9" w14:textId="77777777" w:rsidTr="00547111">
        <w:tc>
          <w:tcPr>
            <w:tcW w:w="2694" w:type="dxa"/>
            <w:gridSpan w:val="2"/>
            <w:tcBorders>
              <w:left w:val="single" w:sz="4" w:space="0" w:color="auto"/>
              <w:bottom w:val="single" w:sz="4" w:space="0" w:color="auto"/>
            </w:tcBorders>
          </w:tcPr>
          <w:p w14:paraId="4E5CE1B6" w14:textId="77777777" w:rsidR="004C7419" w:rsidRDefault="004C7419" w:rsidP="004C741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4D9128" w14:textId="073FE734" w:rsidR="00AB6A87" w:rsidRDefault="00AB6A87" w:rsidP="004C7419">
            <w:pPr>
              <w:pStyle w:val="CRCoverPage"/>
              <w:spacing w:after="0"/>
              <w:rPr>
                <w:noProof/>
              </w:rPr>
            </w:pPr>
            <w:r>
              <w:rPr>
                <w:noProof/>
              </w:rPr>
              <w:t xml:space="preserve">Test frequencies for </w:t>
            </w:r>
            <w:r w:rsidR="009F4116">
              <w:rPr>
                <w:noProof/>
              </w:rPr>
              <w:t>BCS 4,5 not indicated.</w:t>
            </w:r>
          </w:p>
          <w:p w14:paraId="5C4BEB44" w14:textId="42A7554C" w:rsidR="004C7419" w:rsidRDefault="004C7419" w:rsidP="004C7419">
            <w:pPr>
              <w:pStyle w:val="CRCoverPage"/>
              <w:spacing w:after="0"/>
              <w:rPr>
                <w:noProof/>
              </w:rPr>
            </w:pPr>
            <w:r>
              <w:rPr>
                <w:noProof/>
              </w:rPr>
              <w:t xml:space="preserve">Test frequencies not according to Annex </w:t>
            </w:r>
            <w:r w:rsidR="009F4116">
              <w:rPr>
                <w:noProof/>
              </w:rPr>
              <w:t>C.</w:t>
            </w:r>
          </w:p>
        </w:tc>
      </w:tr>
      <w:tr w:rsidR="004C7419" w14:paraId="034AF533" w14:textId="77777777" w:rsidTr="00547111">
        <w:tc>
          <w:tcPr>
            <w:tcW w:w="2694" w:type="dxa"/>
            <w:gridSpan w:val="2"/>
          </w:tcPr>
          <w:p w14:paraId="39D9EB5B" w14:textId="77777777" w:rsidR="004C7419" w:rsidRDefault="004C7419" w:rsidP="004C7419">
            <w:pPr>
              <w:pStyle w:val="CRCoverPage"/>
              <w:spacing w:after="0"/>
              <w:rPr>
                <w:b/>
                <w:i/>
                <w:noProof/>
                <w:sz w:val="8"/>
                <w:szCs w:val="8"/>
              </w:rPr>
            </w:pPr>
          </w:p>
        </w:tc>
        <w:tc>
          <w:tcPr>
            <w:tcW w:w="6946" w:type="dxa"/>
            <w:gridSpan w:val="9"/>
          </w:tcPr>
          <w:p w14:paraId="7826CB1C" w14:textId="77777777" w:rsidR="004C7419" w:rsidRDefault="004C7419" w:rsidP="004C7419">
            <w:pPr>
              <w:pStyle w:val="CRCoverPage"/>
              <w:spacing w:after="0"/>
              <w:rPr>
                <w:noProof/>
                <w:sz w:val="8"/>
                <w:szCs w:val="8"/>
              </w:rPr>
            </w:pPr>
          </w:p>
        </w:tc>
      </w:tr>
      <w:tr w:rsidR="004C7419" w14:paraId="6A17D7AC" w14:textId="77777777" w:rsidTr="00547111">
        <w:tc>
          <w:tcPr>
            <w:tcW w:w="2694" w:type="dxa"/>
            <w:gridSpan w:val="2"/>
            <w:tcBorders>
              <w:top w:val="single" w:sz="4" w:space="0" w:color="auto"/>
              <w:left w:val="single" w:sz="4" w:space="0" w:color="auto"/>
            </w:tcBorders>
          </w:tcPr>
          <w:p w14:paraId="6DAD5B19" w14:textId="77777777" w:rsidR="004C7419" w:rsidRDefault="004C7419" w:rsidP="004C741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B7A7C1" w:rsidR="004C7419" w:rsidRDefault="004C7419" w:rsidP="004C7419">
            <w:pPr>
              <w:pStyle w:val="CRCoverPage"/>
              <w:spacing w:after="0"/>
              <w:rPr>
                <w:noProof/>
              </w:rPr>
            </w:pPr>
            <w:r>
              <w:rPr>
                <w:noProof/>
              </w:rPr>
              <w:t>4.3.1.1.5.77.1</w:t>
            </w:r>
          </w:p>
        </w:tc>
      </w:tr>
      <w:tr w:rsidR="004C7419" w14:paraId="56E1E6C3" w14:textId="77777777" w:rsidTr="00547111">
        <w:tc>
          <w:tcPr>
            <w:tcW w:w="2694" w:type="dxa"/>
            <w:gridSpan w:val="2"/>
            <w:tcBorders>
              <w:left w:val="single" w:sz="4" w:space="0" w:color="auto"/>
            </w:tcBorders>
          </w:tcPr>
          <w:p w14:paraId="2FB9DE77" w14:textId="77777777" w:rsidR="004C7419" w:rsidRDefault="004C7419" w:rsidP="004C7419">
            <w:pPr>
              <w:pStyle w:val="CRCoverPage"/>
              <w:spacing w:after="0"/>
              <w:rPr>
                <w:b/>
                <w:i/>
                <w:noProof/>
                <w:sz w:val="8"/>
                <w:szCs w:val="8"/>
              </w:rPr>
            </w:pPr>
          </w:p>
        </w:tc>
        <w:tc>
          <w:tcPr>
            <w:tcW w:w="6946" w:type="dxa"/>
            <w:gridSpan w:val="9"/>
            <w:tcBorders>
              <w:right w:val="single" w:sz="4" w:space="0" w:color="auto"/>
            </w:tcBorders>
          </w:tcPr>
          <w:p w14:paraId="0898542D" w14:textId="77777777" w:rsidR="004C7419" w:rsidRDefault="004C7419" w:rsidP="004C7419">
            <w:pPr>
              <w:pStyle w:val="CRCoverPage"/>
              <w:spacing w:after="0"/>
              <w:rPr>
                <w:noProof/>
                <w:sz w:val="8"/>
                <w:szCs w:val="8"/>
              </w:rPr>
            </w:pPr>
          </w:p>
        </w:tc>
      </w:tr>
      <w:tr w:rsidR="004C7419" w14:paraId="76F95A8B" w14:textId="77777777" w:rsidTr="00547111">
        <w:tc>
          <w:tcPr>
            <w:tcW w:w="2694" w:type="dxa"/>
            <w:gridSpan w:val="2"/>
            <w:tcBorders>
              <w:left w:val="single" w:sz="4" w:space="0" w:color="auto"/>
            </w:tcBorders>
          </w:tcPr>
          <w:p w14:paraId="335EAB52" w14:textId="77777777" w:rsidR="004C7419" w:rsidRDefault="004C7419" w:rsidP="004C741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C7419" w:rsidRDefault="004C7419" w:rsidP="004C741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C7419" w:rsidRDefault="004C7419" w:rsidP="004C7419">
            <w:pPr>
              <w:pStyle w:val="CRCoverPage"/>
              <w:spacing w:after="0"/>
              <w:jc w:val="center"/>
              <w:rPr>
                <w:b/>
                <w:caps/>
                <w:noProof/>
              </w:rPr>
            </w:pPr>
            <w:r>
              <w:rPr>
                <w:b/>
                <w:caps/>
                <w:noProof/>
              </w:rPr>
              <w:t>N</w:t>
            </w:r>
          </w:p>
        </w:tc>
        <w:tc>
          <w:tcPr>
            <w:tcW w:w="2977" w:type="dxa"/>
            <w:gridSpan w:val="4"/>
          </w:tcPr>
          <w:p w14:paraId="304CCBCB" w14:textId="77777777" w:rsidR="004C7419" w:rsidRDefault="004C7419" w:rsidP="004C741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C7419" w:rsidRDefault="004C7419" w:rsidP="004C7419">
            <w:pPr>
              <w:pStyle w:val="CRCoverPage"/>
              <w:spacing w:after="0"/>
              <w:ind w:left="99"/>
              <w:rPr>
                <w:noProof/>
              </w:rPr>
            </w:pPr>
          </w:p>
        </w:tc>
      </w:tr>
      <w:tr w:rsidR="004C7419" w14:paraId="34ACE2EB" w14:textId="77777777" w:rsidTr="00547111">
        <w:tc>
          <w:tcPr>
            <w:tcW w:w="2694" w:type="dxa"/>
            <w:gridSpan w:val="2"/>
            <w:tcBorders>
              <w:left w:val="single" w:sz="4" w:space="0" w:color="auto"/>
            </w:tcBorders>
          </w:tcPr>
          <w:p w14:paraId="571382F3" w14:textId="77777777" w:rsidR="004C7419" w:rsidRDefault="004C7419" w:rsidP="004C741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C7419" w:rsidRDefault="004C7419" w:rsidP="004C74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63D2FC" w:rsidR="004C7419" w:rsidRDefault="004C7419" w:rsidP="004C7419">
            <w:pPr>
              <w:pStyle w:val="CRCoverPage"/>
              <w:spacing w:after="0"/>
              <w:jc w:val="center"/>
              <w:rPr>
                <w:b/>
                <w:caps/>
                <w:noProof/>
              </w:rPr>
            </w:pPr>
            <w:r>
              <w:rPr>
                <w:b/>
                <w:caps/>
                <w:noProof/>
              </w:rPr>
              <w:t>x</w:t>
            </w:r>
          </w:p>
        </w:tc>
        <w:tc>
          <w:tcPr>
            <w:tcW w:w="2977" w:type="dxa"/>
            <w:gridSpan w:val="4"/>
          </w:tcPr>
          <w:p w14:paraId="7DB274D8" w14:textId="77777777" w:rsidR="004C7419" w:rsidRDefault="004C7419" w:rsidP="004C741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C7419" w:rsidRDefault="004C7419" w:rsidP="004C7419">
            <w:pPr>
              <w:pStyle w:val="CRCoverPage"/>
              <w:spacing w:after="0"/>
              <w:ind w:left="99"/>
              <w:rPr>
                <w:noProof/>
              </w:rPr>
            </w:pPr>
            <w:r>
              <w:rPr>
                <w:noProof/>
              </w:rPr>
              <w:t xml:space="preserve">TS/TR ... CR ... </w:t>
            </w:r>
          </w:p>
        </w:tc>
      </w:tr>
      <w:tr w:rsidR="004C7419" w14:paraId="446DDBAC" w14:textId="77777777" w:rsidTr="00547111">
        <w:tc>
          <w:tcPr>
            <w:tcW w:w="2694" w:type="dxa"/>
            <w:gridSpan w:val="2"/>
            <w:tcBorders>
              <w:left w:val="single" w:sz="4" w:space="0" w:color="auto"/>
            </w:tcBorders>
          </w:tcPr>
          <w:p w14:paraId="678A1AA6" w14:textId="77777777" w:rsidR="004C7419" w:rsidRDefault="004C7419" w:rsidP="004C741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C7419" w:rsidRDefault="004C7419" w:rsidP="004C74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A1C239" w:rsidR="004C7419" w:rsidRDefault="004C7419" w:rsidP="004C7419">
            <w:pPr>
              <w:pStyle w:val="CRCoverPage"/>
              <w:spacing w:after="0"/>
              <w:jc w:val="center"/>
              <w:rPr>
                <w:b/>
                <w:caps/>
                <w:noProof/>
              </w:rPr>
            </w:pPr>
            <w:r>
              <w:rPr>
                <w:b/>
                <w:caps/>
                <w:noProof/>
              </w:rPr>
              <w:t>x</w:t>
            </w:r>
          </w:p>
        </w:tc>
        <w:tc>
          <w:tcPr>
            <w:tcW w:w="2977" w:type="dxa"/>
            <w:gridSpan w:val="4"/>
          </w:tcPr>
          <w:p w14:paraId="1A4306D9" w14:textId="77777777" w:rsidR="004C7419" w:rsidRDefault="004C7419" w:rsidP="004C741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C7419" w:rsidRDefault="004C7419" w:rsidP="004C7419">
            <w:pPr>
              <w:pStyle w:val="CRCoverPage"/>
              <w:spacing w:after="0"/>
              <w:ind w:left="99"/>
              <w:rPr>
                <w:noProof/>
              </w:rPr>
            </w:pPr>
            <w:r>
              <w:rPr>
                <w:noProof/>
              </w:rPr>
              <w:t xml:space="preserve">TS/TR ... CR ... </w:t>
            </w:r>
          </w:p>
        </w:tc>
      </w:tr>
      <w:tr w:rsidR="004C7419" w14:paraId="55C714D2" w14:textId="77777777" w:rsidTr="00547111">
        <w:tc>
          <w:tcPr>
            <w:tcW w:w="2694" w:type="dxa"/>
            <w:gridSpan w:val="2"/>
            <w:tcBorders>
              <w:left w:val="single" w:sz="4" w:space="0" w:color="auto"/>
            </w:tcBorders>
          </w:tcPr>
          <w:p w14:paraId="45913E62" w14:textId="77777777" w:rsidR="004C7419" w:rsidRDefault="004C7419" w:rsidP="004C741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C7419" w:rsidRDefault="004C7419" w:rsidP="004C74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A4D2C8" w:rsidR="004C7419" w:rsidRDefault="004C7419" w:rsidP="004C7419">
            <w:pPr>
              <w:pStyle w:val="CRCoverPage"/>
              <w:spacing w:after="0"/>
              <w:jc w:val="center"/>
              <w:rPr>
                <w:b/>
                <w:caps/>
                <w:noProof/>
              </w:rPr>
            </w:pPr>
            <w:r>
              <w:rPr>
                <w:b/>
                <w:caps/>
                <w:noProof/>
              </w:rPr>
              <w:t>x</w:t>
            </w:r>
          </w:p>
        </w:tc>
        <w:tc>
          <w:tcPr>
            <w:tcW w:w="2977" w:type="dxa"/>
            <w:gridSpan w:val="4"/>
          </w:tcPr>
          <w:p w14:paraId="1B4FF921" w14:textId="77777777" w:rsidR="004C7419" w:rsidRDefault="004C7419" w:rsidP="004C741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C7419" w:rsidRDefault="004C7419" w:rsidP="004C7419">
            <w:pPr>
              <w:pStyle w:val="CRCoverPage"/>
              <w:spacing w:after="0"/>
              <w:ind w:left="99"/>
              <w:rPr>
                <w:noProof/>
              </w:rPr>
            </w:pPr>
            <w:r>
              <w:rPr>
                <w:noProof/>
              </w:rPr>
              <w:t xml:space="preserve">TS/TR ... CR ... </w:t>
            </w:r>
          </w:p>
        </w:tc>
      </w:tr>
      <w:tr w:rsidR="004C7419" w14:paraId="60DF82CC" w14:textId="77777777" w:rsidTr="008863B9">
        <w:tc>
          <w:tcPr>
            <w:tcW w:w="2694" w:type="dxa"/>
            <w:gridSpan w:val="2"/>
            <w:tcBorders>
              <w:left w:val="single" w:sz="4" w:space="0" w:color="auto"/>
            </w:tcBorders>
          </w:tcPr>
          <w:p w14:paraId="517696CD" w14:textId="77777777" w:rsidR="004C7419" w:rsidRDefault="004C7419" w:rsidP="004C7419">
            <w:pPr>
              <w:pStyle w:val="CRCoverPage"/>
              <w:spacing w:after="0"/>
              <w:rPr>
                <w:b/>
                <w:i/>
                <w:noProof/>
              </w:rPr>
            </w:pPr>
          </w:p>
        </w:tc>
        <w:tc>
          <w:tcPr>
            <w:tcW w:w="6946" w:type="dxa"/>
            <w:gridSpan w:val="9"/>
            <w:tcBorders>
              <w:right w:val="single" w:sz="4" w:space="0" w:color="auto"/>
            </w:tcBorders>
          </w:tcPr>
          <w:p w14:paraId="4D84207F" w14:textId="77777777" w:rsidR="004C7419" w:rsidRDefault="004C7419" w:rsidP="004C7419">
            <w:pPr>
              <w:pStyle w:val="CRCoverPage"/>
              <w:spacing w:after="0"/>
              <w:rPr>
                <w:noProof/>
              </w:rPr>
            </w:pPr>
          </w:p>
        </w:tc>
      </w:tr>
      <w:tr w:rsidR="004C7419" w14:paraId="556B87B6" w14:textId="77777777" w:rsidTr="008863B9">
        <w:tc>
          <w:tcPr>
            <w:tcW w:w="2694" w:type="dxa"/>
            <w:gridSpan w:val="2"/>
            <w:tcBorders>
              <w:left w:val="single" w:sz="4" w:space="0" w:color="auto"/>
              <w:bottom w:val="single" w:sz="4" w:space="0" w:color="auto"/>
            </w:tcBorders>
          </w:tcPr>
          <w:p w14:paraId="79A9C411" w14:textId="77777777" w:rsidR="004C7419" w:rsidRDefault="004C7419" w:rsidP="004C741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6AA1BE1" w:rsidR="004C7419" w:rsidRDefault="004C7419" w:rsidP="004C7419">
            <w:pPr>
              <w:pStyle w:val="CRCoverPage"/>
              <w:spacing w:after="0"/>
              <w:rPr>
                <w:noProof/>
              </w:rPr>
            </w:pPr>
          </w:p>
        </w:tc>
      </w:tr>
      <w:tr w:rsidR="004C7419" w:rsidRPr="008863B9" w14:paraId="45BFE792" w14:textId="77777777" w:rsidTr="008863B9">
        <w:tc>
          <w:tcPr>
            <w:tcW w:w="2694" w:type="dxa"/>
            <w:gridSpan w:val="2"/>
            <w:tcBorders>
              <w:top w:val="single" w:sz="4" w:space="0" w:color="auto"/>
              <w:bottom w:val="single" w:sz="4" w:space="0" w:color="auto"/>
            </w:tcBorders>
          </w:tcPr>
          <w:p w14:paraId="194242DD" w14:textId="77777777" w:rsidR="004C7419" w:rsidRPr="008863B9" w:rsidRDefault="004C7419" w:rsidP="004C741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C7419" w:rsidRPr="008863B9" w:rsidRDefault="004C7419" w:rsidP="004C7419">
            <w:pPr>
              <w:pStyle w:val="CRCoverPage"/>
              <w:spacing w:after="0"/>
              <w:ind w:left="100"/>
              <w:rPr>
                <w:noProof/>
                <w:sz w:val="8"/>
                <w:szCs w:val="8"/>
              </w:rPr>
            </w:pPr>
          </w:p>
        </w:tc>
      </w:tr>
      <w:tr w:rsidR="004C741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C7419" w:rsidRDefault="004C7419" w:rsidP="004C741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C7419" w:rsidRDefault="004C7419" w:rsidP="004C741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3F7D90" w14:textId="77777777" w:rsidR="00334418" w:rsidRDefault="00334418" w:rsidP="00334418">
      <w:pPr>
        <w:pStyle w:val="Heading5"/>
        <w:rPr>
          <w:color w:val="FF0000"/>
          <w:sz w:val="28"/>
          <w:szCs w:val="28"/>
        </w:rPr>
      </w:pPr>
      <w:r>
        <w:rPr>
          <w:color w:val="FF0000"/>
          <w:sz w:val="28"/>
          <w:szCs w:val="28"/>
        </w:rPr>
        <w:lastRenderedPageBreak/>
        <w:t>&lt;&lt; Beginning</w:t>
      </w:r>
      <w:r w:rsidRPr="00E75B22">
        <w:rPr>
          <w:color w:val="FF0000"/>
          <w:sz w:val="28"/>
          <w:szCs w:val="28"/>
        </w:rPr>
        <w:t xml:space="preserve"> of changes&gt;&gt;</w:t>
      </w:r>
    </w:p>
    <w:p w14:paraId="747DB5D9" w14:textId="77777777" w:rsidR="008473ED" w:rsidRPr="004D139E" w:rsidRDefault="008473ED" w:rsidP="008473ED">
      <w:pPr>
        <w:pStyle w:val="H6"/>
      </w:pPr>
      <w:r w:rsidRPr="00834191">
        <w:t>4.3.1.1.5.77.1</w:t>
      </w:r>
      <w:r w:rsidRPr="00834191">
        <w:tab/>
        <w:t>CA_n77(2A)</w:t>
      </w:r>
    </w:p>
    <w:p w14:paraId="15B632C8" w14:textId="77777777" w:rsidR="008473ED" w:rsidRDefault="008473ED" w:rsidP="008473ED">
      <w:pPr>
        <w:pStyle w:val="EditorsNote"/>
        <w:rPr>
          <w:ins w:id="1" w:author="Niclas Weiler" w:date="2025-02-04T14:12:00Z"/>
        </w:rPr>
      </w:pPr>
      <w:r w:rsidRPr="004D139E">
        <w:t>Editor’s note:</w:t>
      </w:r>
      <w:r w:rsidRPr="004D139E">
        <w:tab/>
        <w:t>Test frequencies for CA_n77(2A) with mixed numerology with SCS CC1=15kHz and SCS CC2=30 kHz or 60kHz; and SCS CC1=30kHz and SCS CC2=15 kHz or 60 kHz is FFS.</w:t>
      </w:r>
    </w:p>
    <w:p w14:paraId="70A0AF0A" w14:textId="3768ADD8" w:rsidR="00147983" w:rsidRPr="004D139E" w:rsidRDefault="003349B6" w:rsidP="008473ED">
      <w:pPr>
        <w:pStyle w:val="EditorsNote"/>
      </w:pPr>
      <w:ins w:id="2" w:author="Niclas Weiler" w:date="2025-02-04T16:29:00Z">
        <w:r>
          <w:t xml:space="preserve">                </w:t>
        </w:r>
      </w:ins>
      <w:ins w:id="3" w:author="Niclas Weiler" w:date="2025-02-04T14:12:00Z">
        <w:r w:rsidR="00147983">
          <w:t xml:space="preserve">Test frequencies for all possible bandwidth combinations are not provided in tables for UL CA, </w:t>
        </w:r>
        <w:r w:rsidR="00147983" w:rsidRPr="003349B6">
          <w:t xml:space="preserve">Table 4.3.1.1.5.77.1-3 and Table 4.3.1.1.5.77.1-4. </w:t>
        </w:r>
      </w:ins>
      <w:ins w:id="4" w:author="Niclas Weiler" w:date="2025-02-04T14:13:00Z">
        <w:r w:rsidR="00FC42B3" w:rsidRPr="003349B6">
          <w:t xml:space="preserve">How to handle the case where </w:t>
        </w:r>
        <w:r w:rsidR="00606AF5" w:rsidRPr="003349B6">
          <w:t xml:space="preserve">a specific </w:t>
        </w:r>
        <w:r w:rsidR="001209C0" w:rsidRPr="003349B6">
          <w:t>bandwidth com</w:t>
        </w:r>
      </w:ins>
      <w:ins w:id="5" w:author="Niclas Weiler" w:date="2025-02-04T14:14:00Z">
        <w:r w:rsidR="001209C0" w:rsidRPr="003349B6">
          <w:t>bination is missing in the table</w:t>
        </w:r>
        <w:r w:rsidR="00DF77ED" w:rsidRPr="003349B6">
          <w:t>, is FFS.</w:t>
        </w:r>
      </w:ins>
    </w:p>
    <w:p w14:paraId="09C6DA55" w14:textId="77777777" w:rsidR="008473ED" w:rsidRDefault="008473ED" w:rsidP="008473ED">
      <w:pPr>
        <w:pStyle w:val="TH"/>
      </w:pPr>
      <w:bookmarkStart w:id="6" w:name="_CRTable4_3_1_1_5_771"/>
      <w:r w:rsidRPr="004D139E">
        <w:t xml:space="preserve">Table </w:t>
      </w:r>
      <w:bookmarkEnd w:id="6"/>
      <w:r w:rsidRPr="004D139E">
        <w:t>4.3.1.1.5.77</w:t>
      </w:r>
      <w:r>
        <w:t>.1</w:t>
      </w:r>
      <w:r w:rsidRPr="004D139E">
        <w:t xml:space="preserve">-1: NR Intra-Band non-contiguous CA configuration CA_n77(2A) without UL CA, SCS=15 kHz, Max </w:t>
      </w:r>
      <w:proofErr w:type="spellStart"/>
      <w:r w:rsidRPr="004D139E">
        <w:t>Wgap</w:t>
      </w:r>
      <w:proofErr w:type="spellEnd"/>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83"/>
        <w:gridCol w:w="709"/>
        <w:gridCol w:w="1276"/>
        <w:gridCol w:w="1701"/>
        <w:gridCol w:w="850"/>
        <w:gridCol w:w="3841"/>
      </w:tblGrid>
      <w:tr w:rsidR="008473ED" w:rsidRPr="004D139E" w14:paraId="13747718" w14:textId="77777777" w:rsidTr="0095091F">
        <w:trPr>
          <w:jc w:val="center"/>
        </w:trPr>
        <w:tc>
          <w:tcPr>
            <w:tcW w:w="1683" w:type="dxa"/>
            <w:tcBorders>
              <w:top w:val="single" w:sz="4" w:space="0" w:color="auto"/>
              <w:left w:val="single" w:sz="4" w:space="0" w:color="auto"/>
              <w:bottom w:val="single" w:sz="4" w:space="0" w:color="auto"/>
              <w:right w:val="single" w:sz="4" w:space="0" w:color="auto"/>
            </w:tcBorders>
            <w:hideMark/>
          </w:tcPr>
          <w:p w14:paraId="2CB2A0C8" w14:textId="77777777" w:rsidR="008473ED" w:rsidRDefault="008473ED" w:rsidP="0095091F">
            <w:pPr>
              <w:pStyle w:val="TAH"/>
            </w:pPr>
            <w:r>
              <w:t xml:space="preserve">SB </w:t>
            </w:r>
            <w:r w:rsidRPr="004D139E">
              <w:t>CBW combination</w:t>
            </w:r>
          </w:p>
          <w:p w14:paraId="5BCEF172" w14:textId="77777777" w:rsidR="008473ED" w:rsidRPr="004D139E" w:rsidRDefault="008473ED" w:rsidP="0095091F">
            <w:pPr>
              <w:pStyle w:val="TAH"/>
            </w:pPr>
            <w:r>
              <w:t>(BCS)</w:t>
            </w:r>
          </w:p>
        </w:tc>
        <w:tc>
          <w:tcPr>
            <w:tcW w:w="709" w:type="dxa"/>
            <w:tcBorders>
              <w:top w:val="single" w:sz="4" w:space="0" w:color="auto"/>
              <w:left w:val="single" w:sz="4" w:space="0" w:color="auto"/>
              <w:bottom w:val="single" w:sz="4" w:space="0" w:color="auto"/>
              <w:right w:val="single" w:sz="4" w:space="0" w:color="auto"/>
            </w:tcBorders>
            <w:hideMark/>
          </w:tcPr>
          <w:p w14:paraId="2D11859F" w14:textId="77777777" w:rsidR="008473ED" w:rsidRDefault="008473ED" w:rsidP="0095091F">
            <w:pPr>
              <w:pStyle w:val="TAH"/>
            </w:pPr>
            <w:r w:rsidRPr="004D139E">
              <w:t>SB</w:t>
            </w:r>
          </w:p>
          <w:p w14:paraId="143FEB1F" w14:textId="77777777" w:rsidR="008473ED" w:rsidRPr="004D139E" w:rsidRDefault="008473ED" w:rsidP="0095091F">
            <w:pPr>
              <w:pStyle w:val="TAH"/>
            </w:pPr>
            <w:r>
              <w:t>(Note 2)</w:t>
            </w:r>
          </w:p>
        </w:tc>
        <w:tc>
          <w:tcPr>
            <w:tcW w:w="1276" w:type="dxa"/>
            <w:tcBorders>
              <w:top w:val="single" w:sz="4" w:space="0" w:color="auto"/>
              <w:left w:val="single" w:sz="4" w:space="0" w:color="auto"/>
              <w:bottom w:val="single" w:sz="4" w:space="0" w:color="auto"/>
              <w:right w:val="single" w:sz="4" w:space="0" w:color="auto"/>
            </w:tcBorders>
            <w:hideMark/>
          </w:tcPr>
          <w:p w14:paraId="732BCD3D" w14:textId="77777777" w:rsidR="008473ED" w:rsidRPr="004D139E" w:rsidRDefault="008473ED" w:rsidP="0095091F">
            <w:pPr>
              <w:pStyle w:val="TAH"/>
            </w:pPr>
            <w:r w:rsidRPr="004D139E">
              <w:t>Bandwidth [MHz]</w:t>
            </w:r>
          </w:p>
        </w:tc>
        <w:tc>
          <w:tcPr>
            <w:tcW w:w="1701" w:type="dxa"/>
            <w:tcBorders>
              <w:top w:val="single" w:sz="4" w:space="0" w:color="auto"/>
              <w:left w:val="single" w:sz="4" w:space="0" w:color="auto"/>
              <w:bottom w:val="single" w:sz="4" w:space="0" w:color="auto"/>
              <w:right w:val="single" w:sz="4" w:space="0" w:color="auto"/>
            </w:tcBorders>
            <w:hideMark/>
          </w:tcPr>
          <w:p w14:paraId="726D9A36" w14:textId="77777777" w:rsidR="008473ED" w:rsidRPr="004D139E" w:rsidRDefault="008473ED" w:rsidP="0095091F">
            <w:pPr>
              <w:pStyle w:val="TAH"/>
            </w:pPr>
            <w:r w:rsidRPr="004D139E">
              <w:t>Range</w:t>
            </w:r>
          </w:p>
          <w:p w14:paraId="71C20FF6" w14:textId="77777777" w:rsidR="008473ED" w:rsidRPr="004D139E" w:rsidRDefault="008473ED" w:rsidP="0095091F">
            <w:pPr>
              <w:pStyle w:val="TAH"/>
            </w:pPr>
            <w:r w:rsidRPr="004D139E">
              <w:t xml:space="preserve">(Note </w:t>
            </w:r>
            <w:r>
              <w:t>1,3</w:t>
            </w:r>
            <w:r w:rsidRPr="004D139E">
              <w:t>)</w:t>
            </w:r>
          </w:p>
        </w:tc>
        <w:tc>
          <w:tcPr>
            <w:tcW w:w="850" w:type="dxa"/>
            <w:tcBorders>
              <w:top w:val="single" w:sz="4" w:space="0" w:color="auto"/>
              <w:left w:val="single" w:sz="4" w:space="0" w:color="auto"/>
              <w:bottom w:val="single" w:sz="4" w:space="0" w:color="auto"/>
              <w:right w:val="single" w:sz="4" w:space="0" w:color="auto"/>
            </w:tcBorders>
            <w:hideMark/>
          </w:tcPr>
          <w:p w14:paraId="3CEB446E" w14:textId="77777777" w:rsidR="008473ED" w:rsidRPr="004D139E" w:rsidRDefault="008473ED" w:rsidP="0095091F">
            <w:pPr>
              <w:pStyle w:val="TAH"/>
            </w:pPr>
            <w:r w:rsidRPr="004D139E">
              <w:t>Gap</w:t>
            </w:r>
          </w:p>
        </w:tc>
        <w:tc>
          <w:tcPr>
            <w:tcW w:w="3841" w:type="dxa"/>
            <w:tcBorders>
              <w:top w:val="single" w:sz="4" w:space="0" w:color="auto"/>
              <w:left w:val="single" w:sz="4" w:space="0" w:color="auto"/>
              <w:bottom w:val="single" w:sz="4" w:space="0" w:color="auto"/>
              <w:right w:val="single" w:sz="4" w:space="0" w:color="auto"/>
            </w:tcBorders>
            <w:hideMark/>
          </w:tcPr>
          <w:p w14:paraId="28AD17BD" w14:textId="77777777" w:rsidR="008473ED" w:rsidRPr="004D139E" w:rsidRDefault="008473ED" w:rsidP="0095091F">
            <w:pPr>
              <w:pStyle w:val="TAH"/>
            </w:pPr>
            <w:r w:rsidRPr="004D139E">
              <w:t>Test frequencies and signalling parameters</w:t>
            </w:r>
          </w:p>
        </w:tc>
      </w:tr>
      <w:tr w:rsidR="008473ED" w:rsidRPr="00380C95" w14:paraId="669FDA51" w14:textId="77777777" w:rsidTr="0095091F">
        <w:trPr>
          <w:jc w:val="center"/>
        </w:trPr>
        <w:tc>
          <w:tcPr>
            <w:tcW w:w="10060" w:type="dxa"/>
            <w:gridSpan w:val="6"/>
            <w:tcBorders>
              <w:top w:val="single" w:sz="4" w:space="0" w:color="auto"/>
              <w:left w:val="single" w:sz="4" w:space="0" w:color="auto"/>
              <w:bottom w:val="single" w:sz="4" w:space="0" w:color="auto"/>
              <w:right w:val="single" w:sz="4" w:space="0" w:color="auto"/>
            </w:tcBorders>
          </w:tcPr>
          <w:p w14:paraId="7609877E" w14:textId="77777777" w:rsidR="008473ED" w:rsidRPr="003B247A" w:rsidRDefault="008473ED" w:rsidP="0095091F">
            <w:pPr>
              <w:pStyle w:val="TAH"/>
              <w:rPr>
                <w:lang w:val="sv-SE"/>
              </w:rPr>
            </w:pPr>
            <w:r>
              <w:rPr>
                <w:lang w:val="sv-SE"/>
              </w:rPr>
              <w:t>CA_n77(2A)</w:t>
            </w:r>
            <w:r w:rsidRPr="003B247A">
              <w:rPr>
                <w:lang w:val="sv-SE"/>
              </w:rPr>
              <w:t xml:space="preserve">: </w:t>
            </w:r>
            <w:r>
              <w:rPr>
                <w:lang w:val="sv-SE"/>
              </w:rPr>
              <w:t>n77A</w:t>
            </w:r>
            <w:r w:rsidRPr="003B247A">
              <w:rPr>
                <w:lang w:val="sv-SE"/>
              </w:rPr>
              <w:t xml:space="preserve"> + </w:t>
            </w:r>
            <w:r>
              <w:rPr>
                <w:lang w:val="sv-SE"/>
              </w:rPr>
              <w:t>n77A</w:t>
            </w:r>
          </w:p>
        </w:tc>
      </w:tr>
      <w:tr w:rsidR="008473ED" w:rsidRPr="004D139E" w14:paraId="7FA437BE" w14:textId="77777777" w:rsidTr="0095091F">
        <w:trPr>
          <w:jc w:val="center"/>
        </w:trPr>
        <w:tc>
          <w:tcPr>
            <w:tcW w:w="1683" w:type="dxa"/>
            <w:tcBorders>
              <w:top w:val="single" w:sz="4" w:space="0" w:color="auto"/>
              <w:left w:val="single" w:sz="4" w:space="0" w:color="auto"/>
              <w:bottom w:val="nil"/>
              <w:right w:val="single" w:sz="4" w:space="0" w:color="auto"/>
            </w:tcBorders>
          </w:tcPr>
          <w:p w14:paraId="1D8744D9" w14:textId="77777777" w:rsidR="008473ED" w:rsidRDefault="008473ED" w:rsidP="0095091F">
            <w:pPr>
              <w:pStyle w:val="TAC"/>
            </w:pPr>
            <w:r w:rsidRPr="004D139E">
              <w:t>CBW1+CBW2</w:t>
            </w:r>
          </w:p>
          <w:p w14:paraId="6968F020" w14:textId="77777777" w:rsidR="008473ED" w:rsidRPr="004D139E" w:rsidRDefault="008473ED" w:rsidP="0095091F">
            <w:pPr>
              <w:pStyle w:val="TAC"/>
            </w:pPr>
            <w:r>
              <w:t>(0)</w:t>
            </w:r>
          </w:p>
        </w:tc>
        <w:tc>
          <w:tcPr>
            <w:tcW w:w="709" w:type="dxa"/>
            <w:tcBorders>
              <w:top w:val="single" w:sz="4" w:space="0" w:color="auto"/>
              <w:left w:val="single" w:sz="4" w:space="0" w:color="auto"/>
              <w:bottom w:val="single" w:sz="4" w:space="0" w:color="auto"/>
              <w:right w:val="single" w:sz="4" w:space="0" w:color="auto"/>
            </w:tcBorders>
            <w:hideMark/>
          </w:tcPr>
          <w:p w14:paraId="79D0FDC6" w14:textId="77777777" w:rsidR="008473ED" w:rsidRPr="004D139E" w:rsidRDefault="008473ED" w:rsidP="0095091F">
            <w:pPr>
              <w:pStyle w:val="TAC"/>
            </w:pPr>
            <w:r w:rsidRPr="004D139E">
              <w:t>SB1</w:t>
            </w:r>
          </w:p>
        </w:tc>
        <w:tc>
          <w:tcPr>
            <w:tcW w:w="1276" w:type="dxa"/>
            <w:tcBorders>
              <w:top w:val="single" w:sz="4" w:space="0" w:color="auto"/>
              <w:left w:val="single" w:sz="4" w:space="0" w:color="auto"/>
              <w:bottom w:val="single" w:sz="4" w:space="0" w:color="auto"/>
              <w:right w:val="single" w:sz="4" w:space="0" w:color="auto"/>
            </w:tcBorders>
          </w:tcPr>
          <w:p w14:paraId="61A48253" w14:textId="77777777" w:rsidR="008473ED" w:rsidRPr="004D139E" w:rsidRDefault="008473ED" w:rsidP="0095091F">
            <w:pPr>
              <w:pStyle w:val="TAC"/>
            </w:pPr>
            <w:r w:rsidRPr="004D139E">
              <w:t>CBW1</w:t>
            </w:r>
          </w:p>
        </w:tc>
        <w:tc>
          <w:tcPr>
            <w:tcW w:w="1701" w:type="dxa"/>
            <w:tcBorders>
              <w:top w:val="single" w:sz="4" w:space="0" w:color="auto"/>
              <w:left w:val="single" w:sz="4" w:space="0" w:color="auto"/>
              <w:bottom w:val="single" w:sz="4" w:space="0" w:color="auto"/>
              <w:right w:val="single" w:sz="4" w:space="0" w:color="auto"/>
            </w:tcBorders>
            <w:hideMark/>
          </w:tcPr>
          <w:p w14:paraId="7F288B7B" w14:textId="77777777" w:rsidR="008473ED" w:rsidRPr="004D139E" w:rsidRDefault="008473ED" w:rsidP="0095091F">
            <w:pPr>
              <w:pStyle w:val="TAC"/>
            </w:pPr>
            <w:r w:rsidRPr="004D139E">
              <w:t>Downlink &amp; Uplink</w:t>
            </w:r>
          </w:p>
        </w:tc>
        <w:tc>
          <w:tcPr>
            <w:tcW w:w="850" w:type="dxa"/>
            <w:vMerge w:val="restart"/>
            <w:tcBorders>
              <w:top w:val="single" w:sz="4" w:space="0" w:color="auto"/>
              <w:left w:val="single" w:sz="4" w:space="0" w:color="auto"/>
              <w:bottom w:val="single" w:sz="4" w:space="0" w:color="auto"/>
              <w:right w:val="single" w:sz="4" w:space="0" w:color="auto"/>
            </w:tcBorders>
            <w:hideMark/>
          </w:tcPr>
          <w:p w14:paraId="517BEC03" w14:textId="77777777" w:rsidR="008473ED" w:rsidRPr="004D139E" w:rsidRDefault="008473ED" w:rsidP="0095091F">
            <w:pPr>
              <w:pStyle w:val="TAC"/>
            </w:pPr>
            <w:r w:rsidRPr="004D139E">
              <w:t>Max</w:t>
            </w:r>
          </w:p>
          <w:p w14:paraId="1A1A1286" w14:textId="77777777" w:rsidR="008473ED" w:rsidRPr="004D139E" w:rsidRDefault="008473ED" w:rsidP="0095091F">
            <w:pPr>
              <w:pStyle w:val="TAC"/>
            </w:pPr>
            <w:proofErr w:type="spellStart"/>
            <w:r w:rsidRPr="004D139E">
              <w:t>Wgap</w:t>
            </w:r>
            <w:proofErr w:type="spellEnd"/>
          </w:p>
        </w:tc>
        <w:tc>
          <w:tcPr>
            <w:tcW w:w="3841" w:type="dxa"/>
            <w:tcBorders>
              <w:top w:val="single" w:sz="4" w:space="0" w:color="auto"/>
              <w:left w:val="single" w:sz="4" w:space="0" w:color="auto"/>
              <w:bottom w:val="single" w:sz="4" w:space="0" w:color="auto"/>
              <w:right w:val="single" w:sz="4" w:space="0" w:color="auto"/>
            </w:tcBorders>
            <w:hideMark/>
          </w:tcPr>
          <w:p w14:paraId="75455393" w14:textId="77777777" w:rsidR="008473ED" w:rsidRPr="004D139E" w:rsidRDefault="008473ED" w:rsidP="0095091F">
            <w:pPr>
              <w:pStyle w:val="TAL"/>
            </w:pPr>
            <w:r w:rsidRPr="004D139E">
              <w:t>For CBW1, use Table 4.3.1.1.1.</w:t>
            </w:r>
            <w:r>
              <w:rPr>
                <w:lang w:val="en-US"/>
              </w:rPr>
              <w:t>77</w:t>
            </w:r>
            <w:r w:rsidRPr="004D139E">
              <w:t xml:space="preserve">-1: Low range for CBW = </w:t>
            </w:r>
            <w:r>
              <w:rPr>
                <w:lang w:val="en-US"/>
              </w:rPr>
              <w:t>20, 40</w:t>
            </w:r>
            <w:r w:rsidRPr="004D139E">
              <w:t xml:space="preserve"> MHz</w:t>
            </w:r>
          </w:p>
        </w:tc>
      </w:tr>
      <w:tr w:rsidR="008473ED" w:rsidRPr="004D139E" w14:paraId="263D40CD" w14:textId="77777777" w:rsidTr="0095091F">
        <w:trPr>
          <w:jc w:val="center"/>
        </w:trPr>
        <w:tc>
          <w:tcPr>
            <w:tcW w:w="1683" w:type="dxa"/>
            <w:tcBorders>
              <w:top w:val="nil"/>
              <w:left w:val="single" w:sz="4" w:space="0" w:color="auto"/>
              <w:bottom w:val="single" w:sz="4" w:space="0" w:color="auto"/>
              <w:right w:val="single" w:sz="4" w:space="0" w:color="auto"/>
            </w:tcBorders>
            <w:vAlign w:val="center"/>
          </w:tcPr>
          <w:p w14:paraId="59FB7247" w14:textId="77777777" w:rsidR="008473ED" w:rsidRPr="004D139E" w:rsidRDefault="008473ED" w:rsidP="0095091F"/>
        </w:tc>
        <w:tc>
          <w:tcPr>
            <w:tcW w:w="709" w:type="dxa"/>
            <w:tcBorders>
              <w:top w:val="single" w:sz="4" w:space="0" w:color="auto"/>
              <w:left w:val="single" w:sz="4" w:space="0" w:color="auto"/>
              <w:bottom w:val="single" w:sz="4" w:space="0" w:color="auto"/>
              <w:right w:val="single" w:sz="4" w:space="0" w:color="auto"/>
            </w:tcBorders>
            <w:hideMark/>
          </w:tcPr>
          <w:p w14:paraId="1E5BEA2F" w14:textId="77777777" w:rsidR="008473ED" w:rsidRPr="004D139E" w:rsidRDefault="008473ED" w:rsidP="0095091F">
            <w:pPr>
              <w:pStyle w:val="TAC"/>
            </w:pPr>
            <w:r w:rsidRPr="004D139E">
              <w:t>SB2</w:t>
            </w:r>
          </w:p>
        </w:tc>
        <w:tc>
          <w:tcPr>
            <w:tcW w:w="1276" w:type="dxa"/>
            <w:tcBorders>
              <w:top w:val="single" w:sz="4" w:space="0" w:color="auto"/>
              <w:left w:val="single" w:sz="4" w:space="0" w:color="auto"/>
              <w:bottom w:val="single" w:sz="4" w:space="0" w:color="auto"/>
              <w:right w:val="single" w:sz="4" w:space="0" w:color="auto"/>
            </w:tcBorders>
          </w:tcPr>
          <w:p w14:paraId="4733BF20" w14:textId="77777777" w:rsidR="008473ED" w:rsidRPr="004D139E" w:rsidRDefault="008473ED" w:rsidP="0095091F">
            <w:pPr>
              <w:pStyle w:val="TAC"/>
            </w:pPr>
            <w:r w:rsidRPr="004D139E">
              <w:t>CBW2</w:t>
            </w:r>
          </w:p>
        </w:tc>
        <w:tc>
          <w:tcPr>
            <w:tcW w:w="1701" w:type="dxa"/>
            <w:tcBorders>
              <w:top w:val="single" w:sz="4" w:space="0" w:color="auto"/>
              <w:left w:val="single" w:sz="4" w:space="0" w:color="auto"/>
              <w:bottom w:val="single" w:sz="4" w:space="0" w:color="auto"/>
              <w:right w:val="single" w:sz="4" w:space="0" w:color="auto"/>
            </w:tcBorders>
            <w:hideMark/>
          </w:tcPr>
          <w:p w14:paraId="2738155B" w14:textId="77777777" w:rsidR="008473ED" w:rsidRPr="004D139E" w:rsidRDefault="008473ED" w:rsidP="0095091F">
            <w:pPr>
              <w:pStyle w:val="TAC"/>
            </w:pPr>
            <w:r w:rsidRPr="004D139E">
              <w:t>Downlink &amp; Uplink</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D97F8A9" w14:textId="77777777" w:rsidR="008473ED" w:rsidRPr="004D139E" w:rsidRDefault="008473ED" w:rsidP="0095091F"/>
        </w:tc>
        <w:tc>
          <w:tcPr>
            <w:tcW w:w="3841" w:type="dxa"/>
            <w:tcBorders>
              <w:top w:val="single" w:sz="4" w:space="0" w:color="auto"/>
              <w:left w:val="single" w:sz="4" w:space="0" w:color="auto"/>
              <w:bottom w:val="single" w:sz="4" w:space="0" w:color="auto"/>
              <w:right w:val="single" w:sz="4" w:space="0" w:color="auto"/>
            </w:tcBorders>
            <w:hideMark/>
          </w:tcPr>
          <w:p w14:paraId="3A2B3281" w14:textId="77777777" w:rsidR="008473ED" w:rsidRPr="0059583A" w:rsidRDefault="008473ED" w:rsidP="0095091F">
            <w:pPr>
              <w:pStyle w:val="TAL"/>
              <w:rPr>
                <w:lang w:val="en-US"/>
              </w:rPr>
            </w:pPr>
            <w:r w:rsidRPr="004D139E">
              <w:t>For CBW2, use Table 4.3.1.1.1.</w:t>
            </w:r>
            <w:r>
              <w:rPr>
                <w:lang w:val="en-US"/>
              </w:rPr>
              <w:t>77</w:t>
            </w:r>
            <w:r w:rsidRPr="004D139E">
              <w:t xml:space="preserve">-1: High range for CBW = </w:t>
            </w:r>
            <w:r>
              <w:rPr>
                <w:lang w:val="en-US"/>
              </w:rPr>
              <w:t>20, 40</w:t>
            </w:r>
            <w:r w:rsidRPr="004D139E">
              <w:t xml:space="preserve"> MHz</w:t>
            </w:r>
          </w:p>
        </w:tc>
      </w:tr>
      <w:tr w:rsidR="008473ED" w:rsidRPr="004D139E" w14:paraId="519CD330" w14:textId="77777777" w:rsidTr="0095091F">
        <w:trPr>
          <w:jc w:val="center"/>
        </w:trPr>
        <w:tc>
          <w:tcPr>
            <w:tcW w:w="1683" w:type="dxa"/>
            <w:tcBorders>
              <w:top w:val="single" w:sz="4" w:space="0" w:color="auto"/>
              <w:left w:val="single" w:sz="4" w:space="0" w:color="auto"/>
              <w:bottom w:val="nil"/>
              <w:right w:val="single" w:sz="4" w:space="0" w:color="auto"/>
            </w:tcBorders>
          </w:tcPr>
          <w:p w14:paraId="16EBCC52" w14:textId="77777777" w:rsidR="008473ED" w:rsidRDefault="008473ED" w:rsidP="0095091F">
            <w:pPr>
              <w:pStyle w:val="TAC"/>
            </w:pPr>
            <w:r w:rsidRPr="004D139E">
              <w:t>CBW1+CBW2</w:t>
            </w:r>
          </w:p>
          <w:p w14:paraId="6F0A2314" w14:textId="77777777" w:rsidR="008473ED" w:rsidRPr="004D139E" w:rsidRDefault="008473ED" w:rsidP="0095091F">
            <w:pPr>
              <w:pStyle w:val="TAC"/>
            </w:pPr>
            <w:r>
              <w:t>(1)</w:t>
            </w:r>
          </w:p>
        </w:tc>
        <w:tc>
          <w:tcPr>
            <w:tcW w:w="709" w:type="dxa"/>
            <w:tcBorders>
              <w:top w:val="single" w:sz="4" w:space="0" w:color="auto"/>
              <w:left w:val="single" w:sz="4" w:space="0" w:color="auto"/>
              <w:bottom w:val="single" w:sz="4" w:space="0" w:color="auto"/>
              <w:right w:val="single" w:sz="4" w:space="0" w:color="auto"/>
            </w:tcBorders>
            <w:hideMark/>
          </w:tcPr>
          <w:p w14:paraId="72F0A66E" w14:textId="77777777" w:rsidR="008473ED" w:rsidRPr="004D139E" w:rsidRDefault="008473ED" w:rsidP="0095091F">
            <w:pPr>
              <w:pStyle w:val="TAC"/>
            </w:pPr>
            <w:r w:rsidRPr="004D139E">
              <w:t>SB1</w:t>
            </w:r>
          </w:p>
        </w:tc>
        <w:tc>
          <w:tcPr>
            <w:tcW w:w="1276" w:type="dxa"/>
            <w:tcBorders>
              <w:top w:val="single" w:sz="4" w:space="0" w:color="auto"/>
              <w:left w:val="single" w:sz="4" w:space="0" w:color="auto"/>
              <w:bottom w:val="single" w:sz="4" w:space="0" w:color="auto"/>
              <w:right w:val="single" w:sz="4" w:space="0" w:color="auto"/>
            </w:tcBorders>
          </w:tcPr>
          <w:p w14:paraId="152DC705" w14:textId="77777777" w:rsidR="008473ED" w:rsidRPr="004D139E" w:rsidRDefault="008473ED" w:rsidP="0095091F">
            <w:pPr>
              <w:pStyle w:val="TAC"/>
            </w:pPr>
            <w:r w:rsidRPr="004D139E">
              <w:t>CBW1</w:t>
            </w:r>
          </w:p>
        </w:tc>
        <w:tc>
          <w:tcPr>
            <w:tcW w:w="1701" w:type="dxa"/>
            <w:tcBorders>
              <w:top w:val="single" w:sz="4" w:space="0" w:color="auto"/>
              <w:left w:val="single" w:sz="4" w:space="0" w:color="auto"/>
              <w:bottom w:val="single" w:sz="4" w:space="0" w:color="auto"/>
              <w:right w:val="single" w:sz="4" w:space="0" w:color="auto"/>
            </w:tcBorders>
            <w:hideMark/>
          </w:tcPr>
          <w:p w14:paraId="1838C470" w14:textId="77777777" w:rsidR="008473ED" w:rsidRPr="004D139E" w:rsidRDefault="008473ED" w:rsidP="0095091F">
            <w:pPr>
              <w:pStyle w:val="TAC"/>
            </w:pPr>
            <w:r w:rsidRPr="004D139E">
              <w:t>Downlink &amp; Uplink</w:t>
            </w:r>
          </w:p>
        </w:tc>
        <w:tc>
          <w:tcPr>
            <w:tcW w:w="850" w:type="dxa"/>
            <w:vMerge w:val="restart"/>
            <w:tcBorders>
              <w:top w:val="single" w:sz="4" w:space="0" w:color="auto"/>
              <w:left w:val="single" w:sz="4" w:space="0" w:color="auto"/>
              <w:bottom w:val="single" w:sz="4" w:space="0" w:color="auto"/>
              <w:right w:val="single" w:sz="4" w:space="0" w:color="auto"/>
            </w:tcBorders>
            <w:hideMark/>
          </w:tcPr>
          <w:p w14:paraId="54D4CA50" w14:textId="77777777" w:rsidR="008473ED" w:rsidRPr="004D139E" w:rsidRDefault="008473ED" w:rsidP="0095091F">
            <w:pPr>
              <w:pStyle w:val="TAC"/>
            </w:pPr>
            <w:r w:rsidRPr="004D139E">
              <w:t>Max</w:t>
            </w:r>
          </w:p>
          <w:p w14:paraId="02623FCD" w14:textId="77777777" w:rsidR="008473ED" w:rsidRPr="004D139E" w:rsidRDefault="008473ED" w:rsidP="0095091F">
            <w:pPr>
              <w:pStyle w:val="TAC"/>
            </w:pPr>
            <w:proofErr w:type="spellStart"/>
            <w:r w:rsidRPr="004D139E">
              <w:t>Wgap</w:t>
            </w:r>
            <w:proofErr w:type="spellEnd"/>
          </w:p>
        </w:tc>
        <w:tc>
          <w:tcPr>
            <w:tcW w:w="3841" w:type="dxa"/>
            <w:tcBorders>
              <w:top w:val="single" w:sz="4" w:space="0" w:color="auto"/>
              <w:left w:val="single" w:sz="4" w:space="0" w:color="auto"/>
              <w:bottom w:val="single" w:sz="4" w:space="0" w:color="auto"/>
              <w:right w:val="single" w:sz="4" w:space="0" w:color="auto"/>
            </w:tcBorders>
            <w:hideMark/>
          </w:tcPr>
          <w:p w14:paraId="0E363BB2" w14:textId="77777777" w:rsidR="008473ED" w:rsidRPr="004D139E" w:rsidRDefault="008473ED" w:rsidP="0095091F">
            <w:pPr>
              <w:pStyle w:val="TAL"/>
            </w:pPr>
            <w:r w:rsidRPr="004D139E">
              <w:t>For CBW1, use Table 4.3.1.1.1.</w:t>
            </w:r>
            <w:r>
              <w:rPr>
                <w:lang w:val="en-US"/>
              </w:rPr>
              <w:t>77</w:t>
            </w:r>
            <w:r w:rsidRPr="004D139E">
              <w:t xml:space="preserve">-1: Low range for CBW = </w:t>
            </w:r>
            <w:r>
              <w:rPr>
                <w:lang w:val="en-US"/>
              </w:rPr>
              <w:t>10, 15, 20, 25, 30, 40, 50</w:t>
            </w:r>
            <w:r w:rsidRPr="004D139E">
              <w:t xml:space="preserve"> MHz</w:t>
            </w:r>
          </w:p>
        </w:tc>
      </w:tr>
      <w:tr w:rsidR="008473ED" w:rsidRPr="004D139E" w14:paraId="34EA30A0" w14:textId="77777777" w:rsidTr="0095091F">
        <w:trPr>
          <w:jc w:val="center"/>
        </w:trPr>
        <w:tc>
          <w:tcPr>
            <w:tcW w:w="1683" w:type="dxa"/>
            <w:tcBorders>
              <w:top w:val="nil"/>
              <w:left w:val="single" w:sz="4" w:space="0" w:color="auto"/>
              <w:bottom w:val="single" w:sz="4" w:space="0" w:color="auto"/>
              <w:right w:val="single" w:sz="4" w:space="0" w:color="auto"/>
            </w:tcBorders>
            <w:vAlign w:val="center"/>
          </w:tcPr>
          <w:p w14:paraId="085EB9C6" w14:textId="77777777" w:rsidR="008473ED" w:rsidRPr="004D139E" w:rsidRDefault="008473ED" w:rsidP="0095091F"/>
        </w:tc>
        <w:tc>
          <w:tcPr>
            <w:tcW w:w="709" w:type="dxa"/>
            <w:tcBorders>
              <w:top w:val="single" w:sz="4" w:space="0" w:color="auto"/>
              <w:left w:val="single" w:sz="4" w:space="0" w:color="auto"/>
              <w:bottom w:val="single" w:sz="4" w:space="0" w:color="auto"/>
              <w:right w:val="single" w:sz="4" w:space="0" w:color="auto"/>
            </w:tcBorders>
            <w:hideMark/>
          </w:tcPr>
          <w:p w14:paraId="35099289" w14:textId="77777777" w:rsidR="008473ED" w:rsidRPr="004D139E" w:rsidRDefault="008473ED" w:rsidP="0095091F">
            <w:pPr>
              <w:pStyle w:val="TAC"/>
            </w:pPr>
            <w:r w:rsidRPr="004D139E">
              <w:t>SB2</w:t>
            </w:r>
          </w:p>
        </w:tc>
        <w:tc>
          <w:tcPr>
            <w:tcW w:w="1276" w:type="dxa"/>
            <w:tcBorders>
              <w:top w:val="single" w:sz="4" w:space="0" w:color="auto"/>
              <w:left w:val="single" w:sz="4" w:space="0" w:color="auto"/>
              <w:bottom w:val="single" w:sz="4" w:space="0" w:color="auto"/>
              <w:right w:val="single" w:sz="4" w:space="0" w:color="auto"/>
            </w:tcBorders>
          </w:tcPr>
          <w:p w14:paraId="4B474EB0" w14:textId="77777777" w:rsidR="008473ED" w:rsidRPr="004D139E" w:rsidRDefault="008473ED" w:rsidP="0095091F">
            <w:pPr>
              <w:pStyle w:val="TAC"/>
            </w:pPr>
            <w:r w:rsidRPr="004D139E">
              <w:t>CBW2</w:t>
            </w:r>
          </w:p>
        </w:tc>
        <w:tc>
          <w:tcPr>
            <w:tcW w:w="1701" w:type="dxa"/>
            <w:tcBorders>
              <w:top w:val="single" w:sz="4" w:space="0" w:color="auto"/>
              <w:left w:val="single" w:sz="4" w:space="0" w:color="auto"/>
              <w:bottom w:val="single" w:sz="4" w:space="0" w:color="auto"/>
              <w:right w:val="single" w:sz="4" w:space="0" w:color="auto"/>
            </w:tcBorders>
            <w:hideMark/>
          </w:tcPr>
          <w:p w14:paraId="09A28344" w14:textId="77777777" w:rsidR="008473ED" w:rsidRPr="004D139E" w:rsidRDefault="008473ED" w:rsidP="0095091F">
            <w:pPr>
              <w:pStyle w:val="TAC"/>
            </w:pPr>
            <w:r w:rsidRPr="004D139E">
              <w:t>Downlink &amp; Uplink</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A928C90" w14:textId="77777777" w:rsidR="008473ED" w:rsidRPr="004D139E" w:rsidRDefault="008473ED" w:rsidP="0095091F"/>
        </w:tc>
        <w:tc>
          <w:tcPr>
            <w:tcW w:w="3841" w:type="dxa"/>
            <w:tcBorders>
              <w:top w:val="single" w:sz="4" w:space="0" w:color="auto"/>
              <w:left w:val="single" w:sz="4" w:space="0" w:color="auto"/>
              <w:bottom w:val="single" w:sz="4" w:space="0" w:color="auto"/>
              <w:right w:val="single" w:sz="4" w:space="0" w:color="auto"/>
            </w:tcBorders>
            <w:hideMark/>
          </w:tcPr>
          <w:p w14:paraId="23274762" w14:textId="77777777" w:rsidR="008473ED" w:rsidRPr="0059583A" w:rsidRDefault="008473ED" w:rsidP="0095091F">
            <w:pPr>
              <w:pStyle w:val="TAL"/>
              <w:rPr>
                <w:lang w:val="en-US"/>
              </w:rPr>
            </w:pPr>
            <w:r w:rsidRPr="004D139E">
              <w:t>For CBW2, use Table 4.3.1.1.1.</w:t>
            </w:r>
            <w:r>
              <w:rPr>
                <w:lang w:val="en-US"/>
              </w:rPr>
              <w:t>77</w:t>
            </w:r>
            <w:r w:rsidRPr="004D139E">
              <w:t xml:space="preserve">-1: High range for CBW = </w:t>
            </w:r>
            <w:r>
              <w:rPr>
                <w:lang w:val="en-US"/>
              </w:rPr>
              <w:t>10, 15, 20, 25, 30, 40, 50</w:t>
            </w:r>
            <w:r w:rsidRPr="004D139E">
              <w:t xml:space="preserve"> MHz</w:t>
            </w:r>
          </w:p>
        </w:tc>
      </w:tr>
      <w:tr w:rsidR="008473ED" w:rsidRPr="003B1047" w14:paraId="19EA9393" w14:textId="77777777" w:rsidTr="0095091F">
        <w:trPr>
          <w:jc w:val="center"/>
        </w:trPr>
        <w:tc>
          <w:tcPr>
            <w:tcW w:w="10060" w:type="dxa"/>
            <w:gridSpan w:val="6"/>
            <w:tcBorders>
              <w:top w:val="single" w:sz="4" w:space="0" w:color="auto"/>
              <w:left w:val="single" w:sz="4" w:space="0" w:color="auto"/>
              <w:bottom w:val="single" w:sz="4" w:space="0" w:color="auto"/>
              <w:right w:val="single" w:sz="4" w:space="0" w:color="auto"/>
            </w:tcBorders>
          </w:tcPr>
          <w:p w14:paraId="1758428B" w14:textId="77777777" w:rsidR="008473ED" w:rsidRDefault="008473ED" w:rsidP="0095091F">
            <w:pPr>
              <w:pStyle w:val="TAN"/>
            </w:pPr>
            <w:r>
              <w:t>Note 1:</w:t>
            </w:r>
            <w:r>
              <w:tab/>
              <w:t xml:space="preserve">Only one range has been specified as the maximum </w:t>
            </w:r>
            <w:proofErr w:type="spellStart"/>
            <w:r>
              <w:t>maxAggregatedFsBW</w:t>
            </w:r>
            <w:proofErr w:type="spellEnd"/>
            <w:r>
              <w:t xml:space="preserve"> for FR1 NR intra-band non-contiguous CA without UL CA equals the full bandwidth of the NR band (</w:t>
            </w:r>
            <w:r w:rsidRPr="00F17EF5">
              <w:t>Table C.2.4.3.1A-1</w:t>
            </w:r>
            <w:r>
              <w:t>).</w:t>
            </w:r>
          </w:p>
          <w:p w14:paraId="2FFD8EDC" w14:textId="77777777" w:rsidR="008473ED" w:rsidRDefault="008473ED" w:rsidP="0095091F">
            <w:pPr>
              <w:pStyle w:val="TAN"/>
            </w:pPr>
            <w:r>
              <w:t>Note 2:</w:t>
            </w:r>
            <w:r>
              <w:tab/>
              <w:t>PCC is configured on SB1 unless otherwise stated.</w:t>
            </w:r>
          </w:p>
          <w:p w14:paraId="2D5E68E3" w14:textId="77777777" w:rsidR="008473ED" w:rsidRPr="00DB2B6F" w:rsidRDefault="008473ED" w:rsidP="0095091F">
            <w:pPr>
              <w:pStyle w:val="TAN"/>
            </w:pPr>
            <w:r>
              <w:t>Note 3:</w:t>
            </w:r>
            <w:r>
              <w:tab/>
              <w:t>The test frequencies for both SB1 and SB2 have been specified for both downlink and uplink to enable that the CC of either SB1 or SB2 can be used as PCC.</w:t>
            </w:r>
          </w:p>
        </w:tc>
      </w:tr>
    </w:tbl>
    <w:p w14:paraId="0A54DBB7" w14:textId="77777777" w:rsidR="008473ED" w:rsidRPr="008473ED" w:rsidRDefault="008473ED" w:rsidP="008473ED"/>
    <w:p w14:paraId="639525C6" w14:textId="77777777" w:rsidR="008C0800" w:rsidRPr="004D139E" w:rsidRDefault="008C0800" w:rsidP="008C0800">
      <w:pPr>
        <w:pStyle w:val="TH"/>
        <w:rPr>
          <w:rFonts w:eastAsia="SimSun"/>
        </w:rPr>
      </w:pPr>
      <w:bookmarkStart w:id="7" w:name="_CRTable4_3_1_1_5_773"/>
      <w:r w:rsidRPr="004D139E">
        <w:rPr>
          <w:rFonts w:eastAsia="SimSun"/>
        </w:rPr>
        <w:lastRenderedPageBreak/>
        <w:t xml:space="preserve">Table </w:t>
      </w:r>
      <w:bookmarkEnd w:id="7"/>
      <w:r w:rsidRPr="004D139E">
        <w:rPr>
          <w:rFonts w:eastAsia="SimSun"/>
        </w:rPr>
        <w:t>4.3.1.1.5.77</w:t>
      </w:r>
      <w:r>
        <w:rPr>
          <w:rFonts w:eastAsia="SimSun"/>
        </w:rPr>
        <w:t>.1</w:t>
      </w:r>
      <w:r w:rsidRPr="004D139E">
        <w:rPr>
          <w:rFonts w:eastAsia="SimSun"/>
        </w:rPr>
        <w:t>-3: NR Intra-Band non-contiguous CA configuration CA_n77(2A) with UL CA</w:t>
      </w:r>
      <w:r>
        <w:rPr>
          <w:rFonts w:eastAsia="SimSun"/>
        </w:rPr>
        <w:t xml:space="preserve"> </w:t>
      </w:r>
      <w:r w:rsidRPr="004D139E">
        <w:rPr>
          <w:rFonts w:eastAsia="SimSun"/>
        </w:rPr>
        <w:t>(PCC=CC1 and SCC=CC2), SCS 15kHz</w:t>
      </w:r>
    </w:p>
    <w:tbl>
      <w:tblPr>
        <w:tblW w:w="17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9"/>
        <w:gridCol w:w="453"/>
        <w:gridCol w:w="709"/>
        <w:gridCol w:w="964"/>
        <w:gridCol w:w="850"/>
        <w:gridCol w:w="851"/>
        <w:gridCol w:w="992"/>
        <w:gridCol w:w="1134"/>
        <w:gridCol w:w="1134"/>
        <w:gridCol w:w="1134"/>
        <w:gridCol w:w="1134"/>
        <w:gridCol w:w="851"/>
        <w:gridCol w:w="850"/>
        <w:gridCol w:w="709"/>
        <w:gridCol w:w="1134"/>
        <w:gridCol w:w="567"/>
        <w:gridCol w:w="992"/>
        <w:gridCol w:w="992"/>
        <w:gridCol w:w="993"/>
      </w:tblGrid>
      <w:tr w:rsidR="008C0800" w:rsidRPr="004A0851" w14:paraId="7DC001C5" w14:textId="77777777" w:rsidTr="00E35B97">
        <w:trPr>
          <w:jc w:val="center"/>
        </w:trPr>
        <w:tc>
          <w:tcPr>
            <w:tcW w:w="1419" w:type="dxa"/>
            <w:tcBorders>
              <w:top w:val="single" w:sz="4" w:space="0" w:color="auto"/>
              <w:left w:val="single" w:sz="4" w:space="0" w:color="auto"/>
              <w:bottom w:val="single" w:sz="4" w:space="0" w:color="auto"/>
              <w:right w:val="single" w:sz="4" w:space="0" w:color="auto"/>
            </w:tcBorders>
          </w:tcPr>
          <w:p w14:paraId="6BD71B42" w14:textId="77777777" w:rsidR="008C0800" w:rsidRPr="004A0851" w:rsidRDefault="008C0800" w:rsidP="00E35B97">
            <w:pPr>
              <w:keepNext/>
              <w:keepLines/>
              <w:spacing w:after="0"/>
              <w:jc w:val="center"/>
              <w:rPr>
                <w:rFonts w:ascii="Arial" w:eastAsia="SimSun" w:hAnsi="Arial"/>
                <w:b/>
                <w:sz w:val="18"/>
              </w:rPr>
            </w:pPr>
            <w:r w:rsidRPr="004A0851">
              <w:rPr>
                <w:rFonts w:ascii="Arial" w:eastAsia="SimSun" w:hAnsi="Arial"/>
                <w:b/>
                <w:sz w:val="18"/>
              </w:rPr>
              <w:lastRenderedPageBreak/>
              <w:t>Aggregated</w:t>
            </w:r>
          </w:p>
          <w:p w14:paraId="363D9642" w14:textId="77777777" w:rsidR="008C0800" w:rsidRPr="004A0851" w:rsidRDefault="008C0800" w:rsidP="00E35B97">
            <w:pPr>
              <w:keepNext/>
              <w:keepLines/>
              <w:spacing w:after="0"/>
              <w:jc w:val="center"/>
              <w:rPr>
                <w:rFonts w:ascii="Arial" w:eastAsia="SimSun" w:hAnsi="Arial"/>
                <w:b/>
                <w:sz w:val="18"/>
              </w:rPr>
            </w:pPr>
            <w:r w:rsidRPr="004A0851">
              <w:rPr>
                <w:rFonts w:ascii="Arial" w:eastAsia="SimSun" w:hAnsi="Arial"/>
                <w:b/>
                <w:sz w:val="18"/>
              </w:rPr>
              <w:t>BW [MHz]</w:t>
            </w:r>
          </w:p>
          <w:p w14:paraId="73BA2F60" w14:textId="77777777" w:rsidR="008C0800" w:rsidRPr="004A0851" w:rsidRDefault="008C0800" w:rsidP="00E35B97">
            <w:pPr>
              <w:keepNext/>
              <w:keepLines/>
              <w:spacing w:after="0"/>
              <w:jc w:val="center"/>
              <w:rPr>
                <w:rFonts w:ascii="Arial" w:eastAsia="SimSun" w:hAnsi="Arial"/>
                <w:b/>
                <w:sz w:val="18"/>
              </w:rPr>
            </w:pPr>
            <w:r w:rsidRPr="004A0851">
              <w:rPr>
                <w:rFonts w:ascii="Arial" w:eastAsia="SimSun" w:hAnsi="Arial"/>
                <w:b/>
                <w:sz w:val="18"/>
              </w:rPr>
              <w:t>(BCS)</w:t>
            </w:r>
          </w:p>
          <w:p w14:paraId="48B86811" w14:textId="77777777" w:rsidR="008C0800" w:rsidRPr="004A0851" w:rsidRDefault="008C0800" w:rsidP="00E35B97">
            <w:pPr>
              <w:keepNext/>
              <w:keepLines/>
              <w:spacing w:after="0"/>
              <w:jc w:val="center"/>
              <w:rPr>
                <w:rFonts w:ascii="Arial" w:eastAsia="SimSun" w:hAnsi="Arial"/>
                <w:b/>
                <w:sz w:val="18"/>
              </w:rPr>
            </w:pPr>
            <w:r w:rsidRPr="004A0851">
              <w:rPr>
                <w:rFonts w:ascii="Arial" w:eastAsia="SimSun" w:hAnsi="Arial"/>
                <w:b/>
                <w:sz w:val="18"/>
              </w:rPr>
              <w:t>(CBW combination)</w:t>
            </w:r>
          </w:p>
        </w:tc>
        <w:tc>
          <w:tcPr>
            <w:tcW w:w="1162" w:type="dxa"/>
            <w:gridSpan w:val="2"/>
            <w:tcBorders>
              <w:top w:val="single" w:sz="4" w:space="0" w:color="auto"/>
              <w:left w:val="single" w:sz="4" w:space="0" w:color="auto"/>
              <w:bottom w:val="single" w:sz="4" w:space="0" w:color="auto"/>
              <w:right w:val="single" w:sz="4" w:space="0" w:color="auto"/>
            </w:tcBorders>
            <w:shd w:val="clear" w:color="auto" w:fill="auto"/>
          </w:tcPr>
          <w:p w14:paraId="657D271F" w14:textId="77777777" w:rsidR="008C0800" w:rsidRPr="004A0851" w:rsidRDefault="008C0800" w:rsidP="00E35B97">
            <w:pPr>
              <w:keepNext/>
              <w:keepLines/>
              <w:spacing w:after="0"/>
              <w:jc w:val="center"/>
              <w:rPr>
                <w:rFonts w:ascii="Arial" w:eastAsia="SimSun" w:hAnsi="Arial"/>
                <w:b/>
                <w:sz w:val="18"/>
              </w:rPr>
            </w:pPr>
            <w:r w:rsidRPr="004A0851">
              <w:rPr>
                <w:rFonts w:ascii="Arial" w:eastAsia="SimSun" w:hAnsi="Arial"/>
                <w:b/>
                <w:sz w:val="18"/>
              </w:rPr>
              <w:t>Range</w:t>
            </w:r>
          </w:p>
        </w:tc>
        <w:tc>
          <w:tcPr>
            <w:tcW w:w="964" w:type="dxa"/>
            <w:tcBorders>
              <w:top w:val="single" w:sz="4" w:space="0" w:color="auto"/>
              <w:left w:val="single" w:sz="4" w:space="0" w:color="auto"/>
              <w:bottom w:val="single" w:sz="4" w:space="0" w:color="auto"/>
              <w:right w:val="single" w:sz="4" w:space="0" w:color="auto"/>
            </w:tcBorders>
          </w:tcPr>
          <w:p w14:paraId="0D52AD07" w14:textId="77777777" w:rsidR="008C0800" w:rsidRPr="004A0851" w:rsidRDefault="008C0800" w:rsidP="00E35B97">
            <w:pPr>
              <w:keepNext/>
              <w:keepLines/>
              <w:spacing w:after="0"/>
              <w:jc w:val="center"/>
              <w:rPr>
                <w:rFonts w:ascii="Arial" w:eastAsia="SimSun" w:hAnsi="Arial"/>
                <w:b/>
                <w:sz w:val="18"/>
                <w:lang w:eastAsia="zh-CN"/>
              </w:rPr>
            </w:pPr>
            <w:r w:rsidRPr="004A0851">
              <w:rPr>
                <w:rFonts w:ascii="Arial" w:eastAsia="SimSun" w:hAnsi="Arial"/>
                <w:b/>
                <w:sz w:val="18"/>
                <w:lang w:eastAsia="zh-CN"/>
              </w:rPr>
              <w:t>CC</w:t>
            </w:r>
          </w:p>
          <w:p w14:paraId="37C49413" w14:textId="77777777" w:rsidR="008C0800" w:rsidRPr="004A0851" w:rsidRDefault="008C0800" w:rsidP="00E35B97">
            <w:pPr>
              <w:keepNext/>
              <w:keepLines/>
              <w:spacing w:after="0"/>
              <w:jc w:val="center"/>
              <w:rPr>
                <w:rFonts w:ascii="Arial" w:eastAsia="SimSun" w:hAnsi="Arial"/>
                <w:b/>
                <w:sz w:val="18"/>
                <w:lang w:eastAsia="zh-CN"/>
              </w:rPr>
            </w:pPr>
            <w:r w:rsidRPr="004A0851">
              <w:rPr>
                <w:rFonts w:ascii="Arial" w:eastAsia="SimSun" w:hAnsi="Arial"/>
                <w:b/>
                <w:sz w:val="18"/>
                <w:lang w:eastAsia="zh-CN"/>
              </w:rPr>
              <w:t>Note 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B716F07" w14:textId="77777777" w:rsidR="008C0800" w:rsidRPr="004A0851" w:rsidRDefault="008C0800" w:rsidP="00E35B97">
            <w:pPr>
              <w:keepNext/>
              <w:keepLines/>
              <w:spacing w:after="0"/>
              <w:jc w:val="center"/>
              <w:rPr>
                <w:rFonts w:ascii="Arial" w:eastAsia="SimSun" w:hAnsi="Arial"/>
                <w:b/>
                <w:sz w:val="18"/>
              </w:rPr>
            </w:pPr>
            <w:r w:rsidRPr="004A0851">
              <w:rPr>
                <w:rFonts w:ascii="Arial" w:eastAsia="SimSun" w:hAnsi="Arial"/>
                <w:b/>
                <w:sz w:val="18"/>
              </w:rPr>
              <w:t>CBW</w:t>
            </w:r>
          </w:p>
          <w:p w14:paraId="19BD1605" w14:textId="77777777" w:rsidR="008C0800" w:rsidRPr="004A0851" w:rsidRDefault="008C0800" w:rsidP="00E35B97">
            <w:pPr>
              <w:keepNext/>
              <w:keepLines/>
              <w:spacing w:after="0"/>
              <w:jc w:val="center"/>
              <w:rPr>
                <w:rFonts w:ascii="Arial" w:eastAsia="SimSun" w:hAnsi="Arial"/>
                <w:b/>
                <w:sz w:val="18"/>
              </w:rPr>
            </w:pPr>
            <w:r w:rsidRPr="004A0851">
              <w:rPr>
                <w:rFonts w:ascii="Arial" w:eastAsia="SimSun" w:hAnsi="Arial"/>
                <w:b/>
                <w:sz w:val="18"/>
              </w:rPr>
              <w:t>[MHz]</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6027352" w14:textId="77777777" w:rsidR="008C0800" w:rsidRPr="004A0851" w:rsidRDefault="008C0800" w:rsidP="00E35B97">
            <w:pPr>
              <w:keepNext/>
              <w:keepLines/>
              <w:spacing w:after="0"/>
              <w:jc w:val="center"/>
              <w:rPr>
                <w:rFonts w:ascii="Arial" w:eastAsia="SimSun" w:hAnsi="Arial"/>
                <w:b/>
                <w:sz w:val="18"/>
              </w:rPr>
            </w:pPr>
            <w:r w:rsidRPr="004A0851">
              <w:rPr>
                <w:rFonts w:ascii="Arial" w:eastAsia="SimSun" w:hAnsi="Arial"/>
                <w:b/>
                <w:sz w:val="18"/>
              </w:rPr>
              <w:t>SCS</w:t>
            </w:r>
          </w:p>
          <w:p w14:paraId="270EB86E" w14:textId="77777777" w:rsidR="008C0800" w:rsidRPr="004A0851" w:rsidRDefault="008C0800" w:rsidP="00E35B97">
            <w:pPr>
              <w:keepNext/>
              <w:keepLines/>
              <w:spacing w:after="0"/>
              <w:jc w:val="center"/>
              <w:rPr>
                <w:rFonts w:ascii="Arial" w:eastAsia="SimSun" w:hAnsi="Arial"/>
                <w:b/>
                <w:sz w:val="18"/>
              </w:rPr>
            </w:pPr>
            <w:r w:rsidRPr="004A0851">
              <w:rPr>
                <w:rFonts w:ascii="Arial" w:eastAsia="SimSun" w:hAnsi="Arial"/>
                <w:b/>
                <w:sz w:val="18"/>
              </w:rPr>
              <w:t>[kHz]</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AC60ACE" w14:textId="77777777" w:rsidR="008C0800" w:rsidRPr="004A0851" w:rsidRDefault="008C0800" w:rsidP="00E35B97">
            <w:pPr>
              <w:keepNext/>
              <w:keepLines/>
              <w:spacing w:after="0"/>
              <w:jc w:val="center"/>
              <w:rPr>
                <w:rFonts w:ascii="Arial" w:eastAsia="SimSun" w:hAnsi="Arial"/>
                <w:b/>
                <w:sz w:val="18"/>
              </w:rPr>
            </w:pPr>
            <w:proofErr w:type="spellStart"/>
            <w:r w:rsidRPr="004A0851">
              <w:rPr>
                <w:rFonts w:ascii="Arial" w:eastAsia="SimSun" w:hAnsi="Arial"/>
                <w:b/>
                <w:sz w:val="18"/>
              </w:rPr>
              <w:t>carrierBandwidth</w:t>
            </w:r>
            <w:proofErr w:type="spellEnd"/>
          </w:p>
          <w:p w14:paraId="1A997F8B" w14:textId="77777777" w:rsidR="008C0800" w:rsidRPr="004A0851" w:rsidRDefault="008C0800" w:rsidP="00E35B97">
            <w:pPr>
              <w:keepNext/>
              <w:keepLines/>
              <w:spacing w:after="0"/>
              <w:jc w:val="center"/>
              <w:rPr>
                <w:rFonts w:ascii="Arial" w:eastAsia="SimSun" w:hAnsi="Arial"/>
                <w:b/>
                <w:sz w:val="18"/>
                <w:lang w:eastAsia="zh-CN"/>
              </w:rPr>
            </w:pPr>
            <w:r w:rsidRPr="004A0851">
              <w:rPr>
                <w:rFonts w:ascii="Arial" w:eastAsia="SimSun" w:hAnsi="Arial"/>
                <w:b/>
                <w:sz w:val="18"/>
              </w:rPr>
              <w:t>[PRBs]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DBEB0F8" w14:textId="77777777" w:rsidR="008C0800" w:rsidRPr="004A0851" w:rsidRDefault="008C0800" w:rsidP="00E35B97">
            <w:pPr>
              <w:keepNext/>
              <w:keepLines/>
              <w:spacing w:after="0"/>
              <w:jc w:val="center"/>
              <w:rPr>
                <w:rFonts w:ascii="Arial" w:eastAsia="SimSun" w:hAnsi="Arial"/>
                <w:b/>
                <w:sz w:val="18"/>
              </w:rPr>
            </w:pPr>
            <w:r w:rsidRPr="004A0851">
              <w:rPr>
                <w:rFonts w:ascii="Arial" w:eastAsia="SimSun" w:hAnsi="Arial"/>
                <w:b/>
                <w:sz w:val="18"/>
              </w:rPr>
              <w:t>Carrier centre</w:t>
            </w:r>
          </w:p>
          <w:p w14:paraId="6797D9C8" w14:textId="77777777" w:rsidR="008C0800" w:rsidRPr="004A0851" w:rsidRDefault="008C0800" w:rsidP="00E35B97">
            <w:pPr>
              <w:keepNext/>
              <w:keepLines/>
              <w:spacing w:after="0"/>
              <w:jc w:val="center"/>
              <w:rPr>
                <w:rFonts w:ascii="Arial" w:eastAsia="SimSun" w:hAnsi="Arial"/>
                <w:b/>
                <w:sz w:val="18"/>
              </w:rPr>
            </w:pPr>
            <w:r w:rsidRPr="004A0851">
              <w:rPr>
                <w:rFonts w:ascii="Arial" w:eastAsia="SimSun" w:hAnsi="Arial"/>
                <w:b/>
                <w:sz w:val="18"/>
              </w:rPr>
              <w:t>[MHz]</w:t>
            </w:r>
          </w:p>
          <w:p w14:paraId="478AB6A1" w14:textId="77777777" w:rsidR="008C0800" w:rsidRPr="004A0851" w:rsidRDefault="008C0800" w:rsidP="00E35B97">
            <w:pPr>
              <w:keepNext/>
              <w:keepLines/>
              <w:spacing w:after="0"/>
              <w:jc w:val="center"/>
              <w:rPr>
                <w:rFonts w:ascii="Arial" w:eastAsia="SimSun" w:hAnsi="Arial"/>
                <w:b/>
                <w:sz w:val="18"/>
              </w:rPr>
            </w:pPr>
            <w:r w:rsidRPr="004A0851">
              <w:rPr>
                <w:rFonts w:ascii="Arial" w:eastAsia="SimSun" w:hAnsi="Arial"/>
                <w:b/>
                <w:sz w:val="18"/>
              </w:rPr>
              <w:t>Note 1</w:t>
            </w:r>
          </w:p>
        </w:tc>
        <w:tc>
          <w:tcPr>
            <w:tcW w:w="1134" w:type="dxa"/>
            <w:tcBorders>
              <w:top w:val="single" w:sz="4" w:space="0" w:color="auto"/>
              <w:left w:val="single" w:sz="4" w:space="0" w:color="auto"/>
              <w:bottom w:val="single" w:sz="4" w:space="0" w:color="auto"/>
              <w:right w:val="single" w:sz="4" w:space="0" w:color="auto"/>
            </w:tcBorders>
          </w:tcPr>
          <w:p w14:paraId="2F8D2AB0" w14:textId="77777777" w:rsidR="008C0800" w:rsidRPr="004A0851" w:rsidRDefault="008C0800" w:rsidP="00E35B97">
            <w:pPr>
              <w:keepNext/>
              <w:keepLines/>
              <w:spacing w:after="0"/>
              <w:jc w:val="center"/>
              <w:rPr>
                <w:rFonts w:ascii="Arial" w:eastAsia="SimSun" w:hAnsi="Arial"/>
                <w:b/>
                <w:sz w:val="18"/>
              </w:rPr>
            </w:pPr>
            <w:r w:rsidRPr="004A0851">
              <w:rPr>
                <w:rFonts w:ascii="Arial" w:eastAsia="SimSun" w:hAnsi="Arial"/>
                <w:b/>
                <w:sz w:val="18"/>
              </w:rPr>
              <w:t>Carrier centre</w:t>
            </w:r>
          </w:p>
          <w:p w14:paraId="55AB6080" w14:textId="77777777" w:rsidR="008C0800" w:rsidRPr="004A0851" w:rsidRDefault="008C0800" w:rsidP="00E35B97">
            <w:pPr>
              <w:keepNext/>
              <w:keepLines/>
              <w:spacing w:after="0"/>
              <w:jc w:val="center"/>
              <w:rPr>
                <w:rFonts w:ascii="Arial" w:eastAsia="SimSun" w:hAnsi="Arial"/>
                <w:b/>
                <w:sz w:val="18"/>
              </w:rPr>
            </w:pPr>
            <w:r w:rsidRPr="004A0851">
              <w:rPr>
                <w:rFonts w:ascii="Arial" w:eastAsia="SimSun" w:hAnsi="Arial"/>
                <w:b/>
                <w:sz w:val="18"/>
              </w:rPr>
              <w:t>[ARFCN]</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AA2020B" w14:textId="77777777" w:rsidR="008C0800" w:rsidRPr="004A0851" w:rsidRDefault="008C0800" w:rsidP="00E35B97">
            <w:pPr>
              <w:keepNext/>
              <w:keepLines/>
              <w:spacing w:after="0"/>
              <w:jc w:val="center"/>
              <w:rPr>
                <w:rFonts w:ascii="Arial" w:eastAsia="SimSun" w:hAnsi="Arial"/>
                <w:b/>
                <w:sz w:val="18"/>
              </w:rPr>
            </w:pPr>
            <w:r w:rsidRPr="004A0851">
              <w:rPr>
                <w:rFonts w:ascii="Arial" w:eastAsia="SimSun" w:hAnsi="Arial"/>
                <w:b/>
                <w:sz w:val="18"/>
              </w:rPr>
              <w:t>point A</w:t>
            </w:r>
            <w:r w:rsidRPr="004A0851">
              <w:rPr>
                <w:rFonts w:ascii="Arial" w:eastAsia="SimSun" w:hAnsi="Arial"/>
                <w:b/>
                <w:sz w:val="18"/>
              </w:rPr>
              <w:br/>
              <w:t>[MHz]</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43516EC" w14:textId="77777777" w:rsidR="008C0800" w:rsidRPr="004A0851" w:rsidRDefault="008C0800" w:rsidP="00E35B97">
            <w:pPr>
              <w:keepNext/>
              <w:keepLines/>
              <w:spacing w:after="0"/>
              <w:jc w:val="center"/>
              <w:rPr>
                <w:rFonts w:ascii="Arial" w:eastAsia="SimSun" w:hAnsi="Arial"/>
                <w:b/>
                <w:sz w:val="18"/>
              </w:rPr>
            </w:pPr>
            <w:proofErr w:type="spellStart"/>
            <w:r w:rsidRPr="004A0851">
              <w:rPr>
                <w:rFonts w:ascii="Arial" w:eastAsia="SimSun" w:hAnsi="Arial"/>
                <w:b/>
                <w:sz w:val="18"/>
              </w:rPr>
              <w:t>absoluteFrequencyPointA</w:t>
            </w:r>
            <w:proofErr w:type="spellEnd"/>
            <w:r w:rsidRPr="004A0851">
              <w:rPr>
                <w:rFonts w:ascii="Arial" w:eastAsia="SimSun" w:hAnsi="Arial"/>
                <w:b/>
                <w:sz w:val="18"/>
              </w:rPr>
              <w:br/>
              <w:t>[ARFCN]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3BD14AF" w14:textId="77777777" w:rsidR="008C0800" w:rsidRPr="004A0851" w:rsidRDefault="008C0800" w:rsidP="00E35B97">
            <w:pPr>
              <w:keepNext/>
              <w:keepLines/>
              <w:spacing w:after="0"/>
              <w:jc w:val="center"/>
              <w:rPr>
                <w:rFonts w:ascii="Arial" w:eastAsia="SimSun" w:hAnsi="Arial"/>
                <w:b/>
                <w:sz w:val="18"/>
              </w:rPr>
            </w:pPr>
            <w:proofErr w:type="spellStart"/>
            <w:r w:rsidRPr="004A0851">
              <w:rPr>
                <w:rFonts w:ascii="Arial" w:eastAsia="SimSun" w:hAnsi="Arial"/>
                <w:b/>
                <w:sz w:val="18"/>
              </w:rPr>
              <w:t>offsetToCarrier</w:t>
            </w:r>
            <w:proofErr w:type="spellEnd"/>
            <w:r w:rsidRPr="004A0851">
              <w:rPr>
                <w:rFonts w:ascii="Arial" w:eastAsia="SimSun" w:hAnsi="Arial"/>
                <w:b/>
                <w:sz w:val="18"/>
              </w:rPr>
              <w:t xml:space="preserve"> [Carrier PRBs]</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7CF32DA" w14:textId="77777777" w:rsidR="008C0800" w:rsidRPr="004A0851" w:rsidRDefault="008C0800" w:rsidP="00E35B97">
            <w:pPr>
              <w:keepNext/>
              <w:keepLines/>
              <w:spacing w:after="0"/>
              <w:jc w:val="center"/>
              <w:rPr>
                <w:rFonts w:ascii="Arial" w:eastAsia="SimSun" w:hAnsi="Arial"/>
                <w:b/>
                <w:sz w:val="18"/>
              </w:rPr>
            </w:pPr>
            <w:r w:rsidRPr="004A0851">
              <w:rPr>
                <w:rFonts w:ascii="Arial" w:eastAsia="SimSun" w:hAnsi="Arial"/>
                <w:b/>
                <w:sz w:val="18"/>
              </w:rPr>
              <w:t>SS block SCS</w:t>
            </w:r>
          </w:p>
          <w:p w14:paraId="52DE8E4A" w14:textId="77777777" w:rsidR="008C0800" w:rsidRPr="004A0851" w:rsidRDefault="008C0800" w:rsidP="00E35B97">
            <w:pPr>
              <w:keepNext/>
              <w:keepLines/>
              <w:spacing w:after="0"/>
              <w:jc w:val="center"/>
              <w:rPr>
                <w:rFonts w:ascii="Arial" w:eastAsia="SimSun" w:hAnsi="Arial"/>
                <w:b/>
                <w:sz w:val="18"/>
              </w:rPr>
            </w:pPr>
            <w:r w:rsidRPr="004A0851">
              <w:rPr>
                <w:rFonts w:ascii="Arial" w:eastAsia="SimSun" w:hAnsi="Arial"/>
                <w:b/>
                <w:sz w:val="18"/>
              </w:rPr>
              <w:t>[kHz]</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F059675" w14:textId="77777777" w:rsidR="008C0800" w:rsidRPr="004A0851" w:rsidRDefault="008C0800" w:rsidP="00E35B97">
            <w:pPr>
              <w:keepNext/>
              <w:keepLines/>
              <w:spacing w:after="0"/>
              <w:jc w:val="center"/>
              <w:rPr>
                <w:rFonts w:ascii="Arial" w:eastAsia="SimSun" w:hAnsi="Arial"/>
                <w:b/>
                <w:sz w:val="18"/>
              </w:rPr>
            </w:pPr>
            <w:r w:rsidRPr="004A0851">
              <w:rPr>
                <w:rFonts w:ascii="Arial" w:eastAsia="SimSun" w:hAnsi="Arial"/>
                <w:b/>
                <w:sz w:val="18"/>
              </w:rPr>
              <w:t>GSCN</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469DDB8" w14:textId="77777777" w:rsidR="008C0800" w:rsidRPr="004A0851" w:rsidRDefault="008C0800" w:rsidP="00E35B97">
            <w:pPr>
              <w:keepNext/>
              <w:keepLines/>
              <w:spacing w:after="0"/>
              <w:jc w:val="center"/>
              <w:rPr>
                <w:rFonts w:ascii="Arial" w:eastAsia="SimSun" w:hAnsi="Arial"/>
                <w:b/>
                <w:sz w:val="18"/>
              </w:rPr>
            </w:pPr>
            <w:proofErr w:type="spellStart"/>
            <w:r w:rsidRPr="004A0851">
              <w:rPr>
                <w:rFonts w:ascii="Arial" w:eastAsia="SimSun" w:hAnsi="Arial"/>
                <w:b/>
                <w:sz w:val="18"/>
              </w:rPr>
              <w:t>absoluteFrequencySSB</w:t>
            </w:r>
            <w:proofErr w:type="spellEnd"/>
          </w:p>
          <w:p w14:paraId="7C6BC62A" w14:textId="77777777" w:rsidR="008C0800" w:rsidRPr="004A0851" w:rsidRDefault="008C0800" w:rsidP="00E35B97">
            <w:pPr>
              <w:keepNext/>
              <w:keepLines/>
              <w:spacing w:after="0"/>
              <w:jc w:val="center"/>
              <w:rPr>
                <w:rFonts w:ascii="Arial" w:eastAsia="SimSun" w:hAnsi="Arial"/>
                <w:b/>
                <w:sz w:val="18"/>
              </w:rPr>
            </w:pPr>
            <w:r w:rsidRPr="004A0851">
              <w:rPr>
                <w:rFonts w:ascii="Arial" w:eastAsia="SimSun" w:hAnsi="Arial"/>
                <w:b/>
                <w:sz w:val="18"/>
              </w:rPr>
              <w:t>[ARFCN]</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D9E2FCB" w14:textId="77777777" w:rsidR="008C0800" w:rsidRPr="004A0851" w:rsidRDefault="008C0800" w:rsidP="00E35B97">
            <w:pPr>
              <w:keepNext/>
              <w:keepLines/>
              <w:spacing w:after="0"/>
              <w:jc w:val="center"/>
              <w:rPr>
                <w:rFonts w:ascii="Arial" w:eastAsia="SimSun" w:hAnsi="Arial"/>
                <w:b/>
                <w:sz w:val="18"/>
              </w:rPr>
            </w:pPr>
            <w:r w:rsidRPr="004A0851">
              <w:rPr>
                <w:rFonts w:ascii="Arial" w:eastAsia="SimSun" w:hAnsi="Arial"/>
                <w:b/>
                <w:sz w:val="18"/>
              </w:rPr>
              <w:object w:dxaOrig="420" w:dyaOrig="300" w14:anchorId="2BB1EB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75pt;height:18.75pt" o:ole="">
                  <v:imagedata r:id="rId13" o:title=""/>
                </v:shape>
                <o:OLEObject Type="Embed" ProgID="Equation.3" ShapeID="_x0000_i1025" DrawAspect="Content" ObjectID="_1800363660" r:id="rId14"/>
              </w:objec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89C665F" w14:textId="77777777" w:rsidR="008C0800" w:rsidRPr="004A0851" w:rsidRDefault="008C0800" w:rsidP="00E35B97">
            <w:pPr>
              <w:keepNext/>
              <w:keepLines/>
              <w:spacing w:after="0"/>
              <w:jc w:val="center"/>
              <w:rPr>
                <w:rFonts w:ascii="Arial" w:eastAsia="SimSun" w:hAnsi="Arial"/>
                <w:b/>
                <w:sz w:val="18"/>
              </w:rPr>
            </w:pPr>
            <w:r w:rsidRPr="004A0851">
              <w:rPr>
                <w:rFonts w:ascii="Arial" w:eastAsia="SimSun" w:hAnsi="Arial"/>
                <w:b/>
                <w:sz w:val="18"/>
              </w:rPr>
              <w:t>Offset carrier CORESET#0 [RBs]</w:t>
            </w:r>
          </w:p>
          <w:p w14:paraId="33102C5F" w14:textId="77777777" w:rsidR="008C0800" w:rsidRPr="004A0851" w:rsidRDefault="008C0800" w:rsidP="00E35B97">
            <w:pPr>
              <w:keepNext/>
              <w:keepLines/>
              <w:spacing w:after="0"/>
              <w:jc w:val="center"/>
              <w:rPr>
                <w:rFonts w:ascii="Arial" w:eastAsia="SimSun" w:hAnsi="Arial"/>
                <w:b/>
                <w:sz w:val="18"/>
              </w:rPr>
            </w:pPr>
            <w:r w:rsidRPr="004A0851">
              <w:rPr>
                <w:rFonts w:ascii="Arial" w:eastAsia="SimSun" w:hAnsi="Arial"/>
                <w:b/>
                <w:sz w:val="18"/>
              </w:rPr>
              <w:t>Note 2</w:t>
            </w:r>
          </w:p>
        </w:tc>
        <w:tc>
          <w:tcPr>
            <w:tcW w:w="992" w:type="dxa"/>
            <w:tcBorders>
              <w:top w:val="single" w:sz="4" w:space="0" w:color="auto"/>
              <w:left w:val="single" w:sz="4" w:space="0" w:color="auto"/>
              <w:bottom w:val="single" w:sz="4" w:space="0" w:color="auto"/>
              <w:right w:val="single" w:sz="4" w:space="0" w:color="auto"/>
            </w:tcBorders>
          </w:tcPr>
          <w:p w14:paraId="0E82F488" w14:textId="77777777" w:rsidR="008C0800" w:rsidRPr="004A0851" w:rsidRDefault="008C0800" w:rsidP="00E35B97">
            <w:pPr>
              <w:keepNext/>
              <w:keepLines/>
              <w:spacing w:after="0"/>
              <w:jc w:val="center"/>
              <w:rPr>
                <w:rFonts w:ascii="Arial" w:eastAsia="SimSun" w:hAnsi="Arial"/>
                <w:b/>
                <w:sz w:val="18"/>
              </w:rPr>
            </w:pPr>
            <w:r w:rsidRPr="004A0851">
              <w:rPr>
                <w:rFonts w:ascii="Arial" w:eastAsia="SimSun" w:hAnsi="Arial"/>
                <w:b/>
                <w:sz w:val="18"/>
              </w:rPr>
              <w:t>CORESET#0 Index (Offset</w:t>
            </w:r>
          </w:p>
          <w:p w14:paraId="50EBCBD7" w14:textId="77777777" w:rsidR="008C0800" w:rsidRPr="004A0851" w:rsidRDefault="008C0800" w:rsidP="00E35B97">
            <w:pPr>
              <w:keepNext/>
              <w:keepLines/>
              <w:spacing w:after="0"/>
              <w:jc w:val="center"/>
              <w:rPr>
                <w:rFonts w:ascii="Arial" w:eastAsia="SimSun" w:hAnsi="Arial"/>
                <w:b/>
                <w:sz w:val="18"/>
              </w:rPr>
            </w:pPr>
            <w:r w:rsidRPr="004A0851">
              <w:rPr>
                <w:rFonts w:ascii="Arial" w:eastAsia="SimSun" w:hAnsi="Arial"/>
                <w:b/>
                <w:sz w:val="18"/>
              </w:rPr>
              <w:t>[RBs])</w:t>
            </w:r>
          </w:p>
          <w:p w14:paraId="00F7C70F" w14:textId="77777777" w:rsidR="008C0800" w:rsidRPr="004A0851" w:rsidRDefault="008C0800" w:rsidP="00E35B97">
            <w:pPr>
              <w:keepNext/>
              <w:keepLines/>
              <w:spacing w:after="0"/>
              <w:jc w:val="center"/>
              <w:rPr>
                <w:rFonts w:ascii="Arial" w:eastAsia="SimSun" w:hAnsi="Arial"/>
                <w:b/>
                <w:sz w:val="18"/>
              </w:rPr>
            </w:pPr>
            <w:r w:rsidRPr="004A0851">
              <w:rPr>
                <w:rFonts w:ascii="Arial" w:eastAsia="SimSun" w:hAnsi="Arial"/>
                <w:b/>
                <w:sz w:val="18"/>
              </w:rPr>
              <w:t>Note 3</w:t>
            </w:r>
          </w:p>
        </w:tc>
        <w:tc>
          <w:tcPr>
            <w:tcW w:w="993" w:type="dxa"/>
            <w:tcBorders>
              <w:top w:val="single" w:sz="4" w:space="0" w:color="auto"/>
              <w:left w:val="single" w:sz="4" w:space="0" w:color="auto"/>
              <w:bottom w:val="single" w:sz="4" w:space="0" w:color="auto"/>
              <w:right w:val="single" w:sz="4" w:space="0" w:color="auto"/>
            </w:tcBorders>
          </w:tcPr>
          <w:p w14:paraId="3C9C36A8" w14:textId="77777777" w:rsidR="008C0800" w:rsidRPr="004A0851" w:rsidRDefault="008C0800" w:rsidP="00E35B97">
            <w:pPr>
              <w:keepNext/>
              <w:keepLines/>
              <w:spacing w:after="0"/>
              <w:jc w:val="center"/>
              <w:rPr>
                <w:rFonts w:ascii="Arial" w:eastAsia="SimSun" w:hAnsi="Arial"/>
                <w:b/>
                <w:sz w:val="18"/>
              </w:rPr>
            </w:pPr>
            <w:proofErr w:type="spellStart"/>
            <w:r w:rsidRPr="004A0851">
              <w:rPr>
                <w:rFonts w:ascii="Arial" w:eastAsia="SimSun" w:hAnsi="Arial"/>
                <w:b/>
                <w:sz w:val="18"/>
              </w:rPr>
              <w:t>offsetToPointA</w:t>
            </w:r>
            <w:proofErr w:type="spellEnd"/>
            <w:r w:rsidRPr="004A0851">
              <w:rPr>
                <w:rFonts w:ascii="Arial" w:eastAsia="SimSun" w:hAnsi="Arial"/>
                <w:b/>
                <w:sz w:val="18"/>
              </w:rPr>
              <w:br/>
              <w:t>(SIB1)</w:t>
            </w:r>
          </w:p>
          <w:p w14:paraId="4FE9AB51" w14:textId="77777777" w:rsidR="008C0800" w:rsidRPr="004A0851" w:rsidRDefault="008C0800" w:rsidP="00E35B97">
            <w:pPr>
              <w:keepNext/>
              <w:keepLines/>
              <w:spacing w:after="0"/>
              <w:jc w:val="center"/>
              <w:rPr>
                <w:rFonts w:ascii="Arial" w:eastAsia="SimSun" w:hAnsi="Arial"/>
                <w:b/>
                <w:sz w:val="18"/>
              </w:rPr>
            </w:pPr>
            <w:r w:rsidRPr="004A0851">
              <w:rPr>
                <w:rFonts w:ascii="Arial" w:eastAsia="SimSun" w:hAnsi="Arial"/>
                <w:b/>
                <w:sz w:val="18"/>
              </w:rPr>
              <w:t>[PRBs]</w:t>
            </w:r>
          </w:p>
          <w:p w14:paraId="525E1106" w14:textId="77777777" w:rsidR="008C0800" w:rsidRPr="004A0851" w:rsidRDefault="008C0800" w:rsidP="00E35B97">
            <w:pPr>
              <w:keepNext/>
              <w:keepLines/>
              <w:spacing w:after="0"/>
              <w:jc w:val="center"/>
              <w:rPr>
                <w:rFonts w:ascii="Arial" w:eastAsia="SimSun" w:hAnsi="Arial"/>
                <w:b/>
                <w:sz w:val="18"/>
              </w:rPr>
            </w:pPr>
            <w:r w:rsidRPr="004A0851">
              <w:rPr>
                <w:rFonts w:ascii="Arial" w:eastAsia="SimSun" w:hAnsi="Arial"/>
                <w:b/>
                <w:sz w:val="18"/>
              </w:rPr>
              <w:t>Note 3</w:t>
            </w:r>
          </w:p>
        </w:tc>
      </w:tr>
      <w:tr w:rsidR="008C0800" w:rsidRPr="004A0851" w14:paraId="500BF895" w14:textId="77777777" w:rsidTr="00E35B97">
        <w:trPr>
          <w:jc w:val="center"/>
        </w:trPr>
        <w:tc>
          <w:tcPr>
            <w:tcW w:w="1419" w:type="dxa"/>
            <w:tcBorders>
              <w:top w:val="single" w:sz="4" w:space="0" w:color="auto"/>
              <w:left w:val="single" w:sz="4" w:space="0" w:color="auto"/>
              <w:bottom w:val="nil"/>
              <w:right w:val="single" w:sz="4" w:space="0" w:color="auto"/>
            </w:tcBorders>
          </w:tcPr>
          <w:p w14:paraId="4A10E6AA" w14:textId="77777777" w:rsidR="008C0800" w:rsidRPr="004A0851" w:rsidRDefault="008C0800" w:rsidP="00E35B97">
            <w:pPr>
              <w:keepNext/>
              <w:keepLines/>
              <w:spacing w:after="0"/>
              <w:jc w:val="center"/>
              <w:rPr>
                <w:rFonts w:ascii="Arial" w:hAnsi="Arial"/>
                <w:sz w:val="18"/>
              </w:rPr>
            </w:pPr>
            <w:r w:rsidRPr="004A0851">
              <w:rPr>
                <w:rFonts w:ascii="Arial" w:hAnsi="Arial"/>
                <w:sz w:val="18"/>
              </w:rPr>
              <w:t>20</w:t>
            </w:r>
          </w:p>
        </w:tc>
        <w:tc>
          <w:tcPr>
            <w:tcW w:w="453" w:type="dxa"/>
            <w:tcBorders>
              <w:top w:val="single" w:sz="4" w:space="0" w:color="auto"/>
              <w:left w:val="single" w:sz="4" w:space="0" w:color="auto"/>
              <w:bottom w:val="nil"/>
              <w:right w:val="single" w:sz="4" w:space="0" w:color="auto"/>
            </w:tcBorders>
            <w:shd w:val="clear" w:color="auto" w:fill="auto"/>
          </w:tcPr>
          <w:p w14:paraId="056DEA98" w14:textId="77777777" w:rsidR="008C0800" w:rsidRPr="004A0851" w:rsidRDefault="008C0800" w:rsidP="00E35B97">
            <w:pPr>
              <w:keepNext/>
              <w:keepLines/>
              <w:spacing w:after="0"/>
              <w:jc w:val="center"/>
              <w:rPr>
                <w:rFonts w:ascii="Arial" w:hAnsi="Arial"/>
                <w:sz w:val="18"/>
              </w:rPr>
            </w:pPr>
            <w:r w:rsidRPr="004A0851">
              <w:rPr>
                <w:rFonts w:ascii="Arial" w:hAnsi="Arial"/>
                <w:sz w:val="18"/>
              </w:rPr>
              <w:t>UL</w:t>
            </w:r>
          </w:p>
        </w:tc>
        <w:tc>
          <w:tcPr>
            <w:tcW w:w="709" w:type="dxa"/>
            <w:tcBorders>
              <w:top w:val="single" w:sz="4" w:space="0" w:color="auto"/>
              <w:left w:val="single" w:sz="4" w:space="0" w:color="auto"/>
              <w:bottom w:val="nil"/>
              <w:right w:val="single" w:sz="4" w:space="0" w:color="auto"/>
            </w:tcBorders>
            <w:shd w:val="clear" w:color="auto" w:fill="auto"/>
          </w:tcPr>
          <w:p w14:paraId="64CD6CBC" w14:textId="77777777" w:rsidR="008C0800" w:rsidRPr="004A0851" w:rsidRDefault="008C0800" w:rsidP="00E35B97">
            <w:pPr>
              <w:keepNext/>
              <w:keepLines/>
              <w:spacing w:after="0"/>
              <w:jc w:val="center"/>
              <w:rPr>
                <w:rFonts w:ascii="Arial" w:hAnsi="Arial"/>
                <w:sz w:val="18"/>
              </w:rPr>
            </w:pPr>
            <w:r w:rsidRPr="004A0851">
              <w:rPr>
                <w:rFonts w:ascii="Arial" w:hAnsi="Arial"/>
                <w:sz w:val="18"/>
              </w:rPr>
              <w:t>LOW</w:t>
            </w:r>
          </w:p>
        </w:tc>
        <w:tc>
          <w:tcPr>
            <w:tcW w:w="964" w:type="dxa"/>
            <w:tcBorders>
              <w:top w:val="single" w:sz="4" w:space="0" w:color="auto"/>
              <w:left w:val="single" w:sz="4" w:space="0" w:color="auto"/>
              <w:bottom w:val="single" w:sz="4" w:space="0" w:color="auto"/>
              <w:right w:val="single" w:sz="4" w:space="0" w:color="auto"/>
            </w:tcBorders>
          </w:tcPr>
          <w:p w14:paraId="37D145E2" w14:textId="77777777" w:rsidR="008C0800" w:rsidRPr="004A0851" w:rsidRDefault="008C0800" w:rsidP="00E35B97">
            <w:pPr>
              <w:keepNext/>
              <w:keepLines/>
              <w:spacing w:after="0"/>
              <w:jc w:val="center"/>
              <w:rPr>
                <w:rFonts w:ascii="Arial" w:hAnsi="Arial"/>
                <w:sz w:val="18"/>
              </w:rPr>
            </w:pPr>
            <w:r w:rsidRPr="004A0851">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272C3EB"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10</w:t>
            </w:r>
          </w:p>
        </w:tc>
        <w:tc>
          <w:tcPr>
            <w:tcW w:w="851" w:type="dxa"/>
            <w:tcBorders>
              <w:top w:val="single" w:sz="4" w:space="0" w:color="auto"/>
              <w:left w:val="single" w:sz="4" w:space="0" w:color="auto"/>
              <w:bottom w:val="nil"/>
              <w:right w:val="single" w:sz="4" w:space="0" w:color="auto"/>
            </w:tcBorders>
            <w:shd w:val="clear" w:color="auto" w:fill="auto"/>
          </w:tcPr>
          <w:p w14:paraId="37D2FFE3"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4AF887F" w14:textId="77777777" w:rsidR="008C0800" w:rsidRPr="004A0851" w:rsidRDefault="008C0800" w:rsidP="00E35B97">
            <w:pPr>
              <w:keepNext/>
              <w:keepLines/>
              <w:spacing w:after="0"/>
              <w:jc w:val="center"/>
              <w:rPr>
                <w:rFonts w:ascii="Arial" w:hAnsi="Arial"/>
                <w:sz w:val="18"/>
              </w:rPr>
            </w:pPr>
            <w:r w:rsidRPr="004A0851">
              <w:rPr>
                <w:rFonts w:ascii="Arial" w:hAnsi="Arial"/>
                <w:sz w:val="18"/>
              </w:rPr>
              <w:t>52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D145298"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3305.01</w:t>
            </w:r>
          </w:p>
        </w:tc>
        <w:tc>
          <w:tcPr>
            <w:tcW w:w="1134" w:type="dxa"/>
            <w:tcBorders>
              <w:top w:val="single" w:sz="4" w:space="0" w:color="auto"/>
              <w:left w:val="single" w:sz="4" w:space="0" w:color="auto"/>
              <w:bottom w:val="single" w:sz="4" w:space="0" w:color="auto"/>
              <w:right w:val="single" w:sz="4" w:space="0" w:color="auto"/>
            </w:tcBorders>
          </w:tcPr>
          <w:p w14:paraId="1FB15E9F"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620334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287C596"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3300.33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DB404CD"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620022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E29094F" w14:textId="77777777" w:rsidR="008C0800" w:rsidRPr="004A0851" w:rsidRDefault="008C0800" w:rsidP="00E35B97">
            <w:pPr>
              <w:keepNext/>
              <w:keepLines/>
              <w:spacing w:after="0"/>
              <w:jc w:val="center"/>
              <w:rPr>
                <w:rFonts w:ascii="Arial" w:hAnsi="Arial"/>
                <w:sz w:val="18"/>
              </w:rPr>
            </w:pPr>
            <w:r w:rsidRPr="004A0851">
              <w:rPr>
                <w:rFonts w:ascii="Arial" w:hAnsi="Arial"/>
                <w:sz w:val="18"/>
              </w:rPr>
              <w:t>0</w:t>
            </w:r>
          </w:p>
        </w:tc>
        <w:tc>
          <w:tcPr>
            <w:tcW w:w="850" w:type="dxa"/>
            <w:tcBorders>
              <w:top w:val="single" w:sz="4" w:space="0" w:color="auto"/>
              <w:left w:val="single" w:sz="4" w:space="0" w:color="auto"/>
              <w:bottom w:val="nil"/>
              <w:right w:val="single" w:sz="4" w:space="0" w:color="auto"/>
            </w:tcBorders>
            <w:shd w:val="clear" w:color="auto" w:fill="auto"/>
          </w:tcPr>
          <w:p w14:paraId="6756F78F"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E641D51" w14:textId="77777777" w:rsidR="008C0800" w:rsidRPr="004A0851" w:rsidRDefault="008C0800" w:rsidP="00E35B97">
            <w:pPr>
              <w:keepNext/>
              <w:keepLines/>
              <w:spacing w:after="0"/>
              <w:jc w:val="center"/>
              <w:rPr>
                <w:rFonts w:ascii="Arial" w:hAnsi="Arial"/>
                <w:sz w:val="18"/>
              </w:rPr>
            </w:pPr>
            <w:r w:rsidRPr="004A0851">
              <w:rPr>
                <w:rFonts w:ascii="Arial" w:hAnsi="Arial"/>
                <w:sz w:val="18"/>
              </w:rPr>
              <w:t>7711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1C56346"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620352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C7E4CC4"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4540154"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w:t>
            </w:r>
          </w:p>
        </w:tc>
        <w:tc>
          <w:tcPr>
            <w:tcW w:w="992" w:type="dxa"/>
            <w:tcBorders>
              <w:top w:val="single" w:sz="4" w:space="0" w:color="auto"/>
              <w:left w:val="single" w:sz="4" w:space="0" w:color="auto"/>
              <w:bottom w:val="single" w:sz="4" w:space="0" w:color="auto"/>
              <w:right w:val="single" w:sz="4" w:space="0" w:color="auto"/>
            </w:tcBorders>
          </w:tcPr>
          <w:p w14:paraId="75C3AC62"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 (6)</w:t>
            </w:r>
          </w:p>
        </w:tc>
        <w:tc>
          <w:tcPr>
            <w:tcW w:w="993" w:type="dxa"/>
            <w:tcBorders>
              <w:top w:val="single" w:sz="4" w:space="0" w:color="auto"/>
              <w:left w:val="single" w:sz="4" w:space="0" w:color="auto"/>
              <w:bottom w:val="single" w:sz="4" w:space="0" w:color="auto"/>
              <w:right w:val="single" w:sz="4" w:space="0" w:color="auto"/>
            </w:tcBorders>
          </w:tcPr>
          <w:p w14:paraId="6EB926A2" w14:textId="77777777" w:rsidR="008C0800" w:rsidRPr="004A0851" w:rsidRDefault="008C0800" w:rsidP="00E35B97">
            <w:pPr>
              <w:keepNext/>
              <w:keepLines/>
              <w:spacing w:after="0"/>
              <w:jc w:val="center"/>
              <w:rPr>
                <w:rFonts w:ascii="Arial" w:hAnsi="Arial"/>
                <w:sz w:val="18"/>
              </w:rPr>
            </w:pPr>
            <w:r w:rsidRPr="004A0851">
              <w:rPr>
                <w:rFonts w:ascii="Arial" w:hAnsi="Arial"/>
                <w:sz w:val="18"/>
              </w:rPr>
              <w:t>7</w:t>
            </w:r>
          </w:p>
        </w:tc>
      </w:tr>
      <w:tr w:rsidR="008C0800" w:rsidRPr="004A0851" w14:paraId="20E815AC" w14:textId="77777777" w:rsidTr="00E35B97">
        <w:trPr>
          <w:jc w:val="center"/>
        </w:trPr>
        <w:tc>
          <w:tcPr>
            <w:tcW w:w="1419" w:type="dxa"/>
            <w:tcBorders>
              <w:top w:val="nil"/>
              <w:left w:val="single" w:sz="4" w:space="0" w:color="auto"/>
              <w:bottom w:val="nil"/>
              <w:right w:val="single" w:sz="4" w:space="0" w:color="auto"/>
            </w:tcBorders>
          </w:tcPr>
          <w:p w14:paraId="764C3CF9" w14:textId="38038545" w:rsidR="008C0800" w:rsidRPr="004A0851" w:rsidRDefault="008C0800" w:rsidP="00E35B97">
            <w:pPr>
              <w:keepNext/>
              <w:keepLines/>
              <w:spacing w:after="0"/>
              <w:jc w:val="center"/>
              <w:rPr>
                <w:rFonts w:ascii="Arial" w:hAnsi="Arial"/>
                <w:sz w:val="18"/>
              </w:rPr>
            </w:pPr>
            <w:r w:rsidRPr="004A0851">
              <w:rPr>
                <w:rFonts w:ascii="Arial" w:hAnsi="Arial"/>
                <w:sz w:val="18"/>
              </w:rPr>
              <w:t>(1</w:t>
            </w:r>
            <w:ins w:id="8" w:author="Niclas Weiler" w:date="2025-02-04T14:00:00Z">
              <w:r w:rsidR="00336CF0">
                <w:rPr>
                  <w:rFonts w:ascii="Arial" w:hAnsi="Arial"/>
                  <w:sz w:val="18"/>
                </w:rPr>
                <w:t>,</w:t>
              </w:r>
              <w:r w:rsidR="008E7084">
                <w:rPr>
                  <w:rFonts w:ascii="Arial" w:hAnsi="Arial"/>
                  <w:sz w:val="18"/>
                </w:rPr>
                <w:t>4,5</w:t>
              </w:r>
            </w:ins>
            <w:r w:rsidRPr="004A0851">
              <w:rPr>
                <w:rFonts w:ascii="Arial" w:hAnsi="Arial"/>
                <w:sz w:val="18"/>
              </w:rPr>
              <w:t>)</w:t>
            </w:r>
          </w:p>
        </w:tc>
        <w:tc>
          <w:tcPr>
            <w:tcW w:w="453" w:type="dxa"/>
            <w:tcBorders>
              <w:top w:val="nil"/>
              <w:left w:val="single" w:sz="4" w:space="0" w:color="auto"/>
              <w:bottom w:val="nil"/>
              <w:right w:val="single" w:sz="4" w:space="0" w:color="auto"/>
            </w:tcBorders>
            <w:shd w:val="clear" w:color="auto" w:fill="auto"/>
          </w:tcPr>
          <w:p w14:paraId="65CC1C48" w14:textId="77777777" w:rsidR="008C0800" w:rsidRPr="004A0851" w:rsidRDefault="008C0800" w:rsidP="00E35B97">
            <w:pPr>
              <w:keepNext/>
              <w:keepLines/>
              <w:spacing w:after="0"/>
              <w:jc w:val="center"/>
              <w:rPr>
                <w:rFonts w:ascii="Arial" w:hAnsi="Arial"/>
                <w:sz w:val="18"/>
              </w:rPr>
            </w:pPr>
            <w:r w:rsidRPr="004A0851">
              <w:rPr>
                <w:rFonts w:ascii="Arial" w:hAnsi="Arial"/>
                <w:sz w:val="18"/>
              </w:rPr>
              <w:t>&amp;</w:t>
            </w:r>
          </w:p>
        </w:tc>
        <w:tc>
          <w:tcPr>
            <w:tcW w:w="709" w:type="dxa"/>
            <w:tcBorders>
              <w:top w:val="nil"/>
              <w:left w:val="single" w:sz="4" w:space="0" w:color="auto"/>
              <w:bottom w:val="nil"/>
              <w:right w:val="single" w:sz="4" w:space="0" w:color="auto"/>
            </w:tcBorders>
            <w:shd w:val="clear" w:color="auto" w:fill="auto"/>
          </w:tcPr>
          <w:p w14:paraId="6265F1DC" w14:textId="77777777" w:rsidR="008C0800" w:rsidRPr="004A0851" w:rsidRDefault="008C0800" w:rsidP="00E35B97">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7BFC80DA" w14:textId="77777777" w:rsidR="008C0800" w:rsidRPr="004A0851" w:rsidRDefault="008C0800" w:rsidP="00E35B97">
            <w:pPr>
              <w:keepNext/>
              <w:keepLines/>
              <w:spacing w:after="0"/>
              <w:jc w:val="center"/>
              <w:rPr>
                <w:rFonts w:ascii="Arial" w:hAnsi="Arial"/>
                <w:sz w:val="18"/>
              </w:rPr>
            </w:pPr>
            <w:r w:rsidRPr="004A0851">
              <w:rPr>
                <w:rFonts w:ascii="Arial" w:hAnsi="Arial"/>
                <w:sz w:val="18"/>
              </w:rPr>
              <w:t xml:space="preserve">                            </w:t>
            </w:r>
            <w:proofErr w:type="spellStart"/>
            <w:r w:rsidRPr="004A0851">
              <w:rPr>
                <w:rFonts w:ascii="Arial" w:hAnsi="Arial"/>
                <w:sz w:val="18"/>
              </w:rPr>
              <w:t>MaxFsBW</w:t>
            </w:r>
            <w:proofErr w:type="spellEnd"/>
            <w:r w:rsidRPr="004A0851">
              <w:rPr>
                <w:rFonts w:ascii="Arial" w:hAnsi="Arial"/>
                <w:sz w:val="18"/>
              </w:rPr>
              <w:t xml:space="preserve"> = 100 MHz, </w:t>
            </w:r>
            <w:proofErr w:type="spellStart"/>
            <w:r w:rsidRPr="004A0851">
              <w:rPr>
                <w:rFonts w:ascii="Arial" w:hAnsi="Arial"/>
                <w:sz w:val="18"/>
              </w:rPr>
              <w:t>maxWgap</w:t>
            </w:r>
            <w:proofErr w:type="spellEnd"/>
            <w:r w:rsidRPr="004A0851">
              <w:rPr>
                <w:rFonts w:ascii="Arial" w:hAnsi="Arial"/>
                <w:sz w:val="18"/>
              </w:rPr>
              <w:t xml:space="preserve"> = 80 MHz</w:t>
            </w:r>
          </w:p>
        </w:tc>
      </w:tr>
      <w:tr w:rsidR="008C0800" w:rsidRPr="004A0851" w14:paraId="38EF4BE7" w14:textId="77777777" w:rsidTr="00E35B97">
        <w:trPr>
          <w:jc w:val="center"/>
        </w:trPr>
        <w:tc>
          <w:tcPr>
            <w:tcW w:w="1419" w:type="dxa"/>
            <w:tcBorders>
              <w:top w:val="nil"/>
              <w:left w:val="single" w:sz="4" w:space="0" w:color="auto"/>
              <w:bottom w:val="nil"/>
              <w:right w:val="single" w:sz="4" w:space="0" w:color="auto"/>
            </w:tcBorders>
          </w:tcPr>
          <w:p w14:paraId="02941F4F"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(10+10)</w:t>
            </w:r>
          </w:p>
        </w:tc>
        <w:tc>
          <w:tcPr>
            <w:tcW w:w="453" w:type="dxa"/>
            <w:tcBorders>
              <w:top w:val="nil"/>
              <w:left w:val="single" w:sz="4" w:space="0" w:color="auto"/>
              <w:bottom w:val="nil"/>
              <w:right w:val="single" w:sz="4" w:space="0" w:color="auto"/>
            </w:tcBorders>
            <w:shd w:val="clear" w:color="auto" w:fill="auto"/>
          </w:tcPr>
          <w:p w14:paraId="0781D98B" w14:textId="77777777" w:rsidR="008C0800" w:rsidRPr="004A0851" w:rsidRDefault="008C0800" w:rsidP="00E35B97">
            <w:pPr>
              <w:keepNext/>
              <w:keepLines/>
              <w:spacing w:after="0"/>
              <w:jc w:val="center"/>
              <w:rPr>
                <w:rFonts w:ascii="Arial" w:hAnsi="Arial"/>
                <w:sz w:val="18"/>
              </w:rPr>
            </w:pPr>
            <w:r w:rsidRPr="004A0851">
              <w:rPr>
                <w:rFonts w:ascii="Arial" w:hAnsi="Arial"/>
                <w:sz w:val="18"/>
              </w:rPr>
              <w:t>DL</w:t>
            </w:r>
          </w:p>
        </w:tc>
        <w:tc>
          <w:tcPr>
            <w:tcW w:w="709" w:type="dxa"/>
            <w:tcBorders>
              <w:top w:val="nil"/>
              <w:left w:val="single" w:sz="4" w:space="0" w:color="auto"/>
              <w:bottom w:val="single" w:sz="4" w:space="0" w:color="auto"/>
              <w:right w:val="single" w:sz="4" w:space="0" w:color="auto"/>
            </w:tcBorders>
            <w:shd w:val="clear" w:color="auto" w:fill="auto"/>
          </w:tcPr>
          <w:p w14:paraId="1B8353B0" w14:textId="77777777" w:rsidR="008C0800" w:rsidRPr="004A0851" w:rsidRDefault="008C0800" w:rsidP="00E35B97">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182E3529" w14:textId="77777777" w:rsidR="008C0800" w:rsidRPr="004A0851" w:rsidRDefault="008C0800" w:rsidP="00E35B97">
            <w:pPr>
              <w:keepNext/>
              <w:keepLines/>
              <w:spacing w:after="0"/>
              <w:jc w:val="center"/>
              <w:rPr>
                <w:rFonts w:ascii="Arial" w:hAnsi="Arial"/>
                <w:sz w:val="18"/>
              </w:rPr>
            </w:pPr>
            <w:r w:rsidRPr="004A0851">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FBA3342"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10</w:t>
            </w:r>
          </w:p>
        </w:tc>
        <w:tc>
          <w:tcPr>
            <w:tcW w:w="851" w:type="dxa"/>
            <w:tcBorders>
              <w:top w:val="nil"/>
              <w:left w:val="single" w:sz="4" w:space="0" w:color="auto"/>
              <w:bottom w:val="single" w:sz="4" w:space="0" w:color="auto"/>
              <w:right w:val="single" w:sz="4" w:space="0" w:color="auto"/>
            </w:tcBorders>
            <w:shd w:val="clear" w:color="auto" w:fill="auto"/>
          </w:tcPr>
          <w:p w14:paraId="654D4680"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09684A6" w14:textId="77777777" w:rsidR="008C0800" w:rsidRPr="004A0851" w:rsidRDefault="008C0800" w:rsidP="00E35B97">
            <w:pPr>
              <w:keepNext/>
              <w:keepLines/>
              <w:spacing w:after="0"/>
              <w:jc w:val="center"/>
              <w:rPr>
                <w:rFonts w:ascii="Arial" w:hAnsi="Arial"/>
                <w:sz w:val="18"/>
              </w:rPr>
            </w:pPr>
            <w:r w:rsidRPr="004A0851">
              <w:rPr>
                <w:rFonts w:ascii="Arial" w:hAnsi="Arial"/>
                <w:sz w:val="18"/>
              </w:rPr>
              <w:t>52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96BC094"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339</w:t>
            </w:r>
            <w:r>
              <w:rPr>
                <w:rFonts w:ascii="Arial" w:hAnsi="Arial"/>
                <w:sz w:val="18"/>
              </w:rPr>
              <w:t>5</w:t>
            </w:r>
            <w:r w:rsidRPr="004A0851">
              <w:rPr>
                <w:rFonts w:ascii="Arial" w:hAnsi="Arial"/>
                <w:sz w:val="18"/>
              </w:rPr>
              <w:t>.</w:t>
            </w:r>
            <w:r>
              <w:rPr>
                <w:rFonts w:ascii="Arial" w:hAnsi="Arial"/>
                <w:sz w:val="18"/>
              </w:rPr>
              <w:t>01</w:t>
            </w:r>
          </w:p>
        </w:tc>
        <w:tc>
          <w:tcPr>
            <w:tcW w:w="1134" w:type="dxa"/>
            <w:tcBorders>
              <w:top w:val="single" w:sz="4" w:space="0" w:color="auto"/>
              <w:left w:val="single" w:sz="4" w:space="0" w:color="auto"/>
              <w:bottom w:val="single" w:sz="4" w:space="0" w:color="auto"/>
              <w:right w:val="single" w:sz="4" w:space="0" w:color="auto"/>
            </w:tcBorders>
          </w:tcPr>
          <w:p w14:paraId="05C7B34E"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62633</w:t>
            </w:r>
            <w:r>
              <w:rPr>
                <w:rFonts w:ascii="Arial" w:hAnsi="Arial"/>
                <w:sz w:val="18"/>
              </w:rPr>
              <w:t>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9365A07"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3390.3</w:t>
            </w:r>
            <w:r>
              <w:rPr>
                <w:rFonts w:ascii="Arial" w:hAnsi="Arial"/>
                <w:sz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5289C35"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62602</w:t>
            </w:r>
            <w:r>
              <w:rPr>
                <w:rFonts w:ascii="Arial" w:hAnsi="Arial"/>
                <w:sz w:val="18"/>
              </w:rPr>
              <w:t>2</w:t>
            </w:r>
          </w:p>
        </w:tc>
        <w:tc>
          <w:tcPr>
            <w:tcW w:w="851" w:type="dxa"/>
            <w:tcBorders>
              <w:top w:val="nil"/>
              <w:left w:val="single" w:sz="4" w:space="0" w:color="auto"/>
              <w:bottom w:val="single" w:sz="4" w:space="0" w:color="auto"/>
              <w:right w:val="single" w:sz="4" w:space="0" w:color="auto"/>
            </w:tcBorders>
            <w:shd w:val="clear" w:color="auto" w:fill="auto"/>
          </w:tcPr>
          <w:p w14:paraId="51FD52AD" w14:textId="77777777" w:rsidR="008C0800" w:rsidRPr="004A0851" w:rsidRDefault="008C0800" w:rsidP="00E35B97">
            <w:pPr>
              <w:keepNext/>
              <w:keepLines/>
              <w:spacing w:after="0"/>
              <w:jc w:val="center"/>
              <w:rPr>
                <w:rFonts w:ascii="Arial" w:hAnsi="Arial"/>
                <w:sz w:val="18"/>
              </w:rPr>
            </w:pPr>
            <w:r w:rsidRPr="004A0851">
              <w:rPr>
                <w:rFonts w:ascii="Arial" w:hAnsi="Arial"/>
                <w:sz w:val="18"/>
              </w:rPr>
              <w:t>0</w:t>
            </w:r>
          </w:p>
        </w:tc>
        <w:tc>
          <w:tcPr>
            <w:tcW w:w="850" w:type="dxa"/>
            <w:tcBorders>
              <w:top w:val="nil"/>
              <w:left w:val="single" w:sz="4" w:space="0" w:color="auto"/>
              <w:bottom w:val="single" w:sz="4" w:space="0" w:color="auto"/>
              <w:right w:val="single" w:sz="4" w:space="0" w:color="auto"/>
            </w:tcBorders>
            <w:shd w:val="clear" w:color="auto" w:fill="auto"/>
          </w:tcPr>
          <w:p w14:paraId="7E59A43D"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FFEBFDB" w14:textId="77777777" w:rsidR="008C0800" w:rsidRPr="004A0851" w:rsidRDefault="008C0800" w:rsidP="00E35B97">
            <w:pPr>
              <w:keepNext/>
              <w:keepLines/>
              <w:spacing w:after="0"/>
              <w:jc w:val="center"/>
              <w:rPr>
                <w:rFonts w:ascii="Arial" w:hAnsi="Arial"/>
                <w:sz w:val="18"/>
              </w:rPr>
            </w:pPr>
            <w:r w:rsidRPr="004A0851">
              <w:rPr>
                <w:rFonts w:ascii="Arial" w:hAnsi="Arial"/>
                <w:sz w:val="18"/>
              </w:rPr>
              <w:t>7773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B130C99"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626304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4D733D5" w14:textId="77777777" w:rsidR="008C0800" w:rsidRPr="004A0851" w:rsidRDefault="008C0800" w:rsidP="00E35B97">
            <w:pPr>
              <w:keepNext/>
              <w:keepLines/>
              <w:spacing w:after="0"/>
              <w:jc w:val="center"/>
              <w:rPr>
                <w:rFonts w:ascii="Arial" w:hAnsi="Arial"/>
                <w:sz w:val="18"/>
              </w:rPr>
            </w:pPr>
            <w:r>
              <w:rPr>
                <w:rFonts w:ascii="Arial" w:hAnsi="Arial"/>
                <w:sz w:val="18"/>
              </w:rPr>
              <w:t>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EEC3BBB"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w:t>
            </w:r>
          </w:p>
        </w:tc>
        <w:tc>
          <w:tcPr>
            <w:tcW w:w="992" w:type="dxa"/>
            <w:tcBorders>
              <w:top w:val="single" w:sz="4" w:space="0" w:color="auto"/>
              <w:left w:val="single" w:sz="4" w:space="0" w:color="auto"/>
              <w:bottom w:val="single" w:sz="4" w:space="0" w:color="auto"/>
              <w:right w:val="single" w:sz="4" w:space="0" w:color="auto"/>
            </w:tcBorders>
          </w:tcPr>
          <w:p w14:paraId="77BC6E77" w14:textId="77777777" w:rsidR="008C0800" w:rsidRPr="004A0851" w:rsidRDefault="008C0800" w:rsidP="00E35B97">
            <w:pPr>
              <w:keepNext/>
              <w:keepLines/>
              <w:spacing w:after="0"/>
              <w:jc w:val="center"/>
              <w:rPr>
                <w:rFonts w:ascii="Arial" w:hAnsi="Arial"/>
                <w:sz w:val="18"/>
              </w:rPr>
            </w:pPr>
            <w:r w:rsidRPr="004A0851">
              <w:rPr>
                <w:rFonts w:ascii="Arial" w:hAnsi="Arial"/>
                <w:sz w:val="18"/>
              </w:rPr>
              <w:t>0 (2)</w:t>
            </w:r>
          </w:p>
        </w:tc>
        <w:tc>
          <w:tcPr>
            <w:tcW w:w="993" w:type="dxa"/>
            <w:tcBorders>
              <w:top w:val="single" w:sz="4" w:space="0" w:color="auto"/>
              <w:left w:val="single" w:sz="4" w:space="0" w:color="auto"/>
              <w:bottom w:val="single" w:sz="4" w:space="0" w:color="auto"/>
              <w:right w:val="single" w:sz="4" w:space="0" w:color="auto"/>
            </w:tcBorders>
          </w:tcPr>
          <w:p w14:paraId="12E6BD0D"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w:t>
            </w:r>
          </w:p>
        </w:tc>
      </w:tr>
      <w:tr w:rsidR="008C0800" w:rsidRPr="004A0851" w14:paraId="6769AD05" w14:textId="77777777" w:rsidTr="00E35B97">
        <w:trPr>
          <w:jc w:val="center"/>
        </w:trPr>
        <w:tc>
          <w:tcPr>
            <w:tcW w:w="1419" w:type="dxa"/>
            <w:tcBorders>
              <w:top w:val="nil"/>
              <w:left w:val="single" w:sz="4" w:space="0" w:color="auto"/>
              <w:bottom w:val="nil"/>
              <w:right w:val="single" w:sz="4" w:space="0" w:color="auto"/>
            </w:tcBorders>
          </w:tcPr>
          <w:p w14:paraId="4F3FAEE4" w14:textId="77777777" w:rsidR="008C0800" w:rsidRPr="004A0851" w:rsidRDefault="008C0800" w:rsidP="00E35B97">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59252FBA" w14:textId="77777777" w:rsidR="008C0800" w:rsidRPr="004A0851" w:rsidRDefault="008C0800" w:rsidP="00E35B97">
            <w:pPr>
              <w:keepNext/>
              <w:keepLines/>
              <w:spacing w:after="0"/>
              <w:jc w:val="center"/>
              <w:rPr>
                <w:rFonts w:ascii="Arial" w:hAnsi="Arial"/>
                <w:sz w:val="18"/>
              </w:rPr>
            </w:pPr>
          </w:p>
        </w:tc>
        <w:tc>
          <w:tcPr>
            <w:tcW w:w="709" w:type="dxa"/>
            <w:tcBorders>
              <w:left w:val="single" w:sz="4" w:space="0" w:color="auto"/>
              <w:bottom w:val="nil"/>
              <w:right w:val="single" w:sz="4" w:space="0" w:color="auto"/>
            </w:tcBorders>
            <w:shd w:val="clear" w:color="auto" w:fill="auto"/>
          </w:tcPr>
          <w:p w14:paraId="02A4D6AE" w14:textId="77777777" w:rsidR="008C0800" w:rsidRPr="004A0851" w:rsidRDefault="008C0800" w:rsidP="00E35B97">
            <w:pPr>
              <w:keepNext/>
              <w:keepLines/>
              <w:spacing w:after="0"/>
              <w:jc w:val="center"/>
              <w:rPr>
                <w:rFonts w:ascii="Arial" w:hAnsi="Arial"/>
                <w:sz w:val="18"/>
              </w:rPr>
            </w:pPr>
            <w:r w:rsidRPr="004A0851">
              <w:rPr>
                <w:rFonts w:ascii="Arial" w:hAnsi="Arial"/>
                <w:sz w:val="18"/>
              </w:rPr>
              <w:t>HIGH</w:t>
            </w:r>
          </w:p>
        </w:tc>
        <w:tc>
          <w:tcPr>
            <w:tcW w:w="964" w:type="dxa"/>
            <w:tcBorders>
              <w:top w:val="single" w:sz="4" w:space="0" w:color="auto"/>
              <w:left w:val="single" w:sz="4" w:space="0" w:color="auto"/>
              <w:bottom w:val="single" w:sz="4" w:space="0" w:color="auto"/>
              <w:right w:val="single" w:sz="4" w:space="0" w:color="auto"/>
            </w:tcBorders>
          </w:tcPr>
          <w:p w14:paraId="08CC781A" w14:textId="77777777" w:rsidR="008C0800" w:rsidRPr="004A0851" w:rsidRDefault="008C0800" w:rsidP="00E35B97">
            <w:pPr>
              <w:keepNext/>
              <w:keepLines/>
              <w:spacing w:after="0"/>
              <w:jc w:val="center"/>
              <w:rPr>
                <w:rFonts w:ascii="Arial" w:hAnsi="Arial"/>
                <w:sz w:val="18"/>
              </w:rPr>
            </w:pPr>
            <w:r w:rsidRPr="004A0851">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7283B57"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10</w:t>
            </w:r>
          </w:p>
        </w:tc>
        <w:tc>
          <w:tcPr>
            <w:tcW w:w="851" w:type="dxa"/>
            <w:tcBorders>
              <w:top w:val="nil"/>
              <w:left w:val="single" w:sz="4" w:space="0" w:color="auto"/>
              <w:bottom w:val="nil"/>
              <w:right w:val="single" w:sz="4" w:space="0" w:color="auto"/>
            </w:tcBorders>
            <w:shd w:val="clear" w:color="auto" w:fill="auto"/>
          </w:tcPr>
          <w:p w14:paraId="4D79446C"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042CD4C" w14:textId="77777777" w:rsidR="008C0800" w:rsidRPr="004A0851" w:rsidRDefault="008C0800" w:rsidP="00E35B97">
            <w:pPr>
              <w:keepNext/>
              <w:keepLines/>
              <w:spacing w:after="0"/>
              <w:jc w:val="center"/>
              <w:rPr>
                <w:rFonts w:ascii="Arial" w:hAnsi="Arial"/>
                <w:sz w:val="18"/>
              </w:rPr>
            </w:pPr>
            <w:r w:rsidRPr="004A0851">
              <w:rPr>
                <w:rFonts w:ascii="Arial" w:hAnsi="Arial"/>
                <w:sz w:val="18"/>
              </w:rPr>
              <w:t>52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DCAA789" w14:textId="77777777" w:rsidR="008C0800" w:rsidRPr="004A0851" w:rsidRDefault="008C0800" w:rsidP="00E35B97">
            <w:pPr>
              <w:keepNext/>
              <w:keepLines/>
              <w:spacing w:after="0"/>
              <w:jc w:val="center"/>
              <w:rPr>
                <w:rFonts w:ascii="Arial" w:hAnsi="Arial"/>
                <w:sz w:val="18"/>
              </w:rPr>
            </w:pPr>
            <w:r w:rsidRPr="004A0851">
              <w:rPr>
                <w:rFonts w:ascii="Arial" w:hAnsi="Arial"/>
                <w:sz w:val="18"/>
              </w:rPr>
              <w:t>410</w:t>
            </w:r>
            <w:r>
              <w:rPr>
                <w:rFonts w:ascii="Arial" w:hAnsi="Arial"/>
                <w:sz w:val="18"/>
              </w:rPr>
              <w:t>4.99</w:t>
            </w:r>
          </w:p>
        </w:tc>
        <w:tc>
          <w:tcPr>
            <w:tcW w:w="1134" w:type="dxa"/>
            <w:tcBorders>
              <w:top w:val="single" w:sz="4" w:space="0" w:color="auto"/>
              <w:left w:val="single" w:sz="4" w:space="0" w:color="auto"/>
              <w:bottom w:val="single" w:sz="4" w:space="0" w:color="auto"/>
              <w:right w:val="single" w:sz="4" w:space="0" w:color="auto"/>
            </w:tcBorders>
          </w:tcPr>
          <w:p w14:paraId="428A252F"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67366</w:t>
            </w:r>
            <w:r>
              <w:rPr>
                <w:rFonts w:ascii="Arial" w:hAnsi="Arial"/>
                <w:sz w:val="18"/>
              </w:rPr>
              <w:t>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8C163ED" w14:textId="77777777" w:rsidR="008C0800" w:rsidRPr="004A0851" w:rsidRDefault="008C0800" w:rsidP="00E35B97">
            <w:pPr>
              <w:keepNext/>
              <w:keepLines/>
              <w:spacing w:after="0"/>
              <w:jc w:val="center"/>
              <w:rPr>
                <w:rFonts w:ascii="Arial" w:hAnsi="Arial"/>
                <w:sz w:val="18"/>
              </w:rPr>
            </w:pPr>
            <w:r w:rsidRPr="004A0851">
              <w:rPr>
                <w:rFonts w:ascii="Arial" w:hAnsi="Arial"/>
                <w:sz w:val="18"/>
              </w:rPr>
              <w:t>4009.</w:t>
            </w:r>
            <w:r>
              <w:rPr>
                <w:rFonts w:ascii="Arial" w:hAnsi="Arial"/>
                <w:sz w:val="18"/>
              </w:rPr>
              <w:t>59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E234B7F"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66730</w:t>
            </w:r>
            <w:r>
              <w:rPr>
                <w:rFonts w:ascii="Arial" w:hAnsi="Arial"/>
                <w:sz w:val="18"/>
              </w:rPr>
              <w:t>6</w:t>
            </w:r>
          </w:p>
        </w:tc>
        <w:tc>
          <w:tcPr>
            <w:tcW w:w="851" w:type="dxa"/>
            <w:tcBorders>
              <w:top w:val="nil"/>
              <w:left w:val="single" w:sz="4" w:space="0" w:color="auto"/>
              <w:bottom w:val="single" w:sz="4" w:space="0" w:color="auto"/>
              <w:right w:val="single" w:sz="4" w:space="0" w:color="auto"/>
            </w:tcBorders>
            <w:shd w:val="clear" w:color="auto" w:fill="auto"/>
          </w:tcPr>
          <w:p w14:paraId="6B141D27" w14:textId="77777777" w:rsidR="008C0800" w:rsidRPr="004A0851" w:rsidRDefault="008C0800" w:rsidP="00E35B97">
            <w:pPr>
              <w:keepNext/>
              <w:keepLines/>
              <w:spacing w:after="0"/>
              <w:jc w:val="center"/>
              <w:rPr>
                <w:rFonts w:ascii="Arial" w:hAnsi="Arial"/>
                <w:sz w:val="18"/>
              </w:rPr>
            </w:pPr>
            <w:r w:rsidRPr="004A0851">
              <w:rPr>
                <w:rFonts w:ascii="Arial" w:hAnsi="Arial"/>
                <w:sz w:val="18"/>
              </w:rPr>
              <w:t>504</w:t>
            </w:r>
          </w:p>
        </w:tc>
        <w:tc>
          <w:tcPr>
            <w:tcW w:w="850" w:type="dxa"/>
            <w:tcBorders>
              <w:top w:val="nil"/>
              <w:left w:val="single" w:sz="4" w:space="0" w:color="auto"/>
              <w:bottom w:val="nil"/>
              <w:right w:val="single" w:sz="4" w:space="0" w:color="auto"/>
            </w:tcBorders>
            <w:shd w:val="clear" w:color="auto" w:fill="auto"/>
          </w:tcPr>
          <w:p w14:paraId="7DAF4F16"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979EAD0" w14:textId="77777777" w:rsidR="008C0800" w:rsidRPr="004A0851" w:rsidRDefault="008C0800" w:rsidP="00E35B97">
            <w:pPr>
              <w:keepNext/>
              <w:keepLines/>
              <w:spacing w:after="0"/>
              <w:jc w:val="center"/>
              <w:rPr>
                <w:rFonts w:ascii="Arial" w:hAnsi="Arial"/>
                <w:sz w:val="18"/>
              </w:rPr>
            </w:pPr>
            <w:r w:rsidRPr="004A0851">
              <w:rPr>
                <w:rFonts w:ascii="Arial" w:hAnsi="Arial"/>
                <w:sz w:val="18"/>
              </w:rPr>
              <w:t>8266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5321616"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673632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D8632BE" w14:textId="77777777" w:rsidR="008C0800" w:rsidRPr="004A0851" w:rsidRDefault="008C0800" w:rsidP="00E35B97">
            <w:pPr>
              <w:keepNext/>
              <w:keepLines/>
              <w:spacing w:after="0"/>
              <w:jc w:val="center"/>
              <w:rPr>
                <w:rFonts w:ascii="Arial" w:hAnsi="Arial"/>
                <w:sz w:val="18"/>
              </w:rPr>
            </w:pPr>
            <w:r>
              <w:rPr>
                <w:rFonts w:ascii="Arial" w:hAnsi="Arial"/>
                <w:sz w:val="18"/>
              </w:rPr>
              <w:t>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0557A51"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w:t>
            </w:r>
          </w:p>
        </w:tc>
        <w:tc>
          <w:tcPr>
            <w:tcW w:w="992" w:type="dxa"/>
            <w:tcBorders>
              <w:top w:val="single" w:sz="4" w:space="0" w:color="auto"/>
              <w:left w:val="single" w:sz="4" w:space="0" w:color="auto"/>
              <w:bottom w:val="single" w:sz="4" w:space="0" w:color="auto"/>
              <w:right w:val="single" w:sz="4" w:space="0" w:color="auto"/>
            </w:tcBorders>
          </w:tcPr>
          <w:p w14:paraId="5A42405A" w14:textId="77777777" w:rsidR="008C0800" w:rsidRPr="004A0851" w:rsidRDefault="008C0800" w:rsidP="00E35B97">
            <w:pPr>
              <w:keepNext/>
              <w:keepLines/>
              <w:spacing w:after="0"/>
              <w:jc w:val="center"/>
              <w:rPr>
                <w:rFonts w:ascii="Arial" w:hAnsi="Arial"/>
                <w:sz w:val="18"/>
              </w:rPr>
            </w:pPr>
            <w:r w:rsidRPr="004A0851">
              <w:rPr>
                <w:rFonts w:ascii="Arial" w:hAnsi="Arial"/>
                <w:sz w:val="18"/>
              </w:rPr>
              <w:t>0 (2)</w:t>
            </w:r>
          </w:p>
        </w:tc>
        <w:tc>
          <w:tcPr>
            <w:tcW w:w="993" w:type="dxa"/>
            <w:tcBorders>
              <w:top w:val="single" w:sz="4" w:space="0" w:color="auto"/>
              <w:left w:val="single" w:sz="4" w:space="0" w:color="auto"/>
              <w:bottom w:val="single" w:sz="4" w:space="0" w:color="auto"/>
              <w:right w:val="single" w:sz="4" w:space="0" w:color="auto"/>
            </w:tcBorders>
          </w:tcPr>
          <w:p w14:paraId="3AABAF1D" w14:textId="77777777" w:rsidR="008C0800" w:rsidRPr="004A0851" w:rsidRDefault="008C0800" w:rsidP="00E35B97">
            <w:pPr>
              <w:keepNext/>
              <w:keepLines/>
              <w:spacing w:after="0"/>
              <w:jc w:val="center"/>
              <w:rPr>
                <w:rFonts w:ascii="Arial" w:hAnsi="Arial"/>
                <w:sz w:val="18"/>
              </w:rPr>
            </w:pPr>
            <w:r w:rsidRPr="004A0851">
              <w:rPr>
                <w:rFonts w:ascii="Arial" w:hAnsi="Arial"/>
                <w:sz w:val="18"/>
              </w:rPr>
              <w:t>507</w:t>
            </w:r>
          </w:p>
        </w:tc>
      </w:tr>
      <w:tr w:rsidR="008C0800" w:rsidRPr="004A0851" w14:paraId="64A73E6F" w14:textId="77777777" w:rsidTr="00E35B97">
        <w:trPr>
          <w:jc w:val="center"/>
        </w:trPr>
        <w:tc>
          <w:tcPr>
            <w:tcW w:w="1419" w:type="dxa"/>
            <w:tcBorders>
              <w:top w:val="nil"/>
              <w:left w:val="single" w:sz="4" w:space="0" w:color="auto"/>
              <w:bottom w:val="nil"/>
              <w:right w:val="single" w:sz="4" w:space="0" w:color="auto"/>
            </w:tcBorders>
          </w:tcPr>
          <w:p w14:paraId="5C1F8F94" w14:textId="77777777" w:rsidR="008C0800" w:rsidRPr="004A0851" w:rsidRDefault="008C0800" w:rsidP="00E35B97">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41D3F6C9" w14:textId="77777777" w:rsidR="008C0800" w:rsidRPr="004A0851" w:rsidRDefault="008C0800" w:rsidP="00E35B97">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7BAF4493" w14:textId="77777777" w:rsidR="008C0800" w:rsidRPr="004A0851" w:rsidRDefault="008C0800" w:rsidP="00E35B97">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0DE6A727" w14:textId="77777777" w:rsidR="008C0800" w:rsidRPr="004A0851" w:rsidRDefault="008C0800" w:rsidP="00E35B97">
            <w:pPr>
              <w:keepNext/>
              <w:keepLines/>
              <w:spacing w:after="0"/>
              <w:jc w:val="center"/>
              <w:rPr>
                <w:rFonts w:ascii="Arial" w:hAnsi="Arial"/>
                <w:sz w:val="18"/>
              </w:rPr>
            </w:pPr>
            <w:r w:rsidRPr="004A0851">
              <w:rPr>
                <w:rFonts w:ascii="Arial" w:hAnsi="Arial"/>
                <w:sz w:val="18"/>
              </w:rPr>
              <w:t xml:space="preserve">                            </w:t>
            </w:r>
            <w:proofErr w:type="spellStart"/>
            <w:r w:rsidRPr="004A0851">
              <w:rPr>
                <w:rFonts w:ascii="Arial" w:hAnsi="Arial"/>
                <w:sz w:val="18"/>
              </w:rPr>
              <w:t>MaxFsBW</w:t>
            </w:r>
            <w:proofErr w:type="spellEnd"/>
            <w:r w:rsidRPr="004A0851">
              <w:rPr>
                <w:rFonts w:ascii="Arial" w:hAnsi="Arial"/>
                <w:sz w:val="18"/>
              </w:rPr>
              <w:t xml:space="preserve"> = 100 MHz, </w:t>
            </w:r>
            <w:proofErr w:type="spellStart"/>
            <w:r w:rsidRPr="004A0851">
              <w:rPr>
                <w:rFonts w:ascii="Arial" w:hAnsi="Arial"/>
                <w:sz w:val="18"/>
              </w:rPr>
              <w:t>maxWgap</w:t>
            </w:r>
            <w:proofErr w:type="spellEnd"/>
            <w:r w:rsidRPr="004A0851">
              <w:rPr>
                <w:rFonts w:ascii="Arial" w:hAnsi="Arial"/>
                <w:sz w:val="18"/>
              </w:rPr>
              <w:t xml:space="preserve"> = 80 MHz</w:t>
            </w:r>
          </w:p>
        </w:tc>
      </w:tr>
      <w:tr w:rsidR="008C0800" w:rsidRPr="004A0851" w14:paraId="63DC442A" w14:textId="77777777" w:rsidTr="00E35B97">
        <w:trPr>
          <w:jc w:val="center"/>
        </w:trPr>
        <w:tc>
          <w:tcPr>
            <w:tcW w:w="1419" w:type="dxa"/>
            <w:tcBorders>
              <w:top w:val="nil"/>
              <w:left w:val="single" w:sz="4" w:space="0" w:color="auto"/>
              <w:bottom w:val="single" w:sz="4" w:space="0" w:color="auto"/>
              <w:right w:val="single" w:sz="4" w:space="0" w:color="auto"/>
            </w:tcBorders>
          </w:tcPr>
          <w:p w14:paraId="7F131C29" w14:textId="77777777" w:rsidR="008C0800" w:rsidRPr="004A0851" w:rsidRDefault="008C0800" w:rsidP="00E35B97">
            <w:pPr>
              <w:keepNext/>
              <w:keepLines/>
              <w:spacing w:after="0"/>
              <w:jc w:val="center"/>
              <w:rPr>
                <w:rFonts w:ascii="Arial" w:hAnsi="Arial"/>
                <w:sz w:val="18"/>
              </w:rPr>
            </w:pPr>
          </w:p>
        </w:tc>
        <w:tc>
          <w:tcPr>
            <w:tcW w:w="453" w:type="dxa"/>
            <w:tcBorders>
              <w:top w:val="nil"/>
              <w:left w:val="single" w:sz="4" w:space="0" w:color="auto"/>
              <w:bottom w:val="single" w:sz="4" w:space="0" w:color="auto"/>
              <w:right w:val="single" w:sz="4" w:space="0" w:color="auto"/>
            </w:tcBorders>
            <w:shd w:val="clear" w:color="auto" w:fill="auto"/>
          </w:tcPr>
          <w:p w14:paraId="1B2C4A0E" w14:textId="77777777" w:rsidR="008C0800" w:rsidRPr="004A0851" w:rsidRDefault="008C0800" w:rsidP="00E35B97">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shd w:val="clear" w:color="auto" w:fill="auto"/>
          </w:tcPr>
          <w:p w14:paraId="0D21C9FD" w14:textId="77777777" w:rsidR="008C0800" w:rsidRPr="004A0851" w:rsidRDefault="008C0800" w:rsidP="00E35B97">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644EACA6" w14:textId="77777777" w:rsidR="008C0800" w:rsidRPr="004A0851" w:rsidRDefault="008C0800" w:rsidP="00E35B97">
            <w:pPr>
              <w:keepNext/>
              <w:keepLines/>
              <w:spacing w:after="0"/>
              <w:jc w:val="center"/>
              <w:rPr>
                <w:rFonts w:ascii="Arial" w:hAnsi="Arial"/>
                <w:sz w:val="18"/>
              </w:rPr>
            </w:pPr>
            <w:r w:rsidRPr="004A0851">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9424FEB"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10</w:t>
            </w:r>
          </w:p>
        </w:tc>
        <w:tc>
          <w:tcPr>
            <w:tcW w:w="851" w:type="dxa"/>
            <w:tcBorders>
              <w:top w:val="nil"/>
              <w:left w:val="single" w:sz="4" w:space="0" w:color="auto"/>
              <w:bottom w:val="single" w:sz="4" w:space="0" w:color="auto"/>
              <w:right w:val="single" w:sz="4" w:space="0" w:color="auto"/>
            </w:tcBorders>
            <w:shd w:val="clear" w:color="auto" w:fill="auto"/>
          </w:tcPr>
          <w:p w14:paraId="4000CEA0"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A03AB4F" w14:textId="77777777" w:rsidR="008C0800" w:rsidRPr="004A0851" w:rsidRDefault="008C0800" w:rsidP="00E35B97">
            <w:pPr>
              <w:keepNext/>
              <w:keepLines/>
              <w:spacing w:after="0"/>
              <w:jc w:val="center"/>
              <w:rPr>
                <w:rFonts w:ascii="Arial" w:hAnsi="Arial"/>
                <w:sz w:val="18"/>
              </w:rPr>
            </w:pPr>
            <w:r w:rsidRPr="004A0851">
              <w:rPr>
                <w:rFonts w:ascii="Arial" w:hAnsi="Arial"/>
                <w:sz w:val="18"/>
              </w:rPr>
              <w:t>52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9CFF812" w14:textId="77777777" w:rsidR="008C0800" w:rsidRPr="004A0851" w:rsidRDefault="008C0800" w:rsidP="00E35B97">
            <w:pPr>
              <w:keepNext/>
              <w:keepLines/>
              <w:spacing w:after="0"/>
              <w:jc w:val="center"/>
              <w:rPr>
                <w:rFonts w:ascii="Arial" w:hAnsi="Arial"/>
                <w:sz w:val="18"/>
              </w:rPr>
            </w:pPr>
            <w:r w:rsidRPr="004A0851">
              <w:rPr>
                <w:rFonts w:ascii="Arial" w:hAnsi="Arial"/>
                <w:sz w:val="18"/>
              </w:rPr>
              <w:t>4194.99</w:t>
            </w:r>
          </w:p>
        </w:tc>
        <w:tc>
          <w:tcPr>
            <w:tcW w:w="1134" w:type="dxa"/>
            <w:tcBorders>
              <w:top w:val="single" w:sz="4" w:space="0" w:color="auto"/>
              <w:left w:val="single" w:sz="4" w:space="0" w:color="auto"/>
              <w:bottom w:val="single" w:sz="4" w:space="0" w:color="auto"/>
              <w:right w:val="single" w:sz="4" w:space="0" w:color="auto"/>
            </w:tcBorders>
          </w:tcPr>
          <w:p w14:paraId="3A6CCCD7"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679666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AFB2925" w14:textId="77777777" w:rsidR="008C0800" w:rsidRPr="004A0851" w:rsidRDefault="008C0800" w:rsidP="00E35B97">
            <w:pPr>
              <w:keepNext/>
              <w:keepLines/>
              <w:spacing w:after="0"/>
              <w:jc w:val="center"/>
              <w:rPr>
                <w:rFonts w:ascii="Arial" w:hAnsi="Arial"/>
                <w:sz w:val="18"/>
              </w:rPr>
            </w:pPr>
            <w:r w:rsidRPr="004A0851">
              <w:rPr>
                <w:rFonts w:ascii="Arial" w:hAnsi="Arial"/>
                <w:sz w:val="18"/>
              </w:rPr>
              <w:t>4099.59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06676DE"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673306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5EAD107" w14:textId="77777777" w:rsidR="008C0800" w:rsidRPr="004A0851" w:rsidRDefault="008C0800" w:rsidP="00E35B97">
            <w:pPr>
              <w:keepNext/>
              <w:keepLines/>
              <w:spacing w:after="0"/>
              <w:jc w:val="center"/>
              <w:rPr>
                <w:rFonts w:ascii="Arial" w:hAnsi="Arial"/>
                <w:sz w:val="18"/>
              </w:rPr>
            </w:pPr>
            <w:r w:rsidRPr="004A0851">
              <w:rPr>
                <w:rFonts w:ascii="Arial" w:hAnsi="Arial"/>
                <w:sz w:val="18"/>
              </w:rPr>
              <w:t>504</w:t>
            </w:r>
          </w:p>
        </w:tc>
        <w:tc>
          <w:tcPr>
            <w:tcW w:w="850" w:type="dxa"/>
            <w:tcBorders>
              <w:top w:val="nil"/>
              <w:left w:val="single" w:sz="4" w:space="0" w:color="auto"/>
              <w:bottom w:val="single" w:sz="4" w:space="0" w:color="auto"/>
              <w:right w:val="single" w:sz="4" w:space="0" w:color="auto"/>
            </w:tcBorders>
            <w:shd w:val="clear" w:color="auto" w:fill="auto"/>
          </w:tcPr>
          <w:p w14:paraId="5C61E417"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2782B6F" w14:textId="77777777" w:rsidR="008C0800" w:rsidRPr="004A0851" w:rsidRDefault="008C0800" w:rsidP="00E35B97">
            <w:pPr>
              <w:keepNext/>
              <w:keepLines/>
              <w:spacing w:after="0"/>
              <w:jc w:val="center"/>
              <w:rPr>
                <w:rFonts w:ascii="Arial" w:hAnsi="Arial"/>
                <w:sz w:val="18"/>
              </w:rPr>
            </w:pPr>
            <w:r w:rsidRPr="004A0851">
              <w:rPr>
                <w:rFonts w:ascii="Arial" w:hAnsi="Arial"/>
                <w:sz w:val="18"/>
              </w:rPr>
              <w:t>8329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7271C70"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679680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27AC9BB" w14:textId="77777777" w:rsidR="008C0800" w:rsidRPr="004A0851" w:rsidRDefault="008C0800" w:rsidP="00E35B97">
            <w:pPr>
              <w:keepNext/>
              <w:keepLines/>
              <w:spacing w:after="0"/>
              <w:jc w:val="center"/>
              <w:rPr>
                <w:rFonts w:ascii="Arial" w:hAnsi="Arial"/>
                <w:sz w:val="18"/>
              </w:rPr>
            </w:pPr>
            <w:r w:rsidRPr="004A0851">
              <w:rPr>
                <w:rFonts w:ascii="Arial" w:hAnsi="Arial"/>
                <w:sz w:val="18"/>
              </w:rPr>
              <w:t>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B99EAFD"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w:t>
            </w:r>
          </w:p>
        </w:tc>
        <w:tc>
          <w:tcPr>
            <w:tcW w:w="992" w:type="dxa"/>
            <w:tcBorders>
              <w:top w:val="single" w:sz="4" w:space="0" w:color="auto"/>
              <w:left w:val="single" w:sz="4" w:space="0" w:color="auto"/>
              <w:bottom w:val="single" w:sz="4" w:space="0" w:color="auto"/>
              <w:right w:val="single" w:sz="4" w:space="0" w:color="auto"/>
            </w:tcBorders>
          </w:tcPr>
          <w:p w14:paraId="5AD8E6DE"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 (6)</w:t>
            </w:r>
          </w:p>
        </w:tc>
        <w:tc>
          <w:tcPr>
            <w:tcW w:w="993" w:type="dxa"/>
            <w:tcBorders>
              <w:top w:val="single" w:sz="4" w:space="0" w:color="auto"/>
              <w:left w:val="single" w:sz="4" w:space="0" w:color="auto"/>
              <w:bottom w:val="single" w:sz="4" w:space="0" w:color="auto"/>
              <w:right w:val="single" w:sz="4" w:space="0" w:color="auto"/>
            </w:tcBorders>
          </w:tcPr>
          <w:p w14:paraId="4E1DAF56" w14:textId="77777777" w:rsidR="008C0800" w:rsidRPr="004A0851" w:rsidRDefault="008C0800" w:rsidP="00E35B97">
            <w:pPr>
              <w:keepNext/>
              <w:keepLines/>
              <w:spacing w:after="0"/>
              <w:jc w:val="center"/>
              <w:rPr>
                <w:rFonts w:ascii="Arial" w:hAnsi="Arial"/>
                <w:sz w:val="18"/>
              </w:rPr>
            </w:pPr>
            <w:r w:rsidRPr="004A0851">
              <w:rPr>
                <w:rFonts w:ascii="Arial" w:hAnsi="Arial"/>
                <w:sz w:val="18"/>
              </w:rPr>
              <w:t>511</w:t>
            </w:r>
          </w:p>
        </w:tc>
      </w:tr>
      <w:tr w:rsidR="008C0800" w:rsidRPr="004A0851" w14:paraId="0FF18003" w14:textId="77777777" w:rsidTr="00E35B97">
        <w:trPr>
          <w:jc w:val="center"/>
        </w:trPr>
        <w:tc>
          <w:tcPr>
            <w:tcW w:w="1419" w:type="dxa"/>
            <w:tcBorders>
              <w:top w:val="single" w:sz="4" w:space="0" w:color="auto"/>
              <w:left w:val="single" w:sz="4" w:space="0" w:color="auto"/>
              <w:bottom w:val="nil"/>
              <w:right w:val="single" w:sz="4" w:space="0" w:color="auto"/>
            </w:tcBorders>
          </w:tcPr>
          <w:p w14:paraId="142FFBDE"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30</w:t>
            </w:r>
          </w:p>
        </w:tc>
        <w:tc>
          <w:tcPr>
            <w:tcW w:w="453" w:type="dxa"/>
            <w:tcBorders>
              <w:left w:val="single" w:sz="4" w:space="0" w:color="auto"/>
              <w:bottom w:val="nil"/>
              <w:right w:val="single" w:sz="4" w:space="0" w:color="auto"/>
            </w:tcBorders>
            <w:shd w:val="clear" w:color="auto" w:fill="auto"/>
          </w:tcPr>
          <w:p w14:paraId="0FDE29C0" w14:textId="77777777" w:rsidR="008C0800" w:rsidRPr="004A0851" w:rsidRDefault="008C0800" w:rsidP="00E35B97">
            <w:pPr>
              <w:keepNext/>
              <w:keepLines/>
              <w:spacing w:after="0"/>
              <w:jc w:val="center"/>
              <w:rPr>
                <w:rFonts w:ascii="Arial" w:hAnsi="Arial"/>
                <w:sz w:val="18"/>
              </w:rPr>
            </w:pPr>
            <w:r w:rsidRPr="004A0851">
              <w:rPr>
                <w:rFonts w:ascii="Arial" w:hAnsi="Arial"/>
                <w:sz w:val="18"/>
              </w:rPr>
              <w:t>UL</w:t>
            </w:r>
          </w:p>
        </w:tc>
        <w:tc>
          <w:tcPr>
            <w:tcW w:w="709" w:type="dxa"/>
            <w:tcBorders>
              <w:left w:val="single" w:sz="4" w:space="0" w:color="auto"/>
              <w:bottom w:val="nil"/>
              <w:right w:val="single" w:sz="4" w:space="0" w:color="auto"/>
            </w:tcBorders>
            <w:shd w:val="clear" w:color="auto" w:fill="auto"/>
          </w:tcPr>
          <w:p w14:paraId="58F463C5" w14:textId="77777777" w:rsidR="008C0800" w:rsidRPr="004A0851" w:rsidRDefault="008C0800" w:rsidP="00E35B97">
            <w:pPr>
              <w:keepNext/>
              <w:keepLines/>
              <w:spacing w:after="0"/>
              <w:jc w:val="center"/>
              <w:rPr>
                <w:rFonts w:ascii="Arial" w:hAnsi="Arial"/>
                <w:sz w:val="18"/>
              </w:rPr>
            </w:pPr>
            <w:r w:rsidRPr="004A0851">
              <w:rPr>
                <w:rFonts w:ascii="Arial" w:hAnsi="Arial"/>
                <w:sz w:val="18"/>
              </w:rPr>
              <w:t>LOW</w:t>
            </w:r>
          </w:p>
        </w:tc>
        <w:tc>
          <w:tcPr>
            <w:tcW w:w="964" w:type="dxa"/>
            <w:tcBorders>
              <w:top w:val="single" w:sz="4" w:space="0" w:color="auto"/>
              <w:left w:val="single" w:sz="4" w:space="0" w:color="auto"/>
              <w:bottom w:val="single" w:sz="4" w:space="0" w:color="auto"/>
              <w:right w:val="single" w:sz="4" w:space="0" w:color="auto"/>
            </w:tcBorders>
          </w:tcPr>
          <w:p w14:paraId="32A45F2C" w14:textId="77777777" w:rsidR="008C0800" w:rsidRPr="004A0851" w:rsidRDefault="008C0800" w:rsidP="00E35B97">
            <w:pPr>
              <w:keepNext/>
              <w:keepLines/>
              <w:spacing w:after="0"/>
              <w:jc w:val="center"/>
              <w:rPr>
                <w:rFonts w:ascii="Arial" w:hAnsi="Arial"/>
                <w:sz w:val="18"/>
              </w:rPr>
            </w:pPr>
            <w:r w:rsidRPr="004A0851">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6E3F652" w14:textId="77777777" w:rsidR="008C0800" w:rsidRPr="004A0851" w:rsidRDefault="008C0800" w:rsidP="00E35B97">
            <w:pPr>
              <w:keepNext/>
              <w:keepLines/>
              <w:spacing w:after="0"/>
              <w:jc w:val="center"/>
              <w:rPr>
                <w:rFonts w:ascii="Arial" w:hAnsi="Arial"/>
                <w:sz w:val="18"/>
              </w:rPr>
            </w:pPr>
            <w:r w:rsidRPr="004A0851">
              <w:rPr>
                <w:rFonts w:ascii="Arial" w:hAnsi="Arial"/>
                <w:sz w:val="18"/>
              </w:rPr>
              <w:t>20</w:t>
            </w:r>
          </w:p>
        </w:tc>
        <w:tc>
          <w:tcPr>
            <w:tcW w:w="851" w:type="dxa"/>
            <w:tcBorders>
              <w:top w:val="single" w:sz="4" w:space="0" w:color="auto"/>
              <w:left w:val="single" w:sz="4" w:space="0" w:color="auto"/>
              <w:bottom w:val="nil"/>
              <w:right w:val="single" w:sz="4" w:space="0" w:color="auto"/>
            </w:tcBorders>
            <w:shd w:val="clear" w:color="auto" w:fill="auto"/>
          </w:tcPr>
          <w:p w14:paraId="526D91BD"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07CD35B"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106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FC51FC6"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3310.02 Note 4</w:t>
            </w:r>
          </w:p>
        </w:tc>
        <w:tc>
          <w:tcPr>
            <w:tcW w:w="1134" w:type="dxa"/>
            <w:tcBorders>
              <w:top w:val="single" w:sz="4" w:space="0" w:color="auto"/>
              <w:left w:val="single" w:sz="4" w:space="0" w:color="auto"/>
              <w:bottom w:val="single" w:sz="4" w:space="0" w:color="auto"/>
              <w:right w:val="single" w:sz="4" w:space="0" w:color="auto"/>
            </w:tcBorders>
          </w:tcPr>
          <w:p w14:paraId="2860E757"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620668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897CA7A"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3300.48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23F63F0"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620032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4E9E22D" w14:textId="77777777" w:rsidR="008C0800" w:rsidRPr="004A0851" w:rsidRDefault="008C0800" w:rsidP="00E35B97">
            <w:pPr>
              <w:keepNext/>
              <w:keepLines/>
              <w:spacing w:after="0"/>
              <w:jc w:val="center"/>
              <w:rPr>
                <w:rFonts w:ascii="Arial" w:hAnsi="Arial"/>
                <w:sz w:val="18"/>
              </w:rPr>
            </w:pPr>
            <w:r w:rsidRPr="004A0851">
              <w:rPr>
                <w:rFonts w:ascii="Arial" w:hAnsi="Arial"/>
                <w:sz w:val="18"/>
              </w:rPr>
              <w:t>0</w:t>
            </w:r>
          </w:p>
        </w:tc>
        <w:tc>
          <w:tcPr>
            <w:tcW w:w="850" w:type="dxa"/>
            <w:tcBorders>
              <w:top w:val="single" w:sz="4" w:space="0" w:color="auto"/>
              <w:left w:val="single" w:sz="4" w:space="0" w:color="auto"/>
              <w:bottom w:val="nil"/>
              <w:right w:val="single" w:sz="4" w:space="0" w:color="auto"/>
            </w:tcBorders>
            <w:shd w:val="clear" w:color="auto" w:fill="auto"/>
          </w:tcPr>
          <w:p w14:paraId="0B96B915"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0472136" w14:textId="77777777" w:rsidR="008C0800" w:rsidRPr="004A0851" w:rsidRDefault="008C0800" w:rsidP="00E35B97">
            <w:pPr>
              <w:keepNext/>
              <w:keepLines/>
              <w:spacing w:after="0"/>
              <w:jc w:val="center"/>
              <w:rPr>
                <w:rFonts w:ascii="Arial" w:hAnsi="Arial"/>
                <w:sz w:val="18"/>
              </w:rPr>
            </w:pPr>
            <w:r w:rsidRPr="004A0851">
              <w:rPr>
                <w:rFonts w:ascii="Arial" w:hAnsi="Arial"/>
                <w:sz w:val="18"/>
              </w:rPr>
              <w:t>7711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3D1F281"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620352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8510932" w14:textId="77777777" w:rsidR="008C0800" w:rsidRPr="004A0851" w:rsidRDefault="008C0800" w:rsidP="00E35B97">
            <w:pPr>
              <w:keepNext/>
              <w:keepLines/>
              <w:spacing w:after="0"/>
              <w:jc w:val="center"/>
              <w:rPr>
                <w:rFonts w:ascii="Arial" w:hAnsi="Arial"/>
                <w:sz w:val="18"/>
              </w:rPr>
            </w:pPr>
            <w:r w:rsidRPr="004A0851">
              <w:rPr>
                <w:rFonts w:ascii="Arial" w:hAnsi="Arial"/>
                <w:sz w:val="18"/>
              </w:rPr>
              <w:t>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7DA7DD4" w14:textId="77777777" w:rsidR="008C0800" w:rsidRPr="004A0851" w:rsidRDefault="008C0800" w:rsidP="00E35B97">
            <w:pPr>
              <w:keepNext/>
              <w:keepLines/>
              <w:spacing w:after="0"/>
              <w:jc w:val="center"/>
              <w:rPr>
                <w:rFonts w:ascii="Arial" w:hAnsi="Arial"/>
                <w:sz w:val="18"/>
              </w:rPr>
            </w:pPr>
            <w:r w:rsidRPr="004A0851">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141A36D6"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 (6)</w:t>
            </w:r>
          </w:p>
        </w:tc>
        <w:tc>
          <w:tcPr>
            <w:tcW w:w="993" w:type="dxa"/>
            <w:tcBorders>
              <w:top w:val="single" w:sz="4" w:space="0" w:color="auto"/>
              <w:left w:val="single" w:sz="4" w:space="0" w:color="auto"/>
              <w:bottom w:val="single" w:sz="4" w:space="0" w:color="auto"/>
              <w:right w:val="single" w:sz="4" w:space="0" w:color="auto"/>
            </w:tcBorders>
          </w:tcPr>
          <w:p w14:paraId="4CB67D4B"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w:t>
            </w:r>
          </w:p>
        </w:tc>
      </w:tr>
      <w:tr w:rsidR="008C0800" w:rsidRPr="004A0851" w14:paraId="568D6E77" w14:textId="77777777" w:rsidTr="00E35B97">
        <w:trPr>
          <w:jc w:val="center"/>
        </w:trPr>
        <w:tc>
          <w:tcPr>
            <w:tcW w:w="1419" w:type="dxa"/>
            <w:tcBorders>
              <w:top w:val="nil"/>
              <w:left w:val="single" w:sz="4" w:space="0" w:color="auto"/>
              <w:bottom w:val="nil"/>
              <w:right w:val="single" w:sz="4" w:space="0" w:color="auto"/>
            </w:tcBorders>
          </w:tcPr>
          <w:p w14:paraId="3EC8BDCB" w14:textId="7D9E5360" w:rsidR="008C0800" w:rsidRPr="004A0851" w:rsidRDefault="008C0800" w:rsidP="00E35B97">
            <w:pPr>
              <w:keepNext/>
              <w:keepLines/>
              <w:spacing w:after="0"/>
              <w:jc w:val="center"/>
              <w:rPr>
                <w:rFonts w:ascii="Arial" w:hAnsi="Arial"/>
                <w:sz w:val="18"/>
              </w:rPr>
            </w:pPr>
            <w:r w:rsidRPr="004A0851">
              <w:rPr>
                <w:rFonts w:ascii="Arial" w:hAnsi="Arial"/>
                <w:sz w:val="18"/>
              </w:rPr>
              <w:t>(1</w:t>
            </w:r>
            <w:ins w:id="9" w:author="Niclas Weiler" w:date="2025-02-04T14:00:00Z">
              <w:r w:rsidR="008E7084">
                <w:rPr>
                  <w:rFonts w:ascii="Arial" w:hAnsi="Arial"/>
                  <w:sz w:val="18"/>
                </w:rPr>
                <w:t>,4,5</w:t>
              </w:r>
            </w:ins>
            <w:r w:rsidRPr="004A0851">
              <w:rPr>
                <w:rFonts w:ascii="Arial" w:hAnsi="Arial"/>
                <w:sz w:val="18"/>
              </w:rPr>
              <w:t>)</w:t>
            </w:r>
          </w:p>
        </w:tc>
        <w:tc>
          <w:tcPr>
            <w:tcW w:w="453" w:type="dxa"/>
            <w:tcBorders>
              <w:top w:val="nil"/>
              <w:left w:val="single" w:sz="4" w:space="0" w:color="auto"/>
              <w:bottom w:val="nil"/>
              <w:right w:val="single" w:sz="4" w:space="0" w:color="auto"/>
            </w:tcBorders>
            <w:shd w:val="clear" w:color="auto" w:fill="auto"/>
          </w:tcPr>
          <w:p w14:paraId="3625F242" w14:textId="77777777" w:rsidR="008C0800" w:rsidRPr="004A0851" w:rsidRDefault="008C0800" w:rsidP="00E35B97">
            <w:pPr>
              <w:keepNext/>
              <w:keepLines/>
              <w:spacing w:after="0"/>
              <w:jc w:val="center"/>
              <w:rPr>
                <w:rFonts w:ascii="Arial" w:hAnsi="Arial"/>
                <w:sz w:val="18"/>
              </w:rPr>
            </w:pPr>
            <w:r w:rsidRPr="004A0851">
              <w:rPr>
                <w:rFonts w:ascii="Arial" w:hAnsi="Arial"/>
                <w:sz w:val="18"/>
              </w:rPr>
              <w:t>&amp;</w:t>
            </w:r>
          </w:p>
        </w:tc>
        <w:tc>
          <w:tcPr>
            <w:tcW w:w="709" w:type="dxa"/>
            <w:tcBorders>
              <w:top w:val="nil"/>
              <w:left w:val="single" w:sz="4" w:space="0" w:color="auto"/>
              <w:bottom w:val="nil"/>
              <w:right w:val="single" w:sz="4" w:space="0" w:color="auto"/>
            </w:tcBorders>
            <w:shd w:val="clear" w:color="auto" w:fill="auto"/>
          </w:tcPr>
          <w:p w14:paraId="68CB9BD3" w14:textId="77777777" w:rsidR="008C0800" w:rsidRPr="004A0851" w:rsidRDefault="008C0800" w:rsidP="00E35B97">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6625E34A" w14:textId="77777777" w:rsidR="008C0800" w:rsidRPr="004A0851" w:rsidRDefault="008C0800" w:rsidP="00E35B97">
            <w:pPr>
              <w:keepNext/>
              <w:keepLines/>
              <w:spacing w:after="0"/>
              <w:jc w:val="center"/>
              <w:rPr>
                <w:rFonts w:ascii="Arial" w:hAnsi="Arial"/>
                <w:sz w:val="18"/>
              </w:rPr>
            </w:pPr>
            <w:r w:rsidRPr="004A0851">
              <w:rPr>
                <w:rFonts w:ascii="Arial" w:hAnsi="Arial"/>
                <w:sz w:val="18"/>
              </w:rPr>
              <w:t xml:space="preserve">                            </w:t>
            </w:r>
            <w:proofErr w:type="spellStart"/>
            <w:r w:rsidRPr="004A0851">
              <w:rPr>
                <w:rFonts w:ascii="Arial" w:hAnsi="Arial"/>
                <w:sz w:val="18"/>
              </w:rPr>
              <w:t>MaxFsBW</w:t>
            </w:r>
            <w:proofErr w:type="spellEnd"/>
            <w:r w:rsidRPr="004A0851">
              <w:rPr>
                <w:rFonts w:ascii="Arial" w:hAnsi="Arial"/>
                <w:sz w:val="18"/>
              </w:rPr>
              <w:t xml:space="preserve"> = 100 MHz, </w:t>
            </w:r>
            <w:proofErr w:type="spellStart"/>
            <w:r w:rsidRPr="004A0851">
              <w:rPr>
                <w:rFonts w:ascii="Arial" w:hAnsi="Arial"/>
                <w:sz w:val="18"/>
              </w:rPr>
              <w:t>maxWgap</w:t>
            </w:r>
            <w:proofErr w:type="spellEnd"/>
            <w:r w:rsidRPr="004A0851">
              <w:rPr>
                <w:rFonts w:ascii="Arial" w:hAnsi="Arial"/>
                <w:sz w:val="18"/>
              </w:rPr>
              <w:t xml:space="preserve"> = 70 MHz</w:t>
            </w:r>
          </w:p>
        </w:tc>
      </w:tr>
      <w:tr w:rsidR="008C0800" w:rsidRPr="004A0851" w14:paraId="6C4A037E" w14:textId="77777777" w:rsidTr="00E35B97">
        <w:trPr>
          <w:jc w:val="center"/>
        </w:trPr>
        <w:tc>
          <w:tcPr>
            <w:tcW w:w="1419" w:type="dxa"/>
            <w:tcBorders>
              <w:top w:val="nil"/>
              <w:left w:val="single" w:sz="4" w:space="0" w:color="auto"/>
              <w:bottom w:val="nil"/>
              <w:right w:val="single" w:sz="4" w:space="0" w:color="auto"/>
            </w:tcBorders>
          </w:tcPr>
          <w:p w14:paraId="0AD3AA3E" w14:textId="77777777" w:rsidR="008C0800" w:rsidRPr="004A0851" w:rsidRDefault="008C0800" w:rsidP="00E35B97">
            <w:pPr>
              <w:keepNext/>
              <w:keepLines/>
              <w:spacing w:after="0"/>
              <w:jc w:val="center"/>
              <w:rPr>
                <w:rFonts w:ascii="Arial" w:hAnsi="Arial"/>
                <w:sz w:val="18"/>
              </w:rPr>
            </w:pPr>
            <w:r w:rsidRPr="004A0851">
              <w:rPr>
                <w:rFonts w:ascii="Arial" w:hAnsi="Arial"/>
                <w:sz w:val="18"/>
              </w:rPr>
              <w:t>(20+10)</w:t>
            </w:r>
          </w:p>
        </w:tc>
        <w:tc>
          <w:tcPr>
            <w:tcW w:w="453" w:type="dxa"/>
            <w:tcBorders>
              <w:top w:val="nil"/>
              <w:left w:val="single" w:sz="4" w:space="0" w:color="auto"/>
              <w:bottom w:val="nil"/>
              <w:right w:val="single" w:sz="4" w:space="0" w:color="auto"/>
            </w:tcBorders>
            <w:shd w:val="clear" w:color="auto" w:fill="auto"/>
          </w:tcPr>
          <w:p w14:paraId="7536CC49" w14:textId="77777777" w:rsidR="008C0800" w:rsidRPr="004A0851" w:rsidRDefault="008C0800" w:rsidP="00E35B97">
            <w:pPr>
              <w:keepNext/>
              <w:keepLines/>
              <w:spacing w:after="0"/>
              <w:jc w:val="center"/>
              <w:rPr>
                <w:rFonts w:ascii="Arial" w:hAnsi="Arial"/>
                <w:sz w:val="18"/>
              </w:rPr>
            </w:pPr>
            <w:r w:rsidRPr="004A0851">
              <w:rPr>
                <w:rFonts w:ascii="Arial" w:hAnsi="Arial"/>
                <w:sz w:val="18"/>
              </w:rPr>
              <w:t>DL</w:t>
            </w:r>
          </w:p>
        </w:tc>
        <w:tc>
          <w:tcPr>
            <w:tcW w:w="709" w:type="dxa"/>
            <w:tcBorders>
              <w:top w:val="nil"/>
              <w:left w:val="single" w:sz="4" w:space="0" w:color="auto"/>
              <w:bottom w:val="single" w:sz="4" w:space="0" w:color="auto"/>
              <w:right w:val="single" w:sz="4" w:space="0" w:color="auto"/>
            </w:tcBorders>
            <w:shd w:val="clear" w:color="auto" w:fill="auto"/>
          </w:tcPr>
          <w:p w14:paraId="5247FC76" w14:textId="77777777" w:rsidR="008C0800" w:rsidRPr="004A0851" w:rsidRDefault="008C0800" w:rsidP="00E35B97">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2EAD2318" w14:textId="77777777" w:rsidR="008C0800" w:rsidRPr="004A0851" w:rsidRDefault="008C0800" w:rsidP="00E35B97">
            <w:pPr>
              <w:keepNext/>
              <w:keepLines/>
              <w:spacing w:after="0"/>
              <w:jc w:val="center"/>
              <w:rPr>
                <w:rFonts w:ascii="Arial" w:hAnsi="Arial"/>
                <w:sz w:val="18"/>
              </w:rPr>
            </w:pPr>
            <w:r w:rsidRPr="004A0851">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3281C98"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10</w:t>
            </w:r>
          </w:p>
        </w:tc>
        <w:tc>
          <w:tcPr>
            <w:tcW w:w="851" w:type="dxa"/>
            <w:tcBorders>
              <w:top w:val="nil"/>
              <w:left w:val="single" w:sz="4" w:space="0" w:color="auto"/>
              <w:bottom w:val="single" w:sz="4" w:space="0" w:color="auto"/>
              <w:right w:val="single" w:sz="4" w:space="0" w:color="auto"/>
            </w:tcBorders>
            <w:shd w:val="clear" w:color="auto" w:fill="auto"/>
          </w:tcPr>
          <w:p w14:paraId="74DDDAFE"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E273210" w14:textId="77777777" w:rsidR="008C0800" w:rsidRPr="004A0851" w:rsidRDefault="008C0800" w:rsidP="00E35B97">
            <w:pPr>
              <w:keepNext/>
              <w:keepLines/>
              <w:spacing w:after="0"/>
              <w:jc w:val="center"/>
              <w:rPr>
                <w:rFonts w:ascii="Arial" w:hAnsi="Arial"/>
                <w:sz w:val="18"/>
              </w:rPr>
            </w:pPr>
            <w:r w:rsidRPr="004A0851">
              <w:rPr>
                <w:rFonts w:ascii="Arial" w:hAnsi="Arial"/>
                <w:sz w:val="18"/>
              </w:rPr>
              <w:t>52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0B89051"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3395.01</w:t>
            </w:r>
          </w:p>
        </w:tc>
        <w:tc>
          <w:tcPr>
            <w:tcW w:w="1134" w:type="dxa"/>
            <w:tcBorders>
              <w:top w:val="single" w:sz="4" w:space="0" w:color="auto"/>
              <w:left w:val="single" w:sz="4" w:space="0" w:color="auto"/>
              <w:bottom w:val="single" w:sz="4" w:space="0" w:color="auto"/>
              <w:right w:val="single" w:sz="4" w:space="0" w:color="auto"/>
            </w:tcBorders>
          </w:tcPr>
          <w:p w14:paraId="03853AB0"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626334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9291B73"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3390.33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90ED662"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626022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9432BA5" w14:textId="77777777" w:rsidR="008C0800" w:rsidRPr="004A0851" w:rsidRDefault="008C0800" w:rsidP="00E35B97">
            <w:pPr>
              <w:keepNext/>
              <w:keepLines/>
              <w:spacing w:after="0"/>
              <w:jc w:val="center"/>
              <w:rPr>
                <w:rFonts w:ascii="Arial" w:hAnsi="Arial"/>
                <w:sz w:val="18"/>
              </w:rPr>
            </w:pPr>
            <w:r w:rsidRPr="004A0851">
              <w:rPr>
                <w:rFonts w:ascii="Arial" w:hAnsi="Arial"/>
                <w:sz w:val="18"/>
              </w:rPr>
              <w:t>0</w:t>
            </w:r>
          </w:p>
        </w:tc>
        <w:tc>
          <w:tcPr>
            <w:tcW w:w="850" w:type="dxa"/>
            <w:tcBorders>
              <w:top w:val="nil"/>
              <w:left w:val="single" w:sz="4" w:space="0" w:color="auto"/>
              <w:bottom w:val="single" w:sz="4" w:space="0" w:color="auto"/>
              <w:right w:val="single" w:sz="4" w:space="0" w:color="auto"/>
            </w:tcBorders>
            <w:shd w:val="clear" w:color="auto" w:fill="auto"/>
          </w:tcPr>
          <w:p w14:paraId="60EE1BB3"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9A99C2A" w14:textId="77777777" w:rsidR="008C0800" w:rsidRPr="004A0851" w:rsidRDefault="008C0800" w:rsidP="00E35B97">
            <w:pPr>
              <w:keepNext/>
              <w:keepLines/>
              <w:spacing w:after="0"/>
              <w:jc w:val="center"/>
              <w:rPr>
                <w:rFonts w:ascii="Arial" w:hAnsi="Arial"/>
                <w:sz w:val="18"/>
              </w:rPr>
            </w:pPr>
            <w:r w:rsidRPr="004A0851">
              <w:rPr>
                <w:rFonts w:ascii="Arial" w:hAnsi="Arial"/>
                <w:sz w:val="18"/>
              </w:rPr>
              <w:t>7773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AD8AD94"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626304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587FB0F"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CB71E55"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w:t>
            </w:r>
          </w:p>
        </w:tc>
        <w:tc>
          <w:tcPr>
            <w:tcW w:w="992" w:type="dxa"/>
            <w:tcBorders>
              <w:top w:val="single" w:sz="4" w:space="0" w:color="auto"/>
              <w:left w:val="single" w:sz="4" w:space="0" w:color="auto"/>
              <w:bottom w:val="single" w:sz="4" w:space="0" w:color="auto"/>
              <w:right w:val="single" w:sz="4" w:space="0" w:color="auto"/>
            </w:tcBorders>
          </w:tcPr>
          <w:p w14:paraId="381358FA" w14:textId="77777777" w:rsidR="008C0800" w:rsidRPr="004A0851" w:rsidRDefault="008C0800" w:rsidP="00E35B97">
            <w:pPr>
              <w:keepNext/>
              <w:keepLines/>
              <w:spacing w:after="0"/>
              <w:jc w:val="center"/>
              <w:rPr>
                <w:rFonts w:ascii="Arial" w:hAnsi="Arial"/>
                <w:sz w:val="18"/>
              </w:rPr>
            </w:pPr>
            <w:r w:rsidRPr="004A0851">
              <w:rPr>
                <w:rFonts w:ascii="Arial" w:hAnsi="Arial"/>
                <w:sz w:val="18"/>
              </w:rPr>
              <w:t>0 (2)</w:t>
            </w:r>
          </w:p>
        </w:tc>
        <w:tc>
          <w:tcPr>
            <w:tcW w:w="993" w:type="dxa"/>
            <w:tcBorders>
              <w:top w:val="single" w:sz="4" w:space="0" w:color="auto"/>
              <w:left w:val="single" w:sz="4" w:space="0" w:color="auto"/>
              <w:bottom w:val="single" w:sz="4" w:space="0" w:color="auto"/>
              <w:right w:val="single" w:sz="4" w:space="0" w:color="auto"/>
            </w:tcBorders>
          </w:tcPr>
          <w:p w14:paraId="59494E34"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w:t>
            </w:r>
          </w:p>
        </w:tc>
      </w:tr>
      <w:tr w:rsidR="008C0800" w:rsidRPr="004A0851" w14:paraId="237F52C9" w14:textId="77777777" w:rsidTr="00E35B97">
        <w:trPr>
          <w:jc w:val="center"/>
        </w:trPr>
        <w:tc>
          <w:tcPr>
            <w:tcW w:w="1419" w:type="dxa"/>
            <w:tcBorders>
              <w:top w:val="nil"/>
              <w:left w:val="single" w:sz="4" w:space="0" w:color="auto"/>
              <w:bottom w:val="nil"/>
              <w:right w:val="single" w:sz="4" w:space="0" w:color="auto"/>
            </w:tcBorders>
          </w:tcPr>
          <w:p w14:paraId="6E74FA79" w14:textId="77777777" w:rsidR="008C0800" w:rsidRPr="004A0851" w:rsidRDefault="008C0800" w:rsidP="00E35B97">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18B9DDFC" w14:textId="77777777" w:rsidR="008C0800" w:rsidRPr="004A0851" w:rsidRDefault="008C0800" w:rsidP="00E35B97">
            <w:pPr>
              <w:keepNext/>
              <w:keepLines/>
              <w:spacing w:after="0"/>
              <w:jc w:val="center"/>
              <w:rPr>
                <w:rFonts w:ascii="Arial" w:hAnsi="Arial"/>
                <w:sz w:val="18"/>
              </w:rPr>
            </w:pPr>
          </w:p>
        </w:tc>
        <w:tc>
          <w:tcPr>
            <w:tcW w:w="709" w:type="dxa"/>
            <w:tcBorders>
              <w:left w:val="single" w:sz="4" w:space="0" w:color="auto"/>
              <w:bottom w:val="nil"/>
              <w:right w:val="single" w:sz="4" w:space="0" w:color="auto"/>
            </w:tcBorders>
            <w:shd w:val="clear" w:color="auto" w:fill="auto"/>
          </w:tcPr>
          <w:p w14:paraId="2D85C0EC" w14:textId="77777777" w:rsidR="008C0800" w:rsidRPr="004A0851" w:rsidRDefault="008C0800" w:rsidP="00E35B97">
            <w:pPr>
              <w:keepNext/>
              <w:keepLines/>
              <w:spacing w:after="0"/>
              <w:jc w:val="center"/>
              <w:rPr>
                <w:rFonts w:ascii="Arial" w:hAnsi="Arial"/>
                <w:sz w:val="18"/>
              </w:rPr>
            </w:pPr>
            <w:r w:rsidRPr="004A0851">
              <w:rPr>
                <w:rFonts w:ascii="Arial" w:hAnsi="Arial"/>
                <w:sz w:val="18"/>
              </w:rPr>
              <w:t>HIGH</w:t>
            </w:r>
          </w:p>
        </w:tc>
        <w:tc>
          <w:tcPr>
            <w:tcW w:w="964" w:type="dxa"/>
            <w:tcBorders>
              <w:top w:val="single" w:sz="4" w:space="0" w:color="auto"/>
              <w:left w:val="single" w:sz="4" w:space="0" w:color="auto"/>
              <w:bottom w:val="single" w:sz="4" w:space="0" w:color="auto"/>
              <w:right w:val="single" w:sz="4" w:space="0" w:color="auto"/>
            </w:tcBorders>
          </w:tcPr>
          <w:p w14:paraId="7F46F64C" w14:textId="77777777" w:rsidR="008C0800" w:rsidRPr="004A0851" w:rsidRDefault="008C0800" w:rsidP="00E35B97">
            <w:pPr>
              <w:keepNext/>
              <w:keepLines/>
              <w:spacing w:after="0"/>
              <w:jc w:val="center"/>
              <w:rPr>
                <w:rFonts w:ascii="Arial" w:hAnsi="Arial"/>
                <w:sz w:val="18"/>
              </w:rPr>
            </w:pPr>
            <w:r w:rsidRPr="004A0851">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063B645" w14:textId="77777777" w:rsidR="008C0800" w:rsidRPr="004A0851" w:rsidRDefault="008C0800" w:rsidP="00E35B97">
            <w:pPr>
              <w:keepNext/>
              <w:keepLines/>
              <w:spacing w:after="0"/>
              <w:jc w:val="center"/>
              <w:rPr>
                <w:rFonts w:ascii="Arial" w:hAnsi="Arial"/>
                <w:sz w:val="18"/>
              </w:rPr>
            </w:pPr>
            <w:r w:rsidRPr="004A0851">
              <w:rPr>
                <w:rFonts w:ascii="Arial" w:hAnsi="Arial"/>
                <w:sz w:val="18"/>
              </w:rPr>
              <w:t>20</w:t>
            </w:r>
          </w:p>
        </w:tc>
        <w:tc>
          <w:tcPr>
            <w:tcW w:w="851" w:type="dxa"/>
            <w:tcBorders>
              <w:top w:val="nil"/>
              <w:left w:val="single" w:sz="4" w:space="0" w:color="auto"/>
              <w:bottom w:val="nil"/>
              <w:right w:val="single" w:sz="4" w:space="0" w:color="auto"/>
            </w:tcBorders>
            <w:shd w:val="clear" w:color="auto" w:fill="auto"/>
          </w:tcPr>
          <w:p w14:paraId="6C546E39"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E1575E4"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106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858AF54" w14:textId="77777777" w:rsidR="008C0800" w:rsidRPr="004A0851" w:rsidRDefault="008C0800" w:rsidP="00E35B97">
            <w:pPr>
              <w:keepNext/>
              <w:keepLines/>
              <w:spacing w:after="0"/>
              <w:jc w:val="center"/>
              <w:rPr>
                <w:rFonts w:ascii="Arial" w:hAnsi="Arial"/>
                <w:sz w:val="18"/>
              </w:rPr>
            </w:pPr>
            <w:r w:rsidRPr="004A0851">
              <w:rPr>
                <w:rFonts w:ascii="Arial" w:hAnsi="Arial"/>
                <w:sz w:val="18"/>
              </w:rPr>
              <w:t>4110.00</w:t>
            </w:r>
          </w:p>
        </w:tc>
        <w:tc>
          <w:tcPr>
            <w:tcW w:w="1134" w:type="dxa"/>
            <w:tcBorders>
              <w:top w:val="single" w:sz="4" w:space="0" w:color="auto"/>
              <w:left w:val="single" w:sz="4" w:space="0" w:color="auto"/>
              <w:bottom w:val="single" w:sz="4" w:space="0" w:color="auto"/>
              <w:right w:val="single" w:sz="4" w:space="0" w:color="auto"/>
            </w:tcBorders>
          </w:tcPr>
          <w:p w14:paraId="1D4AFAF7"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674000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08A9A37" w14:textId="77777777" w:rsidR="008C0800" w:rsidRPr="004A0851" w:rsidRDefault="008C0800" w:rsidP="00E35B97">
            <w:pPr>
              <w:keepNext/>
              <w:keepLines/>
              <w:spacing w:after="0"/>
              <w:jc w:val="center"/>
              <w:rPr>
                <w:rFonts w:ascii="Arial" w:hAnsi="Arial"/>
                <w:sz w:val="18"/>
              </w:rPr>
            </w:pPr>
            <w:r w:rsidRPr="004A0851">
              <w:rPr>
                <w:rFonts w:ascii="Arial" w:hAnsi="Arial"/>
                <w:sz w:val="18"/>
              </w:rPr>
              <w:t>4009.74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04B0A92"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667316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9E14DAC" w14:textId="77777777" w:rsidR="008C0800" w:rsidRPr="004A0851" w:rsidRDefault="008C0800" w:rsidP="00E35B97">
            <w:pPr>
              <w:keepNext/>
              <w:keepLines/>
              <w:spacing w:after="0"/>
              <w:jc w:val="center"/>
              <w:rPr>
                <w:rFonts w:ascii="Arial" w:hAnsi="Arial"/>
                <w:sz w:val="18"/>
              </w:rPr>
            </w:pPr>
            <w:r w:rsidRPr="004A0851">
              <w:rPr>
                <w:rFonts w:ascii="Arial" w:hAnsi="Arial"/>
                <w:sz w:val="18"/>
              </w:rPr>
              <w:t>504</w:t>
            </w:r>
          </w:p>
        </w:tc>
        <w:tc>
          <w:tcPr>
            <w:tcW w:w="850" w:type="dxa"/>
            <w:tcBorders>
              <w:top w:val="nil"/>
              <w:left w:val="single" w:sz="4" w:space="0" w:color="auto"/>
              <w:bottom w:val="nil"/>
              <w:right w:val="single" w:sz="4" w:space="0" w:color="auto"/>
            </w:tcBorders>
            <w:shd w:val="clear" w:color="auto" w:fill="auto"/>
          </w:tcPr>
          <w:p w14:paraId="736D6FA9"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8619EBB" w14:textId="77777777" w:rsidR="008C0800" w:rsidRPr="004A0851" w:rsidRDefault="008C0800" w:rsidP="00E35B97">
            <w:pPr>
              <w:keepNext/>
              <w:keepLines/>
              <w:spacing w:after="0"/>
              <w:jc w:val="center"/>
              <w:rPr>
                <w:rFonts w:ascii="Arial" w:hAnsi="Arial"/>
                <w:sz w:val="18"/>
              </w:rPr>
            </w:pPr>
            <w:r w:rsidRPr="004A0851">
              <w:rPr>
                <w:rFonts w:ascii="Arial" w:hAnsi="Arial"/>
                <w:sz w:val="18"/>
              </w:rPr>
              <w:t>8266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4133AFB"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673632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0CAA139" w14:textId="77777777" w:rsidR="008C0800" w:rsidRPr="004A0851" w:rsidRDefault="008C0800" w:rsidP="00E35B97">
            <w:pPr>
              <w:keepNext/>
              <w:keepLines/>
              <w:spacing w:after="0"/>
              <w:jc w:val="center"/>
              <w:rPr>
                <w:rFonts w:ascii="Arial" w:hAnsi="Arial"/>
                <w:sz w:val="18"/>
              </w:rPr>
            </w:pPr>
            <w:r w:rsidRPr="004A0851">
              <w:rPr>
                <w:rFonts w:ascii="Arial" w:hAnsi="Arial"/>
                <w:sz w:val="18"/>
              </w:rPr>
              <w:t>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897F315" w14:textId="77777777" w:rsidR="008C0800" w:rsidRPr="004A0851" w:rsidRDefault="008C0800" w:rsidP="00E35B97">
            <w:pPr>
              <w:keepNext/>
              <w:keepLines/>
              <w:spacing w:after="0"/>
              <w:jc w:val="center"/>
              <w:rPr>
                <w:rFonts w:ascii="Arial" w:hAnsi="Arial"/>
                <w:sz w:val="18"/>
              </w:rPr>
            </w:pPr>
            <w:r w:rsidRPr="004A0851">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48552B45" w14:textId="77777777" w:rsidR="008C0800" w:rsidRPr="004A0851" w:rsidRDefault="008C0800" w:rsidP="00E35B97">
            <w:pPr>
              <w:keepNext/>
              <w:keepLines/>
              <w:spacing w:after="0"/>
              <w:jc w:val="center"/>
              <w:rPr>
                <w:rFonts w:ascii="Arial" w:hAnsi="Arial"/>
                <w:sz w:val="18"/>
              </w:rPr>
            </w:pPr>
            <w:r w:rsidRPr="004A0851">
              <w:rPr>
                <w:rFonts w:ascii="Arial" w:hAnsi="Arial"/>
                <w:sz w:val="18"/>
              </w:rPr>
              <w:t>0 (2)</w:t>
            </w:r>
          </w:p>
        </w:tc>
        <w:tc>
          <w:tcPr>
            <w:tcW w:w="993" w:type="dxa"/>
            <w:tcBorders>
              <w:top w:val="single" w:sz="4" w:space="0" w:color="auto"/>
              <w:left w:val="single" w:sz="4" w:space="0" w:color="auto"/>
              <w:bottom w:val="single" w:sz="4" w:space="0" w:color="auto"/>
              <w:right w:val="single" w:sz="4" w:space="0" w:color="auto"/>
            </w:tcBorders>
          </w:tcPr>
          <w:p w14:paraId="0669CA37" w14:textId="77777777" w:rsidR="008C0800" w:rsidRPr="004A0851" w:rsidRDefault="008C0800" w:rsidP="00E35B97">
            <w:pPr>
              <w:keepNext/>
              <w:keepLines/>
              <w:spacing w:after="0"/>
              <w:jc w:val="center"/>
              <w:rPr>
                <w:rFonts w:ascii="Arial" w:hAnsi="Arial"/>
                <w:sz w:val="18"/>
              </w:rPr>
            </w:pPr>
            <w:r w:rsidRPr="004A0851">
              <w:rPr>
                <w:rFonts w:ascii="Arial" w:hAnsi="Arial"/>
                <w:sz w:val="18"/>
              </w:rPr>
              <w:t>506</w:t>
            </w:r>
          </w:p>
        </w:tc>
      </w:tr>
      <w:tr w:rsidR="008C0800" w:rsidRPr="004A0851" w14:paraId="1E73CA2A" w14:textId="77777777" w:rsidTr="00E35B97">
        <w:trPr>
          <w:jc w:val="center"/>
        </w:trPr>
        <w:tc>
          <w:tcPr>
            <w:tcW w:w="1419" w:type="dxa"/>
            <w:tcBorders>
              <w:top w:val="nil"/>
              <w:left w:val="single" w:sz="4" w:space="0" w:color="auto"/>
              <w:bottom w:val="nil"/>
              <w:right w:val="single" w:sz="4" w:space="0" w:color="auto"/>
            </w:tcBorders>
          </w:tcPr>
          <w:p w14:paraId="6697A256" w14:textId="77777777" w:rsidR="008C0800" w:rsidRPr="004A0851" w:rsidRDefault="008C0800" w:rsidP="00E35B97">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623BBBB8" w14:textId="77777777" w:rsidR="008C0800" w:rsidRPr="004A0851" w:rsidRDefault="008C0800" w:rsidP="00E35B97">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289D7310" w14:textId="77777777" w:rsidR="008C0800" w:rsidRPr="004A0851" w:rsidRDefault="008C0800" w:rsidP="00E35B97">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3B53F1E6" w14:textId="77777777" w:rsidR="008C0800" w:rsidRPr="004A0851" w:rsidRDefault="008C0800" w:rsidP="00E35B97">
            <w:pPr>
              <w:keepNext/>
              <w:keepLines/>
              <w:spacing w:after="0"/>
              <w:jc w:val="center"/>
              <w:rPr>
                <w:rFonts w:ascii="Arial" w:hAnsi="Arial"/>
                <w:sz w:val="18"/>
              </w:rPr>
            </w:pPr>
            <w:r w:rsidRPr="004A0851">
              <w:rPr>
                <w:rFonts w:ascii="Arial" w:hAnsi="Arial"/>
                <w:sz w:val="18"/>
              </w:rPr>
              <w:t xml:space="preserve">                            </w:t>
            </w:r>
            <w:proofErr w:type="spellStart"/>
            <w:r w:rsidRPr="004A0851">
              <w:rPr>
                <w:rFonts w:ascii="Arial" w:hAnsi="Arial"/>
                <w:sz w:val="18"/>
              </w:rPr>
              <w:t>MaxFsBW</w:t>
            </w:r>
            <w:proofErr w:type="spellEnd"/>
            <w:r w:rsidRPr="004A0851">
              <w:rPr>
                <w:rFonts w:ascii="Arial" w:hAnsi="Arial"/>
                <w:sz w:val="18"/>
              </w:rPr>
              <w:t xml:space="preserve"> = 100 MHz, </w:t>
            </w:r>
            <w:proofErr w:type="spellStart"/>
            <w:r w:rsidRPr="004A0851">
              <w:rPr>
                <w:rFonts w:ascii="Arial" w:hAnsi="Arial"/>
                <w:sz w:val="18"/>
              </w:rPr>
              <w:t>maxWgap</w:t>
            </w:r>
            <w:proofErr w:type="spellEnd"/>
            <w:r w:rsidRPr="004A0851">
              <w:rPr>
                <w:rFonts w:ascii="Arial" w:hAnsi="Arial"/>
                <w:sz w:val="18"/>
              </w:rPr>
              <w:t xml:space="preserve"> = 70 MHz</w:t>
            </w:r>
          </w:p>
        </w:tc>
      </w:tr>
      <w:tr w:rsidR="008C0800" w:rsidRPr="004A0851" w14:paraId="1E822073" w14:textId="77777777" w:rsidTr="00E35B97">
        <w:trPr>
          <w:jc w:val="center"/>
        </w:trPr>
        <w:tc>
          <w:tcPr>
            <w:tcW w:w="1419" w:type="dxa"/>
            <w:tcBorders>
              <w:top w:val="nil"/>
              <w:left w:val="single" w:sz="4" w:space="0" w:color="auto"/>
              <w:bottom w:val="single" w:sz="4" w:space="0" w:color="auto"/>
              <w:right w:val="single" w:sz="4" w:space="0" w:color="auto"/>
            </w:tcBorders>
          </w:tcPr>
          <w:p w14:paraId="5B1F7D48" w14:textId="77777777" w:rsidR="008C0800" w:rsidRPr="004A0851" w:rsidRDefault="008C0800" w:rsidP="00E35B97">
            <w:pPr>
              <w:keepNext/>
              <w:keepLines/>
              <w:spacing w:after="0"/>
              <w:jc w:val="center"/>
              <w:rPr>
                <w:rFonts w:ascii="Arial" w:hAnsi="Arial"/>
                <w:sz w:val="18"/>
              </w:rPr>
            </w:pPr>
          </w:p>
        </w:tc>
        <w:tc>
          <w:tcPr>
            <w:tcW w:w="453" w:type="dxa"/>
            <w:tcBorders>
              <w:top w:val="nil"/>
              <w:left w:val="single" w:sz="4" w:space="0" w:color="auto"/>
              <w:bottom w:val="single" w:sz="4" w:space="0" w:color="auto"/>
              <w:right w:val="single" w:sz="4" w:space="0" w:color="auto"/>
            </w:tcBorders>
            <w:shd w:val="clear" w:color="auto" w:fill="auto"/>
          </w:tcPr>
          <w:p w14:paraId="62160CB2" w14:textId="77777777" w:rsidR="008C0800" w:rsidRPr="004A0851" w:rsidRDefault="008C0800" w:rsidP="00E35B97">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shd w:val="clear" w:color="auto" w:fill="auto"/>
          </w:tcPr>
          <w:p w14:paraId="02F1E4D4" w14:textId="77777777" w:rsidR="008C0800" w:rsidRPr="004A0851" w:rsidRDefault="008C0800" w:rsidP="00E35B97">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14E45C87" w14:textId="77777777" w:rsidR="008C0800" w:rsidRPr="004A0851" w:rsidRDefault="008C0800" w:rsidP="00E35B97">
            <w:pPr>
              <w:keepNext/>
              <w:keepLines/>
              <w:spacing w:after="0"/>
              <w:jc w:val="center"/>
              <w:rPr>
                <w:rFonts w:ascii="Arial" w:hAnsi="Arial"/>
                <w:sz w:val="18"/>
              </w:rPr>
            </w:pPr>
            <w:r w:rsidRPr="004A0851">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7BE73C6"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10</w:t>
            </w:r>
          </w:p>
        </w:tc>
        <w:tc>
          <w:tcPr>
            <w:tcW w:w="851" w:type="dxa"/>
            <w:tcBorders>
              <w:top w:val="nil"/>
              <w:left w:val="single" w:sz="4" w:space="0" w:color="auto"/>
              <w:bottom w:val="single" w:sz="4" w:space="0" w:color="auto"/>
              <w:right w:val="single" w:sz="4" w:space="0" w:color="auto"/>
            </w:tcBorders>
            <w:shd w:val="clear" w:color="auto" w:fill="auto"/>
          </w:tcPr>
          <w:p w14:paraId="006C3D6A"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37CADC0" w14:textId="77777777" w:rsidR="008C0800" w:rsidRPr="004A0851" w:rsidRDefault="008C0800" w:rsidP="00E35B97">
            <w:pPr>
              <w:keepNext/>
              <w:keepLines/>
              <w:spacing w:after="0"/>
              <w:jc w:val="center"/>
              <w:rPr>
                <w:rFonts w:ascii="Arial" w:hAnsi="Arial"/>
                <w:sz w:val="18"/>
              </w:rPr>
            </w:pPr>
            <w:r w:rsidRPr="004A0851">
              <w:rPr>
                <w:rFonts w:ascii="Arial" w:hAnsi="Arial"/>
                <w:sz w:val="18"/>
              </w:rPr>
              <w:t>52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12278F6" w14:textId="77777777" w:rsidR="008C0800" w:rsidRPr="004A0851" w:rsidRDefault="008C0800" w:rsidP="00E35B97">
            <w:pPr>
              <w:keepNext/>
              <w:keepLines/>
              <w:spacing w:after="0"/>
              <w:jc w:val="center"/>
              <w:rPr>
                <w:rFonts w:ascii="Arial" w:hAnsi="Arial"/>
                <w:sz w:val="18"/>
              </w:rPr>
            </w:pPr>
            <w:r w:rsidRPr="004A0851">
              <w:rPr>
                <w:rFonts w:ascii="Arial" w:hAnsi="Arial"/>
                <w:sz w:val="18"/>
              </w:rPr>
              <w:t>4194.99</w:t>
            </w:r>
          </w:p>
        </w:tc>
        <w:tc>
          <w:tcPr>
            <w:tcW w:w="1134" w:type="dxa"/>
            <w:tcBorders>
              <w:top w:val="single" w:sz="4" w:space="0" w:color="auto"/>
              <w:left w:val="single" w:sz="4" w:space="0" w:color="auto"/>
              <w:bottom w:val="single" w:sz="4" w:space="0" w:color="auto"/>
              <w:right w:val="single" w:sz="4" w:space="0" w:color="auto"/>
            </w:tcBorders>
          </w:tcPr>
          <w:p w14:paraId="52877558"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679666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1AD941A" w14:textId="77777777" w:rsidR="008C0800" w:rsidRPr="004A0851" w:rsidRDefault="008C0800" w:rsidP="00E35B97">
            <w:pPr>
              <w:keepNext/>
              <w:keepLines/>
              <w:spacing w:after="0"/>
              <w:jc w:val="center"/>
              <w:rPr>
                <w:rFonts w:ascii="Arial" w:hAnsi="Arial"/>
                <w:sz w:val="18"/>
              </w:rPr>
            </w:pPr>
            <w:r w:rsidRPr="004A0851">
              <w:rPr>
                <w:rFonts w:ascii="Arial" w:hAnsi="Arial"/>
                <w:sz w:val="18"/>
              </w:rPr>
              <w:t>4099.59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B1768D5"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673306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C1DA6D7" w14:textId="77777777" w:rsidR="008C0800" w:rsidRPr="004A0851" w:rsidRDefault="008C0800" w:rsidP="00E35B97">
            <w:pPr>
              <w:keepNext/>
              <w:keepLines/>
              <w:spacing w:after="0"/>
              <w:jc w:val="center"/>
              <w:rPr>
                <w:rFonts w:ascii="Arial" w:hAnsi="Arial"/>
                <w:sz w:val="18"/>
              </w:rPr>
            </w:pPr>
            <w:r w:rsidRPr="004A0851">
              <w:rPr>
                <w:rFonts w:ascii="Arial" w:hAnsi="Arial"/>
                <w:sz w:val="18"/>
              </w:rPr>
              <w:t>504</w:t>
            </w:r>
          </w:p>
        </w:tc>
        <w:tc>
          <w:tcPr>
            <w:tcW w:w="850" w:type="dxa"/>
            <w:tcBorders>
              <w:top w:val="nil"/>
              <w:left w:val="single" w:sz="4" w:space="0" w:color="auto"/>
              <w:bottom w:val="single" w:sz="4" w:space="0" w:color="auto"/>
              <w:right w:val="single" w:sz="4" w:space="0" w:color="auto"/>
            </w:tcBorders>
            <w:shd w:val="clear" w:color="auto" w:fill="auto"/>
          </w:tcPr>
          <w:p w14:paraId="189682DD"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1271C65" w14:textId="77777777" w:rsidR="008C0800" w:rsidRPr="004A0851" w:rsidRDefault="008C0800" w:rsidP="00E35B97">
            <w:pPr>
              <w:keepNext/>
              <w:keepLines/>
              <w:spacing w:after="0"/>
              <w:jc w:val="center"/>
              <w:rPr>
                <w:rFonts w:ascii="Arial" w:hAnsi="Arial"/>
                <w:sz w:val="18"/>
              </w:rPr>
            </w:pPr>
            <w:r w:rsidRPr="004A0851">
              <w:rPr>
                <w:rFonts w:ascii="Arial" w:hAnsi="Arial"/>
                <w:sz w:val="18"/>
              </w:rPr>
              <w:t>8329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4792CCD"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679680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7B893B5" w14:textId="77777777" w:rsidR="008C0800" w:rsidRPr="004A0851" w:rsidRDefault="008C0800" w:rsidP="00E35B97">
            <w:pPr>
              <w:keepNext/>
              <w:keepLines/>
              <w:spacing w:after="0"/>
              <w:jc w:val="center"/>
              <w:rPr>
                <w:rFonts w:ascii="Arial" w:hAnsi="Arial"/>
                <w:sz w:val="18"/>
              </w:rPr>
            </w:pPr>
            <w:r w:rsidRPr="004A0851">
              <w:rPr>
                <w:rFonts w:ascii="Arial" w:hAnsi="Arial"/>
                <w:sz w:val="18"/>
              </w:rPr>
              <w:t>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F075B6C"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w:t>
            </w:r>
          </w:p>
        </w:tc>
        <w:tc>
          <w:tcPr>
            <w:tcW w:w="992" w:type="dxa"/>
            <w:tcBorders>
              <w:top w:val="single" w:sz="4" w:space="0" w:color="auto"/>
              <w:left w:val="single" w:sz="4" w:space="0" w:color="auto"/>
              <w:bottom w:val="single" w:sz="4" w:space="0" w:color="auto"/>
              <w:right w:val="single" w:sz="4" w:space="0" w:color="auto"/>
            </w:tcBorders>
          </w:tcPr>
          <w:p w14:paraId="084B21D1"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 (6)</w:t>
            </w:r>
          </w:p>
        </w:tc>
        <w:tc>
          <w:tcPr>
            <w:tcW w:w="993" w:type="dxa"/>
            <w:tcBorders>
              <w:top w:val="single" w:sz="4" w:space="0" w:color="auto"/>
              <w:left w:val="single" w:sz="4" w:space="0" w:color="auto"/>
              <w:bottom w:val="single" w:sz="4" w:space="0" w:color="auto"/>
              <w:right w:val="single" w:sz="4" w:space="0" w:color="auto"/>
            </w:tcBorders>
          </w:tcPr>
          <w:p w14:paraId="455D11D6" w14:textId="77777777" w:rsidR="008C0800" w:rsidRPr="004A0851" w:rsidRDefault="008C0800" w:rsidP="00E35B97">
            <w:pPr>
              <w:keepNext/>
              <w:keepLines/>
              <w:spacing w:after="0"/>
              <w:jc w:val="center"/>
              <w:rPr>
                <w:rFonts w:ascii="Arial" w:hAnsi="Arial"/>
                <w:sz w:val="18"/>
              </w:rPr>
            </w:pPr>
            <w:r w:rsidRPr="004A0851">
              <w:rPr>
                <w:rFonts w:ascii="Arial" w:hAnsi="Arial"/>
                <w:sz w:val="18"/>
              </w:rPr>
              <w:t>511</w:t>
            </w:r>
          </w:p>
        </w:tc>
      </w:tr>
      <w:tr w:rsidR="008C0800" w:rsidRPr="004A0851" w14:paraId="75DAECA7" w14:textId="77777777" w:rsidTr="00E35B97">
        <w:trPr>
          <w:jc w:val="center"/>
        </w:trPr>
        <w:tc>
          <w:tcPr>
            <w:tcW w:w="1419" w:type="dxa"/>
            <w:tcBorders>
              <w:top w:val="single" w:sz="4" w:space="0" w:color="auto"/>
              <w:left w:val="single" w:sz="4" w:space="0" w:color="auto"/>
              <w:bottom w:val="nil"/>
              <w:right w:val="single" w:sz="4" w:space="0" w:color="auto"/>
            </w:tcBorders>
          </w:tcPr>
          <w:p w14:paraId="0123B03A" w14:textId="77777777" w:rsidR="008C0800" w:rsidRPr="004A0851" w:rsidRDefault="008C0800" w:rsidP="00E35B97">
            <w:pPr>
              <w:keepNext/>
              <w:keepLines/>
              <w:spacing w:after="0"/>
              <w:jc w:val="center"/>
              <w:rPr>
                <w:rFonts w:ascii="Arial" w:hAnsi="Arial"/>
                <w:sz w:val="18"/>
              </w:rPr>
            </w:pPr>
            <w:r w:rsidRPr="004A0851">
              <w:rPr>
                <w:rFonts w:ascii="Arial" w:hAnsi="Arial"/>
                <w:sz w:val="18"/>
              </w:rPr>
              <w:t>40</w:t>
            </w:r>
          </w:p>
        </w:tc>
        <w:tc>
          <w:tcPr>
            <w:tcW w:w="453" w:type="dxa"/>
            <w:tcBorders>
              <w:left w:val="single" w:sz="4" w:space="0" w:color="auto"/>
              <w:bottom w:val="nil"/>
              <w:right w:val="single" w:sz="4" w:space="0" w:color="auto"/>
            </w:tcBorders>
            <w:shd w:val="clear" w:color="auto" w:fill="auto"/>
          </w:tcPr>
          <w:p w14:paraId="512C4962" w14:textId="77777777" w:rsidR="008C0800" w:rsidRPr="004A0851" w:rsidRDefault="008C0800" w:rsidP="00E35B97">
            <w:pPr>
              <w:keepNext/>
              <w:keepLines/>
              <w:spacing w:after="0"/>
              <w:jc w:val="center"/>
              <w:rPr>
                <w:rFonts w:ascii="Arial" w:hAnsi="Arial"/>
                <w:sz w:val="18"/>
              </w:rPr>
            </w:pPr>
            <w:r w:rsidRPr="004A0851">
              <w:rPr>
                <w:rFonts w:ascii="Arial" w:hAnsi="Arial"/>
                <w:sz w:val="18"/>
              </w:rPr>
              <w:t>UL</w:t>
            </w:r>
          </w:p>
        </w:tc>
        <w:tc>
          <w:tcPr>
            <w:tcW w:w="709" w:type="dxa"/>
            <w:tcBorders>
              <w:left w:val="single" w:sz="4" w:space="0" w:color="auto"/>
              <w:bottom w:val="nil"/>
              <w:right w:val="single" w:sz="4" w:space="0" w:color="auto"/>
            </w:tcBorders>
            <w:shd w:val="clear" w:color="auto" w:fill="auto"/>
          </w:tcPr>
          <w:p w14:paraId="2B0803CE" w14:textId="77777777" w:rsidR="008C0800" w:rsidRPr="004A0851" w:rsidRDefault="008C0800" w:rsidP="00E35B97">
            <w:pPr>
              <w:keepNext/>
              <w:keepLines/>
              <w:spacing w:after="0"/>
              <w:jc w:val="center"/>
              <w:rPr>
                <w:rFonts w:ascii="Arial" w:hAnsi="Arial"/>
                <w:sz w:val="18"/>
              </w:rPr>
            </w:pPr>
            <w:r w:rsidRPr="004A0851">
              <w:rPr>
                <w:rFonts w:ascii="Arial" w:hAnsi="Arial"/>
                <w:sz w:val="18"/>
              </w:rPr>
              <w:t>LOW</w:t>
            </w:r>
          </w:p>
        </w:tc>
        <w:tc>
          <w:tcPr>
            <w:tcW w:w="964" w:type="dxa"/>
            <w:tcBorders>
              <w:top w:val="single" w:sz="4" w:space="0" w:color="auto"/>
              <w:left w:val="single" w:sz="4" w:space="0" w:color="auto"/>
              <w:bottom w:val="single" w:sz="4" w:space="0" w:color="auto"/>
              <w:right w:val="single" w:sz="4" w:space="0" w:color="auto"/>
            </w:tcBorders>
          </w:tcPr>
          <w:p w14:paraId="6D86B48C" w14:textId="77777777" w:rsidR="008C0800" w:rsidRPr="004A0851" w:rsidRDefault="008C0800" w:rsidP="00E35B97">
            <w:pPr>
              <w:keepNext/>
              <w:keepLines/>
              <w:spacing w:after="0"/>
              <w:jc w:val="center"/>
              <w:rPr>
                <w:rFonts w:ascii="Arial" w:hAnsi="Arial"/>
                <w:sz w:val="18"/>
              </w:rPr>
            </w:pPr>
            <w:r w:rsidRPr="004A0851">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3C96055" w14:textId="77777777" w:rsidR="008C0800" w:rsidRPr="004A0851" w:rsidRDefault="008C0800" w:rsidP="00E35B97">
            <w:pPr>
              <w:keepNext/>
              <w:keepLines/>
              <w:spacing w:after="0"/>
              <w:jc w:val="center"/>
              <w:rPr>
                <w:rFonts w:ascii="Arial" w:hAnsi="Arial"/>
                <w:sz w:val="18"/>
              </w:rPr>
            </w:pPr>
            <w:r w:rsidRPr="004A0851">
              <w:rPr>
                <w:rFonts w:ascii="Arial" w:hAnsi="Arial"/>
                <w:sz w:val="18"/>
              </w:rPr>
              <w:t>20</w:t>
            </w:r>
          </w:p>
        </w:tc>
        <w:tc>
          <w:tcPr>
            <w:tcW w:w="851" w:type="dxa"/>
            <w:tcBorders>
              <w:top w:val="single" w:sz="4" w:space="0" w:color="auto"/>
              <w:left w:val="single" w:sz="4" w:space="0" w:color="auto"/>
              <w:bottom w:val="nil"/>
              <w:right w:val="single" w:sz="4" w:space="0" w:color="auto"/>
            </w:tcBorders>
            <w:shd w:val="clear" w:color="auto" w:fill="auto"/>
          </w:tcPr>
          <w:p w14:paraId="3F819849"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9BC0893"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106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DA1EA5B"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3310.02 Note 4</w:t>
            </w:r>
          </w:p>
        </w:tc>
        <w:tc>
          <w:tcPr>
            <w:tcW w:w="1134" w:type="dxa"/>
            <w:tcBorders>
              <w:top w:val="single" w:sz="4" w:space="0" w:color="auto"/>
              <w:left w:val="single" w:sz="4" w:space="0" w:color="auto"/>
              <w:bottom w:val="single" w:sz="4" w:space="0" w:color="auto"/>
              <w:right w:val="single" w:sz="4" w:space="0" w:color="auto"/>
            </w:tcBorders>
          </w:tcPr>
          <w:p w14:paraId="77A8A808"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620668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C43283B"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3300.48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76B1382"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620032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1D84548" w14:textId="77777777" w:rsidR="008C0800" w:rsidRPr="004A0851" w:rsidRDefault="008C0800" w:rsidP="00E35B97">
            <w:pPr>
              <w:keepNext/>
              <w:keepLines/>
              <w:spacing w:after="0"/>
              <w:jc w:val="center"/>
              <w:rPr>
                <w:rFonts w:ascii="Arial" w:hAnsi="Arial"/>
                <w:sz w:val="18"/>
              </w:rPr>
            </w:pPr>
            <w:r w:rsidRPr="004A0851">
              <w:rPr>
                <w:rFonts w:ascii="Arial" w:hAnsi="Arial"/>
                <w:sz w:val="18"/>
              </w:rPr>
              <w:t>0</w:t>
            </w:r>
          </w:p>
        </w:tc>
        <w:tc>
          <w:tcPr>
            <w:tcW w:w="850" w:type="dxa"/>
            <w:tcBorders>
              <w:top w:val="single" w:sz="4" w:space="0" w:color="auto"/>
              <w:left w:val="single" w:sz="4" w:space="0" w:color="auto"/>
              <w:bottom w:val="nil"/>
              <w:right w:val="single" w:sz="4" w:space="0" w:color="auto"/>
            </w:tcBorders>
            <w:shd w:val="clear" w:color="auto" w:fill="auto"/>
          </w:tcPr>
          <w:p w14:paraId="20E6B9F1"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E7823C6" w14:textId="77777777" w:rsidR="008C0800" w:rsidRPr="004A0851" w:rsidRDefault="008C0800" w:rsidP="00E35B97">
            <w:pPr>
              <w:keepNext/>
              <w:keepLines/>
              <w:spacing w:after="0"/>
              <w:jc w:val="center"/>
              <w:rPr>
                <w:rFonts w:ascii="Arial" w:hAnsi="Arial"/>
                <w:sz w:val="18"/>
              </w:rPr>
            </w:pPr>
            <w:r w:rsidRPr="004A0851">
              <w:rPr>
                <w:rFonts w:ascii="Arial" w:hAnsi="Arial"/>
                <w:sz w:val="18"/>
              </w:rPr>
              <w:t>7711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20138DF"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620352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3EFA9F7" w14:textId="77777777" w:rsidR="008C0800" w:rsidRPr="004A0851" w:rsidRDefault="008C0800" w:rsidP="00E35B97">
            <w:pPr>
              <w:keepNext/>
              <w:keepLines/>
              <w:spacing w:after="0"/>
              <w:jc w:val="center"/>
              <w:rPr>
                <w:rFonts w:ascii="Arial" w:hAnsi="Arial"/>
                <w:sz w:val="18"/>
              </w:rPr>
            </w:pPr>
            <w:r w:rsidRPr="004A0851">
              <w:rPr>
                <w:rFonts w:ascii="Arial" w:hAnsi="Arial"/>
                <w:sz w:val="18"/>
              </w:rPr>
              <w:t>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C583263" w14:textId="77777777" w:rsidR="008C0800" w:rsidRPr="004A0851" w:rsidRDefault="008C0800" w:rsidP="00E35B97">
            <w:pPr>
              <w:keepNext/>
              <w:keepLines/>
              <w:spacing w:after="0"/>
              <w:jc w:val="center"/>
              <w:rPr>
                <w:rFonts w:ascii="Arial" w:hAnsi="Arial"/>
                <w:sz w:val="18"/>
              </w:rPr>
            </w:pPr>
            <w:r w:rsidRPr="004A0851">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2E91C8A6"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 (6)</w:t>
            </w:r>
          </w:p>
        </w:tc>
        <w:tc>
          <w:tcPr>
            <w:tcW w:w="993" w:type="dxa"/>
            <w:tcBorders>
              <w:top w:val="single" w:sz="4" w:space="0" w:color="auto"/>
              <w:left w:val="single" w:sz="4" w:space="0" w:color="auto"/>
              <w:bottom w:val="single" w:sz="4" w:space="0" w:color="auto"/>
              <w:right w:val="single" w:sz="4" w:space="0" w:color="auto"/>
            </w:tcBorders>
          </w:tcPr>
          <w:p w14:paraId="29CB4320"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w:t>
            </w:r>
          </w:p>
        </w:tc>
      </w:tr>
      <w:tr w:rsidR="008C0800" w:rsidRPr="004A0851" w14:paraId="71643E1D" w14:textId="77777777" w:rsidTr="00E35B97">
        <w:trPr>
          <w:jc w:val="center"/>
        </w:trPr>
        <w:tc>
          <w:tcPr>
            <w:tcW w:w="1419" w:type="dxa"/>
            <w:tcBorders>
              <w:top w:val="nil"/>
              <w:left w:val="single" w:sz="4" w:space="0" w:color="auto"/>
              <w:bottom w:val="nil"/>
              <w:right w:val="single" w:sz="4" w:space="0" w:color="auto"/>
            </w:tcBorders>
          </w:tcPr>
          <w:p w14:paraId="6AB5AE30" w14:textId="6FAFE256" w:rsidR="008C0800" w:rsidRPr="004A0851" w:rsidRDefault="008C0800" w:rsidP="00E35B97">
            <w:pPr>
              <w:keepNext/>
              <w:keepLines/>
              <w:spacing w:after="0"/>
              <w:jc w:val="center"/>
              <w:rPr>
                <w:rFonts w:ascii="Arial" w:hAnsi="Arial"/>
                <w:sz w:val="18"/>
              </w:rPr>
            </w:pPr>
            <w:r w:rsidRPr="004A0851">
              <w:rPr>
                <w:rFonts w:ascii="Arial" w:hAnsi="Arial"/>
                <w:sz w:val="18"/>
              </w:rPr>
              <w:t>(0</w:t>
            </w:r>
            <w:ins w:id="10" w:author="Niclas Weiler" w:date="2025-01-31T09:23:00Z">
              <w:r w:rsidR="000A698A">
                <w:rPr>
                  <w:rFonts w:ascii="Arial" w:hAnsi="Arial"/>
                  <w:sz w:val="18"/>
                </w:rPr>
                <w:t>,1</w:t>
              </w:r>
            </w:ins>
            <w:ins w:id="11" w:author="Niclas Weiler" w:date="2025-02-04T14:01:00Z">
              <w:r w:rsidR="008E7084">
                <w:rPr>
                  <w:rFonts w:ascii="Arial" w:hAnsi="Arial"/>
                  <w:sz w:val="18"/>
                </w:rPr>
                <w:t>,4,5</w:t>
              </w:r>
            </w:ins>
            <w:r w:rsidRPr="004A0851">
              <w:rPr>
                <w:rFonts w:ascii="Arial" w:hAnsi="Arial"/>
                <w:sz w:val="18"/>
              </w:rPr>
              <w:t>)</w:t>
            </w:r>
          </w:p>
        </w:tc>
        <w:tc>
          <w:tcPr>
            <w:tcW w:w="453" w:type="dxa"/>
            <w:tcBorders>
              <w:top w:val="nil"/>
              <w:left w:val="single" w:sz="4" w:space="0" w:color="auto"/>
              <w:bottom w:val="nil"/>
              <w:right w:val="single" w:sz="4" w:space="0" w:color="auto"/>
            </w:tcBorders>
            <w:shd w:val="clear" w:color="auto" w:fill="auto"/>
          </w:tcPr>
          <w:p w14:paraId="56E85A74" w14:textId="77777777" w:rsidR="008C0800" w:rsidRPr="004A0851" w:rsidRDefault="008C0800" w:rsidP="00E35B97">
            <w:pPr>
              <w:keepNext/>
              <w:keepLines/>
              <w:spacing w:after="0"/>
              <w:jc w:val="center"/>
              <w:rPr>
                <w:rFonts w:ascii="Arial" w:hAnsi="Arial"/>
                <w:sz w:val="18"/>
              </w:rPr>
            </w:pPr>
            <w:r w:rsidRPr="004A0851">
              <w:rPr>
                <w:rFonts w:ascii="Arial" w:hAnsi="Arial"/>
                <w:sz w:val="18"/>
              </w:rPr>
              <w:t>&amp;</w:t>
            </w:r>
          </w:p>
        </w:tc>
        <w:tc>
          <w:tcPr>
            <w:tcW w:w="709" w:type="dxa"/>
            <w:tcBorders>
              <w:top w:val="nil"/>
              <w:left w:val="single" w:sz="4" w:space="0" w:color="auto"/>
              <w:bottom w:val="nil"/>
              <w:right w:val="single" w:sz="4" w:space="0" w:color="auto"/>
            </w:tcBorders>
            <w:shd w:val="clear" w:color="auto" w:fill="auto"/>
          </w:tcPr>
          <w:p w14:paraId="2AE2E703" w14:textId="77777777" w:rsidR="008C0800" w:rsidRPr="004A0851" w:rsidRDefault="008C0800" w:rsidP="00E35B97">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5DC533E2" w14:textId="77777777" w:rsidR="008C0800" w:rsidRPr="004A0851" w:rsidRDefault="008C0800" w:rsidP="00E35B97">
            <w:pPr>
              <w:keepNext/>
              <w:keepLines/>
              <w:spacing w:after="0"/>
              <w:jc w:val="center"/>
              <w:rPr>
                <w:rFonts w:ascii="Arial" w:hAnsi="Arial"/>
                <w:sz w:val="18"/>
              </w:rPr>
            </w:pPr>
            <w:r w:rsidRPr="004A0851">
              <w:rPr>
                <w:rFonts w:ascii="Arial" w:hAnsi="Arial"/>
                <w:sz w:val="18"/>
              </w:rPr>
              <w:t xml:space="preserve">                            </w:t>
            </w:r>
            <w:proofErr w:type="spellStart"/>
            <w:r w:rsidRPr="004A0851">
              <w:rPr>
                <w:rFonts w:ascii="Arial" w:hAnsi="Arial"/>
                <w:sz w:val="18"/>
              </w:rPr>
              <w:t>MaxFsBW</w:t>
            </w:r>
            <w:proofErr w:type="spellEnd"/>
            <w:r w:rsidRPr="004A0851">
              <w:rPr>
                <w:rFonts w:ascii="Arial" w:hAnsi="Arial"/>
                <w:sz w:val="18"/>
              </w:rPr>
              <w:t xml:space="preserve"> = 100 MHz, </w:t>
            </w:r>
            <w:proofErr w:type="spellStart"/>
            <w:r w:rsidRPr="004A0851">
              <w:rPr>
                <w:rFonts w:ascii="Arial" w:hAnsi="Arial"/>
                <w:sz w:val="18"/>
              </w:rPr>
              <w:t>maxWgap</w:t>
            </w:r>
            <w:proofErr w:type="spellEnd"/>
            <w:r w:rsidRPr="004A0851">
              <w:rPr>
                <w:rFonts w:ascii="Arial" w:hAnsi="Arial"/>
                <w:sz w:val="18"/>
              </w:rPr>
              <w:t xml:space="preserve"> = 60 MHz</w:t>
            </w:r>
          </w:p>
        </w:tc>
      </w:tr>
      <w:tr w:rsidR="008C0800" w:rsidRPr="004A0851" w14:paraId="52854936" w14:textId="77777777" w:rsidTr="00E35B97">
        <w:trPr>
          <w:jc w:val="center"/>
        </w:trPr>
        <w:tc>
          <w:tcPr>
            <w:tcW w:w="1419" w:type="dxa"/>
            <w:tcBorders>
              <w:top w:val="nil"/>
              <w:left w:val="single" w:sz="4" w:space="0" w:color="auto"/>
              <w:bottom w:val="nil"/>
              <w:right w:val="single" w:sz="4" w:space="0" w:color="auto"/>
            </w:tcBorders>
          </w:tcPr>
          <w:p w14:paraId="2DAFD6A6" w14:textId="77777777" w:rsidR="008C0800" w:rsidRPr="004A0851" w:rsidRDefault="008C0800" w:rsidP="00E35B97">
            <w:pPr>
              <w:keepNext/>
              <w:keepLines/>
              <w:spacing w:after="0"/>
              <w:jc w:val="center"/>
              <w:rPr>
                <w:rFonts w:ascii="Arial" w:hAnsi="Arial"/>
                <w:sz w:val="18"/>
              </w:rPr>
            </w:pPr>
            <w:r w:rsidRPr="004A0851">
              <w:rPr>
                <w:rFonts w:ascii="Arial" w:hAnsi="Arial"/>
                <w:sz w:val="18"/>
              </w:rPr>
              <w:t>(20+20)</w:t>
            </w:r>
          </w:p>
        </w:tc>
        <w:tc>
          <w:tcPr>
            <w:tcW w:w="453" w:type="dxa"/>
            <w:tcBorders>
              <w:top w:val="nil"/>
              <w:left w:val="single" w:sz="4" w:space="0" w:color="auto"/>
              <w:bottom w:val="nil"/>
              <w:right w:val="single" w:sz="4" w:space="0" w:color="auto"/>
            </w:tcBorders>
            <w:shd w:val="clear" w:color="auto" w:fill="auto"/>
          </w:tcPr>
          <w:p w14:paraId="4DCA5860" w14:textId="77777777" w:rsidR="008C0800" w:rsidRPr="004A0851" w:rsidRDefault="008C0800" w:rsidP="00E35B97">
            <w:pPr>
              <w:keepNext/>
              <w:keepLines/>
              <w:spacing w:after="0"/>
              <w:jc w:val="center"/>
              <w:rPr>
                <w:rFonts w:ascii="Arial" w:hAnsi="Arial"/>
                <w:sz w:val="18"/>
              </w:rPr>
            </w:pPr>
            <w:r w:rsidRPr="004A0851">
              <w:rPr>
                <w:rFonts w:ascii="Arial" w:hAnsi="Arial"/>
                <w:sz w:val="18"/>
              </w:rPr>
              <w:t>DL</w:t>
            </w:r>
          </w:p>
        </w:tc>
        <w:tc>
          <w:tcPr>
            <w:tcW w:w="709" w:type="dxa"/>
            <w:tcBorders>
              <w:top w:val="nil"/>
              <w:left w:val="single" w:sz="4" w:space="0" w:color="auto"/>
              <w:bottom w:val="single" w:sz="4" w:space="0" w:color="auto"/>
              <w:right w:val="single" w:sz="4" w:space="0" w:color="auto"/>
            </w:tcBorders>
            <w:shd w:val="clear" w:color="auto" w:fill="auto"/>
          </w:tcPr>
          <w:p w14:paraId="66AD2BF2" w14:textId="77777777" w:rsidR="008C0800" w:rsidRPr="004A0851" w:rsidRDefault="008C0800" w:rsidP="00E35B97">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1C7BD149" w14:textId="77777777" w:rsidR="008C0800" w:rsidRPr="004A0851" w:rsidRDefault="008C0800" w:rsidP="00E35B97">
            <w:pPr>
              <w:keepNext/>
              <w:keepLines/>
              <w:spacing w:after="0"/>
              <w:jc w:val="center"/>
              <w:rPr>
                <w:rFonts w:ascii="Arial" w:hAnsi="Arial"/>
                <w:sz w:val="18"/>
              </w:rPr>
            </w:pPr>
            <w:r w:rsidRPr="004A0851">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518A659" w14:textId="77777777" w:rsidR="008C0800" w:rsidRPr="004A0851" w:rsidRDefault="008C0800" w:rsidP="00E35B97">
            <w:pPr>
              <w:keepNext/>
              <w:keepLines/>
              <w:spacing w:after="0"/>
              <w:jc w:val="center"/>
              <w:rPr>
                <w:rFonts w:ascii="Arial" w:hAnsi="Arial"/>
                <w:sz w:val="18"/>
              </w:rPr>
            </w:pPr>
            <w:r w:rsidRPr="004A0851">
              <w:rPr>
                <w:rFonts w:ascii="Arial" w:hAnsi="Arial"/>
                <w:sz w:val="18"/>
              </w:rPr>
              <w:t>20</w:t>
            </w:r>
          </w:p>
        </w:tc>
        <w:tc>
          <w:tcPr>
            <w:tcW w:w="851" w:type="dxa"/>
            <w:tcBorders>
              <w:top w:val="nil"/>
              <w:left w:val="single" w:sz="4" w:space="0" w:color="auto"/>
              <w:bottom w:val="single" w:sz="4" w:space="0" w:color="auto"/>
              <w:right w:val="single" w:sz="4" w:space="0" w:color="auto"/>
            </w:tcBorders>
            <w:shd w:val="clear" w:color="auto" w:fill="auto"/>
          </w:tcPr>
          <w:p w14:paraId="2DB29374"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6CF8AEE"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106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311925E"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3390.00 Note 5</w:t>
            </w:r>
          </w:p>
        </w:tc>
        <w:tc>
          <w:tcPr>
            <w:tcW w:w="1134" w:type="dxa"/>
            <w:tcBorders>
              <w:top w:val="single" w:sz="4" w:space="0" w:color="auto"/>
              <w:left w:val="single" w:sz="4" w:space="0" w:color="auto"/>
              <w:bottom w:val="single" w:sz="4" w:space="0" w:color="auto"/>
              <w:right w:val="single" w:sz="4" w:space="0" w:color="auto"/>
            </w:tcBorders>
          </w:tcPr>
          <w:p w14:paraId="64290C0B"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626000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5BFF16B"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3380.46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F9D4D2A"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625364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0A64668" w14:textId="77777777" w:rsidR="008C0800" w:rsidRPr="004A0851" w:rsidRDefault="008C0800" w:rsidP="00E35B97">
            <w:pPr>
              <w:keepNext/>
              <w:keepLines/>
              <w:spacing w:after="0"/>
              <w:jc w:val="center"/>
              <w:rPr>
                <w:rFonts w:ascii="Arial" w:hAnsi="Arial"/>
                <w:sz w:val="18"/>
              </w:rPr>
            </w:pPr>
            <w:r w:rsidRPr="004A0851">
              <w:rPr>
                <w:rFonts w:ascii="Arial" w:hAnsi="Arial"/>
                <w:sz w:val="18"/>
              </w:rPr>
              <w:t>0</w:t>
            </w:r>
          </w:p>
        </w:tc>
        <w:tc>
          <w:tcPr>
            <w:tcW w:w="850" w:type="dxa"/>
            <w:tcBorders>
              <w:top w:val="nil"/>
              <w:left w:val="single" w:sz="4" w:space="0" w:color="auto"/>
              <w:bottom w:val="single" w:sz="4" w:space="0" w:color="auto"/>
              <w:right w:val="single" w:sz="4" w:space="0" w:color="auto"/>
            </w:tcBorders>
            <w:shd w:val="clear" w:color="auto" w:fill="auto"/>
          </w:tcPr>
          <w:p w14:paraId="15E7F141"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E1F0C8C" w14:textId="77777777" w:rsidR="008C0800" w:rsidRPr="004A0851" w:rsidRDefault="008C0800" w:rsidP="00E35B97">
            <w:pPr>
              <w:keepNext/>
              <w:keepLines/>
              <w:spacing w:after="0"/>
              <w:jc w:val="center"/>
              <w:rPr>
                <w:rFonts w:ascii="Arial" w:hAnsi="Arial"/>
                <w:sz w:val="18"/>
              </w:rPr>
            </w:pPr>
            <w:r w:rsidRPr="004A0851">
              <w:rPr>
                <w:rFonts w:ascii="Arial" w:hAnsi="Arial"/>
                <w:sz w:val="18"/>
              </w:rPr>
              <w:t>7766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8315112"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625632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6FFDCE7" w14:textId="77777777" w:rsidR="008C0800" w:rsidRPr="004A0851" w:rsidRDefault="008C0800" w:rsidP="00E35B97">
            <w:pPr>
              <w:keepNext/>
              <w:keepLines/>
              <w:spacing w:after="0"/>
              <w:jc w:val="center"/>
              <w:rPr>
                <w:rFonts w:ascii="Arial" w:hAnsi="Arial"/>
                <w:sz w:val="18"/>
              </w:rPr>
            </w:pPr>
            <w:r w:rsidRPr="004A0851">
              <w:rPr>
                <w:rFonts w:ascii="Arial" w:hAnsi="Arial"/>
                <w:sz w:val="18"/>
              </w:rPr>
              <w:t>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0CA810F" w14:textId="77777777" w:rsidR="008C0800" w:rsidRPr="004A0851" w:rsidRDefault="008C0800" w:rsidP="00E35B97">
            <w:pPr>
              <w:keepNext/>
              <w:keepLines/>
              <w:spacing w:after="0"/>
              <w:jc w:val="center"/>
              <w:rPr>
                <w:rFonts w:ascii="Arial" w:hAnsi="Arial"/>
                <w:sz w:val="18"/>
              </w:rPr>
            </w:pPr>
            <w:r w:rsidRPr="004A0851">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73C5C894" w14:textId="77777777" w:rsidR="008C0800" w:rsidRPr="004A0851" w:rsidRDefault="008C0800" w:rsidP="00E35B97">
            <w:pPr>
              <w:keepNext/>
              <w:keepLines/>
              <w:spacing w:after="0"/>
              <w:jc w:val="center"/>
              <w:rPr>
                <w:rFonts w:ascii="Arial" w:hAnsi="Arial"/>
                <w:sz w:val="18"/>
              </w:rPr>
            </w:pPr>
            <w:r w:rsidRPr="004A0851">
              <w:rPr>
                <w:rFonts w:ascii="Arial" w:hAnsi="Arial"/>
                <w:sz w:val="18"/>
              </w:rPr>
              <w:t>0 (2)</w:t>
            </w:r>
          </w:p>
        </w:tc>
        <w:tc>
          <w:tcPr>
            <w:tcW w:w="993" w:type="dxa"/>
            <w:tcBorders>
              <w:top w:val="single" w:sz="4" w:space="0" w:color="auto"/>
              <w:left w:val="single" w:sz="4" w:space="0" w:color="auto"/>
              <w:bottom w:val="single" w:sz="4" w:space="0" w:color="auto"/>
              <w:right w:val="single" w:sz="4" w:space="0" w:color="auto"/>
            </w:tcBorders>
          </w:tcPr>
          <w:p w14:paraId="05ACD573" w14:textId="77777777" w:rsidR="008C0800" w:rsidRPr="004A0851" w:rsidRDefault="008C0800" w:rsidP="00E35B97">
            <w:pPr>
              <w:keepNext/>
              <w:keepLines/>
              <w:spacing w:after="0"/>
              <w:jc w:val="center"/>
              <w:rPr>
                <w:rFonts w:ascii="Arial" w:hAnsi="Arial"/>
                <w:sz w:val="18"/>
              </w:rPr>
            </w:pPr>
            <w:r w:rsidRPr="004A0851">
              <w:rPr>
                <w:rFonts w:ascii="Arial" w:hAnsi="Arial"/>
                <w:sz w:val="18"/>
              </w:rPr>
              <w:t>2</w:t>
            </w:r>
          </w:p>
        </w:tc>
      </w:tr>
      <w:tr w:rsidR="008C0800" w:rsidRPr="004A0851" w14:paraId="2ADDBD9B" w14:textId="77777777" w:rsidTr="00E35B97">
        <w:trPr>
          <w:jc w:val="center"/>
        </w:trPr>
        <w:tc>
          <w:tcPr>
            <w:tcW w:w="1419" w:type="dxa"/>
            <w:tcBorders>
              <w:top w:val="nil"/>
              <w:left w:val="single" w:sz="4" w:space="0" w:color="auto"/>
              <w:bottom w:val="nil"/>
              <w:right w:val="single" w:sz="4" w:space="0" w:color="auto"/>
            </w:tcBorders>
          </w:tcPr>
          <w:p w14:paraId="5E566B71" w14:textId="77777777" w:rsidR="008C0800" w:rsidRPr="004A0851" w:rsidRDefault="008C0800" w:rsidP="00E35B97">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3464AB30" w14:textId="77777777" w:rsidR="008C0800" w:rsidRPr="004A0851" w:rsidRDefault="008C0800" w:rsidP="00E35B97">
            <w:pPr>
              <w:keepNext/>
              <w:keepLines/>
              <w:spacing w:after="0"/>
              <w:jc w:val="center"/>
              <w:rPr>
                <w:rFonts w:ascii="Arial" w:hAnsi="Arial"/>
                <w:sz w:val="18"/>
              </w:rPr>
            </w:pPr>
          </w:p>
        </w:tc>
        <w:tc>
          <w:tcPr>
            <w:tcW w:w="709" w:type="dxa"/>
            <w:tcBorders>
              <w:left w:val="single" w:sz="4" w:space="0" w:color="auto"/>
              <w:bottom w:val="nil"/>
              <w:right w:val="single" w:sz="4" w:space="0" w:color="auto"/>
            </w:tcBorders>
            <w:shd w:val="clear" w:color="auto" w:fill="auto"/>
          </w:tcPr>
          <w:p w14:paraId="150821D0" w14:textId="77777777" w:rsidR="008C0800" w:rsidRPr="004A0851" w:rsidRDefault="008C0800" w:rsidP="00E35B97">
            <w:pPr>
              <w:keepNext/>
              <w:keepLines/>
              <w:spacing w:after="0"/>
              <w:jc w:val="center"/>
              <w:rPr>
                <w:rFonts w:ascii="Arial" w:hAnsi="Arial"/>
                <w:sz w:val="18"/>
              </w:rPr>
            </w:pPr>
            <w:r w:rsidRPr="004A0851">
              <w:rPr>
                <w:rFonts w:ascii="Arial" w:hAnsi="Arial"/>
                <w:sz w:val="18"/>
              </w:rPr>
              <w:t>HIGH</w:t>
            </w:r>
          </w:p>
        </w:tc>
        <w:tc>
          <w:tcPr>
            <w:tcW w:w="964" w:type="dxa"/>
            <w:tcBorders>
              <w:top w:val="single" w:sz="4" w:space="0" w:color="auto"/>
              <w:left w:val="single" w:sz="4" w:space="0" w:color="auto"/>
              <w:bottom w:val="single" w:sz="4" w:space="0" w:color="auto"/>
              <w:right w:val="single" w:sz="4" w:space="0" w:color="auto"/>
            </w:tcBorders>
          </w:tcPr>
          <w:p w14:paraId="7405E613" w14:textId="77777777" w:rsidR="008C0800" w:rsidRPr="004A0851" w:rsidRDefault="008C0800" w:rsidP="00E35B97">
            <w:pPr>
              <w:keepNext/>
              <w:keepLines/>
              <w:spacing w:after="0"/>
              <w:jc w:val="center"/>
              <w:rPr>
                <w:rFonts w:ascii="Arial" w:hAnsi="Arial"/>
                <w:sz w:val="18"/>
              </w:rPr>
            </w:pPr>
            <w:r w:rsidRPr="004A0851">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1586BFA" w14:textId="77777777" w:rsidR="008C0800" w:rsidRPr="004A0851" w:rsidRDefault="008C0800" w:rsidP="00E35B97">
            <w:pPr>
              <w:keepNext/>
              <w:keepLines/>
              <w:spacing w:after="0"/>
              <w:jc w:val="center"/>
              <w:rPr>
                <w:rFonts w:ascii="Arial" w:hAnsi="Arial"/>
                <w:sz w:val="18"/>
              </w:rPr>
            </w:pPr>
            <w:r w:rsidRPr="004A0851">
              <w:rPr>
                <w:rFonts w:ascii="Arial" w:hAnsi="Arial"/>
                <w:sz w:val="18"/>
              </w:rPr>
              <w:t>20</w:t>
            </w:r>
          </w:p>
        </w:tc>
        <w:tc>
          <w:tcPr>
            <w:tcW w:w="851" w:type="dxa"/>
            <w:tcBorders>
              <w:top w:val="nil"/>
              <w:left w:val="single" w:sz="4" w:space="0" w:color="auto"/>
              <w:bottom w:val="nil"/>
              <w:right w:val="single" w:sz="4" w:space="0" w:color="auto"/>
            </w:tcBorders>
            <w:shd w:val="clear" w:color="auto" w:fill="auto"/>
          </w:tcPr>
          <w:p w14:paraId="58332013"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C6252F7"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106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315B44F" w14:textId="77777777" w:rsidR="008C0800" w:rsidRPr="004A0851" w:rsidRDefault="008C0800" w:rsidP="00E35B97">
            <w:pPr>
              <w:keepNext/>
              <w:keepLines/>
              <w:spacing w:after="0"/>
              <w:jc w:val="center"/>
              <w:rPr>
                <w:rFonts w:ascii="Arial" w:hAnsi="Arial"/>
                <w:sz w:val="18"/>
              </w:rPr>
            </w:pPr>
            <w:r w:rsidRPr="004A0851">
              <w:rPr>
                <w:rFonts w:ascii="Arial" w:hAnsi="Arial"/>
                <w:sz w:val="18"/>
              </w:rPr>
              <w:t>4110.00 Note 4</w:t>
            </w:r>
          </w:p>
        </w:tc>
        <w:tc>
          <w:tcPr>
            <w:tcW w:w="1134" w:type="dxa"/>
            <w:tcBorders>
              <w:top w:val="single" w:sz="4" w:space="0" w:color="auto"/>
              <w:left w:val="single" w:sz="4" w:space="0" w:color="auto"/>
              <w:bottom w:val="single" w:sz="4" w:space="0" w:color="auto"/>
              <w:right w:val="single" w:sz="4" w:space="0" w:color="auto"/>
            </w:tcBorders>
          </w:tcPr>
          <w:p w14:paraId="12B307BB"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674000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93C39EB" w14:textId="77777777" w:rsidR="008C0800" w:rsidRPr="004A0851" w:rsidRDefault="008C0800" w:rsidP="00E35B97">
            <w:pPr>
              <w:keepNext/>
              <w:keepLines/>
              <w:spacing w:after="0"/>
              <w:jc w:val="center"/>
              <w:rPr>
                <w:rFonts w:ascii="Arial" w:hAnsi="Arial"/>
                <w:sz w:val="18"/>
              </w:rPr>
            </w:pPr>
            <w:r w:rsidRPr="004A0851">
              <w:rPr>
                <w:rFonts w:ascii="Arial" w:hAnsi="Arial"/>
                <w:sz w:val="18"/>
              </w:rPr>
              <w:t>4009.74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686D3ED"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667316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D7CDFC6" w14:textId="77777777" w:rsidR="008C0800" w:rsidRPr="004A0851" w:rsidRDefault="008C0800" w:rsidP="00E35B97">
            <w:pPr>
              <w:keepNext/>
              <w:keepLines/>
              <w:spacing w:after="0"/>
              <w:jc w:val="center"/>
              <w:rPr>
                <w:rFonts w:ascii="Arial" w:hAnsi="Arial"/>
                <w:sz w:val="18"/>
              </w:rPr>
            </w:pPr>
            <w:r w:rsidRPr="004A0851">
              <w:rPr>
                <w:rFonts w:ascii="Arial" w:hAnsi="Arial"/>
                <w:sz w:val="18"/>
              </w:rPr>
              <w:t>504</w:t>
            </w:r>
          </w:p>
        </w:tc>
        <w:tc>
          <w:tcPr>
            <w:tcW w:w="850" w:type="dxa"/>
            <w:tcBorders>
              <w:top w:val="nil"/>
              <w:left w:val="single" w:sz="4" w:space="0" w:color="auto"/>
              <w:bottom w:val="nil"/>
              <w:right w:val="single" w:sz="4" w:space="0" w:color="auto"/>
            </w:tcBorders>
            <w:shd w:val="clear" w:color="auto" w:fill="auto"/>
          </w:tcPr>
          <w:p w14:paraId="4AA17D01"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045738B" w14:textId="77777777" w:rsidR="008C0800" w:rsidRPr="004A0851" w:rsidRDefault="008C0800" w:rsidP="00E35B97">
            <w:pPr>
              <w:keepNext/>
              <w:keepLines/>
              <w:spacing w:after="0"/>
              <w:jc w:val="center"/>
              <w:rPr>
                <w:rFonts w:ascii="Arial" w:hAnsi="Arial"/>
                <w:sz w:val="18"/>
              </w:rPr>
            </w:pPr>
            <w:r w:rsidRPr="004A0851">
              <w:rPr>
                <w:rFonts w:ascii="Arial" w:hAnsi="Arial"/>
                <w:sz w:val="18"/>
              </w:rPr>
              <w:t>8266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36E6FB6"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673632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EC09F9C" w14:textId="77777777" w:rsidR="008C0800" w:rsidRPr="004A0851" w:rsidRDefault="008C0800" w:rsidP="00E35B97">
            <w:pPr>
              <w:keepNext/>
              <w:keepLines/>
              <w:spacing w:after="0"/>
              <w:jc w:val="center"/>
              <w:rPr>
                <w:rFonts w:ascii="Arial" w:hAnsi="Arial"/>
                <w:sz w:val="18"/>
              </w:rPr>
            </w:pPr>
            <w:r w:rsidRPr="004A0851">
              <w:rPr>
                <w:rFonts w:ascii="Arial" w:hAnsi="Arial"/>
                <w:sz w:val="18"/>
              </w:rPr>
              <w:t>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EB825AC" w14:textId="77777777" w:rsidR="008C0800" w:rsidRPr="004A0851" w:rsidRDefault="008C0800" w:rsidP="00E35B97">
            <w:pPr>
              <w:keepNext/>
              <w:keepLines/>
              <w:spacing w:after="0"/>
              <w:jc w:val="center"/>
              <w:rPr>
                <w:rFonts w:ascii="Arial" w:hAnsi="Arial"/>
                <w:sz w:val="18"/>
              </w:rPr>
            </w:pPr>
            <w:r w:rsidRPr="004A0851">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298A1705" w14:textId="77777777" w:rsidR="008C0800" w:rsidRPr="004A0851" w:rsidRDefault="008C0800" w:rsidP="00E35B97">
            <w:pPr>
              <w:keepNext/>
              <w:keepLines/>
              <w:spacing w:after="0"/>
              <w:jc w:val="center"/>
              <w:rPr>
                <w:rFonts w:ascii="Arial" w:hAnsi="Arial"/>
                <w:sz w:val="18"/>
              </w:rPr>
            </w:pPr>
            <w:r w:rsidRPr="004A0851">
              <w:rPr>
                <w:rFonts w:ascii="Arial" w:hAnsi="Arial"/>
                <w:sz w:val="18"/>
              </w:rPr>
              <w:t>0 (2)</w:t>
            </w:r>
          </w:p>
        </w:tc>
        <w:tc>
          <w:tcPr>
            <w:tcW w:w="993" w:type="dxa"/>
            <w:tcBorders>
              <w:top w:val="single" w:sz="4" w:space="0" w:color="auto"/>
              <w:left w:val="single" w:sz="4" w:space="0" w:color="auto"/>
              <w:bottom w:val="single" w:sz="4" w:space="0" w:color="auto"/>
              <w:right w:val="single" w:sz="4" w:space="0" w:color="auto"/>
            </w:tcBorders>
          </w:tcPr>
          <w:p w14:paraId="31A1E512" w14:textId="77777777" w:rsidR="008C0800" w:rsidRPr="004A0851" w:rsidRDefault="008C0800" w:rsidP="00E35B97">
            <w:pPr>
              <w:keepNext/>
              <w:keepLines/>
              <w:spacing w:after="0"/>
              <w:jc w:val="center"/>
              <w:rPr>
                <w:rFonts w:ascii="Arial" w:hAnsi="Arial"/>
                <w:sz w:val="18"/>
              </w:rPr>
            </w:pPr>
            <w:r w:rsidRPr="004A0851">
              <w:rPr>
                <w:rFonts w:ascii="Arial" w:hAnsi="Arial"/>
                <w:sz w:val="18"/>
              </w:rPr>
              <w:t>506</w:t>
            </w:r>
          </w:p>
        </w:tc>
      </w:tr>
      <w:tr w:rsidR="008C0800" w:rsidRPr="004A0851" w14:paraId="15D84C87" w14:textId="77777777" w:rsidTr="00E35B97">
        <w:trPr>
          <w:jc w:val="center"/>
        </w:trPr>
        <w:tc>
          <w:tcPr>
            <w:tcW w:w="1419" w:type="dxa"/>
            <w:tcBorders>
              <w:top w:val="nil"/>
              <w:left w:val="single" w:sz="4" w:space="0" w:color="auto"/>
              <w:bottom w:val="nil"/>
              <w:right w:val="single" w:sz="4" w:space="0" w:color="auto"/>
            </w:tcBorders>
          </w:tcPr>
          <w:p w14:paraId="17BFA386" w14:textId="77777777" w:rsidR="008C0800" w:rsidRPr="004A0851" w:rsidRDefault="008C0800" w:rsidP="00E35B97">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2DF118B5" w14:textId="77777777" w:rsidR="008C0800" w:rsidRPr="004A0851" w:rsidRDefault="008C0800" w:rsidP="00E35B97">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154DA71B" w14:textId="77777777" w:rsidR="008C0800" w:rsidRPr="004A0851" w:rsidRDefault="008C0800" w:rsidP="00E35B97">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5F1077FF" w14:textId="77777777" w:rsidR="008C0800" w:rsidRPr="004A0851" w:rsidRDefault="008C0800" w:rsidP="00E35B97">
            <w:pPr>
              <w:keepNext/>
              <w:keepLines/>
              <w:spacing w:after="0"/>
              <w:jc w:val="center"/>
              <w:rPr>
                <w:rFonts w:ascii="Arial" w:hAnsi="Arial"/>
                <w:sz w:val="18"/>
              </w:rPr>
            </w:pPr>
            <w:r w:rsidRPr="004A0851">
              <w:rPr>
                <w:rFonts w:ascii="Arial" w:hAnsi="Arial"/>
                <w:sz w:val="18"/>
              </w:rPr>
              <w:t xml:space="preserve">                            </w:t>
            </w:r>
            <w:proofErr w:type="spellStart"/>
            <w:r w:rsidRPr="004A0851">
              <w:rPr>
                <w:rFonts w:ascii="Arial" w:hAnsi="Arial"/>
                <w:sz w:val="18"/>
              </w:rPr>
              <w:t>MaxFsBW</w:t>
            </w:r>
            <w:proofErr w:type="spellEnd"/>
            <w:r w:rsidRPr="004A0851">
              <w:rPr>
                <w:rFonts w:ascii="Arial" w:hAnsi="Arial"/>
                <w:sz w:val="18"/>
              </w:rPr>
              <w:t xml:space="preserve"> = 100 MHz, </w:t>
            </w:r>
            <w:proofErr w:type="spellStart"/>
            <w:r w:rsidRPr="004A0851">
              <w:rPr>
                <w:rFonts w:ascii="Arial" w:hAnsi="Arial"/>
                <w:sz w:val="18"/>
              </w:rPr>
              <w:t>maxWgap</w:t>
            </w:r>
            <w:proofErr w:type="spellEnd"/>
            <w:r w:rsidRPr="004A0851">
              <w:rPr>
                <w:rFonts w:ascii="Arial" w:hAnsi="Arial"/>
                <w:sz w:val="18"/>
              </w:rPr>
              <w:t xml:space="preserve"> = 60 MHz</w:t>
            </w:r>
          </w:p>
        </w:tc>
      </w:tr>
      <w:tr w:rsidR="008C0800" w:rsidRPr="004A0851" w14:paraId="2B8325F7" w14:textId="77777777" w:rsidTr="00E35B97">
        <w:trPr>
          <w:jc w:val="center"/>
        </w:trPr>
        <w:tc>
          <w:tcPr>
            <w:tcW w:w="1419" w:type="dxa"/>
            <w:tcBorders>
              <w:top w:val="nil"/>
              <w:left w:val="single" w:sz="4" w:space="0" w:color="auto"/>
              <w:bottom w:val="single" w:sz="4" w:space="0" w:color="auto"/>
              <w:right w:val="single" w:sz="4" w:space="0" w:color="auto"/>
            </w:tcBorders>
          </w:tcPr>
          <w:p w14:paraId="25FC972F" w14:textId="77777777" w:rsidR="008C0800" w:rsidRPr="004A0851" w:rsidRDefault="008C0800" w:rsidP="00E35B97">
            <w:pPr>
              <w:keepNext/>
              <w:keepLines/>
              <w:spacing w:after="0"/>
              <w:jc w:val="center"/>
              <w:rPr>
                <w:rFonts w:ascii="Arial" w:hAnsi="Arial"/>
                <w:sz w:val="18"/>
              </w:rPr>
            </w:pPr>
          </w:p>
        </w:tc>
        <w:tc>
          <w:tcPr>
            <w:tcW w:w="453" w:type="dxa"/>
            <w:tcBorders>
              <w:top w:val="nil"/>
              <w:left w:val="single" w:sz="4" w:space="0" w:color="auto"/>
              <w:bottom w:val="single" w:sz="4" w:space="0" w:color="auto"/>
              <w:right w:val="single" w:sz="4" w:space="0" w:color="auto"/>
            </w:tcBorders>
            <w:shd w:val="clear" w:color="auto" w:fill="auto"/>
          </w:tcPr>
          <w:p w14:paraId="6640AC21" w14:textId="77777777" w:rsidR="008C0800" w:rsidRPr="004A0851" w:rsidRDefault="008C0800" w:rsidP="00E35B97">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shd w:val="clear" w:color="auto" w:fill="auto"/>
          </w:tcPr>
          <w:p w14:paraId="5A1867D2" w14:textId="77777777" w:rsidR="008C0800" w:rsidRPr="004A0851" w:rsidRDefault="008C0800" w:rsidP="00E35B97">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7553CA76" w14:textId="77777777" w:rsidR="008C0800" w:rsidRPr="004A0851" w:rsidRDefault="008C0800" w:rsidP="00E35B97">
            <w:pPr>
              <w:keepNext/>
              <w:keepLines/>
              <w:spacing w:after="0"/>
              <w:jc w:val="center"/>
              <w:rPr>
                <w:rFonts w:ascii="Arial" w:hAnsi="Arial"/>
                <w:sz w:val="18"/>
              </w:rPr>
            </w:pPr>
            <w:r w:rsidRPr="004A0851">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A8B15A4" w14:textId="77777777" w:rsidR="008C0800" w:rsidRPr="004A0851" w:rsidRDefault="008C0800" w:rsidP="00E35B97">
            <w:pPr>
              <w:keepNext/>
              <w:keepLines/>
              <w:spacing w:after="0"/>
              <w:jc w:val="center"/>
              <w:rPr>
                <w:rFonts w:ascii="Arial" w:hAnsi="Arial"/>
                <w:sz w:val="18"/>
              </w:rPr>
            </w:pPr>
            <w:r w:rsidRPr="004A0851">
              <w:rPr>
                <w:rFonts w:ascii="Arial" w:hAnsi="Arial"/>
                <w:sz w:val="18"/>
              </w:rPr>
              <w:t>20</w:t>
            </w:r>
          </w:p>
        </w:tc>
        <w:tc>
          <w:tcPr>
            <w:tcW w:w="851" w:type="dxa"/>
            <w:tcBorders>
              <w:top w:val="nil"/>
              <w:left w:val="single" w:sz="4" w:space="0" w:color="auto"/>
              <w:bottom w:val="single" w:sz="4" w:space="0" w:color="auto"/>
              <w:right w:val="single" w:sz="4" w:space="0" w:color="auto"/>
            </w:tcBorders>
            <w:shd w:val="clear" w:color="auto" w:fill="auto"/>
          </w:tcPr>
          <w:p w14:paraId="34CA0953"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5D47956"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106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33FBD53" w14:textId="77777777" w:rsidR="008C0800" w:rsidRPr="004A0851" w:rsidRDefault="008C0800" w:rsidP="00E35B97">
            <w:pPr>
              <w:keepNext/>
              <w:keepLines/>
              <w:spacing w:after="0"/>
              <w:jc w:val="center"/>
              <w:rPr>
                <w:rFonts w:ascii="Arial" w:hAnsi="Arial"/>
                <w:sz w:val="18"/>
              </w:rPr>
            </w:pPr>
            <w:r w:rsidRPr="004A0851">
              <w:rPr>
                <w:rFonts w:ascii="Arial" w:hAnsi="Arial"/>
                <w:sz w:val="18"/>
              </w:rPr>
              <w:t>4189.98 Note 5</w:t>
            </w:r>
          </w:p>
        </w:tc>
        <w:tc>
          <w:tcPr>
            <w:tcW w:w="1134" w:type="dxa"/>
            <w:tcBorders>
              <w:top w:val="single" w:sz="4" w:space="0" w:color="auto"/>
              <w:left w:val="single" w:sz="4" w:space="0" w:color="auto"/>
              <w:bottom w:val="single" w:sz="4" w:space="0" w:color="auto"/>
              <w:right w:val="single" w:sz="4" w:space="0" w:color="auto"/>
            </w:tcBorders>
          </w:tcPr>
          <w:p w14:paraId="3F4ECDE7"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679332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D3DEBF7" w14:textId="77777777" w:rsidR="008C0800" w:rsidRPr="004A0851" w:rsidRDefault="008C0800" w:rsidP="00E35B97">
            <w:pPr>
              <w:keepNext/>
              <w:keepLines/>
              <w:spacing w:after="0"/>
              <w:jc w:val="center"/>
              <w:rPr>
                <w:rFonts w:ascii="Arial" w:hAnsi="Arial"/>
                <w:sz w:val="18"/>
              </w:rPr>
            </w:pPr>
            <w:r w:rsidRPr="004A0851">
              <w:rPr>
                <w:rFonts w:ascii="Arial" w:hAnsi="Arial"/>
                <w:sz w:val="18"/>
              </w:rPr>
              <w:t>4089.72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B92336D"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672648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2CBCE7E" w14:textId="77777777" w:rsidR="008C0800" w:rsidRPr="004A0851" w:rsidRDefault="008C0800" w:rsidP="00E35B97">
            <w:pPr>
              <w:keepNext/>
              <w:keepLines/>
              <w:spacing w:after="0"/>
              <w:jc w:val="center"/>
              <w:rPr>
                <w:rFonts w:ascii="Arial" w:hAnsi="Arial"/>
                <w:sz w:val="18"/>
              </w:rPr>
            </w:pPr>
            <w:r w:rsidRPr="004A0851">
              <w:rPr>
                <w:rFonts w:ascii="Arial" w:hAnsi="Arial"/>
                <w:sz w:val="18"/>
              </w:rPr>
              <w:t>504</w:t>
            </w:r>
          </w:p>
        </w:tc>
        <w:tc>
          <w:tcPr>
            <w:tcW w:w="850" w:type="dxa"/>
            <w:tcBorders>
              <w:top w:val="nil"/>
              <w:left w:val="single" w:sz="4" w:space="0" w:color="auto"/>
              <w:bottom w:val="single" w:sz="4" w:space="0" w:color="auto"/>
              <w:right w:val="single" w:sz="4" w:space="0" w:color="auto"/>
            </w:tcBorders>
            <w:shd w:val="clear" w:color="auto" w:fill="auto"/>
          </w:tcPr>
          <w:p w14:paraId="2FBD6ED9"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15241B8" w14:textId="77777777" w:rsidR="008C0800" w:rsidRPr="004A0851" w:rsidRDefault="008C0800" w:rsidP="00E35B97">
            <w:pPr>
              <w:keepNext/>
              <w:keepLines/>
              <w:spacing w:after="0"/>
              <w:jc w:val="center"/>
              <w:rPr>
                <w:rFonts w:ascii="Arial" w:hAnsi="Arial"/>
                <w:sz w:val="18"/>
              </w:rPr>
            </w:pPr>
            <w:r w:rsidRPr="004A0851">
              <w:rPr>
                <w:rFonts w:ascii="Arial" w:hAnsi="Arial"/>
                <w:sz w:val="18"/>
              </w:rPr>
              <w:t>8322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BAFDCE1"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679008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4B95D95" w14:textId="77777777" w:rsidR="008C0800" w:rsidRPr="004A0851" w:rsidRDefault="008C0800" w:rsidP="00E35B97">
            <w:pPr>
              <w:keepNext/>
              <w:keepLines/>
              <w:spacing w:after="0"/>
              <w:jc w:val="center"/>
              <w:rPr>
                <w:rFonts w:ascii="Arial" w:hAnsi="Arial"/>
                <w:sz w:val="18"/>
              </w:rPr>
            </w:pPr>
            <w:r w:rsidRPr="004A0851">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647FFAA" w14:textId="77777777" w:rsidR="008C0800" w:rsidRPr="004A0851" w:rsidRDefault="008C0800" w:rsidP="00E35B97">
            <w:pPr>
              <w:keepNext/>
              <w:keepLines/>
              <w:spacing w:after="0"/>
              <w:jc w:val="center"/>
              <w:rPr>
                <w:rFonts w:ascii="Arial" w:hAnsi="Arial"/>
                <w:sz w:val="18"/>
              </w:rPr>
            </w:pPr>
            <w:r w:rsidRPr="004A0851">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6327CAC3"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 (6)</w:t>
            </w:r>
          </w:p>
        </w:tc>
        <w:tc>
          <w:tcPr>
            <w:tcW w:w="993" w:type="dxa"/>
            <w:tcBorders>
              <w:top w:val="single" w:sz="4" w:space="0" w:color="auto"/>
              <w:left w:val="single" w:sz="4" w:space="0" w:color="auto"/>
              <w:bottom w:val="single" w:sz="4" w:space="0" w:color="auto"/>
              <w:right w:val="single" w:sz="4" w:space="0" w:color="auto"/>
            </w:tcBorders>
          </w:tcPr>
          <w:p w14:paraId="089A88EA" w14:textId="77777777" w:rsidR="008C0800" w:rsidRPr="004A0851" w:rsidRDefault="008C0800" w:rsidP="00E35B97">
            <w:pPr>
              <w:keepNext/>
              <w:keepLines/>
              <w:spacing w:after="0"/>
              <w:jc w:val="center"/>
              <w:rPr>
                <w:rFonts w:ascii="Arial" w:hAnsi="Arial"/>
                <w:sz w:val="18"/>
              </w:rPr>
            </w:pPr>
            <w:r w:rsidRPr="004A0851">
              <w:rPr>
                <w:rFonts w:ascii="Arial" w:hAnsi="Arial"/>
                <w:sz w:val="18"/>
              </w:rPr>
              <w:t>510</w:t>
            </w:r>
          </w:p>
        </w:tc>
      </w:tr>
      <w:tr w:rsidR="008C0800" w:rsidRPr="004A0851" w14:paraId="50158DA4" w14:textId="77777777" w:rsidTr="00E35B97">
        <w:trPr>
          <w:jc w:val="center"/>
        </w:trPr>
        <w:tc>
          <w:tcPr>
            <w:tcW w:w="1419" w:type="dxa"/>
            <w:tcBorders>
              <w:top w:val="single" w:sz="4" w:space="0" w:color="auto"/>
              <w:left w:val="single" w:sz="4" w:space="0" w:color="auto"/>
              <w:bottom w:val="nil"/>
              <w:right w:val="single" w:sz="4" w:space="0" w:color="auto"/>
            </w:tcBorders>
          </w:tcPr>
          <w:p w14:paraId="61544DF8" w14:textId="77777777" w:rsidR="008C0800" w:rsidRPr="004A0851" w:rsidRDefault="008C0800" w:rsidP="00E35B97">
            <w:pPr>
              <w:keepNext/>
              <w:keepLines/>
              <w:spacing w:after="0"/>
              <w:jc w:val="center"/>
              <w:rPr>
                <w:rFonts w:ascii="Arial" w:hAnsi="Arial"/>
                <w:sz w:val="18"/>
              </w:rPr>
            </w:pPr>
            <w:r w:rsidRPr="004A0851">
              <w:rPr>
                <w:rFonts w:ascii="Arial" w:hAnsi="Arial"/>
                <w:sz w:val="18"/>
              </w:rPr>
              <w:t>40</w:t>
            </w:r>
          </w:p>
        </w:tc>
        <w:tc>
          <w:tcPr>
            <w:tcW w:w="453" w:type="dxa"/>
            <w:tcBorders>
              <w:left w:val="single" w:sz="4" w:space="0" w:color="auto"/>
              <w:bottom w:val="nil"/>
              <w:right w:val="single" w:sz="4" w:space="0" w:color="auto"/>
            </w:tcBorders>
            <w:shd w:val="clear" w:color="auto" w:fill="auto"/>
          </w:tcPr>
          <w:p w14:paraId="7A4009BE" w14:textId="77777777" w:rsidR="008C0800" w:rsidRPr="004A0851" w:rsidRDefault="008C0800" w:rsidP="00E35B97">
            <w:pPr>
              <w:keepNext/>
              <w:keepLines/>
              <w:spacing w:after="0"/>
              <w:jc w:val="center"/>
              <w:rPr>
                <w:rFonts w:ascii="Arial" w:hAnsi="Arial"/>
                <w:sz w:val="18"/>
              </w:rPr>
            </w:pPr>
            <w:r w:rsidRPr="004A0851">
              <w:rPr>
                <w:rFonts w:ascii="Arial" w:hAnsi="Arial"/>
                <w:sz w:val="18"/>
              </w:rPr>
              <w:t>UL</w:t>
            </w:r>
          </w:p>
        </w:tc>
        <w:tc>
          <w:tcPr>
            <w:tcW w:w="709" w:type="dxa"/>
            <w:tcBorders>
              <w:left w:val="single" w:sz="4" w:space="0" w:color="auto"/>
              <w:bottom w:val="nil"/>
              <w:right w:val="single" w:sz="4" w:space="0" w:color="auto"/>
            </w:tcBorders>
            <w:shd w:val="clear" w:color="auto" w:fill="auto"/>
          </w:tcPr>
          <w:p w14:paraId="05C2B863" w14:textId="77777777" w:rsidR="008C0800" w:rsidRPr="004A0851" w:rsidRDefault="008C0800" w:rsidP="00E35B97">
            <w:pPr>
              <w:keepNext/>
              <w:keepLines/>
              <w:spacing w:after="0"/>
              <w:jc w:val="center"/>
              <w:rPr>
                <w:rFonts w:ascii="Arial" w:hAnsi="Arial"/>
                <w:sz w:val="18"/>
              </w:rPr>
            </w:pPr>
            <w:r w:rsidRPr="004A0851">
              <w:rPr>
                <w:rFonts w:ascii="Arial" w:hAnsi="Arial"/>
                <w:sz w:val="18"/>
              </w:rPr>
              <w:t>LOW</w:t>
            </w:r>
          </w:p>
        </w:tc>
        <w:tc>
          <w:tcPr>
            <w:tcW w:w="964" w:type="dxa"/>
            <w:tcBorders>
              <w:top w:val="single" w:sz="4" w:space="0" w:color="auto"/>
              <w:left w:val="single" w:sz="4" w:space="0" w:color="auto"/>
              <w:bottom w:val="single" w:sz="4" w:space="0" w:color="auto"/>
              <w:right w:val="single" w:sz="4" w:space="0" w:color="auto"/>
            </w:tcBorders>
          </w:tcPr>
          <w:p w14:paraId="1A2852E8" w14:textId="77777777" w:rsidR="008C0800" w:rsidRPr="004A0851" w:rsidRDefault="008C0800" w:rsidP="00E35B97">
            <w:pPr>
              <w:keepNext/>
              <w:keepLines/>
              <w:spacing w:after="0"/>
              <w:jc w:val="center"/>
              <w:rPr>
                <w:rFonts w:ascii="Arial" w:hAnsi="Arial"/>
                <w:sz w:val="18"/>
              </w:rPr>
            </w:pPr>
            <w:r w:rsidRPr="004A0851">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80156D1"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30</w:t>
            </w:r>
          </w:p>
        </w:tc>
        <w:tc>
          <w:tcPr>
            <w:tcW w:w="851" w:type="dxa"/>
            <w:tcBorders>
              <w:top w:val="single" w:sz="4" w:space="0" w:color="auto"/>
              <w:left w:val="single" w:sz="4" w:space="0" w:color="auto"/>
              <w:bottom w:val="nil"/>
              <w:right w:val="single" w:sz="4" w:space="0" w:color="auto"/>
            </w:tcBorders>
            <w:shd w:val="clear" w:color="auto" w:fill="auto"/>
          </w:tcPr>
          <w:p w14:paraId="066C3CD0"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165A37A"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160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33D1D5E"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3315.00</w:t>
            </w:r>
          </w:p>
        </w:tc>
        <w:tc>
          <w:tcPr>
            <w:tcW w:w="1134" w:type="dxa"/>
            <w:tcBorders>
              <w:top w:val="single" w:sz="4" w:space="0" w:color="auto"/>
              <w:left w:val="single" w:sz="4" w:space="0" w:color="auto"/>
              <w:bottom w:val="single" w:sz="4" w:space="0" w:color="auto"/>
              <w:right w:val="single" w:sz="4" w:space="0" w:color="auto"/>
            </w:tcBorders>
          </w:tcPr>
          <w:p w14:paraId="4A9C72C5"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621000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EEBC9D1"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3300.60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6AA3BC7"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620040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BC42E04" w14:textId="77777777" w:rsidR="008C0800" w:rsidRPr="004A0851" w:rsidRDefault="008C0800" w:rsidP="00E35B97">
            <w:pPr>
              <w:keepNext/>
              <w:keepLines/>
              <w:spacing w:after="0"/>
              <w:jc w:val="center"/>
              <w:rPr>
                <w:rFonts w:ascii="Arial" w:hAnsi="Arial"/>
                <w:sz w:val="18"/>
              </w:rPr>
            </w:pPr>
            <w:r w:rsidRPr="004A0851">
              <w:rPr>
                <w:rFonts w:ascii="Arial" w:hAnsi="Arial"/>
                <w:sz w:val="18"/>
              </w:rPr>
              <w:t>0</w:t>
            </w:r>
          </w:p>
        </w:tc>
        <w:tc>
          <w:tcPr>
            <w:tcW w:w="850" w:type="dxa"/>
            <w:tcBorders>
              <w:top w:val="single" w:sz="4" w:space="0" w:color="auto"/>
              <w:left w:val="single" w:sz="4" w:space="0" w:color="auto"/>
              <w:bottom w:val="nil"/>
              <w:right w:val="single" w:sz="4" w:space="0" w:color="auto"/>
            </w:tcBorders>
            <w:shd w:val="clear" w:color="auto" w:fill="auto"/>
          </w:tcPr>
          <w:p w14:paraId="20261870"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0843103" w14:textId="77777777" w:rsidR="008C0800" w:rsidRPr="004A0851" w:rsidRDefault="008C0800" w:rsidP="00E35B97">
            <w:pPr>
              <w:keepNext/>
              <w:keepLines/>
              <w:spacing w:after="0"/>
              <w:jc w:val="center"/>
              <w:rPr>
                <w:rFonts w:ascii="Arial" w:hAnsi="Arial"/>
                <w:sz w:val="18"/>
              </w:rPr>
            </w:pPr>
            <w:r w:rsidRPr="004A0851">
              <w:rPr>
                <w:rFonts w:ascii="Arial" w:hAnsi="Arial"/>
                <w:sz w:val="18"/>
              </w:rPr>
              <w:t>7711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A59465D"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620352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DED2471" w14:textId="77777777" w:rsidR="008C0800" w:rsidRPr="004A0851" w:rsidRDefault="008C0800" w:rsidP="00E35B97">
            <w:pPr>
              <w:keepNext/>
              <w:keepLines/>
              <w:spacing w:after="0"/>
              <w:jc w:val="center"/>
              <w:rPr>
                <w:rFonts w:ascii="Arial" w:hAnsi="Arial"/>
                <w:sz w:val="18"/>
              </w:rPr>
            </w:pPr>
            <w:r w:rsidRPr="004A0851">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D9BE7E8" w14:textId="77777777" w:rsidR="008C0800" w:rsidRPr="004A0851" w:rsidRDefault="008C0800" w:rsidP="00E35B97">
            <w:pPr>
              <w:keepNext/>
              <w:keepLines/>
              <w:spacing w:after="0"/>
              <w:jc w:val="center"/>
              <w:rPr>
                <w:rFonts w:ascii="Arial" w:hAnsi="Arial"/>
                <w:sz w:val="18"/>
              </w:rPr>
            </w:pPr>
            <w:r w:rsidRPr="004A0851">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211C75A4"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 (6)</w:t>
            </w:r>
          </w:p>
        </w:tc>
        <w:tc>
          <w:tcPr>
            <w:tcW w:w="993" w:type="dxa"/>
            <w:tcBorders>
              <w:top w:val="single" w:sz="4" w:space="0" w:color="auto"/>
              <w:left w:val="single" w:sz="4" w:space="0" w:color="auto"/>
              <w:bottom w:val="single" w:sz="4" w:space="0" w:color="auto"/>
              <w:right w:val="single" w:sz="4" w:space="0" w:color="auto"/>
            </w:tcBorders>
          </w:tcPr>
          <w:p w14:paraId="5BD9DD8F"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w:t>
            </w:r>
          </w:p>
        </w:tc>
      </w:tr>
      <w:tr w:rsidR="008C0800" w:rsidRPr="004A0851" w14:paraId="2A2C5DF2" w14:textId="77777777" w:rsidTr="00E35B97">
        <w:trPr>
          <w:jc w:val="center"/>
        </w:trPr>
        <w:tc>
          <w:tcPr>
            <w:tcW w:w="1419" w:type="dxa"/>
            <w:tcBorders>
              <w:top w:val="nil"/>
              <w:left w:val="single" w:sz="4" w:space="0" w:color="auto"/>
              <w:bottom w:val="nil"/>
              <w:right w:val="single" w:sz="4" w:space="0" w:color="auto"/>
            </w:tcBorders>
          </w:tcPr>
          <w:p w14:paraId="65E7AC7C" w14:textId="1FBB5784" w:rsidR="008C0800" w:rsidRPr="004A0851" w:rsidRDefault="008C0800" w:rsidP="00E35B97">
            <w:pPr>
              <w:keepNext/>
              <w:keepLines/>
              <w:spacing w:after="0"/>
              <w:jc w:val="center"/>
              <w:rPr>
                <w:rFonts w:ascii="Arial" w:hAnsi="Arial"/>
                <w:sz w:val="18"/>
              </w:rPr>
            </w:pPr>
            <w:r w:rsidRPr="004A0851">
              <w:rPr>
                <w:rFonts w:ascii="Arial" w:hAnsi="Arial"/>
                <w:sz w:val="18"/>
              </w:rPr>
              <w:t>(1</w:t>
            </w:r>
            <w:ins w:id="12" w:author="Niclas Weiler" w:date="2025-02-04T14:01:00Z">
              <w:r w:rsidR="00EE54F5">
                <w:rPr>
                  <w:rFonts w:ascii="Arial" w:hAnsi="Arial"/>
                  <w:sz w:val="18"/>
                </w:rPr>
                <w:t>,4,5</w:t>
              </w:r>
            </w:ins>
            <w:r w:rsidRPr="004A0851">
              <w:rPr>
                <w:rFonts w:ascii="Arial" w:hAnsi="Arial"/>
                <w:sz w:val="18"/>
              </w:rPr>
              <w:t>)</w:t>
            </w:r>
          </w:p>
        </w:tc>
        <w:tc>
          <w:tcPr>
            <w:tcW w:w="453" w:type="dxa"/>
            <w:tcBorders>
              <w:top w:val="nil"/>
              <w:left w:val="single" w:sz="4" w:space="0" w:color="auto"/>
              <w:bottom w:val="nil"/>
              <w:right w:val="single" w:sz="4" w:space="0" w:color="auto"/>
            </w:tcBorders>
            <w:shd w:val="clear" w:color="auto" w:fill="auto"/>
          </w:tcPr>
          <w:p w14:paraId="03D0FE12" w14:textId="77777777" w:rsidR="008C0800" w:rsidRPr="004A0851" w:rsidRDefault="008C0800" w:rsidP="00E35B97">
            <w:pPr>
              <w:keepNext/>
              <w:keepLines/>
              <w:spacing w:after="0"/>
              <w:jc w:val="center"/>
              <w:rPr>
                <w:rFonts w:ascii="Arial" w:hAnsi="Arial"/>
                <w:sz w:val="18"/>
              </w:rPr>
            </w:pPr>
            <w:r w:rsidRPr="004A0851">
              <w:rPr>
                <w:rFonts w:ascii="Arial" w:hAnsi="Arial"/>
                <w:sz w:val="18"/>
              </w:rPr>
              <w:t>&amp;</w:t>
            </w:r>
          </w:p>
        </w:tc>
        <w:tc>
          <w:tcPr>
            <w:tcW w:w="709" w:type="dxa"/>
            <w:tcBorders>
              <w:top w:val="nil"/>
              <w:left w:val="single" w:sz="4" w:space="0" w:color="auto"/>
              <w:bottom w:val="nil"/>
              <w:right w:val="single" w:sz="4" w:space="0" w:color="auto"/>
            </w:tcBorders>
            <w:shd w:val="clear" w:color="auto" w:fill="auto"/>
          </w:tcPr>
          <w:p w14:paraId="03AFB709" w14:textId="77777777" w:rsidR="008C0800" w:rsidRPr="004A0851" w:rsidRDefault="008C0800" w:rsidP="00E35B97">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070D741E" w14:textId="77777777" w:rsidR="008C0800" w:rsidRPr="004A0851" w:rsidRDefault="008C0800" w:rsidP="00E35B97">
            <w:pPr>
              <w:keepNext/>
              <w:keepLines/>
              <w:spacing w:after="0"/>
              <w:jc w:val="center"/>
              <w:rPr>
                <w:rFonts w:ascii="Arial" w:hAnsi="Arial"/>
                <w:sz w:val="18"/>
              </w:rPr>
            </w:pPr>
            <w:r w:rsidRPr="004A0851">
              <w:rPr>
                <w:rFonts w:ascii="Arial" w:hAnsi="Arial"/>
                <w:sz w:val="18"/>
              </w:rPr>
              <w:t xml:space="preserve">                            </w:t>
            </w:r>
            <w:proofErr w:type="spellStart"/>
            <w:r w:rsidRPr="004A0851">
              <w:rPr>
                <w:rFonts w:ascii="Arial" w:hAnsi="Arial"/>
                <w:sz w:val="18"/>
              </w:rPr>
              <w:t>MaxFsBW</w:t>
            </w:r>
            <w:proofErr w:type="spellEnd"/>
            <w:r w:rsidRPr="004A0851">
              <w:rPr>
                <w:rFonts w:ascii="Arial" w:hAnsi="Arial"/>
                <w:sz w:val="18"/>
              </w:rPr>
              <w:t xml:space="preserve"> = 100 MHz, </w:t>
            </w:r>
            <w:proofErr w:type="spellStart"/>
            <w:r w:rsidRPr="004A0851">
              <w:rPr>
                <w:rFonts w:ascii="Arial" w:hAnsi="Arial"/>
                <w:sz w:val="18"/>
              </w:rPr>
              <w:t>maxWgap</w:t>
            </w:r>
            <w:proofErr w:type="spellEnd"/>
            <w:r w:rsidRPr="004A0851">
              <w:rPr>
                <w:rFonts w:ascii="Arial" w:hAnsi="Arial"/>
                <w:sz w:val="18"/>
              </w:rPr>
              <w:t xml:space="preserve"> = 60 MHz</w:t>
            </w:r>
          </w:p>
        </w:tc>
      </w:tr>
      <w:tr w:rsidR="008C0800" w:rsidRPr="004A0851" w14:paraId="59E21D2B" w14:textId="77777777" w:rsidTr="00E35B97">
        <w:trPr>
          <w:jc w:val="center"/>
        </w:trPr>
        <w:tc>
          <w:tcPr>
            <w:tcW w:w="1419" w:type="dxa"/>
            <w:tcBorders>
              <w:top w:val="nil"/>
              <w:left w:val="single" w:sz="4" w:space="0" w:color="auto"/>
              <w:bottom w:val="nil"/>
              <w:right w:val="single" w:sz="4" w:space="0" w:color="auto"/>
            </w:tcBorders>
          </w:tcPr>
          <w:p w14:paraId="031CC57D"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(30+10)</w:t>
            </w:r>
          </w:p>
        </w:tc>
        <w:tc>
          <w:tcPr>
            <w:tcW w:w="453" w:type="dxa"/>
            <w:tcBorders>
              <w:top w:val="nil"/>
              <w:left w:val="single" w:sz="4" w:space="0" w:color="auto"/>
              <w:bottom w:val="nil"/>
              <w:right w:val="single" w:sz="4" w:space="0" w:color="auto"/>
            </w:tcBorders>
            <w:shd w:val="clear" w:color="auto" w:fill="auto"/>
          </w:tcPr>
          <w:p w14:paraId="01D10536" w14:textId="77777777" w:rsidR="008C0800" w:rsidRPr="004A0851" w:rsidRDefault="008C0800" w:rsidP="00E35B97">
            <w:pPr>
              <w:keepNext/>
              <w:keepLines/>
              <w:spacing w:after="0"/>
              <w:jc w:val="center"/>
              <w:rPr>
                <w:rFonts w:ascii="Arial" w:hAnsi="Arial"/>
                <w:sz w:val="18"/>
              </w:rPr>
            </w:pPr>
            <w:r w:rsidRPr="004A0851">
              <w:rPr>
                <w:rFonts w:ascii="Arial" w:hAnsi="Arial"/>
                <w:sz w:val="18"/>
              </w:rPr>
              <w:t>DL</w:t>
            </w:r>
          </w:p>
        </w:tc>
        <w:tc>
          <w:tcPr>
            <w:tcW w:w="709" w:type="dxa"/>
            <w:tcBorders>
              <w:top w:val="nil"/>
              <w:left w:val="single" w:sz="4" w:space="0" w:color="auto"/>
              <w:bottom w:val="single" w:sz="4" w:space="0" w:color="auto"/>
              <w:right w:val="single" w:sz="4" w:space="0" w:color="auto"/>
            </w:tcBorders>
            <w:shd w:val="clear" w:color="auto" w:fill="auto"/>
          </w:tcPr>
          <w:p w14:paraId="4AC18FF5" w14:textId="77777777" w:rsidR="008C0800" w:rsidRPr="004A0851" w:rsidRDefault="008C0800" w:rsidP="00E35B97">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7EBC8256" w14:textId="77777777" w:rsidR="008C0800" w:rsidRPr="004A0851" w:rsidRDefault="008C0800" w:rsidP="00E35B97">
            <w:pPr>
              <w:keepNext/>
              <w:keepLines/>
              <w:spacing w:after="0"/>
              <w:jc w:val="center"/>
              <w:rPr>
                <w:rFonts w:ascii="Arial" w:hAnsi="Arial"/>
                <w:sz w:val="18"/>
              </w:rPr>
            </w:pPr>
            <w:r w:rsidRPr="004A0851">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0E11BB9"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10</w:t>
            </w:r>
          </w:p>
        </w:tc>
        <w:tc>
          <w:tcPr>
            <w:tcW w:w="851" w:type="dxa"/>
            <w:tcBorders>
              <w:top w:val="nil"/>
              <w:left w:val="single" w:sz="4" w:space="0" w:color="auto"/>
              <w:bottom w:val="single" w:sz="4" w:space="0" w:color="auto"/>
              <w:right w:val="single" w:sz="4" w:space="0" w:color="auto"/>
            </w:tcBorders>
            <w:shd w:val="clear" w:color="auto" w:fill="auto"/>
          </w:tcPr>
          <w:p w14:paraId="76F1530F"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30C51E6" w14:textId="77777777" w:rsidR="008C0800" w:rsidRPr="004A0851" w:rsidRDefault="008C0800" w:rsidP="00E35B97">
            <w:pPr>
              <w:keepNext/>
              <w:keepLines/>
              <w:spacing w:after="0"/>
              <w:jc w:val="center"/>
              <w:rPr>
                <w:rFonts w:ascii="Arial" w:hAnsi="Arial"/>
                <w:sz w:val="18"/>
              </w:rPr>
            </w:pPr>
            <w:r w:rsidRPr="004A0851">
              <w:rPr>
                <w:rFonts w:ascii="Arial" w:hAnsi="Arial"/>
                <w:sz w:val="18"/>
              </w:rPr>
              <w:t>52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AAEAA51"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3394.98 Note 5</w:t>
            </w:r>
          </w:p>
        </w:tc>
        <w:tc>
          <w:tcPr>
            <w:tcW w:w="1134" w:type="dxa"/>
            <w:tcBorders>
              <w:top w:val="single" w:sz="4" w:space="0" w:color="auto"/>
              <w:left w:val="single" w:sz="4" w:space="0" w:color="auto"/>
              <w:bottom w:val="single" w:sz="4" w:space="0" w:color="auto"/>
              <w:right w:val="single" w:sz="4" w:space="0" w:color="auto"/>
            </w:tcBorders>
          </w:tcPr>
          <w:p w14:paraId="09C89D07"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626332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03CC079"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3390.30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5B0E53B"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626020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E56EB43" w14:textId="77777777" w:rsidR="008C0800" w:rsidRPr="004A0851" w:rsidRDefault="008C0800" w:rsidP="00E35B97">
            <w:pPr>
              <w:keepNext/>
              <w:keepLines/>
              <w:spacing w:after="0"/>
              <w:jc w:val="center"/>
              <w:rPr>
                <w:rFonts w:ascii="Arial" w:hAnsi="Arial"/>
                <w:sz w:val="18"/>
              </w:rPr>
            </w:pPr>
            <w:r w:rsidRPr="004A0851">
              <w:rPr>
                <w:rFonts w:ascii="Arial" w:hAnsi="Arial"/>
                <w:sz w:val="18"/>
              </w:rPr>
              <w:t>0</w:t>
            </w:r>
          </w:p>
        </w:tc>
        <w:tc>
          <w:tcPr>
            <w:tcW w:w="850" w:type="dxa"/>
            <w:tcBorders>
              <w:top w:val="nil"/>
              <w:left w:val="single" w:sz="4" w:space="0" w:color="auto"/>
              <w:bottom w:val="single" w:sz="4" w:space="0" w:color="auto"/>
              <w:right w:val="single" w:sz="4" w:space="0" w:color="auto"/>
            </w:tcBorders>
            <w:shd w:val="clear" w:color="auto" w:fill="auto"/>
          </w:tcPr>
          <w:p w14:paraId="778C5994"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E5586B6" w14:textId="77777777" w:rsidR="008C0800" w:rsidRPr="004A0851" w:rsidRDefault="008C0800" w:rsidP="00E35B97">
            <w:pPr>
              <w:keepNext/>
              <w:keepLines/>
              <w:spacing w:after="0"/>
              <w:jc w:val="center"/>
              <w:rPr>
                <w:rFonts w:ascii="Arial" w:hAnsi="Arial"/>
                <w:sz w:val="18"/>
              </w:rPr>
            </w:pPr>
            <w:r w:rsidRPr="004A0851">
              <w:rPr>
                <w:rFonts w:ascii="Arial" w:hAnsi="Arial"/>
                <w:sz w:val="18"/>
              </w:rPr>
              <w:t>7773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21DEF61"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626304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1750800" w14:textId="77777777" w:rsidR="008C0800" w:rsidRPr="004A0851" w:rsidRDefault="008C0800" w:rsidP="00E35B97">
            <w:pPr>
              <w:keepNext/>
              <w:keepLines/>
              <w:spacing w:after="0"/>
              <w:jc w:val="center"/>
              <w:rPr>
                <w:rFonts w:ascii="Arial" w:hAnsi="Arial"/>
                <w:sz w:val="18"/>
              </w:rPr>
            </w:pPr>
            <w:r w:rsidRPr="004A0851">
              <w:rPr>
                <w:rFonts w:ascii="Arial" w:hAnsi="Arial"/>
                <w:sz w:val="18"/>
              </w:rPr>
              <w:t>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1C09E7A"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w:t>
            </w:r>
          </w:p>
        </w:tc>
        <w:tc>
          <w:tcPr>
            <w:tcW w:w="992" w:type="dxa"/>
            <w:tcBorders>
              <w:top w:val="single" w:sz="4" w:space="0" w:color="auto"/>
              <w:left w:val="single" w:sz="4" w:space="0" w:color="auto"/>
              <w:bottom w:val="single" w:sz="4" w:space="0" w:color="auto"/>
              <w:right w:val="single" w:sz="4" w:space="0" w:color="auto"/>
            </w:tcBorders>
          </w:tcPr>
          <w:p w14:paraId="758C63D1" w14:textId="77777777" w:rsidR="008C0800" w:rsidRPr="004A0851" w:rsidRDefault="008C0800" w:rsidP="00E35B97">
            <w:pPr>
              <w:keepNext/>
              <w:keepLines/>
              <w:spacing w:after="0"/>
              <w:jc w:val="center"/>
              <w:rPr>
                <w:rFonts w:ascii="Arial" w:hAnsi="Arial"/>
                <w:sz w:val="18"/>
              </w:rPr>
            </w:pPr>
            <w:r w:rsidRPr="004A0851">
              <w:rPr>
                <w:rFonts w:ascii="Arial" w:hAnsi="Arial"/>
                <w:sz w:val="18"/>
              </w:rPr>
              <w:t>0 (2)</w:t>
            </w:r>
          </w:p>
        </w:tc>
        <w:tc>
          <w:tcPr>
            <w:tcW w:w="993" w:type="dxa"/>
            <w:tcBorders>
              <w:top w:val="single" w:sz="4" w:space="0" w:color="auto"/>
              <w:left w:val="single" w:sz="4" w:space="0" w:color="auto"/>
              <w:bottom w:val="single" w:sz="4" w:space="0" w:color="auto"/>
              <w:right w:val="single" w:sz="4" w:space="0" w:color="auto"/>
            </w:tcBorders>
          </w:tcPr>
          <w:p w14:paraId="25DE3D4B"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w:t>
            </w:r>
          </w:p>
        </w:tc>
      </w:tr>
      <w:tr w:rsidR="008C0800" w:rsidRPr="004A0851" w14:paraId="7055C2BB" w14:textId="77777777" w:rsidTr="00E35B97">
        <w:trPr>
          <w:jc w:val="center"/>
        </w:trPr>
        <w:tc>
          <w:tcPr>
            <w:tcW w:w="1419" w:type="dxa"/>
            <w:tcBorders>
              <w:top w:val="nil"/>
              <w:left w:val="single" w:sz="4" w:space="0" w:color="auto"/>
              <w:bottom w:val="nil"/>
              <w:right w:val="single" w:sz="4" w:space="0" w:color="auto"/>
            </w:tcBorders>
          </w:tcPr>
          <w:p w14:paraId="5285D9EE" w14:textId="77777777" w:rsidR="008C0800" w:rsidRPr="004A0851" w:rsidRDefault="008C0800" w:rsidP="00E35B97">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74065B18" w14:textId="77777777" w:rsidR="008C0800" w:rsidRPr="004A0851" w:rsidRDefault="008C0800" w:rsidP="00E35B97">
            <w:pPr>
              <w:keepNext/>
              <w:keepLines/>
              <w:spacing w:after="0"/>
              <w:jc w:val="center"/>
              <w:rPr>
                <w:rFonts w:ascii="Arial" w:hAnsi="Arial"/>
                <w:sz w:val="18"/>
              </w:rPr>
            </w:pPr>
          </w:p>
        </w:tc>
        <w:tc>
          <w:tcPr>
            <w:tcW w:w="709" w:type="dxa"/>
            <w:tcBorders>
              <w:left w:val="single" w:sz="4" w:space="0" w:color="auto"/>
              <w:bottom w:val="nil"/>
              <w:right w:val="single" w:sz="4" w:space="0" w:color="auto"/>
            </w:tcBorders>
            <w:shd w:val="clear" w:color="auto" w:fill="auto"/>
          </w:tcPr>
          <w:p w14:paraId="32E1AD8B" w14:textId="77777777" w:rsidR="008C0800" w:rsidRPr="004A0851" w:rsidRDefault="008C0800" w:rsidP="00E35B97">
            <w:pPr>
              <w:keepNext/>
              <w:keepLines/>
              <w:spacing w:after="0"/>
              <w:jc w:val="center"/>
              <w:rPr>
                <w:rFonts w:ascii="Arial" w:hAnsi="Arial"/>
                <w:sz w:val="18"/>
              </w:rPr>
            </w:pPr>
            <w:r w:rsidRPr="004A0851">
              <w:rPr>
                <w:rFonts w:ascii="Arial" w:hAnsi="Arial"/>
                <w:sz w:val="18"/>
              </w:rPr>
              <w:t>HIGH</w:t>
            </w:r>
          </w:p>
        </w:tc>
        <w:tc>
          <w:tcPr>
            <w:tcW w:w="964" w:type="dxa"/>
            <w:tcBorders>
              <w:top w:val="single" w:sz="4" w:space="0" w:color="auto"/>
              <w:left w:val="single" w:sz="4" w:space="0" w:color="auto"/>
              <w:bottom w:val="single" w:sz="4" w:space="0" w:color="auto"/>
              <w:right w:val="single" w:sz="4" w:space="0" w:color="auto"/>
            </w:tcBorders>
          </w:tcPr>
          <w:p w14:paraId="16CB70DC" w14:textId="77777777" w:rsidR="008C0800" w:rsidRPr="004A0851" w:rsidRDefault="008C0800" w:rsidP="00E35B97">
            <w:pPr>
              <w:keepNext/>
              <w:keepLines/>
              <w:spacing w:after="0"/>
              <w:jc w:val="center"/>
              <w:rPr>
                <w:rFonts w:ascii="Arial" w:hAnsi="Arial"/>
                <w:sz w:val="18"/>
              </w:rPr>
            </w:pPr>
            <w:r w:rsidRPr="004A0851">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5B566B7"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30</w:t>
            </w:r>
          </w:p>
        </w:tc>
        <w:tc>
          <w:tcPr>
            <w:tcW w:w="851" w:type="dxa"/>
            <w:tcBorders>
              <w:top w:val="nil"/>
              <w:left w:val="single" w:sz="4" w:space="0" w:color="auto"/>
              <w:bottom w:val="nil"/>
              <w:right w:val="single" w:sz="4" w:space="0" w:color="auto"/>
            </w:tcBorders>
            <w:shd w:val="clear" w:color="auto" w:fill="auto"/>
          </w:tcPr>
          <w:p w14:paraId="6B323632"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0561374"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160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1350337" w14:textId="77777777" w:rsidR="008C0800" w:rsidRPr="004A0851" w:rsidRDefault="008C0800" w:rsidP="00E35B97">
            <w:pPr>
              <w:keepNext/>
              <w:keepLines/>
              <w:spacing w:after="0"/>
              <w:jc w:val="center"/>
              <w:rPr>
                <w:rFonts w:ascii="Arial" w:hAnsi="Arial"/>
                <w:sz w:val="18"/>
              </w:rPr>
            </w:pPr>
            <w:r w:rsidRPr="004A0851">
              <w:rPr>
                <w:rFonts w:ascii="Arial" w:hAnsi="Arial"/>
                <w:sz w:val="18"/>
              </w:rPr>
              <w:t>4115.01 Note 4</w:t>
            </w:r>
          </w:p>
        </w:tc>
        <w:tc>
          <w:tcPr>
            <w:tcW w:w="1134" w:type="dxa"/>
            <w:tcBorders>
              <w:top w:val="single" w:sz="4" w:space="0" w:color="auto"/>
              <w:left w:val="single" w:sz="4" w:space="0" w:color="auto"/>
              <w:bottom w:val="single" w:sz="4" w:space="0" w:color="auto"/>
              <w:right w:val="single" w:sz="4" w:space="0" w:color="auto"/>
            </w:tcBorders>
          </w:tcPr>
          <w:p w14:paraId="69C8FFB0"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674334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F05FFAE" w14:textId="77777777" w:rsidR="008C0800" w:rsidRPr="004A0851" w:rsidRDefault="008C0800" w:rsidP="00E35B97">
            <w:pPr>
              <w:keepNext/>
              <w:keepLines/>
              <w:spacing w:after="0"/>
              <w:jc w:val="center"/>
              <w:rPr>
                <w:rFonts w:ascii="Arial" w:hAnsi="Arial"/>
                <w:sz w:val="18"/>
              </w:rPr>
            </w:pPr>
            <w:r w:rsidRPr="004A0851">
              <w:rPr>
                <w:rFonts w:ascii="Arial" w:hAnsi="Arial"/>
                <w:sz w:val="18"/>
              </w:rPr>
              <w:t>4009.89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42E9539"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667326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A1F6B7A" w14:textId="77777777" w:rsidR="008C0800" w:rsidRPr="004A0851" w:rsidRDefault="008C0800" w:rsidP="00E35B97">
            <w:pPr>
              <w:keepNext/>
              <w:keepLines/>
              <w:spacing w:after="0"/>
              <w:jc w:val="center"/>
              <w:rPr>
                <w:rFonts w:ascii="Arial" w:hAnsi="Arial"/>
                <w:sz w:val="18"/>
              </w:rPr>
            </w:pPr>
            <w:r w:rsidRPr="004A0851">
              <w:rPr>
                <w:rFonts w:ascii="Arial" w:hAnsi="Arial"/>
                <w:sz w:val="18"/>
              </w:rPr>
              <w:t>504</w:t>
            </w:r>
          </w:p>
        </w:tc>
        <w:tc>
          <w:tcPr>
            <w:tcW w:w="850" w:type="dxa"/>
            <w:tcBorders>
              <w:top w:val="nil"/>
              <w:left w:val="single" w:sz="4" w:space="0" w:color="auto"/>
              <w:bottom w:val="nil"/>
              <w:right w:val="single" w:sz="4" w:space="0" w:color="auto"/>
            </w:tcBorders>
            <w:shd w:val="clear" w:color="auto" w:fill="auto"/>
          </w:tcPr>
          <w:p w14:paraId="726ACA89"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5E8D1D9" w14:textId="77777777" w:rsidR="008C0800" w:rsidRPr="004A0851" w:rsidRDefault="008C0800" w:rsidP="00E35B97">
            <w:pPr>
              <w:keepNext/>
              <w:keepLines/>
              <w:spacing w:after="0"/>
              <w:jc w:val="center"/>
              <w:rPr>
                <w:rFonts w:ascii="Arial" w:hAnsi="Arial"/>
                <w:sz w:val="18"/>
              </w:rPr>
            </w:pPr>
            <w:r w:rsidRPr="004A0851">
              <w:rPr>
                <w:rFonts w:ascii="Arial" w:hAnsi="Arial"/>
                <w:sz w:val="18"/>
              </w:rPr>
              <w:t>8267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FC730D9"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673728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7A9C575"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708DE10"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w:t>
            </w:r>
          </w:p>
        </w:tc>
        <w:tc>
          <w:tcPr>
            <w:tcW w:w="992" w:type="dxa"/>
            <w:tcBorders>
              <w:top w:val="single" w:sz="4" w:space="0" w:color="auto"/>
              <w:left w:val="single" w:sz="4" w:space="0" w:color="auto"/>
              <w:bottom w:val="single" w:sz="4" w:space="0" w:color="auto"/>
              <w:right w:val="single" w:sz="4" w:space="0" w:color="auto"/>
            </w:tcBorders>
          </w:tcPr>
          <w:p w14:paraId="6A3BED5E"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 (6)</w:t>
            </w:r>
          </w:p>
        </w:tc>
        <w:tc>
          <w:tcPr>
            <w:tcW w:w="993" w:type="dxa"/>
            <w:tcBorders>
              <w:top w:val="single" w:sz="4" w:space="0" w:color="auto"/>
              <w:left w:val="single" w:sz="4" w:space="0" w:color="auto"/>
              <w:bottom w:val="single" w:sz="4" w:space="0" w:color="auto"/>
              <w:right w:val="single" w:sz="4" w:space="0" w:color="auto"/>
            </w:tcBorders>
          </w:tcPr>
          <w:p w14:paraId="180E1C06" w14:textId="77777777" w:rsidR="008C0800" w:rsidRPr="004A0851" w:rsidRDefault="008C0800" w:rsidP="00E35B97">
            <w:pPr>
              <w:keepNext/>
              <w:keepLines/>
              <w:spacing w:after="0"/>
              <w:jc w:val="center"/>
              <w:rPr>
                <w:rFonts w:ascii="Arial" w:hAnsi="Arial"/>
                <w:sz w:val="18"/>
              </w:rPr>
            </w:pPr>
            <w:r w:rsidRPr="004A0851">
              <w:rPr>
                <w:rFonts w:ascii="Arial" w:hAnsi="Arial"/>
                <w:sz w:val="18"/>
              </w:rPr>
              <w:t>513</w:t>
            </w:r>
          </w:p>
        </w:tc>
      </w:tr>
      <w:tr w:rsidR="008C0800" w:rsidRPr="004A0851" w14:paraId="55D37063" w14:textId="77777777" w:rsidTr="00E35B97">
        <w:trPr>
          <w:jc w:val="center"/>
        </w:trPr>
        <w:tc>
          <w:tcPr>
            <w:tcW w:w="1419" w:type="dxa"/>
            <w:tcBorders>
              <w:top w:val="nil"/>
              <w:left w:val="single" w:sz="4" w:space="0" w:color="auto"/>
              <w:bottom w:val="nil"/>
              <w:right w:val="single" w:sz="4" w:space="0" w:color="auto"/>
            </w:tcBorders>
          </w:tcPr>
          <w:p w14:paraId="251C74C0" w14:textId="77777777" w:rsidR="008C0800" w:rsidRPr="004A0851" w:rsidRDefault="008C0800" w:rsidP="00E35B97">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4FB7A41E" w14:textId="77777777" w:rsidR="008C0800" w:rsidRPr="004A0851" w:rsidRDefault="008C0800" w:rsidP="00E35B97">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531FFFD8" w14:textId="77777777" w:rsidR="008C0800" w:rsidRPr="004A0851" w:rsidRDefault="008C0800" w:rsidP="00E35B97">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0DA6DF5B" w14:textId="77777777" w:rsidR="008C0800" w:rsidRPr="004A0851" w:rsidRDefault="008C0800" w:rsidP="00E35B97">
            <w:pPr>
              <w:keepNext/>
              <w:keepLines/>
              <w:spacing w:after="0"/>
              <w:jc w:val="center"/>
              <w:rPr>
                <w:rFonts w:ascii="Arial" w:hAnsi="Arial"/>
                <w:sz w:val="18"/>
              </w:rPr>
            </w:pPr>
            <w:r w:rsidRPr="004A0851">
              <w:rPr>
                <w:rFonts w:ascii="Arial" w:hAnsi="Arial"/>
                <w:sz w:val="18"/>
              </w:rPr>
              <w:t xml:space="preserve">                            </w:t>
            </w:r>
            <w:proofErr w:type="spellStart"/>
            <w:r w:rsidRPr="004A0851">
              <w:rPr>
                <w:rFonts w:ascii="Arial" w:hAnsi="Arial"/>
                <w:sz w:val="18"/>
              </w:rPr>
              <w:t>MaxFsBW</w:t>
            </w:r>
            <w:proofErr w:type="spellEnd"/>
            <w:r w:rsidRPr="004A0851">
              <w:rPr>
                <w:rFonts w:ascii="Arial" w:hAnsi="Arial"/>
                <w:sz w:val="18"/>
              </w:rPr>
              <w:t xml:space="preserve"> = 100 MHz, </w:t>
            </w:r>
            <w:proofErr w:type="spellStart"/>
            <w:r w:rsidRPr="004A0851">
              <w:rPr>
                <w:rFonts w:ascii="Arial" w:hAnsi="Arial"/>
                <w:sz w:val="18"/>
              </w:rPr>
              <w:t>maxWgap</w:t>
            </w:r>
            <w:proofErr w:type="spellEnd"/>
            <w:r w:rsidRPr="004A0851">
              <w:rPr>
                <w:rFonts w:ascii="Arial" w:hAnsi="Arial"/>
                <w:sz w:val="18"/>
              </w:rPr>
              <w:t xml:space="preserve"> = 60 MHz</w:t>
            </w:r>
          </w:p>
        </w:tc>
      </w:tr>
      <w:tr w:rsidR="008C0800" w:rsidRPr="004A0851" w14:paraId="535D9F7F" w14:textId="77777777" w:rsidTr="00E35B97">
        <w:trPr>
          <w:jc w:val="center"/>
        </w:trPr>
        <w:tc>
          <w:tcPr>
            <w:tcW w:w="1419" w:type="dxa"/>
            <w:tcBorders>
              <w:top w:val="nil"/>
              <w:left w:val="single" w:sz="4" w:space="0" w:color="auto"/>
              <w:bottom w:val="single" w:sz="4" w:space="0" w:color="auto"/>
              <w:right w:val="single" w:sz="4" w:space="0" w:color="auto"/>
            </w:tcBorders>
          </w:tcPr>
          <w:p w14:paraId="2B8B6700" w14:textId="77777777" w:rsidR="008C0800" w:rsidRPr="004A0851" w:rsidRDefault="008C0800" w:rsidP="00E35B97">
            <w:pPr>
              <w:keepNext/>
              <w:keepLines/>
              <w:spacing w:after="0"/>
              <w:jc w:val="center"/>
              <w:rPr>
                <w:rFonts w:ascii="Arial" w:hAnsi="Arial"/>
                <w:sz w:val="18"/>
              </w:rPr>
            </w:pPr>
          </w:p>
        </w:tc>
        <w:tc>
          <w:tcPr>
            <w:tcW w:w="453" w:type="dxa"/>
            <w:tcBorders>
              <w:top w:val="nil"/>
              <w:left w:val="single" w:sz="4" w:space="0" w:color="auto"/>
              <w:right w:val="single" w:sz="4" w:space="0" w:color="auto"/>
            </w:tcBorders>
            <w:shd w:val="clear" w:color="auto" w:fill="auto"/>
          </w:tcPr>
          <w:p w14:paraId="1DFB2718" w14:textId="77777777" w:rsidR="008C0800" w:rsidRPr="004A0851" w:rsidRDefault="008C0800" w:rsidP="00E35B97">
            <w:pPr>
              <w:keepNext/>
              <w:keepLines/>
              <w:spacing w:after="0"/>
              <w:jc w:val="center"/>
              <w:rPr>
                <w:rFonts w:ascii="Arial" w:hAnsi="Arial"/>
                <w:sz w:val="18"/>
              </w:rPr>
            </w:pPr>
          </w:p>
        </w:tc>
        <w:tc>
          <w:tcPr>
            <w:tcW w:w="709" w:type="dxa"/>
            <w:tcBorders>
              <w:top w:val="nil"/>
              <w:left w:val="single" w:sz="4" w:space="0" w:color="auto"/>
              <w:right w:val="single" w:sz="4" w:space="0" w:color="auto"/>
            </w:tcBorders>
            <w:shd w:val="clear" w:color="auto" w:fill="auto"/>
          </w:tcPr>
          <w:p w14:paraId="4717911F" w14:textId="77777777" w:rsidR="008C0800" w:rsidRPr="004A0851" w:rsidRDefault="008C0800" w:rsidP="00E35B97">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6E271E16" w14:textId="77777777" w:rsidR="008C0800" w:rsidRPr="004A0851" w:rsidRDefault="008C0800" w:rsidP="00E35B97">
            <w:pPr>
              <w:keepNext/>
              <w:keepLines/>
              <w:spacing w:after="0"/>
              <w:jc w:val="center"/>
              <w:rPr>
                <w:rFonts w:ascii="Arial" w:hAnsi="Arial"/>
                <w:sz w:val="18"/>
              </w:rPr>
            </w:pPr>
            <w:r w:rsidRPr="004A0851">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DBA2B4C"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10</w:t>
            </w:r>
          </w:p>
        </w:tc>
        <w:tc>
          <w:tcPr>
            <w:tcW w:w="851" w:type="dxa"/>
            <w:tcBorders>
              <w:top w:val="nil"/>
              <w:left w:val="single" w:sz="4" w:space="0" w:color="auto"/>
              <w:bottom w:val="single" w:sz="4" w:space="0" w:color="auto"/>
              <w:right w:val="single" w:sz="4" w:space="0" w:color="auto"/>
            </w:tcBorders>
            <w:shd w:val="clear" w:color="auto" w:fill="auto"/>
          </w:tcPr>
          <w:p w14:paraId="1A1C05D0"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017B223" w14:textId="77777777" w:rsidR="008C0800" w:rsidRPr="004A0851" w:rsidRDefault="008C0800" w:rsidP="00E35B97">
            <w:pPr>
              <w:keepNext/>
              <w:keepLines/>
              <w:spacing w:after="0"/>
              <w:jc w:val="center"/>
              <w:rPr>
                <w:rFonts w:ascii="Arial" w:hAnsi="Arial"/>
                <w:sz w:val="18"/>
              </w:rPr>
            </w:pPr>
            <w:r w:rsidRPr="004A0851">
              <w:rPr>
                <w:rFonts w:ascii="Arial" w:hAnsi="Arial"/>
                <w:sz w:val="18"/>
              </w:rPr>
              <w:t>52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819BDAE" w14:textId="77777777" w:rsidR="008C0800" w:rsidRPr="004A0851" w:rsidRDefault="008C0800" w:rsidP="00E35B97">
            <w:pPr>
              <w:keepNext/>
              <w:keepLines/>
              <w:spacing w:after="0"/>
              <w:jc w:val="center"/>
              <w:rPr>
                <w:rFonts w:ascii="Arial" w:hAnsi="Arial"/>
                <w:sz w:val="18"/>
              </w:rPr>
            </w:pPr>
            <w:r w:rsidRPr="004A0851">
              <w:rPr>
                <w:rFonts w:ascii="Arial" w:hAnsi="Arial"/>
                <w:sz w:val="18"/>
              </w:rPr>
              <w:t>4194.99</w:t>
            </w:r>
          </w:p>
        </w:tc>
        <w:tc>
          <w:tcPr>
            <w:tcW w:w="1134" w:type="dxa"/>
            <w:tcBorders>
              <w:top w:val="single" w:sz="4" w:space="0" w:color="auto"/>
              <w:left w:val="single" w:sz="4" w:space="0" w:color="auto"/>
              <w:bottom w:val="single" w:sz="4" w:space="0" w:color="auto"/>
              <w:right w:val="single" w:sz="4" w:space="0" w:color="auto"/>
            </w:tcBorders>
          </w:tcPr>
          <w:p w14:paraId="3E8EBBAA"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679666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4C2417A" w14:textId="77777777" w:rsidR="008C0800" w:rsidRPr="004A0851" w:rsidRDefault="008C0800" w:rsidP="00E35B97">
            <w:pPr>
              <w:keepNext/>
              <w:keepLines/>
              <w:spacing w:after="0"/>
              <w:jc w:val="center"/>
              <w:rPr>
                <w:rFonts w:ascii="Arial" w:hAnsi="Arial"/>
                <w:sz w:val="18"/>
              </w:rPr>
            </w:pPr>
            <w:r w:rsidRPr="004A0851">
              <w:rPr>
                <w:rFonts w:ascii="Arial" w:hAnsi="Arial"/>
                <w:sz w:val="18"/>
              </w:rPr>
              <w:t>4099.59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B569B32"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673306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48C97A5" w14:textId="77777777" w:rsidR="008C0800" w:rsidRPr="004A0851" w:rsidRDefault="008C0800" w:rsidP="00E35B97">
            <w:pPr>
              <w:keepNext/>
              <w:keepLines/>
              <w:spacing w:after="0"/>
              <w:jc w:val="center"/>
              <w:rPr>
                <w:rFonts w:ascii="Arial" w:hAnsi="Arial"/>
                <w:sz w:val="18"/>
              </w:rPr>
            </w:pPr>
            <w:r w:rsidRPr="004A0851">
              <w:rPr>
                <w:rFonts w:ascii="Arial" w:hAnsi="Arial"/>
                <w:sz w:val="18"/>
              </w:rPr>
              <w:t>504</w:t>
            </w:r>
          </w:p>
        </w:tc>
        <w:tc>
          <w:tcPr>
            <w:tcW w:w="850" w:type="dxa"/>
            <w:tcBorders>
              <w:top w:val="nil"/>
              <w:left w:val="single" w:sz="4" w:space="0" w:color="auto"/>
              <w:bottom w:val="single" w:sz="4" w:space="0" w:color="auto"/>
              <w:right w:val="single" w:sz="4" w:space="0" w:color="auto"/>
            </w:tcBorders>
            <w:shd w:val="clear" w:color="auto" w:fill="auto"/>
          </w:tcPr>
          <w:p w14:paraId="10A25D8D"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FEB9E13" w14:textId="77777777" w:rsidR="008C0800" w:rsidRPr="004A0851" w:rsidRDefault="008C0800" w:rsidP="00E35B97">
            <w:pPr>
              <w:keepNext/>
              <w:keepLines/>
              <w:spacing w:after="0"/>
              <w:jc w:val="center"/>
              <w:rPr>
                <w:rFonts w:ascii="Arial" w:hAnsi="Arial"/>
                <w:sz w:val="18"/>
              </w:rPr>
            </w:pPr>
            <w:r w:rsidRPr="004A0851">
              <w:rPr>
                <w:rFonts w:ascii="Arial" w:hAnsi="Arial"/>
                <w:sz w:val="18"/>
              </w:rPr>
              <w:t>8329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D1C0D0D"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679680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82D96DF" w14:textId="77777777" w:rsidR="008C0800" w:rsidRPr="004A0851" w:rsidRDefault="008C0800" w:rsidP="00E35B97">
            <w:pPr>
              <w:keepNext/>
              <w:keepLines/>
              <w:spacing w:after="0"/>
              <w:jc w:val="center"/>
              <w:rPr>
                <w:rFonts w:ascii="Arial" w:hAnsi="Arial"/>
                <w:sz w:val="18"/>
              </w:rPr>
            </w:pPr>
            <w:r w:rsidRPr="004A0851">
              <w:rPr>
                <w:rFonts w:ascii="Arial" w:hAnsi="Arial"/>
                <w:sz w:val="18"/>
              </w:rPr>
              <w:t>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801B91D"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w:t>
            </w:r>
          </w:p>
        </w:tc>
        <w:tc>
          <w:tcPr>
            <w:tcW w:w="992" w:type="dxa"/>
            <w:tcBorders>
              <w:top w:val="single" w:sz="4" w:space="0" w:color="auto"/>
              <w:left w:val="single" w:sz="4" w:space="0" w:color="auto"/>
              <w:bottom w:val="single" w:sz="4" w:space="0" w:color="auto"/>
              <w:right w:val="single" w:sz="4" w:space="0" w:color="auto"/>
            </w:tcBorders>
          </w:tcPr>
          <w:p w14:paraId="152747AF"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 (6)</w:t>
            </w:r>
          </w:p>
        </w:tc>
        <w:tc>
          <w:tcPr>
            <w:tcW w:w="993" w:type="dxa"/>
            <w:tcBorders>
              <w:top w:val="single" w:sz="4" w:space="0" w:color="auto"/>
              <w:left w:val="single" w:sz="4" w:space="0" w:color="auto"/>
              <w:bottom w:val="single" w:sz="4" w:space="0" w:color="auto"/>
              <w:right w:val="single" w:sz="4" w:space="0" w:color="auto"/>
            </w:tcBorders>
          </w:tcPr>
          <w:p w14:paraId="1EF5B641" w14:textId="77777777" w:rsidR="008C0800" w:rsidRPr="004A0851" w:rsidRDefault="008C0800" w:rsidP="00E35B97">
            <w:pPr>
              <w:keepNext/>
              <w:keepLines/>
              <w:spacing w:after="0"/>
              <w:jc w:val="center"/>
              <w:rPr>
                <w:rFonts w:ascii="Arial" w:hAnsi="Arial"/>
                <w:sz w:val="18"/>
              </w:rPr>
            </w:pPr>
            <w:r w:rsidRPr="004A0851">
              <w:rPr>
                <w:rFonts w:ascii="Arial" w:hAnsi="Arial"/>
                <w:sz w:val="18"/>
              </w:rPr>
              <w:t>511</w:t>
            </w:r>
          </w:p>
        </w:tc>
      </w:tr>
      <w:tr w:rsidR="008C0800" w:rsidRPr="004A0851" w14:paraId="051D078B" w14:textId="77777777" w:rsidTr="00E35B97">
        <w:trPr>
          <w:jc w:val="center"/>
        </w:trPr>
        <w:tc>
          <w:tcPr>
            <w:tcW w:w="1419" w:type="dxa"/>
            <w:tcBorders>
              <w:top w:val="single" w:sz="4" w:space="0" w:color="auto"/>
              <w:left w:val="single" w:sz="4" w:space="0" w:color="auto"/>
              <w:bottom w:val="nil"/>
              <w:right w:val="single" w:sz="4" w:space="0" w:color="auto"/>
            </w:tcBorders>
          </w:tcPr>
          <w:p w14:paraId="49BCBAB4" w14:textId="77777777" w:rsidR="008C0800" w:rsidRPr="004A0851" w:rsidRDefault="008C0800" w:rsidP="00E35B97">
            <w:pPr>
              <w:keepNext/>
              <w:keepLines/>
              <w:spacing w:after="0"/>
              <w:jc w:val="center"/>
              <w:rPr>
                <w:rFonts w:ascii="Arial" w:hAnsi="Arial"/>
                <w:sz w:val="18"/>
              </w:rPr>
            </w:pPr>
            <w:r w:rsidRPr="004A0851">
              <w:rPr>
                <w:rFonts w:ascii="Arial" w:hAnsi="Arial"/>
                <w:sz w:val="18"/>
              </w:rPr>
              <w:t>50</w:t>
            </w:r>
          </w:p>
        </w:tc>
        <w:tc>
          <w:tcPr>
            <w:tcW w:w="453" w:type="dxa"/>
            <w:tcBorders>
              <w:left w:val="single" w:sz="4" w:space="0" w:color="auto"/>
              <w:bottom w:val="nil"/>
              <w:right w:val="single" w:sz="4" w:space="0" w:color="auto"/>
            </w:tcBorders>
            <w:shd w:val="clear" w:color="auto" w:fill="auto"/>
          </w:tcPr>
          <w:p w14:paraId="685376FC" w14:textId="77777777" w:rsidR="008C0800" w:rsidRPr="004A0851" w:rsidRDefault="008C0800" w:rsidP="00E35B97">
            <w:pPr>
              <w:keepNext/>
              <w:keepLines/>
              <w:spacing w:after="0"/>
              <w:jc w:val="center"/>
              <w:rPr>
                <w:rFonts w:ascii="Arial" w:hAnsi="Arial"/>
                <w:sz w:val="18"/>
              </w:rPr>
            </w:pPr>
            <w:r w:rsidRPr="004A0851">
              <w:rPr>
                <w:rFonts w:ascii="Arial" w:hAnsi="Arial"/>
                <w:sz w:val="18"/>
              </w:rPr>
              <w:t>UL</w:t>
            </w:r>
          </w:p>
        </w:tc>
        <w:tc>
          <w:tcPr>
            <w:tcW w:w="709" w:type="dxa"/>
            <w:tcBorders>
              <w:left w:val="single" w:sz="4" w:space="0" w:color="auto"/>
              <w:bottom w:val="nil"/>
              <w:right w:val="single" w:sz="4" w:space="0" w:color="auto"/>
            </w:tcBorders>
            <w:shd w:val="clear" w:color="auto" w:fill="auto"/>
          </w:tcPr>
          <w:p w14:paraId="65089B74" w14:textId="77777777" w:rsidR="008C0800" w:rsidRPr="004A0851" w:rsidRDefault="008C0800" w:rsidP="00E35B97">
            <w:pPr>
              <w:keepNext/>
              <w:keepLines/>
              <w:spacing w:after="0"/>
              <w:jc w:val="center"/>
              <w:rPr>
                <w:rFonts w:ascii="Arial" w:hAnsi="Arial"/>
                <w:sz w:val="18"/>
              </w:rPr>
            </w:pPr>
            <w:r w:rsidRPr="004A0851">
              <w:rPr>
                <w:rFonts w:ascii="Arial" w:hAnsi="Arial"/>
                <w:sz w:val="18"/>
              </w:rPr>
              <w:t>LOW</w:t>
            </w:r>
          </w:p>
        </w:tc>
        <w:tc>
          <w:tcPr>
            <w:tcW w:w="964" w:type="dxa"/>
            <w:tcBorders>
              <w:top w:val="single" w:sz="4" w:space="0" w:color="auto"/>
              <w:left w:val="single" w:sz="4" w:space="0" w:color="auto"/>
              <w:bottom w:val="single" w:sz="4" w:space="0" w:color="auto"/>
              <w:right w:val="single" w:sz="4" w:space="0" w:color="auto"/>
            </w:tcBorders>
          </w:tcPr>
          <w:p w14:paraId="16409F4A" w14:textId="77777777" w:rsidR="008C0800" w:rsidRPr="004A0851" w:rsidRDefault="008C0800" w:rsidP="00E35B97">
            <w:pPr>
              <w:keepNext/>
              <w:keepLines/>
              <w:spacing w:after="0"/>
              <w:jc w:val="center"/>
              <w:rPr>
                <w:rFonts w:ascii="Arial" w:hAnsi="Arial"/>
                <w:sz w:val="18"/>
              </w:rPr>
            </w:pPr>
            <w:r w:rsidRPr="004A0851">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82B8DCF" w14:textId="77777777" w:rsidR="008C0800" w:rsidRPr="004A0851" w:rsidRDefault="008C0800" w:rsidP="00E35B97">
            <w:pPr>
              <w:keepNext/>
              <w:keepLines/>
              <w:spacing w:after="0"/>
              <w:jc w:val="center"/>
              <w:rPr>
                <w:rFonts w:ascii="Arial" w:hAnsi="Arial"/>
                <w:sz w:val="18"/>
              </w:rPr>
            </w:pPr>
            <w:r w:rsidRPr="004A0851">
              <w:rPr>
                <w:rFonts w:ascii="Arial" w:hAnsi="Arial"/>
                <w:sz w:val="18"/>
              </w:rPr>
              <w:t>40</w:t>
            </w:r>
          </w:p>
        </w:tc>
        <w:tc>
          <w:tcPr>
            <w:tcW w:w="851" w:type="dxa"/>
            <w:tcBorders>
              <w:top w:val="single" w:sz="4" w:space="0" w:color="auto"/>
              <w:left w:val="single" w:sz="4" w:space="0" w:color="auto"/>
              <w:bottom w:val="nil"/>
              <w:right w:val="single" w:sz="4" w:space="0" w:color="auto"/>
            </w:tcBorders>
            <w:shd w:val="clear" w:color="auto" w:fill="auto"/>
          </w:tcPr>
          <w:p w14:paraId="49EC1351"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0ADF175" w14:textId="77777777" w:rsidR="008C0800" w:rsidRPr="004A0851" w:rsidRDefault="008C0800" w:rsidP="00E35B97">
            <w:pPr>
              <w:keepNext/>
              <w:keepLines/>
              <w:spacing w:after="0"/>
              <w:jc w:val="center"/>
              <w:rPr>
                <w:rFonts w:ascii="Arial" w:hAnsi="Arial"/>
                <w:sz w:val="18"/>
              </w:rPr>
            </w:pPr>
            <w:r w:rsidRPr="004A0851">
              <w:rPr>
                <w:rFonts w:ascii="Arial" w:hAnsi="Arial"/>
                <w:sz w:val="18"/>
              </w:rPr>
              <w:t>216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C14BF9D"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3320.01</w:t>
            </w:r>
          </w:p>
        </w:tc>
        <w:tc>
          <w:tcPr>
            <w:tcW w:w="1134" w:type="dxa"/>
            <w:tcBorders>
              <w:top w:val="single" w:sz="4" w:space="0" w:color="auto"/>
              <w:left w:val="single" w:sz="4" w:space="0" w:color="auto"/>
              <w:bottom w:val="single" w:sz="4" w:space="0" w:color="auto"/>
              <w:right w:val="single" w:sz="4" w:space="0" w:color="auto"/>
            </w:tcBorders>
          </w:tcPr>
          <w:p w14:paraId="3307C706"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621334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C6B001E"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3300.57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FF0534E"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620038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1B8B5C0" w14:textId="77777777" w:rsidR="008C0800" w:rsidRPr="004A0851" w:rsidRDefault="008C0800" w:rsidP="00E35B97">
            <w:pPr>
              <w:keepNext/>
              <w:keepLines/>
              <w:spacing w:after="0"/>
              <w:jc w:val="center"/>
              <w:rPr>
                <w:rFonts w:ascii="Arial" w:hAnsi="Arial"/>
                <w:sz w:val="18"/>
              </w:rPr>
            </w:pPr>
            <w:r w:rsidRPr="004A0851">
              <w:rPr>
                <w:rFonts w:ascii="Arial" w:hAnsi="Arial"/>
                <w:sz w:val="18"/>
              </w:rPr>
              <w:t>0</w:t>
            </w:r>
          </w:p>
        </w:tc>
        <w:tc>
          <w:tcPr>
            <w:tcW w:w="850" w:type="dxa"/>
            <w:tcBorders>
              <w:top w:val="single" w:sz="4" w:space="0" w:color="auto"/>
              <w:left w:val="single" w:sz="4" w:space="0" w:color="auto"/>
              <w:bottom w:val="nil"/>
              <w:right w:val="single" w:sz="4" w:space="0" w:color="auto"/>
            </w:tcBorders>
            <w:shd w:val="clear" w:color="auto" w:fill="auto"/>
          </w:tcPr>
          <w:p w14:paraId="26213522"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3001D89" w14:textId="77777777" w:rsidR="008C0800" w:rsidRPr="004A0851" w:rsidRDefault="008C0800" w:rsidP="00E35B97">
            <w:pPr>
              <w:keepNext/>
              <w:keepLines/>
              <w:spacing w:after="0"/>
              <w:jc w:val="center"/>
              <w:rPr>
                <w:rFonts w:ascii="Arial" w:hAnsi="Arial"/>
                <w:sz w:val="18"/>
              </w:rPr>
            </w:pPr>
            <w:r w:rsidRPr="004A0851">
              <w:rPr>
                <w:rFonts w:ascii="Arial" w:hAnsi="Arial"/>
                <w:sz w:val="18"/>
              </w:rPr>
              <w:t>7711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67A0CDB"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620352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34BD93D" w14:textId="77777777" w:rsidR="008C0800" w:rsidRPr="004A0851" w:rsidRDefault="008C0800" w:rsidP="00E35B97">
            <w:pPr>
              <w:keepNext/>
              <w:keepLines/>
              <w:spacing w:after="0"/>
              <w:jc w:val="center"/>
              <w:rPr>
                <w:rFonts w:ascii="Arial" w:hAnsi="Arial"/>
                <w:sz w:val="18"/>
              </w:rPr>
            </w:pPr>
            <w:r w:rsidRPr="004A0851">
              <w:rPr>
                <w:rFonts w:ascii="Arial" w:hAnsi="Arial"/>
                <w:sz w:val="18"/>
              </w:rPr>
              <w:t>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FD9F563" w14:textId="77777777" w:rsidR="008C0800" w:rsidRPr="004A0851" w:rsidRDefault="008C0800" w:rsidP="00E35B97">
            <w:pPr>
              <w:keepNext/>
              <w:keepLines/>
              <w:spacing w:after="0"/>
              <w:jc w:val="center"/>
              <w:rPr>
                <w:rFonts w:ascii="Arial" w:hAnsi="Arial"/>
                <w:sz w:val="18"/>
              </w:rPr>
            </w:pPr>
            <w:r w:rsidRPr="004A0851">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17A7DD50"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 (6)</w:t>
            </w:r>
          </w:p>
        </w:tc>
        <w:tc>
          <w:tcPr>
            <w:tcW w:w="993" w:type="dxa"/>
            <w:tcBorders>
              <w:top w:val="single" w:sz="4" w:space="0" w:color="auto"/>
              <w:left w:val="single" w:sz="4" w:space="0" w:color="auto"/>
              <w:bottom w:val="single" w:sz="4" w:space="0" w:color="auto"/>
              <w:right w:val="single" w:sz="4" w:space="0" w:color="auto"/>
            </w:tcBorders>
          </w:tcPr>
          <w:p w14:paraId="1DE213C4"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w:t>
            </w:r>
          </w:p>
        </w:tc>
      </w:tr>
      <w:tr w:rsidR="008C0800" w:rsidRPr="004A0851" w14:paraId="14B53CC9" w14:textId="77777777" w:rsidTr="00E35B97">
        <w:trPr>
          <w:jc w:val="center"/>
        </w:trPr>
        <w:tc>
          <w:tcPr>
            <w:tcW w:w="1419" w:type="dxa"/>
            <w:tcBorders>
              <w:top w:val="nil"/>
              <w:left w:val="single" w:sz="4" w:space="0" w:color="auto"/>
              <w:bottom w:val="nil"/>
              <w:right w:val="single" w:sz="4" w:space="0" w:color="auto"/>
            </w:tcBorders>
          </w:tcPr>
          <w:p w14:paraId="45B721F5" w14:textId="610F6AF1" w:rsidR="008C0800" w:rsidRPr="004A0851" w:rsidRDefault="008C0800" w:rsidP="00E35B97">
            <w:pPr>
              <w:keepNext/>
              <w:keepLines/>
              <w:spacing w:after="0"/>
              <w:jc w:val="center"/>
              <w:rPr>
                <w:rFonts w:ascii="Arial" w:hAnsi="Arial"/>
                <w:sz w:val="18"/>
              </w:rPr>
            </w:pPr>
            <w:r w:rsidRPr="004A0851">
              <w:rPr>
                <w:rFonts w:ascii="Arial" w:hAnsi="Arial"/>
                <w:sz w:val="18"/>
              </w:rPr>
              <w:t>(1</w:t>
            </w:r>
            <w:ins w:id="13" w:author="Niclas Weiler" w:date="2025-02-04T14:04:00Z">
              <w:r w:rsidR="004A761E">
                <w:rPr>
                  <w:rFonts w:ascii="Arial" w:hAnsi="Arial"/>
                  <w:sz w:val="18"/>
                </w:rPr>
                <w:t>,4,5</w:t>
              </w:r>
            </w:ins>
            <w:r w:rsidRPr="004A0851">
              <w:rPr>
                <w:rFonts w:ascii="Arial" w:hAnsi="Arial"/>
                <w:sz w:val="18"/>
              </w:rPr>
              <w:t>)</w:t>
            </w:r>
          </w:p>
        </w:tc>
        <w:tc>
          <w:tcPr>
            <w:tcW w:w="453" w:type="dxa"/>
            <w:tcBorders>
              <w:top w:val="nil"/>
              <w:left w:val="single" w:sz="4" w:space="0" w:color="auto"/>
              <w:bottom w:val="nil"/>
              <w:right w:val="single" w:sz="4" w:space="0" w:color="auto"/>
            </w:tcBorders>
            <w:shd w:val="clear" w:color="auto" w:fill="auto"/>
          </w:tcPr>
          <w:p w14:paraId="1D9E9244" w14:textId="77777777" w:rsidR="008C0800" w:rsidRPr="004A0851" w:rsidRDefault="008C0800" w:rsidP="00E35B97">
            <w:pPr>
              <w:keepNext/>
              <w:keepLines/>
              <w:spacing w:after="0"/>
              <w:jc w:val="center"/>
              <w:rPr>
                <w:rFonts w:ascii="Arial" w:hAnsi="Arial"/>
                <w:sz w:val="18"/>
              </w:rPr>
            </w:pPr>
            <w:r w:rsidRPr="004A0851">
              <w:rPr>
                <w:rFonts w:ascii="Arial" w:hAnsi="Arial"/>
                <w:sz w:val="18"/>
              </w:rPr>
              <w:t>&amp;</w:t>
            </w:r>
          </w:p>
        </w:tc>
        <w:tc>
          <w:tcPr>
            <w:tcW w:w="709" w:type="dxa"/>
            <w:tcBorders>
              <w:top w:val="nil"/>
              <w:left w:val="single" w:sz="4" w:space="0" w:color="auto"/>
              <w:bottom w:val="nil"/>
              <w:right w:val="single" w:sz="4" w:space="0" w:color="auto"/>
            </w:tcBorders>
            <w:shd w:val="clear" w:color="auto" w:fill="auto"/>
          </w:tcPr>
          <w:p w14:paraId="675E0182" w14:textId="77777777" w:rsidR="008C0800" w:rsidRPr="004A0851" w:rsidRDefault="008C0800" w:rsidP="00E35B97">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1C6CCB05" w14:textId="77777777" w:rsidR="008C0800" w:rsidRPr="004A0851" w:rsidRDefault="008C0800" w:rsidP="00E35B97">
            <w:pPr>
              <w:keepNext/>
              <w:keepLines/>
              <w:spacing w:after="0"/>
              <w:jc w:val="center"/>
              <w:rPr>
                <w:rFonts w:ascii="Arial" w:hAnsi="Arial"/>
                <w:sz w:val="18"/>
              </w:rPr>
            </w:pPr>
            <w:r w:rsidRPr="004A0851">
              <w:rPr>
                <w:rFonts w:ascii="Arial" w:hAnsi="Arial"/>
                <w:sz w:val="18"/>
              </w:rPr>
              <w:t xml:space="preserve">                            </w:t>
            </w:r>
            <w:proofErr w:type="spellStart"/>
            <w:r w:rsidRPr="004A0851">
              <w:rPr>
                <w:rFonts w:ascii="Arial" w:hAnsi="Arial"/>
                <w:sz w:val="18"/>
              </w:rPr>
              <w:t>MaxFsBW</w:t>
            </w:r>
            <w:proofErr w:type="spellEnd"/>
            <w:r w:rsidRPr="004A0851">
              <w:rPr>
                <w:rFonts w:ascii="Arial" w:hAnsi="Arial"/>
                <w:sz w:val="18"/>
              </w:rPr>
              <w:t xml:space="preserve"> = 100 MHz, </w:t>
            </w:r>
            <w:proofErr w:type="spellStart"/>
            <w:r w:rsidRPr="004A0851">
              <w:rPr>
                <w:rFonts w:ascii="Arial" w:hAnsi="Arial"/>
                <w:sz w:val="18"/>
              </w:rPr>
              <w:t>maxWgap</w:t>
            </w:r>
            <w:proofErr w:type="spellEnd"/>
            <w:r w:rsidRPr="004A0851">
              <w:rPr>
                <w:rFonts w:ascii="Arial" w:hAnsi="Arial"/>
                <w:sz w:val="18"/>
              </w:rPr>
              <w:t xml:space="preserve"> = 50 MHz</w:t>
            </w:r>
          </w:p>
        </w:tc>
      </w:tr>
      <w:tr w:rsidR="008C0800" w:rsidRPr="004A0851" w14:paraId="2CCE319A" w14:textId="77777777" w:rsidTr="00E35B97">
        <w:trPr>
          <w:jc w:val="center"/>
        </w:trPr>
        <w:tc>
          <w:tcPr>
            <w:tcW w:w="1419" w:type="dxa"/>
            <w:tcBorders>
              <w:top w:val="nil"/>
              <w:left w:val="single" w:sz="4" w:space="0" w:color="auto"/>
              <w:bottom w:val="nil"/>
              <w:right w:val="single" w:sz="4" w:space="0" w:color="auto"/>
            </w:tcBorders>
          </w:tcPr>
          <w:p w14:paraId="07E9A6D1" w14:textId="77777777" w:rsidR="008C0800" w:rsidRPr="004A0851" w:rsidRDefault="008C0800" w:rsidP="00E35B97">
            <w:pPr>
              <w:keepNext/>
              <w:keepLines/>
              <w:spacing w:after="0"/>
              <w:jc w:val="center"/>
              <w:rPr>
                <w:rFonts w:ascii="Arial" w:hAnsi="Arial"/>
                <w:sz w:val="18"/>
              </w:rPr>
            </w:pPr>
            <w:r w:rsidRPr="004A0851">
              <w:rPr>
                <w:rFonts w:ascii="Arial" w:hAnsi="Arial"/>
                <w:sz w:val="18"/>
              </w:rPr>
              <w:t>(40+10)</w:t>
            </w:r>
          </w:p>
        </w:tc>
        <w:tc>
          <w:tcPr>
            <w:tcW w:w="453" w:type="dxa"/>
            <w:tcBorders>
              <w:top w:val="nil"/>
              <w:left w:val="single" w:sz="4" w:space="0" w:color="auto"/>
              <w:bottom w:val="nil"/>
              <w:right w:val="single" w:sz="4" w:space="0" w:color="auto"/>
            </w:tcBorders>
            <w:shd w:val="clear" w:color="auto" w:fill="auto"/>
          </w:tcPr>
          <w:p w14:paraId="29B15174" w14:textId="77777777" w:rsidR="008C0800" w:rsidRPr="004A0851" w:rsidRDefault="008C0800" w:rsidP="00E35B97">
            <w:pPr>
              <w:keepNext/>
              <w:keepLines/>
              <w:spacing w:after="0"/>
              <w:jc w:val="center"/>
              <w:rPr>
                <w:rFonts w:ascii="Arial" w:hAnsi="Arial"/>
                <w:sz w:val="18"/>
              </w:rPr>
            </w:pPr>
            <w:r w:rsidRPr="004A0851">
              <w:rPr>
                <w:rFonts w:ascii="Arial" w:hAnsi="Arial"/>
                <w:sz w:val="18"/>
              </w:rPr>
              <w:t>DL</w:t>
            </w:r>
          </w:p>
        </w:tc>
        <w:tc>
          <w:tcPr>
            <w:tcW w:w="709" w:type="dxa"/>
            <w:tcBorders>
              <w:top w:val="nil"/>
              <w:left w:val="single" w:sz="4" w:space="0" w:color="auto"/>
              <w:bottom w:val="single" w:sz="4" w:space="0" w:color="auto"/>
              <w:right w:val="single" w:sz="4" w:space="0" w:color="auto"/>
            </w:tcBorders>
            <w:shd w:val="clear" w:color="auto" w:fill="auto"/>
          </w:tcPr>
          <w:p w14:paraId="128EAB75" w14:textId="77777777" w:rsidR="008C0800" w:rsidRPr="004A0851" w:rsidRDefault="008C0800" w:rsidP="00E35B97">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06545297" w14:textId="77777777" w:rsidR="008C0800" w:rsidRPr="004A0851" w:rsidRDefault="008C0800" w:rsidP="00E35B97">
            <w:pPr>
              <w:keepNext/>
              <w:keepLines/>
              <w:spacing w:after="0"/>
              <w:jc w:val="center"/>
              <w:rPr>
                <w:rFonts w:ascii="Arial" w:hAnsi="Arial"/>
                <w:sz w:val="18"/>
              </w:rPr>
            </w:pPr>
            <w:r w:rsidRPr="004A0851">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BF12F56"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10</w:t>
            </w:r>
          </w:p>
        </w:tc>
        <w:tc>
          <w:tcPr>
            <w:tcW w:w="851" w:type="dxa"/>
            <w:tcBorders>
              <w:top w:val="nil"/>
              <w:left w:val="single" w:sz="4" w:space="0" w:color="auto"/>
              <w:bottom w:val="single" w:sz="4" w:space="0" w:color="auto"/>
              <w:right w:val="single" w:sz="4" w:space="0" w:color="auto"/>
            </w:tcBorders>
            <w:shd w:val="clear" w:color="auto" w:fill="auto"/>
          </w:tcPr>
          <w:p w14:paraId="1EB1F732"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C6503DE" w14:textId="77777777" w:rsidR="008C0800" w:rsidRPr="004A0851" w:rsidRDefault="008C0800" w:rsidP="00E35B97">
            <w:pPr>
              <w:keepNext/>
              <w:keepLines/>
              <w:spacing w:after="0"/>
              <w:jc w:val="center"/>
              <w:rPr>
                <w:rFonts w:ascii="Arial" w:hAnsi="Arial"/>
                <w:sz w:val="18"/>
              </w:rPr>
            </w:pPr>
            <w:r w:rsidRPr="004A0851">
              <w:rPr>
                <w:rFonts w:ascii="Arial" w:hAnsi="Arial"/>
                <w:sz w:val="18"/>
              </w:rPr>
              <w:t>52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A523929"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339</w:t>
            </w:r>
            <w:r>
              <w:rPr>
                <w:rFonts w:ascii="Arial" w:hAnsi="Arial"/>
                <w:sz w:val="18"/>
              </w:rPr>
              <w:t>5.01</w:t>
            </w:r>
          </w:p>
        </w:tc>
        <w:tc>
          <w:tcPr>
            <w:tcW w:w="1134" w:type="dxa"/>
            <w:tcBorders>
              <w:top w:val="single" w:sz="4" w:space="0" w:color="auto"/>
              <w:left w:val="single" w:sz="4" w:space="0" w:color="auto"/>
              <w:bottom w:val="single" w:sz="4" w:space="0" w:color="auto"/>
              <w:right w:val="single" w:sz="4" w:space="0" w:color="auto"/>
            </w:tcBorders>
          </w:tcPr>
          <w:p w14:paraId="7F67A7BE"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62633</w:t>
            </w:r>
            <w:r>
              <w:rPr>
                <w:rFonts w:ascii="Arial" w:hAnsi="Arial"/>
                <w:sz w:val="18"/>
              </w:rPr>
              <w:t>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69B19A9"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3390.3</w:t>
            </w:r>
            <w:r>
              <w:rPr>
                <w:rFonts w:ascii="Arial" w:hAnsi="Arial"/>
                <w:sz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7344920"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62602</w:t>
            </w:r>
            <w:r>
              <w:rPr>
                <w:rFonts w:ascii="Arial" w:hAnsi="Arial"/>
                <w:sz w:val="18"/>
              </w:rP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BE63D92" w14:textId="77777777" w:rsidR="008C0800" w:rsidRPr="004A0851" w:rsidRDefault="008C0800" w:rsidP="00E35B97">
            <w:pPr>
              <w:keepNext/>
              <w:keepLines/>
              <w:spacing w:after="0"/>
              <w:jc w:val="center"/>
              <w:rPr>
                <w:rFonts w:ascii="Arial" w:hAnsi="Arial"/>
                <w:sz w:val="18"/>
              </w:rPr>
            </w:pPr>
            <w:r w:rsidRPr="004A0851">
              <w:rPr>
                <w:rFonts w:ascii="Arial" w:hAnsi="Arial"/>
                <w:sz w:val="18"/>
              </w:rPr>
              <w:t>0</w:t>
            </w:r>
          </w:p>
        </w:tc>
        <w:tc>
          <w:tcPr>
            <w:tcW w:w="850" w:type="dxa"/>
            <w:tcBorders>
              <w:top w:val="nil"/>
              <w:left w:val="single" w:sz="4" w:space="0" w:color="auto"/>
              <w:bottom w:val="single" w:sz="4" w:space="0" w:color="auto"/>
              <w:right w:val="single" w:sz="4" w:space="0" w:color="auto"/>
            </w:tcBorders>
            <w:shd w:val="clear" w:color="auto" w:fill="auto"/>
          </w:tcPr>
          <w:p w14:paraId="0AD4E7EE"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4D2396E" w14:textId="77777777" w:rsidR="008C0800" w:rsidRPr="004A0851" w:rsidRDefault="008C0800" w:rsidP="00E35B97">
            <w:pPr>
              <w:keepNext/>
              <w:keepLines/>
              <w:spacing w:after="0"/>
              <w:jc w:val="center"/>
              <w:rPr>
                <w:rFonts w:ascii="Arial" w:hAnsi="Arial"/>
                <w:sz w:val="18"/>
              </w:rPr>
            </w:pPr>
            <w:r w:rsidRPr="004A0851">
              <w:rPr>
                <w:rFonts w:ascii="Arial" w:hAnsi="Arial"/>
                <w:sz w:val="18"/>
              </w:rPr>
              <w:t>7773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FF1EBA2"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626304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EE961F1" w14:textId="77777777" w:rsidR="008C0800" w:rsidRPr="004A0851" w:rsidRDefault="008C0800" w:rsidP="00E35B97">
            <w:pPr>
              <w:keepNext/>
              <w:keepLines/>
              <w:spacing w:after="0"/>
              <w:jc w:val="center"/>
              <w:rPr>
                <w:rFonts w:ascii="Arial" w:hAnsi="Arial"/>
                <w:sz w:val="18"/>
              </w:rPr>
            </w:pPr>
            <w:r>
              <w:rPr>
                <w:rFonts w:ascii="Arial" w:hAnsi="Arial"/>
                <w:sz w:val="18"/>
              </w:rPr>
              <w:t>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A5F4E52"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w:t>
            </w:r>
          </w:p>
        </w:tc>
        <w:tc>
          <w:tcPr>
            <w:tcW w:w="992" w:type="dxa"/>
            <w:tcBorders>
              <w:top w:val="single" w:sz="4" w:space="0" w:color="auto"/>
              <w:left w:val="single" w:sz="4" w:space="0" w:color="auto"/>
              <w:bottom w:val="single" w:sz="4" w:space="0" w:color="auto"/>
              <w:right w:val="single" w:sz="4" w:space="0" w:color="auto"/>
            </w:tcBorders>
          </w:tcPr>
          <w:p w14:paraId="054C4555" w14:textId="77777777" w:rsidR="008C0800" w:rsidRPr="004A0851" w:rsidRDefault="008C0800" w:rsidP="00E35B97">
            <w:pPr>
              <w:keepNext/>
              <w:keepLines/>
              <w:spacing w:after="0"/>
              <w:jc w:val="center"/>
              <w:rPr>
                <w:rFonts w:ascii="Arial" w:hAnsi="Arial"/>
                <w:sz w:val="18"/>
              </w:rPr>
            </w:pPr>
            <w:r w:rsidRPr="004A0851">
              <w:rPr>
                <w:rFonts w:ascii="Arial" w:hAnsi="Arial"/>
                <w:sz w:val="18"/>
              </w:rPr>
              <w:t>0 (2)</w:t>
            </w:r>
          </w:p>
        </w:tc>
        <w:tc>
          <w:tcPr>
            <w:tcW w:w="993" w:type="dxa"/>
            <w:tcBorders>
              <w:top w:val="single" w:sz="4" w:space="0" w:color="auto"/>
              <w:left w:val="single" w:sz="4" w:space="0" w:color="auto"/>
              <w:bottom w:val="single" w:sz="4" w:space="0" w:color="auto"/>
              <w:right w:val="single" w:sz="4" w:space="0" w:color="auto"/>
            </w:tcBorders>
          </w:tcPr>
          <w:p w14:paraId="5A0C816E"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w:t>
            </w:r>
          </w:p>
        </w:tc>
      </w:tr>
      <w:tr w:rsidR="008C0800" w:rsidRPr="004A0851" w14:paraId="5DE65145" w14:textId="77777777" w:rsidTr="00E35B97">
        <w:trPr>
          <w:jc w:val="center"/>
        </w:trPr>
        <w:tc>
          <w:tcPr>
            <w:tcW w:w="1419" w:type="dxa"/>
            <w:tcBorders>
              <w:top w:val="nil"/>
              <w:left w:val="single" w:sz="4" w:space="0" w:color="auto"/>
              <w:bottom w:val="nil"/>
              <w:right w:val="single" w:sz="4" w:space="0" w:color="auto"/>
            </w:tcBorders>
          </w:tcPr>
          <w:p w14:paraId="7D51B636" w14:textId="77777777" w:rsidR="008C0800" w:rsidRPr="004A0851" w:rsidRDefault="008C0800" w:rsidP="00E35B97">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42C82A95" w14:textId="77777777" w:rsidR="008C0800" w:rsidRPr="004A0851" w:rsidRDefault="008C0800" w:rsidP="00E35B97">
            <w:pPr>
              <w:keepNext/>
              <w:keepLines/>
              <w:spacing w:after="0"/>
              <w:jc w:val="center"/>
              <w:rPr>
                <w:rFonts w:ascii="Arial" w:hAnsi="Arial"/>
                <w:sz w:val="18"/>
              </w:rPr>
            </w:pPr>
          </w:p>
        </w:tc>
        <w:tc>
          <w:tcPr>
            <w:tcW w:w="709" w:type="dxa"/>
            <w:tcBorders>
              <w:left w:val="single" w:sz="4" w:space="0" w:color="auto"/>
              <w:bottom w:val="nil"/>
              <w:right w:val="single" w:sz="4" w:space="0" w:color="auto"/>
            </w:tcBorders>
            <w:shd w:val="clear" w:color="auto" w:fill="auto"/>
          </w:tcPr>
          <w:p w14:paraId="14165E70" w14:textId="77777777" w:rsidR="008C0800" w:rsidRPr="004A0851" w:rsidRDefault="008C0800" w:rsidP="00E35B97">
            <w:pPr>
              <w:keepNext/>
              <w:keepLines/>
              <w:spacing w:after="0"/>
              <w:jc w:val="center"/>
              <w:rPr>
                <w:rFonts w:ascii="Arial" w:hAnsi="Arial"/>
                <w:sz w:val="18"/>
              </w:rPr>
            </w:pPr>
            <w:r w:rsidRPr="004A0851">
              <w:rPr>
                <w:rFonts w:ascii="Arial" w:hAnsi="Arial"/>
                <w:sz w:val="18"/>
              </w:rPr>
              <w:t>HIGH</w:t>
            </w:r>
          </w:p>
        </w:tc>
        <w:tc>
          <w:tcPr>
            <w:tcW w:w="964" w:type="dxa"/>
            <w:tcBorders>
              <w:top w:val="single" w:sz="4" w:space="0" w:color="auto"/>
              <w:left w:val="single" w:sz="4" w:space="0" w:color="auto"/>
              <w:bottom w:val="single" w:sz="4" w:space="0" w:color="auto"/>
              <w:right w:val="single" w:sz="4" w:space="0" w:color="auto"/>
            </w:tcBorders>
          </w:tcPr>
          <w:p w14:paraId="3931AD07" w14:textId="77777777" w:rsidR="008C0800" w:rsidRPr="004A0851" w:rsidRDefault="008C0800" w:rsidP="00E35B97">
            <w:pPr>
              <w:keepNext/>
              <w:keepLines/>
              <w:spacing w:after="0"/>
              <w:jc w:val="center"/>
              <w:rPr>
                <w:rFonts w:ascii="Arial" w:hAnsi="Arial"/>
                <w:sz w:val="18"/>
              </w:rPr>
            </w:pPr>
            <w:r w:rsidRPr="004A0851">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1C7C42D" w14:textId="77777777" w:rsidR="008C0800" w:rsidRPr="004A0851" w:rsidRDefault="008C0800" w:rsidP="00E35B97">
            <w:pPr>
              <w:keepNext/>
              <w:keepLines/>
              <w:spacing w:after="0"/>
              <w:jc w:val="center"/>
              <w:rPr>
                <w:rFonts w:ascii="Arial" w:hAnsi="Arial"/>
                <w:sz w:val="18"/>
              </w:rPr>
            </w:pPr>
            <w:r w:rsidRPr="004A0851">
              <w:rPr>
                <w:rFonts w:ascii="Arial" w:hAnsi="Arial"/>
                <w:sz w:val="18"/>
              </w:rPr>
              <w:t>40</w:t>
            </w:r>
          </w:p>
        </w:tc>
        <w:tc>
          <w:tcPr>
            <w:tcW w:w="851" w:type="dxa"/>
            <w:tcBorders>
              <w:top w:val="nil"/>
              <w:left w:val="single" w:sz="4" w:space="0" w:color="auto"/>
              <w:bottom w:val="nil"/>
              <w:right w:val="single" w:sz="4" w:space="0" w:color="auto"/>
            </w:tcBorders>
            <w:shd w:val="clear" w:color="auto" w:fill="auto"/>
          </w:tcPr>
          <w:p w14:paraId="27BDDC00"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9ADA3D3" w14:textId="77777777" w:rsidR="008C0800" w:rsidRPr="004A0851" w:rsidRDefault="008C0800" w:rsidP="00E35B97">
            <w:pPr>
              <w:keepNext/>
              <w:keepLines/>
              <w:spacing w:after="0"/>
              <w:jc w:val="center"/>
              <w:rPr>
                <w:rFonts w:ascii="Arial" w:hAnsi="Arial"/>
                <w:sz w:val="18"/>
              </w:rPr>
            </w:pPr>
            <w:r w:rsidRPr="004A0851">
              <w:rPr>
                <w:rFonts w:ascii="Arial" w:hAnsi="Arial"/>
                <w:sz w:val="18"/>
              </w:rPr>
              <w:t>216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572957E" w14:textId="77777777" w:rsidR="008C0800" w:rsidRPr="004A0851" w:rsidRDefault="008C0800" w:rsidP="00E35B97">
            <w:pPr>
              <w:keepNext/>
              <w:keepLines/>
              <w:spacing w:after="0"/>
              <w:jc w:val="center"/>
              <w:rPr>
                <w:rFonts w:ascii="Arial" w:hAnsi="Arial"/>
                <w:sz w:val="18"/>
              </w:rPr>
            </w:pPr>
            <w:r w:rsidRPr="004A0851">
              <w:rPr>
                <w:rFonts w:ascii="Arial" w:hAnsi="Arial"/>
                <w:sz w:val="18"/>
              </w:rPr>
              <w:t>41</w:t>
            </w:r>
            <w:r>
              <w:rPr>
                <w:rFonts w:ascii="Arial" w:hAnsi="Arial"/>
                <w:sz w:val="18"/>
              </w:rPr>
              <w:t>19.99</w:t>
            </w:r>
          </w:p>
        </w:tc>
        <w:tc>
          <w:tcPr>
            <w:tcW w:w="1134" w:type="dxa"/>
            <w:tcBorders>
              <w:top w:val="single" w:sz="4" w:space="0" w:color="auto"/>
              <w:left w:val="single" w:sz="4" w:space="0" w:color="auto"/>
              <w:bottom w:val="single" w:sz="4" w:space="0" w:color="auto"/>
              <w:right w:val="single" w:sz="4" w:space="0" w:color="auto"/>
            </w:tcBorders>
          </w:tcPr>
          <w:p w14:paraId="27DDD353"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67466</w:t>
            </w:r>
            <w:r>
              <w:rPr>
                <w:rFonts w:ascii="Arial" w:hAnsi="Arial"/>
                <w:sz w:val="18"/>
              </w:rPr>
              <w:t>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400D4BF" w14:textId="77777777" w:rsidR="008C0800" w:rsidRPr="004A0851" w:rsidRDefault="008C0800" w:rsidP="00E35B97">
            <w:pPr>
              <w:keepNext/>
              <w:keepLines/>
              <w:spacing w:after="0"/>
              <w:jc w:val="center"/>
              <w:rPr>
                <w:rFonts w:ascii="Arial" w:hAnsi="Arial"/>
                <w:sz w:val="18"/>
              </w:rPr>
            </w:pPr>
            <w:r w:rsidRPr="004A0851">
              <w:rPr>
                <w:rFonts w:ascii="Arial" w:hAnsi="Arial"/>
                <w:sz w:val="18"/>
              </w:rPr>
              <w:t>4009.8</w:t>
            </w:r>
            <w:r>
              <w:rPr>
                <w:rFonts w:ascii="Arial" w:hAnsi="Arial"/>
                <w:sz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EEE62B4"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66732</w:t>
            </w:r>
            <w:r>
              <w:rPr>
                <w:rFonts w:ascii="Arial" w:hAnsi="Arial"/>
                <w:sz w:val="18"/>
              </w:rP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A4D5987" w14:textId="77777777" w:rsidR="008C0800" w:rsidRPr="004A0851" w:rsidRDefault="008C0800" w:rsidP="00E35B97">
            <w:pPr>
              <w:keepNext/>
              <w:keepLines/>
              <w:spacing w:after="0"/>
              <w:jc w:val="center"/>
              <w:rPr>
                <w:rFonts w:ascii="Arial" w:hAnsi="Arial"/>
                <w:sz w:val="18"/>
              </w:rPr>
            </w:pPr>
            <w:r w:rsidRPr="004A0851">
              <w:rPr>
                <w:rFonts w:ascii="Arial" w:hAnsi="Arial"/>
                <w:sz w:val="18"/>
              </w:rPr>
              <w:t>504</w:t>
            </w:r>
          </w:p>
        </w:tc>
        <w:tc>
          <w:tcPr>
            <w:tcW w:w="850" w:type="dxa"/>
            <w:tcBorders>
              <w:top w:val="nil"/>
              <w:left w:val="single" w:sz="4" w:space="0" w:color="auto"/>
              <w:bottom w:val="nil"/>
              <w:right w:val="single" w:sz="4" w:space="0" w:color="auto"/>
            </w:tcBorders>
            <w:shd w:val="clear" w:color="auto" w:fill="auto"/>
          </w:tcPr>
          <w:p w14:paraId="5470441E"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1F215F3" w14:textId="77777777" w:rsidR="008C0800" w:rsidRPr="004A0851" w:rsidRDefault="008C0800" w:rsidP="00E35B97">
            <w:pPr>
              <w:keepNext/>
              <w:keepLines/>
              <w:spacing w:after="0"/>
              <w:jc w:val="center"/>
              <w:rPr>
                <w:rFonts w:ascii="Arial" w:hAnsi="Arial"/>
                <w:sz w:val="18"/>
              </w:rPr>
            </w:pPr>
            <w:r w:rsidRPr="004A0851">
              <w:rPr>
                <w:rFonts w:ascii="Arial" w:hAnsi="Arial"/>
                <w:sz w:val="18"/>
              </w:rPr>
              <w:t>8267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F41106C"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673728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E1FF6E5" w14:textId="77777777" w:rsidR="008C0800" w:rsidRPr="004A0851" w:rsidRDefault="008C0800" w:rsidP="00E35B97">
            <w:pPr>
              <w:keepNext/>
              <w:keepLines/>
              <w:spacing w:after="0"/>
              <w:jc w:val="center"/>
              <w:rPr>
                <w:rFonts w:ascii="Arial" w:hAnsi="Arial"/>
                <w:sz w:val="18"/>
              </w:rPr>
            </w:pPr>
            <w:r>
              <w:rPr>
                <w:rFonts w:ascii="Arial" w:hAnsi="Arial"/>
                <w:sz w:val="18"/>
              </w:rPr>
              <w:t>10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B4F8C2E"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w:t>
            </w:r>
          </w:p>
        </w:tc>
        <w:tc>
          <w:tcPr>
            <w:tcW w:w="992" w:type="dxa"/>
            <w:tcBorders>
              <w:top w:val="single" w:sz="4" w:space="0" w:color="auto"/>
              <w:left w:val="single" w:sz="4" w:space="0" w:color="auto"/>
              <w:bottom w:val="single" w:sz="4" w:space="0" w:color="auto"/>
              <w:right w:val="single" w:sz="4" w:space="0" w:color="auto"/>
            </w:tcBorders>
          </w:tcPr>
          <w:p w14:paraId="55C18425"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 (6)</w:t>
            </w:r>
          </w:p>
        </w:tc>
        <w:tc>
          <w:tcPr>
            <w:tcW w:w="993" w:type="dxa"/>
            <w:tcBorders>
              <w:top w:val="single" w:sz="4" w:space="0" w:color="auto"/>
              <w:left w:val="single" w:sz="4" w:space="0" w:color="auto"/>
              <w:bottom w:val="single" w:sz="4" w:space="0" w:color="auto"/>
              <w:right w:val="single" w:sz="4" w:space="0" w:color="auto"/>
            </w:tcBorders>
          </w:tcPr>
          <w:p w14:paraId="7BF76B8F" w14:textId="77777777" w:rsidR="008C0800" w:rsidRPr="004A0851" w:rsidRDefault="008C0800" w:rsidP="00E35B97">
            <w:pPr>
              <w:keepNext/>
              <w:keepLines/>
              <w:spacing w:after="0"/>
              <w:jc w:val="center"/>
              <w:rPr>
                <w:rFonts w:ascii="Arial" w:hAnsi="Arial"/>
                <w:sz w:val="18"/>
              </w:rPr>
            </w:pPr>
            <w:r w:rsidRPr="004A0851">
              <w:rPr>
                <w:rFonts w:ascii="Arial" w:hAnsi="Arial"/>
                <w:sz w:val="18"/>
              </w:rPr>
              <w:t>513</w:t>
            </w:r>
          </w:p>
        </w:tc>
      </w:tr>
      <w:tr w:rsidR="008C0800" w:rsidRPr="004A0851" w14:paraId="5EF614B3" w14:textId="77777777" w:rsidTr="00E35B97">
        <w:trPr>
          <w:jc w:val="center"/>
        </w:trPr>
        <w:tc>
          <w:tcPr>
            <w:tcW w:w="1419" w:type="dxa"/>
            <w:tcBorders>
              <w:top w:val="nil"/>
              <w:left w:val="single" w:sz="4" w:space="0" w:color="auto"/>
              <w:bottom w:val="nil"/>
              <w:right w:val="single" w:sz="4" w:space="0" w:color="auto"/>
            </w:tcBorders>
          </w:tcPr>
          <w:p w14:paraId="67C8BBE0" w14:textId="77777777" w:rsidR="008C0800" w:rsidRPr="004A0851" w:rsidRDefault="008C0800" w:rsidP="00E35B97">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1ADC6B3A" w14:textId="77777777" w:rsidR="008C0800" w:rsidRPr="004A0851" w:rsidRDefault="008C0800" w:rsidP="00E35B97">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150A444C" w14:textId="77777777" w:rsidR="008C0800" w:rsidRPr="004A0851" w:rsidRDefault="008C0800" w:rsidP="00E35B97">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45EAE23D" w14:textId="77777777" w:rsidR="008C0800" w:rsidRPr="004A0851" w:rsidRDefault="008C0800" w:rsidP="00E35B97">
            <w:pPr>
              <w:keepNext/>
              <w:keepLines/>
              <w:spacing w:after="0"/>
              <w:jc w:val="center"/>
              <w:rPr>
                <w:rFonts w:ascii="Arial" w:hAnsi="Arial"/>
                <w:sz w:val="18"/>
              </w:rPr>
            </w:pPr>
            <w:r w:rsidRPr="004A0851">
              <w:rPr>
                <w:rFonts w:ascii="Arial" w:hAnsi="Arial"/>
                <w:sz w:val="18"/>
              </w:rPr>
              <w:t xml:space="preserve">                            </w:t>
            </w:r>
            <w:proofErr w:type="spellStart"/>
            <w:r w:rsidRPr="004A0851">
              <w:rPr>
                <w:rFonts w:ascii="Arial" w:hAnsi="Arial"/>
                <w:sz w:val="18"/>
              </w:rPr>
              <w:t>MaxFsBW</w:t>
            </w:r>
            <w:proofErr w:type="spellEnd"/>
            <w:r w:rsidRPr="004A0851">
              <w:rPr>
                <w:rFonts w:ascii="Arial" w:hAnsi="Arial"/>
                <w:sz w:val="18"/>
              </w:rPr>
              <w:t xml:space="preserve"> = 100 MHz, </w:t>
            </w:r>
            <w:proofErr w:type="spellStart"/>
            <w:r w:rsidRPr="004A0851">
              <w:rPr>
                <w:rFonts w:ascii="Arial" w:hAnsi="Arial"/>
                <w:sz w:val="18"/>
              </w:rPr>
              <w:t>maxWgap</w:t>
            </w:r>
            <w:proofErr w:type="spellEnd"/>
            <w:r w:rsidRPr="004A0851">
              <w:rPr>
                <w:rFonts w:ascii="Arial" w:hAnsi="Arial"/>
                <w:sz w:val="18"/>
              </w:rPr>
              <w:t xml:space="preserve"> = 50 MHz</w:t>
            </w:r>
          </w:p>
        </w:tc>
      </w:tr>
      <w:tr w:rsidR="008C0800" w:rsidRPr="004A0851" w14:paraId="1EF6617B" w14:textId="77777777" w:rsidTr="00E35B97">
        <w:trPr>
          <w:jc w:val="center"/>
        </w:trPr>
        <w:tc>
          <w:tcPr>
            <w:tcW w:w="1419" w:type="dxa"/>
            <w:tcBorders>
              <w:top w:val="nil"/>
              <w:left w:val="single" w:sz="4" w:space="0" w:color="auto"/>
              <w:bottom w:val="single" w:sz="4" w:space="0" w:color="auto"/>
              <w:right w:val="single" w:sz="4" w:space="0" w:color="auto"/>
            </w:tcBorders>
          </w:tcPr>
          <w:p w14:paraId="21850F5D" w14:textId="77777777" w:rsidR="008C0800" w:rsidRPr="004A0851" w:rsidRDefault="008C0800" w:rsidP="00E35B97">
            <w:pPr>
              <w:keepNext/>
              <w:keepLines/>
              <w:spacing w:after="0"/>
              <w:jc w:val="center"/>
              <w:rPr>
                <w:rFonts w:ascii="Arial" w:hAnsi="Arial"/>
                <w:sz w:val="18"/>
              </w:rPr>
            </w:pPr>
          </w:p>
        </w:tc>
        <w:tc>
          <w:tcPr>
            <w:tcW w:w="453" w:type="dxa"/>
            <w:tcBorders>
              <w:top w:val="nil"/>
              <w:left w:val="single" w:sz="4" w:space="0" w:color="auto"/>
              <w:right w:val="single" w:sz="4" w:space="0" w:color="auto"/>
            </w:tcBorders>
            <w:shd w:val="clear" w:color="auto" w:fill="auto"/>
          </w:tcPr>
          <w:p w14:paraId="08AB31B0" w14:textId="77777777" w:rsidR="008C0800" w:rsidRPr="004A0851" w:rsidRDefault="008C0800" w:rsidP="00E35B97">
            <w:pPr>
              <w:keepNext/>
              <w:keepLines/>
              <w:spacing w:after="0"/>
              <w:jc w:val="center"/>
              <w:rPr>
                <w:rFonts w:ascii="Arial" w:hAnsi="Arial"/>
                <w:sz w:val="18"/>
              </w:rPr>
            </w:pPr>
          </w:p>
        </w:tc>
        <w:tc>
          <w:tcPr>
            <w:tcW w:w="709" w:type="dxa"/>
            <w:tcBorders>
              <w:top w:val="nil"/>
              <w:left w:val="single" w:sz="4" w:space="0" w:color="auto"/>
              <w:right w:val="single" w:sz="4" w:space="0" w:color="auto"/>
            </w:tcBorders>
            <w:shd w:val="clear" w:color="auto" w:fill="auto"/>
          </w:tcPr>
          <w:p w14:paraId="2A9DEAAE" w14:textId="77777777" w:rsidR="008C0800" w:rsidRPr="004A0851" w:rsidRDefault="008C0800" w:rsidP="00E35B97">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0740E277" w14:textId="77777777" w:rsidR="008C0800" w:rsidRPr="004A0851" w:rsidRDefault="008C0800" w:rsidP="00E35B97">
            <w:pPr>
              <w:keepNext/>
              <w:keepLines/>
              <w:spacing w:after="0"/>
              <w:jc w:val="center"/>
              <w:rPr>
                <w:rFonts w:ascii="Arial" w:hAnsi="Arial"/>
                <w:sz w:val="18"/>
              </w:rPr>
            </w:pPr>
            <w:r w:rsidRPr="004A0851">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F3CAD1F"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10</w:t>
            </w:r>
          </w:p>
        </w:tc>
        <w:tc>
          <w:tcPr>
            <w:tcW w:w="851" w:type="dxa"/>
            <w:tcBorders>
              <w:top w:val="nil"/>
              <w:left w:val="single" w:sz="4" w:space="0" w:color="auto"/>
              <w:bottom w:val="single" w:sz="4" w:space="0" w:color="auto"/>
              <w:right w:val="single" w:sz="4" w:space="0" w:color="auto"/>
            </w:tcBorders>
            <w:shd w:val="clear" w:color="auto" w:fill="auto"/>
          </w:tcPr>
          <w:p w14:paraId="35CA5973"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ED66CCA" w14:textId="77777777" w:rsidR="008C0800" w:rsidRPr="004A0851" w:rsidRDefault="008C0800" w:rsidP="00E35B97">
            <w:pPr>
              <w:keepNext/>
              <w:keepLines/>
              <w:spacing w:after="0"/>
              <w:jc w:val="center"/>
              <w:rPr>
                <w:rFonts w:ascii="Arial" w:hAnsi="Arial"/>
                <w:sz w:val="18"/>
              </w:rPr>
            </w:pPr>
            <w:r w:rsidRPr="004A0851">
              <w:rPr>
                <w:rFonts w:ascii="Arial" w:hAnsi="Arial"/>
                <w:sz w:val="18"/>
              </w:rPr>
              <w:t>52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3185D51" w14:textId="77777777" w:rsidR="008C0800" w:rsidRPr="004A0851" w:rsidRDefault="008C0800" w:rsidP="00E35B97">
            <w:pPr>
              <w:keepNext/>
              <w:keepLines/>
              <w:spacing w:after="0"/>
              <w:jc w:val="center"/>
              <w:rPr>
                <w:rFonts w:ascii="Arial" w:hAnsi="Arial"/>
                <w:sz w:val="18"/>
              </w:rPr>
            </w:pPr>
            <w:r w:rsidRPr="004A0851">
              <w:rPr>
                <w:rFonts w:ascii="Arial" w:hAnsi="Arial"/>
                <w:sz w:val="18"/>
              </w:rPr>
              <w:t>4194.99</w:t>
            </w:r>
          </w:p>
        </w:tc>
        <w:tc>
          <w:tcPr>
            <w:tcW w:w="1134" w:type="dxa"/>
            <w:tcBorders>
              <w:top w:val="single" w:sz="4" w:space="0" w:color="auto"/>
              <w:left w:val="single" w:sz="4" w:space="0" w:color="auto"/>
              <w:bottom w:val="single" w:sz="4" w:space="0" w:color="auto"/>
              <w:right w:val="single" w:sz="4" w:space="0" w:color="auto"/>
            </w:tcBorders>
          </w:tcPr>
          <w:p w14:paraId="08C0E7C3"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679666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B87D6B7" w14:textId="77777777" w:rsidR="008C0800" w:rsidRPr="004A0851" w:rsidRDefault="008C0800" w:rsidP="00E35B97">
            <w:pPr>
              <w:keepNext/>
              <w:keepLines/>
              <w:spacing w:after="0"/>
              <w:jc w:val="center"/>
              <w:rPr>
                <w:rFonts w:ascii="Arial" w:hAnsi="Arial"/>
                <w:sz w:val="18"/>
              </w:rPr>
            </w:pPr>
            <w:r w:rsidRPr="004A0851">
              <w:rPr>
                <w:rFonts w:ascii="Arial" w:hAnsi="Arial"/>
                <w:sz w:val="18"/>
              </w:rPr>
              <w:t>4099.59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5451122"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673306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5AF197F" w14:textId="77777777" w:rsidR="008C0800" w:rsidRPr="004A0851" w:rsidRDefault="008C0800" w:rsidP="00E35B97">
            <w:pPr>
              <w:keepNext/>
              <w:keepLines/>
              <w:spacing w:after="0"/>
              <w:jc w:val="center"/>
              <w:rPr>
                <w:rFonts w:ascii="Arial" w:hAnsi="Arial"/>
                <w:sz w:val="18"/>
              </w:rPr>
            </w:pPr>
            <w:r w:rsidRPr="004A0851">
              <w:rPr>
                <w:rFonts w:ascii="Arial" w:hAnsi="Arial"/>
                <w:sz w:val="18"/>
              </w:rPr>
              <w:t>504</w:t>
            </w:r>
          </w:p>
        </w:tc>
        <w:tc>
          <w:tcPr>
            <w:tcW w:w="850" w:type="dxa"/>
            <w:tcBorders>
              <w:top w:val="nil"/>
              <w:left w:val="single" w:sz="4" w:space="0" w:color="auto"/>
              <w:bottom w:val="single" w:sz="4" w:space="0" w:color="auto"/>
              <w:right w:val="single" w:sz="4" w:space="0" w:color="auto"/>
            </w:tcBorders>
            <w:shd w:val="clear" w:color="auto" w:fill="auto"/>
          </w:tcPr>
          <w:p w14:paraId="3971F64D"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402C7A7" w14:textId="77777777" w:rsidR="008C0800" w:rsidRPr="004A0851" w:rsidRDefault="008C0800" w:rsidP="00E35B97">
            <w:pPr>
              <w:keepNext/>
              <w:keepLines/>
              <w:spacing w:after="0"/>
              <w:jc w:val="center"/>
              <w:rPr>
                <w:rFonts w:ascii="Arial" w:hAnsi="Arial"/>
                <w:sz w:val="18"/>
              </w:rPr>
            </w:pPr>
            <w:r w:rsidRPr="004A0851">
              <w:rPr>
                <w:rFonts w:ascii="Arial" w:hAnsi="Arial"/>
                <w:sz w:val="18"/>
              </w:rPr>
              <w:t>8329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9B25025"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679680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8B98CA9" w14:textId="77777777" w:rsidR="008C0800" w:rsidRPr="004A0851" w:rsidRDefault="008C0800" w:rsidP="00E35B97">
            <w:pPr>
              <w:keepNext/>
              <w:keepLines/>
              <w:spacing w:after="0"/>
              <w:jc w:val="center"/>
              <w:rPr>
                <w:rFonts w:ascii="Arial" w:hAnsi="Arial"/>
                <w:sz w:val="18"/>
              </w:rPr>
            </w:pPr>
            <w:r w:rsidRPr="004A0851">
              <w:rPr>
                <w:rFonts w:ascii="Arial" w:hAnsi="Arial"/>
                <w:sz w:val="18"/>
              </w:rPr>
              <w:t>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155F47A"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w:t>
            </w:r>
          </w:p>
        </w:tc>
        <w:tc>
          <w:tcPr>
            <w:tcW w:w="992" w:type="dxa"/>
            <w:tcBorders>
              <w:top w:val="single" w:sz="4" w:space="0" w:color="auto"/>
              <w:left w:val="single" w:sz="4" w:space="0" w:color="auto"/>
              <w:bottom w:val="single" w:sz="4" w:space="0" w:color="auto"/>
              <w:right w:val="single" w:sz="4" w:space="0" w:color="auto"/>
            </w:tcBorders>
          </w:tcPr>
          <w:p w14:paraId="0990D84C"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 (6)</w:t>
            </w:r>
          </w:p>
        </w:tc>
        <w:tc>
          <w:tcPr>
            <w:tcW w:w="993" w:type="dxa"/>
            <w:tcBorders>
              <w:top w:val="single" w:sz="4" w:space="0" w:color="auto"/>
              <w:left w:val="single" w:sz="4" w:space="0" w:color="auto"/>
              <w:bottom w:val="single" w:sz="4" w:space="0" w:color="auto"/>
              <w:right w:val="single" w:sz="4" w:space="0" w:color="auto"/>
            </w:tcBorders>
          </w:tcPr>
          <w:p w14:paraId="14C68559" w14:textId="77777777" w:rsidR="008C0800" w:rsidRPr="004A0851" w:rsidRDefault="008C0800" w:rsidP="00E35B97">
            <w:pPr>
              <w:keepNext/>
              <w:keepLines/>
              <w:spacing w:after="0"/>
              <w:jc w:val="center"/>
              <w:rPr>
                <w:rFonts w:ascii="Arial" w:hAnsi="Arial"/>
                <w:sz w:val="18"/>
              </w:rPr>
            </w:pPr>
            <w:r w:rsidRPr="004A0851">
              <w:rPr>
                <w:rFonts w:ascii="Arial" w:hAnsi="Arial"/>
                <w:sz w:val="18"/>
              </w:rPr>
              <w:t>511</w:t>
            </w:r>
          </w:p>
        </w:tc>
      </w:tr>
      <w:tr w:rsidR="008C0800" w:rsidRPr="004A0851" w14:paraId="7F1A3972" w14:textId="77777777" w:rsidTr="00E35B97">
        <w:trPr>
          <w:jc w:val="center"/>
        </w:trPr>
        <w:tc>
          <w:tcPr>
            <w:tcW w:w="1419" w:type="dxa"/>
            <w:tcBorders>
              <w:top w:val="single" w:sz="4" w:space="0" w:color="auto"/>
              <w:left w:val="single" w:sz="4" w:space="0" w:color="auto"/>
              <w:bottom w:val="nil"/>
              <w:right w:val="single" w:sz="4" w:space="0" w:color="auto"/>
            </w:tcBorders>
          </w:tcPr>
          <w:p w14:paraId="6D065D5C"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60</w:t>
            </w:r>
          </w:p>
        </w:tc>
        <w:tc>
          <w:tcPr>
            <w:tcW w:w="453" w:type="dxa"/>
            <w:tcBorders>
              <w:left w:val="single" w:sz="4" w:space="0" w:color="auto"/>
              <w:bottom w:val="nil"/>
              <w:right w:val="single" w:sz="4" w:space="0" w:color="auto"/>
            </w:tcBorders>
            <w:shd w:val="clear" w:color="auto" w:fill="auto"/>
          </w:tcPr>
          <w:p w14:paraId="28387CAC" w14:textId="77777777" w:rsidR="008C0800" w:rsidRPr="004A0851" w:rsidRDefault="008C0800" w:rsidP="00E35B97">
            <w:pPr>
              <w:keepNext/>
              <w:keepLines/>
              <w:spacing w:after="0"/>
              <w:jc w:val="center"/>
              <w:rPr>
                <w:rFonts w:ascii="Arial" w:hAnsi="Arial"/>
                <w:sz w:val="18"/>
              </w:rPr>
            </w:pPr>
            <w:r w:rsidRPr="004A0851">
              <w:rPr>
                <w:rFonts w:ascii="Arial" w:hAnsi="Arial"/>
                <w:sz w:val="18"/>
              </w:rPr>
              <w:t>UL</w:t>
            </w:r>
          </w:p>
        </w:tc>
        <w:tc>
          <w:tcPr>
            <w:tcW w:w="709" w:type="dxa"/>
            <w:tcBorders>
              <w:left w:val="single" w:sz="4" w:space="0" w:color="auto"/>
              <w:bottom w:val="nil"/>
              <w:right w:val="single" w:sz="4" w:space="0" w:color="auto"/>
            </w:tcBorders>
            <w:shd w:val="clear" w:color="auto" w:fill="auto"/>
          </w:tcPr>
          <w:p w14:paraId="1A139BD8" w14:textId="77777777" w:rsidR="008C0800" w:rsidRPr="004A0851" w:rsidRDefault="008C0800" w:rsidP="00E35B97">
            <w:pPr>
              <w:keepNext/>
              <w:keepLines/>
              <w:spacing w:after="0"/>
              <w:jc w:val="center"/>
              <w:rPr>
                <w:rFonts w:ascii="Arial" w:hAnsi="Arial"/>
                <w:sz w:val="18"/>
              </w:rPr>
            </w:pPr>
            <w:r w:rsidRPr="004A0851">
              <w:rPr>
                <w:rFonts w:ascii="Arial" w:hAnsi="Arial"/>
                <w:sz w:val="18"/>
              </w:rPr>
              <w:t>LOW</w:t>
            </w:r>
          </w:p>
        </w:tc>
        <w:tc>
          <w:tcPr>
            <w:tcW w:w="964" w:type="dxa"/>
            <w:tcBorders>
              <w:top w:val="single" w:sz="4" w:space="0" w:color="auto"/>
              <w:left w:val="single" w:sz="4" w:space="0" w:color="auto"/>
              <w:bottom w:val="single" w:sz="4" w:space="0" w:color="auto"/>
              <w:right w:val="single" w:sz="4" w:space="0" w:color="auto"/>
            </w:tcBorders>
          </w:tcPr>
          <w:p w14:paraId="7D4E5A46" w14:textId="77777777" w:rsidR="008C0800" w:rsidRPr="004A0851" w:rsidRDefault="008C0800" w:rsidP="00E35B97">
            <w:pPr>
              <w:keepNext/>
              <w:keepLines/>
              <w:spacing w:after="0"/>
              <w:jc w:val="center"/>
              <w:rPr>
                <w:rFonts w:ascii="Arial" w:hAnsi="Arial"/>
                <w:sz w:val="18"/>
              </w:rPr>
            </w:pPr>
            <w:r w:rsidRPr="004A0851">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1EA2119" w14:textId="77777777" w:rsidR="008C0800" w:rsidRPr="004A0851" w:rsidRDefault="008C0800" w:rsidP="00E35B97">
            <w:pPr>
              <w:keepNext/>
              <w:keepLines/>
              <w:spacing w:after="0"/>
              <w:jc w:val="center"/>
              <w:rPr>
                <w:rFonts w:ascii="Arial" w:hAnsi="Arial"/>
                <w:sz w:val="18"/>
              </w:rPr>
            </w:pPr>
            <w:r w:rsidRPr="004A0851">
              <w:rPr>
                <w:rFonts w:ascii="Arial" w:hAnsi="Arial"/>
                <w:sz w:val="18"/>
              </w:rPr>
              <w:t>40</w:t>
            </w:r>
          </w:p>
        </w:tc>
        <w:tc>
          <w:tcPr>
            <w:tcW w:w="851" w:type="dxa"/>
            <w:tcBorders>
              <w:top w:val="single" w:sz="4" w:space="0" w:color="auto"/>
              <w:left w:val="single" w:sz="4" w:space="0" w:color="auto"/>
              <w:bottom w:val="nil"/>
              <w:right w:val="single" w:sz="4" w:space="0" w:color="auto"/>
            </w:tcBorders>
            <w:shd w:val="clear" w:color="auto" w:fill="auto"/>
          </w:tcPr>
          <w:p w14:paraId="4E0484B0"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E632E27" w14:textId="77777777" w:rsidR="008C0800" w:rsidRPr="004A0851" w:rsidRDefault="008C0800" w:rsidP="00E35B97">
            <w:pPr>
              <w:keepNext/>
              <w:keepLines/>
              <w:spacing w:after="0"/>
              <w:jc w:val="center"/>
              <w:rPr>
                <w:rFonts w:ascii="Arial" w:hAnsi="Arial"/>
                <w:sz w:val="18"/>
              </w:rPr>
            </w:pPr>
            <w:r w:rsidRPr="004A0851">
              <w:rPr>
                <w:rFonts w:ascii="Arial" w:hAnsi="Arial"/>
                <w:sz w:val="18"/>
              </w:rPr>
              <w:t>216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DEE5C51"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3320.01</w:t>
            </w:r>
          </w:p>
        </w:tc>
        <w:tc>
          <w:tcPr>
            <w:tcW w:w="1134" w:type="dxa"/>
            <w:tcBorders>
              <w:top w:val="single" w:sz="4" w:space="0" w:color="auto"/>
              <w:left w:val="single" w:sz="4" w:space="0" w:color="auto"/>
              <w:bottom w:val="single" w:sz="4" w:space="0" w:color="auto"/>
              <w:right w:val="single" w:sz="4" w:space="0" w:color="auto"/>
            </w:tcBorders>
          </w:tcPr>
          <w:p w14:paraId="1C587A93"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621334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9632981"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3300.57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C3BF402"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620038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30CC8C4" w14:textId="77777777" w:rsidR="008C0800" w:rsidRPr="004A0851" w:rsidRDefault="008C0800" w:rsidP="00E35B97">
            <w:pPr>
              <w:keepNext/>
              <w:keepLines/>
              <w:spacing w:after="0"/>
              <w:jc w:val="center"/>
              <w:rPr>
                <w:rFonts w:ascii="Arial" w:hAnsi="Arial"/>
                <w:sz w:val="18"/>
              </w:rPr>
            </w:pPr>
            <w:r w:rsidRPr="004A0851">
              <w:rPr>
                <w:rFonts w:ascii="Arial" w:hAnsi="Arial"/>
                <w:sz w:val="18"/>
              </w:rPr>
              <w:t>0</w:t>
            </w:r>
          </w:p>
        </w:tc>
        <w:tc>
          <w:tcPr>
            <w:tcW w:w="850" w:type="dxa"/>
            <w:tcBorders>
              <w:top w:val="single" w:sz="4" w:space="0" w:color="auto"/>
              <w:left w:val="single" w:sz="4" w:space="0" w:color="auto"/>
              <w:bottom w:val="nil"/>
              <w:right w:val="single" w:sz="4" w:space="0" w:color="auto"/>
            </w:tcBorders>
            <w:shd w:val="clear" w:color="auto" w:fill="auto"/>
          </w:tcPr>
          <w:p w14:paraId="7C7EF173"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D01B859" w14:textId="77777777" w:rsidR="008C0800" w:rsidRPr="004A0851" w:rsidRDefault="008C0800" w:rsidP="00E35B97">
            <w:pPr>
              <w:keepNext/>
              <w:keepLines/>
              <w:spacing w:after="0"/>
              <w:jc w:val="center"/>
              <w:rPr>
                <w:rFonts w:ascii="Arial" w:hAnsi="Arial"/>
                <w:sz w:val="18"/>
              </w:rPr>
            </w:pPr>
            <w:r w:rsidRPr="004A0851">
              <w:rPr>
                <w:rFonts w:ascii="Arial" w:hAnsi="Arial"/>
                <w:sz w:val="18"/>
              </w:rPr>
              <w:t>7711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609F3A4"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620352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6D4B518" w14:textId="77777777" w:rsidR="008C0800" w:rsidRPr="004A0851" w:rsidRDefault="008C0800" w:rsidP="00E35B97">
            <w:pPr>
              <w:keepNext/>
              <w:keepLines/>
              <w:spacing w:after="0"/>
              <w:jc w:val="center"/>
              <w:rPr>
                <w:rFonts w:ascii="Arial" w:hAnsi="Arial"/>
                <w:sz w:val="18"/>
              </w:rPr>
            </w:pPr>
            <w:r w:rsidRPr="004A0851">
              <w:rPr>
                <w:rFonts w:ascii="Arial" w:hAnsi="Arial"/>
                <w:sz w:val="18"/>
              </w:rPr>
              <w:t>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9341D62" w14:textId="77777777" w:rsidR="008C0800" w:rsidRPr="004A0851" w:rsidRDefault="008C0800" w:rsidP="00E35B97">
            <w:pPr>
              <w:keepNext/>
              <w:keepLines/>
              <w:spacing w:after="0"/>
              <w:jc w:val="center"/>
              <w:rPr>
                <w:rFonts w:ascii="Arial" w:hAnsi="Arial"/>
                <w:sz w:val="18"/>
              </w:rPr>
            </w:pPr>
            <w:r w:rsidRPr="004A0851">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7F57ECE6"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 (6)</w:t>
            </w:r>
          </w:p>
        </w:tc>
        <w:tc>
          <w:tcPr>
            <w:tcW w:w="993" w:type="dxa"/>
            <w:tcBorders>
              <w:top w:val="single" w:sz="4" w:space="0" w:color="auto"/>
              <w:left w:val="single" w:sz="4" w:space="0" w:color="auto"/>
              <w:bottom w:val="single" w:sz="4" w:space="0" w:color="auto"/>
              <w:right w:val="single" w:sz="4" w:space="0" w:color="auto"/>
            </w:tcBorders>
          </w:tcPr>
          <w:p w14:paraId="6B282B83"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w:t>
            </w:r>
          </w:p>
        </w:tc>
      </w:tr>
      <w:tr w:rsidR="008C0800" w:rsidRPr="004A0851" w14:paraId="38008FAE" w14:textId="77777777" w:rsidTr="00E35B97">
        <w:trPr>
          <w:jc w:val="center"/>
        </w:trPr>
        <w:tc>
          <w:tcPr>
            <w:tcW w:w="1419" w:type="dxa"/>
            <w:tcBorders>
              <w:top w:val="nil"/>
              <w:left w:val="single" w:sz="4" w:space="0" w:color="auto"/>
              <w:bottom w:val="nil"/>
              <w:right w:val="single" w:sz="4" w:space="0" w:color="auto"/>
            </w:tcBorders>
          </w:tcPr>
          <w:p w14:paraId="2C1ACA2B" w14:textId="41443611" w:rsidR="008C0800" w:rsidRPr="004A0851" w:rsidRDefault="008C0800" w:rsidP="00E35B97">
            <w:pPr>
              <w:keepNext/>
              <w:keepLines/>
              <w:spacing w:after="0"/>
              <w:jc w:val="center"/>
              <w:rPr>
                <w:rFonts w:ascii="Arial" w:hAnsi="Arial"/>
                <w:sz w:val="18"/>
              </w:rPr>
            </w:pPr>
            <w:r w:rsidRPr="004A0851">
              <w:rPr>
                <w:rFonts w:ascii="Arial" w:hAnsi="Arial"/>
                <w:sz w:val="18"/>
              </w:rPr>
              <w:t>(0</w:t>
            </w:r>
            <w:ins w:id="14" w:author="Niclas Weiler" w:date="2025-01-31T09:23:00Z">
              <w:r w:rsidR="000A698A">
                <w:rPr>
                  <w:rFonts w:ascii="Arial" w:hAnsi="Arial"/>
                  <w:sz w:val="18"/>
                </w:rPr>
                <w:t>,1</w:t>
              </w:r>
            </w:ins>
            <w:ins w:id="15" w:author="Niclas Weiler" w:date="2025-02-04T14:04:00Z">
              <w:r w:rsidR="004A761E">
                <w:rPr>
                  <w:rFonts w:ascii="Arial" w:hAnsi="Arial"/>
                  <w:sz w:val="18"/>
                </w:rPr>
                <w:t>,4,5</w:t>
              </w:r>
            </w:ins>
            <w:r w:rsidRPr="004A0851">
              <w:rPr>
                <w:rFonts w:ascii="Arial" w:hAnsi="Arial"/>
                <w:sz w:val="18"/>
              </w:rPr>
              <w:t>)</w:t>
            </w:r>
          </w:p>
        </w:tc>
        <w:tc>
          <w:tcPr>
            <w:tcW w:w="453" w:type="dxa"/>
            <w:tcBorders>
              <w:top w:val="nil"/>
              <w:left w:val="single" w:sz="4" w:space="0" w:color="auto"/>
              <w:bottom w:val="nil"/>
              <w:right w:val="single" w:sz="4" w:space="0" w:color="auto"/>
            </w:tcBorders>
            <w:shd w:val="clear" w:color="auto" w:fill="auto"/>
          </w:tcPr>
          <w:p w14:paraId="1ACAA1EC" w14:textId="77777777" w:rsidR="008C0800" w:rsidRPr="004A0851" w:rsidRDefault="008C0800" w:rsidP="00E35B97">
            <w:pPr>
              <w:keepNext/>
              <w:keepLines/>
              <w:spacing w:after="0"/>
              <w:jc w:val="center"/>
              <w:rPr>
                <w:rFonts w:ascii="Arial" w:hAnsi="Arial"/>
                <w:sz w:val="18"/>
              </w:rPr>
            </w:pPr>
            <w:r w:rsidRPr="004A0851">
              <w:rPr>
                <w:rFonts w:ascii="Arial" w:hAnsi="Arial"/>
                <w:sz w:val="18"/>
              </w:rPr>
              <w:t>&amp;</w:t>
            </w:r>
          </w:p>
        </w:tc>
        <w:tc>
          <w:tcPr>
            <w:tcW w:w="709" w:type="dxa"/>
            <w:tcBorders>
              <w:top w:val="nil"/>
              <w:left w:val="single" w:sz="4" w:space="0" w:color="auto"/>
              <w:bottom w:val="nil"/>
              <w:right w:val="single" w:sz="4" w:space="0" w:color="auto"/>
            </w:tcBorders>
            <w:shd w:val="clear" w:color="auto" w:fill="auto"/>
          </w:tcPr>
          <w:p w14:paraId="6AB2AD74" w14:textId="77777777" w:rsidR="008C0800" w:rsidRPr="004A0851" w:rsidRDefault="008C0800" w:rsidP="00E35B97">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63B5295C" w14:textId="77777777" w:rsidR="008C0800" w:rsidRPr="004A0851" w:rsidRDefault="008C0800" w:rsidP="00E35B97">
            <w:pPr>
              <w:keepNext/>
              <w:keepLines/>
              <w:spacing w:after="0"/>
              <w:jc w:val="center"/>
              <w:rPr>
                <w:rFonts w:ascii="Arial" w:hAnsi="Arial"/>
                <w:sz w:val="18"/>
              </w:rPr>
            </w:pPr>
            <w:r w:rsidRPr="004A0851">
              <w:rPr>
                <w:rFonts w:ascii="Arial" w:hAnsi="Arial"/>
                <w:sz w:val="18"/>
              </w:rPr>
              <w:t xml:space="preserve">                            </w:t>
            </w:r>
            <w:proofErr w:type="spellStart"/>
            <w:r w:rsidRPr="004A0851">
              <w:rPr>
                <w:rFonts w:ascii="Arial" w:hAnsi="Arial"/>
                <w:sz w:val="18"/>
              </w:rPr>
              <w:t>MaxFsBW</w:t>
            </w:r>
            <w:proofErr w:type="spellEnd"/>
            <w:r w:rsidRPr="004A0851">
              <w:rPr>
                <w:rFonts w:ascii="Arial" w:hAnsi="Arial"/>
                <w:sz w:val="18"/>
              </w:rPr>
              <w:t xml:space="preserve"> = 100 MHz, </w:t>
            </w:r>
            <w:proofErr w:type="spellStart"/>
            <w:r w:rsidRPr="004A0851">
              <w:rPr>
                <w:rFonts w:ascii="Arial" w:hAnsi="Arial"/>
                <w:sz w:val="18"/>
              </w:rPr>
              <w:t>maxWgap</w:t>
            </w:r>
            <w:proofErr w:type="spellEnd"/>
            <w:r w:rsidRPr="004A0851">
              <w:rPr>
                <w:rFonts w:ascii="Arial" w:hAnsi="Arial"/>
                <w:sz w:val="18"/>
              </w:rPr>
              <w:t xml:space="preserve"> = 40 MHz</w:t>
            </w:r>
          </w:p>
        </w:tc>
      </w:tr>
      <w:tr w:rsidR="008C0800" w:rsidRPr="004A0851" w14:paraId="28C26FB9" w14:textId="77777777" w:rsidTr="00E35B97">
        <w:trPr>
          <w:jc w:val="center"/>
        </w:trPr>
        <w:tc>
          <w:tcPr>
            <w:tcW w:w="1419" w:type="dxa"/>
            <w:tcBorders>
              <w:top w:val="nil"/>
              <w:left w:val="single" w:sz="4" w:space="0" w:color="auto"/>
              <w:bottom w:val="nil"/>
              <w:right w:val="single" w:sz="4" w:space="0" w:color="auto"/>
            </w:tcBorders>
          </w:tcPr>
          <w:p w14:paraId="0894D736" w14:textId="77777777" w:rsidR="008C0800" w:rsidRPr="004A0851" w:rsidRDefault="008C0800" w:rsidP="00E35B97">
            <w:pPr>
              <w:keepNext/>
              <w:keepLines/>
              <w:spacing w:after="0"/>
              <w:jc w:val="center"/>
              <w:rPr>
                <w:rFonts w:ascii="Arial" w:hAnsi="Arial"/>
                <w:sz w:val="18"/>
              </w:rPr>
            </w:pPr>
            <w:r w:rsidRPr="004A0851">
              <w:rPr>
                <w:rFonts w:ascii="Arial" w:hAnsi="Arial"/>
                <w:sz w:val="18"/>
              </w:rPr>
              <w:t>(40+20)</w:t>
            </w:r>
          </w:p>
        </w:tc>
        <w:tc>
          <w:tcPr>
            <w:tcW w:w="453" w:type="dxa"/>
            <w:tcBorders>
              <w:top w:val="nil"/>
              <w:left w:val="single" w:sz="4" w:space="0" w:color="auto"/>
              <w:bottom w:val="nil"/>
              <w:right w:val="single" w:sz="4" w:space="0" w:color="auto"/>
            </w:tcBorders>
            <w:shd w:val="clear" w:color="auto" w:fill="auto"/>
          </w:tcPr>
          <w:p w14:paraId="5110F3A7" w14:textId="77777777" w:rsidR="008C0800" w:rsidRPr="004A0851" w:rsidRDefault="008C0800" w:rsidP="00E35B97">
            <w:pPr>
              <w:keepNext/>
              <w:keepLines/>
              <w:spacing w:after="0"/>
              <w:jc w:val="center"/>
              <w:rPr>
                <w:rFonts w:ascii="Arial" w:hAnsi="Arial"/>
                <w:sz w:val="18"/>
              </w:rPr>
            </w:pPr>
            <w:r w:rsidRPr="004A0851">
              <w:rPr>
                <w:rFonts w:ascii="Arial" w:hAnsi="Arial"/>
                <w:sz w:val="18"/>
              </w:rPr>
              <w:t>DL</w:t>
            </w:r>
          </w:p>
        </w:tc>
        <w:tc>
          <w:tcPr>
            <w:tcW w:w="709" w:type="dxa"/>
            <w:tcBorders>
              <w:top w:val="nil"/>
              <w:left w:val="single" w:sz="4" w:space="0" w:color="auto"/>
              <w:bottom w:val="single" w:sz="4" w:space="0" w:color="auto"/>
              <w:right w:val="single" w:sz="4" w:space="0" w:color="auto"/>
            </w:tcBorders>
            <w:shd w:val="clear" w:color="auto" w:fill="auto"/>
          </w:tcPr>
          <w:p w14:paraId="126040FC" w14:textId="77777777" w:rsidR="008C0800" w:rsidRPr="004A0851" w:rsidRDefault="008C0800" w:rsidP="00E35B97">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11A9CBEE" w14:textId="77777777" w:rsidR="008C0800" w:rsidRPr="004A0851" w:rsidRDefault="008C0800" w:rsidP="00E35B97">
            <w:pPr>
              <w:keepNext/>
              <w:keepLines/>
              <w:spacing w:after="0"/>
              <w:jc w:val="center"/>
              <w:rPr>
                <w:rFonts w:ascii="Arial" w:hAnsi="Arial"/>
                <w:sz w:val="18"/>
              </w:rPr>
            </w:pPr>
            <w:r w:rsidRPr="004A0851">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A012EC5" w14:textId="77777777" w:rsidR="008C0800" w:rsidRPr="004A0851" w:rsidRDefault="008C0800" w:rsidP="00E35B97">
            <w:pPr>
              <w:keepNext/>
              <w:keepLines/>
              <w:spacing w:after="0"/>
              <w:jc w:val="center"/>
              <w:rPr>
                <w:rFonts w:ascii="Arial" w:hAnsi="Arial"/>
                <w:sz w:val="18"/>
              </w:rPr>
            </w:pPr>
            <w:r w:rsidRPr="004A0851">
              <w:rPr>
                <w:rFonts w:ascii="Arial" w:hAnsi="Arial"/>
                <w:sz w:val="18"/>
              </w:rPr>
              <w:t>20</w:t>
            </w:r>
          </w:p>
        </w:tc>
        <w:tc>
          <w:tcPr>
            <w:tcW w:w="851" w:type="dxa"/>
            <w:tcBorders>
              <w:top w:val="nil"/>
              <w:left w:val="single" w:sz="4" w:space="0" w:color="auto"/>
              <w:bottom w:val="single" w:sz="4" w:space="0" w:color="auto"/>
              <w:right w:val="single" w:sz="4" w:space="0" w:color="auto"/>
            </w:tcBorders>
            <w:shd w:val="clear" w:color="auto" w:fill="auto"/>
          </w:tcPr>
          <w:p w14:paraId="5A6C1614"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F97E749"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106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190DC8D"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3390.00</w:t>
            </w:r>
          </w:p>
        </w:tc>
        <w:tc>
          <w:tcPr>
            <w:tcW w:w="1134" w:type="dxa"/>
            <w:tcBorders>
              <w:top w:val="single" w:sz="4" w:space="0" w:color="auto"/>
              <w:left w:val="single" w:sz="4" w:space="0" w:color="auto"/>
              <w:bottom w:val="single" w:sz="4" w:space="0" w:color="auto"/>
              <w:right w:val="single" w:sz="4" w:space="0" w:color="auto"/>
            </w:tcBorders>
          </w:tcPr>
          <w:p w14:paraId="2D69B89C"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626000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BDBF2AB"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3380.46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FF95FBA"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625364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CDA3D63" w14:textId="77777777" w:rsidR="008C0800" w:rsidRPr="004A0851" w:rsidRDefault="008C0800" w:rsidP="00E35B97">
            <w:pPr>
              <w:keepNext/>
              <w:keepLines/>
              <w:spacing w:after="0"/>
              <w:jc w:val="center"/>
              <w:rPr>
                <w:rFonts w:ascii="Arial" w:hAnsi="Arial"/>
                <w:sz w:val="18"/>
              </w:rPr>
            </w:pPr>
            <w:r w:rsidRPr="004A0851">
              <w:rPr>
                <w:rFonts w:ascii="Arial" w:hAnsi="Arial"/>
                <w:sz w:val="18"/>
              </w:rPr>
              <w:t>0</w:t>
            </w:r>
          </w:p>
        </w:tc>
        <w:tc>
          <w:tcPr>
            <w:tcW w:w="850" w:type="dxa"/>
            <w:tcBorders>
              <w:top w:val="nil"/>
              <w:left w:val="single" w:sz="4" w:space="0" w:color="auto"/>
              <w:bottom w:val="single" w:sz="4" w:space="0" w:color="auto"/>
              <w:right w:val="single" w:sz="4" w:space="0" w:color="auto"/>
            </w:tcBorders>
            <w:shd w:val="clear" w:color="auto" w:fill="auto"/>
          </w:tcPr>
          <w:p w14:paraId="4B71B822"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4B1E0E4" w14:textId="77777777" w:rsidR="008C0800" w:rsidRPr="004A0851" w:rsidRDefault="008C0800" w:rsidP="00E35B97">
            <w:pPr>
              <w:keepNext/>
              <w:keepLines/>
              <w:spacing w:after="0"/>
              <w:jc w:val="center"/>
              <w:rPr>
                <w:rFonts w:ascii="Arial" w:hAnsi="Arial"/>
                <w:sz w:val="18"/>
              </w:rPr>
            </w:pPr>
            <w:r w:rsidRPr="004A0851">
              <w:rPr>
                <w:rFonts w:ascii="Arial" w:hAnsi="Arial"/>
                <w:sz w:val="18"/>
              </w:rPr>
              <w:t>7766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70D844A"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625632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C98CF37" w14:textId="77777777" w:rsidR="008C0800" w:rsidRPr="004A0851" w:rsidRDefault="008C0800" w:rsidP="00E35B97">
            <w:pPr>
              <w:keepNext/>
              <w:keepLines/>
              <w:spacing w:after="0"/>
              <w:jc w:val="center"/>
              <w:rPr>
                <w:rFonts w:ascii="Arial" w:hAnsi="Arial"/>
                <w:sz w:val="18"/>
              </w:rPr>
            </w:pPr>
            <w:r w:rsidRPr="004A0851">
              <w:rPr>
                <w:rFonts w:ascii="Arial" w:hAnsi="Arial"/>
                <w:sz w:val="18"/>
              </w:rPr>
              <w:t>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D526400" w14:textId="77777777" w:rsidR="008C0800" w:rsidRPr="004A0851" w:rsidRDefault="008C0800" w:rsidP="00E35B97">
            <w:pPr>
              <w:keepNext/>
              <w:keepLines/>
              <w:spacing w:after="0"/>
              <w:jc w:val="center"/>
              <w:rPr>
                <w:rFonts w:ascii="Arial" w:hAnsi="Arial"/>
                <w:sz w:val="18"/>
              </w:rPr>
            </w:pPr>
            <w:r w:rsidRPr="004A0851">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2CD30095" w14:textId="77777777" w:rsidR="008C0800" w:rsidRPr="004A0851" w:rsidRDefault="008C0800" w:rsidP="00E35B97">
            <w:pPr>
              <w:keepNext/>
              <w:keepLines/>
              <w:spacing w:after="0"/>
              <w:jc w:val="center"/>
              <w:rPr>
                <w:rFonts w:ascii="Arial" w:hAnsi="Arial"/>
                <w:sz w:val="18"/>
              </w:rPr>
            </w:pPr>
            <w:r w:rsidRPr="004A0851">
              <w:rPr>
                <w:rFonts w:ascii="Arial" w:hAnsi="Arial"/>
                <w:sz w:val="18"/>
              </w:rPr>
              <w:t>0 (2)</w:t>
            </w:r>
          </w:p>
        </w:tc>
        <w:tc>
          <w:tcPr>
            <w:tcW w:w="993" w:type="dxa"/>
            <w:tcBorders>
              <w:top w:val="single" w:sz="4" w:space="0" w:color="auto"/>
              <w:left w:val="single" w:sz="4" w:space="0" w:color="auto"/>
              <w:bottom w:val="single" w:sz="4" w:space="0" w:color="auto"/>
              <w:right w:val="single" w:sz="4" w:space="0" w:color="auto"/>
            </w:tcBorders>
          </w:tcPr>
          <w:p w14:paraId="35CA30E4" w14:textId="77777777" w:rsidR="008C0800" w:rsidRPr="004A0851" w:rsidRDefault="008C0800" w:rsidP="00E35B97">
            <w:pPr>
              <w:keepNext/>
              <w:keepLines/>
              <w:spacing w:after="0"/>
              <w:jc w:val="center"/>
              <w:rPr>
                <w:rFonts w:ascii="Arial" w:hAnsi="Arial"/>
                <w:sz w:val="18"/>
              </w:rPr>
            </w:pPr>
            <w:r w:rsidRPr="004A0851">
              <w:rPr>
                <w:rFonts w:ascii="Arial" w:hAnsi="Arial"/>
                <w:sz w:val="18"/>
              </w:rPr>
              <w:t>2</w:t>
            </w:r>
          </w:p>
        </w:tc>
      </w:tr>
      <w:tr w:rsidR="008C0800" w:rsidRPr="004A0851" w14:paraId="697FCBA0" w14:textId="77777777" w:rsidTr="00E35B97">
        <w:trPr>
          <w:jc w:val="center"/>
        </w:trPr>
        <w:tc>
          <w:tcPr>
            <w:tcW w:w="1419" w:type="dxa"/>
            <w:tcBorders>
              <w:top w:val="nil"/>
              <w:left w:val="single" w:sz="4" w:space="0" w:color="auto"/>
              <w:bottom w:val="nil"/>
              <w:right w:val="single" w:sz="4" w:space="0" w:color="auto"/>
            </w:tcBorders>
          </w:tcPr>
          <w:p w14:paraId="4644DE54" w14:textId="77777777" w:rsidR="008C0800" w:rsidRPr="004A0851" w:rsidRDefault="008C0800" w:rsidP="00E35B97">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5B12195A" w14:textId="77777777" w:rsidR="008C0800" w:rsidRPr="004A0851" w:rsidRDefault="008C0800" w:rsidP="00E35B97">
            <w:pPr>
              <w:keepNext/>
              <w:keepLines/>
              <w:spacing w:after="0"/>
              <w:jc w:val="center"/>
              <w:rPr>
                <w:rFonts w:ascii="Arial" w:hAnsi="Arial"/>
                <w:sz w:val="18"/>
              </w:rPr>
            </w:pPr>
          </w:p>
        </w:tc>
        <w:tc>
          <w:tcPr>
            <w:tcW w:w="709" w:type="dxa"/>
            <w:tcBorders>
              <w:left w:val="single" w:sz="4" w:space="0" w:color="auto"/>
              <w:bottom w:val="nil"/>
              <w:right w:val="single" w:sz="4" w:space="0" w:color="auto"/>
            </w:tcBorders>
            <w:shd w:val="clear" w:color="auto" w:fill="auto"/>
          </w:tcPr>
          <w:p w14:paraId="60636D8E" w14:textId="77777777" w:rsidR="008C0800" w:rsidRPr="004A0851" w:rsidRDefault="008C0800" w:rsidP="00E35B97">
            <w:pPr>
              <w:keepNext/>
              <w:keepLines/>
              <w:spacing w:after="0"/>
              <w:jc w:val="center"/>
              <w:rPr>
                <w:rFonts w:ascii="Arial" w:hAnsi="Arial"/>
                <w:sz w:val="18"/>
              </w:rPr>
            </w:pPr>
            <w:r w:rsidRPr="004A0851">
              <w:rPr>
                <w:rFonts w:ascii="Arial" w:hAnsi="Arial"/>
                <w:sz w:val="18"/>
              </w:rPr>
              <w:t>HIGH</w:t>
            </w:r>
          </w:p>
        </w:tc>
        <w:tc>
          <w:tcPr>
            <w:tcW w:w="964" w:type="dxa"/>
            <w:tcBorders>
              <w:top w:val="single" w:sz="4" w:space="0" w:color="auto"/>
              <w:left w:val="single" w:sz="4" w:space="0" w:color="auto"/>
              <w:bottom w:val="single" w:sz="4" w:space="0" w:color="auto"/>
              <w:right w:val="single" w:sz="4" w:space="0" w:color="auto"/>
            </w:tcBorders>
          </w:tcPr>
          <w:p w14:paraId="616ED4F3" w14:textId="77777777" w:rsidR="008C0800" w:rsidRPr="004A0851" w:rsidRDefault="008C0800" w:rsidP="00E35B97">
            <w:pPr>
              <w:keepNext/>
              <w:keepLines/>
              <w:spacing w:after="0"/>
              <w:jc w:val="center"/>
              <w:rPr>
                <w:rFonts w:ascii="Arial" w:hAnsi="Arial"/>
                <w:sz w:val="18"/>
              </w:rPr>
            </w:pPr>
            <w:r w:rsidRPr="004A0851">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3EC4B7C" w14:textId="77777777" w:rsidR="008C0800" w:rsidRPr="004A0851" w:rsidRDefault="008C0800" w:rsidP="00E35B97">
            <w:pPr>
              <w:keepNext/>
              <w:keepLines/>
              <w:spacing w:after="0"/>
              <w:jc w:val="center"/>
              <w:rPr>
                <w:rFonts w:ascii="Arial" w:hAnsi="Arial"/>
                <w:sz w:val="18"/>
              </w:rPr>
            </w:pPr>
            <w:r w:rsidRPr="004A0851">
              <w:rPr>
                <w:rFonts w:ascii="Arial" w:hAnsi="Arial"/>
                <w:sz w:val="18"/>
              </w:rPr>
              <w:t>40</w:t>
            </w:r>
          </w:p>
        </w:tc>
        <w:tc>
          <w:tcPr>
            <w:tcW w:w="851" w:type="dxa"/>
            <w:tcBorders>
              <w:top w:val="nil"/>
              <w:left w:val="single" w:sz="4" w:space="0" w:color="auto"/>
              <w:bottom w:val="nil"/>
              <w:right w:val="single" w:sz="4" w:space="0" w:color="auto"/>
            </w:tcBorders>
            <w:shd w:val="clear" w:color="auto" w:fill="auto"/>
          </w:tcPr>
          <w:p w14:paraId="4B18D2C0"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259EF96" w14:textId="77777777" w:rsidR="008C0800" w:rsidRPr="004A0851" w:rsidRDefault="008C0800" w:rsidP="00E35B97">
            <w:pPr>
              <w:keepNext/>
              <w:keepLines/>
              <w:spacing w:after="0"/>
              <w:jc w:val="center"/>
              <w:rPr>
                <w:rFonts w:ascii="Arial" w:hAnsi="Arial"/>
                <w:sz w:val="18"/>
              </w:rPr>
            </w:pPr>
            <w:r w:rsidRPr="004A0851">
              <w:rPr>
                <w:rFonts w:ascii="Arial" w:hAnsi="Arial"/>
                <w:sz w:val="18"/>
              </w:rPr>
              <w:t>216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F490D2F" w14:textId="77777777" w:rsidR="008C0800" w:rsidRPr="004A0851" w:rsidRDefault="008C0800" w:rsidP="00E35B97">
            <w:pPr>
              <w:keepNext/>
              <w:keepLines/>
              <w:spacing w:after="0"/>
              <w:jc w:val="center"/>
              <w:rPr>
                <w:rFonts w:ascii="Arial" w:hAnsi="Arial"/>
                <w:sz w:val="18"/>
              </w:rPr>
            </w:pPr>
            <w:r w:rsidRPr="004A0851">
              <w:rPr>
                <w:rFonts w:ascii="Arial" w:hAnsi="Arial"/>
                <w:sz w:val="18"/>
              </w:rPr>
              <w:t>4119.99</w:t>
            </w:r>
          </w:p>
        </w:tc>
        <w:tc>
          <w:tcPr>
            <w:tcW w:w="1134" w:type="dxa"/>
            <w:tcBorders>
              <w:top w:val="single" w:sz="4" w:space="0" w:color="auto"/>
              <w:left w:val="single" w:sz="4" w:space="0" w:color="auto"/>
              <w:bottom w:val="single" w:sz="4" w:space="0" w:color="auto"/>
              <w:right w:val="single" w:sz="4" w:space="0" w:color="auto"/>
            </w:tcBorders>
          </w:tcPr>
          <w:p w14:paraId="508B86AF"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674666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3BAD3C6" w14:textId="77777777" w:rsidR="008C0800" w:rsidRPr="004A0851" w:rsidRDefault="008C0800" w:rsidP="00E35B97">
            <w:pPr>
              <w:keepNext/>
              <w:keepLines/>
              <w:spacing w:after="0"/>
              <w:jc w:val="center"/>
              <w:rPr>
                <w:rFonts w:ascii="Arial" w:hAnsi="Arial"/>
                <w:sz w:val="18"/>
              </w:rPr>
            </w:pPr>
            <w:r w:rsidRPr="004A0851">
              <w:rPr>
                <w:rFonts w:ascii="Arial" w:hAnsi="Arial"/>
                <w:sz w:val="18"/>
              </w:rPr>
              <w:t>4009.83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15B1180"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667322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DBB0251" w14:textId="77777777" w:rsidR="008C0800" w:rsidRPr="004A0851" w:rsidRDefault="008C0800" w:rsidP="00E35B97">
            <w:pPr>
              <w:keepNext/>
              <w:keepLines/>
              <w:spacing w:after="0"/>
              <w:jc w:val="center"/>
              <w:rPr>
                <w:rFonts w:ascii="Arial" w:hAnsi="Arial"/>
                <w:sz w:val="18"/>
              </w:rPr>
            </w:pPr>
            <w:r w:rsidRPr="004A0851">
              <w:rPr>
                <w:rFonts w:ascii="Arial" w:hAnsi="Arial"/>
                <w:sz w:val="18"/>
              </w:rPr>
              <w:t>504</w:t>
            </w:r>
          </w:p>
        </w:tc>
        <w:tc>
          <w:tcPr>
            <w:tcW w:w="850" w:type="dxa"/>
            <w:tcBorders>
              <w:top w:val="nil"/>
              <w:left w:val="single" w:sz="4" w:space="0" w:color="auto"/>
              <w:bottom w:val="nil"/>
              <w:right w:val="single" w:sz="4" w:space="0" w:color="auto"/>
            </w:tcBorders>
            <w:shd w:val="clear" w:color="auto" w:fill="auto"/>
          </w:tcPr>
          <w:p w14:paraId="2A54945A"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9CC0525" w14:textId="77777777" w:rsidR="008C0800" w:rsidRPr="004A0851" w:rsidRDefault="008C0800" w:rsidP="00E35B97">
            <w:pPr>
              <w:keepNext/>
              <w:keepLines/>
              <w:spacing w:after="0"/>
              <w:jc w:val="center"/>
              <w:rPr>
                <w:rFonts w:ascii="Arial" w:hAnsi="Arial"/>
                <w:sz w:val="18"/>
              </w:rPr>
            </w:pPr>
            <w:r w:rsidRPr="004A0851">
              <w:rPr>
                <w:rFonts w:ascii="Arial" w:hAnsi="Arial"/>
                <w:sz w:val="18"/>
              </w:rPr>
              <w:t>8267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2EE205C"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673728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45C6FA8"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934566C"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w:t>
            </w:r>
          </w:p>
        </w:tc>
        <w:tc>
          <w:tcPr>
            <w:tcW w:w="992" w:type="dxa"/>
            <w:tcBorders>
              <w:top w:val="single" w:sz="4" w:space="0" w:color="auto"/>
              <w:left w:val="single" w:sz="4" w:space="0" w:color="auto"/>
              <w:bottom w:val="single" w:sz="4" w:space="0" w:color="auto"/>
              <w:right w:val="single" w:sz="4" w:space="0" w:color="auto"/>
            </w:tcBorders>
          </w:tcPr>
          <w:p w14:paraId="47E457A2"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 (6)</w:t>
            </w:r>
          </w:p>
        </w:tc>
        <w:tc>
          <w:tcPr>
            <w:tcW w:w="993" w:type="dxa"/>
            <w:tcBorders>
              <w:top w:val="single" w:sz="4" w:space="0" w:color="auto"/>
              <w:left w:val="single" w:sz="4" w:space="0" w:color="auto"/>
              <w:bottom w:val="single" w:sz="4" w:space="0" w:color="auto"/>
              <w:right w:val="single" w:sz="4" w:space="0" w:color="auto"/>
            </w:tcBorders>
          </w:tcPr>
          <w:p w14:paraId="1E02B8FF" w14:textId="77777777" w:rsidR="008C0800" w:rsidRPr="004A0851" w:rsidRDefault="008C0800" w:rsidP="00E35B97">
            <w:pPr>
              <w:keepNext/>
              <w:keepLines/>
              <w:spacing w:after="0"/>
              <w:jc w:val="center"/>
              <w:rPr>
                <w:rFonts w:ascii="Arial" w:hAnsi="Arial"/>
                <w:sz w:val="18"/>
              </w:rPr>
            </w:pPr>
            <w:r w:rsidRPr="004A0851">
              <w:rPr>
                <w:rFonts w:ascii="Arial" w:hAnsi="Arial"/>
                <w:sz w:val="18"/>
              </w:rPr>
              <w:t>513</w:t>
            </w:r>
          </w:p>
        </w:tc>
      </w:tr>
      <w:tr w:rsidR="008C0800" w:rsidRPr="004A0851" w14:paraId="12A126F9" w14:textId="77777777" w:rsidTr="00E35B97">
        <w:trPr>
          <w:jc w:val="center"/>
        </w:trPr>
        <w:tc>
          <w:tcPr>
            <w:tcW w:w="1419" w:type="dxa"/>
            <w:tcBorders>
              <w:top w:val="nil"/>
              <w:left w:val="single" w:sz="4" w:space="0" w:color="auto"/>
              <w:bottom w:val="nil"/>
              <w:right w:val="single" w:sz="4" w:space="0" w:color="auto"/>
            </w:tcBorders>
          </w:tcPr>
          <w:p w14:paraId="66B3B3C8" w14:textId="77777777" w:rsidR="008C0800" w:rsidRPr="004A0851" w:rsidRDefault="008C0800" w:rsidP="00E35B97">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1704E6C3" w14:textId="77777777" w:rsidR="008C0800" w:rsidRPr="004A0851" w:rsidRDefault="008C0800" w:rsidP="00E35B97">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321577EB" w14:textId="77777777" w:rsidR="008C0800" w:rsidRPr="004A0851" w:rsidRDefault="008C0800" w:rsidP="00E35B97">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7CA64B3C" w14:textId="77777777" w:rsidR="008C0800" w:rsidRPr="004A0851" w:rsidRDefault="008C0800" w:rsidP="00E35B97">
            <w:pPr>
              <w:keepNext/>
              <w:keepLines/>
              <w:spacing w:after="0"/>
              <w:jc w:val="center"/>
              <w:rPr>
                <w:rFonts w:ascii="Arial" w:hAnsi="Arial"/>
                <w:sz w:val="18"/>
              </w:rPr>
            </w:pPr>
            <w:r w:rsidRPr="004A0851">
              <w:rPr>
                <w:rFonts w:ascii="Arial" w:hAnsi="Arial"/>
                <w:sz w:val="18"/>
              </w:rPr>
              <w:t xml:space="preserve">                            </w:t>
            </w:r>
            <w:proofErr w:type="spellStart"/>
            <w:r w:rsidRPr="004A0851">
              <w:rPr>
                <w:rFonts w:ascii="Arial" w:hAnsi="Arial"/>
                <w:sz w:val="18"/>
              </w:rPr>
              <w:t>MaxFsBW</w:t>
            </w:r>
            <w:proofErr w:type="spellEnd"/>
            <w:r w:rsidRPr="004A0851">
              <w:rPr>
                <w:rFonts w:ascii="Arial" w:hAnsi="Arial"/>
                <w:sz w:val="18"/>
              </w:rPr>
              <w:t xml:space="preserve"> = 100 MHz, </w:t>
            </w:r>
            <w:proofErr w:type="spellStart"/>
            <w:r w:rsidRPr="004A0851">
              <w:rPr>
                <w:rFonts w:ascii="Arial" w:hAnsi="Arial"/>
                <w:sz w:val="18"/>
              </w:rPr>
              <w:t>maxWgap</w:t>
            </w:r>
            <w:proofErr w:type="spellEnd"/>
            <w:r w:rsidRPr="004A0851">
              <w:rPr>
                <w:rFonts w:ascii="Arial" w:hAnsi="Arial"/>
                <w:sz w:val="18"/>
              </w:rPr>
              <w:t xml:space="preserve"> = 40 MHz</w:t>
            </w:r>
          </w:p>
        </w:tc>
      </w:tr>
      <w:tr w:rsidR="008C0800" w:rsidRPr="004A0851" w14:paraId="402E8E57" w14:textId="77777777" w:rsidTr="00E35B97">
        <w:trPr>
          <w:jc w:val="center"/>
        </w:trPr>
        <w:tc>
          <w:tcPr>
            <w:tcW w:w="1419" w:type="dxa"/>
            <w:tcBorders>
              <w:top w:val="nil"/>
              <w:left w:val="single" w:sz="4" w:space="0" w:color="auto"/>
              <w:bottom w:val="single" w:sz="4" w:space="0" w:color="auto"/>
              <w:right w:val="single" w:sz="4" w:space="0" w:color="auto"/>
            </w:tcBorders>
          </w:tcPr>
          <w:p w14:paraId="4B60E0C5" w14:textId="77777777" w:rsidR="008C0800" w:rsidRPr="004A0851" w:rsidRDefault="008C0800" w:rsidP="00E35B97">
            <w:pPr>
              <w:keepNext/>
              <w:keepLines/>
              <w:spacing w:after="0"/>
              <w:jc w:val="center"/>
              <w:rPr>
                <w:rFonts w:ascii="Arial" w:hAnsi="Arial"/>
                <w:sz w:val="18"/>
              </w:rPr>
            </w:pPr>
          </w:p>
        </w:tc>
        <w:tc>
          <w:tcPr>
            <w:tcW w:w="453" w:type="dxa"/>
            <w:tcBorders>
              <w:top w:val="nil"/>
              <w:left w:val="single" w:sz="4" w:space="0" w:color="auto"/>
              <w:right w:val="single" w:sz="4" w:space="0" w:color="auto"/>
            </w:tcBorders>
            <w:shd w:val="clear" w:color="auto" w:fill="auto"/>
          </w:tcPr>
          <w:p w14:paraId="5E9BB5E3" w14:textId="77777777" w:rsidR="008C0800" w:rsidRPr="004A0851" w:rsidRDefault="008C0800" w:rsidP="00E35B97">
            <w:pPr>
              <w:keepNext/>
              <w:keepLines/>
              <w:spacing w:after="0"/>
              <w:jc w:val="center"/>
              <w:rPr>
                <w:rFonts w:ascii="Arial" w:hAnsi="Arial"/>
                <w:sz w:val="18"/>
              </w:rPr>
            </w:pPr>
          </w:p>
        </w:tc>
        <w:tc>
          <w:tcPr>
            <w:tcW w:w="709" w:type="dxa"/>
            <w:tcBorders>
              <w:top w:val="nil"/>
              <w:left w:val="single" w:sz="4" w:space="0" w:color="auto"/>
              <w:right w:val="single" w:sz="4" w:space="0" w:color="auto"/>
            </w:tcBorders>
            <w:shd w:val="clear" w:color="auto" w:fill="auto"/>
          </w:tcPr>
          <w:p w14:paraId="169DBAE1" w14:textId="77777777" w:rsidR="008C0800" w:rsidRPr="004A0851" w:rsidRDefault="008C0800" w:rsidP="00E35B97">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3C17156B" w14:textId="77777777" w:rsidR="008C0800" w:rsidRPr="004A0851" w:rsidRDefault="008C0800" w:rsidP="00E35B97">
            <w:pPr>
              <w:keepNext/>
              <w:keepLines/>
              <w:spacing w:after="0"/>
              <w:jc w:val="center"/>
              <w:rPr>
                <w:rFonts w:ascii="Arial" w:hAnsi="Arial"/>
                <w:sz w:val="18"/>
              </w:rPr>
            </w:pPr>
            <w:r w:rsidRPr="004A0851">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C9D6EE1" w14:textId="77777777" w:rsidR="008C0800" w:rsidRPr="004A0851" w:rsidRDefault="008C0800" w:rsidP="00E35B97">
            <w:pPr>
              <w:keepNext/>
              <w:keepLines/>
              <w:spacing w:after="0"/>
              <w:jc w:val="center"/>
              <w:rPr>
                <w:rFonts w:ascii="Arial" w:hAnsi="Arial"/>
                <w:sz w:val="18"/>
              </w:rPr>
            </w:pPr>
            <w:r w:rsidRPr="004A0851">
              <w:rPr>
                <w:rFonts w:ascii="Arial" w:hAnsi="Arial"/>
                <w:sz w:val="18"/>
              </w:rPr>
              <w:t>20</w:t>
            </w:r>
          </w:p>
        </w:tc>
        <w:tc>
          <w:tcPr>
            <w:tcW w:w="851" w:type="dxa"/>
            <w:tcBorders>
              <w:top w:val="nil"/>
              <w:left w:val="single" w:sz="4" w:space="0" w:color="auto"/>
              <w:bottom w:val="single" w:sz="4" w:space="0" w:color="auto"/>
              <w:right w:val="single" w:sz="4" w:space="0" w:color="auto"/>
            </w:tcBorders>
            <w:shd w:val="clear" w:color="auto" w:fill="auto"/>
          </w:tcPr>
          <w:p w14:paraId="1EB392BE"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A11572A"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106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649E5C9" w14:textId="77777777" w:rsidR="008C0800" w:rsidRPr="004A0851" w:rsidRDefault="008C0800" w:rsidP="00E35B97">
            <w:pPr>
              <w:keepNext/>
              <w:keepLines/>
              <w:spacing w:after="0"/>
              <w:jc w:val="center"/>
              <w:rPr>
                <w:rFonts w:ascii="Arial" w:hAnsi="Arial"/>
                <w:sz w:val="18"/>
              </w:rPr>
            </w:pPr>
            <w:r w:rsidRPr="004A0851">
              <w:rPr>
                <w:rFonts w:ascii="Arial" w:hAnsi="Arial"/>
                <w:sz w:val="18"/>
              </w:rPr>
              <w:t>4189.98 Note 5</w:t>
            </w:r>
          </w:p>
        </w:tc>
        <w:tc>
          <w:tcPr>
            <w:tcW w:w="1134" w:type="dxa"/>
            <w:tcBorders>
              <w:top w:val="single" w:sz="4" w:space="0" w:color="auto"/>
              <w:left w:val="single" w:sz="4" w:space="0" w:color="auto"/>
              <w:bottom w:val="single" w:sz="4" w:space="0" w:color="auto"/>
              <w:right w:val="single" w:sz="4" w:space="0" w:color="auto"/>
            </w:tcBorders>
          </w:tcPr>
          <w:p w14:paraId="4C012FB4"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679332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48FE481" w14:textId="77777777" w:rsidR="008C0800" w:rsidRPr="004A0851" w:rsidRDefault="008C0800" w:rsidP="00E35B97">
            <w:pPr>
              <w:keepNext/>
              <w:keepLines/>
              <w:spacing w:after="0"/>
              <w:jc w:val="center"/>
              <w:rPr>
                <w:rFonts w:ascii="Arial" w:hAnsi="Arial"/>
                <w:sz w:val="18"/>
              </w:rPr>
            </w:pPr>
            <w:r w:rsidRPr="004A0851">
              <w:rPr>
                <w:rFonts w:ascii="Arial" w:hAnsi="Arial"/>
                <w:sz w:val="18"/>
              </w:rPr>
              <w:t>4089.72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F3E1A14"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672648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C7B5CB7" w14:textId="77777777" w:rsidR="008C0800" w:rsidRPr="004A0851" w:rsidRDefault="008C0800" w:rsidP="00E35B97">
            <w:pPr>
              <w:keepNext/>
              <w:keepLines/>
              <w:spacing w:after="0"/>
              <w:jc w:val="center"/>
              <w:rPr>
                <w:rFonts w:ascii="Arial" w:hAnsi="Arial"/>
                <w:sz w:val="18"/>
              </w:rPr>
            </w:pPr>
            <w:r w:rsidRPr="004A0851">
              <w:rPr>
                <w:rFonts w:ascii="Arial" w:hAnsi="Arial"/>
                <w:sz w:val="18"/>
              </w:rPr>
              <w:t>504</w:t>
            </w:r>
          </w:p>
        </w:tc>
        <w:tc>
          <w:tcPr>
            <w:tcW w:w="850" w:type="dxa"/>
            <w:tcBorders>
              <w:top w:val="nil"/>
              <w:left w:val="single" w:sz="4" w:space="0" w:color="auto"/>
              <w:bottom w:val="single" w:sz="4" w:space="0" w:color="auto"/>
              <w:right w:val="single" w:sz="4" w:space="0" w:color="auto"/>
            </w:tcBorders>
            <w:shd w:val="clear" w:color="auto" w:fill="auto"/>
          </w:tcPr>
          <w:p w14:paraId="73A09E3C"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3E3681E" w14:textId="77777777" w:rsidR="008C0800" w:rsidRPr="004A0851" w:rsidRDefault="008C0800" w:rsidP="00E35B97">
            <w:pPr>
              <w:keepNext/>
              <w:keepLines/>
              <w:spacing w:after="0"/>
              <w:jc w:val="center"/>
              <w:rPr>
                <w:rFonts w:ascii="Arial" w:hAnsi="Arial"/>
                <w:sz w:val="18"/>
              </w:rPr>
            </w:pPr>
            <w:r w:rsidRPr="004A0851">
              <w:rPr>
                <w:rFonts w:ascii="Arial" w:hAnsi="Arial"/>
                <w:sz w:val="18"/>
              </w:rPr>
              <w:t>8322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61E3EB5"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679008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15890AE" w14:textId="77777777" w:rsidR="008C0800" w:rsidRPr="004A0851" w:rsidRDefault="008C0800" w:rsidP="00E35B97">
            <w:pPr>
              <w:keepNext/>
              <w:keepLines/>
              <w:spacing w:after="0"/>
              <w:jc w:val="center"/>
              <w:rPr>
                <w:rFonts w:ascii="Arial" w:hAnsi="Arial"/>
                <w:sz w:val="18"/>
              </w:rPr>
            </w:pPr>
            <w:r w:rsidRPr="004A0851">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DB31E7B" w14:textId="77777777" w:rsidR="008C0800" w:rsidRPr="004A0851" w:rsidRDefault="008C0800" w:rsidP="00E35B97">
            <w:pPr>
              <w:keepNext/>
              <w:keepLines/>
              <w:spacing w:after="0"/>
              <w:jc w:val="center"/>
              <w:rPr>
                <w:rFonts w:ascii="Arial" w:hAnsi="Arial"/>
                <w:sz w:val="18"/>
              </w:rPr>
            </w:pPr>
            <w:r w:rsidRPr="004A0851">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1BA5222A"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 (6)</w:t>
            </w:r>
          </w:p>
        </w:tc>
        <w:tc>
          <w:tcPr>
            <w:tcW w:w="993" w:type="dxa"/>
            <w:tcBorders>
              <w:top w:val="single" w:sz="4" w:space="0" w:color="auto"/>
              <w:left w:val="single" w:sz="4" w:space="0" w:color="auto"/>
              <w:bottom w:val="single" w:sz="4" w:space="0" w:color="auto"/>
              <w:right w:val="single" w:sz="4" w:space="0" w:color="auto"/>
            </w:tcBorders>
          </w:tcPr>
          <w:p w14:paraId="291C5D28" w14:textId="77777777" w:rsidR="008C0800" w:rsidRPr="004A0851" w:rsidRDefault="008C0800" w:rsidP="00E35B97">
            <w:pPr>
              <w:keepNext/>
              <w:keepLines/>
              <w:spacing w:after="0"/>
              <w:jc w:val="center"/>
              <w:rPr>
                <w:rFonts w:ascii="Arial" w:hAnsi="Arial"/>
                <w:sz w:val="18"/>
              </w:rPr>
            </w:pPr>
            <w:r w:rsidRPr="004A0851">
              <w:rPr>
                <w:rFonts w:ascii="Arial" w:hAnsi="Arial"/>
                <w:sz w:val="18"/>
              </w:rPr>
              <w:t>510</w:t>
            </w:r>
          </w:p>
        </w:tc>
      </w:tr>
      <w:tr w:rsidR="008C0800" w:rsidRPr="004A0851" w14:paraId="55438AAC" w14:textId="77777777" w:rsidTr="00E35B97">
        <w:trPr>
          <w:jc w:val="center"/>
        </w:trPr>
        <w:tc>
          <w:tcPr>
            <w:tcW w:w="1419" w:type="dxa"/>
            <w:tcBorders>
              <w:top w:val="single" w:sz="4" w:space="0" w:color="auto"/>
              <w:left w:val="single" w:sz="4" w:space="0" w:color="auto"/>
              <w:bottom w:val="nil"/>
              <w:right w:val="single" w:sz="4" w:space="0" w:color="auto"/>
            </w:tcBorders>
          </w:tcPr>
          <w:p w14:paraId="55176C08"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60</w:t>
            </w:r>
          </w:p>
        </w:tc>
        <w:tc>
          <w:tcPr>
            <w:tcW w:w="453" w:type="dxa"/>
            <w:tcBorders>
              <w:left w:val="single" w:sz="4" w:space="0" w:color="auto"/>
              <w:bottom w:val="nil"/>
              <w:right w:val="single" w:sz="4" w:space="0" w:color="auto"/>
            </w:tcBorders>
            <w:shd w:val="clear" w:color="auto" w:fill="auto"/>
          </w:tcPr>
          <w:p w14:paraId="7E98533B" w14:textId="77777777" w:rsidR="008C0800" w:rsidRPr="004A0851" w:rsidRDefault="008C0800" w:rsidP="00E35B97">
            <w:pPr>
              <w:keepNext/>
              <w:keepLines/>
              <w:spacing w:after="0"/>
              <w:jc w:val="center"/>
              <w:rPr>
                <w:rFonts w:ascii="Arial" w:hAnsi="Arial"/>
                <w:sz w:val="18"/>
              </w:rPr>
            </w:pPr>
            <w:r w:rsidRPr="004A0851">
              <w:rPr>
                <w:rFonts w:ascii="Arial" w:hAnsi="Arial"/>
                <w:sz w:val="18"/>
              </w:rPr>
              <w:t>UL</w:t>
            </w:r>
          </w:p>
        </w:tc>
        <w:tc>
          <w:tcPr>
            <w:tcW w:w="709" w:type="dxa"/>
            <w:tcBorders>
              <w:left w:val="single" w:sz="4" w:space="0" w:color="auto"/>
              <w:bottom w:val="nil"/>
              <w:right w:val="single" w:sz="4" w:space="0" w:color="auto"/>
            </w:tcBorders>
            <w:shd w:val="clear" w:color="auto" w:fill="auto"/>
          </w:tcPr>
          <w:p w14:paraId="34BE06F4" w14:textId="77777777" w:rsidR="008C0800" w:rsidRPr="004A0851" w:rsidRDefault="008C0800" w:rsidP="00E35B97">
            <w:pPr>
              <w:keepNext/>
              <w:keepLines/>
              <w:spacing w:after="0"/>
              <w:jc w:val="center"/>
              <w:rPr>
                <w:rFonts w:ascii="Arial" w:hAnsi="Arial"/>
                <w:sz w:val="18"/>
              </w:rPr>
            </w:pPr>
            <w:r w:rsidRPr="004A0851">
              <w:rPr>
                <w:rFonts w:ascii="Arial" w:hAnsi="Arial"/>
                <w:sz w:val="18"/>
              </w:rPr>
              <w:t>LOW</w:t>
            </w:r>
          </w:p>
        </w:tc>
        <w:tc>
          <w:tcPr>
            <w:tcW w:w="964" w:type="dxa"/>
            <w:tcBorders>
              <w:top w:val="single" w:sz="4" w:space="0" w:color="auto"/>
              <w:left w:val="single" w:sz="4" w:space="0" w:color="auto"/>
              <w:bottom w:val="single" w:sz="4" w:space="0" w:color="auto"/>
              <w:right w:val="single" w:sz="4" w:space="0" w:color="auto"/>
            </w:tcBorders>
          </w:tcPr>
          <w:p w14:paraId="791D96AE" w14:textId="77777777" w:rsidR="008C0800" w:rsidRPr="004A0851" w:rsidRDefault="008C0800" w:rsidP="00E35B97">
            <w:pPr>
              <w:keepNext/>
              <w:keepLines/>
              <w:spacing w:after="0"/>
              <w:jc w:val="center"/>
              <w:rPr>
                <w:rFonts w:ascii="Arial" w:hAnsi="Arial"/>
                <w:sz w:val="18"/>
              </w:rPr>
            </w:pPr>
            <w:r w:rsidRPr="004A0851">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F2A7B75" w14:textId="77777777" w:rsidR="008C0800" w:rsidRPr="004A0851" w:rsidRDefault="008C0800" w:rsidP="00E35B97">
            <w:pPr>
              <w:keepNext/>
              <w:keepLines/>
              <w:spacing w:after="0"/>
              <w:jc w:val="center"/>
              <w:rPr>
                <w:rFonts w:ascii="Arial" w:hAnsi="Arial"/>
                <w:sz w:val="18"/>
              </w:rPr>
            </w:pPr>
            <w:r w:rsidRPr="004A0851">
              <w:rPr>
                <w:rFonts w:ascii="Arial" w:hAnsi="Arial"/>
                <w:sz w:val="18"/>
              </w:rPr>
              <w:t>50</w:t>
            </w:r>
          </w:p>
        </w:tc>
        <w:tc>
          <w:tcPr>
            <w:tcW w:w="851" w:type="dxa"/>
            <w:tcBorders>
              <w:top w:val="single" w:sz="4" w:space="0" w:color="auto"/>
              <w:left w:val="single" w:sz="4" w:space="0" w:color="auto"/>
              <w:bottom w:val="nil"/>
              <w:right w:val="single" w:sz="4" w:space="0" w:color="auto"/>
            </w:tcBorders>
            <w:shd w:val="clear" w:color="auto" w:fill="auto"/>
          </w:tcPr>
          <w:p w14:paraId="1BCF2739"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52088F3" w14:textId="77777777" w:rsidR="008C0800" w:rsidRPr="004A0851" w:rsidRDefault="008C0800" w:rsidP="00E35B97">
            <w:pPr>
              <w:keepNext/>
              <w:keepLines/>
              <w:spacing w:after="0"/>
              <w:jc w:val="center"/>
              <w:rPr>
                <w:rFonts w:ascii="Arial" w:hAnsi="Arial"/>
                <w:sz w:val="18"/>
              </w:rPr>
            </w:pPr>
            <w:r w:rsidRPr="004A0851">
              <w:rPr>
                <w:rFonts w:ascii="Arial" w:hAnsi="Arial"/>
                <w:sz w:val="18"/>
              </w:rPr>
              <w:t>270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C32CAE9"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3325.02 Note 4</w:t>
            </w:r>
          </w:p>
        </w:tc>
        <w:tc>
          <w:tcPr>
            <w:tcW w:w="1134" w:type="dxa"/>
            <w:tcBorders>
              <w:top w:val="single" w:sz="4" w:space="0" w:color="auto"/>
              <w:left w:val="single" w:sz="4" w:space="0" w:color="auto"/>
              <w:bottom w:val="single" w:sz="4" w:space="0" w:color="auto"/>
              <w:right w:val="single" w:sz="4" w:space="0" w:color="auto"/>
            </w:tcBorders>
          </w:tcPr>
          <w:p w14:paraId="439F3791"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621668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E23974F"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3300.72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6707F2D"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620048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4CBB424" w14:textId="77777777" w:rsidR="008C0800" w:rsidRPr="004A0851" w:rsidRDefault="008C0800" w:rsidP="00E35B97">
            <w:pPr>
              <w:keepNext/>
              <w:keepLines/>
              <w:spacing w:after="0"/>
              <w:jc w:val="center"/>
              <w:rPr>
                <w:rFonts w:ascii="Arial" w:hAnsi="Arial"/>
                <w:sz w:val="18"/>
              </w:rPr>
            </w:pPr>
            <w:r w:rsidRPr="004A0851">
              <w:rPr>
                <w:rFonts w:ascii="Arial" w:hAnsi="Arial"/>
                <w:sz w:val="18"/>
              </w:rPr>
              <w:t>0</w:t>
            </w:r>
          </w:p>
        </w:tc>
        <w:tc>
          <w:tcPr>
            <w:tcW w:w="850" w:type="dxa"/>
            <w:tcBorders>
              <w:top w:val="single" w:sz="4" w:space="0" w:color="auto"/>
              <w:left w:val="single" w:sz="4" w:space="0" w:color="auto"/>
              <w:bottom w:val="nil"/>
              <w:right w:val="single" w:sz="4" w:space="0" w:color="auto"/>
            </w:tcBorders>
            <w:shd w:val="clear" w:color="auto" w:fill="auto"/>
          </w:tcPr>
          <w:p w14:paraId="75CABE43"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DF213D6" w14:textId="77777777" w:rsidR="008C0800" w:rsidRPr="004A0851" w:rsidRDefault="008C0800" w:rsidP="00E35B97">
            <w:pPr>
              <w:keepNext/>
              <w:keepLines/>
              <w:spacing w:after="0"/>
              <w:jc w:val="center"/>
              <w:rPr>
                <w:rFonts w:ascii="Arial" w:hAnsi="Arial"/>
                <w:sz w:val="18"/>
              </w:rPr>
            </w:pPr>
            <w:r w:rsidRPr="004A0851">
              <w:rPr>
                <w:rFonts w:ascii="Arial" w:hAnsi="Arial"/>
                <w:sz w:val="18"/>
              </w:rPr>
              <w:t>7711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AEFF08D"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620352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1EC3C25" w14:textId="77777777" w:rsidR="008C0800" w:rsidRPr="004A0851" w:rsidRDefault="008C0800" w:rsidP="00E35B97">
            <w:pPr>
              <w:keepNext/>
              <w:keepLines/>
              <w:spacing w:after="0"/>
              <w:jc w:val="center"/>
              <w:rPr>
                <w:rFonts w:ascii="Arial" w:hAnsi="Arial"/>
                <w:sz w:val="18"/>
              </w:rPr>
            </w:pPr>
            <w:r w:rsidRPr="004A0851">
              <w:rPr>
                <w:rFonts w:ascii="Arial" w:hAnsi="Arial"/>
                <w:sz w:val="18"/>
              </w:rPr>
              <w:t>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ECC3900"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w:t>
            </w:r>
          </w:p>
        </w:tc>
        <w:tc>
          <w:tcPr>
            <w:tcW w:w="992" w:type="dxa"/>
            <w:tcBorders>
              <w:top w:val="single" w:sz="4" w:space="0" w:color="auto"/>
              <w:left w:val="single" w:sz="4" w:space="0" w:color="auto"/>
              <w:bottom w:val="single" w:sz="4" w:space="0" w:color="auto"/>
              <w:right w:val="single" w:sz="4" w:space="0" w:color="auto"/>
            </w:tcBorders>
          </w:tcPr>
          <w:p w14:paraId="4BB37BA8" w14:textId="77777777" w:rsidR="008C0800" w:rsidRPr="004A0851" w:rsidRDefault="008C0800" w:rsidP="00E35B97">
            <w:pPr>
              <w:keepNext/>
              <w:keepLines/>
              <w:spacing w:after="0"/>
              <w:jc w:val="center"/>
              <w:rPr>
                <w:rFonts w:ascii="Arial" w:hAnsi="Arial"/>
                <w:sz w:val="18"/>
              </w:rPr>
            </w:pPr>
            <w:r w:rsidRPr="004A0851">
              <w:rPr>
                <w:rFonts w:ascii="Arial" w:hAnsi="Arial"/>
                <w:sz w:val="18"/>
              </w:rPr>
              <w:t>0 (2)</w:t>
            </w:r>
          </w:p>
        </w:tc>
        <w:tc>
          <w:tcPr>
            <w:tcW w:w="993" w:type="dxa"/>
            <w:tcBorders>
              <w:top w:val="single" w:sz="4" w:space="0" w:color="auto"/>
              <w:left w:val="single" w:sz="4" w:space="0" w:color="auto"/>
              <w:bottom w:val="single" w:sz="4" w:space="0" w:color="auto"/>
              <w:right w:val="single" w:sz="4" w:space="0" w:color="auto"/>
            </w:tcBorders>
          </w:tcPr>
          <w:p w14:paraId="3F9BC0E3" w14:textId="77777777" w:rsidR="008C0800" w:rsidRPr="004A0851" w:rsidRDefault="008C0800" w:rsidP="00E35B97">
            <w:pPr>
              <w:keepNext/>
              <w:keepLines/>
              <w:spacing w:after="0"/>
              <w:jc w:val="center"/>
              <w:rPr>
                <w:rFonts w:ascii="Arial" w:hAnsi="Arial"/>
                <w:sz w:val="18"/>
              </w:rPr>
            </w:pPr>
            <w:r w:rsidRPr="004A0851">
              <w:rPr>
                <w:rFonts w:ascii="Arial" w:hAnsi="Arial"/>
                <w:sz w:val="18"/>
              </w:rPr>
              <w:t>5</w:t>
            </w:r>
          </w:p>
        </w:tc>
      </w:tr>
      <w:tr w:rsidR="008C0800" w:rsidRPr="004A0851" w14:paraId="43981178" w14:textId="77777777" w:rsidTr="00E35B97">
        <w:trPr>
          <w:jc w:val="center"/>
        </w:trPr>
        <w:tc>
          <w:tcPr>
            <w:tcW w:w="1419" w:type="dxa"/>
            <w:tcBorders>
              <w:top w:val="nil"/>
              <w:left w:val="single" w:sz="4" w:space="0" w:color="auto"/>
              <w:bottom w:val="nil"/>
              <w:right w:val="single" w:sz="4" w:space="0" w:color="auto"/>
            </w:tcBorders>
          </w:tcPr>
          <w:p w14:paraId="1B2BC9E5"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w:t>
            </w:r>
          </w:p>
        </w:tc>
        <w:tc>
          <w:tcPr>
            <w:tcW w:w="453" w:type="dxa"/>
            <w:tcBorders>
              <w:top w:val="nil"/>
              <w:left w:val="single" w:sz="4" w:space="0" w:color="auto"/>
              <w:bottom w:val="nil"/>
              <w:right w:val="single" w:sz="4" w:space="0" w:color="auto"/>
            </w:tcBorders>
            <w:shd w:val="clear" w:color="auto" w:fill="auto"/>
          </w:tcPr>
          <w:p w14:paraId="79ED0EC2" w14:textId="77777777" w:rsidR="008C0800" w:rsidRPr="004A0851" w:rsidRDefault="008C0800" w:rsidP="00E35B97">
            <w:pPr>
              <w:keepNext/>
              <w:keepLines/>
              <w:spacing w:after="0"/>
              <w:jc w:val="center"/>
              <w:rPr>
                <w:rFonts w:ascii="Arial" w:hAnsi="Arial"/>
                <w:sz w:val="18"/>
              </w:rPr>
            </w:pPr>
            <w:r w:rsidRPr="004A0851">
              <w:rPr>
                <w:rFonts w:ascii="Arial" w:hAnsi="Arial"/>
                <w:sz w:val="18"/>
              </w:rPr>
              <w:t>&amp;</w:t>
            </w:r>
          </w:p>
        </w:tc>
        <w:tc>
          <w:tcPr>
            <w:tcW w:w="709" w:type="dxa"/>
            <w:tcBorders>
              <w:top w:val="nil"/>
              <w:left w:val="single" w:sz="4" w:space="0" w:color="auto"/>
              <w:bottom w:val="nil"/>
              <w:right w:val="single" w:sz="4" w:space="0" w:color="auto"/>
            </w:tcBorders>
            <w:shd w:val="clear" w:color="auto" w:fill="auto"/>
          </w:tcPr>
          <w:p w14:paraId="165C2E00" w14:textId="77777777" w:rsidR="008C0800" w:rsidRPr="004A0851" w:rsidRDefault="008C0800" w:rsidP="00E35B97">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695D83D9" w14:textId="77777777" w:rsidR="008C0800" w:rsidRPr="004A0851" w:rsidRDefault="008C0800" w:rsidP="00E35B97">
            <w:pPr>
              <w:keepNext/>
              <w:keepLines/>
              <w:spacing w:after="0"/>
              <w:jc w:val="center"/>
              <w:rPr>
                <w:rFonts w:ascii="Arial" w:hAnsi="Arial"/>
                <w:sz w:val="18"/>
              </w:rPr>
            </w:pPr>
            <w:r w:rsidRPr="004A0851">
              <w:rPr>
                <w:rFonts w:ascii="Arial" w:hAnsi="Arial"/>
                <w:sz w:val="18"/>
              </w:rPr>
              <w:t xml:space="preserve">                            </w:t>
            </w:r>
            <w:proofErr w:type="spellStart"/>
            <w:r w:rsidRPr="004A0851">
              <w:rPr>
                <w:rFonts w:ascii="Arial" w:hAnsi="Arial"/>
                <w:sz w:val="18"/>
              </w:rPr>
              <w:t>MaxFsBW</w:t>
            </w:r>
            <w:proofErr w:type="spellEnd"/>
            <w:r w:rsidRPr="004A0851">
              <w:rPr>
                <w:rFonts w:ascii="Arial" w:hAnsi="Arial"/>
                <w:sz w:val="18"/>
              </w:rPr>
              <w:t xml:space="preserve"> = 100 MHz, </w:t>
            </w:r>
            <w:proofErr w:type="spellStart"/>
            <w:r w:rsidRPr="004A0851">
              <w:rPr>
                <w:rFonts w:ascii="Arial" w:hAnsi="Arial"/>
                <w:sz w:val="18"/>
              </w:rPr>
              <w:t>maxWgap</w:t>
            </w:r>
            <w:proofErr w:type="spellEnd"/>
            <w:r w:rsidRPr="004A0851">
              <w:rPr>
                <w:rFonts w:ascii="Arial" w:hAnsi="Arial"/>
                <w:sz w:val="18"/>
              </w:rPr>
              <w:t xml:space="preserve"> = 40 MHz</w:t>
            </w:r>
          </w:p>
        </w:tc>
      </w:tr>
      <w:tr w:rsidR="008C0800" w:rsidRPr="004A0851" w14:paraId="602A938D" w14:textId="77777777" w:rsidTr="00E35B97">
        <w:trPr>
          <w:jc w:val="center"/>
        </w:trPr>
        <w:tc>
          <w:tcPr>
            <w:tcW w:w="1419" w:type="dxa"/>
            <w:tcBorders>
              <w:top w:val="nil"/>
              <w:left w:val="single" w:sz="4" w:space="0" w:color="auto"/>
              <w:bottom w:val="nil"/>
              <w:right w:val="single" w:sz="4" w:space="0" w:color="auto"/>
            </w:tcBorders>
          </w:tcPr>
          <w:p w14:paraId="3BE3092D" w14:textId="77777777" w:rsidR="008C0800" w:rsidRPr="004A0851" w:rsidRDefault="008C0800" w:rsidP="00E35B97">
            <w:pPr>
              <w:keepNext/>
              <w:keepLines/>
              <w:spacing w:after="0"/>
              <w:jc w:val="center"/>
              <w:rPr>
                <w:rFonts w:ascii="Arial" w:hAnsi="Arial"/>
                <w:sz w:val="18"/>
              </w:rPr>
            </w:pPr>
            <w:r w:rsidRPr="004A0851">
              <w:rPr>
                <w:rFonts w:ascii="Arial" w:hAnsi="Arial"/>
                <w:sz w:val="18"/>
              </w:rPr>
              <w:t>(50+10)</w:t>
            </w:r>
          </w:p>
        </w:tc>
        <w:tc>
          <w:tcPr>
            <w:tcW w:w="453" w:type="dxa"/>
            <w:tcBorders>
              <w:top w:val="nil"/>
              <w:left w:val="single" w:sz="4" w:space="0" w:color="auto"/>
              <w:bottom w:val="nil"/>
              <w:right w:val="single" w:sz="4" w:space="0" w:color="auto"/>
            </w:tcBorders>
            <w:shd w:val="clear" w:color="auto" w:fill="auto"/>
          </w:tcPr>
          <w:p w14:paraId="0FE3E25C" w14:textId="77777777" w:rsidR="008C0800" w:rsidRPr="004A0851" w:rsidRDefault="008C0800" w:rsidP="00E35B97">
            <w:pPr>
              <w:keepNext/>
              <w:keepLines/>
              <w:spacing w:after="0"/>
              <w:jc w:val="center"/>
              <w:rPr>
                <w:rFonts w:ascii="Arial" w:hAnsi="Arial"/>
                <w:sz w:val="18"/>
              </w:rPr>
            </w:pPr>
            <w:r w:rsidRPr="004A0851">
              <w:rPr>
                <w:rFonts w:ascii="Arial" w:hAnsi="Arial"/>
                <w:sz w:val="18"/>
              </w:rPr>
              <w:t>DL</w:t>
            </w:r>
          </w:p>
        </w:tc>
        <w:tc>
          <w:tcPr>
            <w:tcW w:w="709" w:type="dxa"/>
            <w:tcBorders>
              <w:top w:val="nil"/>
              <w:left w:val="single" w:sz="4" w:space="0" w:color="auto"/>
              <w:bottom w:val="single" w:sz="4" w:space="0" w:color="auto"/>
              <w:right w:val="single" w:sz="4" w:space="0" w:color="auto"/>
            </w:tcBorders>
            <w:shd w:val="clear" w:color="auto" w:fill="auto"/>
          </w:tcPr>
          <w:p w14:paraId="346FA330" w14:textId="77777777" w:rsidR="008C0800" w:rsidRPr="004A0851" w:rsidRDefault="008C0800" w:rsidP="00E35B97">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39D43205" w14:textId="77777777" w:rsidR="008C0800" w:rsidRPr="004A0851" w:rsidRDefault="008C0800" w:rsidP="00E35B97">
            <w:pPr>
              <w:keepNext/>
              <w:keepLines/>
              <w:spacing w:after="0"/>
              <w:jc w:val="center"/>
              <w:rPr>
                <w:rFonts w:ascii="Arial" w:hAnsi="Arial"/>
                <w:sz w:val="18"/>
              </w:rPr>
            </w:pPr>
            <w:r w:rsidRPr="004A0851">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C8FAB88"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10</w:t>
            </w:r>
          </w:p>
        </w:tc>
        <w:tc>
          <w:tcPr>
            <w:tcW w:w="851" w:type="dxa"/>
            <w:tcBorders>
              <w:top w:val="nil"/>
              <w:left w:val="single" w:sz="4" w:space="0" w:color="auto"/>
              <w:bottom w:val="single" w:sz="4" w:space="0" w:color="auto"/>
              <w:right w:val="single" w:sz="4" w:space="0" w:color="auto"/>
            </w:tcBorders>
            <w:shd w:val="clear" w:color="auto" w:fill="auto"/>
          </w:tcPr>
          <w:p w14:paraId="4EB43F58"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3EF02FC" w14:textId="77777777" w:rsidR="008C0800" w:rsidRPr="004A0851" w:rsidRDefault="008C0800" w:rsidP="00E35B97">
            <w:pPr>
              <w:keepNext/>
              <w:keepLines/>
              <w:spacing w:after="0"/>
              <w:jc w:val="center"/>
              <w:rPr>
                <w:rFonts w:ascii="Arial" w:hAnsi="Arial"/>
                <w:sz w:val="18"/>
              </w:rPr>
            </w:pPr>
            <w:r w:rsidRPr="004A0851">
              <w:rPr>
                <w:rFonts w:ascii="Arial" w:hAnsi="Arial"/>
                <w:sz w:val="18"/>
              </w:rPr>
              <w:t>52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3526C97"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3395.01</w:t>
            </w:r>
          </w:p>
        </w:tc>
        <w:tc>
          <w:tcPr>
            <w:tcW w:w="1134" w:type="dxa"/>
            <w:tcBorders>
              <w:top w:val="single" w:sz="4" w:space="0" w:color="auto"/>
              <w:left w:val="single" w:sz="4" w:space="0" w:color="auto"/>
              <w:bottom w:val="single" w:sz="4" w:space="0" w:color="auto"/>
              <w:right w:val="single" w:sz="4" w:space="0" w:color="auto"/>
            </w:tcBorders>
          </w:tcPr>
          <w:p w14:paraId="7C1CBE2F"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626334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5B90F66"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3390.33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790C5D9"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626022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802F12B" w14:textId="77777777" w:rsidR="008C0800" w:rsidRPr="004A0851" w:rsidRDefault="008C0800" w:rsidP="00E35B97">
            <w:pPr>
              <w:keepNext/>
              <w:keepLines/>
              <w:spacing w:after="0"/>
              <w:jc w:val="center"/>
              <w:rPr>
                <w:rFonts w:ascii="Arial" w:hAnsi="Arial"/>
                <w:sz w:val="18"/>
              </w:rPr>
            </w:pPr>
            <w:r w:rsidRPr="004A0851">
              <w:rPr>
                <w:rFonts w:ascii="Arial" w:hAnsi="Arial"/>
                <w:sz w:val="18"/>
              </w:rPr>
              <w:t>0</w:t>
            </w:r>
          </w:p>
        </w:tc>
        <w:tc>
          <w:tcPr>
            <w:tcW w:w="850" w:type="dxa"/>
            <w:tcBorders>
              <w:top w:val="nil"/>
              <w:left w:val="single" w:sz="4" w:space="0" w:color="auto"/>
              <w:bottom w:val="single" w:sz="4" w:space="0" w:color="auto"/>
              <w:right w:val="single" w:sz="4" w:space="0" w:color="auto"/>
            </w:tcBorders>
            <w:shd w:val="clear" w:color="auto" w:fill="auto"/>
          </w:tcPr>
          <w:p w14:paraId="53EAE892"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5E8FCBB" w14:textId="77777777" w:rsidR="008C0800" w:rsidRPr="004A0851" w:rsidRDefault="008C0800" w:rsidP="00E35B97">
            <w:pPr>
              <w:keepNext/>
              <w:keepLines/>
              <w:spacing w:after="0"/>
              <w:jc w:val="center"/>
              <w:rPr>
                <w:rFonts w:ascii="Arial" w:hAnsi="Arial"/>
                <w:sz w:val="18"/>
              </w:rPr>
            </w:pPr>
            <w:r w:rsidRPr="004A0851">
              <w:rPr>
                <w:rFonts w:ascii="Arial" w:hAnsi="Arial"/>
                <w:sz w:val="18"/>
              </w:rPr>
              <w:t>7773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6348E05"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626304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9390180"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AFB615F"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w:t>
            </w:r>
          </w:p>
        </w:tc>
        <w:tc>
          <w:tcPr>
            <w:tcW w:w="992" w:type="dxa"/>
            <w:tcBorders>
              <w:top w:val="single" w:sz="4" w:space="0" w:color="auto"/>
              <w:left w:val="single" w:sz="4" w:space="0" w:color="auto"/>
              <w:bottom w:val="single" w:sz="4" w:space="0" w:color="auto"/>
              <w:right w:val="single" w:sz="4" w:space="0" w:color="auto"/>
            </w:tcBorders>
          </w:tcPr>
          <w:p w14:paraId="68D33321" w14:textId="77777777" w:rsidR="008C0800" w:rsidRPr="004A0851" w:rsidRDefault="008C0800" w:rsidP="00E35B97">
            <w:pPr>
              <w:keepNext/>
              <w:keepLines/>
              <w:spacing w:after="0"/>
              <w:jc w:val="center"/>
              <w:rPr>
                <w:rFonts w:ascii="Arial" w:hAnsi="Arial"/>
                <w:sz w:val="18"/>
              </w:rPr>
            </w:pPr>
            <w:r w:rsidRPr="004A0851">
              <w:rPr>
                <w:rFonts w:ascii="Arial" w:hAnsi="Arial"/>
                <w:sz w:val="18"/>
              </w:rPr>
              <w:t>0 (2)</w:t>
            </w:r>
          </w:p>
        </w:tc>
        <w:tc>
          <w:tcPr>
            <w:tcW w:w="993" w:type="dxa"/>
            <w:tcBorders>
              <w:top w:val="single" w:sz="4" w:space="0" w:color="auto"/>
              <w:left w:val="single" w:sz="4" w:space="0" w:color="auto"/>
              <w:bottom w:val="single" w:sz="4" w:space="0" w:color="auto"/>
              <w:right w:val="single" w:sz="4" w:space="0" w:color="auto"/>
            </w:tcBorders>
          </w:tcPr>
          <w:p w14:paraId="095D6CFB"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w:t>
            </w:r>
          </w:p>
        </w:tc>
      </w:tr>
      <w:tr w:rsidR="008C0800" w:rsidRPr="004A0851" w14:paraId="7974420C" w14:textId="77777777" w:rsidTr="00E35B97">
        <w:trPr>
          <w:jc w:val="center"/>
        </w:trPr>
        <w:tc>
          <w:tcPr>
            <w:tcW w:w="1419" w:type="dxa"/>
            <w:tcBorders>
              <w:top w:val="nil"/>
              <w:left w:val="single" w:sz="4" w:space="0" w:color="auto"/>
              <w:bottom w:val="nil"/>
              <w:right w:val="single" w:sz="4" w:space="0" w:color="auto"/>
            </w:tcBorders>
          </w:tcPr>
          <w:p w14:paraId="5C6B752B" w14:textId="77777777" w:rsidR="008C0800" w:rsidRPr="004A0851" w:rsidRDefault="008C0800" w:rsidP="00E35B97">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217AD082" w14:textId="77777777" w:rsidR="008C0800" w:rsidRPr="004A0851" w:rsidRDefault="008C0800" w:rsidP="00E35B97">
            <w:pPr>
              <w:keepNext/>
              <w:keepLines/>
              <w:spacing w:after="0"/>
              <w:jc w:val="center"/>
              <w:rPr>
                <w:rFonts w:ascii="Arial" w:hAnsi="Arial"/>
                <w:sz w:val="18"/>
              </w:rPr>
            </w:pPr>
          </w:p>
        </w:tc>
        <w:tc>
          <w:tcPr>
            <w:tcW w:w="709" w:type="dxa"/>
            <w:tcBorders>
              <w:left w:val="single" w:sz="4" w:space="0" w:color="auto"/>
              <w:bottom w:val="nil"/>
              <w:right w:val="single" w:sz="4" w:space="0" w:color="auto"/>
            </w:tcBorders>
            <w:shd w:val="clear" w:color="auto" w:fill="auto"/>
          </w:tcPr>
          <w:p w14:paraId="7F9DD58D" w14:textId="77777777" w:rsidR="008C0800" w:rsidRPr="004A0851" w:rsidRDefault="008C0800" w:rsidP="00E35B97">
            <w:pPr>
              <w:keepNext/>
              <w:keepLines/>
              <w:spacing w:after="0"/>
              <w:jc w:val="center"/>
              <w:rPr>
                <w:rFonts w:ascii="Arial" w:hAnsi="Arial"/>
                <w:sz w:val="18"/>
              </w:rPr>
            </w:pPr>
            <w:r w:rsidRPr="004A0851">
              <w:rPr>
                <w:rFonts w:ascii="Arial" w:hAnsi="Arial"/>
                <w:sz w:val="18"/>
              </w:rPr>
              <w:t>HIGH</w:t>
            </w:r>
          </w:p>
        </w:tc>
        <w:tc>
          <w:tcPr>
            <w:tcW w:w="964" w:type="dxa"/>
            <w:tcBorders>
              <w:top w:val="single" w:sz="4" w:space="0" w:color="auto"/>
              <w:left w:val="single" w:sz="4" w:space="0" w:color="auto"/>
              <w:bottom w:val="single" w:sz="4" w:space="0" w:color="auto"/>
              <w:right w:val="single" w:sz="4" w:space="0" w:color="auto"/>
            </w:tcBorders>
          </w:tcPr>
          <w:p w14:paraId="6516899E" w14:textId="77777777" w:rsidR="008C0800" w:rsidRPr="004A0851" w:rsidRDefault="008C0800" w:rsidP="00E35B97">
            <w:pPr>
              <w:keepNext/>
              <w:keepLines/>
              <w:spacing w:after="0"/>
              <w:jc w:val="center"/>
              <w:rPr>
                <w:rFonts w:ascii="Arial" w:hAnsi="Arial"/>
                <w:sz w:val="18"/>
              </w:rPr>
            </w:pPr>
            <w:r w:rsidRPr="004A0851">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CAA54EE" w14:textId="77777777" w:rsidR="008C0800" w:rsidRPr="004A0851" w:rsidRDefault="008C0800" w:rsidP="00E35B97">
            <w:pPr>
              <w:keepNext/>
              <w:keepLines/>
              <w:spacing w:after="0"/>
              <w:jc w:val="center"/>
              <w:rPr>
                <w:rFonts w:ascii="Arial" w:hAnsi="Arial"/>
                <w:sz w:val="18"/>
              </w:rPr>
            </w:pPr>
            <w:r w:rsidRPr="004A0851">
              <w:rPr>
                <w:rFonts w:ascii="Arial" w:hAnsi="Arial"/>
                <w:sz w:val="18"/>
              </w:rPr>
              <w:t>50</w:t>
            </w:r>
          </w:p>
        </w:tc>
        <w:tc>
          <w:tcPr>
            <w:tcW w:w="851" w:type="dxa"/>
            <w:tcBorders>
              <w:top w:val="nil"/>
              <w:left w:val="single" w:sz="4" w:space="0" w:color="auto"/>
              <w:bottom w:val="nil"/>
              <w:right w:val="single" w:sz="4" w:space="0" w:color="auto"/>
            </w:tcBorders>
            <w:shd w:val="clear" w:color="auto" w:fill="auto"/>
          </w:tcPr>
          <w:p w14:paraId="1D8902D5"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C3E6D16" w14:textId="77777777" w:rsidR="008C0800" w:rsidRPr="004A0851" w:rsidRDefault="008C0800" w:rsidP="00E35B97">
            <w:pPr>
              <w:keepNext/>
              <w:keepLines/>
              <w:spacing w:after="0"/>
              <w:jc w:val="center"/>
              <w:rPr>
                <w:rFonts w:ascii="Arial" w:hAnsi="Arial"/>
                <w:sz w:val="18"/>
              </w:rPr>
            </w:pPr>
            <w:r w:rsidRPr="004A0851">
              <w:rPr>
                <w:rFonts w:ascii="Arial" w:hAnsi="Arial"/>
                <w:sz w:val="18"/>
              </w:rPr>
              <w:t>270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1EBB84F" w14:textId="77777777" w:rsidR="008C0800" w:rsidRPr="004A0851" w:rsidRDefault="008C0800" w:rsidP="00E35B97">
            <w:pPr>
              <w:keepNext/>
              <w:keepLines/>
              <w:spacing w:after="0"/>
              <w:jc w:val="center"/>
              <w:rPr>
                <w:rFonts w:ascii="Arial" w:hAnsi="Arial"/>
                <w:sz w:val="18"/>
              </w:rPr>
            </w:pPr>
            <w:r w:rsidRPr="004A0851">
              <w:rPr>
                <w:rFonts w:ascii="Arial" w:hAnsi="Arial"/>
                <w:sz w:val="18"/>
              </w:rPr>
              <w:t>4125.00</w:t>
            </w:r>
          </w:p>
        </w:tc>
        <w:tc>
          <w:tcPr>
            <w:tcW w:w="1134" w:type="dxa"/>
            <w:tcBorders>
              <w:top w:val="single" w:sz="4" w:space="0" w:color="auto"/>
              <w:left w:val="single" w:sz="4" w:space="0" w:color="auto"/>
              <w:bottom w:val="single" w:sz="4" w:space="0" w:color="auto"/>
              <w:right w:val="single" w:sz="4" w:space="0" w:color="auto"/>
            </w:tcBorders>
          </w:tcPr>
          <w:p w14:paraId="7B0AAE4C"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675000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3CDA6B3" w14:textId="77777777" w:rsidR="008C0800" w:rsidRPr="004A0851" w:rsidRDefault="008C0800" w:rsidP="00E35B97">
            <w:pPr>
              <w:keepNext/>
              <w:keepLines/>
              <w:spacing w:after="0"/>
              <w:jc w:val="center"/>
              <w:rPr>
                <w:rFonts w:ascii="Arial" w:hAnsi="Arial"/>
                <w:sz w:val="18"/>
              </w:rPr>
            </w:pPr>
            <w:r w:rsidRPr="004A0851">
              <w:rPr>
                <w:rFonts w:ascii="Arial" w:hAnsi="Arial"/>
                <w:sz w:val="18"/>
              </w:rPr>
              <w:t>4009.98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380FC10"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667332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652E640" w14:textId="77777777" w:rsidR="008C0800" w:rsidRPr="004A0851" w:rsidRDefault="008C0800" w:rsidP="00E35B97">
            <w:pPr>
              <w:keepNext/>
              <w:keepLines/>
              <w:spacing w:after="0"/>
              <w:jc w:val="center"/>
              <w:rPr>
                <w:rFonts w:ascii="Arial" w:hAnsi="Arial"/>
                <w:sz w:val="18"/>
              </w:rPr>
            </w:pPr>
            <w:r w:rsidRPr="004A0851">
              <w:rPr>
                <w:rFonts w:ascii="Arial" w:hAnsi="Arial"/>
                <w:sz w:val="18"/>
              </w:rPr>
              <w:t>504</w:t>
            </w:r>
          </w:p>
        </w:tc>
        <w:tc>
          <w:tcPr>
            <w:tcW w:w="850" w:type="dxa"/>
            <w:tcBorders>
              <w:top w:val="nil"/>
              <w:left w:val="single" w:sz="4" w:space="0" w:color="auto"/>
              <w:bottom w:val="nil"/>
              <w:right w:val="single" w:sz="4" w:space="0" w:color="auto"/>
            </w:tcBorders>
            <w:shd w:val="clear" w:color="auto" w:fill="auto"/>
          </w:tcPr>
          <w:p w14:paraId="1558096F"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D6E952E" w14:textId="77777777" w:rsidR="008C0800" w:rsidRPr="004A0851" w:rsidRDefault="008C0800" w:rsidP="00E35B97">
            <w:pPr>
              <w:keepNext/>
              <w:keepLines/>
              <w:spacing w:after="0"/>
              <w:jc w:val="center"/>
              <w:rPr>
                <w:rFonts w:ascii="Arial" w:hAnsi="Arial"/>
                <w:sz w:val="18"/>
              </w:rPr>
            </w:pPr>
            <w:r w:rsidRPr="004A0851">
              <w:rPr>
                <w:rFonts w:ascii="Arial" w:hAnsi="Arial"/>
                <w:sz w:val="18"/>
              </w:rPr>
              <w:t>8267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65DE5D8"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673728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B476B1C" w14:textId="77777777" w:rsidR="008C0800" w:rsidRPr="004A0851" w:rsidRDefault="008C0800" w:rsidP="00E35B97">
            <w:pPr>
              <w:keepNext/>
              <w:keepLines/>
              <w:spacing w:after="0"/>
              <w:jc w:val="center"/>
              <w:rPr>
                <w:rFonts w:ascii="Arial" w:hAnsi="Arial"/>
                <w:sz w:val="18"/>
              </w:rPr>
            </w:pPr>
            <w:r w:rsidRPr="004A0851">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DE4CA45"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w:t>
            </w:r>
          </w:p>
        </w:tc>
        <w:tc>
          <w:tcPr>
            <w:tcW w:w="992" w:type="dxa"/>
            <w:tcBorders>
              <w:top w:val="single" w:sz="4" w:space="0" w:color="auto"/>
              <w:left w:val="single" w:sz="4" w:space="0" w:color="auto"/>
              <w:bottom w:val="single" w:sz="4" w:space="0" w:color="auto"/>
              <w:right w:val="single" w:sz="4" w:space="0" w:color="auto"/>
            </w:tcBorders>
          </w:tcPr>
          <w:p w14:paraId="6D307C46"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 (6)</w:t>
            </w:r>
          </w:p>
        </w:tc>
        <w:tc>
          <w:tcPr>
            <w:tcW w:w="993" w:type="dxa"/>
            <w:tcBorders>
              <w:top w:val="single" w:sz="4" w:space="0" w:color="auto"/>
              <w:left w:val="single" w:sz="4" w:space="0" w:color="auto"/>
              <w:bottom w:val="single" w:sz="4" w:space="0" w:color="auto"/>
              <w:right w:val="single" w:sz="4" w:space="0" w:color="auto"/>
            </w:tcBorders>
          </w:tcPr>
          <w:p w14:paraId="781C8702" w14:textId="77777777" w:rsidR="008C0800" w:rsidRPr="004A0851" w:rsidRDefault="008C0800" w:rsidP="00E35B97">
            <w:pPr>
              <w:keepNext/>
              <w:keepLines/>
              <w:spacing w:after="0"/>
              <w:jc w:val="center"/>
              <w:rPr>
                <w:rFonts w:ascii="Arial" w:hAnsi="Arial"/>
                <w:sz w:val="18"/>
              </w:rPr>
            </w:pPr>
            <w:r w:rsidRPr="004A0851">
              <w:rPr>
                <w:rFonts w:ascii="Arial" w:hAnsi="Arial"/>
                <w:sz w:val="18"/>
              </w:rPr>
              <w:t>513</w:t>
            </w:r>
          </w:p>
        </w:tc>
      </w:tr>
      <w:tr w:rsidR="008C0800" w:rsidRPr="004A0851" w14:paraId="53F7651F" w14:textId="77777777" w:rsidTr="00E35B97">
        <w:trPr>
          <w:jc w:val="center"/>
        </w:trPr>
        <w:tc>
          <w:tcPr>
            <w:tcW w:w="1419" w:type="dxa"/>
            <w:tcBorders>
              <w:top w:val="nil"/>
              <w:left w:val="single" w:sz="4" w:space="0" w:color="auto"/>
              <w:bottom w:val="nil"/>
              <w:right w:val="single" w:sz="4" w:space="0" w:color="auto"/>
            </w:tcBorders>
          </w:tcPr>
          <w:p w14:paraId="7C16BCF8" w14:textId="77777777" w:rsidR="008C0800" w:rsidRPr="004A0851" w:rsidRDefault="008C0800" w:rsidP="00E35B97">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0F5C649E" w14:textId="77777777" w:rsidR="008C0800" w:rsidRPr="004A0851" w:rsidRDefault="008C0800" w:rsidP="00E35B97">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668CB1E0" w14:textId="77777777" w:rsidR="008C0800" w:rsidRPr="004A0851" w:rsidRDefault="008C0800" w:rsidP="00E35B97">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3E90CC38" w14:textId="77777777" w:rsidR="008C0800" w:rsidRPr="004A0851" w:rsidRDefault="008C0800" w:rsidP="00E35B97">
            <w:pPr>
              <w:keepNext/>
              <w:keepLines/>
              <w:spacing w:after="0"/>
              <w:jc w:val="center"/>
              <w:rPr>
                <w:rFonts w:ascii="Arial" w:hAnsi="Arial"/>
                <w:sz w:val="18"/>
              </w:rPr>
            </w:pPr>
            <w:r w:rsidRPr="004A0851">
              <w:rPr>
                <w:rFonts w:ascii="Arial" w:hAnsi="Arial"/>
                <w:sz w:val="18"/>
              </w:rPr>
              <w:t xml:space="preserve">                            </w:t>
            </w:r>
            <w:proofErr w:type="spellStart"/>
            <w:r w:rsidRPr="004A0851">
              <w:rPr>
                <w:rFonts w:ascii="Arial" w:hAnsi="Arial"/>
                <w:sz w:val="18"/>
              </w:rPr>
              <w:t>MaxFsBW</w:t>
            </w:r>
            <w:proofErr w:type="spellEnd"/>
            <w:r w:rsidRPr="004A0851">
              <w:rPr>
                <w:rFonts w:ascii="Arial" w:hAnsi="Arial"/>
                <w:sz w:val="18"/>
              </w:rPr>
              <w:t xml:space="preserve"> = 100 MHz, </w:t>
            </w:r>
            <w:proofErr w:type="spellStart"/>
            <w:r w:rsidRPr="004A0851">
              <w:rPr>
                <w:rFonts w:ascii="Arial" w:hAnsi="Arial"/>
                <w:sz w:val="18"/>
              </w:rPr>
              <w:t>maxWgap</w:t>
            </w:r>
            <w:proofErr w:type="spellEnd"/>
            <w:r w:rsidRPr="004A0851">
              <w:rPr>
                <w:rFonts w:ascii="Arial" w:hAnsi="Arial"/>
                <w:sz w:val="18"/>
              </w:rPr>
              <w:t xml:space="preserve"> = 40 MHz</w:t>
            </w:r>
          </w:p>
        </w:tc>
      </w:tr>
      <w:tr w:rsidR="008C0800" w:rsidRPr="004A0851" w14:paraId="3F44C388" w14:textId="77777777" w:rsidTr="00E35B97">
        <w:trPr>
          <w:jc w:val="center"/>
        </w:trPr>
        <w:tc>
          <w:tcPr>
            <w:tcW w:w="1419" w:type="dxa"/>
            <w:tcBorders>
              <w:top w:val="nil"/>
              <w:left w:val="single" w:sz="4" w:space="0" w:color="auto"/>
              <w:bottom w:val="single" w:sz="4" w:space="0" w:color="auto"/>
              <w:right w:val="single" w:sz="4" w:space="0" w:color="auto"/>
            </w:tcBorders>
          </w:tcPr>
          <w:p w14:paraId="54EF3BDD" w14:textId="77777777" w:rsidR="008C0800" w:rsidRPr="004A0851" w:rsidRDefault="008C0800" w:rsidP="00E35B97">
            <w:pPr>
              <w:keepNext/>
              <w:keepLines/>
              <w:spacing w:after="0"/>
              <w:jc w:val="center"/>
              <w:rPr>
                <w:rFonts w:ascii="Arial" w:hAnsi="Arial"/>
                <w:sz w:val="18"/>
              </w:rPr>
            </w:pPr>
          </w:p>
        </w:tc>
        <w:tc>
          <w:tcPr>
            <w:tcW w:w="453" w:type="dxa"/>
            <w:tcBorders>
              <w:top w:val="nil"/>
              <w:left w:val="single" w:sz="4" w:space="0" w:color="auto"/>
              <w:right w:val="single" w:sz="4" w:space="0" w:color="auto"/>
            </w:tcBorders>
            <w:shd w:val="clear" w:color="auto" w:fill="auto"/>
          </w:tcPr>
          <w:p w14:paraId="78D872CF" w14:textId="77777777" w:rsidR="008C0800" w:rsidRPr="004A0851" w:rsidRDefault="008C0800" w:rsidP="00E35B97">
            <w:pPr>
              <w:keepNext/>
              <w:keepLines/>
              <w:spacing w:after="0"/>
              <w:jc w:val="center"/>
              <w:rPr>
                <w:rFonts w:ascii="Arial" w:hAnsi="Arial"/>
                <w:sz w:val="18"/>
              </w:rPr>
            </w:pPr>
          </w:p>
        </w:tc>
        <w:tc>
          <w:tcPr>
            <w:tcW w:w="709" w:type="dxa"/>
            <w:tcBorders>
              <w:top w:val="nil"/>
              <w:left w:val="single" w:sz="4" w:space="0" w:color="auto"/>
              <w:right w:val="single" w:sz="4" w:space="0" w:color="auto"/>
            </w:tcBorders>
            <w:shd w:val="clear" w:color="auto" w:fill="auto"/>
          </w:tcPr>
          <w:p w14:paraId="22B97420" w14:textId="77777777" w:rsidR="008C0800" w:rsidRPr="004A0851" w:rsidRDefault="008C0800" w:rsidP="00E35B97">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3FA8AC18" w14:textId="77777777" w:rsidR="008C0800" w:rsidRPr="004A0851" w:rsidRDefault="008C0800" w:rsidP="00E35B97">
            <w:pPr>
              <w:keepNext/>
              <w:keepLines/>
              <w:spacing w:after="0"/>
              <w:jc w:val="center"/>
              <w:rPr>
                <w:rFonts w:ascii="Arial" w:hAnsi="Arial"/>
                <w:sz w:val="18"/>
              </w:rPr>
            </w:pPr>
            <w:r w:rsidRPr="004A0851">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4DEDE99"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10</w:t>
            </w:r>
          </w:p>
        </w:tc>
        <w:tc>
          <w:tcPr>
            <w:tcW w:w="851" w:type="dxa"/>
            <w:tcBorders>
              <w:top w:val="nil"/>
              <w:left w:val="single" w:sz="4" w:space="0" w:color="auto"/>
              <w:bottom w:val="single" w:sz="4" w:space="0" w:color="auto"/>
              <w:right w:val="single" w:sz="4" w:space="0" w:color="auto"/>
            </w:tcBorders>
            <w:shd w:val="clear" w:color="auto" w:fill="auto"/>
          </w:tcPr>
          <w:p w14:paraId="350E712B"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6185372" w14:textId="77777777" w:rsidR="008C0800" w:rsidRPr="004A0851" w:rsidRDefault="008C0800" w:rsidP="00E35B97">
            <w:pPr>
              <w:keepNext/>
              <w:keepLines/>
              <w:spacing w:after="0"/>
              <w:jc w:val="center"/>
              <w:rPr>
                <w:rFonts w:ascii="Arial" w:hAnsi="Arial"/>
                <w:sz w:val="18"/>
              </w:rPr>
            </w:pPr>
            <w:r w:rsidRPr="004A0851">
              <w:rPr>
                <w:rFonts w:ascii="Arial" w:hAnsi="Arial"/>
                <w:sz w:val="18"/>
              </w:rPr>
              <w:t>52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E45E134" w14:textId="77777777" w:rsidR="008C0800" w:rsidRPr="004A0851" w:rsidRDefault="008C0800" w:rsidP="00E35B97">
            <w:pPr>
              <w:keepNext/>
              <w:keepLines/>
              <w:spacing w:after="0"/>
              <w:jc w:val="center"/>
              <w:rPr>
                <w:rFonts w:ascii="Arial" w:hAnsi="Arial"/>
                <w:sz w:val="18"/>
              </w:rPr>
            </w:pPr>
            <w:r w:rsidRPr="004A0851">
              <w:rPr>
                <w:rFonts w:ascii="Arial" w:hAnsi="Arial"/>
                <w:sz w:val="18"/>
              </w:rPr>
              <w:t>4194.99</w:t>
            </w:r>
          </w:p>
        </w:tc>
        <w:tc>
          <w:tcPr>
            <w:tcW w:w="1134" w:type="dxa"/>
            <w:tcBorders>
              <w:top w:val="single" w:sz="4" w:space="0" w:color="auto"/>
              <w:left w:val="single" w:sz="4" w:space="0" w:color="auto"/>
              <w:bottom w:val="single" w:sz="4" w:space="0" w:color="auto"/>
              <w:right w:val="single" w:sz="4" w:space="0" w:color="auto"/>
            </w:tcBorders>
          </w:tcPr>
          <w:p w14:paraId="09DD68DA"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679666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E0C2879" w14:textId="77777777" w:rsidR="008C0800" w:rsidRPr="004A0851" w:rsidRDefault="008C0800" w:rsidP="00E35B97">
            <w:pPr>
              <w:keepNext/>
              <w:keepLines/>
              <w:spacing w:after="0"/>
              <w:jc w:val="center"/>
              <w:rPr>
                <w:rFonts w:ascii="Arial" w:hAnsi="Arial"/>
                <w:sz w:val="18"/>
              </w:rPr>
            </w:pPr>
            <w:r w:rsidRPr="004A0851">
              <w:rPr>
                <w:rFonts w:ascii="Arial" w:hAnsi="Arial"/>
                <w:sz w:val="18"/>
              </w:rPr>
              <w:t>4099.59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379630E"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673306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2D9D34B" w14:textId="77777777" w:rsidR="008C0800" w:rsidRPr="004A0851" w:rsidRDefault="008C0800" w:rsidP="00E35B97">
            <w:pPr>
              <w:keepNext/>
              <w:keepLines/>
              <w:spacing w:after="0"/>
              <w:jc w:val="center"/>
              <w:rPr>
                <w:rFonts w:ascii="Arial" w:hAnsi="Arial"/>
                <w:sz w:val="18"/>
              </w:rPr>
            </w:pPr>
            <w:r w:rsidRPr="004A0851">
              <w:rPr>
                <w:rFonts w:ascii="Arial" w:hAnsi="Arial"/>
                <w:sz w:val="18"/>
              </w:rPr>
              <w:t>504</w:t>
            </w:r>
          </w:p>
        </w:tc>
        <w:tc>
          <w:tcPr>
            <w:tcW w:w="850" w:type="dxa"/>
            <w:tcBorders>
              <w:top w:val="nil"/>
              <w:left w:val="single" w:sz="4" w:space="0" w:color="auto"/>
              <w:bottom w:val="single" w:sz="4" w:space="0" w:color="auto"/>
              <w:right w:val="single" w:sz="4" w:space="0" w:color="auto"/>
            </w:tcBorders>
            <w:shd w:val="clear" w:color="auto" w:fill="auto"/>
          </w:tcPr>
          <w:p w14:paraId="598BE1D3"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66345F9" w14:textId="77777777" w:rsidR="008C0800" w:rsidRPr="004A0851" w:rsidRDefault="008C0800" w:rsidP="00E35B97">
            <w:pPr>
              <w:keepNext/>
              <w:keepLines/>
              <w:spacing w:after="0"/>
              <w:jc w:val="center"/>
              <w:rPr>
                <w:rFonts w:ascii="Arial" w:hAnsi="Arial"/>
                <w:sz w:val="18"/>
              </w:rPr>
            </w:pPr>
            <w:r w:rsidRPr="004A0851">
              <w:rPr>
                <w:rFonts w:ascii="Arial" w:hAnsi="Arial"/>
                <w:sz w:val="18"/>
              </w:rPr>
              <w:t>8329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98057FF"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679680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BBC92C0" w14:textId="77777777" w:rsidR="008C0800" w:rsidRPr="004A0851" w:rsidRDefault="008C0800" w:rsidP="00E35B97">
            <w:pPr>
              <w:keepNext/>
              <w:keepLines/>
              <w:spacing w:after="0"/>
              <w:jc w:val="center"/>
              <w:rPr>
                <w:rFonts w:ascii="Arial" w:hAnsi="Arial"/>
                <w:sz w:val="18"/>
              </w:rPr>
            </w:pPr>
            <w:r w:rsidRPr="004A0851">
              <w:rPr>
                <w:rFonts w:ascii="Arial" w:hAnsi="Arial"/>
                <w:sz w:val="18"/>
              </w:rPr>
              <w:t>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C56A3AC"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w:t>
            </w:r>
          </w:p>
        </w:tc>
        <w:tc>
          <w:tcPr>
            <w:tcW w:w="992" w:type="dxa"/>
            <w:tcBorders>
              <w:top w:val="single" w:sz="4" w:space="0" w:color="auto"/>
              <w:left w:val="single" w:sz="4" w:space="0" w:color="auto"/>
              <w:bottom w:val="single" w:sz="4" w:space="0" w:color="auto"/>
              <w:right w:val="single" w:sz="4" w:space="0" w:color="auto"/>
            </w:tcBorders>
          </w:tcPr>
          <w:p w14:paraId="12D1C1BF"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 (6)</w:t>
            </w:r>
          </w:p>
        </w:tc>
        <w:tc>
          <w:tcPr>
            <w:tcW w:w="993" w:type="dxa"/>
            <w:tcBorders>
              <w:top w:val="single" w:sz="4" w:space="0" w:color="auto"/>
              <w:left w:val="single" w:sz="4" w:space="0" w:color="auto"/>
              <w:bottom w:val="single" w:sz="4" w:space="0" w:color="auto"/>
              <w:right w:val="single" w:sz="4" w:space="0" w:color="auto"/>
            </w:tcBorders>
          </w:tcPr>
          <w:p w14:paraId="14028213" w14:textId="77777777" w:rsidR="008C0800" w:rsidRPr="004A0851" w:rsidRDefault="008C0800" w:rsidP="00E35B97">
            <w:pPr>
              <w:keepNext/>
              <w:keepLines/>
              <w:spacing w:after="0"/>
              <w:jc w:val="center"/>
              <w:rPr>
                <w:rFonts w:ascii="Arial" w:hAnsi="Arial"/>
                <w:sz w:val="18"/>
              </w:rPr>
            </w:pPr>
            <w:r w:rsidRPr="004A0851">
              <w:rPr>
                <w:rFonts w:ascii="Arial" w:hAnsi="Arial"/>
                <w:sz w:val="18"/>
              </w:rPr>
              <w:t>511</w:t>
            </w:r>
          </w:p>
        </w:tc>
      </w:tr>
      <w:tr w:rsidR="008C0800" w:rsidRPr="004A0851" w14:paraId="79C08C4A" w14:textId="77777777" w:rsidTr="00E35B97">
        <w:trPr>
          <w:jc w:val="center"/>
        </w:trPr>
        <w:tc>
          <w:tcPr>
            <w:tcW w:w="1419" w:type="dxa"/>
            <w:tcBorders>
              <w:top w:val="single" w:sz="4" w:space="0" w:color="auto"/>
              <w:left w:val="single" w:sz="4" w:space="0" w:color="auto"/>
              <w:bottom w:val="nil"/>
              <w:right w:val="single" w:sz="4" w:space="0" w:color="auto"/>
            </w:tcBorders>
          </w:tcPr>
          <w:p w14:paraId="4C0E0DD3" w14:textId="77777777" w:rsidR="008C0800" w:rsidRPr="004A0851" w:rsidRDefault="008C0800" w:rsidP="00E35B97">
            <w:pPr>
              <w:keepNext/>
              <w:keepLines/>
              <w:spacing w:after="0"/>
              <w:jc w:val="center"/>
              <w:rPr>
                <w:rFonts w:ascii="Arial" w:hAnsi="Arial"/>
                <w:sz w:val="18"/>
              </w:rPr>
            </w:pPr>
            <w:r w:rsidRPr="004A0851">
              <w:rPr>
                <w:rFonts w:ascii="Arial" w:hAnsi="Arial"/>
                <w:sz w:val="18"/>
              </w:rPr>
              <w:t>70</w:t>
            </w:r>
          </w:p>
        </w:tc>
        <w:tc>
          <w:tcPr>
            <w:tcW w:w="453" w:type="dxa"/>
            <w:tcBorders>
              <w:left w:val="single" w:sz="4" w:space="0" w:color="auto"/>
              <w:bottom w:val="nil"/>
              <w:right w:val="single" w:sz="4" w:space="0" w:color="auto"/>
            </w:tcBorders>
            <w:shd w:val="clear" w:color="auto" w:fill="auto"/>
          </w:tcPr>
          <w:p w14:paraId="52353430" w14:textId="77777777" w:rsidR="008C0800" w:rsidRPr="004A0851" w:rsidRDefault="008C0800" w:rsidP="00E35B97">
            <w:pPr>
              <w:keepNext/>
              <w:keepLines/>
              <w:spacing w:after="0"/>
              <w:jc w:val="center"/>
              <w:rPr>
                <w:rFonts w:ascii="Arial" w:hAnsi="Arial"/>
                <w:sz w:val="18"/>
              </w:rPr>
            </w:pPr>
            <w:r w:rsidRPr="004A0851">
              <w:rPr>
                <w:rFonts w:ascii="Arial" w:hAnsi="Arial"/>
                <w:sz w:val="18"/>
              </w:rPr>
              <w:t>UL</w:t>
            </w:r>
          </w:p>
        </w:tc>
        <w:tc>
          <w:tcPr>
            <w:tcW w:w="709" w:type="dxa"/>
            <w:tcBorders>
              <w:left w:val="single" w:sz="4" w:space="0" w:color="auto"/>
              <w:bottom w:val="nil"/>
              <w:right w:val="single" w:sz="4" w:space="0" w:color="auto"/>
            </w:tcBorders>
            <w:shd w:val="clear" w:color="auto" w:fill="auto"/>
          </w:tcPr>
          <w:p w14:paraId="5E1FFBCA" w14:textId="77777777" w:rsidR="008C0800" w:rsidRPr="004A0851" w:rsidRDefault="008C0800" w:rsidP="00E35B97">
            <w:pPr>
              <w:keepNext/>
              <w:keepLines/>
              <w:spacing w:after="0"/>
              <w:jc w:val="center"/>
              <w:rPr>
                <w:rFonts w:ascii="Arial" w:hAnsi="Arial"/>
                <w:sz w:val="18"/>
              </w:rPr>
            </w:pPr>
            <w:r w:rsidRPr="004A0851">
              <w:rPr>
                <w:rFonts w:ascii="Arial" w:hAnsi="Arial"/>
                <w:sz w:val="18"/>
              </w:rPr>
              <w:t>LOW</w:t>
            </w:r>
          </w:p>
        </w:tc>
        <w:tc>
          <w:tcPr>
            <w:tcW w:w="964" w:type="dxa"/>
            <w:tcBorders>
              <w:top w:val="single" w:sz="4" w:space="0" w:color="auto"/>
              <w:left w:val="single" w:sz="4" w:space="0" w:color="auto"/>
              <w:bottom w:val="single" w:sz="4" w:space="0" w:color="auto"/>
              <w:right w:val="single" w:sz="4" w:space="0" w:color="auto"/>
            </w:tcBorders>
          </w:tcPr>
          <w:p w14:paraId="0C0B52DF" w14:textId="77777777" w:rsidR="008C0800" w:rsidRPr="004A0851" w:rsidRDefault="008C0800" w:rsidP="00E35B97">
            <w:pPr>
              <w:keepNext/>
              <w:keepLines/>
              <w:spacing w:after="0"/>
              <w:jc w:val="center"/>
              <w:rPr>
                <w:rFonts w:ascii="Arial" w:hAnsi="Arial"/>
                <w:sz w:val="18"/>
              </w:rPr>
            </w:pPr>
            <w:r w:rsidRPr="004A0851">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976EA5D" w14:textId="77777777" w:rsidR="008C0800" w:rsidRPr="004A0851" w:rsidRDefault="008C0800" w:rsidP="00E35B97">
            <w:pPr>
              <w:keepNext/>
              <w:keepLines/>
              <w:spacing w:after="0"/>
              <w:jc w:val="center"/>
              <w:rPr>
                <w:rFonts w:ascii="Arial" w:hAnsi="Arial"/>
                <w:sz w:val="18"/>
              </w:rPr>
            </w:pPr>
            <w:r w:rsidRPr="004A0851">
              <w:rPr>
                <w:rFonts w:ascii="Arial" w:hAnsi="Arial"/>
                <w:sz w:val="18"/>
              </w:rPr>
              <w:t>50</w:t>
            </w:r>
          </w:p>
        </w:tc>
        <w:tc>
          <w:tcPr>
            <w:tcW w:w="851" w:type="dxa"/>
            <w:tcBorders>
              <w:top w:val="single" w:sz="4" w:space="0" w:color="auto"/>
              <w:left w:val="single" w:sz="4" w:space="0" w:color="auto"/>
              <w:bottom w:val="nil"/>
              <w:right w:val="single" w:sz="4" w:space="0" w:color="auto"/>
            </w:tcBorders>
            <w:shd w:val="clear" w:color="auto" w:fill="auto"/>
          </w:tcPr>
          <w:p w14:paraId="5209B1D9"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8F8B749" w14:textId="77777777" w:rsidR="008C0800" w:rsidRPr="004A0851" w:rsidRDefault="008C0800" w:rsidP="00E35B97">
            <w:pPr>
              <w:keepNext/>
              <w:keepLines/>
              <w:spacing w:after="0"/>
              <w:jc w:val="center"/>
              <w:rPr>
                <w:rFonts w:ascii="Arial" w:hAnsi="Arial"/>
                <w:sz w:val="18"/>
              </w:rPr>
            </w:pPr>
            <w:r w:rsidRPr="004A0851">
              <w:rPr>
                <w:rFonts w:ascii="Arial" w:hAnsi="Arial"/>
                <w:sz w:val="18"/>
              </w:rPr>
              <w:t>270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89C431C"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3325.02 Note 4</w:t>
            </w:r>
          </w:p>
        </w:tc>
        <w:tc>
          <w:tcPr>
            <w:tcW w:w="1134" w:type="dxa"/>
            <w:tcBorders>
              <w:top w:val="single" w:sz="4" w:space="0" w:color="auto"/>
              <w:left w:val="single" w:sz="4" w:space="0" w:color="auto"/>
              <w:bottom w:val="single" w:sz="4" w:space="0" w:color="auto"/>
              <w:right w:val="single" w:sz="4" w:space="0" w:color="auto"/>
            </w:tcBorders>
          </w:tcPr>
          <w:p w14:paraId="7DC76FF8"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621668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71F8563"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3300.72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F4D1064"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620048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A7A959D" w14:textId="77777777" w:rsidR="008C0800" w:rsidRPr="004A0851" w:rsidRDefault="008C0800" w:rsidP="00E35B97">
            <w:pPr>
              <w:keepNext/>
              <w:keepLines/>
              <w:spacing w:after="0"/>
              <w:jc w:val="center"/>
              <w:rPr>
                <w:rFonts w:ascii="Arial" w:hAnsi="Arial"/>
                <w:sz w:val="18"/>
              </w:rPr>
            </w:pPr>
            <w:r w:rsidRPr="004A0851">
              <w:rPr>
                <w:rFonts w:ascii="Arial" w:hAnsi="Arial"/>
                <w:sz w:val="18"/>
              </w:rPr>
              <w:t>0</w:t>
            </w:r>
          </w:p>
        </w:tc>
        <w:tc>
          <w:tcPr>
            <w:tcW w:w="850" w:type="dxa"/>
            <w:tcBorders>
              <w:top w:val="single" w:sz="4" w:space="0" w:color="auto"/>
              <w:left w:val="single" w:sz="4" w:space="0" w:color="auto"/>
              <w:bottom w:val="nil"/>
              <w:right w:val="single" w:sz="4" w:space="0" w:color="auto"/>
            </w:tcBorders>
            <w:shd w:val="clear" w:color="auto" w:fill="auto"/>
          </w:tcPr>
          <w:p w14:paraId="1BCA4DE0"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B1A59CD" w14:textId="77777777" w:rsidR="008C0800" w:rsidRPr="004A0851" w:rsidRDefault="008C0800" w:rsidP="00E35B97">
            <w:pPr>
              <w:keepNext/>
              <w:keepLines/>
              <w:spacing w:after="0"/>
              <w:jc w:val="center"/>
              <w:rPr>
                <w:rFonts w:ascii="Arial" w:hAnsi="Arial"/>
                <w:sz w:val="18"/>
              </w:rPr>
            </w:pPr>
            <w:r w:rsidRPr="004A0851">
              <w:rPr>
                <w:rFonts w:ascii="Arial" w:hAnsi="Arial"/>
                <w:sz w:val="18"/>
              </w:rPr>
              <w:t>7711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CF3D5A0"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620352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1575842" w14:textId="77777777" w:rsidR="008C0800" w:rsidRPr="004A0851" w:rsidRDefault="008C0800" w:rsidP="00E35B97">
            <w:pPr>
              <w:keepNext/>
              <w:keepLines/>
              <w:spacing w:after="0"/>
              <w:jc w:val="center"/>
              <w:rPr>
                <w:rFonts w:ascii="Arial" w:hAnsi="Arial"/>
                <w:sz w:val="18"/>
              </w:rPr>
            </w:pPr>
            <w:r w:rsidRPr="004A0851">
              <w:rPr>
                <w:rFonts w:ascii="Arial" w:hAnsi="Arial"/>
                <w:sz w:val="18"/>
              </w:rPr>
              <w:t>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EE19CA3"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w:t>
            </w:r>
          </w:p>
        </w:tc>
        <w:tc>
          <w:tcPr>
            <w:tcW w:w="992" w:type="dxa"/>
            <w:tcBorders>
              <w:top w:val="single" w:sz="4" w:space="0" w:color="auto"/>
              <w:left w:val="single" w:sz="4" w:space="0" w:color="auto"/>
              <w:bottom w:val="single" w:sz="4" w:space="0" w:color="auto"/>
              <w:right w:val="single" w:sz="4" w:space="0" w:color="auto"/>
            </w:tcBorders>
          </w:tcPr>
          <w:p w14:paraId="3043100D" w14:textId="77777777" w:rsidR="008C0800" w:rsidRPr="004A0851" w:rsidRDefault="008C0800" w:rsidP="00E35B97">
            <w:pPr>
              <w:keepNext/>
              <w:keepLines/>
              <w:spacing w:after="0"/>
              <w:jc w:val="center"/>
              <w:rPr>
                <w:rFonts w:ascii="Arial" w:hAnsi="Arial"/>
                <w:sz w:val="18"/>
              </w:rPr>
            </w:pPr>
            <w:r w:rsidRPr="004A0851">
              <w:rPr>
                <w:rFonts w:ascii="Arial" w:hAnsi="Arial"/>
                <w:sz w:val="18"/>
              </w:rPr>
              <w:t>0 (2)</w:t>
            </w:r>
          </w:p>
        </w:tc>
        <w:tc>
          <w:tcPr>
            <w:tcW w:w="993" w:type="dxa"/>
            <w:tcBorders>
              <w:top w:val="single" w:sz="4" w:space="0" w:color="auto"/>
              <w:left w:val="single" w:sz="4" w:space="0" w:color="auto"/>
              <w:bottom w:val="single" w:sz="4" w:space="0" w:color="auto"/>
              <w:right w:val="single" w:sz="4" w:space="0" w:color="auto"/>
            </w:tcBorders>
          </w:tcPr>
          <w:p w14:paraId="17CB9FDC" w14:textId="77777777" w:rsidR="008C0800" w:rsidRPr="004A0851" w:rsidRDefault="008C0800" w:rsidP="00E35B97">
            <w:pPr>
              <w:keepNext/>
              <w:keepLines/>
              <w:spacing w:after="0"/>
              <w:jc w:val="center"/>
              <w:rPr>
                <w:rFonts w:ascii="Arial" w:hAnsi="Arial"/>
                <w:sz w:val="18"/>
              </w:rPr>
            </w:pPr>
            <w:r w:rsidRPr="004A0851">
              <w:rPr>
                <w:rFonts w:ascii="Arial" w:hAnsi="Arial"/>
                <w:sz w:val="18"/>
              </w:rPr>
              <w:t>5</w:t>
            </w:r>
          </w:p>
        </w:tc>
      </w:tr>
      <w:tr w:rsidR="008C0800" w:rsidRPr="004A0851" w14:paraId="1DDE1333" w14:textId="77777777" w:rsidTr="00E35B97">
        <w:trPr>
          <w:jc w:val="center"/>
        </w:trPr>
        <w:tc>
          <w:tcPr>
            <w:tcW w:w="1419" w:type="dxa"/>
            <w:tcBorders>
              <w:top w:val="nil"/>
              <w:left w:val="single" w:sz="4" w:space="0" w:color="auto"/>
              <w:bottom w:val="nil"/>
              <w:right w:val="single" w:sz="4" w:space="0" w:color="auto"/>
            </w:tcBorders>
          </w:tcPr>
          <w:p w14:paraId="6AD2FD20" w14:textId="63D0AA7D" w:rsidR="008C0800" w:rsidRPr="004A0851" w:rsidRDefault="008C0800" w:rsidP="00E35B97">
            <w:pPr>
              <w:keepNext/>
              <w:keepLines/>
              <w:spacing w:after="0"/>
              <w:jc w:val="center"/>
              <w:rPr>
                <w:rFonts w:ascii="Arial" w:hAnsi="Arial"/>
                <w:sz w:val="18"/>
              </w:rPr>
            </w:pPr>
            <w:r w:rsidRPr="004A0851">
              <w:rPr>
                <w:rFonts w:ascii="Arial" w:hAnsi="Arial"/>
                <w:sz w:val="18"/>
              </w:rPr>
              <w:t>(1</w:t>
            </w:r>
            <w:ins w:id="16" w:author="Niclas Weiler" w:date="2025-02-04T14:05:00Z">
              <w:r w:rsidR="00C8067A">
                <w:rPr>
                  <w:rFonts w:ascii="Arial" w:hAnsi="Arial"/>
                  <w:sz w:val="18"/>
                </w:rPr>
                <w:t>,4,5</w:t>
              </w:r>
            </w:ins>
            <w:r w:rsidRPr="004A0851">
              <w:rPr>
                <w:rFonts w:ascii="Arial" w:hAnsi="Arial"/>
                <w:sz w:val="18"/>
              </w:rPr>
              <w:t>)</w:t>
            </w:r>
          </w:p>
        </w:tc>
        <w:tc>
          <w:tcPr>
            <w:tcW w:w="453" w:type="dxa"/>
            <w:tcBorders>
              <w:top w:val="nil"/>
              <w:left w:val="single" w:sz="4" w:space="0" w:color="auto"/>
              <w:bottom w:val="nil"/>
              <w:right w:val="single" w:sz="4" w:space="0" w:color="auto"/>
            </w:tcBorders>
            <w:shd w:val="clear" w:color="auto" w:fill="auto"/>
          </w:tcPr>
          <w:p w14:paraId="3B459369" w14:textId="77777777" w:rsidR="008C0800" w:rsidRPr="004A0851" w:rsidRDefault="008C0800" w:rsidP="00E35B97">
            <w:pPr>
              <w:keepNext/>
              <w:keepLines/>
              <w:spacing w:after="0"/>
              <w:jc w:val="center"/>
              <w:rPr>
                <w:rFonts w:ascii="Arial" w:hAnsi="Arial"/>
                <w:sz w:val="18"/>
              </w:rPr>
            </w:pPr>
            <w:r w:rsidRPr="004A0851">
              <w:rPr>
                <w:rFonts w:ascii="Arial" w:hAnsi="Arial"/>
                <w:sz w:val="18"/>
              </w:rPr>
              <w:t>&amp;</w:t>
            </w:r>
          </w:p>
        </w:tc>
        <w:tc>
          <w:tcPr>
            <w:tcW w:w="709" w:type="dxa"/>
            <w:tcBorders>
              <w:top w:val="nil"/>
              <w:left w:val="single" w:sz="4" w:space="0" w:color="auto"/>
              <w:bottom w:val="nil"/>
              <w:right w:val="single" w:sz="4" w:space="0" w:color="auto"/>
            </w:tcBorders>
            <w:shd w:val="clear" w:color="auto" w:fill="auto"/>
          </w:tcPr>
          <w:p w14:paraId="7734F470" w14:textId="77777777" w:rsidR="008C0800" w:rsidRPr="004A0851" w:rsidRDefault="008C0800" w:rsidP="00E35B97">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45926FF6" w14:textId="77777777" w:rsidR="008C0800" w:rsidRPr="004A0851" w:rsidRDefault="008C0800" w:rsidP="00E35B97">
            <w:pPr>
              <w:keepNext/>
              <w:keepLines/>
              <w:spacing w:after="0"/>
              <w:jc w:val="center"/>
              <w:rPr>
                <w:rFonts w:ascii="Arial" w:hAnsi="Arial"/>
                <w:sz w:val="18"/>
              </w:rPr>
            </w:pPr>
            <w:r w:rsidRPr="004A0851">
              <w:rPr>
                <w:rFonts w:ascii="Arial" w:hAnsi="Arial"/>
                <w:sz w:val="18"/>
              </w:rPr>
              <w:t xml:space="preserve">                            </w:t>
            </w:r>
            <w:proofErr w:type="spellStart"/>
            <w:r w:rsidRPr="004A0851">
              <w:rPr>
                <w:rFonts w:ascii="Arial" w:hAnsi="Arial"/>
                <w:sz w:val="18"/>
              </w:rPr>
              <w:t>MaxFsBW</w:t>
            </w:r>
            <w:proofErr w:type="spellEnd"/>
            <w:r w:rsidRPr="004A0851">
              <w:rPr>
                <w:rFonts w:ascii="Arial" w:hAnsi="Arial"/>
                <w:sz w:val="18"/>
              </w:rPr>
              <w:t xml:space="preserve"> = 100 MHz, </w:t>
            </w:r>
            <w:proofErr w:type="spellStart"/>
            <w:r w:rsidRPr="004A0851">
              <w:rPr>
                <w:rFonts w:ascii="Arial" w:hAnsi="Arial"/>
                <w:sz w:val="18"/>
              </w:rPr>
              <w:t>maxWgap</w:t>
            </w:r>
            <w:proofErr w:type="spellEnd"/>
            <w:r w:rsidRPr="004A0851">
              <w:rPr>
                <w:rFonts w:ascii="Arial" w:hAnsi="Arial"/>
                <w:sz w:val="18"/>
              </w:rPr>
              <w:t xml:space="preserve"> = 30 MHz</w:t>
            </w:r>
          </w:p>
        </w:tc>
      </w:tr>
      <w:tr w:rsidR="008C0800" w:rsidRPr="004A0851" w14:paraId="7FA20AA0" w14:textId="77777777" w:rsidTr="00E35B97">
        <w:trPr>
          <w:jc w:val="center"/>
        </w:trPr>
        <w:tc>
          <w:tcPr>
            <w:tcW w:w="1419" w:type="dxa"/>
            <w:tcBorders>
              <w:top w:val="nil"/>
              <w:left w:val="single" w:sz="4" w:space="0" w:color="auto"/>
              <w:bottom w:val="nil"/>
              <w:right w:val="single" w:sz="4" w:space="0" w:color="auto"/>
            </w:tcBorders>
          </w:tcPr>
          <w:p w14:paraId="6B935568" w14:textId="77777777" w:rsidR="008C0800" w:rsidRPr="004A0851" w:rsidRDefault="008C0800" w:rsidP="00E35B97">
            <w:pPr>
              <w:keepNext/>
              <w:keepLines/>
              <w:spacing w:after="0"/>
              <w:jc w:val="center"/>
              <w:rPr>
                <w:rFonts w:ascii="Arial" w:hAnsi="Arial"/>
                <w:sz w:val="18"/>
              </w:rPr>
            </w:pPr>
            <w:r w:rsidRPr="004A0851">
              <w:rPr>
                <w:rFonts w:ascii="Arial" w:hAnsi="Arial"/>
                <w:sz w:val="18"/>
              </w:rPr>
              <w:t>(50+20)</w:t>
            </w:r>
          </w:p>
        </w:tc>
        <w:tc>
          <w:tcPr>
            <w:tcW w:w="453" w:type="dxa"/>
            <w:tcBorders>
              <w:top w:val="nil"/>
              <w:left w:val="single" w:sz="4" w:space="0" w:color="auto"/>
              <w:bottom w:val="nil"/>
              <w:right w:val="single" w:sz="4" w:space="0" w:color="auto"/>
            </w:tcBorders>
            <w:shd w:val="clear" w:color="auto" w:fill="auto"/>
          </w:tcPr>
          <w:p w14:paraId="0E40545F" w14:textId="77777777" w:rsidR="008C0800" w:rsidRPr="004A0851" w:rsidRDefault="008C0800" w:rsidP="00E35B97">
            <w:pPr>
              <w:keepNext/>
              <w:keepLines/>
              <w:spacing w:after="0"/>
              <w:jc w:val="center"/>
              <w:rPr>
                <w:rFonts w:ascii="Arial" w:hAnsi="Arial"/>
                <w:sz w:val="18"/>
              </w:rPr>
            </w:pPr>
            <w:r w:rsidRPr="004A0851">
              <w:rPr>
                <w:rFonts w:ascii="Arial" w:hAnsi="Arial"/>
                <w:sz w:val="18"/>
              </w:rPr>
              <w:t>DL</w:t>
            </w:r>
          </w:p>
        </w:tc>
        <w:tc>
          <w:tcPr>
            <w:tcW w:w="709" w:type="dxa"/>
            <w:tcBorders>
              <w:top w:val="nil"/>
              <w:left w:val="single" w:sz="4" w:space="0" w:color="auto"/>
              <w:bottom w:val="single" w:sz="4" w:space="0" w:color="auto"/>
              <w:right w:val="single" w:sz="4" w:space="0" w:color="auto"/>
            </w:tcBorders>
            <w:shd w:val="clear" w:color="auto" w:fill="auto"/>
          </w:tcPr>
          <w:p w14:paraId="54F16F0B" w14:textId="77777777" w:rsidR="008C0800" w:rsidRPr="004A0851" w:rsidRDefault="008C0800" w:rsidP="00E35B97">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4D3DCB1E" w14:textId="77777777" w:rsidR="008C0800" w:rsidRPr="004A0851" w:rsidRDefault="008C0800" w:rsidP="00E35B97">
            <w:pPr>
              <w:keepNext/>
              <w:keepLines/>
              <w:spacing w:after="0"/>
              <w:jc w:val="center"/>
              <w:rPr>
                <w:rFonts w:ascii="Arial" w:hAnsi="Arial"/>
                <w:sz w:val="18"/>
              </w:rPr>
            </w:pPr>
            <w:r w:rsidRPr="004A0851">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A61ABC" w14:textId="77777777" w:rsidR="008C0800" w:rsidRPr="004A0851" w:rsidRDefault="008C0800" w:rsidP="00E35B97">
            <w:pPr>
              <w:keepNext/>
              <w:keepLines/>
              <w:spacing w:after="0"/>
              <w:jc w:val="center"/>
              <w:rPr>
                <w:rFonts w:ascii="Arial" w:hAnsi="Arial"/>
                <w:sz w:val="18"/>
              </w:rPr>
            </w:pPr>
            <w:r w:rsidRPr="004A0851">
              <w:rPr>
                <w:rFonts w:ascii="Arial" w:hAnsi="Arial"/>
                <w:sz w:val="18"/>
              </w:rPr>
              <w:t>20</w:t>
            </w:r>
          </w:p>
        </w:tc>
        <w:tc>
          <w:tcPr>
            <w:tcW w:w="851" w:type="dxa"/>
            <w:tcBorders>
              <w:top w:val="nil"/>
              <w:left w:val="single" w:sz="4" w:space="0" w:color="auto"/>
              <w:bottom w:val="single" w:sz="4" w:space="0" w:color="auto"/>
              <w:right w:val="single" w:sz="4" w:space="0" w:color="auto"/>
            </w:tcBorders>
            <w:shd w:val="clear" w:color="auto" w:fill="auto"/>
          </w:tcPr>
          <w:p w14:paraId="3D5C7A29"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FC744E6"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106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AAAE267"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3390.00 Note 5</w:t>
            </w:r>
          </w:p>
        </w:tc>
        <w:tc>
          <w:tcPr>
            <w:tcW w:w="1134" w:type="dxa"/>
            <w:tcBorders>
              <w:top w:val="single" w:sz="4" w:space="0" w:color="auto"/>
              <w:left w:val="single" w:sz="4" w:space="0" w:color="auto"/>
              <w:bottom w:val="single" w:sz="4" w:space="0" w:color="auto"/>
              <w:right w:val="single" w:sz="4" w:space="0" w:color="auto"/>
            </w:tcBorders>
          </w:tcPr>
          <w:p w14:paraId="48BC61C2"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626000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DFF2F3B"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3380.46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1C3EFE2"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625364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4D677E9" w14:textId="77777777" w:rsidR="008C0800" w:rsidRPr="004A0851" w:rsidRDefault="008C0800" w:rsidP="00E35B97">
            <w:pPr>
              <w:keepNext/>
              <w:keepLines/>
              <w:spacing w:after="0"/>
              <w:jc w:val="center"/>
              <w:rPr>
                <w:rFonts w:ascii="Arial" w:hAnsi="Arial"/>
                <w:sz w:val="18"/>
              </w:rPr>
            </w:pPr>
            <w:r w:rsidRPr="004A0851">
              <w:rPr>
                <w:rFonts w:ascii="Arial" w:hAnsi="Arial"/>
                <w:sz w:val="18"/>
              </w:rPr>
              <w:t>0</w:t>
            </w:r>
          </w:p>
        </w:tc>
        <w:tc>
          <w:tcPr>
            <w:tcW w:w="850" w:type="dxa"/>
            <w:tcBorders>
              <w:top w:val="nil"/>
              <w:left w:val="single" w:sz="4" w:space="0" w:color="auto"/>
              <w:bottom w:val="single" w:sz="4" w:space="0" w:color="auto"/>
              <w:right w:val="single" w:sz="4" w:space="0" w:color="auto"/>
            </w:tcBorders>
            <w:shd w:val="clear" w:color="auto" w:fill="auto"/>
          </w:tcPr>
          <w:p w14:paraId="02C2F213"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BCD80DF" w14:textId="77777777" w:rsidR="008C0800" w:rsidRPr="004A0851" w:rsidRDefault="008C0800" w:rsidP="00E35B97">
            <w:pPr>
              <w:keepNext/>
              <w:keepLines/>
              <w:spacing w:after="0"/>
              <w:jc w:val="center"/>
              <w:rPr>
                <w:rFonts w:ascii="Arial" w:hAnsi="Arial"/>
                <w:sz w:val="18"/>
              </w:rPr>
            </w:pPr>
            <w:r w:rsidRPr="004A0851">
              <w:rPr>
                <w:rFonts w:ascii="Arial" w:hAnsi="Arial"/>
                <w:sz w:val="18"/>
              </w:rPr>
              <w:t>7766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5D5A6CE"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625632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06D1BB8" w14:textId="77777777" w:rsidR="008C0800" w:rsidRPr="004A0851" w:rsidRDefault="008C0800" w:rsidP="00E35B97">
            <w:pPr>
              <w:keepNext/>
              <w:keepLines/>
              <w:spacing w:after="0"/>
              <w:jc w:val="center"/>
              <w:rPr>
                <w:rFonts w:ascii="Arial" w:hAnsi="Arial"/>
                <w:sz w:val="18"/>
              </w:rPr>
            </w:pPr>
            <w:r w:rsidRPr="004A0851">
              <w:rPr>
                <w:rFonts w:ascii="Arial" w:hAnsi="Arial"/>
                <w:sz w:val="18"/>
              </w:rPr>
              <w:t>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4CD4C2C" w14:textId="77777777" w:rsidR="008C0800" w:rsidRPr="004A0851" w:rsidRDefault="008C0800" w:rsidP="00E35B97">
            <w:pPr>
              <w:keepNext/>
              <w:keepLines/>
              <w:spacing w:after="0"/>
              <w:jc w:val="center"/>
              <w:rPr>
                <w:rFonts w:ascii="Arial" w:hAnsi="Arial"/>
                <w:sz w:val="18"/>
              </w:rPr>
            </w:pPr>
            <w:r w:rsidRPr="004A0851">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52EFDDCB" w14:textId="77777777" w:rsidR="008C0800" w:rsidRPr="004A0851" w:rsidRDefault="008C0800" w:rsidP="00E35B97">
            <w:pPr>
              <w:keepNext/>
              <w:keepLines/>
              <w:spacing w:after="0"/>
              <w:jc w:val="center"/>
              <w:rPr>
                <w:rFonts w:ascii="Arial" w:hAnsi="Arial"/>
                <w:sz w:val="18"/>
              </w:rPr>
            </w:pPr>
            <w:r w:rsidRPr="004A0851">
              <w:rPr>
                <w:rFonts w:ascii="Arial" w:hAnsi="Arial"/>
                <w:sz w:val="18"/>
              </w:rPr>
              <w:t>0 (2)</w:t>
            </w:r>
          </w:p>
        </w:tc>
        <w:tc>
          <w:tcPr>
            <w:tcW w:w="993" w:type="dxa"/>
            <w:tcBorders>
              <w:top w:val="single" w:sz="4" w:space="0" w:color="auto"/>
              <w:left w:val="single" w:sz="4" w:space="0" w:color="auto"/>
              <w:bottom w:val="single" w:sz="4" w:space="0" w:color="auto"/>
              <w:right w:val="single" w:sz="4" w:space="0" w:color="auto"/>
            </w:tcBorders>
          </w:tcPr>
          <w:p w14:paraId="571C9C39" w14:textId="77777777" w:rsidR="008C0800" w:rsidRPr="004A0851" w:rsidRDefault="008C0800" w:rsidP="00E35B97">
            <w:pPr>
              <w:keepNext/>
              <w:keepLines/>
              <w:spacing w:after="0"/>
              <w:jc w:val="center"/>
              <w:rPr>
                <w:rFonts w:ascii="Arial" w:hAnsi="Arial"/>
                <w:sz w:val="18"/>
              </w:rPr>
            </w:pPr>
            <w:r w:rsidRPr="004A0851">
              <w:rPr>
                <w:rFonts w:ascii="Arial" w:hAnsi="Arial"/>
                <w:sz w:val="18"/>
              </w:rPr>
              <w:t>2</w:t>
            </w:r>
          </w:p>
        </w:tc>
      </w:tr>
      <w:tr w:rsidR="008C0800" w:rsidRPr="004A0851" w14:paraId="6701CE29" w14:textId="77777777" w:rsidTr="00E35B97">
        <w:trPr>
          <w:jc w:val="center"/>
        </w:trPr>
        <w:tc>
          <w:tcPr>
            <w:tcW w:w="1419" w:type="dxa"/>
            <w:tcBorders>
              <w:top w:val="nil"/>
              <w:left w:val="single" w:sz="4" w:space="0" w:color="auto"/>
              <w:bottom w:val="nil"/>
              <w:right w:val="single" w:sz="4" w:space="0" w:color="auto"/>
            </w:tcBorders>
          </w:tcPr>
          <w:p w14:paraId="067E86C0" w14:textId="77777777" w:rsidR="008C0800" w:rsidRPr="004A0851" w:rsidRDefault="008C0800" w:rsidP="00E35B97">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3F043982" w14:textId="77777777" w:rsidR="008C0800" w:rsidRPr="004A0851" w:rsidRDefault="008C0800" w:rsidP="00E35B97">
            <w:pPr>
              <w:keepNext/>
              <w:keepLines/>
              <w:spacing w:after="0"/>
              <w:jc w:val="center"/>
              <w:rPr>
                <w:rFonts w:ascii="Arial" w:hAnsi="Arial"/>
                <w:sz w:val="18"/>
              </w:rPr>
            </w:pPr>
          </w:p>
        </w:tc>
        <w:tc>
          <w:tcPr>
            <w:tcW w:w="709" w:type="dxa"/>
            <w:tcBorders>
              <w:left w:val="single" w:sz="4" w:space="0" w:color="auto"/>
              <w:bottom w:val="nil"/>
              <w:right w:val="single" w:sz="4" w:space="0" w:color="auto"/>
            </w:tcBorders>
            <w:shd w:val="clear" w:color="auto" w:fill="auto"/>
          </w:tcPr>
          <w:p w14:paraId="201F0E30" w14:textId="77777777" w:rsidR="008C0800" w:rsidRPr="004A0851" w:rsidRDefault="008C0800" w:rsidP="00E35B97">
            <w:pPr>
              <w:keepNext/>
              <w:keepLines/>
              <w:spacing w:after="0"/>
              <w:jc w:val="center"/>
              <w:rPr>
                <w:rFonts w:ascii="Arial" w:hAnsi="Arial"/>
                <w:sz w:val="18"/>
              </w:rPr>
            </w:pPr>
            <w:r w:rsidRPr="004A0851">
              <w:rPr>
                <w:rFonts w:ascii="Arial" w:hAnsi="Arial"/>
                <w:sz w:val="18"/>
              </w:rPr>
              <w:t>HIGH</w:t>
            </w:r>
          </w:p>
        </w:tc>
        <w:tc>
          <w:tcPr>
            <w:tcW w:w="964" w:type="dxa"/>
            <w:tcBorders>
              <w:top w:val="single" w:sz="4" w:space="0" w:color="auto"/>
              <w:left w:val="single" w:sz="4" w:space="0" w:color="auto"/>
              <w:bottom w:val="single" w:sz="4" w:space="0" w:color="auto"/>
              <w:right w:val="single" w:sz="4" w:space="0" w:color="auto"/>
            </w:tcBorders>
          </w:tcPr>
          <w:p w14:paraId="627018BC" w14:textId="77777777" w:rsidR="008C0800" w:rsidRPr="004A0851" w:rsidRDefault="008C0800" w:rsidP="00E35B97">
            <w:pPr>
              <w:keepNext/>
              <w:keepLines/>
              <w:spacing w:after="0"/>
              <w:jc w:val="center"/>
              <w:rPr>
                <w:rFonts w:ascii="Arial" w:hAnsi="Arial"/>
                <w:sz w:val="18"/>
              </w:rPr>
            </w:pPr>
            <w:r w:rsidRPr="004A0851">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171C136" w14:textId="77777777" w:rsidR="008C0800" w:rsidRPr="004A0851" w:rsidRDefault="008C0800" w:rsidP="00E35B97">
            <w:pPr>
              <w:keepNext/>
              <w:keepLines/>
              <w:spacing w:after="0"/>
              <w:jc w:val="center"/>
              <w:rPr>
                <w:rFonts w:ascii="Arial" w:hAnsi="Arial"/>
                <w:sz w:val="18"/>
              </w:rPr>
            </w:pPr>
            <w:r w:rsidRPr="004A0851">
              <w:rPr>
                <w:rFonts w:ascii="Arial" w:hAnsi="Arial"/>
                <w:sz w:val="18"/>
              </w:rPr>
              <w:t>50</w:t>
            </w:r>
          </w:p>
        </w:tc>
        <w:tc>
          <w:tcPr>
            <w:tcW w:w="851" w:type="dxa"/>
            <w:tcBorders>
              <w:top w:val="nil"/>
              <w:left w:val="single" w:sz="4" w:space="0" w:color="auto"/>
              <w:bottom w:val="nil"/>
              <w:right w:val="single" w:sz="4" w:space="0" w:color="auto"/>
            </w:tcBorders>
            <w:shd w:val="clear" w:color="auto" w:fill="auto"/>
          </w:tcPr>
          <w:p w14:paraId="040DF117"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5E6A2E0" w14:textId="77777777" w:rsidR="008C0800" w:rsidRPr="004A0851" w:rsidRDefault="008C0800" w:rsidP="00E35B97">
            <w:pPr>
              <w:keepNext/>
              <w:keepLines/>
              <w:spacing w:after="0"/>
              <w:jc w:val="center"/>
              <w:rPr>
                <w:rFonts w:ascii="Arial" w:hAnsi="Arial"/>
                <w:sz w:val="18"/>
              </w:rPr>
            </w:pPr>
            <w:r w:rsidRPr="004A0851">
              <w:rPr>
                <w:rFonts w:ascii="Arial" w:hAnsi="Arial"/>
                <w:sz w:val="18"/>
              </w:rPr>
              <w:t>270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C032E19" w14:textId="77777777" w:rsidR="008C0800" w:rsidRPr="004A0851" w:rsidRDefault="008C0800" w:rsidP="00E35B97">
            <w:pPr>
              <w:keepNext/>
              <w:keepLines/>
              <w:spacing w:after="0"/>
              <w:jc w:val="center"/>
              <w:rPr>
                <w:rFonts w:ascii="Arial" w:hAnsi="Arial"/>
                <w:sz w:val="18"/>
              </w:rPr>
            </w:pPr>
            <w:r w:rsidRPr="004A0851">
              <w:rPr>
                <w:rFonts w:ascii="Arial" w:hAnsi="Arial"/>
                <w:sz w:val="18"/>
              </w:rPr>
              <w:t>4125.00 Note 4</w:t>
            </w:r>
          </w:p>
        </w:tc>
        <w:tc>
          <w:tcPr>
            <w:tcW w:w="1134" w:type="dxa"/>
            <w:tcBorders>
              <w:top w:val="single" w:sz="4" w:space="0" w:color="auto"/>
              <w:left w:val="single" w:sz="4" w:space="0" w:color="auto"/>
              <w:bottom w:val="single" w:sz="4" w:space="0" w:color="auto"/>
              <w:right w:val="single" w:sz="4" w:space="0" w:color="auto"/>
            </w:tcBorders>
          </w:tcPr>
          <w:p w14:paraId="410C2A8B"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675000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AC8F433" w14:textId="77777777" w:rsidR="008C0800" w:rsidRPr="004A0851" w:rsidRDefault="008C0800" w:rsidP="00E35B97">
            <w:pPr>
              <w:keepNext/>
              <w:keepLines/>
              <w:spacing w:after="0"/>
              <w:jc w:val="center"/>
              <w:rPr>
                <w:rFonts w:ascii="Arial" w:hAnsi="Arial"/>
                <w:sz w:val="18"/>
              </w:rPr>
            </w:pPr>
            <w:r w:rsidRPr="004A0851">
              <w:rPr>
                <w:rFonts w:ascii="Arial" w:hAnsi="Arial"/>
                <w:sz w:val="18"/>
              </w:rPr>
              <w:t>4009.98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A4CEE4A"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667332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45E7BB3" w14:textId="77777777" w:rsidR="008C0800" w:rsidRPr="004A0851" w:rsidRDefault="008C0800" w:rsidP="00E35B97">
            <w:pPr>
              <w:keepNext/>
              <w:keepLines/>
              <w:spacing w:after="0"/>
              <w:jc w:val="center"/>
              <w:rPr>
                <w:rFonts w:ascii="Arial" w:hAnsi="Arial"/>
                <w:sz w:val="18"/>
              </w:rPr>
            </w:pPr>
            <w:r w:rsidRPr="004A0851">
              <w:rPr>
                <w:rFonts w:ascii="Arial" w:hAnsi="Arial"/>
                <w:sz w:val="18"/>
              </w:rPr>
              <w:t>504</w:t>
            </w:r>
          </w:p>
        </w:tc>
        <w:tc>
          <w:tcPr>
            <w:tcW w:w="850" w:type="dxa"/>
            <w:tcBorders>
              <w:top w:val="nil"/>
              <w:left w:val="single" w:sz="4" w:space="0" w:color="auto"/>
              <w:bottom w:val="nil"/>
              <w:right w:val="single" w:sz="4" w:space="0" w:color="auto"/>
            </w:tcBorders>
            <w:shd w:val="clear" w:color="auto" w:fill="auto"/>
          </w:tcPr>
          <w:p w14:paraId="47BC74AB"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3D49A84" w14:textId="77777777" w:rsidR="008C0800" w:rsidRPr="004A0851" w:rsidRDefault="008C0800" w:rsidP="00E35B97">
            <w:pPr>
              <w:keepNext/>
              <w:keepLines/>
              <w:spacing w:after="0"/>
              <w:jc w:val="center"/>
              <w:rPr>
                <w:rFonts w:ascii="Arial" w:hAnsi="Arial"/>
                <w:sz w:val="18"/>
              </w:rPr>
            </w:pPr>
            <w:r w:rsidRPr="004A0851">
              <w:rPr>
                <w:rFonts w:ascii="Arial" w:hAnsi="Arial"/>
                <w:sz w:val="18"/>
              </w:rPr>
              <w:t>8267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E387DFD"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673728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8462A0D" w14:textId="77777777" w:rsidR="008C0800" w:rsidRPr="004A0851" w:rsidRDefault="008C0800" w:rsidP="00E35B97">
            <w:pPr>
              <w:keepNext/>
              <w:keepLines/>
              <w:spacing w:after="0"/>
              <w:jc w:val="center"/>
              <w:rPr>
                <w:rFonts w:ascii="Arial" w:hAnsi="Arial"/>
                <w:sz w:val="18"/>
              </w:rPr>
            </w:pPr>
            <w:r w:rsidRPr="004A0851">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6C81814"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w:t>
            </w:r>
          </w:p>
        </w:tc>
        <w:tc>
          <w:tcPr>
            <w:tcW w:w="992" w:type="dxa"/>
            <w:tcBorders>
              <w:top w:val="single" w:sz="4" w:space="0" w:color="auto"/>
              <w:left w:val="single" w:sz="4" w:space="0" w:color="auto"/>
              <w:bottom w:val="single" w:sz="4" w:space="0" w:color="auto"/>
              <w:right w:val="single" w:sz="4" w:space="0" w:color="auto"/>
            </w:tcBorders>
          </w:tcPr>
          <w:p w14:paraId="05508B90"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 (6)</w:t>
            </w:r>
          </w:p>
        </w:tc>
        <w:tc>
          <w:tcPr>
            <w:tcW w:w="993" w:type="dxa"/>
            <w:tcBorders>
              <w:top w:val="single" w:sz="4" w:space="0" w:color="auto"/>
              <w:left w:val="single" w:sz="4" w:space="0" w:color="auto"/>
              <w:bottom w:val="single" w:sz="4" w:space="0" w:color="auto"/>
              <w:right w:val="single" w:sz="4" w:space="0" w:color="auto"/>
            </w:tcBorders>
          </w:tcPr>
          <w:p w14:paraId="7E06D40C" w14:textId="77777777" w:rsidR="008C0800" w:rsidRPr="004A0851" w:rsidRDefault="008C0800" w:rsidP="00E35B97">
            <w:pPr>
              <w:keepNext/>
              <w:keepLines/>
              <w:spacing w:after="0"/>
              <w:jc w:val="center"/>
              <w:rPr>
                <w:rFonts w:ascii="Arial" w:hAnsi="Arial"/>
                <w:sz w:val="18"/>
              </w:rPr>
            </w:pPr>
            <w:r w:rsidRPr="004A0851">
              <w:rPr>
                <w:rFonts w:ascii="Arial" w:hAnsi="Arial"/>
                <w:sz w:val="18"/>
              </w:rPr>
              <w:t>513</w:t>
            </w:r>
          </w:p>
        </w:tc>
      </w:tr>
      <w:tr w:rsidR="008C0800" w:rsidRPr="004A0851" w14:paraId="5AEC44AE" w14:textId="77777777" w:rsidTr="00E35B97">
        <w:trPr>
          <w:jc w:val="center"/>
        </w:trPr>
        <w:tc>
          <w:tcPr>
            <w:tcW w:w="1419" w:type="dxa"/>
            <w:tcBorders>
              <w:top w:val="nil"/>
              <w:left w:val="single" w:sz="4" w:space="0" w:color="auto"/>
              <w:bottom w:val="nil"/>
              <w:right w:val="single" w:sz="4" w:space="0" w:color="auto"/>
            </w:tcBorders>
          </w:tcPr>
          <w:p w14:paraId="4B4EFA33" w14:textId="77777777" w:rsidR="008C0800" w:rsidRPr="004A0851" w:rsidRDefault="008C0800" w:rsidP="00E35B97">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2FE1414F" w14:textId="77777777" w:rsidR="008C0800" w:rsidRPr="004A0851" w:rsidRDefault="008C0800" w:rsidP="00E35B97">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6F9331D0" w14:textId="77777777" w:rsidR="008C0800" w:rsidRPr="004A0851" w:rsidRDefault="008C0800" w:rsidP="00E35B97">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7CEAE8A7" w14:textId="77777777" w:rsidR="008C0800" w:rsidRPr="004A0851" w:rsidRDefault="008C0800" w:rsidP="00E35B97">
            <w:pPr>
              <w:keepNext/>
              <w:keepLines/>
              <w:spacing w:after="0"/>
              <w:jc w:val="center"/>
              <w:rPr>
                <w:rFonts w:ascii="Arial" w:hAnsi="Arial"/>
                <w:sz w:val="18"/>
              </w:rPr>
            </w:pPr>
            <w:r w:rsidRPr="004A0851">
              <w:rPr>
                <w:rFonts w:ascii="Arial" w:hAnsi="Arial"/>
                <w:sz w:val="18"/>
              </w:rPr>
              <w:t xml:space="preserve">                            </w:t>
            </w:r>
            <w:proofErr w:type="spellStart"/>
            <w:r w:rsidRPr="004A0851">
              <w:rPr>
                <w:rFonts w:ascii="Arial" w:hAnsi="Arial"/>
                <w:sz w:val="18"/>
              </w:rPr>
              <w:t>MaxFsBW</w:t>
            </w:r>
            <w:proofErr w:type="spellEnd"/>
            <w:r w:rsidRPr="004A0851">
              <w:rPr>
                <w:rFonts w:ascii="Arial" w:hAnsi="Arial"/>
                <w:sz w:val="18"/>
              </w:rPr>
              <w:t xml:space="preserve"> = 100 MHz, </w:t>
            </w:r>
            <w:proofErr w:type="spellStart"/>
            <w:r w:rsidRPr="004A0851">
              <w:rPr>
                <w:rFonts w:ascii="Arial" w:hAnsi="Arial"/>
                <w:sz w:val="18"/>
              </w:rPr>
              <w:t>maxWgap</w:t>
            </w:r>
            <w:proofErr w:type="spellEnd"/>
            <w:r w:rsidRPr="004A0851">
              <w:rPr>
                <w:rFonts w:ascii="Arial" w:hAnsi="Arial"/>
                <w:sz w:val="18"/>
              </w:rPr>
              <w:t xml:space="preserve"> = 30 MHz</w:t>
            </w:r>
          </w:p>
        </w:tc>
      </w:tr>
      <w:tr w:rsidR="008C0800" w:rsidRPr="004A0851" w14:paraId="11DFA32A" w14:textId="77777777" w:rsidTr="00E35B97">
        <w:trPr>
          <w:jc w:val="center"/>
        </w:trPr>
        <w:tc>
          <w:tcPr>
            <w:tcW w:w="1419" w:type="dxa"/>
            <w:tcBorders>
              <w:top w:val="nil"/>
              <w:left w:val="single" w:sz="4" w:space="0" w:color="auto"/>
              <w:bottom w:val="single" w:sz="4" w:space="0" w:color="auto"/>
              <w:right w:val="single" w:sz="4" w:space="0" w:color="auto"/>
            </w:tcBorders>
          </w:tcPr>
          <w:p w14:paraId="3513A459" w14:textId="77777777" w:rsidR="008C0800" w:rsidRPr="004A0851" w:rsidRDefault="008C0800" w:rsidP="00E35B97">
            <w:pPr>
              <w:keepNext/>
              <w:keepLines/>
              <w:spacing w:after="0"/>
              <w:jc w:val="center"/>
              <w:rPr>
                <w:rFonts w:ascii="Arial" w:hAnsi="Arial"/>
                <w:sz w:val="18"/>
              </w:rPr>
            </w:pPr>
          </w:p>
        </w:tc>
        <w:tc>
          <w:tcPr>
            <w:tcW w:w="453" w:type="dxa"/>
            <w:tcBorders>
              <w:top w:val="nil"/>
              <w:left w:val="single" w:sz="4" w:space="0" w:color="auto"/>
              <w:right w:val="single" w:sz="4" w:space="0" w:color="auto"/>
            </w:tcBorders>
            <w:shd w:val="clear" w:color="auto" w:fill="auto"/>
          </w:tcPr>
          <w:p w14:paraId="4D94BBB4" w14:textId="77777777" w:rsidR="008C0800" w:rsidRPr="004A0851" w:rsidRDefault="008C0800" w:rsidP="00E35B97">
            <w:pPr>
              <w:keepNext/>
              <w:keepLines/>
              <w:spacing w:after="0"/>
              <w:jc w:val="center"/>
              <w:rPr>
                <w:rFonts w:ascii="Arial" w:hAnsi="Arial"/>
                <w:sz w:val="18"/>
              </w:rPr>
            </w:pPr>
          </w:p>
        </w:tc>
        <w:tc>
          <w:tcPr>
            <w:tcW w:w="709" w:type="dxa"/>
            <w:tcBorders>
              <w:top w:val="nil"/>
              <w:left w:val="single" w:sz="4" w:space="0" w:color="auto"/>
              <w:right w:val="single" w:sz="4" w:space="0" w:color="auto"/>
            </w:tcBorders>
            <w:shd w:val="clear" w:color="auto" w:fill="auto"/>
          </w:tcPr>
          <w:p w14:paraId="5DF1CC45" w14:textId="77777777" w:rsidR="008C0800" w:rsidRPr="004A0851" w:rsidRDefault="008C0800" w:rsidP="00E35B97">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203651C7" w14:textId="77777777" w:rsidR="008C0800" w:rsidRPr="004A0851" w:rsidRDefault="008C0800" w:rsidP="00E35B97">
            <w:pPr>
              <w:keepNext/>
              <w:keepLines/>
              <w:spacing w:after="0"/>
              <w:jc w:val="center"/>
              <w:rPr>
                <w:rFonts w:ascii="Arial" w:hAnsi="Arial"/>
                <w:sz w:val="18"/>
              </w:rPr>
            </w:pPr>
            <w:r w:rsidRPr="004A0851">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EEC098C" w14:textId="77777777" w:rsidR="008C0800" w:rsidRPr="004A0851" w:rsidRDefault="008C0800" w:rsidP="00E35B97">
            <w:pPr>
              <w:keepNext/>
              <w:keepLines/>
              <w:spacing w:after="0"/>
              <w:jc w:val="center"/>
              <w:rPr>
                <w:rFonts w:ascii="Arial" w:hAnsi="Arial"/>
                <w:sz w:val="18"/>
              </w:rPr>
            </w:pPr>
            <w:r w:rsidRPr="004A0851">
              <w:rPr>
                <w:rFonts w:ascii="Arial" w:hAnsi="Arial"/>
                <w:sz w:val="18"/>
              </w:rPr>
              <w:t>20</w:t>
            </w:r>
          </w:p>
        </w:tc>
        <w:tc>
          <w:tcPr>
            <w:tcW w:w="851" w:type="dxa"/>
            <w:tcBorders>
              <w:top w:val="nil"/>
              <w:left w:val="single" w:sz="4" w:space="0" w:color="auto"/>
              <w:bottom w:val="single" w:sz="4" w:space="0" w:color="auto"/>
              <w:right w:val="single" w:sz="4" w:space="0" w:color="auto"/>
            </w:tcBorders>
            <w:shd w:val="clear" w:color="auto" w:fill="auto"/>
          </w:tcPr>
          <w:p w14:paraId="203719ED"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CEA594F"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106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5711F17" w14:textId="77777777" w:rsidR="008C0800" w:rsidRPr="004A0851" w:rsidRDefault="008C0800" w:rsidP="00E35B97">
            <w:pPr>
              <w:keepNext/>
              <w:keepLines/>
              <w:spacing w:after="0"/>
              <w:jc w:val="center"/>
              <w:rPr>
                <w:rFonts w:ascii="Arial" w:hAnsi="Arial"/>
                <w:sz w:val="18"/>
              </w:rPr>
            </w:pPr>
            <w:r w:rsidRPr="004A0851">
              <w:rPr>
                <w:rFonts w:ascii="Arial" w:hAnsi="Arial"/>
                <w:sz w:val="18"/>
              </w:rPr>
              <w:t>4189.98 Note 5</w:t>
            </w:r>
          </w:p>
        </w:tc>
        <w:tc>
          <w:tcPr>
            <w:tcW w:w="1134" w:type="dxa"/>
            <w:tcBorders>
              <w:top w:val="single" w:sz="4" w:space="0" w:color="auto"/>
              <w:left w:val="single" w:sz="4" w:space="0" w:color="auto"/>
              <w:bottom w:val="single" w:sz="4" w:space="0" w:color="auto"/>
              <w:right w:val="single" w:sz="4" w:space="0" w:color="auto"/>
            </w:tcBorders>
          </w:tcPr>
          <w:p w14:paraId="1FC284B5"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679332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469D4F2" w14:textId="77777777" w:rsidR="008C0800" w:rsidRPr="004A0851" w:rsidRDefault="008C0800" w:rsidP="00E35B97">
            <w:pPr>
              <w:keepNext/>
              <w:keepLines/>
              <w:spacing w:after="0"/>
              <w:jc w:val="center"/>
              <w:rPr>
                <w:rFonts w:ascii="Arial" w:hAnsi="Arial"/>
                <w:sz w:val="18"/>
              </w:rPr>
            </w:pPr>
            <w:r w:rsidRPr="004A0851">
              <w:rPr>
                <w:rFonts w:ascii="Arial" w:hAnsi="Arial"/>
                <w:sz w:val="18"/>
              </w:rPr>
              <w:t>4089.72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B1AFC70"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672648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5533B31" w14:textId="77777777" w:rsidR="008C0800" w:rsidRPr="004A0851" w:rsidRDefault="008C0800" w:rsidP="00E35B97">
            <w:pPr>
              <w:keepNext/>
              <w:keepLines/>
              <w:spacing w:after="0"/>
              <w:jc w:val="center"/>
              <w:rPr>
                <w:rFonts w:ascii="Arial" w:hAnsi="Arial"/>
                <w:sz w:val="18"/>
              </w:rPr>
            </w:pPr>
            <w:r w:rsidRPr="004A0851">
              <w:rPr>
                <w:rFonts w:ascii="Arial" w:hAnsi="Arial"/>
                <w:sz w:val="18"/>
              </w:rPr>
              <w:t>504</w:t>
            </w:r>
          </w:p>
        </w:tc>
        <w:tc>
          <w:tcPr>
            <w:tcW w:w="850" w:type="dxa"/>
            <w:tcBorders>
              <w:top w:val="nil"/>
              <w:left w:val="single" w:sz="4" w:space="0" w:color="auto"/>
              <w:bottom w:val="single" w:sz="4" w:space="0" w:color="auto"/>
              <w:right w:val="single" w:sz="4" w:space="0" w:color="auto"/>
            </w:tcBorders>
            <w:shd w:val="clear" w:color="auto" w:fill="auto"/>
          </w:tcPr>
          <w:p w14:paraId="65128CDB"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3B2A765" w14:textId="77777777" w:rsidR="008C0800" w:rsidRPr="004A0851" w:rsidRDefault="008C0800" w:rsidP="00E35B97">
            <w:pPr>
              <w:keepNext/>
              <w:keepLines/>
              <w:spacing w:after="0"/>
              <w:jc w:val="center"/>
              <w:rPr>
                <w:rFonts w:ascii="Arial" w:hAnsi="Arial"/>
                <w:sz w:val="18"/>
              </w:rPr>
            </w:pPr>
            <w:r w:rsidRPr="004A0851">
              <w:rPr>
                <w:rFonts w:ascii="Arial" w:hAnsi="Arial"/>
                <w:sz w:val="18"/>
              </w:rPr>
              <w:t>8322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7CC8E81"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679008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D83C947" w14:textId="77777777" w:rsidR="008C0800" w:rsidRPr="004A0851" w:rsidRDefault="008C0800" w:rsidP="00E35B97">
            <w:pPr>
              <w:keepNext/>
              <w:keepLines/>
              <w:spacing w:after="0"/>
              <w:jc w:val="center"/>
              <w:rPr>
                <w:rFonts w:ascii="Arial" w:hAnsi="Arial"/>
                <w:sz w:val="18"/>
              </w:rPr>
            </w:pPr>
            <w:r w:rsidRPr="004A0851">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3CD572D" w14:textId="77777777" w:rsidR="008C0800" w:rsidRPr="004A0851" w:rsidRDefault="008C0800" w:rsidP="00E35B97">
            <w:pPr>
              <w:keepNext/>
              <w:keepLines/>
              <w:spacing w:after="0"/>
              <w:jc w:val="center"/>
              <w:rPr>
                <w:rFonts w:ascii="Arial" w:hAnsi="Arial"/>
                <w:sz w:val="18"/>
              </w:rPr>
            </w:pPr>
            <w:r w:rsidRPr="004A0851">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47961D88"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 (6)</w:t>
            </w:r>
          </w:p>
        </w:tc>
        <w:tc>
          <w:tcPr>
            <w:tcW w:w="993" w:type="dxa"/>
            <w:tcBorders>
              <w:top w:val="single" w:sz="4" w:space="0" w:color="auto"/>
              <w:left w:val="single" w:sz="4" w:space="0" w:color="auto"/>
              <w:bottom w:val="single" w:sz="4" w:space="0" w:color="auto"/>
              <w:right w:val="single" w:sz="4" w:space="0" w:color="auto"/>
            </w:tcBorders>
          </w:tcPr>
          <w:p w14:paraId="64F7CF7C" w14:textId="77777777" w:rsidR="008C0800" w:rsidRPr="004A0851" w:rsidRDefault="008C0800" w:rsidP="00E35B97">
            <w:pPr>
              <w:keepNext/>
              <w:keepLines/>
              <w:spacing w:after="0"/>
              <w:jc w:val="center"/>
              <w:rPr>
                <w:rFonts w:ascii="Arial" w:hAnsi="Arial"/>
                <w:sz w:val="18"/>
              </w:rPr>
            </w:pPr>
            <w:r w:rsidRPr="004A0851">
              <w:rPr>
                <w:rFonts w:ascii="Arial" w:hAnsi="Arial"/>
                <w:sz w:val="18"/>
              </w:rPr>
              <w:t>510</w:t>
            </w:r>
          </w:p>
        </w:tc>
      </w:tr>
      <w:tr w:rsidR="008C0800" w:rsidRPr="004A0851" w14:paraId="6BACF552" w14:textId="77777777" w:rsidTr="00E35B97">
        <w:trPr>
          <w:jc w:val="center"/>
        </w:trPr>
        <w:tc>
          <w:tcPr>
            <w:tcW w:w="1419" w:type="dxa"/>
            <w:tcBorders>
              <w:top w:val="single" w:sz="4" w:space="0" w:color="auto"/>
              <w:left w:val="single" w:sz="4" w:space="0" w:color="auto"/>
              <w:bottom w:val="nil"/>
              <w:right w:val="single" w:sz="4" w:space="0" w:color="auto"/>
            </w:tcBorders>
          </w:tcPr>
          <w:p w14:paraId="4B8330F0" w14:textId="77777777" w:rsidR="008C0800" w:rsidRPr="004A0851" w:rsidRDefault="008C0800" w:rsidP="00E35B97">
            <w:pPr>
              <w:keepNext/>
              <w:keepLines/>
              <w:spacing w:after="0"/>
              <w:jc w:val="center"/>
              <w:rPr>
                <w:rFonts w:ascii="Arial" w:hAnsi="Arial"/>
                <w:sz w:val="18"/>
              </w:rPr>
            </w:pPr>
            <w:r w:rsidRPr="004A0851">
              <w:rPr>
                <w:rFonts w:ascii="Arial" w:hAnsi="Arial"/>
                <w:sz w:val="18"/>
              </w:rPr>
              <w:t>80</w:t>
            </w:r>
          </w:p>
        </w:tc>
        <w:tc>
          <w:tcPr>
            <w:tcW w:w="453" w:type="dxa"/>
            <w:tcBorders>
              <w:left w:val="single" w:sz="4" w:space="0" w:color="auto"/>
              <w:bottom w:val="nil"/>
              <w:right w:val="single" w:sz="4" w:space="0" w:color="auto"/>
            </w:tcBorders>
            <w:shd w:val="clear" w:color="auto" w:fill="auto"/>
          </w:tcPr>
          <w:p w14:paraId="02F94740" w14:textId="77777777" w:rsidR="008C0800" w:rsidRPr="004A0851" w:rsidRDefault="008C0800" w:rsidP="00E35B97">
            <w:pPr>
              <w:keepNext/>
              <w:keepLines/>
              <w:spacing w:after="0"/>
              <w:jc w:val="center"/>
              <w:rPr>
                <w:rFonts w:ascii="Arial" w:hAnsi="Arial"/>
                <w:sz w:val="18"/>
              </w:rPr>
            </w:pPr>
            <w:r w:rsidRPr="004A0851">
              <w:rPr>
                <w:rFonts w:ascii="Arial" w:hAnsi="Arial"/>
                <w:sz w:val="18"/>
              </w:rPr>
              <w:t>UL</w:t>
            </w:r>
          </w:p>
        </w:tc>
        <w:tc>
          <w:tcPr>
            <w:tcW w:w="709" w:type="dxa"/>
            <w:tcBorders>
              <w:left w:val="single" w:sz="4" w:space="0" w:color="auto"/>
              <w:bottom w:val="nil"/>
              <w:right w:val="single" w:sz="4" w:space="0" w:color="auto"/>
            </w:tcBorders>
            <w:shd w:val="clear" w:color="auto" w:fill="auto"/>
          </w:tcPr>
          <w:p w14:paraId="302F107B" w14:textId="77777777" w:rsidR="008C0800" w:rsidRPr="004A0851" w:rsidRDefault="008C0800" w:rsidP="00E35B97">
            <w:pPr>
              <w:keepNext/>
              <w:keepLines/>
              <w:spacing w:after="0"/>
              <w:jc w:val="center"/>
              <w:rPr>
                <w:rFonts w:ascii="Arial" w:hAnsi="Arial"/>
                <w:sz w:val="18"/>
              </w:rPr>
            </w:pPr>
            <w:r w:rsidRPr="004A0851">
              <w:rPr>
                <w:rFonts w:ascii="Arial" w:hAnsi="Arial"/>
                <w:sz w:val="18"/>
              </w:rPr>
              <w:t>LOW</w:t>
            </w:r>
          </w:p>
        </w:tc>
        <w:tc>
          <w:tcPr>
            <w:tcW w:w="964" w:type="dxa"/>
            <w:tcBorders>
              <w:top w:val="single" w:sz="4" w:space="0" w:color="auto"/>
              <w:left w:val="single" w:sz="4" w:space="0" w:color="auto"/>
              <w:bottom w:val="single" w:sz="4" w:space="0" w:color="auto"/>
              <w:right w:val="single" w:sz="4" w:space="0" w:color="auto"/>
            </w:tcBorders>
          </w:tcPr>
          <w:p w14:paraId="18981B4D" w14:textId="77777777" w:rsidR="008C0800" w:rsidRPr="004A0851" w:rsidRDefault="008C0800" w:rsidP="00E35B97">
            <w:pPr>
              <w:keepNext/>
              <w:keepLines/>
              <w:spacing w:after="0"/>
              <w:jc w:val="center"/>
              <w:rPr>
                <w:rFonts w:ascii="Arial" w:hAnsi="Arial"/>
                <w:sz w:val="18"/>
              </w:rPr>
            </w:pPr>
            <w:r w:rsidRPr="004A0851">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E5C1092" w14:textId="77777777" w:rsidR="008C0800" w:rsidRPr="004A0851" w:rsidRDefault="008C0800" w:rsidP="00E35B97">
            <w:pPr>
              <w:keepNext/>
              <w:keepLines/>
              <w:spacing w:after="0"/>
              <w:jc w:val="center"/>
              <w:rPr>
                <w:rFonts w:ascii="Arial" w:hAnsi="Arial"/>
                <w:sz w:val="18"/>
              </w:rPr>
            </w:pPr>
            <w:r w:rsidRPr="004A0851">
              <w:rPr>
                <w:rFonts w:ascii="Arial" w:hAnsi="Arial"/>
                <w:sz w:val="18"/>
              </w:rPr>
              <w:t>40</w:t>
            </w:r>
          </w:p>
        </w:tc>
        <w:tc>
          <w:tcPr>
            <w:tcW w:w="851" w:type="dxa"/>
            <w:tcBorders>
              <w:top w:val="single" w:sz="4" w:space="0" w:color="auto"/>
              <w:left w:val="single" w:sz="4" w:space="0" w:color="auto"/>
              <w:bottom w:val="nil"/>
              <w:right w:val="single" w:sz="4" w:space="0" w:color="auto"/>
            </w:tcBorders>
            <w:shd w:val="clear" w:color="auto" w:fill="auto"/>
          </w:tcPr>
          <w:p w14:paraId="4CF48256"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B38FA27" w14:textId="77777777" w:rsidR="008C0800" w:rsidRPr="004A0851" w:rsidRDefault="008C0800" w:rsidP="00E35B97">
            <w:pPr>
              <w:keepNext/>
              <w:keepLines/>
              <w:spacing w:after="0"/>
              <w:jc w:val="center"/>
              <w:rPr>
                <w:rFonts w:ascii="Arial" w:hAnsi="Arial"/>
                <w:sz w:val="18"/>
              </w:rPr>
            </w:pPr>
            <w:r w:rsidRPr="004A0851">
              <w:rPr>
                <w:rFonts w:ascii="Arial" w:hAnsi="Arial"/>
                <w:sz w:val="18"/>
              </w:rPr>
              <w:t>216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3E18D00"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3320.01</w:t>
            </w:r>
          </w:p>
        </w:tc>
        <w:tc>
          <w:tcPr>
            <w:tcW w:w="1134" w:type="dxa"/>
            <w:tcBorders>
              <w:top w:val="single" w:sz="4" w:space="0" w:color="auto"/>
              <w:left w:val="single" w:sz="4" w:space="0" w:color="auto"/>
              <w:bottom w:val="single" w:sz="4" w:space="0" w:color="auto"/>
              <w:right w:val="single" w:sz="4" w:space="0" w:color="auto"/>
            </w:tcBorders>
          </w:tcPr>
          <w:p w14:paraId="6EEB02E0"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621334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8DA4F53"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3300.57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A21F80B"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620038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435B67C" w14:textId="77777777" w:rsidR="008C0800" w:rsidRPr="004A0851" w:rsidRDefault="008C0800" w:rsidP="00E35B97">
            <w:pPr>
              <w:keepNext/>
              <w:keepLines/>
              <w:spacing w:after="0"/>
              <w:jc w:val="center"/>
              <w:rPr>
                <w:rFonts w:ascii="Arial" w:hAnsi="Arial"/>
                <w:sz w:val="18"/>
              </w:rPr>
            </w:pPr>
            <w:r w:rsidRPr="004A0851">
              <w:rPr>
                <w:rFonts w:ascii="Arial" w:hAnsi="Arial"/>
                <w:sz w:val="18"/>
              </w:rPr>
              <w:t>0</w:t>
            </w:r>
          </w:p>
        </w:tc>
        <w:tc>
          <w:tcPr>
            <w:tcW w:w="850" w:type="dxa"/>
            <w:tcBorders>
              <w:top w:val="single" w:sz="4" w:space="0" w:color="auto"/>
              <w:left w:val="single" w:sz="4" w:space="0" w:color="auto"/>
              <w:bottom w:val="nil"/>
              <w:right w:val="single" w:sz="4" w:space="0" w:color="auto"/>
            </w:tcBorders>
            <w:shd w:val="clear" w:color="auto" w:fill="auto"/>
          </w:tcPr>
          <w:p w14:paraId="1BA66986"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A2AEF2D" w14:textId="77777777" w:rsidR="008C0800" w:rsidRPr="004A0851" w:rsidRDefault="008C0800" w:rsidP="00E35B97">
            <w:pPr>
              <w:keepNext/>
              <w:keepLines/>
              <w:spacing w:after="0"/>
              <w:jc w:val="center"/>
              <w:rPr>
                <w:rFonts w:ascii="Arial" w:hAnsi="Arial"/>
                <w:sz w:val="18"/>
              </w:rPr>
            </w:pPr>
            <w:r w:rsidRPr="004A0851">
              <w:rPr>
                <w:rFonts w:ascii="Arial" w:hAnsi="Arial"/>
                <w:sz w:val="18"/>
              </w:rPr>
              <w:t>7711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C2685B6"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620352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CE47454" w14:textId="77777777" w:rsidR="008C0800" w:rsidRPr="004A0851" w:rsidRDefault="008C0800" w:rsidP="00E35B97">
            <w:pPr>
              <w:keepNext/>
              <w:keepLines/>
              <w:spacing w:after="0"/>
              <w:jc w:val="center"/>
              <w:rPr>
                <w:rFonts w:ascii="Arial" w:hAnsi="Arial"/>
                <w:sz w:val="18"/>
              </w:rPr>
            </w:pPr>
            <w:r w:rsidRPr="004A0851">
              <w:rPr>
                <w:rFonts w:ascii="Arial" w:hAnsi="Arial"/>
                <w:sz w:val="18"/>
              </w:rPr>
              <w:t>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34F92DB" w14:textId="77777777" w:rsidR="008C0800" w:rsidRPr="004A0851" w:rsidRDefault="008C0800" w:rsidP="00E35B97">
            <w:pPr>
              <w:keepNext/>
              <w:keepLines/>
              <w:spacing w:after="0"/>
              <w:jc w:val="center"/>
              <w:rPr>
                <w:rFonts w:ascii="Arial" w:hAnsi="Arial"/>
                <w:sz w:val="18"/>
              </w:rPr>
            </w:pPr>
            <w:r w:rsidRPr="004A0851">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2EC1BB51"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 (6)</w:t>
            </w:r>
          </w:p>
        </w:tc>
        <w:tc>
          <w:tcPr>
            <w:tcW w:w="993" w:type="dxa"/>
            <w:tcBorders>
              <w:top w:val="single" w:sz="4" w:space="0" w:color="auto"/>
              <w:left w:val="single" w:sz="4" w:space="0" w:color="auto"/>
              <w:bottom w:val="single" w:sz="4" w:space="0" w:color="auto"/>
              <w:right w:val="single" w:sz="4" w:space="0" w:color="auto"/>
            </w:tcBorders>
          </w:tcPr>
          <w:p w14:paraId="593BF182"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w:t>
            </w:r>
          </w:p>
        </w:tc>
      </w:tr>
      <w:tr w:rsidR="008C0800" w:rsidRPr="004A0851" w14:paraId="2CF135FA" w14:textId="77777777" w:rsidTr="00E35B97">
        <w:trPr>
          <w:jc w:val="center"/>
        </w:trPr>
        <w:tc>
          <w:tcPr>
            <w:tcW w:w="1419" w:type="dxa"/>
            <w:tcBorders>
              <w:top w:val="nil"/>
              <w:left w:val="single" w:sz="4" w:space="0" w:color="auto"/>
              <w:bottom w:val="nil"/>
              <w:right w:val="single" w:sz="4" w:space="0" w:color="auto"/>
            </w:tcBorders>
          </w:tcPr>
          <w:p w14:paraId="654C369C" w14:textId="78F59A56" w:rsidR="008C0800" w:rsidRPr="004A0851" w:rsidRDefault="008C0800" w:rsidP="00E35B97">
            <w:pPr>
              <w:keepNext/>
              <w:keepLines/>
              <w:spacing w:after="0"/>
              <w:jc w:val="center"/>
              <w:rPr>
                <w:rFonts w:ascii="Arial" w:hAnsi="Arial"/>
                <w:sz w:val="18"/>
              </w:rPr>
            </w:pPr>
            <w:r w:rsidRPr="004A0851">
              <w:rPr>
                <w:rFonts w:ascii="Arial" w:hAnsi="Arial"/>
                <w:sz w:val="18"/>
              </w:rPr>
              <w:t>(0</w:t>
            </w:r>
            <w:ins w:id="17" w:author="Niclas Weiler" w:date="2025-01-31T09:24:00Z">
              <w:r w:rsidR="006118E4">
                <w:rPr>
                  <w:rFonts w:ascii="Arial" w:hAnsi="Arial"/>
                  <w:sz w:val="18"/>
                </w:rPr>
                <w:t>,1</w:t>
              </w:r>
            </w:ins>
            <w:ins w:id="18" w:author="Niclas Weiler" w:date="2025-02-04T14:05:00Z">
              <w:r w:rsidR="00C8067A">
                <w:rPr>
                  <w:rFonts w:ascii="Arial" w:hAnsi="Arial"/>
                  <w:sz w:val="18"/>
                </w:rPr>
                <w:t>,4,5</w:t>
              </w:r>
            </w:ins>
            <w:r w:rsidRPr="004A0851">
              <w:rPr>
                <w:rFonts w:ascii="Arial" w:hAnsi="Arial"/>
                <w:sz w:val="18"/>
              </w:rPr>
              <w:t>)</w:t>
            </w:r>
          </w:p>
        </w:tc>
        <w:tc>
          <w:tcPr>
            <w:tcW w:w="453" w:type="dxa"/>
            <w:tcBorders>
              <w:top w:val="nil"/>
              <w:left w:val="single" w:sz="4" w:space="0" w:color="auto"/>
              <w:bottom w:val="nil"/>
              <w:right w:val="single" w:sz="4" w:space="0" w:color="auto"/>
            </w:tcBorders>
            <w:shd w:val="clear" w:color="auto" w:fill="auto"/>
          </w:tcPr>
          <w:p w14:paraId="37D7E733" w14:textId="77777777" w:rsidR="008C0800" w:rsidRPr="004A0851" w:rsidRDefault="008C0800" w:rsidP="00E35B97">
            <w:pPr>
              <w:keepNext/>
              <w:keepLines/>
              <w:spacing w:after="0"/>
              <w:jc w:val="center"/>
              <w:rPr>
                <w:rFonts w:ascii="Arial" w:hAnsi="Arial"/>
                <w:sz w:val="18"/>
              </w:rPr>
            </w:pPr>
            <w:r w:rsidRPr="004A0851">
              <w:rPr>
                <w:rFonts w:ascii="Arial" w:hAnsi="Arial"/>
                <w:sz w:val="18"/>
              </w:rPr>
              <w:t>&amp;</w:t>
            </w:r>
          </w:p>
        </w:tc>
        <w:tc>
          <w:tcPr>
            <w:tcW w:w="709" w:type="dxa"/>
            <w:tcBorders>
              <w:top w:val="nil"/>
              <w:left w:val="single" w:sz="4" w:space="0" w:color="auto"/>
              <w:bottom w:val="nil"/>
              <w:right w:val="single" w:sz="4" w:space="0" w:color="auto"/>
            </w:tcBorders>
            <w:shd w:val="clear" w:color="auto" w:fill="auto"/>
          </w:tcPr>
          <w:p w14:paraId="70CD51E9" w14:textId="77777777" w:rsidR="008C0800" w:rsidRPr="004A0851" w:rsidRDefault="008C0800" w:rsidP="00E35B97">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0FCC554D" w14:textId="77777777" w:rsidR="008C0800" w:rsidRPr="004A0851" w:rsidRDefault="008C0800" w:rsidP="00E35B97">
            <w:pPr>
              <w:keepNext/>
              <w:keepLines/>
              <w:spacing w:after="0"/>
              <w:jc w:val="center"/>
              <w:rPr>
                <w:rFonts w:ascii="Arial" w:hAnsi="Arial"/>
                <w:sz w:val="18"/>
              </w:rPr>
            </w:pPr>
            <w:r w:rsidRPr="004A0851">
              <w:rPr>
                <w:rFonts w:ascii="Arial" w:hAnsi="Arial"/>
                <w:sz w:val="18"/>
              </w:rPr>
              <w:t xml:space="preserve">                            </w:t>
            </w:r>
            <w:proofErr w:type="spellStart"/>
            <w:r w:rsidRPr="004A0851">
              <w:rPr>
                <w:rFonts w:ascii="Arial" w:hAnsi="Arial"/>
                <w:sz w:val="18"/>
              </w:rPr>
              <w:t>MaxFsBW</w:t>
            </w:r>
            <w:proofErr w:type="spellEnd"/>
            <w:r w:rsidRPr="004A0851">
              <w:rPr>
                <w:rFonts w:ascii="Arial" w:hAnsi="Arial"/>
                <w:sz w:val="18"/>
              </w:rPr>
              <w:t xml:space="preserve"> = 100 MHz, </w:t>
            </w:r>
            <w:proofErr w:type="spellStart"/>
            <w:r w:rsidRPr="004A0851">
              <w:rPr>
                <w:rFonts w:ascii="Arial" w:hAnsi="Arial"/>
                <w:sz w:val="18"/>
              </w:rPr>
              <w:t>maxWgap</w:t>
            </w:r>
            <w:proofErr w:type="spellEnd"/>
            <w:r w:rsidRPr="004A0851">
              <w:rPr>
                <w:rFonts w:ascii="Arial" w:hAnsi="Arial"/>
                <w:sz w:val="18"/>
              </w:rPr>
              <w:t xml:space="preserve"> = 20 MHz</w:t>
            </w:r>
          </w:p>
        </w:tc>
      </w:tr>
      <w:tr w:rsidR="008C0800" w:rsidRPr="004A0851" w14:paraId="5F11621D" w14:textId="77777777" w:rsidTr="00E35B97">
        <w:trPr>
          <w:jc w:val="center"/>
        </w:trPr>
        <w:tc>
          <w:tcPr>
            <w:tcW w:w="1419" w:type="dxa"/>
            <w:tcBorders>
              <w:top w:val="nil"/>
              <w:left w:val="single" w:sz="4" w:space="0" w:color="auto"/>
              <w:bottom w:val="nil"/>
              <w:right w:val="single" w:sz="4" w:space="0" w:color="auto"/>
            </w:tcBorders>
          </w:tcPr>
          <w:p w14:paraId="3CB08AD7" w14:textId="77777777" w:rsidR="008C0800" w:rsidRPr="004A0851" w:rsidRDefault="008C0800" w:rsidP="00E35B97">
            <w:pPr>
              <w:keepNext/>
              <w:keepLines/>
              <w:spacing w:after="0"/>
              <w:jc w:val="center"/>
              <w:rPr>
                <w:rFonts w:ascii="Arial" w:hAnsi="Arial"/>
                <w:sz w:val="18"/>
              </w:rPr>
            </w:pPr>
            <w:r w:rsidRPr="004A0851">
              <w:rPr>
                <w:rFonts w:ascii="Arial" w:hAnsi="Arial"/>
                <w:sz w:val="18"/>
              </w:rPr>
              <w:t>(40+40)</w:t>
            </w:r>
          </w:p>
        </w:tc>
        <w:tc>
          <w:tcPr>
            <w:tcW w:w="453" w:type="dxa"/>
            <w:tcBorders>
              <w:top w:val="nil"/>
              <w:left w:val="single" w:sz="4" w:space="0" w:color="auto"/>
              <w:bottom w:val="nil"/>
              <w:right w:val="single" w:sz="4" w:space="0" w:color="auto"/>
            </w:tcBorders>
            <w:shd w:val="clear" w:color="auto" w:fill="auto"/>
          </w:tcPr>
          <w:p w14:paraId="5BCB3DD5" w14:textId="77777777" w:rsidR="008C0800" w:rsidRPr="004A0851" w:rsidRDefault="008C0800" w:rsidP="00E35B97">
            <w:pPr>
              <w:keepNext/>
              <w:keepLines/>
              <w:spacing w:after="0"/>
              <w:jc w:val="center"/>
              <w:rPr>
                <w:rFonts w:ascii="Arial" w:hAnsi="Arial"/>
                <w:sz w:val="18"/>
              </w:rPr>
            </w:pPr>
            <w:r w:rsidRPr="004A0851">
              <w:rPr>
                <w:rFonts w:ascii="Arial" w:hAnsi="Arial"/>
                <w:sz w:val="18"/>
              </w:rPr>
              <w:t>DL</w:t>
            </w:r>
          </w:p>
        </w:tc>
        <w:tc>
          <w:tcPr>
            <w:tcW w:w="709" w:type="dxa"/>
            <w:tcBorders>
              <w:top w:val="nil"/>
              <w:left w:val="single" w:sz="4" w:space="0" w:color="auto"/>
              <w:bottom w:val="single" w:sz="4" w:space="0" w:color="auto"/>
              <w:right w:val="single" w:sz="4" w:space="0" w:color="auto"/>
            </w:tcBorders>
            <w:shd w:val="clear" w:color="auto" w:fill="auto"/>
          </w:tcPr>
          <w:p w14:paraId="1F100B84" w14:textId="77777777" w:rsidR="008C0800" w:rsidRPr="004A0851" w:rsidRDefault="008C0800" w:rsidP="00E35B97">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45969973" w14:textId="77777777" w:rsidR="008C0800" w:rsidRPr="004A0851" w:rsidRDefault="008C0800" w:rsidP="00E35B97">
            <w:pPr>
              <w:keepNext/>
              <w:keepLines/>
              <w:spacing w:after="0"/>
              <w:jc w:val="center"/>
              <w:rPr>
                <w:rFonts w:ascii="Arial" w:hAnsi="Arial"/>
                <w:sz w:val="18"/>
              </w:rPr>
            </w:pPr>
            <w:r w:rsidRPr="004A0851">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D89AA18" w14:textId="77777777" w:rsidR="008C0800" w:rsidRPr="004A0851" w:rsidRDefault="008C0800" w:rsidP="00E35B97">
            <w:pPr>
              <w:keepNext/>
              <w:keepLines/>
              <w:spacing w:after="0"/>
              <w:jc w:val="center"/>
              <w:rPr>
                <w:rFonts w:ascii="Arial" w:hAnsi="Arial"/>
                <w:sz w:val="18"/>
              </w:rPr>
            </w:pPr>
            <w:r w:rsidRPr="004A0851">
              <w:rPr>
                <w:rFonts w:ascii="Arial" w:hAnsi="Arial"/>
                <w:sz w:val="18"/>
              </w:rPr>
              <w:t>40</w:t>
            </w:r>
          </w:p>
        </w:tc>
        <w:tc>
          <w:tcPr>
            <w:tcW w:w="851" w:type="dxa"/>
            <w:tcBorders>
              <w:top w:val="nil"/>
              <w:left w:val="single" w:sz="4" w:space="0" w:color="auto"/>
              <w:bottom w:val="single" w:sz="4" w:space="0" w:color="auto"/>
              <w:right w:val="single" w:sz="4" w:space="0" w:color="auto"/>
            </w:tcBorders>
            <w:shd w:val="clear" w:color="auto" w:fill="auto"/>
          </w:tcPr>
          <w:p w14:paraId="654F21F9"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7D743B2" w14:textId="77777777" w:rsidR="008C0800" w:rsidRPr="004A0851" w:rsidRDefault="008C0800" w:rsidP="00E35B97">
            <w:pPr>
              <w:keepNext/>
              <w:keepLines/>
              <w:spacing w:after="0"/>
              <w:jc w:val="center"/>
              <w:rPr>
                <w:rFonts w:ascii="Arial" w:hAnsi="Arial"/>
                <w:sz w:val="18"/>
              </w:rPr>
            </w:pPr>
            <w:r w:rsidRPr="004A0851">
              <w:rPr>
                <w:rFonts w:ascii="Arial" w:hAnsi="Arial"/>
                <w:sz w:val="18"/>
              </w:rPr>
              <w:t>216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84CCF45"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33</w:t>
            </w:r>
            <w:r>
              <w:rPr>
                <w:rFonts w:ascii="Arial" w:hAnsi="Arial"/>
                <w:sz w:val="18"/>
              </w:rPr>
              <w:t>80.01</w:t>
            </w:r>
          </w:p>
        </w:tc>
        <w:tc>
          <w:tcPr>
            <w:tcW w:w="1134" w:type="dxa"/>
            <w:tcBorders>
              <w:top w:val="single" w:sz="4" w:space="0" w:color="auto"/>
              <w:left w:val="single" w:sz="4" w:space="0" w:color="auto"/>
              <w:bottom w:val="single" w:sz="4" w:space="0" w:color="auto"/>
              <w:right w:val="single" w:sz="4" w:space="0" w:color="auto"/>
            </w:tcBorders>
          </w:tcPr>
          <w:p w14:paraId="05B8481C"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62533</w:t>
            </w:r>
            <w:r>
              <w:rPr>
                <w:rFonts w:ascii="Arial" w:hAnsi="Arial"/>
                <w:sz w:val="18"/>
              </w:rPr>
              <w:t>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9B31CF0"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3360.5</w:t>
            </w:r>
            <w:r>
              <w:rPr>
                <w:rFonts w:ascii="Arial" w:hAnsi="Arial"/>
                <w:sz w:val="18"/>
              </w:rPr>
              <w:t>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769D098"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62403</w:t>
            </w:r>
            <w:r>
              <w:rPr>
                <w:rFonts w:ascii="Arial" w:hAnsi="Arial"/>
                <w:sz w:val="18"/>
              </w:rPr>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17433E7" w14:textId="77777777" w:rsidR="008C0800" w:rsidRPr="004A0851" w:rsidRDefault="008C0800" w:rsidP="00E35B97">
            <w:pPr>
              <w:keepNext/>
              <w:keepLines/>
              <w:spacing w:after="0"/>
              <w:jc w:val="center"/>
              <w:rPr>
                <w:rFonts w:ascii="Arial" w:hAnsi="Arial"/>
                <w:sz w:val="18"/>
              </w:rPr>
            </w:pPr>
            <w:r w:rsidRPr="004A0851">
              <w:rPr>
                <w:rFonts w:ascii="Arial" w:hAnsi="Arial"/>
                <w:sz w:val="18"/>
              </w:rPr>
              <w:t>0</w:t>
            </w:r>
          </w:p>
        </w:tc>
        <w:tc>
          <w:tcPr>
            <w:tcW w:w="850" w:type="dxa"/>
            <w:tcBorders>
              <w:top w:val="nil"/>
              <w:left w:val="single" w:sz="4" w:space="0" w:color="auto"/>
              <w:bottom w:val="single" w:sz="4" w:space="0" w:color="auto"/>
              <w:right w:val="single" w:sz="4" w:space="0" w:color="auto"/>
            </w:tcBorders>
            <w:shd w:val="clear" w:color="auto" w:fill="auto"/>
          </w:tcPr>
          <w:p w14:paraId="11F81936"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5EBDC7E" w14:textId="77777777" w:rsidR="008C0800" w:rsidRPr="004A0851" w:rsidRDefault="008C0800" w:rsidP="00E35B97">
            <w:pPr>
              <w:keepNext/>
              <w:keepLines/>
              <w:spacing w:after="0"/>
              <w:jc w:val="center"/>
              <w:rPr>
                <w:rFonts w:ascii="Arial" w:hAnsi="Arial"/>
                <w:sz w:val="18"/>
              </w:rPr>
            </w:pPr>
            <w:r w:rsidRPr="004A0851">
              <w:rPr>
                <w:rFonts w:ascii="Arial" w:hAnsi="Arial"/>
                <w:sz w:val="18"/>
              </w:rPr>
              <w:t>7753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476D098"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624384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D2D5D1E" w14:textId="77777777" w:rsidR="008C0800" w:rsidRPr="004A0851" w:rsidRDefault="008C0800" w:rsidP="00E35B97">
            <w:pPr>
              <w:keepNext/>
              <w:keepLines/>
              <w:spacing w:after="0"/>
              <w:jc w:val="center"/>
              <w:rPr>
                <w:rFonts w:ascii="Arial" w:hAnsi="Arial"/>
                <w:sz w:val="18"/>
              </w:rPr>
            </w:pPr>
            <w:r>
              <w:rPr>
                <w:rFonts w:ascii="Arial" w:hAnsi="Arial"/>
                <w:sz w:val="18"/>
              </w:rPr>
              <w:t>1</w:t>
            </w:r>
            <w:r w:rsidRPr="004A0851">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05A1228" w14:textId="77777777" w:rsidR="008C0800" w:rsidRPr="004A0851" w:rsidRDefault="008C0800" w:rsidP="00E35B97">
            <w:pPr>
              <w:keepNext/>
              <w:keepLines/>
              <w:spacing w:after="0"/>
              <w:jc w:val="center"/>
              <w:rPr>
                <w:rFonts w:ascii="Arial" w:hAnsi="Arial"/>
                <w:sz w:val="18"/>
              </w:rPr>
            </w:pPr>
            <w:r>
              <w:rPr>
                <w:rFonts w:ascii="Arial" w:hAnsi="Arial"/>
                <w:sz w:val="18"/>
              </w:rPr>
              <w:t>2</w:t>
            </w:r>
          </w:p>
        </w:tc>
        <w:tc>
          <w:tcPr>
            <w:tcW w:w="992" w:type="dxa"/>
            <w:tcBorders>
              <w:top w:val="single" w:sz="4" w:space="0" w:color="auto"/>
              <w:left w:val="single" w:sz="4" w:space="0" w:color="auto"/>
              <w:bottom w:val="single" w:sz="4" w:space="0" w:color="auto"/>
              <w:right w:val="single" w:sz="4" w:space="0" w:color="auto"/>
            </w:tcBorders>
          </w:tcPr>
          <w:p w14:paraId="3A773C3C"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 (6)</w:t>
            </w:r>
          </w:p>
        </w:tc>
        <w:tc>
          <w:tcPr>
            <w:tcW w:w="993" w:type="dxa"/>
            <w:tcBorders>
              <w:top w:val="single" w:sz="4" w:space="0" w:color="auto"/>
              <w:left w:val="single" w:sz="4" w:space="0" w:color="auto"/>
              <w:bottom w:val="single" w:sz="4" w:space="0" w:color="auto"/>
              <w:right w:val="single" w:sz="4" w:space="0" w:color="auto"/>
            </w:tcBorders>
          </w:tcPr>
          <w:p w14:paraId="0B4E8A04" w14:textId="77777777" w:rsidR="008C0800" w:rsidRPr="004A0851" w:rsidRDefault="008C0800" w:rsidP="00E35B97">
            <w:pPr>
              <w:keepNext/>
              <w:keepLines/>
              <w:spacing w:after="0"/>
              <w:jc w:val="center"/>
              <w:rPr>
                <w:rFonts w:ascii="Arial" w:hAnsi="Arial"/>
                <w:sz w:val="18"/>
              </w:rPr>
            </w:pPr>
            <w:r>
              <w:rPr>
                <w:rFonts w:ascii="Arial" w:hAnsi="Arial"/>
                <w:sz w:val="18"/>
              </w:rPr>
              <w:t>8</w:t>
            </w:r>
          </w:p>
        </w:tc>
      </w:tr>
      <w:tr w:rsidR="008C0800" w:rsidRPr="004A0851" w14:paraId="6E3513CF" w14:textId="77777777" w:rsidTr="00E35B97">
        <w:trPr>
          <w:jc w:val="center"/>
        </w:trPr>
        <w:tc>
          <w:tcPr>
            <w:tcW w:w="1419" w:type="dxa"/>
            <w:tcBorders>
              <w:top w:val="nil"/>
              <w:left w:val="single" w:sz="4" w:space="0" w:color="auto"/>
              <w:bottom w:val="nil"/>
              <w:right w:val="single" w:sz="4" w:space="0" w:color="auto"/>
            </w:tcBorders>
          </w:tcPr>
          <w:p w14:paraId="38EDE840" w14:textId="77777777" w:rsidR="008C0800" w:rsidRPr="004A0851" w:rsidRDefault="008C0800" w:rsidP="00E35B97">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19F3A071" w14:textId="77777777" w:rsidR="008C0800" w:rsidRPr="004A0851" w:rsidRDefault="008C0800" w:rsidP="00E35B97">
            <w:pPr>
              <w:keepNext/>
              <w:keepLines/>
              <w:spacing w:after="0"/>
              <w:jc w:val="center"/>
              <w:rPr>
                <w:rFonts w:ascii="Arial" w:hAnsi="Arial"/>
                <w:sz w:val="18"/>
              </w:rPr>
            </w:pPr>
          </w:p>
        </w:tc>
        <w:tc>
          <w:tcPr>
            <w:tcW w:w="709" w:type="dxa"/>
            <w:tcBorders>
              <w:left w:val="single" w:sz="4" w:space="0" w:color="auto"/>
              <w:bottom w:val="nil"/>
              <w:right w:val="single" w:sz="4" w:space="0" w:color="auto"/>
            </w:tcBorders>
            <w:shd w:val="clear" w:color="auto" w:fill="auto"/>
          </w:tcPr>
          <w:p w14:paraId="325EC394" w14:textId="77777777" w:rsidR="008C0800" w:rsidRPr="004A0851" w:rsidRDefault="008C0800" w:rsidP="00E35B97">
            <w:pPr>
              <w:keepNext/>
              <w:keepLines/>
              <w:spacing w:after="0"/>
              <w:jc w:val="center"/>
              <w:rPr>
                <w:rFonts w:ascii="Arial" w:hAnsi="Arial"/>
                <w:sz w:val="18"/>
              </w:rPr>
            </w:pPr>
            <w:r w:rsidRPr="004A0851">
              <w:rPr>
                <w:rFonts w:ascii="Arial" w:hAnsi="Arial"/>
                <w:sz w:val="18"/>
              </w:rPr>
              <w:t>HIGH</w:t>
            </w:r>
          </w:p>
        </w:tc>
        <w:tc>
          <w:tcPr>
            <w:tcW w:w="964" w:type="dxa"/>
            <w:tcBorders>
              <w:top w:val="single" w:sz="4" w:space="0" w:color="auto"/>
              <w:left w:val="single" w:sz="4" w:space="0" w:color="auto"/>
              <w:bottom w:val="single" w:sz="4" w:space="0" w:color="auto"/>
              <w:right w:val="single" w:sz="4" w:space="0" w:color="auto"/>
            </w:tcBorders>
          </w:tcPr>
          <w:p w14:paraId="7881C4E7" w14:textId="77777777" w:rsidR="008C0800" w:rsidRPr="004A0851" w:rsidRDefault="008C0800" w:rsidP="00E35B97">
            <w:pPr>
              <w:keepNext/>
              <w:keepLines/>
              <w:spacing w:after="0"/>
              <w:jc w:val="center"/>
              <w:rPr>
                <w:rFonts w:ascii="Arial" w:hAnsi="Arial"/>
                <w:sz w:val="18"/>
              </w:rPr>
            </w:pPr>
            <w:r w:rsidRPr="004A0851">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56BBE57" w14:textId="77777777" w:rsidR="008C0800" w:rsidRPr="004A0851" w:rsidRDefault="008C0800" w:rsidP="00E35B97">
            <w:pPr>
              <w:keepNext/>
              <w:keepLines/>
              <w:spacing w:after="0"/>
              <w:jc w:val="center"/>
              <w:rPr>
                <w:rFonts w:ascii="Arial" w:hAnsi="Arial"/>
                <w:sz w:val="18"/>
              </w:rPr>
            </w:pPr>
            <w:r w:rsidRPr="004A0851">
              <w:rPr>
                <w:rFonts w:ascii="Arial" w:hAnsi="Arial"/>
                <w:sz w:val="18"/>
              </w:rPr>
              <w:t>40</w:t>
            </w:r>
          </w:p>
        </w:tc>
        <w:tc>
          <w:tcPr>
            <w:tcW w:w="851" w:type="dxa"/>
            <w:tcBorders>
              <w:top w:val="nil"/>
              <w:left w:val="single" w:sz="4" w:space="0" w:color="auto"/>
              <w:bottom w:val="nil"/>
              <w:right w:val="single" w:sz="4" w:space="0" w:color="auto"/>
            </w:tcBorders>
            <w:shd w:val="clear" w:color="auto" w:fill="auto"/>
          </w:tcPr>
          <w:p w14:paraId="3171E327"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92416F2" w14:textId="77777777" w:rsidR="008C0800" w:rsidRPr="004A0851" w:rsidRDefault="008C0800" w:rsidP="00E35B97">
            <w:pPr>
              <w:keepNext/>
              <w:keepLines/>
              <w:spacing w:after="0"/>
              <w:jc w:val="center"/>
              <w:rPr>
                <w:rFonts w:ascii="Arial" w:hAnsi="Arial"/>
                <w:sz w:val="18"/>
              </w:rPr>
            </w:pPr>
            <w:r w:rsidRPr="004A0851">
              <w:rPr>
                <w:rFonts w:ascii="Arial" w:hAnsi="Arial"/>
                <w:sz w:val="18"/>
              </w:rPr>
              <w:t>216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8914290" w14:textId="77777777" w:rsidR="008C0800" w:rsidRPr="004A0851" w:rsidRDefault="008C0800" w:rsidP="00E35B97">
            <w:pPr>
              <w:keepNext/>
              <w:keepLines/>
              <w:spacing w:after="0"/>
              <w:jc w:val="center"/>
              <w:rPr>
                <w:rFonts w:ascii="Arial" w:hAnsi="Arial"/>
                <w:sz w:val="18"/>
              </w:rPr>
            </w:pPr>
            <w:r w:rsidRPr="004A0851">
              <w:rPr>
                <w:rFonts w:ascii="Arial" w:hAnsi="Arial"/>
                <w:sz w:val="18"/>
              </w:rPr>
              <w:t>41</w:t>
            </w:r>
            <w:r>
              <w:rPr>
                <w:rFonts w:ascii="Arial" w:hAnsi="Arial"/>
                <w:sz w:val="18"/>
              </w:rPr>
              <w:t>19.99</w:t>
            </w:r>
          </w:p>
        </w:tc>
        <w:tc>
          <w:tcPr>
            <w:tcW w:w="1134" w:type="dxa"/>
            <w:tcBorders>
              <w:top w:val="single" w:sz="4" w:space="0" w:color="auto"/>
              <w:left w:val="single" w:sz="4" w:space="0" w:color="auto"/>
              <w:bottom w:val="single" w:sz="4" w:space="0" w:color="auto"/>
              <w:right w:val="single" w:sz="4" w:space="0" w:color="auto"/>
            </w:tcBorders>
          </w:tcPr>
          <w:p w14:paraId="77B389DE"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67466</w:t>
            </w:r>
            <w:r>
              <w:rPr>
                <w:rFonts w:ascii="Arial" w:hAnsi="Arial"/>
                <w:sz w:val="18"/>
              </w:rPr>
              <w:t>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DBCF7B8" w14:textId="77777777" w:rsidR="008C0800" w:rsidRPr="004A0851" w:rsidRDefault="008C0800" w:rsidP="00E35B97">
            <w:pPr>
              <w:keepNext/>
              <w:keepLines/>
              <w:spacing w:after="0"/>
              <w:jc w:val="center"/>
              <w:rPr>
                <w:rFonts w:ascii="Arial" w:hAnsi="Arial"/>
                <w:sz w:val="18"/>
              </w:rPr>
            </w:pPr>
            <w:r w:rsidRPr="004A0851">
              <w:rPr>
                <w:rFonts w:ascii="Arial" w:hAnsi="Arial"/>
                <w:sz w:val="18"/>
              </w:rPr>
              <w:t>4009.8</w:t>
            </w:r>
            <w:r>
              <w:rPr>
                <w:rFonts w:ascii="Arial" w:hAnsi="Arial"/>
                <w:sz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578213E"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66732</w:t>
            </w:r>
            <w:r>
              <w:rPr>
                <w:rFonts w:ascii="Arial" w:hAnsi="Arial"/>
                <w:sz w:val="18"/>
              </w:rP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CA0015E" w14:textId="77777777" w:rsidR="008C0800" w:rsidRPr="004A0851" w:rsidRDefault="008C0800" w:rsidP="00E35B97">
            <w:pPr>
              <w:keepNext/>
              <w:keepLines/>
              <w:spacing w:after="0"/>
              <w:jc w:val="center"/>
              <w:rPr>
                <w:rFonts w:ascii="Arial" w:hAnsi="Arial"/>
                <w:sz w:val="18"/>
              </w:rPr>
            </w:pPr>
            <w:r w:rsidRPr="004A0851">
              <w:rPr>
                <w:rFonts w:ascii="Arial" w:hAnsi="Arial"/>
                <w:sz w:val="18"/>
              </w:rPr>
              <w:t>504</w:t>
            </w:r>
          </w:p>
        </w:tc>
        <w:tc>
          <w:tcPr>
            <w:tcW w:w="850" w:type="dxa"/>
            <w:tcBorders>
              <w:top w:val="nil"/>
              <w:left w:val="single" w:sz="4" w:space="0" w:color="auto"/>
              <w:bottom w:val="nil"/>
              <w:right w:val="single" w:sz="4" w:space="0" w:color="auto"/>
            </w:tcBorders>
            <w:shd w:val="clear" w:color="auto" w:fill="auto"/>
          </w:tcPr>
          <w:p w14:paraId="616155AD"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E20C894" w14:textId="77777777" w:rsidR="008C0800" w:rsidRPr="004A0851" w:rsidRDefault="008C0800" w:rsidP="00E35B97">
            <w:pPr>
              <w:keepNext/>
              <w:keepLines/>
              <w:spacing w:after="0"/>
              <w:jc w:val="center"/>
              <w:rPr>
                <w:rFonts w:ascii="Arial" w:hAnsi="Arial"/>
                <w:sz w:val="18"/>
              </w:rPr>
            </w:pPr>
            <w:r w:rsidRPr="004A0851">
              <w:rPr>
                <w:rFonts w:ascii="Arial" w:hAnsi="Arial"/>
                <w:sz w:val="18"/>
              </w:rPr>
              <w:t>8267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ABBC3D5"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673728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054BC24" w14:textId="77777777" w:rsidR="008C0800" w:rsidRPr="004A0851" w:rsidRDefault="008C0800" w:rsidP="00E35B97">
            <w:pPr>
              <w:keepNext/>
              <w:keepLines/>
              <w:spacing w:after="0"/>
              <w:jc w:val="center"/>
              <w:rPr>
                <w:rFonts w:ascii="Arial" w:hAnsi="Arial"/>
                <w:sz w:val="18"/>
              </w:rPr>
            </w:pPr>
            <w:r>
              <w:rPr>
                <w:rFonts w:ascii="Arial" w:hAnsi="Arial"/>
                <w:sz w:val="18"/>
              </w:rPr>
              <w:t>10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DC26B00"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w:t>
            </w:r>
          </w:p>
        </w:tc>
        <w:tc>
          <w:tcPr>
            <w:tcW w:w="992" w:type="dxa"/>
            <w:tcBorders>
              <w:top w:val="single" w:sz="4" w:space="0" w:color="auto"/>
              <w:left w:val="single" w:sz="4" w:space="0" w:color="auto"/>
              <w:bottom w:val="single" w:sz="4" w:space="0" w:color="auto"/>
              <w:right w:val="single" w:sz="4" w:space="0" w:color="auto"/>
            </w:tcBorders>
          </w:tcPr>
          <w:p w14:paraId="468FA223"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 (6)</w:t>
            </w:r>
          </w:p>
        </w:tc>
        <w:tc>
          <w:tcPr>
            <w:tcW w:w="993" w:type="dxa"/>
            <w:tcBorders>
              <w:top w:val="single" w:sz="4" w:space="0" w:color="auto"/>
              <w:left w:val="single" w:sz="4" w:space="0" w:color="auto"/>
              <w:bottom w:val="single" w:sz="4" w:space="0" w:color="auto"/>
              <w:right w:val="single" w:sz="4" w:space="0" w:color="auto"/>
            </w:tcBorders>
          </w:tcPr>
          <w:p w14:paraId="0F4BE8F7" w14:textId="77777777" w:rsidR="008C0800" w:rsidRPr="004A0851" w:rsidRDefault="008C0800" w:rsidP="00E35B97">
            <w:pPr>
              <w:keepNext/>
              <w:keepLines/>
              <w:spacing w:after="0"/>
              <w:jc w:val="center"/>
              <w:rPr>
                <w:rFonts w:ascii="Arial" w:hAnsi="Arial"/>
                <w:sz w:val="18"/>
              </w:rPr>
            </w:pPr>
            <w:r w:rsidRPr="004A0851">
              <w:rPr>
                <w:rFonts w:ascii="Arial" w:hAnsi="Arial"/>
                <w:sz w:val="18"/>
              </w:rPr>
              <w:t>513</w:t>
            </w:r>
          </w:p>
        </w:tc>
      </w:tr>
      <w:tr w:rsidR="008C0800" w:rsidRPr="004A0851" w14:paraId="0403548D" w14:textId="77777777" w:rsidTr="00E35B97">
        <w:trPr>
          <w:jc w:val="center"/>
        </w:trPr>
        <w:tc>
          <w:tcPr>
            <w:tcW w:w="1419" w:type="dxa"/>
            <w:tcBorders>
              <w:top w:val="nil"/>
              <w:left w:val="single" w:sz="4" w:space="0" w:color="auto"/>
              <w:bottom w:val="nil"/>
              <w:right w:val="single" w:sz="4" w:space="0" w:color="auto"/>
            </w:tcBorders>
          </w:tcPr>
          <w:p w14:paraId="0545E25D" w14:textId="77777777" w:rsidR="008C0800" w:rsidRPr="004A0851" w:rsidRDefault="008C0800" w:rsidP="00E35B97">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6509CE7E" w14:textId="77777777" w:rsidR="008C0800" w:rsidRPr="004A0851" w:rsidRDefault="008C0800" w:rsidP="00E35B97">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4443A744" w14:textId="77777777" w:rsidR="008C0800" w:rsidRPr="004A0851" w:rsidRDefault="008C0800" w:rsidP="00E35B97">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7274C054" w14:textId="77777777" w:rsidR="008C0800" w:rsidRPr="004A0851" w:rsidRDefault="008C0800" w:rsidP="00E35B97">
            <w:pPr>
              <w:keepNext/>
              <w:keepLines/>
              <w:spacing w:after="0"/>
              <w:jc w:val="center"/>
              <w:rPr>
                <w:rFonts w:ascii="Arial" w:hAnsi="Arial"/>
                <w:sz w:val="18"/>
              </w:rPr>
            </w:pPr>
            <w:r w:rsidRPr="004A0851">
              <w:rPr>
                <w:rFonts w:ascii="Arial" w:hAnsi="Arial"/>
                <w:sz w:val="18"/>
              </w:rPr>
              <w:t xml:space="preserve">                            </w:t>
            </w:r>
            <w:proofErr w:type="spellStart"/>
            <w:r w:rsidRPr="004A0851">
              <w:rPr>
                <w:rFonts w:ascii="Arial" w:hAnsi="Arial"/>
                <w:sz w:val="18"/>
              </w:rPr>
              <w:t>MaxFsBW</w:t>
            </w:r>
            <w:proofErr w:type="spellEnd"/>
            <w:r w:rsidRPr="004A0851">
              <w:rPr>
                <w:rFonts w:ascii="Arial" w:hAnsi="Arial"/>
                <w:sz w:val="18"/>
              </w:rPr>
              <w:t xml:space="preserve"> = 100 MHz, </w:t>
            </w:r>
            <w:proofErr w:type="spellStart"/>
            <w:r w:rsidRPr="004A0851">
              <w:rPr>
                <w:rFonts w:ascii="Arial" w:hAnsi="Arial"/>
                <w:sz w:val="18"/>
              </w:rPr>
              <w:t>maxWgap</w:t>
            </w:r>
            <w:proofErr w:type="spellEnd"/>
            <w:r w:rsidRPr="004A0851">
              <w:rPr>
                <w:rFonts w:ascii="Arial" w:hAnsi="Arial"/>
                <w:sz w:val="18"/>
              </w:rPr>
              <w:t xml:space="preserve"> = 20 MHz</w:t>
            </w:r>
          </w:p>
        </w:tc>
      </w:tr>
      <w:tr w:rsidR="008C0800" w:rsidRPr="004A0851" w14:paraId="44A8997B" w14:textId="77777777" w:rsidTr="00E35B97">
        <w:trPr>
          <w:jc w:val="center"/>
        </w:trPr>
        <w:tc>
          <w:tcPr>
            <w:tcW w:w="1419" w:type="dxa"/>
            <w:tcBorders>
              <w:top w:val="nil"/>
              <w:left w:val="single" w:sz="4" w:space="0" w:color="auto"/>
              <w:bottom w:val="single" w:sz="4" w:space="0" w:color="auto"/>
              <w:right w:val="single" w:sz="4" w:space="0" w:color="auto"/>
            </w:tcBorders>
          </w:tcPr>
          <w:p w14:paraId="0ECF466B" w14:textId="77777777" w:rsidR="008C0800" w:rsidRPr="004A0851" w:rsidRDefault="008C0800" w:rsidP="00E35B97">
            <w:pPr>
              <w:keepNext/>
              <w:keepLines/>
              <w:spacing w:after="0"/>
              <w:jc w:val="center"/>
              <w:rPr>
                <w:rFonts w:ascii="Arial" w:hAnsi="Arial"/>
                <w:sz w:val="18"/>
              </w:rPr>
            </w:pPr>
          </w:p>
        </w:tc>
        <w:tc>
          <w:tcPr>
            <w:tcW w:w="453" w:type="dxa"/>
            <w:tcBorders>
              <w:top w:val="nil"/>
              <w:left w:val="single" w:sz="4" w:space="0" w:color="auto"/>
              <w:right w:val="single" w:sz="4" w:space="0" w:color="auto"/>
            </w:tcBorders>
            <w:shd w:val="clear" w:color="auto" w:fill="auto"/>
          </w:tcPr>
          <w:p w14:paraId="40CD3C41" w14:textId="77777777" w:rsidR="008C0800" w:rsidRPr="004A0851" w:rsidRDefault="008C0800" w:rsidP="00E35B97">
            <w:pPr>
              <w:keepNext/>
              <w:keepLines/>
              <w:spacing w:after="0"/>
              <w:jc w:val="center"/>
              <w:rPr>
                <w:rFonts w:ascii="Arial" w:hAnsi="Arial"/>
                <w:sz w:val="18"/>
              </w:rPr>
            </w:pPr>
          </w:p>
        </w:tc>
        <w:tc>
          <w:tcPr>
            <w:tcW w:w="709" w:type="dxa"/>
            <w:tcBorders>
              <w:top w:val="nil"/>
              <w:left w:val="single" w:sz="4" w:space="0" w:color="auto"/>
              <w:right w:val="single" w:sz="4" w:space="0" w:color="auto"/>
            </w:tcBorders>
            <w:shd w:val="clear" w:color="auto" w:fill="auto"/>
          </w:tcPr>
          <w:p w14:paraId="1C8D6B19" w14:textId="77777777" w:rsidR="008C0800" w:rsidRPr="004A0851" w:rsidRDefault="008C0800" w:rsidP="00E35B97">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78525D9E" w14:textId="77777777" w:rsidR="008C0800" w:rsidRPr="004A0851" w:rsidRDefault="008C0800" w:rsidP="00E35B97">
            <w:pPr>
              <w:keepNext/>
              <w:keepLines/>
              <w:spacing w:after="0"/>
              <w:jc w:val="center"/>
              <w:rPr>
                <w:rFonts w:ascii="Arial" w:hAnsi="Arial"/>
                <w:sz w:val="18"/>
              </w:rPr>
            </w:pPr>
            <w:r w:rsidRPr="004A0851">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ADE77CE" w14:textId="77777777" w:rsidR="008C0800" w:rsidRPr="004A0851" w:rsidRDefault="008C0800" w:rsidP="00E35B97">
            <w:pPr>
              <w:keepNext/>
              <w:keepLines/>
              <w:spacing w:after="0"/>
              <w:jc w:val="center"/>
              <w:rPr>
                <w:rFonts w:ascii="Arial" w:hAnsi="Arial"/>
                <w:sz w:val="18"/>
              </w:rPr>
            </w:pPr>
            <w:r w:rsidRPr="004A0851">
              <w:rPr>
                <w:rFonts w:ascii="Arial" w:hAnsi="Arial"/>
                <w:sz w:val="18"/>
              </w:rPr>
              <w:t>40</w:t>
            </w:r>
          </w:p>
        </w:tc>
        <w:tc>
          <w:tcPr>
            <w:tcW w:w="851" w:type="dxa"/>
            <w:tcBorders>
              <w:top w:val="nil"/>
              <w:left w:val="single" w:sz="4" w:space="0" w:color="auto"/>
              <w:bottom w:val="single" w:sz="4" w:space="0" w:color="auto"/>
              <w:right w:val="single" w:sz="4" w:space="0" w:color="auto"/>
            </w:tcBorders>
            <w:shd w:val="clear" w:color="auto" w:fill="auto"/>
          </w:tcPr>
          <w:p w14:paraId="13A6C1A0"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F5EDBE8" w14:textId="77777777" w:rsidR="008C0800" w:rsidRPr="004A0851" w:rsidRDefault="008C0800" w:rsidP="00E35B97">
            <w:pPr>
              <w:keepNext/>
              <w:keepLines/>
              <w:spacing w:after="0"/>
              <w:jc w:val="center"/>
              <w:rPr>
                <w:rFonts w:ascii="Arial" w:hAnsi="Arial"/>
                <w:sz w:val="18"/>
              </w:rPr>
            </w:pPr>
            <w:r w:rsidRPr="004A0851">
              <w:rPr>
                <w:rFonts w:ascii="Arial" w:hAnsi="Arial"/>
                <w:sz w:val="18"/>
              </w:rPr>
              <w:t>216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52749BD" w14:textId="77777777" w:rsidR="008C0800" w:rsidRPr="004A0851" w:rsidRDefault="008C0800" w:rsidP="00E35B97">
            <w:pPr>
              <w:keepNext/>
              <w:keepLines/>
              <w:spacing w:after="0"/>
              <w:jc w:val="center"/>
              <w:rPr>
                <w:rFonts w:ascii="Arial" w:hAnsi="Arial"/>
                <w:sz w:val="18"/>
              </w:rPr>
            </w:pPr>
            <w:r w:rsidRPr="004A0851">
              <w:rPr>
                <w:rFonts w:ascii="Arial" w:hAnsi="Arial"/>
                <w:sz w:val="18"/>
              </w:rPr>
              <w:t>4179.99</w:t>
            </w:r>
          </w:p>
        </w:tc>
        <w:tc>
          <w:tcPr>
            <w:tcW w:w="1134" w:type="dxa"/>
            <w:tcBorders>
              <w:top w:val="single" w:sz="4" w:space="0" w:color="auto"/>
              <w:left w:val="single" w:sz="4" w:space="0" w:color="auto"/>
              <w:bottom w:val="single" w:sz="4" w:space="0" w:color="auto"/>
              <w:right w:val="single" w:sz="4" w:space="0" w:color="auto"/>
            </w:tcBorders>
          </w:tcPr>
          <w:p w14:paraId="7F44DE9A"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678666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01CBF65" w14:textId="77777777" w:rsidR="008C0800" w:rsidRPr="004A0851" w:rsidRDefault="008C0800" w:rsidP="00E35B97">
            <w:pPr>
              <w:keepNext/>
              <w:keepLines/>
              <w:spacing w:after="0"/>
              <w:jc w:val="center"/>
              <w:rPr>
                <w:rFonts w:ascii="Arial" w:hAnsi="Arial"/>
                <w:sz w:val="18"/>
              </w:rPr>
            </w:pPr>
            <w:r w:rsidRPr="004A0851">
              <w:rPr>
                <w:rFonts w:ascii="Arial" w:hAnsi="Arial"/>
                <w:sz w:val="18"/>
              </w:rPr>
              <w:t>4069.83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9E74C80"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671322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96E96EC" w14:textId="77777777" w:rsidR="008C0800" w:rsidRPr="004A0851" w:rsidRDefault="008C0800" w:rsidP="00E35B97">
            <w:pPr>
              <w:keepNext/>
              <w:keepLines/>
              <w:spacing w:after="0"/>
              <w:jc w:val="center"/>
              <w:rPr>
                <w:rFonts w:ascii="Arial" w:hAnsi="Arial"/>
                <w:sz w:val="18"/>
              </w:rPr>
            </w:pPr>
            <w:r w:rsidRPr="004A0851">
              <w:rPr>
                <w:rFonts w:ascii="Arial" w:hAnsi="Arial"/>
                <w:sz w:val="18"/>
              </w:rPr>
              <w:t>504</w:t>
            </w:r>
          </w:p>
        </w:tc>
        <w:tc>
          <w:tcPr>
            <w:tcW w:w="850" w:type="dxa"/>
            <w:tcBorders>
              <w:top w:val="nil"/>
              <w:left w:val="single" w:sz="4" w:space="0" w:color="auto"/>
              <w:bottom w:val="single" w:sz="4" w:space="0" w:color="auto"/>
              <w:right w:val="single" w:sz="4" w:space="0" w:color="auto"/>
            </w:tcBorders>
            <w:shd w:val="clear" w:color="auto" w:fill="auto"/>
          </w:tcPr>
          <w:p w14:paraId="22A0E66E"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1B4C5D5" w14:textId="77777777" w:rsidR="008C0800" w:rsidRPr="004A0851" w:rsidRDefault="008C0800" w:rsidP="00E35B97">
            <w:pPr>
              <w:keepNext/>
              <w:keepLines/>
              <w:spacing w:after="0"/>
              <w:jc w:val="center"/>
              <w:rPr>
                <w:rFonts w:ascii="Arial" w:hAnsi="Arial"/>
                <w:sz w:val="18"/>
              </w:rPr>
            </w:pPr>
            <w:r w:rsidRPr="004A0851">
              <w:rPr>
                <w:rFonts w:ascii="Arial" w:hAnsi="Arial"/>
                <w:sz w:val="18"/>
              </w:rPr>
              <w:t>8308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F1634E0"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677664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1F74D90"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7678580" w14:textId="77777777" w:rsidR="008C0800" w:rsidRPr="004A0851" w:rsidRDefault="008C0800" w:rsidP="00E35B97">
            <w:pPr>
              <w:keepNext/>
              <w:keepLines/>
              <w:spacing w:after="0"/>
              <w:jc w:val="center"/>
              <w:rPr>
                <w:rFonts w:ascii="Arial" w:hAnsi="Arial"/>
                <w:sz w:val="18"/>
              </w:rPr>
            </w:pPr>
            <w:r w:rsidRPr="004A0851">
              <w:rPr>
                <w:rFonts w:ascii="Arial" w:hAnsi="Arial"/>
                <w:sz w:val="18"/>
              </w:rPr>
              <w:t>2</w:t>
            </w:r>
          </w:p>
        </w:tc>
        <w:tc>
          <w:tcPr>
            <w:tcW w:w="992" w:type="dxa"/>
            <w:tcBorders>
              <w:top w:val="single" w:sz="4" w:space="0" w:color="auto"/>
              <w:left w:val="single" w:sz="4" w:space="0" w:color="auto"/>
              <w:bottom w:val="single" w:sz="4" w:space="0" w:color="auto"/>
              <w:right w:val="single" w:sz="4" w:space="0" w:color="auto"/>
            </w:tcBorders>
          </w:tcPr>
          <w:p w14:paraId="19794077" w14:textId="77777777" w:rsidR="008C0800" w:rsidRPr="004A0851" w:rsidRDefault="008C0800" w:rsidP="00E35B97">
            <w:pPr>
              <w:keepNext/>
              <w:keepLines/>
              <w:spacing w:after="0"/>
              <w:jc w:val="center"/>
              <w:rPr>
                <w:rFonts w:ascii="Arial" w:hAnsi="Arial"/>
                <w:sz w:val="18"/>
              </w:rPr>
            </w:pPr>
            <w:r w:rsidRPr="004A0851">
              <w:rPr>
                <w:rFonts w:ascii="Arial" w:hAnsi="Arial"/>
                <w:sz w:val="18"/>
              </w:rPr>
              <w:t>0 (2)</w:t>
            </w:r>
          </w:p>
        </w:tc>
        <w:tc>
          <w:tcPr>
            <w:tcW w:w="993" w:type="dxa"/>
            <w:tcBorders>
              <w:top w:val="single" w:sz="4" w:space="0" w:color="auto"/>
              <w:left w:val="single" w:sz="4" w:space="0" w:color="auto"/>
              <w:bottom w:val="single" w:sz="4" w:space="0" w:color="auto"/>
              <w:right w:val="single" w:sz="4" w:space="0" w:color="auto"/>
            </w:tcBorders>
          </w:tcPr>
          <w:p w14:paraId="5BAADB36" w14:textId="77777777" w:rsidR="008C0800" w:rsidRPr="004A0851" w:rsidRDefault="008C0800" w:rsidP="00E35B97">
            <w:pPr>
              <w:keepNext/>
              <w:keepLines/>
              <w:spacing w:after="0"/>
              <w:jc w:val="center"/>
              <w:rPr>
                <w:rFonts w:ascii="Arial" w:hAnsi="Arial"/>
                <w:sz w:val="18"/>
              </w:rPr>
            </w:pPr>
            <w:r w:rsidRPr="004A0851">
              <w:rPr>
                <w:rFonts w:ascii="Arial" w:hAnsi="Arial"/>
                <w:sz w:val="18"/>
              </w:rPr>
              <w:t>508</w:t>
            </w:r>
          </w:p>
        </w:tc>
      </w:tr>
      <w:tr w:rsidR="008C0800" w:rsidRPr="004A0851" w14:paraId="04378C4F" w14:textId="77777777" w:rsidTr="00E35B97">
        <w:trPr>
          <w:jc w:val="center"/>
        </w:trPr>
        <w:tc>
          <w:tcPr>
            <w:tcW w:w="1419" w:type="dxa"/>
            <w:tcBorders>
              <w:top w:val="single" w:sz="4" w:space="0" w:color="auto"/>
              <w:left w:val="single" w:sz="4" w:space="0" w:color="auto"/>
              <w:bottom w:val="nil"/>
              <w:right w:val="single" w:sz="4" w:space="0" w:color="auto"/>
            </w:tcBorders>
          </w:tcPr>
          <w:p w14:paraId="1314EEFC" w14:textId="77777777" w:rsidR="008C0800" w:rsidRPr="004A0851" w:rsidRDefault="008C0800" w:rsidP="00E35B97">
            <w:pPr>
              <w:keepNext/>
              <w:keepLines/>
              <w:spacing w:after="0"/>
              <w:jc w:val="center"/>
              <w:rPr>
                <w:rFonts w:ascii="Arial" w:hAnsi="Arial"/>
                <w:sz w:val="18"/>
              </w:rPr>
            </w:pPr>
            <w:r w:rsidRPr="004A0851">
              <w:rPr>
                <w:rFonts w:ascii="Arial" w:hAnsi="Arial"/>
                <w:sz w:val="18"/>
              </w:rPr>
              <w:t>80</w:t>
            </w:r>
          </w:p>
        </w:tc>
        <w:tc>
          <w:tcPr>
            <w:tcW w:w="453" w:type="dxa"/>
            <w:tcBorders>
              <w:top w:val="single" w:sz="4" w:space="0" w:color="auto"/>
              <w:left w:val="single" w:sz="4" w:space="0" w:color="auto"/>
              <w:bottom w:val="nil"/>
              <w:right w:val="single" w:sz="4" w:space="0" w:color="auto"/>
            </w:tcBorders>
            <w:shd w:val="clear" w:color="auto" w:fill="auto"/>
          </w:tcPr>
          <w:p w14:paraId="2520F138" w14:textId="77777777" w:rsidR="008C0800" w:rsidRPr="004A0851" w:rsidRDefault="008C0800" w:rsidP="00E35B97">
            <w:pPr>
              <w:keepNext/>
              <w:keepLines/>
              <w:spacing w:after="0"/>
              <w:jc w:val="center"/>
              <w:rPr>
                <w:rFonts w:ascii="Arial" w:hAnsi="Arial"/>
                <w:sz w:val="18"/>
              </w:rPr>
            </w:pPr>
            <w:r w:rsidRPr="004A0851">
              <w:rPr>
                <w:rFonts w:ascii="Arial" w:hAnsi="Arial"/>
                <w:sz w:val="18"/>
              </w:rPr>
              <w:t>UL</w:t>
            </w:r>
          </w:p>
        </w:tc>
        <w:tc>
          <w:tcPr>
            <w:tcW w:w="709" w:type="dxa"/>
            <w:tcBorders>
              <w:top w:val="single" w:sz="4" w:space="0" w:color="auto"/>
              <w:left w:val="single" w:sz="4" w:space="0" w:color="auto"/>
              <w:bottom w:val="nil"/>
              <w:right w:val="single" w:sz="4" w:space="0" w:color="auto"/>
            </w:tcBorders>
            <w:shd w:val="clear" w:color="auto" w:fill="auto"/>
          </w:tcPr>
          <w:p w14:paraId="7BD2C99B" w14:textId="77777777" w:rsidR="008C0800" w:rsidRPr="004A0851" w:rsidRDefault="008C0800" w:rsidP="00E35B97">
            <w:pPr>
              <w:keepNext/>
              <w:keepLines/>
              <w:spacing w:after="0"/>
              <w:jc w:val="center"/>
              <w:rPr>
                <w:rFonts w:ascii="Arial" w:hAnsi="Arial"/>
                <w:sz w:val="18"/>
              </w:rPr>
            </w:pPr>
            <w:r w:rsidRPr="004A0851">
              <w:rPr>
                <w:rFonts w:ascii="Arial" w:hAnsi="Arial"/>
                <w:sz w:val="18"/>
              </w:rPr>
              <w:t>LOW</w:t>
            </w:r>
          </w:p>
        </w:tc>
        <w:tc>
          <w:tcPr>
            <w:tcW w:w="964" w:type="dxa"/>
            <w:tcBorders>
              <w:top w:val="single" w:sz="4" w:space="0" w:color="auto"/>
              <w:left w:val="single" w:sz="4" w:space="0" w:color="auto"/>
              <w:bottom w:val="single" w:sz="4" w:space="0" w:color="auto"/>
              <w:right w:val="single" w:sz="4" w:space="0" w:color="auto"/>
            </w:tcBorders>
          </w:tcPr>
          <w:p w14:paraId="608D3E76" w14:textId="77777777" w:rsidR="008C0800" w:rsidRPr="004A0851" w:rsidRDefault="008C0800" w:rsidP="00E35B97">
            <w:pPr>
              <w:keepNext/>
              <w:keepLines/>
              <w:spacing w:after="0"/>
              <w:jc w:val="center"/>
              <w:rPr>
                <w:rFonts w:ascii="Arial" w:hAnsi="Arial"/>
                <w:sz w:val="18"/>
              </w:rPr>
            </w:pPr>
            <w:r w:rsidRPr="004A0851">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5A21826" w14:textId="77777777" w:rsidR="008C0800" w:rsidRPr="004A0851" w:rsidRDefault="008C0800" w:rsidP="00E35B97">
            <w:pPr>
              <w:keepNext/>
              <w:keepLines/>
              <w:spacing w:after="0"/>
              <w:jc w:val="center"/>
              <w:rPr>
                <w:rFonts w:ascii="Arial" w:hAnsi="Arial"/>
                <w:sz w:val="18"/>
              </w:rPr>
            </w:pPr>
            <w:r w:rsidRPr="004A0851">
              <w:rPr>
                <w:rFonts w:ascii="Arial" w:hAnsi="Arial"/>
                <w:sz w:val="18"/>
              </w:rPr>
              <w:t>50</w:t>
            </w:r>
          </w:p>
        </w:tc>
        <w:tc>
          <w:tcPr>
            <w:tcW w:w="851" w:type="dxa"/>
            <w:tcBorders>
              <w:top w:val="single" w:sz="4" w:space="0" w:color="auto"/>
              <w:left w:val="single" w:sz="4" w:space="0" w:color="auto"/>
              <w:bottom w:val="nil"/>
              <w:right w:val="single" w:sz="4" w:space="0" w:color="auto"/>
            </w:tcBorders>
            <w:shd w:val="clear" w:color="auto" w:fill="auto"/>
          </w:tcPr>
          <w:p w14:paraId="56853721"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FA0D836" w14:textId="77777777" w:rsidR="008C0800" w:rsidRPr="004A0851" w:rsidRDefault="008C0800" w:rsidP="00E35B97">
            <w:pPr>
              <w:keepNext/>
              <w:keepLines/>
              <w:spacing w:after="0"/>
              <w:jc w:val="center"/>
              <w:rPr>
                <w:rFonts w:ascii="Arial" w:hAnsi="Arial"/>
                <w:sz w:val="18"/>
              </w:rPr>
            </w:pPr>
            <w:r w:rsidRPr="004A0851">
              <w:rPr>
                <w:rFonts w:ascii="Arial" w:hAnsi="Arial"/>
                <w:sz w:val="18"/>
              </w:rPr>
              <w:t>270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89366AF"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3325.02 Note 4</w:t>
            </w:r>
          </w:p>
        </w:tc>
        <w:tc>
          <w:tcPr>
            <w:tcW w:w="1134" w:type="dxa"/>
            <w:tcBorders>
              <w:top w:val="single" w:sz="4" w:space="0" w:color="auto"/>
              <w:left w:val="single" w:sz="4" w:space="0" w:color="auto"/>
              <w:bottom w:val="single" w:sz="4" w:space="0" w:color="auto"/>
              <w:right w:val="single" w:sz="4" w:space="0" w:color="auto"/>
            </w:tcBorders>
          </w:tcPr>
          <w:p w14:paraId="79D723F5"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621668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D8B6CC8"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3300.72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8D91B61"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620048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BFC5991" w14:textId="77777777" w:rsidR="008C0800" w:rsidRPr="004A0851" w:rsidRDefault="008C0800" w:rsidP="00E35B97">
            <w:pPr>
              <w:keepNext/>
              <w:keepLines/>
              <w:spacing w:after="0"/>
              <w:jc w:val="center"/>
              <w:rPr>
                <w:rFonts w:ascii="Arial" w:hAnsi="Arial"/>
                <w:sz w:val="18"/>
              </w:rPr>
            </w:pPr>
            <w:r w:rsidRPr="004A0851">
              <w:rPr>
                <w:rFonts w:ascii="Arial" w:hAnsi="Arial"/>
                <w:sz w:val="18"/>
              </w:rPr>
              <w:t>0</w:t>
            </w:r>
          </w:p>
        </w:tc>
        <w:tc>
          <w:tcPr>
            <w:tcW w:w="850" w:type="dxa"/>
            <w:tcBorders>
              <w:top w:val="single" w:sz="4" w:space="0" w:color="auto"/>
              <w:left w:val="single" w:sz="4" w:space="0" w:color="auto"/>
              <w:bottom w:val="nil"/>
              <w:right w:val="single" w:sz="4" w:space="0" w:color="auto"/>
            </w:tcBorders>
            <w:shd w:val="clear" w:color="auto" w:fill="auto"/>
          </w:tcPr>
          <w:p w14:paraId="5B04D6EE"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3B65EB2" w14:textId="77777777" w:rsidR="008C0800" w:rsidRPr="004A0851" w:rsidRDefault="008C0800" w:rsidP="00E35B97">
            <w:pPr>
              <w:keepNext/>
              <w:keepLines/>
              <w:spacing w:after="0"/>
              <w:jc w:val="center"/>
              <w:rPr>
                <w:rFonts w:ascii="Arial" w:hAnsi="Arial"/>
                <w:sz w:val="18"/>
              </w:rPr>
            </w:pPr>
            <w:r w:rsidRPr="004A0851">
              <w:rPr>
                <w:rFonts w:ascii="Arial" w:hAnsi="Arial"/>
                <w:sz w:val="18"/>
              </w:rPr>
              <w:t>7711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65BC4A1"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620352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99338E4" w14:textId="77777777" w:rsidR="008C0800" w:rsidRPr="004A0851" w:rsidRDefault="008C0800" w:rsidP="00E35B97">
            <w:pPr>
              <w:keepNext/>
              <w:keepLines/>
              <w:spacing w:after="0"/>
              <w:jc w:val="center"/>
              <w:rPr>
                <w:rFonts w:ascii="Arial" w:hAnsi="Arial"/>
                <w:sz w:val="18"/>
              </w:rPr>
            </w:pPr>
            <w:r w:rsidRPr="004A0851">
              <w:rPr>
                <w:rFonts w:ascii="Arial" w:hAnsi="Arial"/>
                <w:sz w:val="18"/>
              </w:rPr>
              <w:t>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FFA6BF4"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w:t>
            </w:r>
          </w:p>
        </w:tc>
        <w:tc>
          <w:tcPr>
            <w:tcW w:w="992" w:type="dxa"/>
            <w:tcBorders>
              <w:top w:val="single" w:sz="4" w:space="0" w:color="auto"/>
              <w:left w:val="single" w:sz="4" w:space="0" w:color="auto"/>
              <w:bottom w:val="single" w:sz="4" w:space="0" w:color="auto"/>
              <w:right w:val="single" w:sz="4" w:space="0" w:color="auto"/>
            </w:tcBorders>
          </w:tcPr>
          <w:p w14:paraId="550C4369" w14:textId="77777777" w:rsidR="008C0800" w:rsidRPr="004A0851" w:rsidRDefault="008C0800" w:rsidP="00E35B97">
            <w:pPr>
              <w:keepNext/>
              <w:keepLines/>
              <w:spacing w:after="0"/>
              <w:jc w:val="center"/>
              <w:rPr>
                <w:rFonts w:ascii="Arial" w:hAnsi="Arial"/>
                <w:sz w:val="18"/>
              </w:rPr>
            </w:pPr>
            <w:r w:rsidRPr="004A0851">
              <w:rPr>
                <w:rFonts w:ascii="Arial" w:hAnsi="Arial"/>
                <w:sz w:val="18"/>
              </w:rPr>
              <w:t>0 (2)</w:t>
            </w:r>
          </w:p>
        </w:tc>
        <w:tc>
          <w:tcPr>
            <w:tcW w:w="993" w:type="dxa"/>
            <w:tcBorders>
              <w:top w:val="single" w:sz="4" w:space="0" w:color="auto"/>
              <w:left w:val="single" w:sz="4" w:space="0" w:color="auto"/>
              <w:bottom w:val="single" w:sz="4" w:space="0" w:color="auto"/>
              <w:right w:val="single" w:sz="4" w:space="0" w:color="auto"/>
            </w:tcBorders>
          </w:tcPr>
          <w:p w14:paraId="5282EFD4" w14:textId="77777777" w:rsidR="008C0800" w:rsidRPr="004A0851" w:rsidRDefault="008C0800" w:rsidP="00E35B97">
            <w:pPr>
              <w:keepNext/>
              <w:keepLines/>
              <w:spacing w:after="0"/>
              <w:jc w:val="center"/>
              <w:rPr>
                <w:rFonts w:ascii="Arial" w:hAnsi="Arial"/>
                <w:sz w:val="18"/>
              </w:rPr>
            </w:pPr>
            <w:r w:rsidRPr="004A0851">
              <w:rPr>
                <w:rFonts w:ascii="Arial" w:hAnsi="Arial"/>
                <w:sz w:val="18"/>
              </w:rPr>
              <w:t>5</w:t>
            </w:r>
          </w:p>
        </w:tc>
      </w:tr>
      <w:tr w:rsidR="008C0800" w:rsidRPr="004A0851" w14:paraId="4F2972B9" w14:textId="77777777" w:rsidTr="00E35B97">
        <w:trPr>
          <w:jc w:val="center"/>
        </w:trPr>
        <w:tc>
          <w:tcPr>
            <w:tcW w:w="1419" w:type="dxa"/>
            <w:tcBorders>
              <w:top w:val="nil"/>
              <w:left w:val="single" w:sz="4" w:space="0" w:color="auto"/>
              <w:bottom w:val="nil"/>
              <w:right w:val="single" w:sz="4" w:space="0" w:color="auto"/>
            </w:tcBorders>
          </w:tcPr>
          <w:p w14:paraId="620E6294" w14:textId="69848265" w:rsidR="008C0800" w:rsidRPr="004A0851" w:rsidRDefault="008C0800" w:rsidP="00E35B97">
            <w:pPr>
              <w:keepNext/>
              <w:keepLines/>
              <w:spacing w:after="0"/>
              <w:jc w:val="center"/>
              <w:rPr>
                <w:rFonts w:ascii="Arial" w:hAnsi="Arial"/>
                <w:sz w:val="18"/>
              </w:rPr>
            </w:pPr>
            <w:r w:rsidRPr="004A0851">
              <w:rPr>
                <w:rFonts w:ascii="Arial" w:hAnsi="Arial"/>
                <w:sz w:val="18"/>
              </w:rPr>
              <w:t>(1</w:t>
            </w:r>
            <w:ins w:id="19" w:author="Niclas Weiler" w:date="2025-02-04T14:05:00Z">
              <w:r w:rsidR="00C8067A">
                <w:rPr>
                  <w:rFonts w:ascii="Arial" w:hAnsi="Arial"/>
                  <w:sz w:val="18"/>
                </w:rPr>
                <w:t>,4,5</w:t>
              </w:r>
            </w:ins>
            <w:r w:rsidRPr="004A0851">
              <w:rPr>
                <w:rFonts w:ascii="Arial" w:hAnsi="Arial"/>
                <w:sz w:val="18"/>
              </w:rPr>
              <w:t>)</w:t>
            </w:r>
          </w:p>
        </w:tc>
        <w:tc>
          <w:tcPr>
            <w:tcW w:w="453" w:type="dxa"/>
            <w:tcBorders>
              <w:top w:val="nil"/>
              <w:left w:val="single" w:sz="4" w:space="0" w:color="auto"/>
              <w:bottom w:val="nil"/>
              <w:right w:val="single" w:sz="4" w:space="0" w:color="auto"/>
            </w:tcBorders>
            <w:shd w:val="clear" w:color="auto" w:fill="auto"/>
          </w:tcPr>
          <w:p w14:paraId="5CE8A43A" w14:textId="77777777" w:rsidR="008C0800" w:rsidRPr="004A0851" w:rsidRDefault="008C0800" w:rsidP="00E35B97">
            <w:pPr>
              <w:keepNext/>
              <w:keepLines/>
              <w:spacing w:after="0"/>
              <w:jc w:val="center"/>
              <w:rPr>
                <w:rFonts w:ascii="Arial" w:hAnsi="Arial"/>
                <w:sz w:val="18"/>
              </w:rPr>
            </w:pPr>
            <w:r w:rsidRPr="004A0851">
              <w:rPr>
                <w:rFonts w:ascii="Arial" w:hAnsi="Arial"/>
                <w:sz w:val="18"/>
              </w:rPr>
              <w:t>&amp;</w:t>
            </w:r>
          </w:p>
        </w:tc>
        <w:tc>
          <w:tcPr>
            <w:tcW w:w="709" w:type="dxa"/>
            <w:tcBorders>
              <w:top w:val="nil"/>
              <w:left w:val="single" w:sz="4" w:space="0" w:color="auto"/>
              <w:bottom w:val="nil"/>
              <w:right w:val="single" w:sz="4" w:space="0" w:color="auto"/>
            </w:tcBorders>
            <w:shd w:val="clear" w:color="auto" w:fill="auto"/>
          </w:tcPr>
          <w:p w14:paraId="63F12474" w14:textId="77777777" w:rsidR="008C0800" w:rsidRPr="004A0851" w:rsidRDefault="008C0800" w:rsidP="00E35B97">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351058BF" w14:textId="77777777" w:rsidR="008C0800" w:rsidRPr="004A0851" w:rsidRDefault="008C0800" w:rsidP="00E35B97">
            <w:pPr>
              <w:keepNext/>
              <w:keepLines/>
              <w:spacing w:after="0"/>
              <w:jc w:val="center"/>
              <w:rPr>
                <w:rFonts w:ascii="Arial" w:hAnsi="Arial"/>
                <w:sz w:val="18"/>
              </w:rPr>
            </w:pPr>
            <w:r w:rsidRPr="004A0851">
              <w:rPr>
                <w:rFonts w:ascii="Arial" w:hAnsi="Arial"/>
                <w:sz w:val="18"/>
              </w:rPr>
              <w:t xml:space="preserve">                            </w:t>
            </w:r>
            <w:proofErr w:type="spellStart"/>
            <w:r w:rsidRPr="004A0851">
              <w:rPr>
                <w:rFonts w:ascii="Arial" w:hAnsi="Arial"/>
                <w:sz w:val="18"/>
              </w:rPr>
              <w:t>MaxFsBW</w:t>
            </w:r>
            <w:proofErr w:type="spellEnd"/>
            <w:r w:rsidRPr="004A0851">
              <w:rPr>
                <w:rFonts w:ascii="Arial" w:hAnsi="Arial"/>
                <w:sz w:val="18"/>
              </w:rPr>
              <w:t xml:space="preserve"> = 100 MHz, </w:t>
            </w:r>
            <w:proofErr w:type="spellStart"/>
            <w:r w:rsidRPr="004A0851">
              <w:rPr>
                <w:rFonts w:ascii="Arial" w:hAnsi="Arial"/>
                <w:sz w:val="18"/>
              </w:rPr>
              <w:t>maxWgap</w:t>
            </w:r>
            <w:proofErr w:type="spellEnd"/>
            <w:r w:rsidRPr="004A0851">
              <w:rPr>
                <w:rFonts w:ascii="Arial" w:hAnsi="Arial"/>
                <w:sz w:val="18"/>
              </w:rPr>
              <w:t xml:space="preserve"> = 20 MHz</w:t>
            </w:r>
          </w:p>
        </w:tc>
      </w:tr>
      <w:tr w:rsidR="008C0800" w:rsidRPr="004A0851" w14:paraId="699B73E3" w14:textId="77777777" w:rsidTr="00E35B97">
        <w:trPr>
          <w:jc w:val="center"/>
        </w:trPr>
        <w:tc>
          <w:tcPr>
            <w:tcW w:w="1419" w:type="dxa"/>
            <w:tcBorders>
              <w:top w:val="nil"/>
              <w:left w:val="single" w:sz="4" w:space="0" w:color="auto"/>
              <w:bottom w:val="nil"/>
              <w:right w:val="single" w:sz="4" w:space="0" w:color="auto"/>
            </w:tcBorders>
          </w:tcPr>
          <w:p w14:paraId="04230D29" w14:textId="77777777" w:rsidR="008C0800" w:rsidRPr="004A0851" w:rsidRDefault="008C0800" w:rsidP="00E35B97">
            <w:pPr>
              <w:keepNext/>
              <w:keepLines/>
              <w:spacing w:after="0"/>
              <w:jc w:val="center"/>
              <w:rPr>
                <w:rFonts w:ascii="Arial" w:hAnsi="Arial"/>
                <w:sz w:val="18"/>
              </w:rPr>
            </w:pPr>
            <w:r w:rsidRPr="004A0851">
              <w:rPr>
                <w:rFonts w:ascii="Arial" w:hAnsi="Arial"/>
                <w:sz w:val="18"/>
              </w:rPr>
              <w:t>(50+30)</w:t>
            </w:r>
          </w:p>
        </w:tc>
        <w:tc>
          <w:tcPr>
            <w:tcW w:w="453" w:type="dxa"/>
            <w:tcBorders>
              <w:top w:val="nil"/>
              <w:left w:val="single" w:sz="4" w:space="0" w:color="auto"/>
              <w:bottom w:val="nil"/>
              <w:right w:val="single" w:sz="4" w:space="0" w:color="auto"/>
            </w:tcBorders>
            <w:shd w:val="clear" w:color="auto" w:fill="auto"/>
          </w:tcPr>
          <w:p w14:paraId="4FBC8B3A" w14:textId="77777777" w:rsidR="008C0800" w:rsidRPr="004A0851" w:rsidRDefault="008C0800" w:rsidP="00E35B97">
            <w:pPr>
              <w:keepNext/>
              <w:keepLines/>
              <w:spacing w:after="0"/>
              <w:jc w:val="center"/>
              <w:rPr>
                <w:rFonts w:ascii="Arial" w:hAnsi="Arial"/>
                <w:sz w:val="18"/>
              </w:rPr>
            </w:pPr>
            <w:r w:rsidRPr="004A0851">
              <w:rPr>
                <w:rFonts w:ascii="Arial" w:hAnsi="Arial"/>
                <w:sz w:val="18"/>
              </w:rPr>
              <w:t>DL</w:t>
            </w:r>
          </w:p>
        </w:tc>
        <w:tc>
          <w:tcPr>
            <w:tcW w:w="709" w:type="dxa"/>
            <w:tcBorders>
              <w:top w:val="nil"/>
              <w:left w:val="single" w:sz="4" w:space="0" w:color="auto"/>
              <w:bottom w:val="single" w:sz="4" w:space="0" w:color="auto"/>
              <w:right w:val="single" w:sz="4" w:space="0" w:color="auto"/>
            </w:tcBorders>
            <w:shd w:val="clear" w:color="auto" w:fill="auto"/>
          </w:tcPr>
          <w:p w14:paraId="0F3605CB" w14:textId="77777777" w:rsidR="008C0800" w:rsidRPr="004A0851" w:rsidRDefault="008C0800" w:rsidP="00E35B97">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2688E86E" w14:textId="77777777" w:rsidR="008C0800" w:rsidRPr="004A0851" w:rsidRDefault="008C0800" w:rsidP="00E35B97">
            <w:pPr>
              <w:keepNext/>
              <w:keepLines/>
              <w:spacing w:after="0"/>
              <w:jc w:val="center"/>
              <w:rPr>
                <w:rFonts w:ascii="Arial" w:hAnsi="Arial"/>
                <w:sz w:val="18"/>
              </w:rPr>
            </w:pPr>
            <w:r w:rsidRPr="004A0851">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D4999D4"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30</w:t>
            </w:r>
          </w:p>
        </w:tc>
        <w:tc>
          <w:tcPr>
            <w:tcW w:w="851" w:type="dxa"/>
            <w:tcBorders>
              <w:top w:val="nil"/>
              <w:left w:val="single" w:sz="4" w:space="0" w:color="auto"/>
              <w:bottom w:val="single" w:sz="4" w:space="0" w:color="auto"/>
              <w:right w:val="single" w:sz="4" w:space="0" w:color="auto"/>
            </w:tcBorders>
            <w:shd w:val="clear" w:color="auto" w:fill="auto"/>
          </w:tcPr>
          <w:p w14:paraId="3B9F3A00"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680DFB3"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160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912BDBA"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338</w:t>
            </w:r>
            <w:r>
              <w:rPr>
                <w:rFonts w:ascii="Arial" w:hAnsi="Arial"/>
                <w:sz w:val="18"/>
              </w:rPr>
              <w:t>5.02</w:t>
            </w:r>
          </w:p>
        </w:tc>
        <w:tc>
          <w:tcPr>
            <w:tcW w:w="1134" w:type="dxa"/>
            <w:tcBorders>
              <w:top w:val="single" w:sz="4" w:space="0" w:color="auto"/>
              <w:left w:val="single" w:sz="4" w:space="0" w:color="auto"/>
              <w:bottom w:val="single" w:sz="4" w:space="0" w:color="auto"/>
              <w:right w:val="single" w:sz="4" w:space="0" w:color="auto"/>
            </w:tcBorders>
          </w:tcPr>
          <w:p w14:paraId="5F057165"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62566</w:t>
            </w:r>
            <w:r>
              <w:rPr>
                <w:rFonts w:ascii="Arial" w:hAnsi="Arial"/>
                <w:sz w:val="18"/>
              </w:rPr>
              <w:t>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EDC0E06"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3370.</w:t>
            </w:r>
            <w:r>
              <w:rPr>
                <w:rFonts w:ascii="Arial" w:hAnsi="Arial"/>
                <w:sz w:val="18"/>
              </w:rPr>
              <w:t>62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B12F052"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62470</w:t>
            </w:r>
            <w:r>
              <w:rPr>
                <w:rFonts w:ascii="Arial" w:hAnsi="Arial"/>
                <w:sz w:val="18"/>
              </w:rPr>
              <w:t>8</w:t>
            </w:r>
          </w:p>
        </w:tc>
        <w:tc>
          <w:tcPr>
            <w:tcW w:w="851" w:type="dxa"/>
            <w:tcBorders>
              <w:top w:val="nil"/>
              <w:left w:val="single" w:sz="4" w:space="0" w:color="auto"/>
              <w:bottom w:val="single" w:sz="4" w:space="0" w:color="auto"/>
              <w:right w:val="single" w:sz="4" w:space="0" w:color="auto"/>
            </w:tcBorders>
            <w:shd w:val="clear" w:color="auto" w:fill="auto"/>
          </w:tcPr>
          <w:p w14:paraId="709A423E" w14:textId="77777777" w:rsidR="008C0800" w:rsidRPr="004A0851" w:rsidRDefault="008C0800" w:rsidP="00E35B97">
            <w:pPr>
              <w:keepNext/>
              <w:keepLines/>
              <w:spacing w:after="0"/>
              <w:jc w:val="center"/>
              <w:rPr>
                <w:rFonts w:ascii="Arial" w:hAnsi="Arial"/>
                <w:sz w:val="18"/>
              </w:rPr>
            </w:pPr>
            <w:r w:rsidRPr="004A0851">
              <w:rPr>
                <w:rFonts w:ascii="Arial" w:hAnsi="Arial"/>
                <w:sz w:val="18"/>
              </w:rPr>
              <w:t>0</w:t>
            </w:r>
          </w:p>
        </w:tc>
        <w:tc>
          <w:tcPr>
            <w:tcW w:w="850" w:type="dxa"/>
            <w:tcBorders>
              <w:top w:val="nil"/>
              <w:left w:val="single" w:sz="4" w:space="0" w:color="auto"/>
              <w:bottom w:val="single" w:sz="4" w:space="0" w:color="auto"/>
              <w:right w:val="single" w:sz="4" w:space="0" w:color="auto"/>
            </w:tcBorders>
            <w:shd w:val="clear" w:color="auto" w:fill="auto"/>
          </w:tcPr>
          <w:p w14:paraId="68EC3729"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90D1CCD" w14:textId="77777777" w:rsidR="008C0800" w:rsidRPr="004A0851" w:rsidRDefault="008C0800" w:rsidP="00E35B97">
            <w:pPr>
              <w:keepNext/>
              <w:keepLines/>
              <w:spacing w:after="0"/>
              <w:jc w:val="center"/>
              <w:rPr>
                <w:rFonts w:ascii="Arial" w:hAnsi="Arial"/>
                <w:sz w:val="18"/>
              </w:rPr>
            </w:pPr>
            <w:r w:rsidRPr="004A0851">
              <w:rPr>
                <w:rFonts w:ascii="Arial" w:hAnsi="Arial"/>
                <w:sz w:val="18"/>
              </w:rPr>
              <w:t>7760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716B672"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625056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D620250" w14:textId="77777777" w:rsidR="008C0800" w:rsidRPr="004A0851" w:rsidRDefault="008C0800" w:rsidP="00E35B97">
            <w:pPr>
              <w:keepNext/>
              <w:keepLines/>
              <w:spacing w:after="0"/>
              <w:jc w:val="center"/>
              <w:rPr>
                <w:rFonts w:ascii="Arial" w:hAnsi="Arial"/>
                <w:sz w:val="18"/>
              </w:rPr>
            </w:pPr>
            <w:r>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3FF9B2B"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w:t>
            </w:r>
          </w:p>
        </w:tc>
        <w:tc>
          <w:tcPr>
            <w:tcW w:w="992" w:type="dxa"/>
            <w:tcBorders>
              <w:top w:val="single" w:sz="4" w:space="0" w:color="auto"/>
              <w:left w:val="single" w:sz="4" w:space="0" w:color="auto"/>
              <w:bottom w:val="single" w:sz="4" w:space="0" w:color="auto"/>
              <w:right w:val="single" w:sz="4" w:space="0" w:color="auto"/>
            </w:tcBorders>
          </w:tcPr>
          <w:p w14:paraId="4FF08DDF"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 (6)</w:t>
            </w:r>
          </w:p>
        </w:tc>
        <w:tc>
          <w:tcPr>
            <w:tcW w:w="993" w:type="dxa"/>
            <w:tcBorders>
              <w:top w:val="single" w:sz="4" w:space="0" w:color="auto"/>
              <w:left w:val="single" w:sz="4" w:space="0" w:color="auto"/>
              <w:bottom w:val="single" w:sz="4" w:space="0" w:color="auto"/>
              <w:right w:val="single" w:sz="4" w:space="0" w:color="auto"/>
            </w:tcBorders>
          </w:tcPr>
          <w:p w14:paraId="5A7F8844" w14:textId="77777777" w:rsidR="008C0800" w:rsidRPr="004A0851" w:rsidRDefault="008C0800" w:rsidP="00E35B97">
            <w:pPr>
              <w:keepNext/>
              <w:keepLines/>
              <w:spacing w:after="0"/>
              <w:jc w:val="center"/>
              <w:rPr>
                <w:rFonts w:ascii="Arial" w:hAnsi="Arial"/>
                <w:sz w:val="18"/>
              </w:rPr>
            </w:pPr>
            <w:r w:rsidRPr="004A0851">
              <w:rPr>
                <w:rFonts w:ascii="Arial" w:hAnsi="Arial"/>
                <w:sz w:val="18"/>
              </w:rPr>
              <w:t>9</w:t>
            </w:r>
          </w:p>
        </w:tc>
      </w:tr>
      <w:tr w:rsidR="008C0800" w:rsidRPr="004A0851" w14:paraId="72AA94AA" w14:textId="77777777" w:rsidTr="00E35B97">
        <w:trPr>
          <w:jc w:val="center"/>
        </w:trPr>
        <w:tc>
          <w:tcPr>
            <w:tcW w:w="1419" w:type="dxa"/>
            <w:tcBorders>
              <w:top w:val="nil"/>
              <w:left w:val="single" w:sz="4" w:space="0" w:color="auto"/>
              <w:bottom w:val="nil"/>
              <w:right w:val="single" w:sz="4" w:space="0" w:color="auto"/>
            </w:tcBorders>
          </w:tcPr>
          <w:p w14:paraId="0BB9CDD8" w14:textId="77777777" w:rsidR="008C0800" w:rsidRPr="004A0851" w:rsidRDefault="008C0800" w:rsidP="00E35B97">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721A8D0A" w14:textId="77777777" w:rsidR="008C0800" w:rsidRPr="004A0851" w:rsidRDefault="008C0800" w:rsidP="00E35B97">
            <w:pPr>
              <w:keepNext/>
              <w:keepLines/>
              <w:spacing w:after="0"/>
              <w:jc w:val="center"/>
              <w:rPr>
                <w:rFonts w:ascii="Arial" w:hAnsi="Arial"/>
                <w:sz w:val="18"/>
              </w:rPr>
            </w:pPr>
          </w:p>
        </w:tc>
        <w:tc>
          <w:tcPr>
            <w:tcW w:w="709" w:type="dxa"/>
            <w:tcBorders>
              <w:left w:val="single" w:sz="4" w:space="0" w:color="auto"/>
              <w:bottom w:val="nil"/>
              <w:right w:val="single" w:sz="4" w:space="0" w:color="auto"/>
            </w:tcBorders>
            <w:shd w:val="clear" w:color="auto" w:fill="auto"/>
          </w:tcPr>
          <w:p w14:paraId="7FA1B3F6" w14:textId="77777777" w:rsidR="008C0800" w:rsidRPr="004A0851" w:rsidRDefault="008C0800" w:rsidP="00E35B97">
            <w:pPr>
              <w:keepNext/>
              <w:keepLines/>
              <w:spacing w:after="0"/>
              <w:jc w:val="center"/>
              <w:rPr>
                <w:rFonts w:ascii="Arial" w:hAnsi="Arial"/>
                <w:sz w:val="18"/>
              </w:rPr>
            </w:pPr>
            <w:r w:rsidRPr="004A0851">
              <w:rPr>
                <w:rFonts w:ascii="Arial" w:hAnsi="Arial"/>
                <w:sz w:val="18"/>
              </w:rPr>
              <w:t>HIGH</w:t>
            </w:r>
          </w:p>
        </w:tc>
        <w:tc>
          <w:tcPr>
            <w:tcW w:w="964" w:type="dxa"/>
            <w:tcBorders>
              <w:top w:val="single" w:sz="4" w:space="0" w:color="auto"/>
              <w:left w:val="single" w:sz="4" w:space="0" w:color="auto"/>
              <w:bottom w:val="single" w:sz="4" w:space="0" w:color="auto"/>
              <w:right w:val="single" w:sz="4" w:space="0" w:color="auto"/>
            </w:tcBorders>
          </w:tcPr>
          <w:p w14:paraId="7981E3F8" w14:textId="77777777" w:rsidR="008C0800" w:rsidRPr="004A0851" w:rsidRDefault="008C0800" w:rsidP="00E35B97">
            <w:pPr>
              <w:keepNext/>
              <w:keepLines/>
              <w:spacing w:after="0"/>
              <w:jc w:val="center"/>
              <w:rPr>
                <w:rFonts w:ascii="Arial" w:hAnsi="Arial"/>
                <w:sz w:val="18"/>
              </w:rPr>
            </w:pPr>
            <w:r w:rsidRPr="004A0851">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71387D3" w14:textId="77777777" w:rsidR="008C0800" w:rsidRPr="004A0851" w:rsidRDefault="008C0800" w:rsidP="00E35B97">
            <w:pPr>
              <w:keepNext/>
              <w:keepLines/>
              <w:spacing w:after="0"/>
              <w:jc w:val="center"/>
              <w:rPr>
                <w:rFonts w:ascii="Arial" w:hAnsi="Arial"/>
                <w:sz w:val="18"/>
              </w:rPr>
            </w:pPr>
            <w:r w:rsidRPr="004A0851">
              <w:rPr>
                <w:rFonts w:ascii="Arial" w:hAnsi="Arial"/>
                <w:sz w:val="18"/>
              </w:rPr>
              <w:t>50</w:t>
            </w:r>
          </w:p>
        </w:tc>
        <w:tc>
          <w:tcPr>
            <w:tcW w:w="851" w:type="dxa"/>
            <w:tcBorders>
              <w:top w:val="nil"/>
              <w:left w:val="single" w:sz="4" w:space="0" w:color="auto"/>
              <w:bottom w:val="nil"/>
              <w:right w:val="single" w:sz="4" w:space="0" w:color="auto"/>
            </w:tcBorders>
            <w:shd w:val="clear" w:color="auto" w:fill="auto"/>
          </w:tcPr>
          <w:p w14:paraId="134E5E54"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0858A97" w14:textId="77777777" w:rsidR="008C0800" w:rsidRPr="004A0851" w:rsidRDefault="008C0800" w:rsidP="00E35B97">
            <w:pPr>
              <w:keepNext/>
              <w:keepLines/>
              <w:spacing w:after="0"/>
              <w:jc w:val="center"/>
              <w:rPr>
                <w:rFonts w:ascii="Arial" w:hAnsi="Arial"/>
                <w:sz w:val="18"/>
              </w:rPr>
            </w:pPr>
            <w:r w:rsidRPr="004A0851">
              <w:rPr>
                <w:rFonts w:ascii="Arial" w:hAnsi="Arial"/>
                <w:sz w:val="18"/>
              </w:rPr>
              <w:t>270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E22A708" w14:textId="77777777" w:rsidR="008C0800" w:rsidRPr="004A0851" w:rsidRDefault="008C0800" w:rsidP="00E35B97">
            <w:pPr>
              <w:keepNext/>
              <w:keepLines/>
              <w:spacing w:after="0"/>
              <w:jc w:val="center"/>
              <w:rPr>
                <w:rFonts w:ascii="Arial" w:hAnsi="Arial"/>
                <w:sz w:val="18"/>
              </w:rPr>
            </w:pPr>
            <w:r w:rsidRPr="004A0851">
              <w:rPr>
                <w:rFonts w:ascii="Arial" w:hAnsi="Arial"/>
                <w:sz w:val="18"/>
              </w:rPr>
              <w:t>4125.0</w:t>
            </w:r>
            <w:r>
              <w:rPr>
                <w:rFonts w:ascii="Arial" w:hAnsi="Arial"/>
                <w:sz w:val="18"/>
              </w:rPr>
              <w:t>0</w:t>
            </w:r>
          </w:p>
        </w:tc>
        <w:tc>
          <w:tcPr>
            <w:tcW w:w="1134" w:type="dxa"/>
            <w:tcBorders>
              <w:top w:val="single" w:sz="4" w:space="0" w:color="auto"/>
              <w:left w:val="single" w:sz="4" w:space="0" w:color="auto"/>
              <w:bottom w:val="single" w:sz="4" w:space="0" w:color="auto"/>
              <w:right w:val="single" w:sz="4" w:space="0" w:color="auto"/>
            </w:tcBorders>
          </w:tcPr>
          <w:p w14:paraId="726ED87C"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67500</w:t>
            </w:r>
            <w:r>
              <w:rPr>
                <w:rFonts w:ascii="Arial" w:hAnsi="Arial"/>
                <w:sz w:val="18"/>
              </w:rPr>
              <w:t>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174138C" w14:textId="77777777" w:rsidR="008C0800" w:rsidRPr="004A0851" w:rsidRDefault="008C0800" w:rsidP="00E35B97">
            <w:pPr>
              <w:keepNext/>
              <w:keepLines/>
              <w:spacing w:after="0"/>
              <w:jc w:val="center"/>
              <w:rPr>
                <w:rFonts w:ascii="Arial" w:hAnsi="Arial"/>
                <w:sz w:val="18"/>
              </w:rPr>
            </w:pPr>
            <w:r w:rsidRPr="004A0851">
              <w:rPr>
                <w:rFonts w:ascii="Arial" w:hAnsi="Arial"/>
                <w:sz w:val="18"/>
              </w:rPr>
              <w:t>40</w:t>
            </w:r>
            <w:r>
              <w:rPr>
                <w:rFonts w:ascii="Arial" w:hAnsi="Arial"/>
                <w:sz w:val="18"/>
              </w:rPr>
              <w:t>09.98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D1E9721"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66733</w:t>
            </w:r>
            <w:r>
              <w:rPr>
                <w:rFonts w:ascii="Arial" w:hAnsi="Arial"/>
                <w:sz w:val="18"/>
              </w:rPr>
              <w:t>2</w:t>
            </w:r>
          </w:p>
        </w:tc>
        <w:tc>
          <w:tcPr>
            <w:tcW w:w="851" w:type="dxa"/>
            <w:tcBorders>
              <w:top w:val="nil"/>
              <w:left w:val="single" w:sz="4" w:space="0" w:color="auto"/>
              <w:bottom w:val="single" w:sz="4" w:space="0" w:color="auto"/>
              <w:right w:val="single" w:sz="4" w:space="0" w:color="auto"/>
            </w:tcBorders>
            <w:shd w:val="clear" w:color="auto" w:fill="auto"/>
          </w:tcPr>
          <w:p w14:paraId="1998D2D0" w14:textId="77777777" w:rsidR="008C0800" w:rsidRPr="004A0851" w:rsidRDefault="008C0800" w:rsidP="00E35B97">
            <w:pPr>
              <w:keepNext/>
              <w:keepLines/>
              <w:spacing w:after="0"/>
              <w:jc w:val="center"/>
              <w:rPr>
                <w:rFonts w:ascii="Arial" w:hAnsi="Arial"/>
                <w:sz w:val="18"/>
              </w:rPr>
            </w:pPr>
            <w:r w:rsidRPr="004A0851">
              <w:rPr>
                <w:rFonts w:ascii="Arial" w:hAnsi="Arial"/>
                <w:sz w:val="18"/>
              </w:rPr>
              <w:t>504</w:t>
            </w:r>
          </w:p>
        </w:tc>
        <w:tc>
          <w:tcPr>
            <w:tcW w:w="850" w:type="dxa"/>
            <w:tcBorders>
              <w:top w:val="nil"/>
              <w:left w:val="single" w:sz="4" w:space="0" w:color="auto"/>
              <w:bottom w:val="nil"/>
              <w:right w:val="single" w:sz="4" w:space="0" w:color="auto"/>
            </w:tcBorders>
            <w:shd w:val="clear" w:color="auto" w:fill="auto"/>
          </w:tcPr>
          <w:p w14:paraId="16DC38ED"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9809AE4" w14:textId="77777777" w:rsidR="008C0800" w:rsidRPr="004A0851" w:rsidRDefault="008C0800" w:rsidP="00E35B97">
            <w:pPr>
              <w:keepNext/>
              <w:keepLines/>
              <w:spacing w:after="0"/>
              <w:jc w:val="center"/>
              <w:rPr>
                <w:rFonts w:ascii="Arial" w:hAnsi="Arial"/>
                <w:sz w:val="18"/>
              </w:rPr>
            </w:pPr>
            <w:r w:rsidRPr="004A0851">
              <w:rPr>
                <w:rFonts w:ascii="Arial" w:hAnsi="Arial"/>
                <w:sz w:val="18"/>
              </w:rPr>
              <w:t>8267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5C2D88B"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673728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EFA43C8" w14:textId="77777777" w:rsidR="008C0800" w:rsidRPr="004A0851" w:rsidRDefault="008C0800" w:rsidP="00E35B97">
            <w:pPr>
              <w:keepNext/>
              <w:keepLines/>
              <w:spacing w:after="0"/>
              <w:jc w:val="center"/>
              <w:rPr>
                <w:rFonts w:ascii="Arial" w:hAnsi="Arial"/>
                <w:sz w:val="18"/>
              </w:rPr>
            </w:pPr>
            <w:r w:rsidRPr="004A0851">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2073016" w14:textId="77777777" w:rsidR="008C0800" w:rsidRPr="004A0851" w:rsidRDefault="008C0800" w:rsidP="00E35B97">
            <w:pPr>
              <w:keepNext/>
              <w:keepLines/>
              <w:spacing w:after="0"/>
              <w:jc w:val="center"/>
              <w:rPr>
                <w:rFonts w:ascii="Arial" w:hAnsi="Arial"/>
                <w:sz w:val="18"/>
              </w:rPr>
            </w:pPr>
            <w:r>
              <w:rPr>
                <w:rFonts w:ascii="Arial" w:hAnsi="Arial"/>
                <w:sz w:val="18"/>
              </w:rPr>
              <w:t>3</w:t>
            </w:r>
          </w:p>
        </w:tc>
        <w:tc>
          <w:tcPr>
            <w:tcW w:w="992" w:type="dxa"/>
            <w:tcBorders>
              <w:top w:val="single" w:sz="4" w:space="0" w:color="auto"/>
              <w:left w:val="single" w:sz="4" w:space="0" w:color="auto"/>
              <w:bottom w:val="single" w:sz="4" w:space="0" w:color="auto"/>
              <w:right w:val="single" w:sz="4" w:space="0" w:color="auto"/>
            </w:tcBorders>
          </w:tcPr>
          <w:p w14:paraId="18CCB36E"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 (6)</w:t>
            </w:r>
          </w:p>
        </w:tc>
        <w:tc>
          <w:tcPr>
            <w:tcW w:w="993" w:type="dxa"/>
            <w:tcBorders>
              <w:top w:val="single" w:sz="4" w:space="0" w:color="auto"/>
              <w:left w:val="single" w:sz="4" w:space="0" w:color="auto"/>
              <w:bottom w:val="single" w:sz="4" w:space="0" w:color="auto"/>
              <w:right w:val="single" w:sz="4" w:space="0" w:color="auto"/>
            </w:tcBorders>
          </w:tcPr>
          <w:p w14:paraId="000C4B1F" w14:textId="77777777" w:rsidR="008C0800" w:rsidRPr="004A0851" w:rsidRDefault="008C0800" w:rsidP="00E35B97">
            <w:pPr>
              <w:keepNext/>
              <w:keepLines/>
              <w:spacing w:after="0"/>
              <w:jc w:val="center"/>
              <w:rPr>
                <w:rFonts w:ascii="Arial" w:hAnsi="Arial"/>
                <w:sz w:val="18"/>
              </w:rPr>
            </w:pPr>
            <w:r w:rsidRPr="004A0851">
              <w:rPr>
                <w:rFonts w:ascii="Arial" w:hAnsi="Arial"/>
                <w:sz w:val="18"/>
              </w:rPr>
              <w:t>51</w:t>
            </w:r>
            <w:r>
              <w:rPr>
                <w:rFonts w:ascii="Arial" w:hAnsi="Arial"/>
                <w:sz w:val="18"/>
              </w:rPr>
              <w:t>3</w:t>
            </w:r>
          </w:p>
        </w:tc>
      </w:tr>
      <w:tr w:rsidR="008C0800" w:rsidRPr="004A0851" w14:paraId="2F5BD8EC" w14:textId="77777777" w:rsidTr="00E35B97">
        <w:trPr>
          <w:jc w:val="center"/>
        </w:trPr>
        <w:tc>
          <w:tcPr>
            <w:tcW w:w="1419" w:type="dxa"/>
            <w:tcBorders>
              <w:top w:val="nil"/>
              <w:left w:val="single" w:sz="4" w:space="0" w:color="auto"/>
              <w:bottom w:val="nil"/>
              <w:right w:val="single" w:sz="4" w:space="0" w:color="auto"/>
            </w:tcBorders>
          </w:tcPr>
          <w:p w14:paraId="151624A4" w14:textId="77777777" w:rsidR="008C0800" w:rsidRPr="004A0851" w:rsidRDefault="008C0800" w:rsidP="00E35B97">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0D885177" w14:textId="77777777" w:rsidR="008C0800" w:rsidRPr="004A0851" w:rsidRDefault="008C0800" w:rsidP="00E35B97">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41AA0A50" w14:textId="77777777" w:rsidR="008C0800" w:rsidRPr="004A0851" w:rsidRDefault="008C0800" w:rsidP="00E35B97">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335A6EDD" w14:textId="77777777" w:rsidR="008C0800" w:rsidRPr="004A0851" w:rsidRDefault="008C0800" w:rsidP="00E35B97">
            <w:pPr>
              <w:keepNext/>
              <w:keepLines/>
              <w:spacing w:after="0"/>
              <w:jc w:val="center"/>
              <w:rPr>
                <w:rFonts w:ascii="Arial" w:hAnsi="Arial"/>
                <w:sz w:val="18"/>
              </w:rPr>
            </w:pPr>
            <w:r w:rsidRPr="004A0851">
              <w:rPr>
                <w:rFonts w:ascii="Arial" w:hAnsi="Arial"/>
                <w:sz w:val="18"/>
              </w:rPr>
              <w:t xml:space="preserve">                            </w:t>
            </w:r>
            <w:proofErr w:type="spellStart"/>
            <w:r w:rsidRPr="004A0851">
              <w:rPr>
                <w:rFonts w:ascii="Arial" w:hAnsi="Arial"/>
                <w:sz w:val="18"/>
              </w:rPr>
              <w:t>MaxFsBW</w:t>
            </w:r>
            <w:proofErr w:type="spellEnd"/>
            <w:r w:rsidRPr="004A0851">
              <w:rPr>
                <w:rFonts w:ascii="Arial" w:hAnsi="Arial"/>
                <w:sz w:val="18"/>
              </w:rPr>
              <w:t xml:space="preserve"> = 100 MHz, </w:t>
            </w:r>
            <w:proofErr w:type="spellStart"/>
            <w:r w:rsidRPr="004A0851">
              <w:rPr>
                <w:rFonts w:ascii="Arial" w:hAnsi="Arial"/>
                <w:sz w:val="18"/>
              </w:rPr>
              <w:t>maxWgap</w:t>
            </w:r>
            <w:proofErr w:type="spellEnd"/>
            <w:r w:rsidRPr="004A0851">
              <w:rPr>
                <w:rFonts w:ascii="Arial" w:hAnsi="Arial"/>
                <w:sz w:val="18"/>
              </w:rPr>
              <w:t xml:space="preserve"> = 20 MHz</w:t>
            </w:r>
          </w:p>
        </w:tc>
      </w:tr>
      <w:tr w:rsidR="008C0800" w:rsidRPr="004A0851" w14:paraId="60BA377C" w14:textId="77777777" w:rsidTr="00E35B97">
        <w:trPr>
          <w:jc w:val="center"/>
        </w:trPr>
        <w:tc>
          <w:tcPr>
            <w:tcW w:w="1419" w:type="dxa"/>
            <w:tcBorders>
              <w:top w:val="nil"/>
              <w:left w:val="single" w:sz="4" w:space="0" w:color="auto"/>
              <w:bottom w:val="single" w:sz="4" w:space="0" w:color="auto"/>
              <w:right w:val="single" w:sz="4" w:space="0" w:color="auto"/>
            </w:tcBorders>
          </w:tcPr>
          <w:p w14:paraId="719D97E5" w14:textId="77777777" w:rsidR="008C0800" w:rsidRPr="004A0851" w:rsidRDefault="008C0800" w:rsidP="00E35B97">
            <w:pPr>
              <w:keepNext/>
              <w:keepLines/>
              <w:spacing w:after="0"/>
              <w:jc w:val="center"/>
              <w:rPr>
                <w:rFonts w:ascii="Arial" w:hAnsi="Arial"/>
                <w:sz w:val="18"/>
              </w:rPr>
            </w:pPr>
          </w:p>
        </w:tc>
        <w:tc>
          <w:tcPr>
            <w:tcW w:w="453" w:type="dxa"/>
            <w:tcBorders>
              <w:top w:val="nil"/>
              <w:left w:val="single" w:sz="4" w:space="0" w:color="auto"/>
              <w:bottom w:val="single" w:sz="4" w:space="0" w:color="auto"/>
              <w:right w:val="single" w:sz="4" w:space="0" w:color="auto"/>
            </w:tcBorders>
            <w:shd w:val="clear" w:color="auto" w:fill="auto"/>
          </w:tcPr>
          <w:p w14:paraId="45D914F1" w14:textId="77777777" w:rsidR="008C0800" w:rsidRPr="004A0851" w:rsidRDefault="008C0800" w:rsidP="00E35B97">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shd w:val="clear" w:color="auto" w:fill="auto"/>
          </w:tcPr>
          <w:p w14:paraId="340538FE" w14:textId="77777777" w:rsidR="008C0800" w:rsidRPr="004A0851" w:rsidRDefault="008C0800" w:rsidP="00E35B97">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47684123" w14:textId="77777777" w:rsidR="008C0800" w:rsidRPr="004A0851" w:rsidRDefault="008C0800" w:rsidP="00E35B97">
            <w:pPr>
              <w:keepNext/>
              <w:keepLines/>
              <w:spacing w:after="0"/>
              <w:jc w:val="center"/>
              <w:rPr>
                <w:rFonts w:ascii="Arial" w:hAnsi="Arial"/>
                <w:sz w:val="18"/>
              </w:rPr>
            </w:pPr>
            <w:r w:rsidRPr="004A0851">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597C5E4"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30</w:t>
            </w:r>
          </w:p>
        </w:tc>
        <w:tc>
          <w:tcPr>
            <w:tcW w:w="851" w:type="dxa"/>
            <w:tcBorders>
              <w:top w:val="nil"/>
              <w:left w:val="single" w:sz="4" w:space="0" w:color="auto"/>
              <w:bottom w:val="single" w:sz="4" w:space="0" w:color="auto"/>
              <w:right w:val="single" w:sz="4" w:space="0" w:color="auto"/>
            </w:tcBorders>
            <w:shd w:val="clear" w:color="auto" w:fill="auto"/>
          </w:tcPr>
          <w:p w14:paraId="2A8F7E11"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DE41B87"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160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3010394" w14:textId="77777777" w:rsidR="008C0800" w:rsidRPr="004A0851" w:rsidRDefault="008C0800" w:rsidP="00E35B97">
            <w:pPr>
              <w:keepNext/>
              <w:keepLines/>
              <w:spacing w:after="0"/>
              <w:jc w:val="center"/>
              <w:rPr>
                <w:rFonts w:ascii="Arial" w:hAnsi="Arial"/>
                <w:sz w:val="18"/>
              </w:rPr>
            </w:pPr>
            <w:r w:rsidRPr="004A0851">
              <w:rPr>
                <w:rFonts w:ascii="Arial" w:hAnsi="Arial"/>
                <w:sz w:val="18"/>
              </w:rPr>
              <w:t>4185.00</w:t>
            </w:r>
          </w:p>
        </w:tc>
        <w:tc>
          <w:tcPr>
            <w:tcW w:w="1134" w:type="dxa"/>
            <w:tcBorders>
              <w:top w:val="single" w:sz="4" w:space="0" w:color="auto"/>
              <w:left w:val="single" w:sz="4" w:space="0" w:color="auto"/>
              <w:bottom w:val="single" w:sz="4" w:space="0" w:color="auto"/>
              <w:right w:val="single" w:sz="4" w:space="0" w:color="auto"/>
            </w:tcBorders>
          </w:tcPr>
          <w:p w14:paraId="28F31012"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679000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FBC4B13" w14:textId="77777777" w:rsidR="008C0800" w:rsidRPr="004A0851" w:rsidRDefault="008C0800" w:rsidP="00E35B97">
            <w:pPr>
              <w:keepNext/>
              <w:keepLines/>
              <w:spacing w:after="0"/>
              <w:jc w:val="center"/>
              <w:rPr>
                <w:rFonts w:ascii="Arial" w:hAnsi="Arial"/>
                <w:sz w:val="18"/>
              </w:rPr>
            </w:pPr>
            <w:r w:rsidRPr="004A0851">
              <w:rPr>
                <w:rFonts w:ascii="Arial" w:hAnsi="Arial"/>
                <w:sz w:val="18"/>
              </w:rPr>
              <w:t>4079.88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598C4C9"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671992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0C2254B" w14:textId="77777777" w:rsidR="008C0800" w:rsidRPr="004A0851" w:rsidRDefault="008C0800" w:rsidP="00E35B97">
            <w:pPr>
              <w:keepNext/>
              <w:keepLines/>
              <w:spacing w:after="0"/>
              <w:jc w:val="center"/>
              <w:rPr>
                <w:rFonts w:ascii="Arial" w:hAnsi="Arial"/>
                <w:sz w:val="18"/>
              </w:rPr>
            </w:pPr>
            <w:r w:rsidRPr="004A0851">
              <w:rPr>
                <w:rFonts w:ascii="Arial" w:hAnsi="Arial"/>
                <w:sz w:val="18"/>
              </w:rPr>
              <w:t>504</w:t>
            </w:r>
          </w:p>
        </w:tc>
        <w:tc>
          <w:tcPr>
            <w:tcW w:w="850" w:type="dxa"/>
            <w:tcBorders>
              <w:top w:val="nil"/>
              <w:left w:val="single" w:sz="4" w:space="0" w:color="auto"/>
              <w:bottom w:val="single" w:sz="4" w:space="0" w:color="auto"/>
              <w:right w:val="single" w:sz="4" w:space="0" w:color="auto"/>
            </w:tcBorders>
            <w:shd w:val="clear" w:color="auto" w:fill="auto"/>
          </w:tcPr>
          <w:p w14:paraId="031D72A9"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BC46AA7" w14:textId="77777777" w:rsidR="008C0800" w:rsidRPr="004A0851" w:rsidRDefault="008C0800" w:rsidP="00E35B97">
            <w:pPr>
              <w:keepNext/>
              <w:keepLines/>
              <w:spacing w:after="0"/>
              <w:jc w:val="center"/>
              <w:rPr>
                <w:rFonts w:ascii="Arial" w:hAnsi="Arial"/>
                <w:sz w:val="18"/>
              </w:rPr>
            </w:pPr>
            <w:r w:rsidRPr="004A0851">
              <w:rPr>
                <w:rFonts w:ascii="Arial" w:hAnsi="Arial"/>
                <w:sz w:val="18"/>
              </w:rPr>
              <w:t>8315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93C576B"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678336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AF2910A" w14:textId="77777777" w:rsidR="008C0800" w:rsidRPr="004A0851" w:rsidRDefault="008C0800" w:rsidP="00E35B97">
            <w:pPr>
              <w:keepNext/>
              <w:keepLines/>
              <w:spacing w:after="0"/>
              <w:jc w:val="center"/>
              <w:rPr>
                <w:rFonts w:ascii="Arial" w:hAnsi="Arial"/>
                <w:sz w:val="18"/>
              </w:rPr>
            </w:pPr>
            <w:r w:rsidRPr="004A0851">
              <w:rPr>
                <w:rFonts w:ascii="Arial" w:hAnsi="Arial"/>
                <w:sz w:val="18"/>
              </w:rPr>
              <w:t>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6B31F6C" w14:textId="77777777" w:rsidR="008C0800" w:rsidRPr="004A0851" w:rsidRDefault="008C0800" w:rsidP="00E35B97">
            <w:pPr>
              <w:keepNext/>
              <w:keepLines/>
              <w:spacing w:after="0"/>
              <w:jc w:val="center"/>
              <w:rPr>
                <w:rFonts w:ascii="Arial" w:hAnsi="Arial"/>
                <w:sz w:val="18"/>
              </w:rPr>
            </w:pPr>
            <w:r w:rsidRPr="004A0851">
              <w:rPr>
                <w:rFonts w:ascii="Arial" w:hAnsi="Arial"/>
                <w:sz w:val="18"/>
              </w:rPr>
              <w:t>2</w:t>
            </w:r>
          </w:p>
        </w:tc>
        <w:tc>
          <w:tcPr>
            <w:tcW w:w="992" w:type="dxa"/>
            <w:tcBorders>
              <w:top w:val="single" w:sz="4" w:space="0" w:color="auto"/>
              <w:left w:val="single" w:sz="4" w:space="0" w:color="auto"/>
              <w:bottom w:val="single" w:sz="4" w:space="0" w:color="auto"/>
              <w:right w:val="single" w:sz="4" w:space="0" w:color="auto"/>
            </w:tcBorders>
          </w:tcPr>
          <w:p w14:paraId="60C95690" w14:textId="77777777" w:rsidR="008C0800" w:rsidRPr="004A0851" w:rsidRDefault="008C0800" w:rsidP="00E35B97">
            <w:pPr>
              <w:keepNext/>
              <w:keepLines/>
              <w:spacing w:after="0"/>
              <w:jc w:val="center"/>
              <w:rPr>
                <w:rFonts w:ascii="Arial" w:hAnsi="Arial"/>
                <w:sz w:val="18"/>
              </w:rPr>
            </w:pPr>
            <w:r w:rsidRPr="004A0851">
              <w:rPr>
                <w:rFonts w:ascii="Arial" w:hAnsi="Arial"/>
                <w:sz w:val="18"/>
              </w:rPr>
              <w:t>0 (2)</w:t>
            </w:r>
          </w:p>
        </w:tc>
        <w:tc>
          <w:tcPr>
            <w:tcW w:w="993" w:type="dxa"/>
            <w:tcBorders>
              <w:top w:val="single" w:sz="4" w:space="0" w:color="auto"/>
              <w:left w:val="single" w:sz="4" w:space="0" w:color="auto"/>
              <w:bottom w:val="single" w:sz="4" w:space="0" w:color="auto"/>
              <w:right w:val="single" w:sz="4" w:space="0" w:color="auto"/>
            </w:tcBorders>
          </w:tcPr>
          <w:p w14:paraId="270AB478" w14:textId="77777777" w:rsidR="008C0800" w:rsidRPr="004A0851" w:rsidRDefault="008C0800" w:rsidP="00E35B97">
            <w:pPr>
              <w:keepNext/>
              <w:keepLines/>
              <w:spacing w:after="0"/>
              <w:jc w:val="center"/>
              <w:rPr>
                <w:rFonts w:ascii="Arial" w:hAnsi="Arial"/>
                <w:sz w:val="18"/>
              </w:rPr>
            </w:pPr>
            <w:r w:rsidRPr="004A0851">
              <w:rPr>
                <w:rFonts w:ascii="Arial" w:hAnsi="Arial"/>
                <w:sz w:val="18"/>
              </w:rPr>
              <w:t>508</w:t>
            </w:r>
          </w:p>
        </w:tc>
      </w:tr>
      <w:tr w:rsidR="008C0800" w:rsidRPr="004A0851" w14:paraId="3A68823F" w14:textId="77777777" w:rsidTr="00E35B97">
        <w:trPr>
          <w:jc w:val="center"/>
        </w:trPr>
        <w:tc>
          <w:tcPr>
            <w:tcW w:w="1419" w:type="dxa"/>
            <w:tcBorders>
              <w:top w:val="single" w:sz="4" w:space="0" w:color="auto"/>
              <w:left w:val="single" w:sz="4" w:space="0" w:color="auto"/>
              <w:bottom w:val="nil"/>
              <w:right w:val="single" w:sz="4" w:space="0" w:color="auto"/>
            </w:tcBorders>
          </w:tcPr>
          <w:p w14:paraId="62EF6C5B" w14:textId="77777777" w:rsidR="008C0800" w:rsidRPr="004A0851" w:rsidRDefault="008C0800" w:rsidP="00E35B97">
            <w:pPr>
              <w:keepNext/>
              <w:keepLines/>
              <w:spacing w:after="0"/>
              <w:jc w:val="center"/>
              <w:rPr>
                <w:rFonts w:ascii="Arial" w:hAnsi="Arial"/>
                <w:sz w:val="18"/>
              </w:rPr>
            </w:pPr>
            <w:r w:rsidRPr="004A0851">
              <w:rPr>
                <w:rFonts w:ascii="Arial" w:hAnsi="Arial"/>
                <w:sz w:val="18"/>
              </w:rPr>
              <w:t>90</w:t>
            </w:r>
          </w:p>
        </w:tc>
        <w:tc>
          <w:tcPr>
            <w:tcW w:w="453" w:type="dxa"/>
            <w:tcBorders>
              <w:left w:val="single" w:sz="4" w:space="0" w:color="auto"/>
              <w:bottom w:val="nil"/>
              <w:right w:val="single" w:sz="4" w:space="0" w:color="auto"/>
            </w:tcBorders>
            <w:shd w:val="clear" w:color="auto" w:fill="auto"/>
          </w:tcPr>
          <w:p w14:paraId="161CD6DF" w14:textId="77777777" w:rsidR="008C0800" w:rsidRPr="004A0851" w:rsidRDefault="008C0800" w:rsidP="00E35B97">
            <w:pPr>
              <w:keepNext/>
              <w:keepLines/>
              <w:spacing w:after="0"/>
              <w:jc w:val="center"/>
              <w:rPr>
                <w:rFonts w:ascii="Arial" w:hAnsi="Arial"/>
                <w:sz w:val="18"/>
              </w:rPr>
            </w:pPr>
            <w:r w:rsidRPr="004A0851">
              <w:rPr>
                <w:rFonts w:ascii="Arial" w:hAnsi="Arial"/>
                <w:sz w:val="18"/>
              </w:rPr>
              <w:t>UL</w:t>
            </w:r>
          </w:p>
        </w:tc>
        <w:tc>
          <w:tcPr>
            <w:tcW w:w="709" w:type="dxa"/>
            <w:tcBorders>
              <w:left w:val="single" w:sz="4" w:space="0" w:color="auto"/>
              <w:bottom w:val="nil"/>
              <w:right w:val="single" w:sz="4" w:space="0" w:color="auto"/>
            </w:tcBorders>
            <w:shd w:val="clear" w:color="auto" w:fill="auto"/>
          </w:tcPr>
          <w:p w14:paraId="6B6BED7E" w14:textId="77777777" w:rsidR="008C0800" w:rsidRPr="004A0851" w:rsidRDefault="008C0800" w:rsidP="00E35B97">
            <w:pPr>
              <w:keepNext/>
              <w:keepLines/>
              <w:spacing w:after="0"/>
              <w:jc w:val="center"/>
              <w:rPr>
                <w:rFonts w:ascii="Arial" w:hAnsi="Arial"/>
                <w:sz w:val="18"/>
              </w:rPr>
            </w:pPr>
            <w:r w:rsidRPr="004A0851">
              <w:rPr>
                <w:rFonts w:ascii="Arial" w:hAnsi="Arial"/>
                <w:sz w:val="18"/>
              </w:rPr>
              <w:t>LOW</w:t>
            </w:r>
          </w:p>
        </w:tc>
        <w:tc>
          <w:tcPr>
            <w:tcW w:w="964" w:type="dxa"/>
            <w:tcBorders>
              <w:top w:val="single" w:sz="4" w:space="0" w:color="auto"/>
              <w:left w:val="single" w:sz="4" w:space="0" w:color="auto"/>
              <w:bottom w:val="single" w:sz="4" w:space="0" w:color="auto"/>
              <w:right w:val="single" w:sz="4" w:space="0" w:color="auto"/>
            </w:tcBorders>
          </w:tcPr>
          <w:p w14:paraId="2682FBBA" w14:textId="77777777" w:rsidR="008C0800" w:rsidRPr="004A0851" w:rsidRDefault="008C0800" w:rsidP="00E35B97">
            <w:pPr>
              <w:keepNext/>
              <w:keepLines/>
              <w:spacing w:after="0"/>
              <w:jc w:val="center"/>
              <w:rPr>
                <w:rFonts w:ascii="Arial" w:hAnsi="Arial"/>
                <w:sz w:val="18"/>
              </w:rPr>
            </w:pPr>
            <w:r w:rsidRPr="004A0851">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9FFD947" w14:textId="77777777" w:rsidR="008C0800" w:rsidRPr="004A0851" w:rsidRDefault="008C0800" w:rsidP="00E35B97">
            <w:pPr>
              <w:keepNext/>
              <w:keepLines/>
              <w:spacing w:after="0"/>
              <w:jc w:val="center"/>
              <w:rPr>
                <w:rFonts w:ascii="Arial" w:hAnsi="Arial"/>
                <w:sz w:val="18"/>
              </w:rPr>
            </w:pPr>
            <w:r w:rsidRPr="004A0851">
              <w:rPr>
                <w:rFonts w:ascii="Arial" w:hAnsi="Arial"/>
                <w:sz w:val="18"/>
              </w:rPr>
              <w:t>50</w:t>
            </w:r>
          </w:p>
        </w:tc>
        <w:tc>
          <w:tcPr>
            <w:tcW w:w="851" w:type="dxa"/>
            <w:tcBorders>
              <w:top w:val="single" w:sz="4" w:space="0" w:color="auto"/>
              <w:left w:val="single" w:sz="4" w:space="0" w:color="auto"/>
              <w:bottom w:val="nil"/>
              <w:right w:val="single" w:sz="4" w:space="0" w:color="auto"/>
            </w:tcBorders>
            <w:shd w:val="clear" w:color="auto" w:fill="auto"/>
          </w:tcPr>
          <w:p w14:paraId="373F2FF1"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E1EFE68" w14:textId="77777777" w:rsidR="008C0800" w:rsidRPr="004A0851" w:rsidRDefault="008C0800" w:rsidP="00E35B97">
            <w:pPr>
              <w:keepNext/>
              <w:keepLines/>
              <w:spacing w:after="0"/>
              <w:jc w:val="center"/>
              <w:rPr>
                <w:rFonts w:ascii="Arial" w:hAnsi="Arial"/>
                <w:sz w:val="18"/>
              </w:rPr>
            </w:pPr>
            <w:r w:rsidRPr="004A0851">
              <w:rPr>
                <w:rFonts w:ascii="Arial" w:hAnsi="Arial"/>
                <w:sz w:val="18"/>
              </w:rPr>
              <w:t>270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61284B1"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3325.02 Note 4</w:t>
            </w:r>
          </w:p>
        </w:tc>
        <w:tc>
          <w:tcPr>
            <w:tcW w:w="1134" w:type="dxa"/>
            <w:tcBorders>
              <w:top w:val="single" w:sz="4" w:space="0" w:color="auto"/>
              <w:left w:val="single" w:sz="4" w:space="0" w:color="auto"/>
              <w:bottom w:val="single" w:sz="4" w:space="0" w:color="auto"/>
              <w:right w:val="single" w:sz="4" w:space="0" w:color="auto"/>
            </w:tcBorders>
          </w:tcPr>
          <w:p w14:paraId="1F795AE3"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621668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DA06F1D"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3300.72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ED36B4C"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620048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FC8328D" w14:textId="77777777" w:rsidR="008C0800" w:rsidRPr="004A0851" w:rsidRDefault="008C0800" w:rsidP="00E35B97">
            <w:pPr>
              <w:keepNext/>
              <w:keepLines/>
              <w:spacing w:after="0"/>
              <w:jc w:val="center"/>
              <w:rPr>
                <w:rFonts w:ascii="Arial" w:hAnsi="Arial"/>
                <w:sz w:val="18"/>
              </w:rPr>
            </w:pPr>
            <w:r w:rsidRPr="004A0851">
              <w:rPr>
                <w:rFonts w:ascii="Arial" w:hAnsi="Arial"/>
                <w:sz w:val="18"/>
              </w:rPr>
              <w:t>0</w:t>
            </w:r>
          </w:p>
        </w:tc>
        <w:tc>
          <w:tcPr>
            <w:tcW w:w="850" w:type="dxa"/>
            <w:tcBorders>
              <w:top w:val="single" w:sz="4" w:space="0" w:color="auto"/>
              <w:left w:val="single" w:sz="4" w:space="0" w:color="auto"/>
              <w:bottom w:val="nil"/>
              <w:right w:val="single" w:sz="4" w:space="0" w:color="auto"/>
            </w:tcBorders>
            <w:shd w:val="clear" w:color="auto" w:fill="auto"/>
          </w:tcPr>
          <w:p w14:paraId="6E48334C"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2E4CFFC" w14:textId="77777777" w:rsidR="008C0800" w:rsidRPr="004A0851" w:rsidRDefault="008C0800" w:rsidP="00E35B97">
            <w:pPr>
              <w:keepNext/>
              <w:keepLines/>
              <w:spacing w:after="0"/>
              <w:jc w:val="center"/>
              <w:rPr>
                <w:rFonts w:ascii="Arial" w:hAnsi="Arial"/>
                <w:sz w:val="18"/>
              </w:rPr>
            </w:pPr>
            <w:r w:rsidRPr="004A0851">
              <w:rPr>
                <w:rFonts w:ascii="Arial" w:hAnsi="Arial"/>
                <w:sz w:val="18"/>
              </w:rPr>
              <w:t>7711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F0BED9B"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620352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7A74534" w14:textId="77777777" w:rsidR="008C0800" w:rsidRPr="004A0851" w:rsidRDefault="008C0800" w:rsidP="00E35B97">
            <w:pPr>
              <w:keepNext/>
              <w:keepLines/>
              <w:spacing w:after="0"/>
              <w:jc w:val="center"/>
              <w:rPr>
                <w:rFonts w:ascii="Arial" w:hAnsi="Arial"/>
                <w:sz w:val="18"/>
              </w:rPr>
            </w:pPr>
            <w:r w:rsidRPr="004A0851">
              <w:rPr>
                <w:rFonts w:ascii="Arial" w:hAnsi="Arial"/>
                <w:sz w:val="18"/>
              </w:rPr>
              <w:t>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71692F7"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w:t>
            </w:r>
          </w:p>
        </w:tc>
        <w:tc>
          <w:tcPr>
            <w:tcW w:w="992" w:type="dxa"/>
            <w:tcBorders>
              <w:top w:val="single" w:sz="4" w:space="0" w:color="auto"/>
              <w:left w:val="single" w:sz="4" w:space="0" w:color="auto"/>
              <w:bottom w:val="single" w:sz="4" w:space="0" w:color="auto"/>
              <w:right w:val="single" w:sz="4" w:space="0" w:color="auto"/>
            </w:tcBorders>
          </w:tcPr>
          <w:p w14:paraId="7810D49C" w14:textId="77777777" w:rsidR="008C0800" w:rsidRPr="004A0851" w:rsidRDefault="008C0800" w:rsidP="00E35B97">
            <w:pPr>
              <w:keepNext/>
              <w:keepLines/>
              <w:spacing w:after="0"/>
              <w:jc w:val="center"/>
              <w:rPr>
                <w:rFonts w:ascii="Arial" w:hAnsi="Arial"/>
                <w:sz w:val="18"/>
              </w:rPr>
            </w:pPr>
            <w:r w:rsidRPr="004A0851">
              <w:rPr>
                <w:rFonts w:ascii="Arial" w:hAnsi="Arial"/>
                <w:sz w:val="18"/>
              </w:rPr>
              <w:t>0 (2)</w:t>
            </w:r>
          </w:p>
        </w:tc>
        <w:tc>
          <w:tcPr>
            <w:tcW w:w="993" w:type="dxa"/>
            <w:tcBorders>
              <w:top w:val="single" w:sz="4" w:space="0" w:color="auto"/>
              <w:left w:val="single" w:sz="4" w:space="0" w:color="auto"/>
              <w:bottom w:val="single" w:sz="4" w:space="0" w:color="auto"/>
              <w:right w:val="single" w:sz="4" w:space="0" w:color="auto"/>
            </w:tcBorders>
          </w:tcPr>
          <w:p w14:paraId="38B95E6E" w14:textId="77777777" w:rsidR="008C0800" w:rsidRPr="004A0851" w:rsidRDefault="008C0800" w:rsidP="00E35B97">
            <w:pPr>
              <w:keepNext/>
              <w:keepLines/>
              <w:spacing w:after="0"/>
              <w:jc w:val="center"/>
              <w:rPr>
                <w:rFonts w:ascii="Arial" w:hAnsi="Arial"/>
                <w:sz w:val="18"/>
              </w:rPr>
            </w:pPr>
            <w:r w:rsidRPr="004A0851">
              <w:rPr>
                <w:rFonts w:ascii="Arial" w:hAnsi="Arial"/>
                <w:sz w:val="18"/>
              </w:rPr>
              <w:t>5</w:t>
            </w:r>
          </w:p>
        </w:tc>
      </w:tr>
      <w:tr w:rsidR="008C0800" w:rsidRPr="004A0851" w14:paraId="2FB197BF" w14:textId="77777777" w:rsidTr="00E35B97">
        <w:trPr>
          <w:jc w:val="center"/>
        </w:trPr>
        <w:tc>
          <w:tcPr>
            <w:tcW w:w="1419" w:type="dxa"/>
            <w:tcBorders>
              <w:top w:val="nil"/>
              <w:left w:val="single" w:sz="4" w:space="0" w:color="auto"/>
              <w:bottom w:val="nil"/>
              <w:right w:val="single" w:sz="4" w:space="0" w:color="auto"/>
            </w:tcBorders>
          </w:tcPr>
          <w:p w14:paraId="56596E05" w14:textId="4E89A22B" w:rsidR="008C0800" w:rsidRPr="004A0851" w:rsidRDefault="008C0800" w:rsidP="00E35B97">
            <w:pPr>
              <w:keepNext/>
              <w:keepLines/>
              <w:spacing w:after="0"/>
              <w:jc w:val="center"/>
              <w:rPr>
                <w:rFonts w:ascii="Arial" w:hAnsi="Arial"/>
                <w:sz w:val="18"/>
              </w:rPr>
            </w:pPr>
            <w:r w:rsidRPr="004A0851">
              <w:rPr>
                <w:rFonts w:ascii="Arial" w:hAnsi="Arial"/>
                <w:sz w:val="18"/>
              </w:rPr>
              <w:t>(1</w:t>
            </w:r>
            <w:ins w:id="20" w:author="Niclas Weiler" w:date="2025-02-04T14:05:00Z">
              <w:r w:rsidR="00C8067A">
                <w:rPr>
                  <w:rFonts w:ascii="Arial" w:hAnsi="Arial"/>
                  <w:sz w:val="18"/>
                </w:rPr>
                <w:t>,4,5</w:t>
              </w:r>
            </w:ins>
            <w:r w:rsidRPr="004A0851">
              <w:rPr>
                <w:rFonts w:ascii="Arial" w:hAnsi="Arial"/>
                <w:sz w:val="18"/>
              </w:rPr>
              <w:t>)</w:t>
            </w:r>
          </w:p>
        </w:tc>
        <w:tc>
          <w:tcPr>
            <w:tcW w:w="453" w:type="dxa"/>
            <w:tcBorders>
              <w:top w:val="nil"/>
              <w:left w:val="single" w:sz="4" w:space="0" w:color="auto"/>
              <w:bottom w:val="nil"/>
              <w:right w:val="single" w:sz="4" w:space="0" w:color="auto"/>
            </w:tcBorders>
            <w:shd w:val="clear" w:color="auto" w:fill="auto"/>
          </w:tcPr>
          <w:p w14:paraId="3FDEAC6E" w14:textId="77777777" w:rsidR="008C0800" w:rsidRPr="004A0851" w:rsidRDefault="008C0800" w:rsidP="00E35B97">
            <w:pPr>
              <w:keepNext/>
              <w:keepLines/>
              <w:spacing w:after="0"/>
              <w:jc w:val="center"/>
              <w:rPr>
                <w:rFonts w:ascii="Arial" w:hAnsi="Arial"/>
                <w:sz w:val="18"/>
              </w:rPr>
            </w:pPr>
            <w:r w:rsidRPr="004A0851">
              <w:rPr>
                <w:rFonts w:ascii="Arial" w:hAnsi="Arial"/>
                <w:sz w:val="18"/>
              </w:rPr>
              <w:t>&amp;</w:t>
            </w:r>
          </w:p>
        </w:tc>
        <w:tc>
          <w:tcPr>
            <w:tcW w:w="709" w:type="dxa"/>
            <w:tcBorders>
              <w:top w:val="nil"/>
              <w:left w:val="single" w:sz="4" w:space="0" w:color="auto"/>
              <w:bottom w:val="nil"/>
              <w:right w:val="single" w:sz="4" w:space="0" w:color="auto"/>
            </w:tcBorders>
            <w:shd w:val="clear" w:color="auto" w:fill="auto"/>
          </w:tcPr>
          <w:p w14:paraId="5C89C00A" w14:textId="77777777" w:rsidR="008C0800" w:rsidRPr="004A0851" w:rsidRDefault="008C0800" w:rsidP="00E35B97">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2B9935CC" w14:textId="77777777" w:rsidR="008C0800" w:rsidRPr="004A0851" w:rsidRDefault="008C0800" w:rsidP="00E35B97">
            <w:pPr>
              <w:keepNext/>
              <w:keepLines/>
              <w:spacing w:after="0"/>
              <w:jc w:val="center"/>
              <w:rPr>
                <w:rFonts w:ascii="Arial" w:hAnsi="Arial"/>
                <w:sz w:val="18"/>
              </w:rPr>
            </w:pPr>
            <w:r w:rsidRPr="004A0851">
              <w:rPr>
                <w:rFonts w:ascii="Arial" w:hAnsi="Arial"/>
                <w:sz w:val="18"/>
              </w:rPr>
              <w:t xml:space="preserve">                            </w:t>
            </w:r>
            <w:proofErr w:type="spellStart"/>
            <w:r w:rsidRPr="004A0851">
              <w:rPr>
                <w:rFonts w:ascii="Arial" w:hAnsi="Arial"/>
                <w:sz w:val="18"/>
              </w:rPr>
              <w:t>MaxFsBW</w:t>
            </w:r>
            <w:proofErr w:type="spellEnd"/>
            <w:r w:rsidRPr="004A0851">
              <w:rPr>
                <w:rFonts w:ascii="Arial" w:hAnsi="Arial"/>
                <w:sz w:val="18"/>
              </w:rPr>
              <w:t xml:space="preserve"> = 100 MHz, </w:t>
            </w:r>
            <w:proofErr w:type="spellStart"/>
            <w:r w:rsidRPr="004A0851">
              <w:rPr>
                <w:rFonts w:ascii="Arial" w:hAnsi="Arial"/>
                <w:sz w:val="18"/>
              </w:rPr>
              <w:t>maxWgap</w:t>
            </w:r>
            <w:proofErr w:type="spellEnd"/>
            <w:r w:rsidRPr="004A0851">
              <w:rPr>
                <w:rFonts w:ascii="Arial" w:hAnsi="Arial"/>
                <w:sz w:val="18"/>
              </w:rPr>
              <w:t xml:space="preserve"> = 10 MHz</w:t>
            </w:r>
          </w:p>
        </w:tc>
      </w:tr>
      <w:tr w:rsidR="008C0800" w:rsidRPr="004A0851" w14:paraId="7AD49491" w14:textId="77777777" w:rsidTr="00E35B97">
        <w:trPr>
          <w:jc w:val="center"/>
        </w:trPr>
        <w:tc>
          <w:tcPr>
            <w:tcW w:w="1419" w:type="dxa"/>
            <w:tcBorders>
              <w:top w:val="nil"/>
              <w:left w:val="single" w:sz="4" w:space="0" w:color="auto"/>
              <w:bottom w:val="nil"/>
              <w:right w:val="single" w:sz="4" w:space="0" w:color="auto"/>
            </w:tcBorders>
          </w:tcPr>
          <w:p w14:paraId="4B173C8C" w14:textId="77777777" w:rsidR="008C0800" w:rsidRPr="004A0851" w:rsidRDefault="008C0800" w:rsidP="00E35B97">
            <w:pPr>
              <w:keepNext/>
              <w:keepLines/>
              <w:spacing w:after="0"/>
              <w:jc w:val="center"/>
              <w:rPr>
                <w:rFonts w:ascii="Arial" w:hAnsi="Arial"/>
                <w:sz w:val="18"/>
              </w:rPr>
            </w:pPr>
            <w:r w:rsidRPr="004A0851">
              <w:rPr>
                <w:rFonts w:ascii="Arial" w:hAnsi="Arial"/>
                <w:sz w:val="18"/>
              </w:rPr>
              <w:t>(50+40)</w:t>
            </w:r>
          </w:p>
        </w:tc>
        <w:tc>
          <w:tcPr>
            <w:tcW w:w="453" w:type="dxa"/>
            <w:tcBorders>
              <w:top w:val="nil"/>
              <w:left w:val="single" w:sz="4" w:space="0" w:color="auto"/>
              <w:bottom w:val="nil"/>
              <w:right w:val="single" w:sz="4" w:space="0" w:color="auto"/>
            </w:tcBorders>
            <w:shd w:val="clear" w:color="auto" w:fill="auto"/>
          </w:tcPr>
          <w:p w14:paraId="557AAF9C" w14:textId="77777777" w:rsidR="008C0800" w:rsidRPr="004A0851" w:rsidRDefault="008C0800" w:rsidP="00E35B97">
            <w:pPr>
              <w:keepNext/>
              <w:keepLines/>
              <w:spacing w:after="0"/>
              <w:jc w:val="center"/>
              <w:rPr>
                <w:rFonts w:ascii="Arial" w:hAnsi="Arial"/>
                <w:sz w:val="18"/>
              </w:rPr>
            </w:pPr>
            <w:r w:rsidRPr="004A0851">
              <w:rPr>
                <w:rFonts w:ascii="Arial" w:hAnsi="Arial"/>
                <w:sz w:val="18"/>
              </w:rPr>
              <w:t>DL</w:t>
            </w:r>
          </w:p>
        </w:tc>
        <w:tc>
          <w:tcPr>
            <w:tcW w:w="709" w:type="dxa"/>
            <w:tcBorders>
              <w:top w:val="nil"/>
              <w:left w:val="single" w:sz="4" w:space="0" w:color="auto"/>
              <w:bottom w:val="single" w:sz="4" w:space="0" w:color="auto"/>
              <w:right w:val="single" w:sz="4" w:space="0" w:color="auto"/>
            </w:tcBorders>
            <w:shd w:val="clear" w:color="auto" w:fill="auto"/>
          </w:tcPr>
          <w:p w14:paraId="5EAFCAF6" w14:textId="77777777" w:rsidR="008C0800" w:rsidRPr="004A0851" w:rsidRDefault="008C0800" w:rsidP="00E35B97">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190A30A9" w14:textId="77777777" w:rsidR="008C0800" w:rsidRPr="004A0851" w:rsidRDefault="008C0800" w:rsidP="00E35B97">
            <w:pPr>
              <w:keepNext/>
              <w:keepLines/>
              <w:spacing w:after="0"/>
              <w:jc w:val="center"/>
              <w:rPr>
                <w:rFonts w:ascii="Arial" w:hAnsi="Arial"/>
                <w:sz w:val="18"/>
              </w:rPr>
            </w:pPr>
            <w:r w:rsidRPr="004A0851">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6F98F73" w14:textId="77777777" w:rsidR="008C0800" w:rsidRPr="004A0851" w:rsidRDefault="008C0800" w:rsidP="00E35B97">
            <w:pPr>
              <w:keepNext/>
              <w:keepLines/>
              <w:spacing w:after="0"/>
              <w:jc w:val="center"/>
              <w:rPr>
                <w:rFonts w:ascii="Arial" w:hAnsi="Arial"/>
                <w:sz w:val="18"/>
              </w:rPr>
            </w:pPr>
            <w:r w:rsidRPr="004A0851">
              <w:rPr>
                <w:rFonts w:ascii="Arial" w:hAnsi="Arial"/>
                <w:sz w:val="18"/>
              </w:rPr>
              <w:t>40</w:t>
            </w:r>
          </w:p>
        </w:tc>
        <w:tc>
          <w:tcPr>
            <w:tcW w:w="851" w:type="dxa"/>
            <w:tcBorders>
              <w:top w:val="nil"/>
              <w:left w:val="single" w:sz="4" w:space="0" w:color="auto"/>
              <w:bottom w:val="single" w:sz="4" w:space="0" w:color="auto"/>
              <w:right w:val="single" w:sz="4" w:space="0" w:color="auto"/>
            </w:tcBorders>
            <w:shd w:val="clear" w:color="auto" w:fill="auto"/>
          </w:tcPr>
          <w:p w14:paraId="1F00F044"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20E311B" w14:textId="77777777" w:rsidR="008C0800" w:rsidRPr="004A0851" w:rsidRDefault="008C0800" w:rsidP="00E35B97">
            <w:pPr>
              <w:keepNext/>
              <w:keepLines/>
              <w:spacing w:after="0"/>
              <w:jc w:val="center"/>
              <w:rPr>
                <w:rFonts w:ascii="Arial" w:hAnsi="Arial"/>
                <w:sz w:val="18"/>
              </w:rPr>
            </w:pPr>
            <w:r w:rsidRPr="004A0851">
              <w:rPr>
                <w:rFonts w:ascii="Arial" w:hAnsi="Arial"/>
                <w:sz w:val="18"/>
              </w:rPr>
              <w:t>216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57E8876"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3380.01</w:t>
            </w:r>
          </w:p>
        </w:tc>
        <w:tc>
          <w:tcPr>
            <w:tcW w:w="1134" w:type="dxa"/>
            <w:tcBorders>
              <w:top w:val="single" w:sz="4" w:space="0" w:color="auto"/>
              <w:left w:val="single" w:sz="4" w:space="0" w:color="auto"/>
              <w:bottom w:val="single" w:sz="4" w:space="0" w:color="auto"/>
              <w:right w:val="single" w:sz="4" w:space="0" w:color="auto"/>
            </w:tcBorders>
          </w:tcPr>
          <w:p w14:paraId="124604CB"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625334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33295C5"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3360.57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6A87EFB"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624038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91C49E8" w14:textId="77777777" w:rsidR="008C0800" w:rsidRPr="004A0851" w:rsidRDefault="008C0800" w:rsidP="00E35B97">
            <w:pPr>
              <w:keepNext/>
              <w:keepLines/>
              <w:spacing w:after="0"/>
              <w:jc w:val="center"/>
              <w:rPr>
                <w:rFonts w:ascii="Arial" w:hAnsi="Arial"/>
                <w:sz w:val="18"/>
              </w:rPr>
            </w:pPr>
            <w:r w:rsidRPr="004A0851">
              <w:rPr>
                <w:rFonts w:ascii="Arial" w:hAnsi="Arial"/>
                <w:sz w:val="18"/>
              </w:rPr>
              <w:t>0</w:t>
            </w:r>
          </w:p>
        </w:tc>
        <w:tc>
          <w:tcPr>
            <w:tcW w:w="850" w:type="dxa"/>
            <w:tcBorders>
              <w:top w:val="nil"/>
              <w:left w:val="single" w:sz="4" w:space="0" w:color="auto"/>
              <w:bottom w:val="single" w:sz="4" w:space="0" w:color="auto"/>
              <w:right w:val="single" w:sz="4" w:space="0" w:color="auto"/>
            </w:tcBorders>
            <w:shd w:val="clear" w:color="auto" w:fill="auto"/>
          </w:tcPr>
          <w:p w14:paraId="7D4C4A9B"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2D709C7" w14:textId="77777777" w:rsidR="008C0800" w:rsidRPr="004A0851" w:rsidRDefault="008C0800" w:rsidP="00E35B97">
            <w:pPr>
              <w:keepNext/>
              <w:keepLines/>
              <w:spacing w:after="0"/>
              <w:jc w:val="center"/>
              <w:rPr>
                <w:rFonts w:ascii="Arial" w:hAnsi="Arial"/>
                <w:sz w:val="18"/>
              </w:rPr>
            </w:pPr>
            <w:r w:rsidRPr="004A0851">
              <w:rPr>
                <w:rFonts w:ascii="Arial" w:hAnsi="Arial"/>
                <w:sz w:val="18"/>
              </w:rPr>
              <w:t>7753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E9EFFAB"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624384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4C31E02"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C63193A" w14:textId="77777777" w:rsidR="008C0800" w:rsidRPr="004A0851" w:rsidRDefault="008C0800" w:rsidP="00E35B97">
            <w:pPr>
              <w:keepNext/>
              <w:keepLines/>
              <w:spacing w:after="0"/>
              <w:jc w:val="center"/>
              <w:rPr>
                <w:rFonts w:ascii="Arial" w:hAnsi="Arial"/>
                <w:sz w:val="18"/>
              </w:rPr>
            </w:pPr>
            <w:r w:rsidRPr="004A0851">
              <w:rPr>
                <w:rFonts w:ascii="Arial" w:hAnsi="Arial"/>
                <w:sz w:val="18"/>
              </w:rPr>
              <w:t>2</w:t>
            </w:r>
          </w:p>
        </w:tc>
        <w:tc>
          <w:tcPr>
            <w:tcW w:w="992" w:type="dxa"/>
            <w:tcBorders>
              <w:top w:val="single" w:sz="4" w:space="0" w:color="auto"/>
              <w:left w:val="single" w:sz="4" w:space="0" w:color="auto"/>
              <w:bottom w:val="single" w:sz="4" w:space="0" w:color="auto"/>
              <w:right w:val="single" w:sz="4" w:space="0" w:color="auto"/>
            </w:tcBorders>
          </w:tcPr>
          <w:p w14:paraId="00CBB27F"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 (6)</w:t>
            </w:r>
          </w:p>
        </w:tc>
        <w:tc>
          <w:tcPr>
            <w:tcW w:w="993" w:type="dxa"/>
            <w:tcBorders>
              <w:top w:val="single" w:sz="4" w:space="0" w:color="auto"/>
              <w:left w:val="single" w:sz="4" w:space="0" w:color="auto"/>
              <w:bottom w:val="single" w:sz="4" w:space="0" w:color="auto"/>
              <w:right w:val="single" w:sz="4" w:space="0" w:color="auto"/>
            </w:tcBorders>
          </w:tcPr>
          <w:p w14:paraId="218B5F52" w14:textId="77777777" w:rsidR="008C0800" w:rsidRPr="004A0851" w:rsidRDefault="008C0800" w:rsidP="00E35B97">
            <w:pPr>
              <w:keepNext/>
              <w:keepLines/>
              <w:spacing w:after="0"/>
              <w:jc w:val="center"/>
              <w:rPr>
                <w:rFonts w:ascii="Arial" w:hAnsi="Arial"/>
                <w:sz w:val="18"/>
              </w:rPr>
            </w:pPr>
            <w:r w:rsidRPr="004A0851">
              <w:rPr>
                <w:rFonts w:ascii="Arial" w:hAnsi="Arial"/>
                <w:sz w:val="18"/>
              </w:rPr>
              <w:t>8</w:t>
            </w:r>
          </w:p>
        </w:tc>
      </w:tr>
      <w:tr w:rsidR="008C0800" w:rsidRPr="004A0851" w14:paraId="3807049F" w14:textId="77777777" w:rsidTr="00E35B97">
        <w:trPr>
          <w:jc w:val="center"/>
        </w:trPr>
        <w:tc>
          <w:tcPr>
            <w:tcW w:w="1419" w:type="dxa"/>
            <w:tcBorders>
              <w:top w:val="nil"/>
              <w:left w:val="single" w:sz="4" w:space="0" w:color="auto"/>
              <w:bottom w:val="nil"/>
              <w:right w:val="single" w:sz="4" w:space="0" w:color="auto"/>
            </w:tcBorders>
          </w:tcPr>
          <w:p w14:paraId="48548AD4" w14:textId="77777777" w:rsidR="008C0800" w:rsidRPr="004A0851" w:rsidRDefault="008C0800" w:rsidP="00E35B97">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6E5ECAE4" w14:textId="77777777" w:rsidR="008C0800" w:rsidRPr="004A0851" w:rsidRDefault="008C0800" w:rsidP="00E35B97">
            <w:pPr>
              <w:keepNext/>
              <w:keepLines/>
              <w:spacing w:after="0"/>
              <w:jc w:val="center"/>
              <w:rPr>
                <w:rFonts w:ascii="Arial" w:hAnsi="Arial"/>
                <w:sz w:val="18"/>
              </w:rPr>
            </w:pPr>
          </w:p>
        </w:tc>
        <w:tc>
          <w:tcPr>
            <w:tcW w:w="709" w:type="dxa"/>
            <w:tcBorders>
              <w:left w:val="single" w:sz="4" w:space="0" w:color="auto"/>
              <w:bottom w:val="nil"/>
              <w:right w:val="single" w:sz="4" w:space="0" w:color="auto"/>
            </w:tcBorders>
            <w:shd w:val="clear" w:color="auto" w:fill="auto"/>
          </w:tcPr>
          <w:p w14:paraId="459A91E7" w14:textId="77777777" w:rsidR="008C0800" w:rsidRPr="004A0851" w:rsidRDefault="008C0800" w:rsidP="00E35B97">
            <w:pPr>
              <w:keepNext/>
              <w:keepLines/>
              <w:spacing w:after="0"/>
              <w:jc w:val="center"/>
              <w:rPr>
                <w:rFonts w:ascii="Arial" w:hAnsi="Arial"/>
                <w:sz w:val="18"/>
              </w:rPr>
            </w:pPr>
            <w:r w:rsidRPr="004A0851">
              <w:rPr>
                <w:rFonts w:ascii="Arial" w:hAnsi="Arial"/>
                <w:sz w:val="18"/>
              </w:rPr>
              <w:t>HIGH</w:t>
            </w:r>
          </w:p>
        </w:tc>
        <w:tc>
          <w:tcPr>
            <w:tcW w:w="964" w:type="dxa"/>
            <w:tcBorders>
              <w:top w:val="single" w:sz="4" w:space="0" w:color="auto"/>
              <w:left w:val="single" w:sz="4" w:space="0" w:color="auto"/>
              <w:bottom w:val="single" w:sz="4" w:space="0" w:color="auto"/>
              <w:right w:val="single" w:sz="4" w:space="0" w:color="auto"/>
            </w:tcBorders>
          </w:tcPr>
          <w:p w14:paraId="55DC152C" w14:textId="77777777" w:rsidR="008C0800" w:rsidRPr="004A0851" w:rsidRDefault="008C0800" w:rsidP="00E35B97">
            <w:pPr>
              <w:keepNext/>
              <w:keepLines/>
              <w:spacing w:after="0"/>
              <w:jc w:val="center"/>
              <w:rPr>
                <w:rFonts w:ascii="Arial" w:hAnsi="Arial"/>
                <w:sz w:val="18"/>
              </w:rPr>
            </w:pPr>
            <w:r w:rsidRPr="004A0851">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725130C" w14:textId="77777777" w:rsidR="008C0800" w:rsidRPr="004A0851" w:rsidRDefault="008C0800" w:rsidP="00E35B97">
            <w:pPr>
              <w:keepNext/>
              <w:keepLines/>
              <w:spacing w:after="0"/>
              <w:jc w:val="center"/>
              <w:rPr>
                <w:rFonts w:ascii="Arial" w:hAnsi="Arial"/>
                <w:sz w:val="18"/>
              </w:rPr>
            </w:pPr>
            <w:r w:rsidRPr="004A0851">
              <w:rPr>
                <w:rFonts w:ascii="Arial" w:hAnsi="Arial"/>
                <w:sz w:val="18"/>
              </w:rPr>
              <w:t>50</w:t>
            </w:r>
          </w:p>
        </w:tc>
        <w:tc>
          <w:tcPr>
            <w:tcW w:w="851" w:type="dxa"/>
            <w:tcBorders>
              <w:top w:val="nil"/>
              <w:left w:val="single" w:sz="4" w:space="0" w:color="auto"/>
              <w:bottom w:val="nil"/>
              <w:right w:val="single" w:sz="4" w:space="0" w:color="auto"/>
            </w:tcBorders>
            <w:shd w:val="clear" w:color="auto" w:fill="auto"/>
          </w:tcPr>
          <w:p w14:paraId="645899EF"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616594A" w14:textId="77777777" w:rsidR="008C0800" w:rsidRPr="004A0851" w:rsidRDefault="008C0800" w:rsidP="00E35B97">
            <w:pPr>
              <w:keepNext/>
              <w:keepLines/>
              <w:spacing w:after="0"/>
              <w:jc w:val="center"/>
              <w:rPr>
                <w:rFonts w:ascii="Arial" w:hAnsi="Arial"/>
                <w:sz w:val="18"/>
              </w:rPr>
            </w:pPr>
            <w:r w:rsidRPr="004A0851">
              <w:rPr>
                <w:rFonts w:ascii="Arial" w:hAnsi="Arial"/>
                <w:sz w:val="18"/>
              </w:rPr>
              <w:t>270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26C4234" w14:textId="77777777" w:rsidR="008C0800" w:rsidRPr="004A0851" w:rsidRDefault="008C0800" w:rsidP="00E35B97">
            <w:pPr>
              <w:keepNext/>
              <w:keepLines/>
              <w:spacing w:after="0"/>
              <w:jc w:val="center"/>
              <w:rPr>
                <w:rFonts w:ascii="Arial" w:hAnsi="Arial"/>
                <w:sz w:val="18"/>
              </w:rPr>
            </w:pPr>
            <w:r w:rsidRPr="004A0851">
              <w:rPr>
                <w:rFonts w:ascii="Arial" w:hAnsi="Arial"/>
                <w:sz w:val="18"/>
              </w:rPr>
              <w:t>4125.00</w:t>
            </w:r>
          </w:p>
        </w:tc>
        <w:tc>
          <w:tcPr>
            <w:tcW w:w="1134" w:type="dxa"/>
            <w:tcBorders>
              <w:top w:val="single" w:sz="4" w:space="0" w:color="auto"/>
              <w:left w:val="single" w:sz="4" w:space="0" w:color="auto"/>
              <w:bottom w:val="single" w:sz="4" w:space="0" w:color="auto"/>
              <w:right w:val="single" w:sz="4" w:space="0" w:color="auto"/>
            </w:tcBorders>
          </w:tcPr>
          <w:p w14:paraId="5E3481F5"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675000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F6A6F45" w14:textId="77777777" w:rsidR="008C0800" w:rsidRPr="004A0851" w:rsidRDefault="008C0800" w:rsidP="00E35B97">
            <w:pPr>
              <w:keepNext/>
              <w:keepLines/>
              <w:spacing w:after="0"/>
              <w:jc w:val="center"/>
              <w:rPr>
                <w:rFonts w:ascii="Arial" w:hAnsi="Arial"/>
                <w:sz w:val="18"/>
              </w:rPr>
            </w:pPr>
            <w:r w:rsidRPr="004A0851">
              <w:rPr>
                <w:rFonts w:ascii="Arial" w:hAnsi="Arial"/>
                <w:sz w:val="18"/>
              </w:rPr>
              <w:t>4009.98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13B66AF"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667332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EDF1F63" w14:textId="77777777" w:rsidR="008C0800" w:rsidRPr="004A0851" w:rsidRDefault="008C0800" w:rsidP="00E35B97">
            <w:pPr>
              <w:keepNext/>
              <w:keepLines/>
              <w:spacing w:after="0"/>
              <w:jc w:val="center"/>
              <w:rPr>
                <w:rFonts w:ascii="Arial" w:hAnsi="Arial"/>
                <w:sz w:val="18"/>
              </w:rPr>
            </w:pPr>
            <w:r w:rsidRPr="004A0851">
              <w:rPr>
                <w:rFonts w:ascii="Arial" w:hAnsi="Arial"/>
                <w:sz w:val="18"/>
              </w:rPr>
              <w:t>504</w:t>
            </w:r>
          </w:p>
        </w:tc>
        <w:tc>
          <w:tcPr>
            <w:tcW w:w="850" w:type="dxa"/>
            <w:tcBorders>
              <w:top w:val="nil"/>
              <w:left w:val="single" w:sz="4" w:space="0" w:color="auto"/>
              <w:bottom w:val="nil"/>
              <w:right w:val="single" w:sz="4" w:space="0" w:color="auto"/>
            </w:tcBorders>
            <w:shd w:val="clear" w:color="auto" w:fill="auto"/>
          </w:tcPr>
          <w:p w14:paraId="00C414AD"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D59E020" w14:textId="77777777" w:rsidR="008C0800" w:rsidRPr="004A0851" w:rsidRDefault="008C0800" w:rsidP="00E35B97">
            <w:pPr>
              <w:keepNext/>
              <w:keepLines/>
              <w:spacing w:after="0"/>
              <w:jc w:val="center"/>
              <w:rPr>
                <w:rFonts w:ascii="Arial" w:hAnsi="Arial"/>
                <w:sz w:val="18"/>
              </w:rPr>
            </w:pPr>
            <w:r w:rsidRPr="004A0851">
              <w:rPr>
                <w:rFonts w:ascii="Arial" w:hAnsi="Arial"/>
                <w:sz w:val="18"/>
              </w:rPr>
              <w:t>8267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BF81D10"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673728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87FFAB3" w14:textId="77777777" w:rsidR="008C0800" w:rsidRPr="004A0851" w:rsidRDefault="008C0800" w:rsidP="00E35B97">
            <w:pPr>
              <w:keepNext/>
              <w:keepLines/>
              <w:spacing w:after="0"/>
              <w:jc w:val="center"/>
              <w:rPr>
                <w:rFonts w:ascii="Arial" w:hAnsi="Arial"/>
                <w:sz w:val="18"/>
              </w:rPr>
            </w:pPr>
            <w:r w:rsidRPr="004A0851">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0C1AA06"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w:t>
            </w:r>
          </w:p>
        </w:tc>
        <w:tc>
          <w:tcPr>
            <w:tcW w:w="992" w:type="dxa"/>
            <w:tcBorders>
              <w:top w:val="single" w:sz="4" w:space="0" w:color="auto"/>
              <w:left w:val="single" w:sz="4" w:space="0" w:color="auto"/>
              <w:bottom w:val="single" w:sz="4" w:space="0" w:color="auto"/>
              <w:right w:val="single" w:sz="4" w:space="0" w:color="auto"/>
            </w:tcBorders>
          </w:tcPr>
          <w:p w14:paraId="00A491E8"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 (6)</w:t>
            </w:r>
          </w:p>
        </w:tc>
        <w:tc>
          <w:tcPr>
            <w:tcW w:w="993" w:type="dxa"/>
            <w:tcBorders>
              <w:top w:val="single" w:sz="4" w:space="0" w:color="auto"/>
              <w:left w:val="single" w:sz="4" w:space="0" w:color="auto"/>
              <w:bottom w:val="single" w:sz="4" w:space="0" w:color="auto"/>
              <w:right w:val="single" w:sz="4" w:space="0" w:color="auto"/>
            </w:tcBorders>
          </w:tcPr>
          <w:p w14:paraId="447E3012" w14:textId="77777777" w:rsidR="008C0800" w:rsidRPr="004A0851" w:rsidRDefault="008C0800" w:rsidP="00E35B97">
            <w:pPr>
              <w:keepNext/>
              <w:keepLines/>
              <w:spacing w:after="0"/>
              <w:jc w:val="center"/>
              <w:rPr>
                <w:rFonts w:ascii="Arial" w:hAnsi="Arial"/>
                <w:sz w:val="18"/>
              </w:rPr>
            </w:pPr>
            <w:r w:rsidRPr="004A0851">
              <w:rPr>
                <w:rFonts w:ascii="Arial" w:hAnsi="Arial"/>
                <w:sz w:val="18"/>
              </w:rPr>
              <w:t>513</w:t>
            </w:r>
          </w:p>
        </w:tc>
      </w:tr>
      <w:tr w:rsidR="008C0800" w:rsidRPr="004A0851" w14:paraId="1C517D31" w14:textId="77777777" w:rsidTr="00E35B97">
        <w:trPr>
          <w:jc w:val="center"/>
        </w:trPr>
        <w:tc>
          <w:tcPr>
            <w:tcW w:w="1419" w:type="dxa"/>
            <w:tcBorders>
              <w:top w:val="nil"/>
              <w:left w:val="single" w:sz="4" w:space="0" w:color="auto"/>
              <w:bottom w:val="nil"/>
              <w:right w:val="single" w:sz="4" w:space="0" w:color="auto"/>
            </w:tcBorders>
          </w:tcPr>
          <w:p w14:paraId="00492427" w14:textId="77777777" w:rsidR="008C0800" w:rsidRPr="004A0851" w:rsidRDefault="008C0800" w:rsidP="00E35B97">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10FC9E39" w14:textId="77777777" w:rsidR="008C0800" w:rsidRPr="004A0851" w:rsidRDefault="008C0800" w:rsidP="00E35B97">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464EB112" w14:textId="77777777" w:rsidR="008C0800" w:rsidRPr="004A0851" w:rsidRDefault="008C0800" w:rsidP="00E35B97">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53EBE8DE" w14:textId="77777777" w:rsidR="008C0800" w:rsidRPr="004A0851" w:rsidRDefault="008C0800" w:rsidP="00E35B97">
            <w:pPr>
              <w:keepNext/>
              <w:keepLines/>
              <w:spacing w:after="0"/>
              <w:jc w:val="center"/>
              <w:rPr>
                <w:rFonts w:ascii="Arial" w:hAnsi="Arial"/>
                <w:sz w:val="18"/>
              </w:rPr>
            </w:pPr>
            <w:r w:rsidRPr="004A0851">
              <w:rPr>
                <w:rFonts w:ascii="Arial" w:hAnsi="Arial"/>
                <w:sz w:val="18"/>
              </w:rPr>
              <w:t xml:space="preserve">                            </w:t>
            </w:r>
            <w:proofErr w:type="spellStart"/>
            <w:r w:rsidRPr="004A0851">
              <w:rPr>
                <w:rFonts w:ascii="Arial" w:hAnsi="Arial"/>
                <w:sz w:val="18"/>
              </w:rPr>
              <w:t>MaxFsBW</w:t>
            </w:r>
            <w:proofErr w:type="spellEnd"/>
            <w:r w:rsidRPr="004A0851">
              <w:rPr>
                <w:rFonts w:ascii="Arial" w:hAnsi="Arial"/>
                <w:sz w:val="18"/>
              </w:rPr>
              <w:t xml:space="preserve"> = 100 MHz, </w:t>
            </w:r>
            <w:proofErr w:type="spellStart"/>
            <w:r w:rsidRPr="004A0851">
              <w:rPr>
                <w:rFonts w:ascii="Arial" w:hAnsi="Arial"/>
                <w:sz w:val="18"/>
              </w:rPr>
              <w:t>maxWgap</w:t>
            </w:r>
            <w:proofErr w:type="spellEnd"/>
            <w:r w:rsidRPr="004A0851">
              <w:rPr>
                <w:rFonts w:ascii="Arial" w:hAnsi="Arial"/>
                <w:sz w:val="18"/>
              </w:rPr>
              <w:t xml:space="preserve"> = 10 MHz</w:t>
            </w:r>
          </w:p>
        </w:tc>
      </w:tr>
      <w:tr w:rsidR="008C0800" w:rsidRPr="004A0851" w14:paraId="4CB3E527" w14:textId="77777777" w:rsidTr="00E35B97">
        <w:trPr>
          <w:jc w:val="center"/>
        </w:trPr>
        <w:tc>
          <w:tcPr>
            <w:tcW w:w="1419" w:type="dxa"/>
            <w:tcBorders>
              <w:top w:val="nil"/>
              <w:left w:val="single" w:sz="4" w:space="0" w:color="auto"/>
              <w:bottom w:val="single" w:sz="4" w:space="0" w:color="auto"/>
              <w:right w:val="single" w:sz="4" w:space="0" w:color="auto"/>
            </w:tcBorders>
          </w:tcPr>
          <w:p w14:paraId="7D3C93E5" w14:textId="77777777" w:rsidR="008C0800" w:rsidRPr="004A0851" w:rsidRDefault="008C0800" w:rsidP="00E35B97">
            <w:pPr>
              <w:keepNext/>
              <w:keepLines/>
              <w:spacing w:after="0"/>
              <w:jc w:val="center"/>
              <w:rPr>
                <w:rFonts w:ascii="Arial" w:hAnsi="Arial"/>
                <w:sz w:val="18"/>
              </w:rPr>
            </w:pPr>
          </w:p>
        </w:tc>
        <w:tc>
          <w:tcPr>
            <w:tcW w:w="453" w:type="dxa"/>
            <w:tcBorders>
              <w:top w:val="nil"/>
              <w:left w:val="single" w:sz="4" w:space="0" w:color="auto"/>
              <w:bottom w:val="single" w:sz="4" w:space="0" w:color="auto"/>
              <w:right w:val="single" w:sz="4" w:space="0" w:color="auto"/>
            </w:tcBorders>
            <w:shd w:val="clear" w:color="auto" w:fill="auto"/>
          </w:tcPr>
          <w:p w14:paraId="1802A2E4" w14:textId="77777777" w:rsidR="008C0800" w:rsidRPr="004A0851" w:rsidRDefault="008C0800" w:rsidP="00E35B97">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shd w:val="clear" w:color="auto" w:fill="auto"/>
          </w:tcPr>
          <w:p w14:paraId="382FD17B" w14:textId="77777777" w:rsidR="008C0800" w:rsidRPr="004A0851" w:rsidRDefault="008C0800" w:rsidP="00E35B97">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1D842E8F" w14:textId="77777777" w:rsidR="008C0800" w:rsidRPr="004A0851" w:rsidRDefault="008C0800" w:rsidP="00E35B97">
            <w:pPr>
              <w:keepNext/>
              <w:keepLines/>
              <w:spacing w:after="0"/>
              <w:jc w:val="center"/>
              <w:rPr>
                <w:rFonts w:ascii="Arial" w:hAnsi="Arial"/>
                <w:sz w:val="18"/>
              </w:rPr>
            </w:pPr>
            <w:r w:rsidRPr="004A0851">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2FAD360" w14:textId="77777777" w:rsidR="008C0800" w:rsidRPr="004A0851" w:rsidRDefault="008C0800" w:rsidP="00E35B97">
            <w:pPr>
              <w:keepNext/>
              <w:keepLines/>
              <w:spacing w:after="0"/>
              <w:jc w:val="center"/>
              <w:rPr>
                <w:rFonts w:ascii="Arial" w:hAnsi="Arial"/>
                <w:sz w:val="18"/>
              </w:rPr>
            </w:pPr>
            <w:r w:rsidRPr="004A0851">
              <w:rPr>
                <w:rFonts w:ascii="Arial" w:hAnsi="Arial"/>
                <w:sz w:val="18"/>
              </w:rPr>
              <w:t>40</w:t>
            </w:r>
          </w:p>
        </w:tc>
        <w:tc>
          <w:tcPr>
            <w:tcW w:w="851" w:type="dxa"/>
            <w:tcBorders>
              <w:top w:val="nil"/>
              <w:left w:val="single" w:sz="4" w:space="0" w:color="auto"/>
              <w:bottom w:val="single" w:sz="4" w:space="0" w:color="auto"/>
              <w:right w:val="single" w:sz="4" w:space="0" w:color="auto"/>
            </w:tcBorders>
            <w:shd w:val="clear" w:color="auto" w:fill="auto"/>
          </w:tcPr>
          <w:p w14:paraId="1B8C0941"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64BD45C" w14:textId="77777777" w:rsidR="008C0800" w:rsidRPr="004A0851" w:rsidRDefault="008C0800" w:rsidP="00E35B97">
            <w:pPr>
              <w:keepNext/>
              <w:keepLines/>
              <w:spacing w:after="0"/>
              <w:jc w:val="center"/>
              <w:rPr>
                <w:rFonts w:ascii="Arial" w:hAnsi="Arial"/>
                <w:sz w:val="18"/>
              </w:rPr>
            </w:pPr>
            <w:r w:rsidRPr="004A0851">
              <w:rPr>
                <w:rFonts w:ascii="Arial" w:hAnsi="Arial"/>
                <w:sz w:val="18"/>
              </w:rPr>
              <w:t>216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61EADC9" w14:textId="77777777" w:rsidR="008C0800" w:rsidRPr="004A0851" w:rsidRDefault="008C0800" w:rsidP="00E35B97">
            <w:pPr>
              <w:keepNext/>
              <w:keepLines/>
              <w:spacing w:after="0"/>
              <w:jc w:val="center"/>
              <w:rPr>
                <w:rFonts w:ascii="Arial" w:hAnsi="Arial"/>
                <w:sz w:val="18"/>
              </w:rPr>
            </w:pPr>
            <w:r w:rsidRPr="004A0851">
              <w:rPr>
                <w:rFonts w:ascii="Arial" w:hAnsi="Arial"/>
                <w:sz w:val="18"/>
              </w:rPr>
              <w:t>4179.99</w:t>
            </w:r>
          </w:p>
        </w:tc>
        <w:tc>
          <w:tcPr>
            <w:tcW w:w="1134" w:type="dxa"/>
            <w:tcBorders>
              <w:top w:val="single" w:sz="4" w:space="0" w:color="auto"/>
              <w:left w:val="single" w:sz="4" w:space="0" w:color="auto"/>
              <w:bottom w:val="single" w:sz="4" w:space="0" w:color="auto"/>
              <w:right w:val="single" w:sz="4" w:space="0" w:color="auto"/>
            </w:tcBorders>
          </w:tcPr>
          <w:p w14:paraId="61FD9BC2"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678666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94D53F7" w14:textId="77777777" w:rsidR="008C0800" w:rsidRPr="004A0851" w:rsidRDefault="008C0800" w:rsidP="00E35B97">
            <w:pPr>
              <w:keepNext/>
              <w:keepLines/>
              <w:spacing w:after="0"/>
              <w:jc w:val="center"/>
              <w:rPr>
                <w:rFonts w:ascii="Arial" w:hAnsi="Arial"/>
                <w:sz w:val="18"/>
              </w:rPr>
            </w:pPr>
            <w:r w:rsidRPr="004A0851">
              <w:rPr>
                <w:rFonts w:ascii="Arial" w:hAnsi="Arial"/>
                <w:sz w:val="18"/>
              </w:rPr>
              <w:t>4069.83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69B198E"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671322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7300281" w14:textId="77777777" w:rsidR="008C0800" w:rsidRPr="004A0851" w:rsidRDefault="008C0800" w:rsidP="00E35B97">
            <w:pPr>
              <w:keepNext/>
              <w:keepLines/>
              <w:spacing w:after="0"/>
              <w:jc w:val="center"/>
              <w:rPr>
                <w:rFonts w:ascii="Arial" w:hAnsi="Arial"/>
                <w:sz w:val="18"/>
              </w:rPr>
            </w:pPr>
            <w:r w:rsidRPr="004A0851">
              <w:rPr>
                <w:rFonts w:ascii="Arial" w:hAnsi="Arial"/>
                <w:sz w:val="18"/>
              </w:rPr>
              <w:t>504</w:t>
            </w:r>
          </w:p>
        </w:tc>
        <w:tc>
          <w:tcPr>
            <w:tcW w:w="850" w:type="dxa"/>
            <w:tcBorders>
              <w:top w:val="nil"/>
              <w:left w:val="single" w:sz="4" w:space="0" w:color="auto"/>
              <w:bottom w:val="single" w:sz="4" w:space="0" w:color="auto"/>
              <w:right w:val="single" w:sz="4" w:space="0" w:color="auto"/>
            </w:tcBorders>
            <w:shd w:val="clear" w:color="auto" w:fill="auto"/>
          </w:tcPr>
          <w:p w14:paraId="57DCBEE4"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A941B3A" w14:textId="77777777" w:rsidR="008C0800" w:rsidRPr="004A0851" w:rsidRDefault="008C0800" w:rsidP="00E35B97">
            <w:pPr>
              <w:keepNext/>
              <w:keepLines/>
              <w:spacing w:after="0"/>
              <w:jc w:val="center"/>
              <w:rPr>
                <w:rFonts w:ascii="Arial" w:hAnsi="Arial"/>
                <w:sz w:val="18"/>
              </w:rPr>
            </w:pPr>
            <w:r w:rsidRPr="004A0851">
              <w:rPr>
                <w:rFonts w:ascii="Arial" w:hAnsi="Arial"/>
                <w:sz w:val="18"/>
              </w:rPr>
              <w:t>8308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EE55737"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677664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F4F95F9"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B3945C1" w14:textId="77777777" w:rsidR="008C0800" w:rsidRPr="004A0851" w:rsidRDefault="008C0800" w:rsidP="00E35B97">
            <w:pPr>
              <w:keepNext/>
              <w:keepLines/>
              <w:spacing w:after="0"/>
              <w:jc w:val="center"/>
              <w:rPr>
                <w:rFonts w:ascii="Arial" w:hAnsi="Arial"/>
                <w:sz w:val="18"/>
              </w:rPr>
            </w:pPr>
            <w:r w:rsidRPr="004A0851">
              <w:rPr>
                <w:rFonts w:ascii="Arial" w:hAnsi="Arial"/>
                <w:sz w:val="18"/>
              </w:rPr>
              <w:t>2</w:t>
            </w:r>
          </w:p>
        </w:tc>
        <w:tc>
          <w:tcPr>
            <w:tcW w:w="992" w:type="dxa"/>
            <w:tcBorders>
              <w:top w:val="single" w:sz="4" w:space="0" w:color="auto"/>
              <w:left w:val="single" w:sz="4" w:space="0" w:color="auto"/>
              <w:bottom w:val="single" w:sz="4" w:space="0" w:color="auto"/>
              <w:right w:val="single" w:sz="4" w:space="0" w:color="auto"/>
            </w:tcBorders>
          </w:tcPr>
          <w:p w14:paraId="7F35BDD9" w14:textId="77777777" w:rsidR="008C0800" w:rsidRPr="004A0851" w:rsidRDefault="008C0800" w:rsidP="00E35B97">
            <w:pPr>
              <w:keepNext/>
              <w:keepLines/>
              <w:spacing w:after="0"/>
              <w:jc w:val="center"/>
              <w:rPr>
                <w:rFonts w:ascii="Arial" w:hAnsi="Arial"/>
                <w:sz w:val="18"/>
              </w:rPr>
            </w:pPr>
            <w:r w:rsidRPr="004A0851">
              <w:rPr>
                <w:rFonts w:ascii="Arial" w:hAnsi="Arial"/>
                <w:sz w:val="18"/>
              </w:rPr>
              <w:t>0 (2)</w:t>
            </w:r>
          </w:p>
        </w:tc>
        <w:tc>
          <w:tcPr>
            <w:tcW w:w="993" w:type="dxa"/>
            <w:tcBorders>
              <w:top w:val="single" w:sz="4" w:space="0" w:color="auto"/>
              <w:left w:val="single" w:sz="4" w:space="0" w:color="auto"/>
              <w:bottom w:val="single" w:sz="4" w:space="0" w:color="auto"/>
              <w:right w:val="single" w:sz="4" w:space="0" w:color="auto"/>
            </w:tcBorders>
          </w:tcPr>
          <w:p w14:paraId="4BC12BA3" w14:textId="77777777" w:rsidR="008C0800" w:rsidRPr="004A0851" w:rsidRDefault="008C0800" w:rsidP="00E35B97">
            <w:pPr>
              <w:keepNext/>
              <w:keepLines/>
              <w:spacing w:after="0"/>
              <w:jc w:val="center"/>
              <w:rPr>
                <w:rFonts w:ascii="Arial" w:hAnsi="Arial"/>
                <w:sz w:val="18"/>
              </w:rPr>
            </w:pPr>
            <w:r w:rsidRPr="004A0851">
              <w:rPr>
                <w:rFonts w:ascii="Arial" w:hAnsi="Arial"/>
                <w:sz w:val="18"/>
              </w:rPr>
              <w:t>508</w:t>
            </w:r>
          </w:p>
        </w:tc>
      </w:tr>
      <w:tr w:rsidR="008C0800" w:rsidRPr="004A0851" w14:paraId="58ED77C2" w14:textId="77777777" w:rsidTr="00E35B97">
        <w:trPr>
          <w:jc w:val="center"/>
        </w:trPr>
        <w:tc>
          <w:tcPr>
            <w:tcW w:w="1419" w:type="dxa"/>
            <w:tcBorders>
              <w:top w:val="single" w:sz="4" w:space="0" w:color="auto"/>
              <w:left w:val="single" w:sz="4" w:space="0" w:color="auto"/>
              <w:bottom w:val="nil"/>
              <w:right w:val="single" w:sz="4" w:space="0" w:color="auto"/>
            </w:tcBorders>
          </w:tcPr>
          <w:p w14:paraId="2C6AFA50"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100</w:t>
            </w:r>
          </w:p>
        </w:tc>
        <w:tc>
          <w:tcPr>
            <w:tcW w:w="453" w:type="dxa"/>
            <w:tcBorders>
              <w:left w:val="single" w:sz="4" w:space="0" w:color="auto"/>
              <w:bottom w:val="nil"/>
              <w:right w:val="single" w:sz="4" w:space="0" w:color="auto"/>
            </w:tcBorders>
            <w:shd w:val="clear" w:color="auto" w:fill="auto"/>
          </w:tcPr>
          <w:p w14:paraId="1F118D2E" w14:textId="77777777" w:rsidR="008C0800" w:rsidRPr="004A0851" w:rsidRDefault="008C0800" w:rsidP="00E35B97">
            <w:pPr>
              <w:keepNext/>
              <w:keepLines/>
              <w:spacing w:after="0"/>
              <w:jc w:val="center"/>
              <w:rPr>
                <w:rFonts w:ascii="Arial" w:hAnsi="Arial"/>
                <w:sz w:val="18"/>
              </w:rPr>
            </w:pPr>
            <w:r w:rsidRPr="004A0851">
              <w:rPr>
                <w:rFonts w:ascii="Arial" w:hAnsi="Arial"/>
                <w:sz w:val="18"/>
              </w:rPr>
              <w:t>UL</w:t>
            </w:r>
          </w:p>
        </w:tc>
        <w:tc>
          <w:tcPr>
            <w:tcW w:w="709" w:type="dxa"/>
            <w:tcBorders>
              <w:left w:val="single" w:sz="4" w:space="0" w:color="auto"/>
              <w:bottom w:val="nil"/>
              <w:right w:val="single" w:sz="4" w:space="0" w:color="auto"/>
            </w:tcBorders>
            <w:shd w:val="clear" w:color="auto" w:fill="auto"/>
          </w:tcPr>
          <w:p w14:paraId="7F61E770" w14:textId="77777777" w:rsidR="008C0800" w:rsidRPr="004A0851" w:rsidRDefault="008C0800" w:rsidP="00E35B97">
            <w:pPr>
              <w:keepNext/>
              <w:keepLines/>
              <w:spacing w:after="0"/>
              <w:jc w:val="center"/>
              <w:rPr>
                <w:rFonts w:ascii="Arial" w:hAnsi="Arial"/>
                <w:sz w:val="18"/>
              </w:rPr>
            </w:pPr>
            <w:r w:rsidRPr="004A0851">
              <w:rPr>
                <w:rFonts w:ascii="Arial" w:hAnsi="Arial"/>
                <w:sz w:val="18"/>
              </w:rPr>
              <w:t>LOW</w:t>
            </w:r>
          </w:p>
        </w:tc>
        <w:tc>
          <w:tcPr>
            <w:tcW w:w="964" w:type="dxa"/>
            <w:tcBorders>
              <w:top w:val="single" w:sz="4" w:space="0" w:color="auto"/>
              <w:left w:val="single" w:sz="4" w:space="0" w:color="auto"/>
              <w:bottom w:val="single" w:sz="4" w:space="0" w:color="auto"/>
              <w:right w:val="single" w:sz="4" w:space="0" w:color="auto"/>
            </w:tcBorders>
          </w:tcPr>
          <w:p w14:paraId="69F8A9B3" w14:textId="77777777" w:rsidR="008C0800" w:rsidRPr="004A0851" w:rsidRDefault="008C0800" w:rsidP="00E35B97">
            <w:pPr>
              <w:keepNext/>
              <w:keepLines/>
              <w:spacing w:after="0"/>
              <w:jc w:val="center"/>
              <w:rPr>
                <w:rFonts w:ascii="Arial" w:hAnsi="Arial"/>
                <w:sz w:val="18"/>
              </w:rPr>
            </w:pPr>
            <w:r w:rsidRPr="004A0851">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393152B" w14:textId="77777777" w:rsidR="008C0800" w:rsidRPr="004A0851" w:rsidRDefault="008C0800" w:rsidP="00E35B97">
            <w:pPr>
              <w:keepNext/>
              <w:keepLines/>
              <w:spacing w:after="0"/>
              <w:jc w:val="center"/>
              <w:rPr>
                <w:rFonts w:ascii="Arial" w:hAnsi="Arial"/>
                <w:sz w:val="18"/>
              </w:rPr>
            </w:pPr>
            <w:r w:rsidRPr="004A0851">
              <w:rPr>
                <w:rFonts w:ascii="Arial" w:hAnsi="Arial"/>
                <w:sz w:val="18"/>
              </w:rPr>
              <w:t>50</w:t>
            </w:r>
          </w:p>
        </w:tc>
        <w:tc>
          <w:tcPr>
            <w:tcW w:w="851" w:type="dxa"/>
            <w:tcBorders>
              <w:top w:val="single" w:sz="4" w:space="0" w:color="auto"/>
              <w:left w:val="single" w:sz="4" w:space="0" w:color="auto"/>
              <w:bottom w:val="nil"/>
              <w:right w:val="single" w:sz="4" w:space="0" w:color="auto"/>
            </w:tcBorders>
            <w:shd w:val="clear" w:color="auto" w:fill="auto"/>
          </w:tcPr>
          <w:p w14:paraId="3C9FBDA1"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73AAD5E" w14:textId="77777777" w:rsidR="008C0800" w:rsidRPr="004A0851" w:rsidRDefault="008C0800" w:rsidP="00E35B97">
            <w:pPr>
              <w:keepNext/>
              <w:keepLines/>
              <w:spacing w:after="0"/>
              <w:jc w:val="center"/>
              <w:rPr>
                <w:rFonts w:ascii="Arial" w:hAnsi="Arial"/>
                <w:sz w:val="18"/>
              </w:rPr>
            </w:pPr>
            <w:r w:rsidRPr="004A0851">
              <w:rPr>
                <w:rFonts w:ascii="Arial" w:hAnsi="Arial"/>
                <w:sz w:val="18"/>
              </w:rPr>
              <w:t>270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119CDDD"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3325.02 Note 4</w:t>
            </w:r>
          </w:p>
        </w:tc>
        <w:tc>
          <w:tcPr>
            <w:tcW w:w="1134" w:type="dxa"/>
            <w:tcBorders>
              <w:top w:val="single" w:sz="4" w:space="0" w:color="auto"/>
              <w:left w:val="single" w:sz="4" w:space="0" w:color="auto"/>
              <w:bottom w:val="single" w:sz="4" w:space="0" w:color="auto"/>
              <w:right w:val="single" w:sz="4" w:space="0" w:color="auto"/>
            </w:tcBorders>
          </w:tcPr>
          <w:p w14:paraId="55FB3B2D"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621668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21A076A"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3300.72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B9B392F"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620048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CEDAB72" w14:textId="77777777" w:rsidR="008C0800" w:rsidRPr="004A0851" w:rsidRDefault="008C0800" w:rsidP="00E35B97">
            <w:pPr>
              <w:keepNext/>
              <w:keepLines/>
              <w:spacing w:after="0"/>
              <w:jc w:val="center"/>
              <w:rPr>
                <w:rFonts w:ascii="Arial" w:hAnsi="Arial"/>
                <w:sz w:val="18"/>
              </w:rPr>
            </w:pPr>
            <w:r w:rsidRPr="004A0851">
              <w:rPr>
                <w:rFonts w:ascii="Arial" w:hAnsi="Arial"/>
                <w:sz w:val="18"/>
              </w:rPr>
              <w:t>0</w:t>
            </w:r>
          </w:p>
        </w:tc>
        <w:tc>
          <w:tcPr>
            <w:tcW w:w="850" w:type="dxa"/>
            <w:tcBorders>
              <w:top w:val="single" w:sz="4" w:space="0" w:color="auto"/>
              <w:left w:val="single" w:sz="4" w:space="0" w:color="auto"/>
              <w:bottom w:val="nil"/>
              <w:right w:val="single" w:sz="4" w:space="0" w:color="auto"/>
            </w:tcBorders>
            <w:shd w:val="clear" w:color="auto" w:fill="auto"/>
          </w:tcPr>
          <w:p w14:paraId="74D7196A"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AF6F203" w14:textId="77777777" w:rsidR="008C0800" w:rsidRPr="004A0851" w:rsidRDefault="008C0800" w:rsidP="00E35B97">
            <w:pPr>
              <w:keepNext/>
              <w:keepLines/>
              <w:spacing w:after="0"/>
              <w:jc w:val="center"/>
              <w:rPr>
                <w:rFonts w:ascii="Arial" w:hAnsi="Arial"/>
                <w:sz w:val="18"/>
              </w:rPr>
            </w:pPr>
            <w:r w:rsidRPr="004A0851">
              <w:rPr>
                <w:rFonts w:ascii="Arial" w:hAnsi="Arial"/>
                <w:sz w:val="18"/>
              </w:rPr>
              <w:t>7711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EAF5CB1"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620352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883D907" w14:textId="77777777" w:rsidR="008C0800" w:rsidRPr="004A0851" w:rsidRDefault="008C0800" w:rsidP="00E35B97">
            <w:pPr>
              <w:keepNext/>
              <w:keepLines/>
              <w:spacing w:after="0"/>
              <w:jc w:val="center"/>
              <w:rPr>
                <w:rFonts w:ascii="Arial" w:hAnsi="Arial"/>
                <w:sz w:val="18"/>
              </w:rPr>
            </w:pPr>
            <w:r w:rsidRPr="004A0851">
              <w:rPr>
                <w:rFonts w:ascii="Arial" w:hAnsi="Arial"/>
                <w:sz w:val="18"/>
              </w:rPr>
              <w:t>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529BC94"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w:t>
            </w:r>
          </w:p>
        </w:tc>
        <w:tc>
          <w:tcPr>
            <w:tcW w:w="992" w:type="dxa"/>
            <w:tcBorders>
              <w:top w:val="single" w:sz="4" w:space="0" w:color="auto"/>
              <w:left w:val="single" w:sz="4" w:space="0" w:color="auto"/>
              <w:bottom w:val="single" w:sz="4" w:space="0" w:color="auto"/>
              <w:right w:val="single" w:sz="4" w:space="0" w:color="auto"/>
            </w:tcBorders>
          </w:tcPr>
          <w:p w14:paraId="3D346E34" w14:textId="77777777" w:rsidR="008C0800" w:rsidRPr="004A0851" w:rsidRDefault="008C0800" w:rsidP="00E35B97">
            <w:pPr>
              <w:keepNext/>
              <w:keepLines/>
              <w:spacing w:after="0"/>
              <w:jc w:val="center"/>
              <w:rPr>
                <w:rFonts w:ascii="Arial" w:hAnsi="Arial"/>
                <w:sz w:val="18"/>
              </w:rPr>
            </w:pPr>
            <w:r w:rsidRPr="004A0851">
              <w:rPr>
                <w:rFonts w:ascii="Arial" w:hAnsi="Arial"/>
                <w:sz w:val="18"/>
              </w:rPr>
              <w:t>0 (2)</w:t>
            </w:r>
          </w:p>
        </w:tc>
        <w:tc>
          <w:tcPr>
            <w:tcW w:w="993" w:type="dxa"/>
            <w:tcBorders>
              <w:top w:val="single" w:sz="4" w:space="0" w:color="auto"/>
              <w:left w:val="single" w:sz="4" w:space="0" w:color="auto"/>
              <w:bottom w:val="single" w:sz="4" w:space="0" w:color="auto"/>
              <w:right w:val="single" w:sz="4" w:space="0" w:color="auto"/>
            </w:tcBorders>
          </w:tcPr>
          <w:p w14:paraId="1F74A512" w14:textId="77777777" w:rsidR="008C0800" w:rsidRPr="004A0851" w:rsidRDefault="008C0800" w:rsidP="00E35B97">
            <w:pPr>
              <w:keepNext/>
              <w:keepLines/>
              <w:spacing w:after="0"/>
              <w:jc w:val="center"/>
              <w:rPr>
                <w:rFonts w:ascii="Arial" w:hAnsi="Arial"/>
                <w:sz w:val="18"/>
              </w:rPr>
            </w:pPr>
            <w:r w:rsidRPr="004A0851">
              <w:rPr>
                <w:rFonts w:ascii="Arial" w:hAnsi="Arial"/>
                <w:sz w:val="18"/>
              </w:rPr>
              <w:t>5</w:t>
            </w:r>
          </w:p>
        </w:tc>
      </w:tr>
      <w:tr w:rsidR="008C0800" w:rsidRPr="004A0851" w14:paraId="3C44A9D3" w14:textId="77777777" w:rsidTr="00E35B97">
        <w:trPr>
          <w:jc w:val="center"/>
        </w:trPr>
        <w:tc>
          <w:tcPr>
            <w:tcW w:w="1419" w:type="dxa"/>
            <w:tcBorders>
              <w:top w:val="nil"/>
              <w:left w:val="single" w:sz="4" w:space="0" w:color="auto"/>
              <w:bottom w:val="nil"/>
              <w:right w:val="single" w:sz="4" w:space="0" w:color="auto"/>
            </w:tcBorders>
          </w:tcPr>
          <w:p w14:paraId="29182D9C" w14:textId="315A5B90" w:rsidR="008C0800" w:rsidRPr="004A0851" w:rsidRDefault="008C0800" w:rsidP="00E35B97">
            <w:pPr>
              <w:keepNext/>
              <w:keepLines/>
              <w:spacing w:after="0"/>
              <w:jc w:val="center"/>
              <w:rPr>
                <w:rFonts w:ascii="Arial" w:hAnsi="Arial"/>
                <w:sz w:val="18"/>
              </w:rPr>
            </w:pPr>
            <w:r w:rsidRPr="004A0851">
              <w:rPr>
                <w:rFonts w:ascii="Arial" w:hAnsi="Arial"/>
                <w:sz w:val="18"/>
              </w:rPr>
              <w:t>(1</w:t>
            </w:r>
            <w:ins w:id="21" w:author="Niclas Weiler" w:date="2025-02-04T14:05:00Z">
              <w:r w:rsidR="00C8067A">
                <w:rPr>
                  <w:rFonts w:ascii="Arial" w:hAnsi="Arial"/>
                  <w:sz w:val="18"/>
                </w:rPr>
                <w:t>,4,5</w:t>
              </w:r>
            </w:ins>
            <w:r w:rsidRPr="004A0851">
              <w:rPr>
                <w:rFonts w:ascii="Arial" w:hAnsi="Arial"/>
                <w:sz w:val="18"/>
              </w:rPr>
              <w:t>)</w:t>
            </w:r>
          </w:p>
        </w:tc>
        <w:tc>
          <w:tcPr>
            <w:tcW w:w="453" w:type="dxa"/>
            <w:tcBorders>
              <w:top w:val="nil"/>
              <w:left w:val="single" w:sz="4" w:space="0" w:color="auto"/>
              <w:bottom w:val="nil"/>
              <w:right w:val="single" w:sz="4" w:space="0" w:color="auto"/>
            </w:tcBorders>
            <w:shd w:val="clear" w:color="auto" w:fill="auto"/>
          </w:tcPr>
          <w:p w14:paraId="1F9A953D" w14:textId="77777777" w:rsidR="008C0800" w:rsidRPr="004A0851" w:rsidRDefault="008C0800" w:rsidP="00E35B97">
            <w:pPr>
              <w:keepNext/>
              <w:keepLines/>
              <w:spacing w:after="0"/>
              <w:jc w:val="center"/>
              <w:rPr>
                <w:rFonts w:ascii="Arial" w:hAnsi="Arial"/>
                <w:sz w:val="18"/>
              </w:rPr>
            </w:pPr>
            <w:r w:rsidRPr="004A0851">
              <w:rPr>
                <w:rFonts w:ascii="Arial" w:hAnsi="Arial"/>
                <w:sz w:val="18"/>
              </w:rPr>
              <w:t>&amp;</w:t>
            </w:r>
          </w:p>
        </w:tc>
        <w:tc>
          <w:tcPr>
            <w:tcW w:w="709" w:type="dxa"/>
            <w:tcBorders>
              <w:top w:val="nil"/>
              <w:left w:val="single" w:sz="4" w:space="0" w:color="auto"/>
              <w:bottom w:val="nil"/>
              <w:right w:val="single" w:sz="4" w:space="0" w:color="auto"/>
            </w:tcBorders>
            <w:shd w:val="clear" w:color="auto" w:fill="auto"/>
          </w:tcPr>
          <w:p w14:paraId="085BF74A" w14:textId="77777777" w:rsidR="008C0800" w:rsidRPr="004A0851" w:rsidRDefault="008C0800" w:rsidP="00E35B97">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4B2A9937" w14:textId="77777777" w:rsidR="008C0800" w:rsidRPr="004A0851" w:rsidRDefault="008C0800" w:rsidP="00E35B97">
            <w:pPr>
              <w:keepNext/>
              <w:keepLines/>
              <w:spacing w:after="0"/>
              <w:jc w:val="center"/>
              <w:rPr>
                <w:rFonts w:ascii="Arial" w:hAnsi="Arial"/>
                <w:sz w:val="18"/>
              </w:rPr>
            </w:pPr>
            <w:r w:rsidRPr="004A0851">
              <w:rPr>
                <w:rFonts w:ascii="Arial" w:hAnsi="Arial"/>
                <w:sz w:val="18"/>
              </w:rPr>
              <w:t xml:space="preserve">                            </w:t>
            </w:r>
            <w:proofErr w:type="spellStart"/>
            <w:r w:rsidRPr="004A0851">
              <w:rPr>
                <w:rFonts w:ascii="Arial" w:hAnsi="Arial"/>
                <w:sz w:val="18"/>
              </w:rPr>
              <w:t>MaxFsBW</w:t>
            </w:r>
            <w:proofErr w:type="spellEnd"/>
            <w:r w:rsidRPr="004A0851">
              <w:rPr>
                <w:rFonts w:ascii="Arial" w:hAnsi="Arial"/>
                <w:sz w:val="18"/>
              </w:rPr>
              <w:t xml:space="preserve"> = 200 MHz, </w:t>
            </w:r>
            <w:proofErr w:type="spellStart"/>
            <w:r w:rsidRPr="004A0851">
              <w:rPr>
                <w:rFonts w:ascii="Arial" w:hAnsi="Arial"/>
                <w:sz w:val="18"/>
              </w:rPr>
              <w:t>maxWgap</w:t>
            </w:r>
            <w:proofErr w:type="spellEnd"/>
            <w:r w:rsidRPr="004A0851">
              <w:rPr>
                <w:rFonts w:ascii="Arial" w:hAnsi="Arial"/>
                <w:sz w:val="18"/>
              </w:rPr>
              <w:t xml:space="preserve"> = 100 MHz</w:t>
            </w:r>
          </w:p>
        </w:tc>
      </w:tr>
      <w:tr w:rsidR="008C0800" w:rsidRPr="004A0851" w14:paraId="74F8A0CF" w14:textId="77777777" w:rsidTr="00E35B97">
        <w:trPr>
          <w:jc w:val="center"/>
        </w:trPr>
        <w:tc>
          <w:tcPr>
            <w:tcW w:w="1419" w:type="dxa"/>
            <w:tcBorders>
              <w:top w:val="nil"/>
              <w:left w:val="single" w:sz="4" w:space="0" w:color="auto"/>
              <w:bottom w:val="nil"/>
              <w:right w:val="single" w:sz="4" w:space="0" w:color="auto"/>
            </w:tcBorders>
          </w:tcPr>
          <w:p w14:paraId="3133CB23" w14:textId="77777777" w:rsidR="008C0800" w:rsidRPr="004A0851" w:rsidRDefault="008C0800" w:rsidP="00E35B97">
            <w:pPr>
              <w:keepNext/>
              <w:keepLines/>
              <w:spacing w:after="0"/>
              <w:jc w:val="center"/>
              <w:rPr>
                <w:rFonts w:ascii="Arial" w:hAnsi="Arial"/>
                <w:sz w:val="18"/>
              </w:rPr>
            </w:pPr>
            <w:r w:rsidRPr="004A0851">
              <w:rPr>
                <w:rFonts w:ascii="Arial" w:hAnsi="Arial"/>
                <w:sz w:val="18"/>
              </w:rPr>
              <w:t>(50+50)</w:t>
            </w:r>
          </w:p>
        </w:tc>
        <w:tc>
          <w:tcPr>
            <w:tcW w:w="453" w:type="dxa"/>
            <w:tcBorders>
              <w:top w:val="nil"/>
              <w:left w:val="single" w:sz="4" w:space="0" w:color="auto"/>
              <w:bottom w:val="nil"/>
              <w:right w:val="single" w:sz="4" w:space="0" w:color="auto"/>
            </w:tcBorders>
            <w:shd w:val="clear" w:color="auto" w:fill="auto"/>
          </w:tcPr>
          <w:p w14:paraId="2B04BC22" w14:textId="77777777" w:rsidR="008C0800" w:rsidRPr="004A0851" w:rsidRDefault="008C0800" w:rsidP="00E35B97">
            <w:pPr>
              <w:keepNext/>
              <w:keepLines/>
              <w:spacing w:after="0"/>
              <w:jc w:val="center"/>
              <w:rPr>
                <w:rFonts w:ascii="Arial" w:hAnsi="Arial"/>
                <w:sz w:val="18"/>
              </w:rPr>
            </w:pPr>
            <w:r w:rsidRPr="004A0851">
              <w:rPr>
                <w:rFonts w:ascii="Arial" w:hAnsi="Arial"/>
                <w:sz w:val="18"/>
              </w:rPr>
              <w:t>DL</w:t>
            </w:r>
          </w:p>
        </w:tc>
        <w:tc>
          <w:tcPr>
            <w:tcW w:w="709" w:type="dxa"/>
            <w:tcBorders>
              <w:top w:val="nil"/>
              <w:left w:val="single" w:sz="4" w:space="0" w:color="auto"/>
              <w:bottom w:val="single" w:sz="4" w:space="0" w:color="auto"/>
              <w:right w:val="single" w:sz="4" w:space="0" w:color="auto"/>
            </w:tcBorders>
            <w:shd w:val="clear" w:color="auto" w:fill="auto"/>
          </w:tcPr>
          <w:p w14:paraId="6FB22397" w14:textId="77777777" w:rsidR="008C0800" w:rsidRPr="004A0851" w:rsidRDefault="008C0800" w:rsidP="00E35B97">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200C3D63" w14:textId="77777777" w:rsidR="008C0800" w:rsidRPr="004A0851" w:rsidRDefault="008C0800" w:rsidP="00E35B97">
            <w:pPr>
              <w:keepNext/>
              <w:keepLines/>
              <w:spacing w:after="0"/>
              <w:jc w:val="center"/>
              <w:rPr>
                <w:rFonts w:ascii="Arial" w:hAnsi="Arial"/>
                <w:sz w:val="18"/>
              </w:rPr>
            </w:pPr>
            <w:r w:rsidRPr="004A0851">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09BB73D" w14:textId="77777777" w:rsidR="008C0800" w:rsidRPr="004A0851" w:rsidRDefault="008C0800" w:rsidP="00E35B97">
            <w:pPr>
              <w:keepNext/>
              <w:keepLines/>
              <w:spacing w:after="0"/>
              <w:jc w:val="center"/>
              <w:rPr>
                <w:rFonts w:ascii="Arial" w:hAnsi="Arial"/>
                <w:sz w:val="18"/>
              </w:rPr>
            </w:pPr>
            <w:r w:rsidRPr="004A0851">
              <w:rPr>
                <w:rFonts w:ascii="Arial" w:hAnsi="Arial"/>
                <w:sz w:val="18"/>
              </w:rPr>
              <w:t>50</w:t>
            </w:r>
          </w:p>
        </w:tc>
        <w:tc>
          <w:tcPr>
            <w:tcW w:w="851" w:type="dxa"/>
            <w:tcBorders>
              <w:top w:val="nil"/>
              <w:left w:val="single" w:sz="4" w:space="0" w:color="auto"/>
              <w:bottom w:val="single" w:sz="4" w:space="0" w:color="auto"/>
              <w:right w:val="single" w:sz="4" w:space="0" w:color="auto"/>
            </w:tcBorders>
            <w:shd w:val="clear" w:color="auto" w:fill="auto"/>
          </w:tcPr>
          <w:p w14:paraId="40D16272"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BBA8D99" w14:textId="77777777" w:rsidR="008C0800" w:rsidRPr="004A0851" w:rsidRDefault="008C0800" w:rsidP="00E35B97">
            <w:pPr>
              <w:keepNext/>
              <w:keepLines/>
              <w:spacing w:after="0"/>
              <w:jc w:val="center"/>
              <w:rPr>
                <w:rFonts w:ascii="Arial" w:hAnsi="Arial"/>
                <w:sz w:val="18"/>
              </w:rPr>
            </w:pPr>
            <w:r w:rsidRPr="004A0851">
              <w:rPr>
                <w:rFonts w:ascii="Arial" w:hAnsi="Arial"/>
                <w:sz w:val="18"/>
              </w:rPr>
              <w:t>270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ED70CC8"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347</w:t>
            </w:r>
            <w:r>
              <w:rPr>
                <w:rFonts w:ascii="Arial" w:hAnsi="Arial"/>
                <w:sz w:val="18"/>
              </w:rPr>
              <w:t>5.02</w:t>
            </w:r>
          </w:p>
        </w:tc>
        <w:tc>
          <w:tcPr>
            <w:tcW w:w="1134" w:type="dxa"/>
            <w:tcBorders>
              <w:top w:val="single" w:sz="4" w:space="0" w:color="auto"/>
              <w:left w:val="single" w:sz="4" w:space="0" w:color="auto"/>
              <w:bottom w:val="single" w:sz="4" w:space="0" w:color="auto"/>
              <w:right w:val="single" w:sz="4" w:space="0" w:color="auto"/>
            </w:tcBorders>
          </w:tcPr>
          <w:p w14:paraId="1B124B92"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63166</w:t>
            </w:r>
            <w:r>
              <w:rPr>
                <w:rFonts w:ascii="Arial" w:hAnsi="Arial"/>
                <w:sz w:val="18"/>
              </w:rPr>
              <w:t>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7E9DDB5"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3450.</w:t>
            </w:r>
            <w:r>
              <w:rPr>
                <w:rFonts w:ascii="Arial" w:hAnsi="Arial"/>
                <w:sz w:val="18"/>
              </w:rPr>
              <w:t>72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1EB2F09"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63004</w:t>
            </w:r>
            <w:r>
              <w:rPr>
                <w:rFonts w:ascii="Arial" w:hAnsi="Arial"/>
                <w:sz w:val="18"/>
              </w:rPr>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67854A5" w14:textId="77777777" w:rsidR="008C0800" w:rsidRPr="004A0851" w:rsidRDefault="008C0800" w:rsidP="00E35B97">
            <w:pPr>
              <w:keepNext/>
              <w:keepLines/>
              <w:spacing w:after="0"/>
              <w:jc w:val="center"/>
              <w:rPr>
                <w:rFonts w:ascii="Arial" w:hAnsi="Arial"/>
                <w:sz w:val="18"/>
              </w:rPr>
            </w:pPr>
            <w:r w:rsidRPr="004A0851">
              <w:rPr>
                <w:rFonts w:ascii="Arial" w:hAnsi="Arial"/>
                <w:sz w:val="18"/>
              </w:rPr>
              <w:t>0</w:t>
            </w:r>
          </w:p>
        </w:tc>
        <w:tc>
          <w:tcPr>
            <w:tcW w:w="850" w:type="dxa"/>
            <w:tcBorders>
              <w:top w:val="nil"/>
              <w:left w:val="single" w:sz="4" w:space="0" w:color="auto"/>
              <w:bottom w:val="single" w:sz="4" w:space="0" w:color="auto"/>
              <w:right w:val="single" w:sz="4" w:space="0" w:color="auto"/>
            </w:tcBorders>
            <w:shd w:val="clear" w:color="auto" w:fill="auto"/>
          </w:tcPr>
          <w:p w14:paraId="115418C2"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24683A5" w14:textId="77777777" w:rsidR="008C0800" w:rsidRPr="004A0851" w:rsidRDefault="008C0800" w:rsidP="00E35B97">
            <w:pPr>
              <w:keepNext/>
              <w:keepLines/>
              <w:spacing w:after="0"/>
              <w:jc w:val="center"/>
              <w:rPr>
                <w:rFonts w:ascii="Arial" w:hAnsi="Arial"/>
                <w:sz w:val="18"/>
              </w:rPr>
            </w:pPr>
            <w:r w:rsidRPr="004A0851">
              <w:rPr>
                <w:rFonts w:ascii="Arial" w:hAnsi="Arial"/>
                <w:sz w:val="18"/>
              </w:rPr>
              <w:t>7815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635417C"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630336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41E0525" w14:textId="77777777" w:rsidR="008C0800" w:rsidRPr="004A0851" w:rsidRDefault="008C0800" w:rsidP="00E35B97">
            <w:pPr>
              <w:keepNext/>
              <w:keepLines/>
              <w:spacing w:after="0"/>
              <w:jc w:val="center"/>
              <w:rPr>
                <w:rFonts w:ascii="Arial" w:hAnsi="Arial"/>
                <w:sz w:val="18"/>
              </w:rPr>
            </w:pPr>
            <w:r>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EB820C8" w14:textId="77777777" w:rsidR="008C0800" w:rsidRPr="004A0851" w:rsidRDefault="008C0800" w:rsidP="00E35B97">
            <w:pPr>
              <w:keepNext/>
              <w:keepLines/>
              <w:spacing w:after="0"/>
              <w:jc w:val="center"/>
              <w:rPr>
                <w:rFonts w:ascii="Arial" w:hAnsi="Arial"/>
                <w:sz w:val="18"/>
              </w:rPr>
            </w:pPr>
            <w:r w:rsidRPr="004A0851">
              <w:rPr>
                <w:rFonts w:ascii="Arial" w:hAnsi="Arial"/>
                <w:sz w:val="18"/>
              </w:rPr>
              <w:t>2</w:t>
            </w:r>
          </w:p>
        </w:tc>
        <w:tc>
          <w:tcPr>
            <w:tcW w:w="992" w:type="dxa"/>
            <w:tcBorders>
              <w:top w:val="single" w:sz="4" w:space="0" w:color="auto"/>
              <w:left w:val="single" w:sz="4" w:space="0" w:color="auto"/>
              <w:bottom w:val="single" w:sz="4" w:space="0" w:color="auto"/>
              <w:right w:val="single" w:sz="4" w:space="0" w:color="auto"/>
            </w:tcBorders>
          </w:tcPr>
          <w:p w14:paraId="48CE3EF2" w14:textId="77777777" w:rsidR="008C0800" w:rsidRPr="004A0851" w:rsidRDefault="008C0800" w:rsidP="00E35B97">
            <w:pPr>
              <w:keepNext/>
              <w:keepLines/>
              <w:spacing w:after="0"/>
              <w:jc w:val="center"/>
              <w:rPr>
                <w:rFonts w:ascii="Arial" w:hAnsi="Arial"/>
                <w:sz w:val="18"/>
              </w:rPr>
            </w:pPr>
            <w:r w:rsidRPr="004A0851">
              <w:rPr>
                <w:rFonts w:ascii="Arial" w:hAnsi="Arial"/>
                <w:sz w:val="18"/>
              </w:rPr>
              <w:t>0 (2)</w:t>
            </w:r>
          </w:p>
        </w:tc>
        <w:tc>
          <w:tcPr>
            <w:tcW w:w="993" w:type="dxa"/>
            <w:tcBorders>
              <w:top w:val="single" w:sz="4" w:space="0" w:color="auto"/>
              <w:left w:val="single" w:sz="4" w:space="0" w:color="auto"/>
              <w:bottom w:val="single" w:sz="4" w:space="0" w:color="auto"/>
              <w:right w:val="single" w:sz="4" w:space="0" w:color="auto"/>
            </w:tcBorders>
          </w:tcPr>
          <w:p w14:paraId="2B519CC9" w14:textId="77777777" w:rsidR="008C0800" w:rsidRPr="004A0851" w:rsidRDefault="008C0800" w:rsidP="00E35B97">
            <w:pPr>
              <w:keepNext/>
              <w:keepLines/>
              <w:spacing w:after="0"/>
              <w:jc w:val="center"/>
              <w:rPr>
                <w:rFonts w:ascii="Arial" w:hAnsi="Arial"/>
                <w:sz w:val="18"/>
              </w:rPr>
            </w:pPr>
            <w:r w:rsidRPr="004A0851">
              <w:rPr>
                <w:rFonts w:ascii="Arial" w:hAnsi="Arial"/>
                <w:sz w:val="18"/>
              </w:rPr>
              <w:t>4</w:t>
            </w:r>
          </w:p>
        </w:tc>
      </w:tr>
      <w:tr w:rsidR="008C0800" w:rsidRPr="004A0851" w14:paraId="148368C0" w14:textId="77777777" w:rsidTr="00E35B97">
        <w:trPr>
          <w:jc w:val="center"/>
        </w:trPr>
        <w:tc>
          <w:tcPr>
            <w:tcW w:w="1419" w:type="dxa"/>
            <w:tcBorders>
              <w:top w:val="nil"/>
              <w:left w:val="single" w:sz="4" w:space="0" w:color="auto"/>
              <w:bottom w:val="nil"/>
              <w:right w:val="single" w:sz="4" w:space="0" w:color="auto"/>
            </w:tcBorders>
          </w:tcPr>
          <w:p w14:paraId="013E2495" w14:textId="77777777" w:rsidR="008C0800" w:rsidRPr="004A0851" w:rsidRDefault="008C0800" w:rsidP="00E35B97">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480E1383" w14:textId="77777777" w:rsidR="008C0800" w:rsidRPr="004A0851" w:rsidRDefault="008C0800" w:rsidP="00E35B97">
            <w:pPr>
              <w:keepNext/>
              <w:keepLines/>
              <w:spacing w:after="0"/>
              <w:jc w:val="center"/>
              <w:rPr>
                <w:rFonts w:ascii="Arial" w:hAnsi="Arial"/>
                <w:sz w:val="18"/>
              </w:rPr>
            </w:pPr>
          </w:p>
        </w:tc>
        <w:tc>
          <w:tcPr>
            <w:tcW w:w="709" w:type="dxa"/>
            <w:tcBorders>
              <w:left w:val="single" w:sz="4" w:space="0" w:color="auto"/>
              <w:bottom w:val="nil"/>
              <w:right w:val="single" w:sz="4" w:space="0" w:color="auto"/>
            </w:tcBorders>
            <w:shd w:val="clear" w:color="auto" w:fill="auto"/>
          </w:tcPr>
          <w:p w14:paraId="5F0F68F2" w14:textId="77777777" w:rsidR="008C0800" w:rsidRPr="004A0851" w:rsidRDefault="008C0800" w:rsidP="00E35B97">
            <w:pPr>
              <w:keepNext/>
              <w:keepLines/>
              <w:spacing w:after="0"/>
              <w:jc w:val="center"/>
              <w:rPr>
                <w:rFonts w:ascii="Arial" w:hAnsi="Arial"/>
                <w:sz w:val="18"/>
              </w:rPr>
            </w:pPr>
            <w:r w:rsidRPr="004A0851">
              <w:rPr>
                <w:rFonts w:ascii="Arial" w:hAnsi="Arial"/>
                <w:sz w:val="18"/>
              </w:rPr>
              <w:t>HIGH</w:t>
            </w:r>
          </w:p>
        </w:tc>
        <w:tc>
          <w:tcPr>
            <w:tcW w:w="964" w:type="dxa"/>
            <w:tcBorders>
              <w:top w:val="single" w:sz="4" w:space="0" w:color="auto"/>
              <w:left w:val="single" w:sz="4" w:space="0" w:color="auto"/>
              <w:bottom w:val="single" w:sz="4" w:space="0" w:color="auto"/>
              <w:right w:val="single" w:sz="4" w:space="0" w:color="auto"/>
            </w:tcBorders>
          </w:tcPr>
          <w:p w14:paraId="6D3A07D8" w14:textId="77777777" w:rsidR="008C0800" w:rsidRPr="004A0851" w:rsidRDefault="008C0800" w:rsidP="00E35B97">
            <w:pPr>
              <w:keepNext/>
              <w:keepLines/>
              <w:spacing w:after="0"/>
              <w:jc w:val="center"/>
              <w:rPr>
                <w:rFonts w:ascii="Arial" w:hAnsi="Arial"/>
                <w:sz w:val="18"/>
              </w:rPr>
            </w:pPr>
            <w:r w:rsidRPr="004A0851">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64BD3F1" w14:textId="77777777" w:rsidR="008C0800" w:rsidRPr="004A0851" w:rsidRDefault="008C0800" w:rsidP="00E35B97">
            <w:pPr>
              <w:keepNext/>
              <w:keepLines/>
              <w:spacing w:after="0"/>
              <w:jc w:val="center"/>
              <w:rPr>
                <w:rFonts w:ascii="Arial" w:hAnsi="Arial"/>
                <w:sz w:val="18"/>
              </w:rPr>
            </w:pPr>
            <w:r w:rsidRPr="004A0851">
              <w:rPr>
                <w:rFonts w:ascii="Arial" w:hAnsi="Arial"/>
                <w:sz w:val="18"/>
              </w:rPr>
              <w:t>50</w:t>
            </w:r>
          </w:p>
        </w:tc>
        <w:tc>
          <w:tcPr>
            <w:tcW w:w="851" w:type="dxa"/>
            <w:tcBorders>
              <w:top w:val="nil"/>
              <w:left w:val="single" w:sz="4" w:space="0" w:color="auto"/>
              <w:bottom w:val="nil"/>
              <w:right w:val="single" w:sz="4" w:space="0" w:color="auto"/>
            </w:tcBorders>
            <w:shd w:val="clear" w:color="auto" w:fill="auto"/>
          </w:tcPr>
          <w:p w14:paraId="060EA2BD"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A85EC7F" w14:textId="77777777" w:rsidR="008C0800" w:rsidRPr="004A0851" w:rsidRDefault="008C0800" w:rsidP="00E35B97">
            <w:pPr>
              <w:keepNext/>
              <w:keepLines/>
              <w:spacing w:after="0"/>
              <w:jc w:val="center"/>
              <w:rPr>
                <w:rFonts w:ascii="Arial" w:hAnsi="Arial"/>
                <w:sz w:val="18"/>
              </w:rPr>
            </w:pPr>
            <w:r w:rsidRPr="004A0851">
              <w:rPr>
                <w:rFonts w:ascii="Arial" w:hAnsi="Arial"/>
                <w:sz w:val="18"/>
              </w:rPr>
              <w:t>270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ECEBB0B" w14:textId="77777777" w:rsidR="008C0800" w:rsidRPr="004A0851" w:rsidRDefault="008C0800" w:rsidP="00E35B97">
            <w:pPr>
              <w:keepNext/>
              <w:keepLines/>
              <w:spacing w:after="0"/>
              <w:jc w:val="center"/>
              <w:rPr>
                <w:rFonts w:ascii="Arial" w:hAnsi="Arial"/>
                <w:sz w:val="18"/>
              </w:rPr>
            </w:pPr>
            <w:r w:rsidRPr="004A0851">
              <w:rPr>
                <w:rFonts w:ascii="Arial" w:hAnsi="Arial"/>
                <w:sz w:val="18"/>
              </w:rPr>
              <w:t>402</w:t>
            </w:r>
            <w:r>
              <w:rPr>
                <w:rFonts w:ascii="Arial" w:hAnsi="Arial"/>
                <w:sz w:val="18"/>
              </w:rPr>
              <w:t>4.98</w:t>
            </w:r>
          </w:p>
        </w:tc>
        <w:tc>
          <w:tcPr>
            <w:tcW w:w="1134" w:type="dxa"/>
            <w:tcBorders>
              <w:top w:val="single" w:sz="4" w:space="0" w:color="auto"/>
              <w:left w:val="single" w:sz="4" w:space="0" w:color="auto"/>
              <w:bottom w:val="single" w:sz="4" w:space="0" w:color="auto"/>
              <w:right w:val="single" w:sz="4" w:space="0" w:color="auto"/>
            </w:tcBorders>
          </w:tcPr>
          <w:p w14:paraId="5BEA9F63"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66833</w:t>
            </w:r>
            <w:r>
              <w:rPr>
                <w:rFonts w:ascii="Arial" w:hAnsi="Arial"/>
                <w:sz w:val="18"/>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2F185AF"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3909.9</w:t>
            </w:r>
            <w:r>
              <w:rPr>
                <w:rFonts w:ascii="Arial" w:hAnsi="Arial"/>
                <w:sz w:val="18"/>
              </w:rPr>
              <w:t>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6A279EC"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66066</w:t>
            </w:r>
            <w:r>
              <w:rPr>
                <w:rFonts w:ascii="Arial" w:hAnsi="Arial"/>
                <w:sz w:val="18"/>
              </w:rPr>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22C030F" w14:textId="77777777" w:rsidR="008C0800" w:rsidRPr="004A0851" w:rsidRDefault="008C0800" w:rsidP="00E35B97">
            <w:pPr>
              <w:keepNext/>
              <w:keepLines/>
              <w:spacing w:after="0"/>
              <w:jc w:val="center"/>
              <w:rPr>
                <w:rFonts w:ascii="Arial" w:hAnsi="Arial"/>
                <w:sz w:val="18"/>
              </w:rPr>
            </w:pPr>
            <w:r w:rsidRPr="004A0851">
              <w:rPr>
                <w:rFonts w:ascii="Arial" w:hAnsi="Arial"/>
                <w:sz w:val="18"/>
              </w:rPr>
              <w:t>504</w:t>
            </w:r>
          </w:p>
        </w:tc>
        <w:tc>
          <w:tcPr>
            <w:tcW w:w="850" w:type="dxa"/>
            <w:tcBorders>
              <w:top w:val="nil"/>
              <w:left w:val="single" w:sz="4" w:space="0" w:color="auto"/>
              <w:bottom w:val="nil"/>
              <w:right w:val="single" w:sz="4" w:space="0" w:color="auto"/>
            </w:tcBorders>
            <w:shd w:val="clear" w:color="auto" w:fill="auto"/>
          </w:tcPr>
          <w:p w14:paraId="1D7E5CB9"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3B7EBDE" w14:textId="77777777" w:rsidR="008C0800" w:rsidRPr="004A0851" w:rsidRDefault="008C0800" w:rsidP="00E35B97">
            <w:pPr>
              <w:keepNext/>
              <w:keepLines/>
              <w:spacing w:after="0"/>
              <w:jc w:val="center"/>
              <w:rPr>
                <w:rFonts w:ascii="Arial" w:hAnsi="Arial"/>
                <w:sz w:val="18"/>
              </w:rPr>
            </w:pPr>
            <w:r w:rsidRPr="004A0851">
              <w:rPr>
                <w:rFonts w:ascii="Arial" w:hAnsi="Arial"/>
                <w:sz w:val="18"/>
              </w:rPr>
              <w:t>8197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1E06224"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667008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821C549" w14:textId="77777777" w:rsidR="008C0800" w:rsidRPr="004A0851" w:rsidRDefault="008C0800" w:rsidP="00E35B97">
            <w:pPr>
              <w:keepNext/>
              <w:keepLines/>
              <w:spacing w:after="0"/>
              <w:jc w:val="center"/>
              <w:rPr>
                <w:rFonts w:ascii="Arial" w:hAnsi="Arial"/>
                <w:sz w:val="18"/>
              </w:rPr>
            </w:pPr>
            <w:r>
              <w:rPr>
                <w:rFonts w:ascii="Arial" w:hAnsi="Arial"/>
                <w:sz w:val="18"/>
              </w:rPr>
              <w:t>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29A62EC" w14:textId="77777777" w:rsidR="008C0800" w:rsidRPr="004A0851" w:rsidRDefault="008C0800" w:rsidP="00E35B97">
            <w:pPr>
              <w:keepNext/>
              <w:keepLines/>
              <w:spacing w:after="0"/>
              <w:jc w:val="center"/>
              <w:rPr>
                <w:rFonts w:ascii="Arial" w:hAnsi="Arial"/>
                <w:sz w:val="18"/>
              </w:rPr>
            </w:pPr>
            <w:r w:rsidRPr="004A0851">
              <w:rPr>
                <w:rFonts w:ascii="Arial" w:hAnsi="Arial"/>
                <w:sz w:val="18"/>
              </w:rPr>
              <w:t>2</w:t>
            </w:r>
          </w:p>
        </w:tc>
        <w:tc>
          <w:tcPr>
            <w:tcW w:w="992" w:type="dxa"/>
            <w:tcBorders>
              <w:top w:val="single" w:sz="4" w:space="0" w:color="auto"/>
              <w:left w:val="single" w:sz="4" w:space="0" w:color="auto"/>
              <w:bottom w:val="single" w:sz="4" w:space="0" w:color="auto"/>
              <w:right w:val="single" w:sz="4" w:space="0" w:color="auto"/>
            </w:tcBorders>
          </w:tcPr>
          <w:p w14:paraId="27D1FD09" w14:textId="77777777" w:rsidR="008C0800" w:rsidRPr="004A0851" w:rsidRDefault="008C0800" w:rsidP="00E35B97">
            <w:pPr>
              <w:keepNext/>
              <w:keepLines/>
              <w:spacing w:after="0"/>
              <w:jc w:val="center"/>
              <w:rPr>
                <w:rFonts w:ascii="Arial" w:hAnsi="Arial"/>
                <w:sz w:val="18"/>
              </w:rPr>
            </w:pPr>
            <w:r w:rsidRPr="004A0851">
              <w:rPr>
                <w:rFonts w:ascii="Arial" w:hAnsi="Arial"/>
                <w:sz w:val="18"/>
              </w:rPr>
              <w:t>0 (2)</w:t>
            </w:r>
          </w:p>
        </w:tc>
        <w:tc>
          <w:tcPr>
            <w:tcW w:w="993" w:type="dxa"/>
            <w:tcBorders>
              <w:top w:val="single" w:sz="4" w:space="0" w:color="auto"/>
              <w:left w:val="single" w:sz="4" w:space="0" w:color="auto"/>
              <w:bottom w:val="single" w:sz="4" w:space="0" w:color="auto"/>
              <w:right w:val="single" w:sz="4" w:space="0" w:color="auto"/>
            </w:tcBorders>
          </w:tcPr>
          <w:p w14:paraId="3DE4FB24" w14:textId="77777777" w:rsidR="008C0800" w:rsidRPr="004A0851" w:rsidRDefault="008C0800" w:rsidP="00E35B97">
            <w:pPr>
              <w:keepNext/>
              <w:keepLines/>
              <w:spacing w:after="0"/>
              <w:jc w:val="center"/>
              <w:rPr>
                <w:rFonts w:ascii="Arial" w:hAnsi="Arial"/>
                <w:sz w:val="18"/>
              </w:rPr>
            </w:pPr>
            <w:r w:rsidRPr="004A0851">
              <w:rPr>
                <w:rFonts w:ascii="Arial" w:hAnsi="Arial"/>
                <w:sz w:val="18"/>
              </w:rPr>
              <w:t>508</w:t>
            </w:r>
          </w:p>
        </w:tc>
      </w:tr>
      <w:tr w:rsidR="008C0800" w:rsidRPr="004A0851" w14:paraId="3CEB4305" w14:textId="77777777" w:rsidTr="00E35B97">
        <w:trPr>
          <w:jc w:val="center"/>
        </w:trPr>
        <w:tc>
          <w:tcPr>
            <w:tcW w:w="1419" w:type="dxa"/>
            <w:tcBorders>
              <w:top w:val="nil"/>
              <w:left w:val="single" w:sz="4" w:space="0" w:color="auto"/>
              <w:bottom w:val="nil"/>
              <w:right w:val="single" w:sz="4" w:space="0" w:color="auto"/>
            </w:tcBorders>
          </w:tcPr>
          <w:p w14:paraId="10564AF8" w14:textId="77777777" w:rsidR="008C0800" w:rsidRPr="004A0851" w:rsidRDefault="008C0800" w:rsidP="00E35B97">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5986CEEE" w14:textId="77777777" w:rsidR="008C0800" w:rsidRPr="004A0851" w:rsidRDefault="008C0800" w:rsidP="00E35B97">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23BD5B33" w14:textId="77777777" w:rsidR="008C0800" w:rsidRPr="004A0851" w:rsidRDefault="008C0800" w:rsidP="00E35B97">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32608C18" w14:textId="77777777" w:rsidR="008C0800" w:rsidRPr="004A0851" w:rsidRDefault="008C0800" w:rsidP="00E35B97">
            <w:pPr>
              <w:keepNext/>
              <w:keepLines/>
              <w:spacing w:after="0"/>
              <w:jc w:val="center"/>
              <w:rPr>
                <w:rFonts w:ascii="Arial" w:hAnsi="Arial"/>
                <w:sz w:val="18"/>
              </w:rPr>
            </w:pPr>
            <w:r w:rsidRPr="004A0851">
              <w:rPr>
                <w:rFonts w:ascii="Arial" w:hAnsi="Arial"/>
                <w:sz w:val="18"/>
              </w:rPr>
              <w:t xml:space="preserve">                            </w:t>
            </w:r>
            <w:proofErr w:type="spellStart"/>
            <w:r w:rsidRPr="004A0851">
              <w:rPr>
                <w:rFonts w:ascii="Arial" w:hAnsi="Arial"/>
                <w:sz w:val="18"/>
              </w:rPr>
              <w:t>MaxFsBW</w:t>
            </w:r>
            <w:proofErr w:type="spellEnd"/>
            <w:r w:rsidRPr="004A0851">
              <w:rPr>
                <w:rFonts w:ascii="Arial" w:hAnsi="Arial"/>
                <w:sz w:val="18"/>
              </w:rPr>
              <w:t xml:space="preserve"> = 200 MHz, </w:t>
            </w:r>
            <w:proofErr w:type="spellStart"/>
            <w:r w:rsidRPr="004A0851">
              <w:rPr>
                <w:rFonts w:ascii="Arial" w:hAnsi="Arial"/>
                <w:sz w:val="18"/>
              </w:rPr>
              <w:t>maxWgap</w:t>
            </w:r>
            <w:proofErr w:type="spellEnd"/>
            <w:r w:rsidRPr="004A0851">
              <w:rPr>
                <w:rFonts w:ascii="Arial" w:hAnsi="Arial"/>
                <w:sz w:val="18"/>
              </w:rPr>
              <w:t xml:space="preserve"> = 100 MHz</w:t>
            </w:r>
          </w:p>
        </w:tc>
      </w:tr>
      <w:tr w:rsidR="008C0800" w:rsidRPr="004A0851" w14:paraId="6BB4B444" w14:textId="77777777" w:rsidTr="00E35B97">
        <w:trPr>
          <w:jc w:val="center"/>
        </w:trPr>
        <w:tc>
          <w:tcPr>
            <w:tcW w:w="1419" w:type="dxa"/>
            <w:tcBorders>
              <w:top w:val="nil"/>
              <w:left w:val="single" w:sz="4" w:space="0" w:color="auto"/>
              <w:bottom w:val="single" w:sz="4" w:space="0" w:color="auto"/>
              <w:right w:val="single" w:sz="4" w:space="0" w:color="auto"/>
            </w:tcBorders>
          </w:tcPr>
          <w:p w14:paraId="2876E98A" w14:textId="77777777" w:rsidR="008C0800" w:rsidRPr="004A0851" w:rsidRDefault="008C0800" w:rsidP="00E35B97">
            <w:pPr>
              <w:keepNext/>
              <w:keepLines/>
              <w:spacing w:after="0"/>
              <w:jc w:val="center"/>
              <w:rPr>
                <w:rFonts w:ascii="Arial" w:hAnsi="Arial"/>
                <w:sz w:val="18"/>
              </w:rPr>
            </w:pPr>
          </w:p>
        </w:tc>
        <w:tc>
          <w:tcPr>
            <w:tcW w:w="453" w:type="dxa"/>
            <w:tcBorders>
              <w:top w:val="nil"/>
              <w:left w:val="single" w:sz="4" w:space="0" w:color="auto"/>
              <w:bottom w:val="single" w:sz="4" w:space="0" w:color="auto"/>
              <w:right w:val="single" w:sz="4" w:space="0" w:color="auto"/>
            </w:tcBorders>
            <w:shd w:val="clear" w:color="auto" w:fill="auto"/>
          </w:tcPr>
          <w:p w14:paraId="74EA1AFC" w14:textId="77777777" w:rsidR="008C0800" w:rsidRPr="004A0851" w:rsidRDefault="008C0800" w:rsidP="00E35B97">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shd w:val="clear" w:color="auto" w:fill="auto"/>
          </w:tcPr>
          <w:p w14:paraId="541A3D2B" w14:textId="77777777" w:rsidR="008C0800" w:rsidRPr="004A0851" w:rsidRDefault="008C0800" w:rsidP="00E35B97">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0DA96BC6" w14:textId="77777777" w:rsidR="008C0800" w:rsidRPr="004A0851" w:rsidRDefault="008C0800" w:rsidP="00E35B97">
            <w:pPr>
              <w:keepNext/>
              <w:keepLines/>
              <w:spacing w:after="0"/>
              <w:jc w:val="center"/>
              <w:rPr>
                <w:rFonts w:ascii="Arial" w:hAnsi="Arial"/>
                <w:sz w:val="18"/>
              </w:rPr>
            </w:pPr>
            <w:r w:rsidRPr="004A0851">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798338B" w14:textId="77777777" w:rsidR="008C0800" w:rsidRPr="004A0851" w:rsidRDefault="008C0800" w:rsidP="00E35B97">
            <w:pPr>
              <w:keepNext/>
              <w:keepLines/>
              <w:spacing w:after="0"/>
              <w:jc w:val="center"/>
              <w:rPr>
                <w:rFonts w:ascii="Arial" w:hAnsi="Arial"/>
                <w:sz w:val="18"/>
              </w:rPr>
            </w:pPr>
            <w:r w:rsidRPr="004A0851">
              <w:rPr>
                <w:rFonts w:ascii="Arial" w:hAnsi="Arial"/>
                <w:sz w:val="18"/>
              </w:rPr>
              <w:t>50</w:t>
            </w:r>
          </w:p>
        </w:tc>
        <w:tc>
          <w:tcPr>
            <w:tcW w:w="851" w:type="dxa"/>
            <w:tcBorders>
              <w:top w:val="nil"/>
              <w:left w:val="single" w:sz="4" w:space="0" w:color="auto"/>
              <w:bottom w:val="single" w:sz="4" w:space="0" w:color="auto"/>
              <w:right w:val="single" w:sz="4" w:space="0" w:color="auto"/>
            </w:tcBorders>
            <w:shd w:val="clear" w:color="auto" w:fill="auto"/>
          </w:tcPr>
          <w:p w14:paraId="64FE2034"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4265A63" w14:textId="77777777" w:rsidR="008C0800" w:rsidRPr="004A0851" w:rsidRDefault="008C0800" w:rsidP="00E35B97">
            <w:pPr>
              <w:keepNext/>
              <w:keepLines/>
              <w:spacing w:after="0"/>
              <w:jc w:val="center"/>
              <w:rPr>
                <w:rFonts w:ascii="Arial" w:hAnsi="Arial"/>
                <w:sz w:val="18"/>
              </w:rPr>
            </w:pPr>
            <w:r w:rsidRPr="004A0851">
              <w:rPr>
                <w:rFonts w:ascii="Arial" w:hAnsi="Arial"/>
                <w:sz w:val="18"/>
              </w:rPr>
              <w:t>270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E66463B" w14:textId="77777777" w:rsidR="008C0800" w:rsidRPr="004A0851" w:rsidRDefault="008C0800" w:rsidP="00E35B97">
            <w:pPr>
              <w:keepNext/>
              <w:keepLines/>
              <w:spacing w:after="0"/>
              <w:jc w:val="center"/>
              <w:rPr>
                <w:rFonts w:ascii="Arial" w:hAnsi="Arial"/>
                <w:sz w:val="18"/>
              </w:rPr>
            </w:pPr>
            <w:r w:rsidRPr="004A0851">
              <w:rPr>
                <w:rFonts w:ascii="Arial" w:hAnsi="Arial"/>
                <w:sz w:val="18"/>
              </w:rPr>
              <w:t>4174.98 Note 5</w:t>
            </w:r>
          </w:p>
        </w:tc>
        <w:tc>
          <w:tcPr>
            <w:tcW w:w="1134" w:type="dxa"/>
            <w:tcBorders>
              <w:top w:val="single" w:sz="4" w:space="0" w:color="auto"/>
              <w:left w:val="single" w:sz="4" w:space="0" w:color="auto"/>
              <w:bottom w:val="single" w:sz="4" w:space="0" w:color="auto"/>
              <w:right w:val="single" w:sz="4" w:space="0" w:color="auto"/>
            </w:tcBorders>
          </w:tcPr>
          <w:p w14:paraId="44A11D1A"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678332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3E635D9" w14:textId="77777777" w:rsidR="008C0800" w:rsidRPr="004A0851" w:rsidRDefault="008C0800" w:rsidP="00E35B97">
            <w:pPr>
              <w:keepNext/>
              <w:keepLines/>
              <w:spacing w:after="0"/>
              <w:jc w:val="center"/>
              <w:rPr>
                <w:rFonts w:ascii="Arial" w:hAnsi="Arial"/>
                <w:sz w:val="18"/>
              </w:rPr>
            </w:pPr>
            <w:r w:rsidRPr="004A0851">
              <w:rPr>
                <w:rFonts w:ascii="Arial" w:hAnsi="Arial"/>
                <w:sz w:val="18"/>
              </w:rPr>
              <w:t>4059.96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1ACCA01"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670664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CCE7216" w14:textId="77777777" w:rsidR="008C0800" w:rsidRPr="004A0851" w:rsidRDefault="008C0800" w:rsidP="00E35B97">
            <w:pPr>
              <w:keepNext/>
              <w:keepLines/>
              <w:spacing w:after="0"/>
              <w:jc w:val="center"/>
              <w:rPr>
                <w:rFonts w:ascii="Arial" w:hAnsi="Arial"/>
                <w:sz w:val="18"/>
              </w:rPr>
            </w:pPr>
            <w:r w:rsidRPr="004A0851">
              <w:rPr>
                <w:rFonts w:ascii="Arial" w:hAnsi="Arial"/>
                <w:sz w:val="18"/>
              </w:rPr>
              <w:t>504</w:t>
            </w:r>
          </w:p>
        </w:tc>
        <w:tc>
          <w:tcPr>
            <w:tcW w:w="850" w:type="dxa"/>
            <w:tcBorders>
              <w:top w:val="nil"/>
              <w:left w:val="single" w:sz="4" w:space="0" w:color="auto"/>
              <w:bottom w:val="single" w:sz="4" w:space="0" w:color="auto"/>
              <w:right w:val="single" w:sz="4" w:space="0" w:color="auto"/>
            </w:tcBorders>
            <w:shd w:val="clear" w:color="auto" w:fill="auto"/>
          </w:tcPr>
          <w:p w14:paraId="56FB9B25" w14:textId="77777777" w:rsidR="008C0800" w:rsidRPr="004A0851" w:rsidRDefault="008C0800" w:rsidP="00E35B97">
            <w:pPr>
              <w:keepNext/>
              <w:keepLines/>
              <w:spacing w:after="0"/>
              <w:jc w:val="center"/>
              <w:rPr>
                <w:rFonts w:ascii="Arial" w:hAnsi="Arial"/>
                <w:sz w:val="18"/>
              </w:rPr>
            </w:pPr>
            <w:r w:rsidRPr="004A0851">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D7BBC87" w14:textId="77777777" w:rsidR="008C0800" w:rsidRPr="004A0851" w:rsidRDefault="008C0800" w:rsidP="00E35B97">
            <w:pPr>
              <w:keepNext/>
              <w:keepLines/>
              <w:spacing w:after="0"/>
              <w:jc w:val="center"/>
              <w:rPr>
                <w:rFonts w:ascii="Arial" w:hAnsi="Arial"/>
                <w:sz w:val="18"/>
              </w:rPr>
            </w:pPr>
            <w:r w:rsidRPr="004A0851">
              <w:rPr>
                <w:rFonts w:ascii="Arial" w:hAnsi="Arial"/>
                <w:sz w:val="18"/>
              </w:rPr>
              <w:t>8301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EFC319A" w14:textId="77777777" w:rsidR="008C0800" w:rsidRPr="004A0851" w:rsidRDefault="008C0800" w:rsidP="00E35B97">
            <w:pPr>
              <w:keepNext/>
              <w:keepLines/>
              <w:spacing w:after="0"/>
              <w:jc w:val="center"/>
              <w:rPr>
                <w:rFonts w:ascii="Arial" w:hAnsi="Arial"/>
                <w:sz w:val="18"/>
              </w:rPr>
            </w:pPr>
            <w:r w:rsidRPr="004A0851">
              <w:rPr>
                <w:rFonts w:ascii="Arial" w:hAnsi="Arial"/>
                <w:sz w:val="18"/>
              </w:rPr>
              <w:t>676992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C07C162" w14:textId="77777777" w:rsidR="008C0800" w:rsidRPr="004A0851" w:rsidRDefault="008C0800" w:rsidP="00E35B97">
            <w:pPr>
              <w:keepNext/>
              <w:keepLines/>
              <w:spacing w:after="0"/>
              <w:jc w:val="center"/>
              <w:rPr>
                <w:rFonts w:ascii="Arial" w:hAnsi="Arial"/>
                <w:sz w:val="18"/>
              </w:rPr>
            </w:pPr>
            <w:r w:rsidRPr="004A0851">
              <w:rPr>
                <w:rFonts w:ascii="Arial" w:hAnsi="Arial"/>
                <w:sz w:val="18"/>
              </w:rPr>
              <w:t>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0927750" w14:textId="77777777" w:rsidR="008C0800" w:rsidRPr="004A0851" w:rsidRDefault="008C0800" w:rsidP="00E35B97">
            <w:pPr>
              <w:keepNext/>
              <w:keepLines/>
              <w:spacing w:after="0"/>
              <w:jc w:val="center"/>
              <w:rPr>
                <w:rFonts w:ascii="Arial" w:hAnsi="Arial"/>
                <w:sz w:val="18"/>
              </w:rPr>
            </w:pPr>
            <w:r w:rsidRPr="004A0851">
              <w:rPr>
                <w:rFonts w:ascii="Arial" w:hAnsi="Arial"/>
                <w:sz w:val="18"/>
              </w:rPr>
              <w:t>1</w:t>
            </w:r>
          </w:p>
        </w:tc>
        <w:tc>
          <w:tcPr>
            <w:tcW w:w="992" w:type="dxa"/>
            <w:tcBorders>
              <w:top w:val="single" w:sz="4" w:space="0" w:color="auto"/>
              <w:left w:val="single" w:sz="4" w:space="0" w:color="auto"/>
              <w:bottom w:val="single" w:sz="4" w:space="0" w:color="auto"/>
              <w:right w:val="single" w:sz="4" w:space="0" w:color="auto"/>
            </w:tcBorders>
          </w:tcPr>
          <w:p w14:paraId="2DF80012" w14:textId="77777777" w:rsidR="008C0800" w:rsidRPr="004A0851" w:rsidRDefault="008C0800" w:rsidP="00E35B97">
            <w:pPr>
              <w:keepNext/>
              <w:keepLines/>
              <w:spacing w:after="0"/>
              <w:jc w:val="center"/>
              <w:rPr>
                <w:rFonts w:ascii="Arial" w:hAnsi="Arial"/>
                <w:sz w:val="18"/>
              </w:rPr>
            </w:pPr>
            <w:r w:rsidRPr="004A0851">
              <w:rPr>
                <w:rFonts w:ascii="Arial" w:hAnsi="Arial"/>
                <w:sz w:val="18"/>
              </w:rPr>
              <w:t>0 (2)</w:t>
            </w:r>
          </w:p>
        </w:tc>
        <w:tc>
          <w:tcPr>
            <w:tcW w:w="993" w:type="dxa"/>
            <w:tcBorders>
              <w:top w:val="single" w:sz="4" w:space="0" w:color="auto"/>
              <w:left w:val="single" w:sz="4" w:space="0" w:color="auto"/>
              <w:bottom w:val="single" w:sz="4" w:space="0" w:color="auto"/>
              <w:right w:val="single" w:sz="4" w:space="0" w:color="auto"/>
            </w:tcBorders>
          </w:tcPr>
          <w:p w14:paraId="1E277B5F" w14:textId="77777777" w:rsidR="008C0800" w:rsidRPr="004A0851" w:rsidRDefault="008C0800" w:rsidP="00E35B97">
            <w:pPr>
              <w:keepNext/>
              <w:keepLines/>
              <w:spacing w:after="0"/>
              <w:jc w:val="center"/>
              <w:rPr>
                <w:rFonts w:ascii="Arial" w:hAnsi="Arial"/>
                <w:sz w:val="18"/>
              </w:rPr>
            </w:pPr>
            <w:r w:rsidRPr="004A0851">
              <w:rPr>
                <w:rFonts w:ascii="Arial" w:hAnsi="Arial"/>
                <w:sz w:val="18"/>
              </w:rPr>
              <w:t>507</w:t>
            </w:r>
          </w:p>
        </w:tc>
      </w:tr>
      <w:tr w:rsidR="008C0800" w:rsidRPr="004A0851" w14:paraId="3F5BF98F" w14:textId="77777777" w:rsidTr="00E35B97">
        <w:trPr>
          <w:jc w:val="center"/>
        </w:trPr>
        <w:tc>
          <w:tcPr>
            <w:tcW w:w="17862" w:type="dxa"/>
            <w:gridSpan w:val="19"/>
            <w:tcBorders>
              <w:top w:val="single" w:sz="4" w:space="0" w:color="auto"/>
              <w:left w:val="single" w:sz="4" w:space="0" w:color="auto"/>
              <w:bottom w:val="single" w:sz="4" w:space="0" w:color="auto"/>
              <w:right w:val="single" w:sz="4" w:space="0" w:color="auto"/>
            </w:tcBorders>
          </w:tcPr>
          <w:p w14:paraId="0E747CDB" w14:textId="77777777" w:rsidR="008C0800" w:rsidRPr="004A0851" w:rsidRDefault="008C0800" w:rsidP="00E35B97">
            <w:pPr>
              <w:pStyle w:val="TAN"/>
            </w:pPr>
            <w:r w:rsidRPr="004A0851">
              <w:t>Note 1:</w:t>
            </w:r>
            <w:r w:rsidRPr="004D139E">
              <w:rPr>
                <w:rFonts w:eastAsia="SimSun"/>
              </w:rPr>
              <w:tab/>
            </w:r>
            <w:r w:rsidRPr="004A0851">
              <w:t xml:space="preserve">CCs are specified in increasing frequency order. CC1 is used as </w:t>
            </w:r>
            <w:proofErr w:type="spellStart"/>
            <w:r w:rsidRPr="004A0851">
              <w:t>PCell</w:t>
            </w:r>
            <w:proofErr w:type="spellEnd"/>
            <w:r w:rsidRPr="004A0851">
              <w:t xml:space="preserve"> if nothing else is specified in the test case.</w:t>
            </w:r>
          </w:p>
          <w:p w14:paraId="25E6A39E" w14:textId="77777777" w:rsidR="008C0800" w:rsidRPr="004A0851" w:rsidRDefault="008C0800" w:rsidP="00E35B97">
            <w:pPr>
              <w:pStyle w:val="TAN"/>
            </w:pPr>
            <w:r w:rsidRPr="004A0851">
              <w:t>Note 2:</w:t>
            </w:r>
            <w:r w:rsidRPr="004D139E">
              <w:rPr>
                <w:rFonts w:eastAsia="SimSun"/>
              </w:rPr>
              <w:tab/>
            </w:r>
            <w:r w:rsidRPr="004A0851">
              <w:t>The parameter Offset Carrier CORESET#0 specifies the offset from the lowest subcarrier of the carrier and the lowest subcarrier of CORESET#0. It corresponds to the parameter ΔF</w:t>
            </w:r>
            <w:r w:rsidRPr="004A0851">
              <w:rPr>
                <w:vertAlign w:val="subscript"/>
              </w:rPr>
              <w:t>OffsetCORESET-0-Carrier</w:t>
            </w:r>
            <w:r w:rsidRPr="004A0851">
              <w:t xml:space="preserve"> in Annex C expressed in number of common RBs.</w:t>
            </w:r>
          </w:p>
          <w:p w14:paraId="1C1FB7DF" w14:textId="77777777" w:rsidR="008C0800" w:rsidRPr="004A0851" w:rsidRDefault="008C0800" w:rsidP="00E35B97">
            <w:pPr>
              <w:pStyle w:val="TAN"/>
            </w:pPr>
            <w:r w:rsidRPr="004A0851">
              <w:t>Note 3:</w:t>
            </w:r>
            <w:r w:rsidRPr="004D139E">
              <w:rPr>
                <w:rFonts w:eastAsia="SimSun"/>
              </w:rPr>
              <w:tab/>
            </w:r>
            <w:r w:rsidRPr="004A0851">
              <w:t xml:space="preserve">The CORESET#0 Index and the associated CORESET#0 Offset refers to Table 13-3 in TS 38.213 [22]. The value of CORESET#0 Index is signalled in </w:t>
            </w:r>
            <w:proofErr w:type="spellStart"/>
            <w:r w:rsidRPr="004A0851">
              <w:t>controlResourceSetZero</w:t>
            </w:r>
            <w:proofErr w:type="spellEnd"/>
            <w:r w:rsidRPr="004A0851">
              <w:t xml:space="preserve"> (pdcch-ConfigSIB1) in the MIB. The </w:t>
            </w:r>
            <w:proofErr w:type="spellStart"/>
            <w:r w:rsidRPr="004A0851">
              <w:t>offsetToPointA</w:t>
            </w:r>
            <w:proofErr w:type="spellEnd"/>
            <w:r w:rsidRPr="004A0851">
              <w:t xml:space="preserve"> IE is expressed in units of resource blocks assuming 15 kHz subcarrier spacing for FR1 and 60 kHz subcarrier spacing for FR2.</w:t>
            </w:r>
          </w:p>
          <w:p w14:paraId="07DDA6D4" w14:textId="77777777" w:rsidR="008C0800" w:rsidRPr="004A0851" w:rsidRDefault="008C0800" w:rsidP="00E35B97">
            <w:pPr>
              <w:pStyle w:val="TAN"/>
            </w:pPr>
            <w:r w:rsidRPr="004A0851">
              <w:t>Note 4:</w:t>
            </w:r>
            <w:r w:rsidRPr="004D139E">
              <w:rPr>
                <w:rFonts w:eastAsia="SimSun"/>
              </w:rPr>
              <w:tab/>
            </w:r>
            <w:r w:rsidRPr="004A0851">
              <w:t>Centre frequency shifted 15 kHz to align with the synchronisation raster (According to R1-1809879).</w:t>
            </w:r>
          </w:p>
          <w:p w14:paraId="5D55CB0F" w14:textId="77777777" w:rsidR="008C0800" w:rsidRPr="004A0851" w:rsidRDefault="008C0800" w:rsidP="00E35B97">
            <w:pPr>
              <w:pStyle w:val="TAN"/>
            </w:pPr>
            <w:r w:rsidRPr="004A0851">
              <w:t>Note 5:</w:t>
            </w:r>
            <w:r w:rsidRPr="004D139E">
              <w:rPr>
                <w:rFonts w:eastAsia="SimSun"/>
              </w:rPr>
              <w:tab/>
            </w:r>
            <w:r w:rsidRPr="004A0851">
              <w:t>Centre frequency shifted -15 kHz to align with the synchronisation raster (According to R1-1809879).</w:t>
            </w:r>
          </w:p>
        </w:tc>
      </w:tr>
    </w:tbl>
    <w:p w14:paraId="4681A722" w14:textId="77777777" w:rsidR="008C0800" w:rsidRDefault="008C0800" w:rsidP="008C0800">
      <w:pPr>
        <w:rPr>
          <w:rFonts w:eastAsia="SimSun"/>
        </w:rPr>
      </w:pPr>
    </w:p>
    <w:p w14:paraId="77091A08" w14:textId="77777777" w:rsidR="00376546" w:rsidRDefault="00376546" w:rsidP="00376546"/>
    <w:p w14:paraId="40E7D341" w14:textId="77777777" w:rsidR="00E13A71" w:rsidRDefault="00E13A71" w:rsidP="00376546"/>
    <w:p w14:paraId="58EA1E65" w14:textId="77777777" w:rsidR="00E13A71" w:rsidRDefault="00E13A71" w:rsidP="00376546"/>
    <w:p w14:paraId="008A18E4" w14:textId="77777777" w:rsidR="003F6B43" w:rsidRPr="004D139E" w:rsidRDefault="003F6B43" w:rsidP="003F6B43">
      <w:pPr>
        <w:pStyle w:val="TH"/>
        <w:rPr>
          <w:rFonts w:eastAsia="SimSun"/>
        </w:rPr>
      </w:pPr>
      <w:r w:rsidRPr="004D139E">
        <w:rPr>
          <w:rFonts w:eastAsia="SimSun"/>
        </w:rPr>
        <w:lastRenderedPageBreak/>
        <w:t>Table 4.3.1.1.5.77</w:t>
      </w:r>
      <w:r>
        <w:rPr>
          <w:rFonts w:eastAsia="SimSun"/>
        </w:rPr>
        <w:t>.1</w:t>
      </w:r>
      <w:r w:rsidRPr="004D139E">
        <w:rPr>
          <w:rFonts w:eastAsia="SimSun"/>
        </w:rPr>
        <w:t>-4: NR Intra-Band non-contiguous CA configuration CA_n77(2A) with UL CA</w:t>
      </w:r>
      <w:r>
        <w:rPr>
          <w:rFonts w:eastAsia="SimSun"/>
        </w:rPr>
        <w:t xml:space="preserve"> </w:t>
      </w:r>
      <w:r w:rsidRPr="004D139E">
        <w:rPr>
          <w:rFonts w:eastAsia="SimSun"/>
        </w:rPr>
        <w:t>(PCC=CC1 and SCC=CC2), SCS 30kHz</w:t>
      </w:r>
    </w:p>
    <w:tbl>
      <w:tblPr>
        <w:tblW w:w="17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9"/>
        <w:gridCol w:w="453"/>
        <w:gridCol w:w="709"/>
        <w:gridCol w:w="964"/>
        <w:gridCol w:w="850"/>
        <w:gridCol w:w="851"/>
        <w:gridCol w:w="992"/>
        <w:gridCol w:w="1134"/>
        <w:gridCol w:w="1134"/>
        <w:gridCol w:w="1134"/>
        <w:gridCol w:w="1134"/>
        <w:gridCol w:w="851"/>
        <w:gridCol w:w="850"/>
        <w:gridCol w:w="709"/>
        <w:gridCol w:w="1134"/>
        <w:gridCol w:w="567"/>
        <w:gridCol w:w="992"/>
        <w:gridCol w:w="992"/>
        <w:gridCol w:w="993"/>
      </w:tblGrid>
      <w:tr w:rsidR="003F6B43" w:rsidRPr="00FE0994" w14:paraId="480DEF42" w14:textId="77777777" w:rsidTr="00E35B97">
        <w:trPr>
          <w:jc w:val="center"/>
        </w:trPr>
        <w:tc>
          <w:tcPr>
            <w:tcW w:w="1419" w:type="dxa"/>
            <w:tcBorders>
              <w:top w:val="single" w:sz="4" w:space="0" w:color="auto"/>
              <w:left w:val="single" w:sz="4" w:space="0" w:color="auto"/>
              <w:bottom w:val="single" w:sz="4" w:space="0" w:color="auto"/>
              <w:right w:val="single" w:sz="4" w:space="0" w:color="auto"/>
            </w:tcBorders>
          </w:tcPr>
          <w:p w14:paraId="4CE998ED" w14:textId="77777777" w:rsidR="003F6B43" w:rsidRPr="00FE0994" w:rsidRDefault="003F6B43" w:rsidP="00E35B97">
            <w:pPr>
              <w:keepNext/>
              <w:keepLines/>
              <w:spacing w:after="0"/>
              <w:jc w:val="center"/>
              <w:rPr>
                <w:rFonts w:ascii="Arial" w:eastAsia="SimSun" w:hAnsi="Arial"/>
                <w:b/>
                <w:sz w:val="18"/>
              </w:rPr>
            </w:pPr>
            <w:r w:rsidRPr="00FE0994">
              <w:rPr>
                <w:rFonts w:ascii="Arial" w:eastAsia="SimSun" w:hAnsi="Arial"/>
                <w:b/>
                <w:sz w:val="18"/>
              </w:rPr>
              <w:lastRenderedPageBreak/>
              <w:t>Aggregated</w:t>
            </w:r>
          </w:p>
          <w:p w14:paraId="389C9B7C" w14:textId="77777777" w:rsidR="003F6B43" w:rsidRPr="00FE0994" w:rsidRDefault="003F6B43" w:rsidP="00E35B97">
            <w:pPr>
              <w:keepNext/>
              <w:keepLines/>
              <w:spacing w:after="0"/>
              <w:jc w:val="center"/>
              <w:rPr>
                <w:rFonts w:ascii="Arial" w:eastAsia="SimSun" w:hAnsi="Arial"/>
                <w:b/>
                <w:sz w:val="18"/>
              </w:rPr>
            </w:pPr>
            <w:r w:rsidRPr="00FE0994">
              <w:rPr>
                <w:rFonts w:ascii="Arial" w:eastAsia="SimSun" w:hAnsi="Arial"/>
                <w:b/>
                <w:sz w:val="18"/>
              </w:rPr>
              <w:t>BW [MHz]</w:t>
            </w:r>
          </w:p>
          <w:p w14:paraId="6B05ABC0" w14:textId="77777777" w:rsidR="003F6B43" w:rsidRPr="00FE0994" w:rsidRDefault="003F6B43" w:rsidP="00E35B97">
            <w:pPr>
              <w:keepNext/>
              <w:keepLines/>
              <w:spacing w:after="0"/>
              <w:jc w:val="center"/>
              <w:rPr>
                <w:rFonts w:ascii="Arial" w:eastAsia="SimSun" w:hAnsi="Arial"/>
                <w:b/>
                <w:sz w:val="18"/>
              </w:rPr>
            </w:pPr>
            <w:r w:rsidRPr="00FE0994">
              <w:rPr>
                <w:rFonts w:ascii="Arial" w:eastAsia="SimSun" w:hAnsi="Arial"/>
                <w:b/>
                <w:sz w:val="18"/>
              </w:rPr>
              <w:t>(BCS)</w:t>
            </w:r>
          </w:p>
          <w:p w14:paraId="539ADE6F" w14:textId="77777777" w:rsidR="003F6B43" w:rsidRPr="00FE0994" w:rsidRDefault="003F6B43" w:rsidP="00E35B97">
            <w:pPr>
              <w:keepNext/>
              <w:keepLines/>
              <w:spacing w:after="0"/>
              <w:jc w:val="center"/>
              <w:rPr>
                <w:rFonts w:ascii="Arial" w:eastAsia="SimSun" w:hAnsi="Arial"/>
                <w:b/>
                <w:sz w:val="18"/>
              </w:rPr>
            </w:pPr>
            <w:r w:rsidRPr="00FE0994">
              <w:rPr>
                <w:rFonts w:ascii="Arial" w:eastAsia="SimSun" w:hAnsi="Arial"/>
                <w:b/>
                <w:sz w:val="18"/>
              </w:rPr>
              <w:t>(CBW combination)</w:t>
            </w:r>
          </w:p>
        </w:tc>
        <w:tc>
          <w:tcPr>
            <w:tcW w:w="1162" w:type="dxa"/>
            <w:gridSpan w:val="2"/>
            <w:tcBorders>
              <w:top w:val="single" w:sz="4" w:space="0" w:color="auto"/>
              <w:left w:val="single" w:sz="4" w:space="0" w:color="auto"/>
              <w:bottom w:val="single" w:sz="4" w:space="0" w:color="auto"/>
              <w:right w:val="single" w:sz="4" w:space="0" w:color="auto"/>
            </w:tcBorders>
            <w:shd w:val="clear" w:color="auto" w:fill="auto"/>
          </w:tcPr>
          <w:p w14:paraId="77542190" w14:textId="77777777" w:rsidR="003F6B43" w:rsidRPr="00FE0994" w:rsidRDefault="003F6B43" w:rsidP="00E35B97">
            <w:pPr>
              <w:keepNext/>
              <w:keepLines/>
              <w:spacing w:after="0"/>
              <w:jc w:val="center"/>
              <w:rPr>
                <w:rFonts w:ascii="Arial" w:eastAsia="SimSun" w:hAnsi="Arial"/>
                <w:b/>
                <w:sz w:val="18"/>
              </w:rPr>
            </w:pPr>
            <w:r w:rsidRPr="00FE0994">
              <w:rPr>
                <w:rFonts w:ascii="Arial" w:eastAsia="SimSun" w:hAnsi="Arial"/>
                <w:b/>
                <w:sz w:val="18"/>
              </w:rPr>
              <w:t>Range</w:t>
            </w:r>
          </w:p>
        </w:tc>
        <w:tc>
          <w:tcPr>
            <w:tcW w:w="964" w:type="dxa"/>
            <w:tcBorders>
              <w:top w:val="single" w:sz="4" w:space="0" w:color="auto"/>
              <w:left w:val="single" w:sz="4" w:space="0" w:color="auto"/>
              <w:bottom w:val="single" w:sz="4" w:space="0" w:color="auto"/>
              <w:right w:val="single" w:sz="4" w:space="0" w:color="auto"/>
            </w:tcBorders>
          </w:tcPr>
          <w:p w14:paraId="719877F6" w14:textId="77777777" w:rsidR="003F6B43" w:rsidRPr="00FE0994" w:rsidRDefault="003F6B43" w:rsidP="00E35B97">
            <w:pPr>
              <w:keepNext/>
              <w:keepLines/>
              <w:spacing w:after="0"/>
              <w:jc w:val="center"/>
              <w:rPr>
                <w:rFonts w:ascii="Arial" w:eastAsia="SimSun" w:hAnsi="Arial"/>
                <w:b/>
                <w:sz w:val="18"/>
                <w:lang w:eastAsia="zh-CN"/>
              </w:rPr>
            </w:pPr>
            <w:r w:rsidRPr="00FE0994">
              <w:rPr>
                <w:rFonts w:ascii="Arial" w:eastAsia="SimSun" w:hAnsi="Arial"/>
                <w:b/>
                <w:sz w:val="18"/>
                <w:lang w:eastAsia="zh-CN"/>
              </w:rPr>
              <w:t>CC</w:t>
            </w:r>
          </w:p>
          <w:p w14:paraId="013F12E1" w14:textId="77777777" w:rsidR="003F6B43" w:rsidRPr="00FE0994" w:rsidRDefault="003F6B43" w:rsidP="00E35B97">
            <w:pPr>
              <w:keepNext/>
              <w:keepLines/>
              <w:spacing w:after="0"/>
              <w:jc w:val="center"/>
              <w:rPr>
                <w:rFonts w:ascii="Arial" w:eastAsia="SimSun" w:hAnsi="Arial"/>
                <w:b/>
                <w:sz w:val="18"/>
                <w:lang w:eastAsia="zh-CN"/>
              </w:rPr>
            </w:pPr>
            <w:r w:rsidRPr="00FE0994">
              <w:rPr>
                <w:rFonts w:ascii="Arial" w:eastAsia="SimSun" w:hAnsi="Arial"/>
                <w:b/>
                <w:sz w:val="18"/>
                <w:lang w:eastAsia="zh-CN"/>
              </w:rPr>
              <w:t>Note 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BC3F49D" w14:textId="77777777" w:rsidR="003F6B43" w:rsidRPr="00FE0994" w:rsidRDefault="003F6B43" w:rsidP="00E35B97">
            <w:pPr>
              <w:keepNext/>
              <w:keepLines/>
              <w:spacing w:after="0"/>
              <w:jc w:val="center"/>
              <w:rPr>
                <w:rFonts w:ascii="Arial" w:eastAsia="SimSun" w:hAnsi="Arial"/>
                <w:b/>
                <w:sz w:val="18"/>
              </w:rPr>
            </w:pPr>
            <w:r w:rsidRPr="00FE0994">
              <w:rPr>
                <w:rFonts w:ascii="Arial" w:eastAsia="SimSun" w:hAnsi="Arial"/>
                <w:b/>
                <w:sz w:val="18"/>
              </w:rPr>
              <w:t>CBW</w:t>
            </w:r>
          </w:p>
          <w:p w14:paraId="578C11B0" w14:textId="77777777" w:rsidR="003F6B43" w:rsidRPr="00FE0994" w:rsidRDefault="003F6B43" w:rsidP="00E35B97">
            <w:pPr>
              <w:keepNext/>
              <w:keepLines/>
              <w:spacing w:after="0"/>
              <w:jc w:val="center"/>
              <w:rPr>
                <w:rFonts w:ascii="Arial" w:eastAsia="SimSun" w:hAnsi="Arial"/>
                <w:b/>
                <w:sz w:val="18"/>
              </w:rPr>
            </w:pPr>
            <w:r w:rsidRPr="00FE0994">
              <w:rPr>
                <w:rFonts w:ascii="Arial" w:eastAsia="SimSun" w:hAnsi="Arial"/>
                <w:b/>
                <w:sz w:val="18"/>
              </w:rPr>
              <w:t>[MHz]</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38F6C79" w14:textId="77777777" w:rsidR="003F6B43" w:rsidRPr="00FE0994" w:rsidRDefault="003F6B43" w:rsidP="00E35B97">
            <w:pPr>
              <w:keepNext/>
              <w:keepLines/>
              <w:spacing w:after="0"/>
              <w:jc w:val="center"/>
              <w:rPr>
                <w:rFonts w:ascii="Arial" w:eastAsia="SimSun" w:hAnsi="Arial"/>
                <w:b/>
                <w:sz w:val="18"/>
              </w:rPr>
            </w:pPr>
            <w:r w:rsidRPr="00FE0994">
              <w:rPr>
                <w:rFonts w:ascii="Arial" w:eastAsia="SimSun" w:hAnsi="Arial"/>
                <w:b/>
                <w:sz w:val="18"/>
              </w:rPr>
              <w:t>SCS</w:t>
            </w:r>
          </w:p>
          <w:p w14:paraId="20412823" w14:textId="77777777" w:rsidR="003F6B43" w:rsidRPr="00FE0994" w:rsidRDefault="003F6B43" w:rsidP="00E35B97">
            <w:pPr>
              <w:keepNext/>
              <w:keepLines/>
              <w:spacing w:after="0"/>
              <w:jc w:val="center"/>
              <w:rPr>
                <w:rFonts w:ascii="Arial" w:eastAsia="SimSun" w:hAnsi="Arial"/>
                <w:b/>
                <w:sz w:val="18"/>
              </w:rPr>
            </w:pPr>
            <w:r w:rsidRPr="00FE0994">
              <w:rPr>
                <w:rFonts w:ascii="Arial" w:eastAsia="SimSun" w:hAnsi="Arial"/>
                <w:b/>
                <w:sz w:val="18"/>
              </w:rPr>
              <w:t>[kHz]</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EAD99CF" w14:textId="77777777" w:rsidR="003F6B43" w:rsidRPr="00FE0994" w:rsidRDefault="003F6B43" w:rsidP="00E35B97">
            <w:pPr>
              <w:keepNext/>
              <w:keepLines/>
              <w:spacing w:after="0"/>
              <w:jc w:val="center"/>
              <w:rPr>
                <w:rFonts w:ascii="Arial" w:eastAsia="SimSun" w:hAnsi="Arial"/>
                <w:b/>
                <w:sz w:val="18"/>
              </w:rPr>
            </w:pPr>
            <w:proofErr w:type="spellStart"/>
            <w:r w:rsidRPr="00FE0994">
              <w:rPr>
                <w:rFonts w:ascii="Arial" w:eastAsia="SimSun" w:hAnsi="Arial"/>
                <w:b/>
                <w:sz w:val="18"/>
              </w:rPr>
              <w:t>carrierBandwidth</w:t>
            </w:r>
            <w:proofErr w:type="spellEnd"/>
          </w:p>
          <w:p w14:paraId="64F284E5" w14:textId="77777777" w:rsidR="003F6B43" w:rsidRPr="00FE0994" w:rsidRDefault="003F6B43" w:rsidP="00E35B97">
            <w:pPr>
              <w:keepNext/>
              <w:keepLines/>
              <w:spacing w:after="0"/>
              <w:jc w:val="center"/>
              <w:rPr>
                <w:rFonts w:ascii="Arial" w:eastAsia="SimSun" w:hAnsi="Arial"/>
                <w:b/>
                <w:sz w:val="18"/>
                <w:lang w:eastAsia="zh-CN"/>
              </w:rPr>
            </w:pPr>
            <w:r w:rsidRPr="00FE0994">
              <w:rPr>
                <w:rFonts w:ascii="Arial" w:eastAsia="SimSun" w:hAnsi="Arial"/>
                <w:b/>
                <w:sz w:val="18"/>
              </w:rPr>
              <w:t>[PRBs]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6E13835" w14:textId="77777777" w:rsidR="003F6B43" w:rsidRPr="00FE0994" w:rsidRDefault="003F6B43" w:rsidP="00E35B97">
            <w:pPr>
              <w:keepNext/>
              <w:keepLines/>
              <w:spacing w:after="0"/>
              <w:jc w:val="center"/>
              <w:rPr>
                <w:rFonts w:ascii="Arial" w:eastAsia="SimSun" w:hAnsi="Arial"/>
                <w:b/>
                <w:sz w:val="18"/>
              </w:rPr>
            </w:pPr>
            <w:r w:rsidRPr="00FE0994">
              <w:rPr>
                <w:rFonts w:ascii="Arial" w:eastAsia="SimSun" w:hAnsi="Arial"/>
                <w:b/>
                <w:sz w:val="18"/>
              </w:rPr>
              <w:t>Carrier centre</w:t>
            </w:r>
          </w:p>
          <w:p w14:paraId="49361C20" w14:textId="77777777" w:rsidR="003F6B43" w:rsidRPr="00FE0994" w:rsidRDefault="003F6B43" w:rsidP="00E35B97">
            <w:pPr>
              <w:keepNext/>
              <w:keepLines/>
              <w:spacing w:after="0"/>
              <w:jc w:val="center"/>
              <w:rPr>
                <w:rFonts w:ascii="Arial" w:eastAsia="SimSun" w:hAnsi="Arial"/>
                <w:b/>
                <w:sz w:val="18"/>
              </w:rPr>
            </w:pPr>
            <w:r w:rsidRPr="00FE0994">
              <w:rPr>
                <w:rFonts w:ascii="Arial" w:eastAsia="SimSun" w:hAnsi="Arial"/>
                <w:b/>
                <w:sz w:val="18"/>
              </w:rPr>
              <w:t>[MHz]</w:t>
            </w:r>
          </w:p>
          <w:p w14:paraId="3BE1CD6B" w14:textId="77777777" w:rsidR="003F6B43" w:rsidRPr="00FE0994" w:rsidRDefault="003F6B43" w:rsidP="00E35B97">
            <w:pPr>
              <w:keepNext/>
              <w:keepLines/>
              <w:spacing w:after="0"/>
              <w:jc w:val="center"/>
              <w:rPr>
                <w:rFonts w:ascii="Arial" w:eastAsia="SimSun" w:hAnsi="Arial"/>
                <w:b/>
                <w:sz w:val="18"/>
              </w:rPr>
            </w:pPr>
            <w:r w:rsidRPr="00FE0994">
              <w:rPr>
                <w:rFonts w:ascii="Arial" w:eastAsia="SimSun" w:hAnsi="Arial"/>
                <w:b/>
                <w:sz w:val="18"/>
              </w:rPr>
              <w:t>Note 1</w:t>
            </w:r>
          </w:p>
        </w:tc>
        <w:tc>
          <w:tcPr>
            <w:tcW w:w="1134" w:type="dxa"/>
            <w:tcBorders>
              <w:top w:val="single" w:sz="4" w:space="0" w:color="auto"/>
              <w:left w:val="single" w:sz="4" w:space="0" w:color="auto"/>
              <w:bottom w:val="single" w:sz="4" w:space="0" w:color="auto"/>
              <w:right w:val="single" w:sz="4" w:space="0" w:color="auto"/>
            </w:tcBorders>
          </w:tcPr>
          <w:p w14:paraId="60925AE2" w14:textId="77777777" w:rsidR="003F6B43" w:rsidRPr="00FE0994" w:rsidRDefault="003F6B43" w:rsidP="00E35B97">
            <w:pPr>
              <w:keepNext/>
              <w:keepLines/>
              <w:spacing w:after="0"/>
              <w:jc w:val="center"/>
              <w:rPr>
                <w:rFonts w:ascii="Arial" w:eastAsia="SimSun" w:hAnsi="Arial"/>
                <w:b/>
                <w:sz w:val="18"/>
              </w:rPr>
            </w:pPr>
            <w:r w:rsidRPr="00FE0994">
              <w:rPr>
                <w:rFonts w:ascii="Arial" w:eastAsia="SimSun" w:hAnsi="Arial"/>
                <w:b/>
                <w:sz w:val="18"/>
              </w:rPr>
              <w:t>Carrier centre</w:t>
            </w:r>
          </w:p>
          <w:p w14:paraId="69B58836" w14:textId="77777777" w:rsidR="003F6B43" w:rsidRPr="00FE0994" w:rsidRDefault="003F6B43" w:rsidP="00E35B97">
            <w:pPr>
              <w:keepNext/>
              <w:keepLines/>
              <w:spacing w:after="0"/>
              <w:jc w:val="center"/>
              <w:rPr>
                <w:rFonts w:ascii="Arial" w:eastAsia="SimSun" w:hAnsi="Arial"/>
                <w:b/>
                <w:sz w:val="18"/>
              </w:rPr>
            </w:pPr>
            <w:r w:rsidRPr="00FE0994">
              <w:rPr>
                <w:rFonts w:ascii="Arial" w:eastAsia="SimSun" w:hAnsi="Arial"/>
                <w:b/>
                <w:sz w:val="18"/>
              </w:rPr>
              <w:t>[ARFCN]</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4375FF9" w14:textId="77777777" w:rsidR="003F6B43" w:rsidRPr="00FE0994" w:rsidRDefault="003F6B43" w:rsidP="00E35B97">
            <w:pPr>
              <w:keepNext/>
              <w:keepLines/>
              <w:spacing w:after="0"/>
              <w:jc w:val="center"/>
              <w:rPr>
                <w:rFonts w:ascii="Arial" w:eastAsia="SimSun" w:hAnsi="Arial"/>
                <w:b/>
                <w:sz w:val="18"/>
              </w:rPr>
            </w:pPr>
            <w:r w:rsidRPr="00FE0994">
              <w:rPr>
                <w:rFonts w:ascii="Arial" w:eastAsia="SimSun" w:hAnsi="Arial"/>
                <w:b/>
                <w:sz w:val="18"/>
              </w:rPr>
              <w:t>point A</w:t>
            </w:r>
            <w:r w:rsidRPr="00FE0994">
              <w:rPr>
                <w:rFonts w:ascii="Arial" w:eastAsia="SimSun" w:hAnsi="Arial"/>
                <w:b/>
                <w:sz w:val="18"/>
              </w:rPr>
              <w:br/>
              <w:t>[MHz]</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B69C3EE" w14:textId="77777777" w:rsidR="003F6B43" w:rsidRPr="00FE0994" w:rsidRDefault="003F6B43" w:rsidP="00E35B97">
            <w:pPr>
              <w:keepNext/>
              <w:keepLines/>
              <w:spacing w:after="0"/>
              <w:jc w:val="center"/>
              <w:rPr>
                <w:rFonts w:ascii="Arial" w:eastAsia="SimSun" w:hAnsi="Arial"/>
                <w:b/>
                <w:sz w:val="18"/>
              </w:rPr>
            </w:pPr>
            <w:proofErr w:type="spellStart"/>
            <w:r w:rsidRPr="00FE0994">
              <w:rPr>
                <w:rFonts w:ascii="Arial" w:eastAsia="SimSun" w:hAnsi="Arial"/>
                <w:b/>
                <w:sz w:val="18"/>
              </w:rPr>
              <w:t>absoluteFrequencyPointA</w:t>
            </w:r>
            <w:proofErr w:type="spellEnd"/>
            <w:r w:rsidRPr="00FE0994">
              <w:rPr>
                <w:rFonts w:ascii="Arial" w:eastAsia="SimSun" w:hAnsi="Arial"/>
                <w:b/>
                <w:sz w:val="18"/>
              </w:rPr>
              <w:br/>
              <w:t>[ARFCN]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38E274C" w14:textId="77777777" w:rsidR="003F6B43" w:rsidRPr="00FE0994" w:rsidRDefault="003F6B43" w:rsidP="00E35B97">
            <w:pPr>
              <w:keepNext/>
              <w:keepLines/>
              <w:spacing w:after="0"/>
              <w:jc w:val="center"/>
              <w:rPr>
                <w:rFonts w:ascii="Arial" w:eastAsia="SimSun" w:hAnsi="Arial"/>
                <w:b/>
                <w:sz w:val="18"/>
              </w:rPr>
            </w:pPr>
            <w:proofErr w:type="spellStart"/>
            <w:r w:rsidRPr="00FE0994">
              <w:rPr>
                <w:rFonts w:ascii="Arial" w:eastAsia="SimSun" w:hAnsi="Arial"/>
                <w:b/>
                <w:sz w:val="18"/>
              </w:rPr>
              <w:t>offsetToCarrier</w:t>
            </w:r>
            <w:proofErr w:type="spellEnd"/>
            <w:r w:rsidRPr="00FE0994">
              <w:rPr>
                <w:rFonts w:ascii="Arial" w:eastAsia="SimSun" w:hAnsi="Arial"/>
                <w:b/>
                <w:sz w:val="18"/>
              </w:rPr>
              <w:t xml:space="preserve"> [Carrier PRBs]</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F868466" w14:textId="77777777" w:rsidR="003F6B43" w:rsidRPr="00FE0994" w:rsidRDefault="003F6B43" w:rsidP="00E35B97">
            <w:pPr>
              <w:keepNext/>
              <w:keepLines/>
              <w:spacing w:after="0"/>
              <w:jc w:val="center"/>
              <w:rPr>
                <w:rFonts w:ascii="Arial" w:eastAsia="SimSun" w:hAnsi="Arial"/>
                <w:b/>
                <w:sz w:val="18"/>
              </w:rPr>
            </w:pPr>
            <w:r w:rsidRPr="00FE0994">
              <w:rPr>
                <w:rFonts w:ascii="Arial" w:eastAsia="SimSun" w:hAnsi="Arial"/>
                <w:b/>
                <w:sz w:val="18"/>
              </w:rPr>
              <w:t>SS block SCS</w:t>
            </w:r>
          </w:p>
          <w:p w14:paraId="56920536" w14:textId="77777777" w:rsidR="003F6B43" w:rsidRPr="00FE0994" w:rsidRDefault="003F6B43" w:rsidP="00E35B97">
            <w:pPr>
              <w:keepNext/>
              <w:keepLines/>
              <w:spacing w:after="0"/>
              <w:jc w:val="center"/>
              <w:rPr>
                <w:rFonts w:ascii="Arial" w:eastAsia="SimSun" w:hAnsi="Arial"/>
                <w:b/>
                <w:sz w:val="18"/>
              </w:rPr>
            </w:pPr>
            <w:r w:rsidRPr="00FE0994">
              <w:rPr>
                <w:rFonts w:ascii="Arial" w:eastAsia="SimSun" w:hAnsi="Arial"/>
                <w:b/>
                <w:sz w:val="18"/>
              </w:rPr>
              <w:t>[kHz]</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ADEBF63" w14:textId="77777777" w:rsidR="003F6B43" w:rsidRPr="00FE0994" w:rsidRDefault="003F6B43" w:rsidP="00E35B97">
            <w:pPr>
              <w:keepNext/>
              <w:keepLines/>
              <w:spacing w:after="0"/>
              <w:jc w:val="center"/>
              <w:rPr>
                <w:rFonts w:ascii="Arial" w:eastAsia="SimSun" w:hAnsi="Arial"/>
                <w:b/>
                <w:sz w:val="18"/>
              </w:rPr>
            </w:pPr>
            <w:r w:rsidRPr="00FE0994">
              <w:rPr>
                <w:rFonts w:ascii="Arial" w:eastAsia="SimSun" w:hAnsi="Arial"/>
                <w:b/>
                <w:sz w:val="18"/>
              </w:rPr>
              <w:t>GSCN</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E60F97B" w14:textId="77777777" w:rsidR="003F6B43" w:rsidRPr="00FE0994" w:rsidRDefault="003F6B43" w:rsidP="00E35B97">
            <w:pPr>
              <w:keepNext/>
              <w:keepLines/>
              <w:spacing w:after="0"/>
              <w:jc w:val="center"/>
              <w:rPr>
                <w:rFonts w:ascii="Arial" w:eastAsia="SimSun" w:hAnsi="Arial"/>
                <w:b/>
                <w:sz w:val="18"/>
              </w:rPr>
            </w:pPr>
            <w:proofErr w:type="spellStart"/>
            <w:r w:rsidRPr="00FE0994">
              <w:rPr>
                <w:rFonts w:ascii="Arial" w:eastAsia="SimSun" w:hAnsi="Arial"/>
                <w:b/>
                <w:sz w:val="18"/>
              </w:rPr>
              <w:t>absoluteFrequencySSB</w:t>
            </w:r>
            <w:proofErr w:type="spellEnd"/>
          </w:p>
          <w:p w14:paraId="394FA638" w14:textId="77777777" w:rsidR="003F6B43" w:rsidRPr="00FE0994" w:rsidRDefault="003F6B43" w:rsidP="00E35B97">
            <w:pPr>
              <w:keepNext/>
              <w:keepLines/>
              <w:spacing w:after="0"/>
              <w:jc w:val="center"/>
              <w:rPr>
                <w:rFonts w:ascii="Arial" w:eastAsia="SimSun" w:hAnsi="Arial"/>
                <w:b/>
                <w:sz w:val="18"/>
              </w:rPr>
            </w:pPr>
            <w:r w:rsidRPr="00FE0994">
              <w:rPr>
                <w:rFonts w:ascii="Arial" w:eastAsia="SimSun" w:hAnsi="Arial"/>
                <w:b/>
                <w:sz w:val="18"/>
              </w:rPr>
              <w:t>[ARFCN]</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FA89792" w14:textId="77777777" w:rsidR="003F6B43" w:rsidRPr="00FE0994" w:rsidRDefault="003F6B43" w:rsidP="00E35B97">
            <w:pPr>
              <w:keepNext/>
              <w:keepLines/>
              <w:spacing w:after="0"/>
              <w:jc w:val="center"/>
              <w:rPr>
                <w:rFonts w:ascii="Arial" w:eastAsia="SimSun" w:hAnsi="Arial"/>
                <w:b/>
                <w:sz w:val="18"/>
              </w:rPr>
            </w:pPr>
            <w:r w:rsidRPr="00FE0994">
              <w:rPr>
                <w:rFonts w:ascii="Arial" w:eastAsia="SimSun" w:hAnsi="Arial"/>
                <w:b/>
                <w:sz w:val="18"/>
              </w:rPr>
              <w:object w:dxaOrig="420" w:dyaOrig="300" w14:anchorId="556E38E9">
                <v:shape id="_x0000_i1026" type="#_x0000_t75" style="width:24.75pt;height:18.75pt" o:ole="">
                  <v:imagedata r:id="rId13" o:title=""/>
                </v:shape>
                <o:OLEObject Type="Embed" ProgID="Equation.3" ShapeID="_x0000_i1026" DrawAspect="Content" ObjectID="_1800363661" r:id="rId15"/>
              </w:objec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1CBA517" w14:textId="77777777" w:rsidR="003F6B43" w:rsidRPr="00FE0994" w:rsidRDefault="003F6B43" w:rsidP="00E35B97">
            <w:pPr>
              <w:keepNext/>
              <w:keepLines/>
              <w:spacing w:after="0"/>
              <w:jc w:val="center"/>
              <w:rPr>
                <w:rFonts w:ascii="Arial" w:eastAsia="SimSun" w:hAnsi="Arial"/>
                <w:b/>
                <w:sz w:val="18"/>
              </w:rPr>
            </w:pPr>
            <w:r w:rsidRPr="00FE0994">
              <w:rPr>
                <w:rFonts w:ascii="Arial" w:eastAsia="SimSun" w:hAnsi="Arial"/>
                <w:b/>
                <w:sz w:val="18"/>
              </w:rPr>
              <w:t>Offset carrier CORESET#0 [RBs]</w:t>
            </w:r>
          </w:p>
          <w:p w14:paraId="3C893028" w14:textId="77777777" w:rsidR="003F6B43" w:rsidRPr="00FE0994" w:rsidRDefault="003F6B43" w:rsidP="00E35B97">
            <w:pPr>
              <w:keepNext/>
              <w:keepLines/>
              <w:spacing w:after="0"/>
              <w:jc w:val="center"/>
              <w:rPr>
                <w:rFonts w:ascii="Arial" w:eastAsia="SimSun" w:hAnsi="Arial"/>
                <w:b/>
                <w:sz w:val="18"/>
              </w:rPr>
            </w:pPr>
            <w:r w:rsidRPr="00FE0994">
              <w:rPr>
                <w:rFonts w:ascii="Arial" w:eastAsia="SimSun" w:hAnsi="Arial"/>
                <w:b/>
                <w:sz w:val="18"/>
              </w:rPr>
              <w:t>Note 2</w:t>
            </w:r>
          </w:p>
        </w:tc>
        <w:tc>
          <w:tcPr>
            <w:tcW w:w="992" w:type="dxa"/>
            <w:tcBorders>
              <w:top w:val="single" w:sz="4" w:space="0" w:color="auto"/>
              <w:left w:val="single" w:sz="4" w:space="0" w:color="auto"/>
              <w:bottom w:val="single" w:sz="4" w:space="0" w:color="auto"/>
              <w:right w:val="single" w:sz="4" w:space="0" w:color="auto"/>
            </w:tcBorders>
          </w:tcPr>
          <w:p w14:paraId="76094F56" w14:textId="77777777" w:rsidR="003F6B43" w:rsidRPr="00FE0994" w:rsidRDefault="003F6B43" w:rsidP="00E35B97">
            <w:pPr>
              <w:keepNext/>
              <w:keepLines/>
              <w:spacing w:after="0"/>
              <w:jc w:val="center"/>
              <w:rPr>
                <w:rFonts w:ascii="Arial" w:eastAsia="SimSun" w:hAnsi="Arial"/>
                <w:b/>
                <w:sz w:val="18"/>
              </w:rPr>
            </w:pPr>
            <w:r w:rsidRPr="00FE0994">
              <w:rPr>
                <w:rFonts w:ascii="Arial" w:eastAsia="SimSun" w:hAnsi="Arial"/>
                <w:b/>
                <w:sz w:val="18"/>
              </w:rPr>
              <w:t>CORESET#0 Index (Offset</w:t>
            </w:r>
          </w:p>
          <w:p w14:paraId="5E358A28" w14:textId="77777777" w:rsidR="003F6B43" w:rsidRPr="00FE0994" w:rsidRDefault="003F6B43" w:rsidP="00E35B97">
            <w:pPr>
              <w:keepNext/>
              <w:keepLines/>
              <w:spacing w:after="0"/>
              <w:jc w:val="center"/>
              <w:rPr>
                <w:rFonts w:ascii="Arial" w:eastAsia="SimSun" w:hAnsi="Arial"/>
                <w:b/>
                <w:sz w:val="18"/>
              </w:rPr>
            </w:pPr>
            <w:r w:rsidRPr="00FE0994">
              <w:rPr>
                <w:rFonts w:ascii="Arial" w:eastAsia="SimSun" w:hAnsi="Arial"/>
                <w:b/>
                <w:sz w:val="18"/>
              </w:rPr>
              <w:t>[RBs])</w:t>
            </w:r>
          </w:p>
          <w:p w14:paraId="4701FA5F" w14:textId="77777777" w:rsidR="003F6B43" w:rsidRPr="00FE0994" w:rsidRDefault="003F6B43" w:rsidP="00E35B97">
            <w:pPr>
              <w:keepNext/>
              <w:keepLines/>
              <w:spacing w:after="0"/>
              <w:jc w:val="center"/>
              <w:rPr>
                <w:rFonts w:ascii="Arial" w:eastAsia="SimSun" w:hAnsi="Arial"/>
                <w:b/>
                <w:sz w:val="18"/>
              </w:rPr>
            </w:pPr>
            <w:r w:rsidRPr="00FE0994">
              <w:rPr>
                <w:rFonts w:ascii="Arial" w:eastAsia="SimSun" w:hAnsi="Arial"/>
                <w:b/>
                <w:sz w:val="18"/>
              </w:rPr>
              <w:t>Note 3</w:t>
            </w:r>
          </w:p>
        </w:tc>
        <w:tc>
          <w:tcPr>
            <w:tcW w:w="993" w:type="dxa"/>
            <w:tcBorders>
              <w:top w:val="single" w:sz="4" w:space="0" w:color="auto"/>
              <w:left w:val="single" w:sz="4" w:space="0" w:color="auto"/>
              <w:bottom w:val="single" w:sz="4" w:space="0" w:color="auto"/>
              <w:right w:val="single" w:sz="4" w:space="0" w:color="auto"/>
            </w:tcBorders>
          </w:tcPr>
          <w:p w14:paraId="31EEE02F" w14:textId="77777777" w:rsidR="003F6B43" w:rsidRPr="00FE0994" w:rsidRDefault="003F6B43" w:rsidP="00E35B97">
            <w:pPr>
              <w:keepNext/>
              <w:keepLines/>
              <w:spacing w:after="0"/>
              <w:jc w:val="center"/>
              <w:rPr>
                <w:rFonts w:ascii="Arial" w:eastAsia="SimSun" w:hAnsi="Arial"/>
                <w:b/>
                <w:sz w:val="18"/>
              </w:rPr>
            </w:pPr>
            <w:proofErr w:type="spellStart"/>
            <w:r w:rsidRPr="00FE0994">
              <w:rPr>
                <w:rFonts w:ascii="Arial" w:eastAsia="SimSun" w:hAnsi="Arial"/>
                <w:b/>
                <w:sz w:val="18"/>
              </w:rPr>
              <w:t>offsetToPointA</w:t>
            </w:r>
            <w:proofErr w:type="spellEnd"/>
            <w:r w:rsidRPr="00FE0994">
              <w:rPr>
                <w:rFonts w:ascii="Arial" w:eastAsia="SimSun" w:hAnsi="Arial"/>
                <w:b/>
                <w:sz w:val="18"/>
              </w:rPr>
              <w:br/>
              <w:t>(SIB1)</w:t>
            </w:r>
          </w:p>
          <w:p w14:paraId="341B4477" w14:textId="77777777" w:rsidR="003F6B43" w:rsidRPr="00FE0994" w:rsidRDefault="003F6B43" w:rsidP="00E35B97">
            <w:pPr>
              <w:keepNext/>
              <w:keepLines/>
              <w:spacing w:after="0"/>
              <w:jc w:val="center"/>
              <w:rPr>
                <w:rFonts w:ascii="Arial" w:eastAsia="SimSun" w:hAnsi="Arial"/>
                <w:b/>
                <w:sz w:val="18"/>
              </w:rPr>
            </w:pPr>
            <w:r w:rsidRPr="00FE0994">
              <w:rPr>
                <w:rFonts w:ascii="Arial" w:eastAsia="SimSun" w:hAnsi="Arial"/>
                <w:b/>
                <w:sz w:val="18"/>
              </w:rPr>
              <w:t>[PRBs]</w:t>
            </w:r>
          </w:p>
          <w:p w14:paraId="151E5775" w14:textId="77777777" w:rsidR="003F6B43" w:rsidRPr="00FE0994" w:rsidRDefault="003F6B43" w:rsidP="00E35B97">
            <w:pPr>
              <w:keepNext/>
              <w:keepLines/>
              <w:spacing w:after="0"/>
              <w:jc w:val="center"/>
              <w:rPr>
                <w:rFonts w:ascii="Arial" w:eastAsia="SimSun" w:hAnsi="Arial"/>
                <w:b/>
                <w:sz w:val="18"/>
              </w:rPr>
            </w:pPr>
            <w:r w:rsidRPr="00FE0994">
              <w:rPr>
                <w:rFonts w:ascii="Arial" w:eastAsia="SimSun" w:hAnsi="Arial"/>
                <w:b/>
                <w:sz w:val="18"/>
              </w:rPr>
              <w:t>Note 3</w:t>
            </w:r>
          </w:p>
        </w:tc>
      </w:tr>
      <w:tr w:rsidR="003F6B43" w:rsidRPr="00FE0994" w14:paraId="6DE71D95" w14:textId="77777777" w:rsidTr="00E35B97">
        <w:trPr>
          <w:jc w:val="center"/>
        </w:trPr>
        <w:tc>
          <w:tcPr>
            <w:tcW w:w="1419" w:type="dxa"/>
            <w:tcBorders>
              <w:top w:val="single" w:sz="4" w:space="0" w:color="auto"/>
              <w:left w:val="single" w:sz="4" w:space="0" w:color="auto"/>
              <w:bottom w:val="nil"/>
              <w:right w:val="single" w:sz="4" w:space="0" w:color="auto"/>
            </w:tcBorders>
          </w:tcPr>
          <w:p w14:paraId="59A082F4" w14:textId="77777777" w:rsidR="003F6B43" w:rsidRPr="00FE0994" w:rsidRDefault="003F6B43" w:rsidP="00E35B97">
            <w:pPr>
              <w:keepNext/>
              <w:keepLines/>
              <w:spacing w:after="0"/>
              <w:jc w:val="center"/>
              <w:rPr>
                <w:rFonts w:ascii="Arial" w:hAnsi="Arial"/>
                <w:sz w:val="18"/>
              </w:rPr>
            </w:pPr>
            <w:r w:rsidRPr="00FE0994">
              <w:rPr>
                <w:rFonts w:ascii="Arial" w:hAnsi="Arial"/>
                <w:sz w:val="18"/>
              </w:rPr>
              <w:t>20</w:t>
            </w:r>
          </w:p>
        </w:tc>
        <w:tc>
          <w:tcPr>
            <w:tcW w:w="453" w:type="dxa"/>
            <w:tcBorders>
              <w:top w:val="single" w:sz="4" w:space="0" w:color="auto"/>
              <w:left w:val="single" w:sz="4" w:space="0" w:color="auto"/>
              <w:bottom w:val="nil"/>
              <w:right w:val="single" w:sz="4" w:space="0" w:color="auto"/>
            </w:tcBorders>
            <w:shd w:val="clear" w:color="auto" w:fill="auto"/>
          </w:tcPr>
          <w:p w14:paraId="7DCCAB85" w14:textId="77777777" w:rsidR="003F6B43" w:rsidRPr="00FE0994" w:rsidRDefault="003F6B43" w:rsidP="00E35B97">
            <w:pPr>
              <w:keepNext/>
              <w:keepLines/>
              <w:spacing w:after="0"/>
              <w:jc w:val="center"/>
              <w:rPr>
                <w:rFonts w:ascii="Arial" w:hAnsi="Arial"/>
                <w:sz w:val="18"/>
              </w:rPr>
            </w:pPr>
            <w:r w:rsidRPr="00FE0994">
              <w:rPr>
                <w:rFonts w:ascii="Arial" w:hAnsi="Arial"/>
                <w:sz w:val="18"/>
              </w:rPr>
              <w:t>UL</w:t>
            </w:r>
          </w:p>
        </w:tc>
        <w:tc>
          <w:tcPr>
            <w:tcW w:w="709" w:type="dxa"/>
            <w:tcBorders>
              <w:top w:val="single" w:sz="4" w:space="0" w:color="auto"/>
              <w:left w:val="single" w:sz="4" w:space="0" w:color="auto"/>
              <w:bottom w:val="nil"/>
              <w:right w:val="single" w:sz="4" w:space="0" w:color="auto"/>
            </w:tcBorders>
            <w:shd w:val="clear" w:color="auto" w:fill="auto"/>
          </w:tcPr>
          <w:p w14:paraId="2FDD0833" w14:textId="77777777" w:rsidR="003F6B43" w:rsidRPr="00FE0994" w:rsidRDefault="003F6B43" w:rsidP="00E35B97">
            <w:pPr>
              <w:keepNext/>
              <w:keepLines/>
              <w:spacing w:after="0"/>
              <w:jc w:val="center"/>
              <w:rPr>
                <w:rFonts w:ascii="Arial" w:hAnsi="Arial"/>
                <w:sz w:val="18"/>
              </w:rPr>
            </w:pPr>
            <w:r w:rsidRPr="00FE0994">
              <w:rPr>
                <w:rFonts w:ascii="Arial" w:hAnsi="Arial"/>
                <w:sz w:val="18"/>
              </w:rPr>
              <w:t>LOW</w:t>
            </w:r>
          </w:p>
        </w:tc>
        <w:tc>
          <w:tcPr>
            <w:tcW w:w="964" w:type="dxa"/>
            <w:tcBorders>
              <w:top w:val="single" w:sz="4" w:space="0" w:color="auto"/>
              <w:left w:val="single" w:sz="4" w:space="0" w:color="auto"/>
              <w:bottom w:val="single" w:sz="4" w:space="0" w:color="auto"/>
              <w:right w:val="single" w:sz="4" w:space="0" w:color="auto"/>
            </w:tcBorders>
          </w:tcPr>
          <w:p w14:paraId="4D90622B" w14:textId="77777777" w:rsidR="003F6B43" w:rsidRPr="00FE0994" w:rsidRDefault="003F6B43" w:rsidP="00E35B97">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712FD10"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w:t>
            </w:r>
          </w:p>
        </w:tc>
        <w:tc>
          <w:tcPr>
            <w:tcW w:w="851" w:type="dxa"/>
            <w:tcBorders>
              <w:top w:val="single" w:sz="4" w:space="0" w:color="auto"/>
              <w:left w:val="single" w:sz="4" w:space="0" w:color="auto"/>
              <w:bottom w:val="nil"/>
              <w:right w:val="single" w:sz="4" w:space="0" w:color="auto"/>
            </w:tcBorders>
            <w:shd w:val="clear" w:color="auto" w:fill="auto"/>
          </w:tcPr>
          <w:p w14:paraId="6E8328C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8C12015" w14:textId="77777777" w:rsidR="003F6B43" w:rsidRPr="00FE0994" w:rsidRDefault="003F6B43" w:rsidP="00E35B97">
            <w:pPr>
              <w:keepNext/>
              <w:keepLines/>
              <w:spacing w:after="0"/>
              <w:jc w:val="center"/>
              <w:rPr>
                <w:rFonts w:ascii="Arial" w:hAnsi="Arial"/>
                <w:sz w:val="18"/>
              </w:rPr>
            </w:pPr>
            <w:r w:rsidRPr="00FE0994">
              <w:rPr>
                <w:rFonts w:ascii="Arial" w:hAnsi="Arial"/>
                <w:sz w:val="18"/>
              </w:rPr>
              <w:t>24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3F896C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3305.01</w:t>
            </w:r>
          </w:p>
        </w:tc>
        <w:tc>
          <w:tcPr>
            <w:tcW w:w="1134" w:type="dxa"/>
            <w:tcBorders>
              <w:top w:val="single" w:sz="4" w:space="0" w:color="auto"/>
              <w:left w:val="single" w:sz="4" w:space="0" w:color="auto"/>
              <w:bottom w:val="single" w:sz="4" w:space="0" w:color="auto"/>
              <w:right w:val="single" w:sz="4" w:space="0" w:color="auto"/>
            </w:tcBorders>
          </w:tcPr>
          <w:p w14:paraId="52BD1F44"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620334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C655EC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3300.69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7F1C16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620046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09630D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850" w:type="dxa"/>
            <w:tcBorders>
              <w:top w:val="single" w:sz="4" w:space="0" w:color="auto"/>
              <w:left w:val="single" w:sz="4" w:space="0" w:color="auto"/>
              <w:bottom w:val="nil"/>
              <w:right w:val="single" w:sz="4" w:space="0" w:color="auto"/>
            </w:tcBorders>
            <w:shd w:val="clear" w:color="auto" w:fill="auto"/>
          </w:tcPr>
          <w:p w14:paraId="0CDD65F4"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49D090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7711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770EF2C"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620352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2942E59"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9C2CB20"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10F74659"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795285E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4</w:t>
            </w:r>
          </w:p>
        </w:tc>
      </w:tr>
      <w:tr w:rsidR="003F6B43" w:rsidRPr="00FE0994" w14:paraId="02E8CC1A" w14:textId="77777777" w:rsidTr="00E35B97">
        <w:trPr>
          <w:jc w:val="center"/>
        </w:trPr>
        <w:tc>
          <w:tcPr>
            <w:tcW w:w="1419" w:type="dxa"/>
            <w:tcBorders>
              <w:top w:val="nil"/>
              <w:left w:val="single" w:sz="4" w:space="0" w:color="auto"/>
              <w:bottom w:val="nil"/>
              <w:right w:val="single" w:sz="4" w:space="0" w:color="auto"/>
            </w:tcBorders>
          </w:tcPr>
          <w:p w14:paraId="5666C3B4" w14:textId="15BCAE29" w:rsidR="003F6B43" w:rsidRPr="00FE0994" w:rsidRDefault="003F6B43" w:rsidP="00E35B97">
            <w:pPr>
              <w:keepNext/>
              <w:keepLines/>
              <w:spacing w:after="0"/>
              <w:jc w:val="center"/>
              <w:rPr>
                <w:rFonts w:ascii="Arial" w:hAnsi="Arial"/>
                <w:sz w:val="18"/>
              </w:rPr>
            </w:pPr>
            <w:r w:rsidRPr="00FE0994">
              <w:rPr>
                <w:rFonts w:ascii="Arial" w:hAnsi="Arial"/>
                <w:sz w:val="18"/>
              </w:rPr>
              <w:t>(1</w:t>
            </w:r>
            <w:ins w:id="22" w:author="Niclas Weiler" w:date="2025-02-04T16:07:00Z">
              <w:r w:rsidR="008C7BE0">
                <w:rPr>
                  <w:rFonts w:ascii="Arial" w:hAnsi="Arial"/>
                  <w:sz w:val="18"/>
                </w:rPr>
                <w:t>,4,5</w:t>
              </w:r>
            </w:ins>
            <w:r w:rsidRPr="00FE0994">
              <w:rPr>
                <w:rFonts w:ascii="Arial" w:hAnsi="Arial"/>
                <w:sz w:val="18"/>
              </w:rPr>
              <w:t>)</w:t>
            </w:r>
          </w:p>
        </w:tc>
        <w:tc>
          <w:tcPr>
            <w:tcW w:w="453" w:type="dxa"/>
            <w:tcBorders>
              <w:top w:val="nil"/>
              <w:left w:val="single" w:sz="4" w:space="0" w:color="auto"/>
              <w:bottom w:val="nil"/>
              <w:right w:val="single" w:sz="4" w:space="0" w:color="auto"/>
            </w:tcBorders>
            <w:shd w:val="clear" w:color="auto" w:fill="auto"/>
          </w:tcPr>
          <w:p w14:paraId="3F6EC3DB" w14:textId="77777777" w:rsidR="003F6B43" w:rsidRPr="00FE0994" w:rsidRDefault="003F6B43" w:rsidP="00E35B97">
            <w:pPr>
              <w:keepNext/>
              <w:keepLines/>
              <w:spacing w:after="0"/>
              <w:jc w:val="center"/>
              <w:rPr>
                <w:rFonts w:ascii="Arial" w:hAnsi="Arial"/>
                <w:sz w:val="18"/>
              </w:rPr>
            </w:pPr>
            <w:r w:rsidRPr="00FE0994">
              <w:rPr>
                <w:rFonts w:ascii="Arial" w:hAnsi="Arial"/>
                <w:sz w:val="18"/>
              </w:rPr>
              <w:t>&amp;</w:t>
            </w:r>
          </w:p>
        </w:tc>
        <w:tc>
          <w:tcPr>
            <w:tcW w:w="709" w:type="dxa"/>
            <w:tcBorders>
              <w:top w:val="nil"/>
              <w:left w:val="single" w:sz="4" w:space="0" w:color="auto"/>
              <w:bottom w:val="nil"/>
              <w:right w:val="single" w:sz="4" w:space="0" w:color="auto"/>
            </w:tcBorders>
            <w:shd w:val="clear" w:color="auto" w:fill="auto"/>
          </w:tcPr>
          <w:p w14:paraId="175C7EE1" w14:textId="77777777" w:rsidR="003F6B43" w:rsidRPr="00FE0994" w:rsidRDefault="003F6B43" w:rsidP="00E35B97">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527C3ACE"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100 MHz, </w:t>
            </w:r>
            <w:proofErr w:type="spellStart"/>
            <w:r w:rsidRPr="00FE0994">
              <w:rPr>
                <w:rFonts w:ascii="Arial" w:hAnsi="Arial"/>
                <w:sz w:val="18"/>
              </w:rPr>
              <w:t>maxWgap</w:t>
            </w:r>
            <w:proofErr w:type="spellEnd"/>
            <w:r w:rsidRPr="00FE0994">
              <w:rPr>
                <w:rFonts w:ascii="Arial" w:hAnsi="Arial"/>
                <w:sz w:val="18"/>
              </w:rPr>
              <w:t xml:space="preserve"> = 80 MHz</w:t>
            </w:r>
          </w:p>
        </w:tc>
      </w:tr>
      <w:tr w:rsidR="003F6B43" w:rsidRPr="00FE0994" w14:paraId="6D442A1A" w14:textId="77777777" w:rsidTr="00E35B97">
        <w:trPr>
          <w:jc w:val="center"/>
        </w:trPr>
        <w:tc>
          <w:tcPr>
            <w:tcW w:w="1419" w:type="dxa"/>
            <w:tcBorders>
              <w:top w:val="nil"/>
              <w:left w:val="single" w:sz="4" w:space="0" w:color="auto"/>
              <w:bottom w:val="nil"/>
              <w:right w:val="single" w:sz="4" w:space="0" w:color="auto"/>
            </w:tcBorders>
          </w:tcPr>
          <w:p w14:paraId="37EABE10"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(10+10)</w:t>
            </w:r>
          </w:p>
        </w:tc>
        <w:tc>
          <w:tcPr>
            <w:tcW w:w="453" w:type="dxa"/>
            <w:tcBorders>
              <w:top w:val="nil"/>
              <w:left w:val="single" w:sz="4" w:space="0" w:color="auto"/>
              <w:bottom w:val="nil"/>
              <w:right w:val="single" w:sz="4" w:space="0" w:color="auto"/>
            </w:tcBorders>
            <w:shd w:val="clear" w:color="auto" w:fill="auto"/>
          </w:tcPr>
          <w:p w14:paraId="438A43A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DL</w:t>
            </w:r>
          </w:p>
        </w:tc>
        <w:tc>
          <w:tcPr>
            <w:tcW w:w="709" w:type="dxa"/>
            <w:tcBorders>
              <w:top w:val="nil"/>
              <w:left w:val="single" w:sz="4" w:space="0" w:color="auto"/>
              <w:bottom w:val="single" w:sz="4" w:space="0" w:color="auto"/>
              <w:right w:val="single" w:sz="4" w:space="0" w:color="auto"/>
            </w:tcBorders>
            <w:shd w:val="clear" w:color="auto" w:fill="auto"/>
          </w:tcPr>
          <w:p w14:paraId="2A5163D6" w14:textId="77777777" w:rsidR="003F6B43" w:rsidRPr="00FE0994" w:rsidRDefault="003F6B43" w:rsidP="00E35B97">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0F6FD53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05496D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w:t>
            </w:r>
          </w:p>
        </w:tc>
        <w:tc>
          <w:tcPr>
            <w:tcW w:w="851" w:type="dxa"/>
            <w:tcBorders>
              <w:top w:val="nil"/>
              <w:left w:val="single" w:sz="4" w:space="0" w:color="auto"/>
              <w:bottom w:val="single" w:sz="4" w:space="0" w:color="auto"/>
              <w:right w:val="single" w:sz="4" w:space="0" w:color="auto"/>
            </w:tcBorders>
            <w:shd w:val="clear" w:color="auto" w:fill="auto"/>
          </w:tcPr>
          <w:p w14:paraId="582AD453"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E204C6A" w14:textId="77777777" w:rsidR="003F6B43" w:rsidRPr="00FE0994" w:rsidRDefault="003F6B43" w:rsidP="00E35B97">
            <w:pPr>
              <w:keepNext/>
              <w:keepLines/>
              <w:spacing w:after="0"/>
              <w:jc w:val="center"/>
              <w:rPr>
                <w:rFonts w:ascii="Arial" w:hAnsi="Arial"/>
                <w:sz w:val="18"/>
              </w:rPr>
            </w:pPr>
            <w:r w:rsidRPr="00FE0994">
              <w:rPr>
                <w:rFonts w:ascii="Arial" w:hAnsi="Arial"/>
                <w:sz w:val="18"/>
              </w:rPr>
              <w:t>24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8207DA9"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339</w:t>
            </w:r>
            <w:r>
              <w:rPr>
                <w:rFonts w:ascii="Arial" w:hAnsi="Arial"/>
                <w:sz w:val="18"/>
              </w:rPr>
              <w:t>5.01</w:t>
            </w:r>
          </w:p>
        </w:tc>
        <w:tc>
          <w:tcPr>
            <w:tcW w:w="1134" w:type="dxa"/>
            <w:tcBorders>
              <w:top w:val="single" w:sz="4" w:space="0" w:color="auto"/>
              <w:left w:val="single" w:sz="4" w:space="0" w:color="auto"/>
              <w:bottom w:val="single" w:sz="4" w:space="0" w:color="auto"/>
              <w:right w:val="single" w:sz="4" w:space="0" w:color="auto"/>
            </w:tcBorders>
          </w:tcPr>
          <w:p w14:paraId="51819FAC"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62633</w:t>
            </w:r>
            <w:r>
              <w:rPr>
                <w:rFonts w:ascii="Arial" w:hAnsi="Arial"/>
                <w:sz w:val="18"/>
              </w:rPr>
              <w:t>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4D77D2C"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3390.6</w:t>
            </w:r>
            <w:r>
              <w:rPr>
                <w:rFonts w:ascii="Arial" w:hAnsi="Arial"/>
                <w:sz w:val="18"/>
              </w:rPr>
              <w:t>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9E9EC3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62604</w:t>
            </w:r>
            <w:r>
              <w:rPr>
                <w:rFonts w:ascii="Arial" w:hAnsi="Arial"/>
                <w:sz w:val="18"/>
              </w:rPr>
              <w:t>6</w:t>
            </w:r>
          </w:p>
        </w:tc>
        <w:tc>
          <w:tcPr>
            <w:tcW w:w="851" w:type="dxa"/>
            <w:tcBorders>
              <w:top w:val="nil"/>
              <w:left w:val="single" w:sz="4" w:space="0" w:color="auto"/>
              <w:bottom w:val="single" w:sz="4" w:space="0" w:color="auto"/>
              <w:right w:val="single" w:sz="4" w:space="0" w:color="auto"/>
            </w:tcBorders>
            <w:shd w:val="clear" w:color="auto" w:fill="auto"/>
          </w:tcPr>
          <w:p w14:paraId="6E178465"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850" w:type="dxa"/>
            <w:tcBorders>
              <w:top w:val="nil"/>
              <w:left w:val="single" w:sz="4" w:space="0" w:color="auto"/>
              <w:bottom w:val="single" w:sz="4" w:space="0" w:color="auto"/>
              <w:right w:val="single" w:sz="4" w:space="0" w:color="auto"/>
            </w:tcBorders>
            <w:shd w:val="clear" w:color="auto" w:fill="auto"/>
          </w:tcPr>
          <w:p w14:paraId="173EFA0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60B72C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7773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040178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626304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5D2CBCB" w14:textId="77777777" w:rsidR="003F6B43" w:rsidRPr="00FE0994" w:rsidRDefault="003F6B43" w:rsidP="00E35B97">
            <w:pPr>
              <w:keepNext/>
              <w:keepLines/>
              <w:spacing w:after="0"/>
              <w:jc w:val="center"/>
              <w:rPr>
                <w:rFonts w:ascii="Arial" w:hAnsi="Arial"/>
                <w:sz w:val="18"/>
              </w:rPr>
            </w:pPr>
            <w:r>
              <w:rPr>
                <w:rFonts w:ascii="Arial" w:hAnsi="Arial"/>
                <w:sz w:val="18"/>
              </w:rPr>
              <w:t>18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2E0DDF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17B162C5"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0 (0)</w:t>
            </w:r>
          </w:p>
        </w:tc>
        <w:tc>
          <w:tcPr>
            <w:tcW w:w="993" w:type="dxa"/>
            <w:tcBorders>
              <w:top w:val="single" w:sz="4" w:space="0" w:color="auto"/>
              <w:left w:val="single" w:sz="4" w:space="0" w:color="auto"/>
              <w:bottom w:val="single" w:sz="4" w:space="0" w:color="auto"/>
              <w:right w:val="single" w:sz="4" w:space="0" w:color="auto"/>
            </w:tcBorders>
          </w:tcPr>
          <w:p w14:paraId="0B26DEF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r>
      <w:tr w:rsidR="003F6B43" w:rsidRPr="00FE0994" w14:paraId="542191DB" w14:textId="77777777" w:rsidTr="00E35B97">
        <w:trPr>
          <w:jc w:val="center"/>
        </w:trPr>
        <w:tc>
          <w:tcPr>
            <w:tcW w:w="1419" w:type="dxa"/>
            <w:tcBorders>
              <w:top w:val="nil"/>
              <w:left w:val="single" w:sz="4" w:space="0" w:color="auto"/>
              <w:bottom w:val="nil"/>
              <w:right w:val="single" w:sz="4" w:space="0" w:color="auto"/>
            </w:tcBorders>
          </w:tcPr>
          <w:p w14:paraId="6B102420" w14:textId="77777777" w:rsidR="003F6B43" w:rsidRPr="00FE0994" w:rsidRDefault="003F6B43" w:rsidP="00E35B97">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6546C30E" w14:textId="77777777" w:rsidR="003F6B43" w:rsidRPr="00FE0994" w:rsidRDefault="003F6B43" w:rsidP="00E35B97">
            <w:pPr>
              <w:keepNext/>
              <w:keepLines/>
              <w:spacing w:after="0"/>
              <w:jc w:val="center"/>
              <w:rPr>
                <w:rFonts w:ascii="Arial" w:hAnsi="Arial"/>
                <w:sz w:val="18"/>
              </w:rPr>
            </w:pPr>
          </w:p>
        </w:tc>
        <w:tc>
          <w:tcPr>
            <w:tcW w:w="709" w:type="dxa"/>
            <w:tcBorders>
              <w:left w:val="single" w:sz="4" w:space="0" w:color="auto"/>
              <w:bottom w:val="nil"/>
              <w:right w:val="single" w:sz="4" w:space="0" w:color="auto"/>
            </w:tcBorders>
            <w:shd w:val="clear" w:color="auto" w:fill="auto"/>
          </w:tcPr>
          <w:p w14:paraId="66B5CB6C" w14:textId="77777777" w:rsidR="003F6B43" w:rsidRPr="00FE0994" w:rsidRDefault="003F6B43" w:rsidP="00E35B97">
            <w:pPr>
              <w:keepNext/>
              <w:keepLines/>
              <w:spacing w:after="0"/>
              <w:jc w:val="center"/>
              <w:rPr>
                <w:rFonts w:ascii="Arial" w:hAnsi="Arial"/>
                <w:sz w:val="18"/>
              </w:rPr>
            </w:pPr>
            <w:r w:rsidRPr="00FE0994">
              <w:rPr>
                <w:rFonts w:ascii="Arial" w:hAnsi="Arial"/>
                <w:sz w:val="18"/>
              </w:rPr>
              <w:t>HIGH</w:t>
            </w:r>
          </w:p>
        </w:tc>
        <w:tc>
          <w:tcPr>
            <w:tcW w:w="964" w:type="dxa"/>
            <w:tcBorders>
              <w:top w:val="single" w:sz="4" w:space="0" w:color="auto"/>
              <w:left w:val="single" w:sz="4" w:space="0" w:color="auto"/>
              <w:bottom w:val="single" w:sz="4" w:space="0" w:color="auto"/>
              <w:right w:val="single" w:sz="4" w:space="0" w:color="auto"/>
            </w:tcBorders>
          </w:tcPr>
          <w:p w14:paraId="6749D82E" w14:textId="77777777" w:rsidR="003F6B43" w:rsidRPr="00FE0994" w:rsidRDefault="003F6B43" w:rsidP="00E35B97">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6F756C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w:t>
            </w:r>
          </w:p>
        </w:tc>
        <w:tc>
          <w:tcPr>
            <w:tcW w:w="851" w:type="dxa"/>
            <w:tcBorders>
              <w:top w:val="nil"/>
              <w:left w:val="single" w:sz="4" w:space="0" w:color="auto"/>
              <w:bottom w:val="nil"/>
              <w:right w:val="single" w:sz="4" w:space="0" w:color="auto"/>
            </w:tcBorders>
            <w:shd w:val="clear" w:color="auto" w:fill="auto"/>
          </w:tcPr>
          <w:p w14:paraId="29C89949"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FAD579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24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8052B8C" w14:textId="77777777" w:rsidR="003F6B43" w:rsidRPr="00FE0994" w:rsidRDefault="003F6B43" w:rsidP="00E35B97">
            <w:pPr>
              <w:keepNext/>
              <w:keepLines/>
              <w:spacing w:after="0"/>
              <w:jc w:val="center"/>
              <w:rPr>
                <w:rFonts w:ascii="Arial" w:hAnsi="Arial"/>
                <w:sz w:val="18"/>
              </w:rPr>
            </w:pPr>
            <w:r w:rsidRPr="00FE0994">
              <w:rPr>
                <w:rFonts w:ascii="Arial" w:hAnsi="Arial"/>
                <w:sz w:val="18"/>
              </w:rPr>
              <w:t>410</w:t>
            </w:r>
            <w:r>
              <w:rPr>
                <w:rFonts w:ascii="Arial" w:hAnsi="Arial"/>
                <w:sz w:val="18"/>
              </w:rPr>
              <w:t>4.99</w:t>
            </w:r>
          </w:p>
        </w:tc>
        <w:tc>
          <w:tcPr>
            <w:tcW w:w="1134" w:type="dxa"/>
            <w:tcBorders>
              <w:top w:val="single" w:sz="4" w:space="0" w:color="auto"/>
              <w:left w:val="single" w:sz="4" w:space="0" w:color="auto"/>
              <w:bottom w:val="single" w:sz="4" w:space="0" w:color="auto"/>
              <w:right w:val="single" w:sz="4" w:space="0" w:color="auto"/>
            </w:tcBorders>
          </w:tcPr>
          <w:p w14:paraId="4964537B"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67366</w:t>
            </w:r>
            <w:r>
              <w:rPr>
                <w:rFonts w:ascii="Arial" w:hAnsi="Arial"/>
                <w:sz w:val="18"/>
              </w:rPr>
              <w:t>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8E36350"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3919.2</w:t>
            </w:r>
            <w:r>
              <w:rPr>
                <w:rFonts w:ascii="Arial" w:hAnsi="Arial"/>
                <w:sz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665AE6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66128</w:t>
            </w:r>
            <w:r>
              <w:rPr>
                <w:rFonts w:ascii="Arial" w:hAnsi="Arial"/>
                <w:sz w:val="18"/>
              </w:rPr>
              <w:t>2</w:t>
            </w:r>
          </w:p>
        </w:tc>
        <w:tc>
          <w:tcPr>
            <w:tcW w:w="851" w:type="dxa"/>
            <w:tcBorders>
              <w:top w:val="nil"/>
              <w:left w:val="single" w:sz="4" w:space="0" w:color="auto"/>
              <w:bottom w:val="single" w:sz="4" w:space="0" w:color="auto"/>
              <w:right w:val="single" w:sz="4" w:space="0" w:color="auto"/>
            </w:tcBorders>
            <w:shd w:val="clear" w:color="auto" w:fill="auto"/>
          </w:tcPr>
          <w:p w14:paraId="75E19EE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nil"/>
              <w:right w:val="single" w:sz="4" w:space="0" w:color="auto"/>
            </w:tcBorders>
            <w:shd w:val="clear" w:color="auto" w:fill="auto"/>
          </w:tcPr>
          <w:p w14:paraId="6B9A082A"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F38240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8266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7CAE241"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673632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D56BCEB" w14:textId="77777777" w:rsidR="003F6B43" w:rsidRPr="00FE0994" w:rsidRDefault="003F6B43" w:rsidP="00E35B97">
            <w:pPr>
              <w:keepNext/>
              <w:keepLines/>
              <w:spacing w:after="0"/>
              <w:jc w:val="center"/>
              <w:rPr>
                <w:rFonts w:ascii="Arial" w:hAnsi="Arial"/>
                <w:sz w:val="18"/>
              </w:rPr>
            </w:pPr>
            <w:r>
              <w:rPr>
                <w:rFonts w:ascii="Arial" w:hAnsi="Arial"/>
                <w:sz w:val="18"/>
              </w:rPr>
              <w:t>14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39A4D0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1189CE3A"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0 (0)</w:t>
            </w:r>
          </w:p>
        </w:tc>
        <w:tc>
          <w:tcPr>
            <w:tcW w:w="993" w:type="dxa"/>
            <w:tcBorders>
              <w:top w:val="single" w:sz="4" w:space="0" w:color="auto"/>
              <w:left w:val="single" w:sz="4" w:space="0" w:color="auto"/>
              <w:bottom w:val="single" w:sz="4" w:space="0" w:color="auto"/>
              <w:right w:val="single" w:sz="4" w:space="0" w:color="auto"/>
            </w:tcBorders>
          </w:tcPr>
          <w:p w14:paraId="6EB941E3"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1008</w:t>
            </w:r>
          </w:p>
        </w:tc>
      </w:tr>
      <w:tr w:rsidR="003F6B43" w:rsidRPr="00FE0994" w14:paraId="14290F0F" w14:textId="77777777" w:rsidTr="00E35B97">
        <w:trPr>
          <w:jc w:val="center"/>
        </w:trPr>
        <w:tc>
          <w:tcPr>
            <w:tcW w:w="1419" w:type="dxa"/>
            <w:tcBorders>
              <w:top w:val="nil"/>
              <w:left w:val="single" w:sz="4" w:space="0" w:color="auto"/>
              <w:bottom w:val="nil"/>
              <w:right w:val="single" w:sz="4" w:space="0" w:color="auto"/>
            </w:tcBorders>
          </w:tcPr>
          <w:p w14:paraId="26E56A15" w14:textId="77777777" w:rsidR="003F6B43" w:rsidRPr="00FE0994" w:rsidRDefault="003F6B43" w:rsidP="00E35B97">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4A237435" w14:textId="77777777" w:rsidR="003F6B43" w:rsidRPr="00FE0994" w:rsidRDefault="003F6B43" w:rsidP="00E35B97">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4D2DE128" w14:textId="77777777" w:rsidR="003F6B43" w:rsidRPr="00FE0994" w:rsidRDefault="003F6B43" w:rsidP="00E35B97">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74239571"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100 MHz, </w:t>
            </w:r>
            <w:proofErr w:type="spellStart"/>
            <w:r w:rsidRPr="00FE0994">
              <w:rPr>
                <w:rFonts w:ascii="Arial" w:hAnsi="Arial"/>
                <w:sz w:val="18"/>
              </w:rPr>
              <w:t>maxWgap</w:t>
            </w:r>
            <w:proofErr w:type="spellEnd"/>
            <w:r w:rsidRPr="00FE0994">
              <w:rPr>
                <w:rFonts w:ascii="Arial" w:hAnsi="Arial"/>
                <w:sz w:val="18"/>
              </w:rPr>
              <w:t xml:space="preserve"> = 80 MHz</w:t>
            </w:r>
          </w:p>
        </w:tc>
      </w:tr>
      <w:tr w:rsidR="003F6B43" w:rsidRPr="00FE0994" w14:paraId="45F77533" w14:textId="77777777" w:rsidTr="00E35B97">
        <w:trPr>
          <w:jc w:val="center"/>
        </w:trPr>
        <w:tc>
          <w:tcPr>
            <w:tcW w:w="1419" w:type="dxa"/>
            <w:tcBorders>
              <w:top w:val="nil"/>
              <w:left w:val="single" w:sz="4" w:space="0" w:color="auto"/>
              <w:bottom w:val="single" w:sz="4" w:space="0" w:color="auto"/>
              <w:right w:val="single" w:sz="4" w:space="0" w:color="auto"/>
            </w:tcBorders>
          </w:tcPr>
          <w:p w14:paraId="0633616F" w14:textId="77777777" w:rsidR="003F6B43" w:rsidRPr="00FE0994" w:rsidRDefault="003F6B43" w:rsidP="00E35B97">
            <w:pPr>
              <w:keepNext/>
              <w:keepLines/>
              <w:spacing w:after="0"/>
              <w:jc w:val="center"/>
              <w:rPr>
                <w:rFonts w:ascii="Arial" w:hAnsi="Arial"/>
                <w:sz w:val="18"/>
              </w:rPr>
            </w:pPr>
          </w:p>
        </w:tc>
        <w:tc>
          <w:tcPr>
            <w:tcW w:w="453" w:type="dxa"/>
            <w:tcBorders>
              <w:top w:val="nil"/>
              <w:left w:val="single" w:sz="4" w:space="0" w:color="auto"/>
              <w:bottom w:val="single" w:sz="4" w:space="0" w:color="auto"/>
              <w:right w:val="single" w:sz="4" w:space="0" w:color="auto"/>
            </w:tcBorders>
            <w:shd w:val="clear" w:color="auto" w:fill="auto"/>
          </w:tcPr>
          <w:p w14:paraId="7C2D8E87" w14:textId="77777777" w:rsidR="003F6B43" w:rsidRPr="00FE0994" w:rsidRDefault="003F6B43" w:rsidP="00E35B97">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shd w:val="clear" w:color="auto" w:fill="auto"/>
          </w:tcPr>
          <w:p w14:paraId="7AC1BB83" w14:textId="77777777" w:rsidR="003F6B43" w:rsidRPr="00FE0994" w:rsidRDefault="003F6B43" w:rsidP="00E35B97">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75439523" w14:textId="77777777" w:rsidR="003F6B43" w:rsidRPr="00FE0994" w:rsidRDefault="003F6B43" w:rsidP="00E35B97">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CBD45FE"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w:t>
            </w:r>
          </w:p>
        </w:tc>
        <w:tc>
          <w:tcPr>
            <w:tcW w:w="851" w:type="dxa"/>
            <w:tcBorders>
              <w:top w:val="nil"/>
              <w:left w:val="single" w:sz="4" w:space="0" w:color="auto"/>
              <w:bottom w:val="single" w:sz="4" w:space="0" w:color="auto"/>
              <w:right w:val="single" w:sz="4" w:space="0" w:color="auto"/>
            </w:tcBorders>
            <w:shd w:val="clear" w:color="auto" w:fill="auto"/>
          </w:tcPr>
          <w:p w14:paraId="4432F8D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2821D1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24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4A2B6E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4194.99</w:t>
            </w:r>
          </w:p>
        </w:tc>
        <w:tc>
          <w:tcPr>
            <w:tcW w:w="1134" w:type="dxa"/>
            <w:tcBorders>
              <w:top w:val="single" w:sz="4" w:space="0" w:color="auto"/>
              <w:left w:val="single" w:sz="4" w:space="0" w:color="auto"/>
              <w:bottom w:val="single" w:sz="4" w:space="0" w:color="auto"/>
              <w:right w:val="single" w:sz="4" w:space="0" w:color="auto"/>
            </w:tcBorders>
          </w:tcPr>
          <w:p w14:paraId="7150652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679666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4459F2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4009.23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DF84DB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667282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9C9A963" w14:textId="77777777" w:rsidR="003F6B43" w:rsidRPr="00FE0994" w:rsidRDefault="003F6B43" w:rsidP="00E35B97">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single" w:sz="4" w:space="0" w:color="auto"/>
              <w:right w:val="single" w:sz="4" w:space="0" w:color="auto"/>
            </w:tcBorders>
            <w:shd w:val="clear" w:color="auto" w:fill="auto"/>
          </w:tcPr>
          <w:p w14:paraId="78742164"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A31DEC9" w14:textId="77777777" w:rsidR="003F6B43" w:rsidRPr="00FE0994" w:rsidRDefault="003F6B43" w:rsidP="00E35B97">
            <w:pPr>
              <w:keepNext/>
              <w:keepLines/>
              <w:spacing w:after="0"/>
              <w:jc w:val="center"/>
              <w:rPr>
                <w:rFonts w:ascii="Arial" w:hAnsi="Arial"/>
                <w:sz w:val="18"/>
              </w:rPr>
            </w:pPr>
            <w:r w:rsidRPr="00FE0994">
              <w:rPr>
                <w:rFonts w:ascii="Arial" w:hAnsi="Arial"/>
                <w:sz w:val="18"/>
              </w:rPr>
              <w:t>8329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63C766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679680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896F56E"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25256A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1BD3086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09F6390E"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1012</w:t>
            </w:r>
          </w:p>
        </w:tc>
      </w:tr>
      <w:tr w:rsidR="003F6B43" w:rsidRPr="00FE0994" w14:paraId="3D382098" w14:textId="77777777" w:rsidTr="00E35B97">
        <w:trPr>
          <w:jc w:val="center"/>
        </w:trPr>
        <w:tc>
          <w:tcPr>
            <w:tcW w:w="1419" w:type="dxa"/>
            <w:tcBorders>
              <w:top w:val="single" w:sz="4" w:space="0" w:color="auto"/>
              <w:left w:val="single" w:sz="4" w:space="0" w:color="auto"/>
              <w:bottom w:val="nil"/>
              <w:right w:val="single" w:sz="4" w:space="0" w:color="auto"/>
            </w:tcBorders>
          </w:tcPr>
          <w:p w14:paraId="4157F853"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453" w:type="dxa"/>
            <w:tcBorders>
              <w:left w:val="single" w:sz="4" w:space="0" w:color="auto"/>
              <w:bottom w:val="nil"/>
              <w:right w:val="single" w:sz="4" w:space="0" w:color="auto"/>
            </w:tcBorders>
            <w:shd w:val="clear" w:color="auto" w:fill="auto"/>
          </w:tcPr>
          <w:p w14:paraId="66DE56FA" w14:textId="77777777" w:rsidR="003F6B43" w:rsidRPr="00FE0994" w:rsidRDefault="003F6B43" w:rsidP="00E35B97">
            <w:pPr>
              <w:keepNext/>
              <w:keepLines/>
              <w:spacing w:after="0"/>
              <w:jc w:val="center"/>
              <w:rPr>
                <w:rFonts w:ascii="Arial" w:hAnsi="Arial"/>
                <w:sz w:val="18"/>
              </w:rPr>
            </w:pPr>
            <w:r w:rsidRPr="00FE0994">
              <w:rPr>
                <w:rFonts w:ascii="Arial" w:hAnsi="Arial"/>
                <w:sz w:val="18"/>
              </w:rPr>
              <w:t>UL</w:t>
            </w:r>
          </w:p>
        </w:tc>
        <w:tc>
          <w:tcPr>
            <w:tcW w:w="709" w:type="dxa"/>
            <w:tcBorders>
              <w:left w:val="single" w:sz="4" w:space="0" w:color="auto"/>
              <w:bottom w:val="nil"/>
              <w:right w:val="single" w:sz="4" w:space="0" w:color="auto"/>
            </w:tcBorders>
            <w:shd w:val="clear" w:color="auto" w:fill="auto"/>
          </w:tcPr>
          <w:p w14:paraId="7ABB91F4" w14:textId="77777777" w:rsidR="003F6B43" w:rsidRPr="00FE0994" w:rsidRDefault="003F6B43" w:rsidP="00E35B97">
            <w:pPr>
              <w:keepNext/>
              <w:keepLines/>
              <w:spacing w:after="0"/>
              <w:jc w:val="center"/>
              <w:rPr>
                <w:rFonts w:ascii="Arial" w:hAnsi="Arial"/>
                <w:sz w:val="18"/>
              </w:rPr>
            </w:pPr>
            <w:r w:rsidRPr="00FE0994">
              <w:rPr>
                <w:rFonts w:ascii="Arial" w:hAnsi="Arial"/>
                <w:sz w:val="18"/>
              </w:rPr>
              <w:t>LOW</w:t>
            </w:r>
          </w:p>
        </w:tc>
        <w:tc>
          <w:tcPr>
            <w:tcW w:w="964" w:type="dxa"/>
            <w:tcBorders>
              <w:top w:val="single" w:sz="4" w:space="0" w:color="auto"/>
              <w:left w:val="single" w:sz="4" w:space="0" w:color="auto"/>
              <w:bottom w:val="single" w:sz="4" w:space="0" w:color="auto"/>
              <w:right w:val="single" w:sz="4" w:space="0" w:color="auto"/>
            </w:tcBorders>
          </w:tcPr>
          <w:p w14:paraId="08DB3561" w14:textId="77777777" w:rsidR="003F6B43" w:rsidRPr="00FE0994" w:rsidRDefault="003F6B43" w:rsidP="00E35B97">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C9B87E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20</w:t>
            </w:r>
          </w:p>
        </w:tc>
        <w:tc>
          <w:tcPr>
            <w:tcW w:w="851" w:type="dxa"/>
            <w:tcBorders>
              <w:top w:val="single" w:sz="4" w:space="0" w:color="auto"/>
              <w:left w:val="single" w:sz="4" w:space="0" w:color="auto"/>
              <w:bottom w:val="nil"/>
              <w:right w:val="single" w:sz="4" w:space="0" w:color="auto"/>
            </w:tcBorders>
            <w:shd w:val="clear" w:color="auto" w:fill="auto"/>
          </w:tcPr>
          <w:p w14:paraId="55B99590"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BAB9DB0" w14:textId="77777777" w:rsidR="003F6B43" w:rsidRPr="00FE0994" w:rsidRDefault="003F6B43" w:rsidP="00E35B97">
            <w:pPr>
              <w:keepNext/>
              <w:keepLines/>
              <w:spacing w:after="0"/>
              <w:jc w:val="center"/>
              <w:rPr>
                <w:rFonts w:ascii="Arial" w:hAnsi="Arial"/>
                <w:sz w:val="18"/>
              </w:rPr>
            </w:pPr>
            <w:r w:rsidRPr="00FE0994">
              <w:rPr>
                <w:rFonts w:ascii="Arial" w:hAnsi="Arial"/>
                <w:sz w:val="18"/>
              </w:rPr>
              <w:t>51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1CD43C1"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3310.02</w:t>
            </w:r>
          </w:p>
        </w:tc>
        <w:tc>
          <w:tcPr>
            <w:tcW w:w="1134" w:type="dxa"/>
            <w:tcBorders>
              <w:top w:val="single" w:sz="4" w:space="0" w:color="auto"/>
              <w:left w:val="single" w:sz="4" w:space="0" w:color="auto"/>
              <w:bottom w:val="single" w:sz="4" w:space="0" w:color="auto"/>
              <w:right w:val="single" w:sz="4" w:space="0" w:color="auto"/>
            </w:tcBorders>
          </w:tcPr>
          <w:p w14:paraId="0AACFC4A"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620668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95746B3"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3300.84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4401420"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620056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950D3F5"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850" w:type="dxa"/>
            <w:tcBorders>
              <w:top w:val="single" w:sz="4" w:space="0" w:color="auto"/>
              <w:left w:val="single" w:sz="4" w:space="0" w:color="auto"/>
              <w:bottom w:val="nil"/>
              <w:right w:val="single" w:sz="4" w:space="0" w:color="auto"/>
            </w:tcBorders>
            <w:shd w:val="clear" w:color="auto" w:fill="auto"/>
          </w:tcPr>
          <w:p w14:paraId="2CE05105"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490FFC3" w14:textId="77777777" w:rsidR="003F6B43" w:rsidRPr="00FE0994" w:rsidRDefault="003F6B43" w:rsidP="00E35B97">
            <w:pPr>
              <w:keepNext/>
              <w:keepLines/>
              <w:spacing w:after="0"/>
              <w:jc w:val="center"/>
              <w:rPr>
                <w:rFonts w:ascii="Arial" w:hAnsi="Arial"/>
                <w:sz w:val="18"/>
              </w:rPr>
            </w:pPr>
            <w:r w:rsidRPr="00FE0994">
              <w:rPr>
                <w:rFonts w:ascii="Arial" w:hAnsi="Arial"/>
                <w:sz w:val="18"/>
              </w:rPr>
              <w:t>7711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9B0B89A"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620352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BA6C0D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740CA3A"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6B9AEFE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31F27325" w14:textId="77777777" w:rsidR="003F6B43" w:rsidRPr="00FE0994" w:rsidRDefault="003F6B43" w:rsidP="00E35B97">
            <w:pPr>
              <w:keepNext/>
              <w:keepLines/>
              <w:spacing w:after="0"/>
              <w:jc w:val="center"/>
              <w:rPr>
                <w:rFonts w:ascii="Arial" w:hAnsi="Arial"/>
                <w:sz w:val="18"/>
              </w:rPr>
            </w:pPr>
            <w:r w:rsidRPr="00FE0994">
              <w:rPr>
                <w:rFonts w:ascii="Arial" w:hAnsi="Arial"/>
                <w:sz w:val="18"/>
              </w:rPr>
              <w:t>4</w:t>
            </w:r>
          </w:p>
        </w:tc>
      </w:tr>
      <w:tr w:rsidR="003F6B43" w:rsidRPr="00FE0994" w14:paraId="0D810E42" w14:textId="77777777" w:rsidTr="00E35B97">
        <w:trPr>
          <w:jc w:val="center"/>
        </w:trPr>
        <w:tc>
          <w:tcPr>
            <w:tcW w:w="1419" w:type="dxa"/>
            <w:tcBorders>
              <w:top w:val="nil"/>
              <w:left w:val="single" w:sz="4" w:space="0" w:color="auto"/>
              <w:bottom w:val="nil"/>
              <w:right w:val="single" w:sz="4" w:space="0" w:color="auto"/>
            </w:tcBorders>
          </w:tcPr>
          <w:p w14:paraId="2D472C01" w14:textId="0E52E8C7" w:rsidR="003F6B43" w:rsidRPr="00FE0994" w:rsidRDefault="003F6B43" w:rsidP="00E35B97">
            <w:pPr>
              <w:keepNext/>
              <w:keepLines/>
              <w:spacing w:after="0"/>
              <w:jc w:val="center"/>
              <w:rPr>
                <w:rFonts w:ascii="Arial" w:hAnsi="Arial"/>
                <w:sz w:val="18"/>
              </w:rPr>
            </w:pPr>
            <w:r w:rsidRPr="00FE0994">
              <w:rPr>
                <w:rFonts w:ascii="Arial" w:hAnsi="Arial"/>
                <w:sz w:val="18"/>
              </w:rPr>
              <w:t>(1</w:t>
            </w:r>
            <w:ins w:id="23" w:author="Niclas Weiler" w:date="2025-02-04T16:07:00Z">
              <w:r w:rsidR="008C7BE0">
                <w:rPr>
                  <w:rFonts w:ascii="Arial" w:hAnsi="Arial"/>
                  <w:sz w:val="18"/>
                </w:rPr>
                <w:t>,4,5</w:t>
              </w:r>
            </w:ins>
            <w:r w:rsidRPr="00FE0994">
              <w:rPr>
                <w:rFonts w:ascii="Arial" w:hAnsi="Arial"/>
                <w:sz w:val="18"/>
              </w:rPr>
              <w:t>)</w:t>
            </w:r>
          </w:p>
        </w:tc>
        <w:tc>
          <w:tcPr>
            <w:tcW w:w="453" w:type="dxa"/>
            <w:tcBorders>
              <w:top w:val="nil"/>
              <w:left w:val="single" w:sz="4" w:space="0" w:color="auto"/>
              <w:bottom w:val="nil"/>
              <w:right w:val="single" w:sz="4" w:space="0" w:color="auto"/>
            </w:tcBorders>
            <w:shd w:val="clear" w:color="auto" w:fill="auto"/>
          </w:tcPr>
          <w:p w14:paraId="1E6FF27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&amp;</w:t>
            </w:r>
          </w:p>
        </w:tc>
        <w:tc>
          <w:tcPr>
            <w:tcW w:w="709" w:type="dxa"/>
            <w:tcBorders>
              <w:top w:val="nil"/>
              <w:left w:val="single" w:sz="4" w:space="0" w:color="auto"/>
              <w:bottom w:val="nil"/>
              <w:right w:val="single" w:sz="4" w:space="0" w:color="auto"/>
            </w:tcBorders>
            <w:shd w:val="clear" w:color="auto" w:fill="auto"/>
          </w:tcPr>
          <w:p w14:paraId="47B57960" w14:textId="77777777" w:rsidR="003F6B43" w:rsidRPr="00FE0994" w:rsidRDefault="003F6B43" w:rsidP="00E35B97">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17FE2FEB"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100 MHz, </w:t>
            </w:r>
            <w:proofErr w:type="spellStart"/>
            <w:r w:rsidRPr="00FE0994">
              <w:rPr>
                <w:rFonts w:ascii="Arial" w:hAnsi="Arial"/>
                <w:sz w:val="18"/>
              </w:rPr>
              <w:t>maxWgap</w:t>
            </w:r>
            <w:proofErr w:type="spellEnd"/>
            <w:r w:rsidRPr="00FE0994">
              <w:rPr>
                <w:rFonts w:ascii="Arial" w:hAnsi="Arial"/>
                <w:sz w:val="18"/>
              </w:rPr>
              <w:t xml:space="preserve"> = 70 MHz</w:t>
            </w:r>
          </w:p>
        </w:tc>
      </w:tr>
      <w:tr w:rsidR="003F6B43" w:rsidRPr="00FE0994" w14:paraId="5869B6EF" w14:textId="77777777" w:rsidTr="00E35B97">
        <w:trPr>
          <w:jc w:val="center"/>
        </w:trPr>
        <w:tc>
          <w:tcPr>
            <w:tcW w:w="1419" w:type="dxa"/>
            <w:tcBorders>
              <w:top w:val="nil"/>
              <w:left w:val="single" w:sz="4" w:space="0" w:color="auto"/>
              <w:bottom w:val="nil"/>
              <w:right w:val="single" w:sz="4" w:space="0" w:color="auto"/>
            </w:tcBorders>
          </w:tcPr>
          <w:p w14:paraId="2B0CC32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(20+10)</w:t>
            </w:r>
          </w:p>
        </w:tc>
        <w:tc>
          <w:tcPr>
            <w:tcW w:w="453" w:type="dxa"/>
            <w:tcBorders>
              <w:top w:val="nil"/>
              <w:left w:val="single" w:sz="4" w:space="0" w:color="auto"/>
              <w:bottom w:val="nil"/>
              <w:right w:val="single" w:sz="4" w:space="0" w:color="auto"/>
            </w:tcBorders>
            <w:shd w:val="clear" w:color="auto" w:fill="auto"/>
          </w:tcPr>
          <w:p w14:paraId="23A8A74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DL</w:t>
            </w:r>
          </w:p>
        </w:tc>
        <w:tc>
          <w:tcPr>
            <w:tcW w:w="709" w:type="dxa"/>
            <w:tcBorders>
              <w:top w:val="nil"/>
              <w:left w:val="single" w:sz="4" w:space="0" w:color="auto"/>
              <w:bottom w:val="single" w:sz="4" w:space="0" w:color="auto"/>
              <w:right w:val="single" w:sz="4" w:space="0" w:color="auto"/>
            </w:tcBorders>
            <w:shd w:val="clear" w:color="auto" w:fill="auto"/>
          </w:tcPr>
          <w:p w14:paraId="1827553F" w14:textId="77777777" w:rsidR="003F6B43" w:rsidRPr="00FE0994" w:rsidRDefault="003F6B43" w:rsidP="00E35B97">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37FE19AB" w14:textId="77777777" w:rsidR="003F6B43" w:rsidRPr="00FE0994" w:rsidRDefault="003F6B43" w:rsidP="00E35B97">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A2B8F69"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w:t>
            </w:r>
          </w:p>
        </w:tc>
        <w:tc>
          <w:tcPr>
            <w:tcW w:w="851" w:type="dxa"/>
            <w:tcBorders>
              <w:top w:val="nil"/>
              <w:left w:val="single" w:sz="4" w:space="0" w:color="auto"/>
              <w:bottom w:val="single" w:sz="4" w:space="0" w:color="auto"/>
              <w:right w:val="single" w:sz="4" w:space="0" w:color="auto"/>
            </w:tcBorders>
            <w:shd w:val="clear" w:color="auto" w:fill="auto"/>
          </w:tcPr>
          <w:p w14:paraId="64298443"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7C3E55E" w14:textId="77777777" w:rsidR="003F6B43" w:rsidRPr="00FE0994" w:rsidRDefault="003F6B43" w:rsidP="00E35B97">
            <w:pPr>
              <w:keepNext/>
              <w:keepLines/>
              <w:spacing w:after="0"/>
              <w:jc w:val="center"/>
              <w:rPr>
                <w:rFonts w:ascii="Arial" w:hAnsi="Arial"/>
                <w:sz w:val="18"/>
              </w:rPr>
            </w:pPr>
            <w:r w:rsidRPr="00FE0994">
              <w:rPr>
                <w:rFonts w:ascii="Arial" w:hAnsi="Arial"/>
                <w:sz w:val="18"/>
              </w:rPr>
              <w:t>24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14317A0"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3395.01</w:t>
            </w:r>
          </w:p>
        </w:tc>
        <w:tc>
          <w:tcPr>
            <w:tcW w:w="1134" w:type="dxa"/>
            <w:tcBorders>
              <w:top w:val="single" w:sz="4" w:space="0" w:color="auto"/>
              <w:left w:val="single" w:sz="4" w:space="0" w:color="auto"/>
              <w:bottom w:val="single" w:sz="4" w:space="0" w:color="auto"/>
              <w:right w:val="single" w:sz="4" w:space="0" w:color="auto"/>
            </w:tcBorders>
          </w:tcPr>
          <w:p w14:paraId="25EE0BC0"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626334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8458830"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3390.69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E865F3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626046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3FEDF1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850" w:type="dxa"/>
            <w:tcBorders>
              <w:top w:val="nil"/>
              <w:left w:val="single" w:sz="4" w:space="0" w:color="auto"/>
              <w:bottom w:val="single" w:sz="4" w:space="0" w:color="auto"/>
              <w:right w:val="single" w:sz="4" w:space="0" w:color="auto"/>
            </w:tcBorders>
            <w:shd w:val="clear" w:color="auto" w:fill="auto"/>
          </w:tcPr>
          <w:p w14:paraId="43C29FEC"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C7DFDA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7773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87885C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626304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2B0C6C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2C7D0C9"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06A183D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0 (0)</w:t>
            </w:r>
          </w:p>
        </w:tc>
        <w:tc>
          <w:tcPr>
            <w:tcW w:w="993" w:type="dxa"/>
            <w:tcBorders>
              <w:top w:val="single" w:sz="4" w:space="0" w:color="auto"/>
              <w:left w:val="single" w:sz="4" w:space="0" w:color="auto"/>
              <w:bottom w:val="single" w:sz="4" w:space="0" w:color="auto"/>
              <w:right w:val="single" w:sz="4" w:space="0" w:color="auto"/>
            </w:tcBorders>
          </w:tcPr>
          <w:p w14:paraId="7D4B9A41"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r>
      <w:tr w:rsidR="003F6B43" w:rsidRPr="00FE0994" w14:paraId="7FC06B28" w14:textId="77777777" w:rsidTr="00E35B97">
        <w:trPr>
          <w:jc w:val="center"/>
        </w:trPr>
        <w:tc>
          <w:tcPr>
            <w:tcW w:w="1419" w:type="dxa"/>
            <w:tcBorders>
              <w:top w:val="nil"/>
              <w:left w:val="single" w:sz="4" w:space="0" w:color="auto"/>
              <w:bottom w:val="nil"/>
              <w:right w:val="single" w:sz="4" w:space="0" w:color="auto"/>
            </w:tcBorders>
          </w:tcPr>
          <w:p w14:paraId="6A9BCA76" w14:textId="77777777" w:rsidR="003F6B43" w:rsidRPr="00FE0994" w:rsidRDefault="003F6B43" w:rsidP="00E35B97">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75B2F053" w14:textId="77777777" w:rsidR="003F6B43" w:rsidRPr="00FE0994" w:rsidRDefault="003F6B43" w:rsidP="00E35B97">
            <w:pPr>
              <w:keepNext/>
              <w:keepLines/>
              <w:spacing w:after="0"/>
              <w:jc w:val="center"/>
              <w:rPr>
                <w:rFonts w:ascii="Arial" w:hAnsi="Arial"/>
                <w:sz w:val="18"/>
              </w:rPr>
            </w:pPr>
          </w:p>
        </w:tc>
        <w:tc>
          <w:tcPr>
            <w:tcW w:w="709" w:type="dxa"/>
            <w:tcBorders>
              <w:left w:val="single" w:sz="4" w:space="0" w:color="auto"/>
              <w:bottom w:val="nil"/>
              <w:right w:val="single" w:sz="4" w:space="0" w:color="auto"/>
            </w:tcBorders>
            <w:shd w:val="clear" w:color="auto" w:fill="auto"/>
          </w:tcPr>
          <w:p w14:paraId="6CBA89B9" w14:textId="77777777" w:rsidR="003F6B43" w:rsidRPr="00FE0994" w:rsidRDefault="003F6B43" w:rsidP="00E35B97">
            <w:pPr>
              <w:keepNext/>
              <w:keepLines/>
              <w:spacing w:after="0"/>
              <w:jc w:val="center"/>
              <w:rPr>
                <w:rFonts w:ascii="Arial" w:hAnsi="Arial"/>
                <w:sz w:val="18"/>
              </w:rPr>
            </w:pPr>
            <w:r w:rsidRPr="00FE0994">
              <w:rPr>
                <w:rFonts w:ascii="Arial" w:hAnsi="Arial"/>
                <w:sz w:val="18"/>
              </w:rPr>
              <w:t>HIGH</w:t>
            </w:r>
          </w:p>
        </w:tc>
        <w:tc>
          <w:tcPr>
            <w:tcW w:w="964" w:type="dxa"/>
            <w:tcBorders>
              <w:top w:val="single" w:sz="4" w:space="0" w:color="auto"/>
              <w:left w:val="single" w:sz="4" w:space="0" w:color="auto"/>
              <w:bottom w:val="single" w:sz="4" w:space="0" w:color="auto"/>
              <w:right w:val="single" w:sz="4" w:space="0" w:color="auto"/>
            </w:tcBorders>
          </w:tcPr>
          <w:p w14:paraId="4B427BD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096984A" w14:textId="77777777" w:rsidR="003F6B43" w:rsidRPr="00FE0994" w:rsidRDefault="003F6B43" w:rsidP="00E35B97">
            <w:pPr>
              <w:keepNext/>
              <w:keepLines/>
              <w:spacing w:after="0"/>
              <w:jc w:val="center"/>
              <w:rPr>
                <w:rFonts w:ascii="Arial" w:hAnsi="Arial"/>
                <w:sz w:val="18"/>
              </w:rPr>
            </w:pPr>
            <w:r w:rsidRPr="00FE0994">
              <w:rPr>
                <w:rFonts w:ascii="Arial" w:hAnsi="Arial"/>
                <w:sz w:val="18"/>
              </w:rPr>
              <w:t>20</w:t>
            </w:r>
          </w:p>
        </w:tc>
        <w:tc>
          <w:tcPr>
            <w:tcW w:w="851" w:type="dxa"/>
            <w:tcBorders>
              <w:top w:val="nil"/>
              <w:left w:val="single" w:sz="4" w:space="0" w:color="auto"/>
              <w:bottom w:val="nil"/>
              <w:right w:val="single" w:sz="4" w:space="0" w:color="auto"/>
            </w:tcBorders>
            <w:shd w:val="clear" w:color="auto" w:fill="auto"/>
          </w:tcPr>
          <w:p w14:paraId="3C5D21E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BEA7EA5" w14:textId="77777777" w:rsidR="003F6B43" w:rsidRPr="00FE0994" w:rsidRDefault="003F6B43" w:rsidP="00E35B97">
            <w:pPr>
              <w:keepNext/>
              <w:keepLines/>
              <w:spacing w:after="0"/>
              <w:jc w:val="center"/>
              <w:rPr>
                <w:rFonts w:ascii="Arial" w:hAnsi="Arial"/>
                <w:sz w:val="18"/>
              </w:rPr>
            </w:pPr>
            <w:r w:rsidRPr="00FE0994">
              <w:rPr>
                <w:rFonts w:ascii="Arial" w:hAnsi="Arial"/>
                <w:sz w:val="18"/>
              </w:rPr>
              <w:t>51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E097714" w14:textId="77777777" w:rsidR="003F6B43" w:rsidRPr="00FE0994" w:rsidRDefault="003F6B43" w:rsidP="00E35B97">
            <w:pPr>
              <w:keepNext/>
              <w:keepLines/>
              <w:spacing w:after="0"/>
              <w:jc w:val="center"/>
              <w:rPr>
                <w:rFonts w:ascii="Arial" w:hAnsi="Arial"/>
                <w:sz w:val="18"/>
              </w:rPr>
            </w:pPr>
            <w:r w:rsidRPr="00FE0994">
              <w:rPr>
                <w:rFonts w:ascii="Arial" w:hAnsi="Arial"/>
                <w:sz w:val="18"/>
              </w:rPr>
              <w:t>4110.00</w:t>
            </w:r>
          </w:p>
        </w:tc>
        <w:tc>
          <w:tcPr>
            <w:tcW w:w="1134" w:type="dxa"/>
            <w:tcBorders>
              <w:top w:val="single" w:sz="4" w:space="0" w:color="auto"/>
              <w:left w:val="single" w:sz="4" w:space="0" w:color="auto"/>
              <w:bottom w:val="single" w:sz="4" w:space="0" w:color="auto"/>
              <w:right w:val="single" w:sz="4" w:space="0" w:color="auto"/>
            </w:tcBorders>
          </w:tcPr>
          <w:p w14:paraId="5C2A0CC3"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674000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4386E2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3919.38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3E6BBCB"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661292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5BF044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nil"/>
              <w:right w:val="single" w:sz="4" w:space="0" w:color="auto"/>
            </w:tcBorders>
            <w:shd w:val="clear" w:color="auto" w:fill="auto"/>
          </w:tcPr>
          <w:p w14:paraId="5C132394"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548C92B" w14:textId="77777777" w:rsidR="003F6B43" w:rsidRPr="00FE0994" w:rsidRDefault="003F6B43" w:rsidP="00E35B97">
            <w:pPr>
              <w:keepNext/>
              <w:keepLines/>
              <w:spacing w:after="0"/>
              <w:jc w:val="center"/>
              <w:rPr>
                <w:rFonts w:ascii="Arial" w:hAnsi="Arial"/>
                <w:sz w:val="18"/>
              </w:rPr>
            </w:pPr>
            <w:r w:rsidRPr="00FE0994">
              <w:rPr>
                <w:rFonts w:ascii="Arial" w:hAnsi="Arial"/>
                <w:sz w:val="18"/>
              </w:rPr>
              <w:t>8266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45A5FB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673632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A17F629" w14:textId="77777777" w:rsidR="003F6B43" w:rsidRPr="00FE0994" w:rsidRDefault="003F6B43" w:rsidP="00E35B97">
            <w:pPr>
              <w:keepNext/>
              <w:keepLines/>
              <w:spacing w:after="0"/>
              <w:jc w:val="center"/>
              <w:rPr>
                <w:rFonts w:ascii="Arial" w:hAnsi="Arial"/>
                <w:sz w:val="18"/>
              </w:rPr>
            </w:pPr>
            <w:r w:rsidRPr="00FE0994">
              <w:rPr>
                <w:rFonts w:ascii="Arial" w:hAnsi="Arial"/>
                <w:sz w:val="18"/>
              </w:rPr>
              <w:t>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44B393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64DEE744"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0 (0)</w:t>
            </w:r>
          </w:p>
        </w:tc>
        <w:tc>
          <w:tcPr>
            <w:tcW w:w="993" w:type="dxa"/>
            <w:tcBorders>
              <w:top w:val="single" w:sz="4" w:space="0" w:color="auto"/>
              <w:left w:val="single" w:sz="4" w:space="0" w:color="auto"/>
              <w:bottom w:val="single" w:sz="4" w:space="0" w:color="auto"/>
              <w:right w:val="single" w:sz="4" w:space="0" w:color="auto"/>
            </w:tcBorders>
          </w:tcPr>
          <w:p w14:paraId="565B184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1008</w:t>
            </w:r>
          </w:p>
        </w:tc>
      </w:tr>
      <w:tr w:rsidR="003F6B43" w:rsidRPr="00FE0994" w14:paraId="70558AB0" w14:textId="77777777" w:rsidTr="00E35B97">
        <w:trPr>
          <w:jc w:val="center"/>
        </w:trPr>
        <w:tc>
          <w:tcPr>
            <w:tcW w:w="1419" w:type="dxa"/>
            <w:tcBorders>
              <w:top w:val="nil"/>
              <w:left w:val="single" w:sz="4" w:space="0" w:color="auto"/>
              <w:bottom w:val="nil"/>
              <w:right w:val="single" w:sz="4" w:space="0" w:color="auto"/>
            </w:tcBorders>
          </w:tcPr>
          <w:p w14:paraId="13DBE348" w14:textId="77777777" w:rsidR="003F6B43" w:rsidRPr="00FE0994" w:rsidRDefault="003F6B43" w:rsidP="00E35B97">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75AAFD78" w14:textId="77777777" w:rsidR="003F6B43" w:rsidRPr="00FE0994" w:rsidRDefault="003F6B43" w:rsidP="00E35B97">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3BCAED43" w14:textId="77777777" w:rsidR="003F6B43" w:rsidRPr="00FE0994" w:rsidRDefault="003F6B43" w:rsidP="00E35B97">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72FD092A"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100 MHz, </w:t>
            </w:r>
            <w:proofErr w:type="spellStart"/>
            <w:r w:rsidRPr="00FE0994">
              <w:rPr>
                <w:rFonts w:ascii="Arial" w:hAnsi="Arial"/>
                <w:sz w:val="18"/>
              </w:rPr>
              <w:t>maxWgap</w:t>
            </w:r>
            <w:proofErr w:type="spellEnd"/>
            <w:r w:rsidRPr="00FE0994">
              <w:rPr>
                <w:rFonts w:ascii="Arial" w:hAnsi="Arial"/>
                <w:sz w:val="18"/>
              </w:rPr>
              <w:t xml:space="preserve"> = 70 MHz</w:t>
            </w:r>
          </w:p>
        </w:tc>
      </w:tr>
      <w:tr w:rsidR="003F6B43" w:rsidRPr="00FE0994" w14:paraId="6F196428" w14:textId="77777777" w:rsidTr="00E35B97">
        <w:trPr>
          <w:jc w:val="center"/>
        </w:trPr>
        <w:tc>
          <w:tcPr>
            <w:tcW w:w="1419" w:type="dxa"/>
            <w:tcBorders>
              <w:top w:val="nil"/>
              <w:left w:val="single" w:sz="4" w:space="0" w:color="auto"/>
              <w:bottom w:val="single" w:sz="4" w:space="0" w:color="auto"/>
              <w:right w:val="single" w:sz="4" w:space="0" w:color="auto"/>
            </w:tcBorders>
          </w:tcPr>
          <w:p w14:paraId="1CB67AA6" w14:textId="77777777" w:rsidR="003F6B43" w:rsidRPr="00FE0994" w:rsidRDefault="003F6B43" w:rsidP="00E35B97">
            <w:pPr>
              <w:keepNext/>
              <w:keepLines/>
              <w:spacing w:after="0"/>
              <w:jc w:val="center"/>
              <w:rPr>
                <w:rFonts w:ascii="Arial" w:hAnsi="Arial"/>
                <w:sz w:val="18"/>
              </w:rPr>
            </w:pPr>
          </w:p>
        </w:tc>
        <w:tc>
          <w:tcPr>
            <w:tcW w:w="453" w:type="dxa"/>
            <w:tcBorders>
              <w:top w:val="nil"/>
              <w:left w:val="single" w:sz="4" w:space="0" w:color="auto"/>
              <w:bottom w:val="single" w:sz="4" w:space="0" w:color="auto"/>
              <w:right w:val="single" w:sz="4" w:space="0" w:color="auto"/>
            </w:tcBorders>
            <w:shd w:val="clear" w:color="auto" w:fill="auto"/>
          </w:tcPr>
          <w:p w14:paraId="1F8BFDC3" w14:textId="77777777" w:rsidR="003F6B43" w:rsidRPr="00FE0994" w:rsidRDefault="003F6B43" w:rsidP="00E35B97">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shd w:val="clear" w:color="auto" w:fill="auto"/>
          </w:tcPr>
          <w:p w14:paraId="5892D1F1" w14:textId="77777777" w:rsidR="003F6B43" w:rsidRPr="00FE0994" w:rsidRDefault="003F6B43" w:rsidP="00E35B97">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138CFBEC" w14:textId="77777777" w:rsidR="003F6B43" w:rsidRPr="00FE0994" w:rsidRDefault="003F6B43" w:rsidP="00E35B97">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2A93965"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w:t>
            </w:r>
          </w:p>
        </w:tc>
        <w:tc>
          <w:tcPr>
            <w:tcW w:w="851" w:type="dxa"/>
            <w:tcBorders>
              <w:top w:val="nil"/>
              <w:left w:val="single" w:sz="4" w:space="0" w:color="auto"/>
              <w:bottom w:val="single" w:sz="4" w:space="0" w:color="auto"/>
              <w:right w:val="single" w:sz="4" w:space="0" w:color="auto"/>
            </w:tcBorders>
            <w:shd w:val="clear" w:color="auto" w:fill="auto"/>
          </w:tcPr>
          <w:p w14:paraId="510B950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4623139" w14:textId="77777777" w:rsidR="003F6B43" w:rsidRPr="00FE0994" w:rsidRDefault="003F6B43" w:rsidP="00E35B97">
            <w:pPr>
              <w:keepNext/>
              <w:keepLines/>
              <w:spacing w:after="0"/>
              <w:jc w:val="center"/>
              <w:rPr>
                <w:rFonts w:ascii="Arial" w:hAnsi="Arial"/>
                <w:sz w:val="18"/>
              </w:rPr>
            </w:pPr>
            <w:r w:rsidRPr="00FE0994">
              <w:rPr>
                <w:rFonts w:ascii="Arial" w:hAnsi="Arial"/>
                <w:sz w:val="18"/>
              </w:rPr>
              <w:t>24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6072A35" w14:textId="77777777" w:rsidR="003F6B43" w:rsidRPr="00FE0994" w:rsidRDefault="003F6B43" w:rsidP="00E35B97">
            <w:pPr>
              <w:keepNext/>
              <w:keepLines/>
              <w:spacing w:after="0"/>
              <w:jc w:val="center"/>
              <w:rPr>
                <w:rFonts w:ascii="Arial" w:hAnsi="Arial"/>
                <w:sz w:val="18"/>
              </w:rPr>
            </w:pPr>
            <w:r w:rsidRPr="00FE0994">
              <w:rPr>
                <w:rFonts w:ascii="Arial" w:hAnsi="Arial"/>
                <w:sz w:val="18"/>
              </w:rPr>
              <w:t>4194.99</w:t>
            </w:r>
          </w:p>
        </w:tc>
        <w:tc>
          <w:tcPr>
            <w:tcW w:w="1134" w:type="dxa"/>
            <w:tcBorders>
              <w:top w:val="single" w:sz="4" w:space="0" w:color="auto"/>
              <w:left w:val="single" w:sz="4" w:space="0" w:color="auto"/>
              <w:bottom w:val="single" w:sz="4" w:space="0" w:color="auto"/>
              <w:right w:val="single" w:sz="4" w:space="0" w:color="auto"/>
            </w:tcBorders>
          </w:tcPr>
          <w:p w14:paraId="5BEAE634"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679666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D8E468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4009.23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633DF7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667282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F10A3D4" w14:textId="77777777" w:rsidR="003F6B43" w:rsidRPr="00FE0994" w:rsidRDefault="003F6B43" w:rsidP="00E35B97">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single" w:sz="4" w:space="0" w:color="auto"/>
              <w:right w:val="single" w:sz="4" w:space="0" w:color="auto"/>
            </w:tcBorders>
            <w:shd w:val="clear" w:color="auto" w:fill="auto"/>
          </w:tcPr>
          <w:p w14:paraId="3C6A06C9"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A930FC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8329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6D13F6E"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679680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47B1549"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0EC5F7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27166EA9"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229FFF7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1012</w:t>
            </w:r>
          </w:p>
        </w:tc>
      </w:tr>
      <w:tr w:rsidR="003F6B43" w:rsidRPr="00FE0994" w14:paraId="12574739" w14:textId="77777777" w:rsidTr="00E35B97">
        <w:trPr>
          <w:jc w:val="center"/>
        </w:trPr>
        <w:tc>
          <w:tcPr>
            <w:tcW w:w="1419" w:type="dxa"/>
            <w:tcBorders>
              <w:top w:val="single" w:sz="4" w:space="0" w:color="auto"/>
              <w:left w:val="single" w:sz="4" w:space="0" w:color="auto"/>
              <w:bottom w:val="nil"/>
              <w:right w:val="single" w:sz="4" w:space="0" w:color="auto"/>
            </w:tcBorders>
          </w:tcPr>
          <w:p w14:paraId="3C243523" w14:textId="77777777" w:rsidR="003F6B43" w:rsidRPr="00FE0994" w:rsidRDefault="003F6B43" w:rsidP="00E35B97">
            <w:pPr>
              <w:keepNext/>
              <w:keepLines/>
              <w:spacing w:after="0"/>
              <w:jc w:val="center"/>
              <w:rPr>
                <w:rFonts w:ascii="Arial" w:hAnsi="Arial"/>
                <w:sz w:val="18"/>
              </w:rPr>
            </w:pPr>
            <w:r w:rsidRPr="00FE0994">
              <w:rPr>
                <w:rFonts w:ascii="Arial" w:hAnsi="Arial"/>
                <w:sz w:val="18"/>
              </w:rPr>
              <w:t>40</w:t>
            </w:r>
          </w:p>
        </w:tc>
        <w:tc>
          <w:tcPr>
            <w:tcW w:w="453" w:type="dxa"/>
            <w:tcBorders>
              <w:left w:val="single" w:sz="4" w:space="0" w:color="auto"/>
              <w:bottom w:val="nil"/>
              <w:right w:val="single" w:sz="4" w:space="0" w:color="auto"/>
            </w:tcBorders>
            <w:shd w:val="clear" w:color="auto" w:fill="auto"/>
          </w:tcPr>
          <w:p w14:paraId="54175B0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UL</w:t>
            </w:r>
          </w:p>
        </w:tc>
        <w:tc>
          <w:tcPr>
            <w:tcW w:w="709" w:type="dxa"/>
            <w:tcBorders>
              <w:left w:val="single" w:sz="4" w:space="0" w:color="auto"/>
              <w:bottom w:val="nil"/>
              <w:right w:val="single" w:sz="4" w:space="0" w:color="auto"/>
            </w:tcBorders>
            <w:shd w:val="clear" w:color="auto" w:fill="auto"/>
          </w:tcPr>
          <w:p w14:paraId="1F0CEBAC" w14:textId="77777777" w:rsidR="003F6B43" w:rsidRPr="00FE0994" w:rsidRDefault="003F6B43" w:rsidP="00E35B97">
            <w:pPr>
              <w:keepNext/>
              <w:keepLines/>
              <w:spacing w:after="0"/>
              <w:jc w:val="center"/>
              <w:rPr>
                <w:rFonts w:ascii="Arial" w:hAnsi="Arial"/>
                <w:sz w:val="18"/>
              </w:rPr>
            </w:pPr>
            <w:r w:rsidRPr="00FE0994">
              <w:rPr>
                <w:rFonts w:ascii="Arial" w:hAnsi="Arial"/>
                <w:sz w:val="18"/>
              </w:rPr>
              <w:t>LOW</w:t>
            </w:r>
          </w:p>
        </w:tc>
        <w:tc>
          <w:tcPr>
            <w:tcW w:w="964" w:type="dxa"/>
            <w:tcBorders>
              <w:top w:val="single" w:sz="4" w:space="0" w:color="auto"/>
              <w:left w:val="single" w:sz="4" w:space="0" w:color="auto"/>
              <w:bottom w:val="single" w:sz="4" w:space="0" w:color="auto"/>
              <w:right w:val="single" w:sz="4" w:space="0" w:color="auto"/>
            </w:tcBorders>
          </w:tcPr>
          <w:p w14:paraId="4DB9F92E" w14:textId="77777777" w:rsidR="003F6B43" w:rsidRPr="00FE0994" w:rsidRDefault="003F6B43" w:rsidP="00E35B97">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2992F6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20</w:t>
            </w:r>
          </w:p>
        </w:tc>
        <w:tc>
          <w:tcPr>
            <w:tcW w:w="851" w:type="dxa"/>
            <w:tcBorders>
              <w:top w:val="single" w:sz="4" w:space="0" w:color="auto"/>
              <w:left w:val="single" w:sz="4" w:space="0" w:color="auto"/>
              <w:bottom w:val="nil"/>
              <w:right w:val="single" w:sz="4" w:space="0" w:color="auto"/>
            </w:tcBorders>
            <w:shd w:val="clear" w:color="auto" w:fill="auto"/>
          </w:tcPr>
          <w:p w14:paraId="79BD6101"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13F5FAB" w14:textId="77777777" w:rsidR="003F6B43" w:rsidRPr="00FE0994" w:rsidRDefault="003F6B43" w:rsidP="00E35B97">
            <w:pPr>
              <w:keepNext/>
              <w:keepLines/>
              <w:spacing w:after="0"/>
              <w:jc w:val="center"/>
              <w:rPr>
                <w:rFonts w:ascii="Arial" w:hAnsi="Arial"/>
                <w:sz w:val="18"/>
              </w:rPr>
            </w:pPr>
            <w:r w:rsidRPr="00FE0994">
              <w:rPr>
                <w:rFonts w:ascii="Arial" w:hAnsi="Arial"/>
                <w:sz w:val="18"/>
              </w:rPr>
              <w:t>51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7460A2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3310.02</w:t>
            </w:r>
          </w:p>
        </w:tc>
        <w:tc>
          <w:tcPr>
            <w:tcW w:w="1134" w:type="dxa"/>
            <w:tcBorders>
              <w:top w:val="single" w:sz="4" w:space="0" w:color="auto"/>
              <w:left w:val="single" w:sz="4" w:space="0" w:color="auto"/>
              <w:bottom w:val="single" w:sz="4" w:space="0" w:color="auto"/>
              <w:right w:val="single" w:sz="4" w:space="0" w:color="auto"/>
            </w:tcBorders>
          </w:tcPr>
          <w:p w14:paraId="4500245A"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620668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17F74A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3300.84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1AAE9F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620056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4DF2EA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850" w:type="dxa"/>
            <w:tcBorders>
              <w:top w:val="single" w:sz="4" w:space="0" w:color="auto"/>
              <w:left w:val="single" w:sz="4" w:space="0" w:color="auto"/>
              <w:bottom w:val="nil"/>
              <w:right w:val="single" w:sz="4" w:space="0" w:color="auto"/>
            </w:tcBorders>
            <w:shd w:val="clear" w:color="auto" w:fill="auto"/>
          </w:tcPr>
          <w:p w14:paraId="510EA3A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9A9115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7711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60BF281"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620352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36310E9" w14:textId="77777777" w:rsidR="003F6B43" w:rsidRPr="00FE0994" w:rsidRDefault="003F6B43" w:rsidP="00E35B97">
            <w:pPr>
              <w:keepNext/>
              <w:keepLines/>
              <w:spacing w:after="0"/>
              <w:jc w:val="center"/>
              <w:rPr>
                <w:rFonts w:ascii="Arial" w:hAnsi="Arial"/>
                <w:sz w:val="18"/>
              </w:rPr>
            </w:pPr>
            <w:r w:rsidRPr="00FE0994">
              <w:rPr>
                <w:rFonts w:ascii="Arial" w:hAnsi="Arial"/>
                <w:sz w:val="18"/>
              </w:rPr>
              <w:t>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A8C908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7D90D19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37C4C21B" w14:textId="77777777" w:rsidR="003F6B43" w:rsidRPr="00FE0994" w:rsidRDefault="003F6B43" w:rsidP="00E35B97">
            <w:pPr>
              <w:keepNext/>
              <w:keepLines/>
              <w:spacing w:after="0"/>
              <w:jc w:val="center"/>
              <w:rPr>
                <w:rFonts w:ascii="Arial" w:hAnsi="Arial"/>
                <w:sz w:val="18"/>
              </w:rPr>
            </w:pPr>
            <w:r w:rsidRPr="00FE0994">
              <w:rPr>
                <w:rFonts w:ascii="Arial" w:hAnsi="Arial"/>
                <w:sz w:val="18"/>
              </w:rPr>
              <w:t>4</w:t>
            </w:r>
          </w:p>
        </w:tc>
      </w:tr>
      <w:tr w:rsidR="003F6B43" w:rsidRPr="00FE0994" w14:paraId="791DF5EC" w14:textId="77777777" w:rsidTr="00E35B97">
        <w:trPr>
          <w:jc w:val="center"/>
        </w:trPr>
        <w:tc>
          <w:tcPr>
            <w:tcW w:w="1419" w:type="dxa"/>
            <w:tcBorders>
              <w:top w:val="nil"/>
              <w:left w:val="single" w:sz="4" w:space="0" w:color="auto"/>
              <w:bottom w:val="nil"/>
              <w:right w:val="single" w:sz="4" w:space="0" w:color="auto"/>
            </w:tcBorders>
          </w:tcPr>
          <w:p w14:paraId="39541F23" w14:textId="7F0F672C" w:rsidR="003F6B43" w:rsidRPr="00FE0994" w:rsidRDefault="003F6B43" w:rsidP="00E35B97">
            <w:pPr>
              <w:keepNext/>
              <w:keepLines/>
              <w:spacing w:after="0"/>
              <w:jc w:val="center"/>
              <w:rPr>
                <w:rFonts w:ascii="Arial" w:hAnsi="Arial"/>
                <w:sz w:val="18"/>
              </w:rPr>
            </w:pPr>
            <w:r w:rsidRPr="00FE0994">
              <w:rPr>
                <w:rFonts w:ascii="Arial" w:hAnsi="Arial"/>
                <w:sz w:val="18"/>
              </w:rPr>
              <w:t>(0</w:t>
            </w:r>
            <w:ins w:id="24" w:author="Niclas Weiler" w:date="2025-01-31T09:13:00Z">
              <w:r w:rsidR="001F47C8">
                <w:rPr>
                  <w:rFonts w:ascii="Arial" w:hAnsi="Arial"/>
                  <w:sz w:val="18"/>
                </w:rPr>
                <w:t>,1</w:t>
              </w:r>
            </w:ins>
            <w:ins w:id="25" w:author="Niclas Weiler" w:date="2025-02-04T16:07:00Z">
              <w:r w:rsidR="008C7BE0">
                <w:rPr>
                  <w:rFonts w:ascii="Arial" w:hAnsi="Arial"/>
                  <w:sz w:val="18"/>
                </w:rPr>
                <w:t>,4,5</w:t>
              </w:r>
            </w:ins>
            <w:r w:rsidRPr="00FE0994">
              <w:rPr>
                <w:rFonts w:ascii="Arial" w:hAnsi="Arial"/>
                <w:sz w:val="18"/>
              </w:rPr>
              <w:t>)</w:t>
            </w:r>
          </w:p>
        </w:tc>
        <w:tc>
          <w:tcPr>
            <w:tcW w:w="453" w:type="dxa"/>
            <w:tcBorders>
              <w:top w:val="nil"/>
              <w:left w:val="single" w:sz="4" w:space="0" w:color="auto"/>
              <w:bottom w:val="nil"/>
              <w:right w:val="single" w:sz="4" w:space="0" w:color="auto"/>
            </w:tcBorders>
            <w:shd w:val="clear" w:color="auto" w:fill="auto"/>
          </w:tcPr>
          <w:p w14:paraId="6B3B5BDA" w14:textId="77777777" w:rsidR="003F6B43" w:rsidRPr="00FE0994" w:rsidRDefault="003F6B43" w:rsidP="00E35B97">
            <w:pPr>
              <w:keepNext/>
              <w:keepLines/>
              <w:spacing w:after="0"/>
              <w:jc w:val="center"/>
              <w:rPr>
                <w:rFonts w:ascii="Arial" w:hAnsi="Arial"/>
                <w:sz w:val="18"/>
              </w:rPr>
            </w:pPr>
            <w:r w:rsidRPr="00FE0994">
              <w:rPr>
                <w:rFonts w:ascii="Arial" w:hAnsi="Arial"/>
                <w:sz w:val="18"/>
              </w:rPr>
              <w:t>&amp;</w:t>
            </w:r>
          </w:p>
        </w:tc>
        <w:tc>
          <w:tcPr>
            <w:tcW w:w="709" w:type="dxa"/>
            <w:tcBorders>
              <w:top w:val="nil"/>
              <w:left w:val="single" w:sz="4" w:space="0" w:color="auto"/>
              <w:bottom w:val="nil"/>
              <w:right w:val="single" w:sz="4" w:space="0" w:color="auto"/>
            </w:tcBorders>
            <w:shd w:val="clear" w:color="auto" w:fill="auto"/>
          </w:tcPr>
          <w:p w14:paraId="5F3FA7BD" w14:textId="77777777" w:rsidR="003F6B43" w:rsidRPr="00FE0994" w:rsidRDefault="003F6B43" w:rsidP="00E35B97">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2812ED15"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100 MHz, </w:t>
            </w:r>
            <w:proofErr w:type="spellStart"/>
            <w:r w:rsidRPr="00FE0994">
              <w:rPr>
                <w:rFonts w:ascii="Arial" w:hAnsi="Arial"/>
                <w:sz w:val="18"/>
              </w:rPr>
              <w:t>maxWgap</w:t>
            </w:r>
            <w:proofErr w:type="spellEnd"/>
            <w:r w:rsidRPr="00FE0994">
              <w:rPr>
                <w:rFonts w:ascii="Arial" w:hAnsi="Arial"/>
                <w:sz w:val="18"/>
              </w:rPr>
              <w:t xml:space="preserve"> = 60 MHz</w:t>
            </w:r>
          </w:p>
        </w:tc>
      </w:tr>
      <w:tr w:rsidR="003F6B43" w:rsidRPr="00FE0994" w14:paraId="7FDD8F69" w14:textId="77777777" w:rsidTr="00E35B97">
        <w:trPr>
          <w:jc w:val="center"/>
        </w:trPr>
        <w:tc>
          <w:tcPr>
            <w:tcW w:w="1419" w:type="dxa"/>
            <w:tcBorders>
              <w:top w:val="nil"/>
              <w:left w:val="single" w:sz="4" w:space="0" w:color="auto"/>
              <w:bottom w:val="nil"/>
              <w:right w:val="single" w:sz="4" w:space="0" w:color="auto"/>
            </w:tcBorders>
          </w:tcPr>
          <w:p w14:paraId="0D7060E3" w14:textId="77777777" w:rsidR="003F6B43" w:rsidRPr="00FE0994" w:rsidRDefault="003F6B43" w:rsidP="00E35B97">
            <w:pPr>
              <w:keepNext/>
              <w:keepLines/>
              <w:spacing w:after="0"/>
              <w:jc w:val="center"/>
              <w:rPr>
                <w:rFonts w:ascii="Arial" w:hAnsi="Arial"/>
                <w:sz w:val="18"/>
              </w:rPr>
            </w:pPr>
            <w:r w:rsidRPr="00FE0994">
              <w:rPr>
                <w:rFonts w:ascii="Arial" w:hAnsi="Arial"/>
                <w:sz w:val="18"/>
              </w:rPr>
              <w:t>(20+20)</w:t>
            </w:r>
          </w:p>
        </w:tc>
        <w:tc>
          <w:tcPr>
            <w:tcW w:w="453" w:type="dxa"/>
            <w:tcBorders>
              <w:top w:val="nil"/>
              <w:left w:val="single" w:sz="4" w:space="0" w:color="auto"/>
              <w:bottom w:val="nil"/>
              <w:right w:val="single" w:sz="4" w:space="0" w:color="auto"/>
            </w:tcBorders>
            <w:shd w:val="clear" w:color="auto" w:fill="auto"/>
          </w:tcPr>
          <w:p w14:paraId="2B41AB93" w14:textId="77777777" w:rsidR="003F6B43" w:rsidRPr="00FE0994" w:rsidRDefault="003F6B43" w:rsidP="00E35B97">
            <w:pPr>
              <w:keepNext/>
              <w:keepLines/>
              <w:spacing w:after="0"/>
              <w:jc w:val="center"/>
              <w:rPr>
                <w:rFonts w:ascii="Arial" w:hAnsi="Arial"/>
                <w:sz w:val="18"/>
              </w:rPr>
            </w:pPr>
            <w:r w:rsidRPr="00FE0994">
              <w:rPr>
                <w:rFonts w:ascii="Arial" w:hAnsi="Arial"/>
                <w:sz w:val="18"/>
              </w:rPr>
              <w:t>DL</w:t>
            </w:r>
          </w:p>
        </w:tc>
        <w:tc>
          <w:tcPr>
            <w:tcW w:w="709" w:type="dxa"/>
            <w:tcBorders>
              <w:top w:val="nil"/>
              <w:left w:val="single" w:sz="4" w:space="0" w:color="auto"/>
              <w:bottom w:val="single" w:sz="4" w:space="0" w:color="auto"/>
              <w:right w:val="single" w:sz="4" w:space="0" w:color="auto"/>
            </w:tcBorders>
            <w:shd w:val="clear" w:color="auto" w:fill="auto"/>
          </w:tcPr>
          <w:p w14:paraId="115FE858" w14:textId="77777777" w:rsidR="003F6B43" w:rsidRPr="00FE0994" w:rsidRDefault="003F6B43" w:rsidP="00E35B97">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27612574" w14:textId="77777777" w:rsidR="003F6B43" w:rsidRPr="00FE0994" w:rsidRDefault="003F6B43" w:rsidP="00E35B97">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4E6906E" w14:textId="77777777" w:rsidR="003F6B43" w:rsidRPr="00FE0994" w:rsidRDefault="003F6B43" w:rsidP="00E35B97">
            <w:pPr>
              <w:keepNext/>
              <w:keepLines/>
              <w:spacing w:after="0"/>
              <w:jc w:val="center"/>
              <w:rPr>
                <w:rFonts w:ascii="Arial" w:hAnsi="Arial"/>
                <w:sz w:val="18"/>
              </w:rPr>
            </w:pPr>
            <w:r w:rsidRPr="00FE0994">
              <w:rPr>
                <w:rFonts w:ascii="Arial" w:hAnsi="Arial"/>
                <w:sz w:val="18"/>
              </w:rPr>
              <w:t>20</w:t>
            </w:r>
          </w:p>
        </w:tc>
        <w:tc>
          <w:tcPr>
            <w:tcW w:w="851" w:type="dxa"/>
            <w:tcBorders>
              <w:top w:val="nil"/>
              <w:left w:val="single" w:sz="4" w:space="0" w:color="auto"/>
              <w:bottom w:val="single" w:sz="4" w:space="0" w:color="auto"/>
              <w:right w:val="single" w:sz="4" w:space="0" w:color="auto"/>
            </w:tcBorders>
            <w:shd w:val="clear" w:color="auto" w:fill="auto"/>
          </w:tcPr>
          <w:p w14:paraId="2C3FBC21"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421149B" w14:textId="77777777" w:rsidR="003F6B43" w:rsidRPr="00FE0994" w:rsidRDefault="003F6B43" w:rsidP="00E35B97">
            <w:pPr>
              <w:keepNext/>
              <w:keepLines/>
              <w:spacing w:after="0"/>
              <w:jc w:val="center"/>
              <w:rPr>
                <w:rFonts w:ascii="Arial" w:hAnsi="Arial"/>
                <w:sz w:val="18"/>
              </w:rPr>
            </w:pPr>
            <w:r w:rsidRPr="00FE0994">
              <w:rPr>
                <w:rFonts w:ascii="Arial" w:hAnsi="Arial"/>
                <w:sz w:val="18"/>
              </w:rPr>
              <w:t>51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4205740"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3390.00</w:t>
            </w:r>
          </w:p>
        </w:tc>
        <w:tc>
          <w:tcPr>
            <w:tcW w:w="1134" w:type="dxa"/>
            <w:tcBorders>
              <w:top w:val="single" w:sz="4" w:space="0" w:color="auto"/>
              <w:left w:val="single" w:sz="4" w:space="0" w:color="auto"/>
              <w:bottom w:val="single" w:sz="4" w:space="0" w:color="auto"/>
              <w:right w:val="single" w:sz="4" w:space="0" w:color="auto"/>
            </w:tcBorders>
          </w:tcPr>
          <w:p w14:paraId="07BFFD0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626000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B5ADA05"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3380.82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76AE1E9"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625388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A69774A"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850" w:type="dxa"/>
            <w:tcBorders>
              <w:top w:val="nil"/>
              <w:left w:val="single" w:sz="4" w:space="0" w:color="auto"/>
              <w:bottom w:val="single" w:sz="4" w:space="0" w:color="auto"/>
              <w:right w:val="single" w:sz="4" w:space="0" w:color="auto"/>
            </w:tcBorders>
            <w:shd w:val="clear" w:color="auto" w:fill="auto"/>
          </w:tcPr>
          <w:p w14:paraId="3B12554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95F8241" w14:textId="77777777" w:rsidR="003F6B43" w:rsidRPr="00FE0994" w:rsidRDefault="003F6B43" w:rsidP="00E35B97">
            <w:pPr>
              <w:keepNext/>
              <w:keepLines/>
              <w:spacing w:after="0"/>
              <w:jc w:val="center"/>
              <w:rPr>
                <w:rFonts w:ascii="Arial" w:hAnsi="Arial"/>
                <w:sz w:val="18"/>
              </w:rPr>
            </w:pPr>
            <w:r w:rsidRPr="00FE0994">
              <w:rPr>
                <w:rFonts w:ascii="Arial" w:hAnsi="Arial"/>
                <w:sz w:val="18"/>
              </w:rPr>
              <w:t>7766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014C72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625632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82A528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AACFA0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18FFE6F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0 (0)</w:t>
            </w:r>
          </w:p>
        </w:tc>
        <w:tc>
          <w:tcPr>
            <w:tcW w:w="993" w:type="dxa"/>
            <w:tcBorders>
              <w:top w:val="single" w:sz="4" w:space="0" w:color="auto"/>
              <w:left w:val="single" w:sz="4" w:space="0" w:color="auto"/>
              <w:bottom w:val="single" w:sz="4" w:space="0" w:color="auto"/>
              <w:right w:val="single" w:sz="4" w:space="0" w:color="auto"/>
            </w:tcBorders>
          </w:tcPr>
          <w:p w14:paraId="2C4C22BE"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r>
      <w:tr w:rsidR="003F6B43" w:rsidRPr="00FE0994" w14:paraId="5D4D51E2" w14:textId="77777777" w:rsidTr="00E35B97">
        <w:trPr>
          <w:jc w:val="center"/>
        </w:trPr>
        <w:tc>
          <w:tcPr>
            <w:tcW w:w="1419" w:type="dxa"/>
            <w:tcBorders>
              <w:top w:val="nil"/>
              <w:left w:val="single" w:sz="4" w:space="0" w:color="auto"/>
              <w:bottom w:val="nil"/>
              <w:right w:val="single" w:sz="4" w:space="0" w:color="auto"/>
            </w:tcBorders>
          </w:tcPr>
          <w:p w14:paraId="71D3BEC8" w14:textId="77777777" w:rsidR="003F6B43" w:rsidRPr="00FE0994" w:rsidRDefault="003F6B43" w:rsidP="00E35B97">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634AE070" w14:textId="77777777" w:rsidR="003F6B43" w:rsidRPr="00FE0994" w:rsidRDefault="003F6B43" w:rsidP="00E35B97">
            <w:pPr>
              <w:keepNext/>
              <w:keepLines/>
              <w:spacing w:after="0"/>
              <w:jc w:val="center"/>
              <w:rPr>
                <w:rFonts w:ascii="Arial" w:hAnsi="Arial"/>
                <w:sz w:val="18"/>
              </w:rPr>
            </w:pPr>
          </w:p>
        </w:tc>
        <w:tc>
          <w:tcPr>
            <w:tcW w:w="709" w:type="dxa"/>
            <w:tcBorders>
              <w:left w:val="single" w:sz="4" w:space="0" w:color="auto"/>
              <w:bottom w:val="nil"/>
              <w:right w:val="single" w:sz="4" w:space="0" w:color="auto"/>
            </w:tcBorders>
            <w:shd w:val="clear" w:color="auto" w:fill="auto"/>
          </w:tcPr>
          <w:p w14:paraId="4A91042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HIGH</w:t>
            </w:r>
          </w:p>
        </w:tc>
        <w:tc>
          <w:tcPr>
            <w:tcW w:w="964" w:type="dxa"/>
            <w:tcBorders>
              <w:top w:val="single" w:sz="4" w:space="0" w:color="auto"/>
              <w:left w:val="single" w:sz="4" w:space="0" w:color="auto"/>
              <w:bottom w:val="single" w:sz="4" w:space="0" w:color="auto"/>
              <w:right w:val="single" w:sz="4" w:space="0" w:color="auto"/>
            </w:tcBorders>
          </w:tcPr>
          <w:p w14:paraId="385A03D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0534D7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20</w:t>
            </w:r>
          </w:p>
        </w:tc>
        <w:tc>
          <w:tcPr>
            <w:tcW w:w="851" w:type="dxa"/>
            <w:tcBorders>
              <w:top w:val="nil"/>
              <w:left w:val="single" w:sz="4" w:space="0" w:color="auto"/>
              <w:bottom w:val="nil"/>
              <w:right w:val="single" w:sz="4" w:space="0" w:color="auto"/>
            </w:tcBorders>
            <w:shd w:val="clear" w:color="auto" w:fill="auto"/>
          </w:tcPr>
          <w:p w14:paraId="46CFA4B3"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6EE322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51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B07EFAC" w14:textId="77777777" w:rsidR="003F6B43" w:rsidRPr="00FE0994" w:rsidRDefault="003F6B43" w:rsidP="00E35B97">
            <w:pPr>
              <w:keepNext/>
              <w:keepLines/>
              <w:spacing w:after="0"/>
              <w:jc w:val="center"/>
              <w:rPr>
                <w:rFonts w:ascii="Arial" w:hAnsi="Arial"/>
                <w:sz w:val="18"/>
              </w:rPr>
            </w:pPr>
            <w:r w:rsidRPr="00FE0994">
              <w:rPr>
                <w:rFonts w:ascii="Arial" w:hAnsi="Arial"/>
                <w:sz w:val="18"/>
              </w:rPr>
              <w:t>4110.00</w:t>
            </w:r>
          </w:p>
        </w:tc>
        <w:tc>
          <w:tcPr>
            <w:tcW w:w="1134" w:type="dxa"/>
            <w:tcBorders>
              <w:top w:val="single" w:sz="4" w:space="0" w:color="auto"/>
              <w:left w:val="single" w:sz="4" w:space="0" w:color="auto"/>
              <w:bottom w:val="single" w:sz="4" w:space="0" w:color="auto"/>
              <w:right w:val="single" w:sz="4" w:space="0" w:color="auto"/>
            </w:tcBorders>
          </w:tcPr>
          <w:p w14:paraId="1A824E9C"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674000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40E883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3919.38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C8BB19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661292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629D0D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nil"/>
              <w:right w:val="single" w:sz="4" w:space="0" w:color="auto"/>
            </w:tcBorders>
            <w:shd w:val="clear" w:color="auto" w:fill="auto"/>
          </w:tcPr>
          <w:p w14:paraId="6D3E9FA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67F9CB1" w14:textId="77777777" w:rsidR="003F6B43" w:rsidRPr="00FE0994" w:rsidRDefault="003F6B43" w:rsidP="00E35B97">
            <w:pPr>
              <w:keepNext/>
              <w:keepLines/>
              <w:spacing w:after="0"/>
              <w:jc w:val="center"/>
              <w:rPr>
                <w:rFonts w:ascii="Arial" w:hAnsi="Arial"/>
                <w:sz w:val="18"/>
              </w:rPr>
            </w:pPr>
            <w:r w:rsidRPr="00FE0994">
              <w:rPr>
                <w:rFonts w:ascii="Arial" w:hAnsi="Arial"/>
                <w:sz w:val="18"/>
              </w:rPr>
              <w:t>8266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8AAEFAB"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673632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0B943E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E6E7AB0"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5F658B40"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0 (0)</w:t>
            </w:r>
          </w:p>
        </w:tc>
        <w:tc>
          <w:tcPr>
            <w:tcW w:w="993" w:type="dxa"/>
            <w:tcBorders>
              <w:top w:val="single" w:sz="4" w:space="0" w:color="auto"/>
              <w:left w:val="single" w:sz="4" w:space="0" w:color="auto"/>
              <w:bottom w:val="single" w:sz="4" w:space="0" w:color="auto"/>
              <w:right w:val="single" w:sz="4" w:space="0" w:color="auto"/>
            </w:tcBorders>
          </w:tcPr>
          <w:p w14:paraId="559C03DE"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1008</w:t>
            </w:r>
          </w:p>
        </w:tc>
      </w:tr>
      <w:tr w:rsidR="003F6B43" w:rsidRPr="00FE0994" w14:paraId="38795345" w14:textId="77777777" w:rsidTr="00E35B97">
        <w:trPr>
          <w:jc w:val="center"/>
        </w:trPr>
        <w:tc>
          <w:tcPr>
            <w:tcW w:w="1419" w:type="dxa"/>
            <w:tcBorders>
              <w:top w:val="nil"/>
              <w:left w:val="single" w:sz="4" w:space="0" w:color="auto"/>
              <w:bottom w:val="nil"/>
              <w:right w:val="single" w:sz="4" w:space="0" w:color="auto"/>
            </w:tcBorders>
          </w:tcPr>
          <w:p w14:paraId="7A4B3D10" w14:textId="77777777" w:rsidR="003F6B43" w:rsidRPr="00FE0994" w:rsidRDefault="003F6B43" w:rsidP="00E35B97">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33729995" w14:textId="77777777" w:rsidR="003F6B43" w:rsidRPr="00FE0994" w:rsidRDefault="003F6B43" w:rsidP="00E35B97">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4E7AABE4" w14:textId="77777777" w:rsidR="003F6B43" w:rsidRPr="00FE0994" w:rsidRDefault="003F6B43" w:rsidP="00E35B97">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53211D99"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100 MHz, </w:t>
            </w:r>
            <w:proofErr w:type="spellStart"/>
            <w:r w:rsidRPr="00FE0994">
              <w:rPr>
                <w:rFonts w:ascii="Arial" w:hAnsi="Arial"/>
                <w:sz w:val="18"/>
              </w:rPr>
              <w:t>maxWgap</w:t>
            </w:r>
            <w:proofErr w:type="spellEnd"/>
            <w:r w:rsidRPr="00FE0994">
              <w:rPr>
                <w:rFonts w:ascii="Arial" w:hAnsi="Arial"/>
                <w:sz w:val="18"/>
              </w:rPr>
              <w:t xml:space="preserve"> = 60 MHz</w:t>
            </w:r>
          </w:p>
        </w:tc>
      </w:tr>
      <w:tr w:rsidR="003F6B43" w:rsidRPr="00FE0994" w14:paraId="1280814A" w14:textId="77777777" w:rsidTr="00E35B97">
        <w:trPr>
          <w:jc w:val="center"/>
        </w:trPr>
        <w:tc>
          <w:tcPr>
            <w:tcW w:w="1419" w:type="dxa"/>
            <w:tcBorders>
              <w:top w:val="nil"/>
              <w:left w:val="single" w:sz="4" w:space="0" w:color="auto"/>
              <w:bottom w:val="single" w:sz="4" w:space="0" w:color="auto"/>
              <w:right w:val="single" w:sz="4" w:space="0" w:color="auto"/>
            </w:tcBorders>
          </w:tcPr>
          <w:p w14:paraId="217C4BFE" w14:textId="77777777" w:rsidR="003F6B43" w:rsidRPr="00FE0994" w:rsidRDefault="003F6B43" w:rsidP="00E35B97">
            <w:pPr>
              <w:keepNext/>
              <w:keepLines/>
              <w:spacing w:after="0"/>
              <w:jc w:val="center"/>
              <w:rPr>
                <w:rFonts w:ascii="Arial" w:hAnsi="Arial"/>
                <w:sz w:val="18"/>
              </w:rPr>
            </w:pPr>
          </w:p>
        </w:tc>
        <w:tc>
          <w:tcPr>
            <w:tcW w:w="453" w:type="dxa"/>
            <w:tcBorders>
              <w:top w:val="nil"/>
              <w:left w:val="single" w:sz="4" w:space="0" w:color="auto"/>
              <w:bottom w:val="single" w:sz="4" w:space="0" w:color="auto"/>
              <w:right w:val="single" w:sz="4" w:space="0" w:color="auto"/>
            </w:tcBorders>
            <w:shd w:val="clear" w:color="auto" w:fill="auto"/>
          </w:tcPr>
          <w:p w14:paraId="387C2584" w14:textId="77777777" w:rsidR="003F6B43" w:rsidRPr="00FE0994" w:rsidRDefault="003F6B43" w:rsidP="00E35B97">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shd w:val="clear" w:color="auto" w:fill="auto"/>
          </w:tcPr>
          <w:p w14:paraId="0DB8156B" w14:textId="77777777" w:rsidR="003F6B43" w:rsidRPr="00FE0994" w:rsidRDefault="003F6B43" w:rsidP="00E35B97">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6A1A62E4" w14:textId="77777777" w:rsidR="003F6B43" w:rsidRPr="00FE0994" w:rsidRDefault="003F6B43" w:rsidP="00E35B97">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150A770" w14:textId="77777777" w:rsidR="003F6B43" w:rsidRPr="00FE0994" w:rsidRDefault="003F6B43" w:rsidP="00E35B97">
            <w:pPr>
              <w:keepNext/>
              <w:keepLines/>
              <w:spacing w:after="0"/>
              <w:jc w:val="center"/>
              <w:rPr>
                <w:rFonts w:ascii="Arial" w:hAnsi="Arial"/>
                <w:sz w:val="18"/>
              </w:rPr>
            </w:pPr>
            <w:r w:rsidRPr="00FE0994">
              <w:rPr>
                <w:rFonts w:ascii="Arial" w:hAnsi="Arial"/>
                <w:sz w:val="18"/>
              </w:rPr>
              <w:t>20</w:t>
            </w:r>
          </w:p>
        </w:tc>
        <w:tc>
          <w:tcPr>
            <w:tcW w:w="851" w:type="dxa"/>
            <w:tcBorders>
              <w:top w:val="nil"/>
              <w:left w:val="single" w:sz="4" w:space="0" w:color="auto"/>
              <w:bottom w:val="single" w:sz="4" w:space="0" w:color="auto"/>
              <w:right w:val="single" w:sz="4" w:space="0" w:color="auto"/>
            </w:tcBorders>
            <w:shd w:val="clear" w:color="auto" w:fill="auto"/>
          </w:tcPr>
          <w:p w14:paraId="5E3428A9"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208C559" w14:textId="77777777" w:rsidR="003F6B43" w:rsidRPr="00FE0994" w:rsidRDefault="003F6B43" w:rsidP="00E35B97">
            <w:pPr>
              <w:keepNext/>
              <w:keepLines/>
              <w:spacing w:after="0"/>
              <w:jc w:val="center"/>
              <w:rPr>
                <w:rFonts w:ascii="Arial" w:hAnsi="Arial"/>
                <w:sz w:val="18"/>
              </w:rPr>
            </w:pPr>
            <w:r w:rsidRPr="00FE0994">
              <w:rPr>
                <w:rFonts w:ascii="Arial" w:hAnsi="Arial"/>
                <w:sz w:val="18"/>
              </w:rPr>
              <w:t>51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58794A9" w14:textId="77777777" w:rsidR="003F6B43" w:rsidRPr="00FE0994" w:rsidRDefault="003F6B43" w:rsidP="00E35B97">
            <w:pPr>
              <w:keepNext/>
              <w:keepLines/>
              <w:spacing w:after="0"/>
              <w:jc w:val="center"/>
              <w:rPr>
                <w:rFonts w:ascii="Arial" w:hAnsi="Arial"/>
                <w:sz w:val="18"/>
              </w:rPr>
            </w:pPr>
            <w:r w:rsidRPr="00FE0994">
              <w:rPr>
                <w:rFonts w:ascii="Arial" w:hAnsi="Arial"/>
                <w:sz w:val="18"/>
              </w:rPr>
              <w:t>4189.98</w:t>
            </w:r>
          </w:p>
        </w:tc>
        <w:tc>
          <w:tcPr>
            <w:tcW w:w="1134" w:type="dxa"/>
            <w:tcBorders>
              <w:top w:val="single" w:sz="4" w:space="0" w:color="auto"/>
              <w:left w:val="single" w:sz="4" w:space="0" w:color="auto"/>
              <w:bottom w:val="single" w:sz="4" w:space="0" w:color="auto"/>
              <w:right w:val="single" w:sz="4" w:space="0" w:color="auto"/>
            </w:tcBorders>
          </w:tcPr>
          <w:p w14:paraId="6D5F1379"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679332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37B015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3999.36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0F0491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666624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D30DE6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single" w:sz="4" w:space="0" w:color="auto"/>
              <w:right w:val="single" w:sz="4" w:space="0" w:color="auto"/>
            </w:tcBorders>
            <w:shd w:val="clear" w:color="auto" w:fill="auto"/>
          </w:tcPr>
          <w:p w14:paraId="46D02613"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A5183E4" w14:textId="77777777" w:rsidR="003F6B43" w:rsidRPr="00FE0994" w:rsidRDefault="003F6B43" w:rsidP="00E35B97">
            <w:pPr>
              <w:keepNext/>
              <w:keepLines/>
              <w:spacing w:after="0"/>
              <w:jc w:val="center"/>
              <w:rPr>
                <w:rFonts w:ascii="Arial" w:hAnsi="Arial"/>
                <w:sz w:val="18"/>
              </w:rPr>
            </w:pPr>
            <w:r w:rsidRPr="00FE0994">
              <w:rPr>
                <w:rFonts w:ascii="Arial" w:hAnsi="Arial"/>
                <w:sz w:val="18"/>
              </w:rPr>
              <w:t>8322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43D8543"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679008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72E477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57857D4"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64CE3150"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5546A6F9"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1012</w:t>
            </w:r>
          </w:p>
        </w:tc>
      </w:tr>
      <w:tr w:rsidR="003F6B43" w:rsidRPr="00FE0994" w14:paraId="27A8F4BC" w14:textId="77777777" w:rsidTr="00E35B97">
        <w:trPr>
          <w:jc w:val="center"/>
        </w:trPr>
        <w:tc>
          <w:tcPr>
            <w:tcW w:w="1419" w:type="dxa"/>
            <w:tcBorders>
              <w:top w:val="single" w:sz="4" w:space="0" w:color="auto"/>
              <w:left w:val="single" w:sz="4" w:space="0" w:color="auto"/>
              <w:bottom w:val="nil"/>
              <w:right w:val="single" w:sz="4" w:space="0" w:color="auto"/>
            </w:tcBorders>
          </w:tcPr>
          <w:p w14:paraId="66ECBDC3" w14:textId="77777777" w:rsidR="003F6B43" w:rsidRPr="00FE0994" w:rsidRDefault="003F6B43" w:rsidP="00E35B97">
            <w:pPr>
              <w:keepNext/>
              <w:keepLines/>
              <w:spacing w:after="0"/>
              <w:jc w:val="center"/>
              <w:rPr>
                <w:rFonts w:ascii="Arial" w:hAnsi="Arial"/>
                <w:sz w:val="18"/>
              </w:rPr>
            </w:pPr>
            <w:r w:rsidRPr="00FE0994">
              <w:rPr>
                <w:rFonts w:ascii="Arial" w:hAnsi="Arial"/>
                <w:sz w:val="18"/>
              </w:rPr>
              <w:t>40</w:t>
            </w:r>
          </w:p>
        </w:tc>
        <w:tc>
          <w:tcPr>
            <w:tcW w:w="453" w:type="dxa"/>
            <w:tcBorders>
              <w:left w:val="single" w:sz="4" w:space="0" w:color="auto"/>
              <w:bottom w:val="nil"/>
              <w:right w:val="single" w:sz="4" w:space="0" w:color="auto"/>
            </w:tcBorders>
            <w:shd w:val="clear" w:color="auto" w:fill="auto"/>
          </w:tcPr>
          <w:p w14:paraId="2338BF6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UL</w:t>
            </w:r>
          </w:p>
        </w:tc>
        <w:tc>
          <w:tcPr>
            <w:tcW w:w="709" w:type="dxa"/>
            <w:tcBorders>
              <w:left w:val="single" w:sz="4" w:space="0" w:color="auto"/>
              <w:bottom w:val="nil"/>
              <w:right w:val="single" w:sz="4" w:space="0" w:color="auto"/>
            </w:tcBorders>
            <w:shd w:val="clear" w:color="auto" w:fill="auto"/>
          </w:tcPr>
          <w:p w14:paraId="53148D6A" w14:textId="77777777" w:rsidR="003F6B43" w:rsidRPr="00FE0994" w:rsidRDefault="003F6B43" w:rsidP="00E35B97">
            <w:pPr>
              <w:keepNext/>
              <w:keepLines/>
              <w:spacing w:after="0"/>
              <w:jc w:val="center"/>
              <w:rPr>
                <w:rFonts w:ascii="Arial" w:hAnsi="Arial"/>
                <w:sz w:val="18"/>
              </w:rPr>
            </w:pPr>
            <w:r w:rsidRPr="00FE0994">
              <w:rPr>
                <w:rFonts w:ascii="Arial" w:hAnsi="Arial"/>
                <w:sz w:val="18"/>
              </w:rPr>
              <w:t>LOW</w:t>
            </w:r>
          </w:p>
        </w:tc>
        <w:tc>
          <w:tcPr>
            <w:tcW w:w="964" w:type="dxa"/>
            <w:tcBorders>
              <w:top w:val="single" w:sz="4" w:space="0" w:color="auto"/>
              <w:left w:val="single" w:sz="4" w:space="0" w:color="auto"/>
              <w:bottom w:val="single" w:sz="4" w:space="0" w:color="auto"/>
              <w:right w:val="single" w:sz="4" w:space="0" w:color="auto"/>
            </w:tcBorders>
          </w:tcPr>
          <w:p w14:paraId="56820D0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3A8023"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851" w:type="dxa"/>
            <w:tcBorders>
              <w:top w:val="single" w:sz="4" w:space="0" w:color="auto"/>
              <w:left w:val="single" w:sz="4" w:space="0" w:color="auto"/>
              <w:bottom w:val="nil"/>
              <w:right w:val="single" w:sz="4" w:space="0" w:color="auto"/>
            </w:tcBorders>
            <w:shd w:val="clear" w:color="auto" w:fill="auto"/>
          </w:tcPr>
          <w:p w14:paraId="1D529A34"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4F28E6B" w14:textId="77777777" w:rsidR="003F6B43" w:rsidRPr="00FE0994" w:rsidRDefault="003F6B43" w:rsidP="00E35B97">
            <w:pPr>
              <w:keepNext/>
              <w:keepLines/>
              <w:spacing w:after="0"/>
              <w:jc w:val="center"/>
              <w:rPr>
                <w:rFonts w:ascii="Arial" w:hAnsi="Arial"/>
                <w:sz w:val="18"/>
              </w:rPr>
            </w:pPr>
            <w:r w:rsidRPr="00FE0994">
              <w:rPr>
                <w:rFonts w:ascii="Arial" w:hAnsi="Arial"/>
                <w:sz w:val="18"/>
              </w:rPr>
              <w:t>78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84E43F5"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3315.00</w:t>
            </w:r>
          </w:p>
        </w:tc>
        <w:tc>
          <w:tcPr>
            <w:tcW w:w="1134" w:type="dxa"/>
            <w:tcBorders>
              <w:top w:val="single" w:sz="4" w:space="0" w:color="auto"/>
              <w:left w:val="single" w:sz="4" w:space="0" w:color="auto"/>
              <w:bottom w:val="single" w:sz="4" w:space="0" w:color="auto"/>
              <w:right w:val="single" w:sz="4" w:space="0" w:color="auto"/>
            </w:tcBorders>
          </w:tcPr>
          <w:p w14:paraId="1D920AD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621000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6B67EC0"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3300.96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2293869"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620064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265D183"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850" w:type="dxa"/>
            <w:tcBorders>
              <w:top w:val="single" w:sz="4" w:space="0" w:color="auto"/>
              <w:left w:val="single" w:sz="4" w:space="0" w:color="auto"/>
              <w:bottom w:val="nil"/>
              <w:right w:val="single" w:sz="4" w:space="0" w:color="auto"/>
            </w:tcBorders>
            <w:shd w:val="clear" w:color="auto" w:fill="auto"/>
          </w:tcPr>
          <w:p w14:paraId="37235F5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30E454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7711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584B479"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620352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F0C4D3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5FB06DA"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1A42CB2A"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0F78C84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4</w:t>
            </w:r>
          </w:p>
        </w:tc>
      </w:tr>
      <w:tr w:rsidR="003F6B43" w:rsidRPr="00FE0994" w14:paraId="75E02561" w14:textId="77777777" w:rsidTr="00E35B97">
        <w:trPr>
          <w:jc w:val="center"/>
        </w:trPr>
        <w:tc>
          <w:tcPr>
            <w:tcW w:w="1419" w:type="dxa"/>
            <w:tcBorders>
              <w:top w:val="nil"/>
              <w:left w:val="single" w:sz="4" w:space="0" w:color="auto"/>
              <w:bottom w:val="nil"/>
              <w:right w:val="single" w:sz="4" w:space="0" w:color="auto"/>
            </w:tcBorders>
          </w:tcPr>
          <w:p w14:paraId="17C1A412" w14:textId="017AC587" w:rsidR="003F6B43" w:rsidRPr="00FE0994" w:rsidRDefault="003F6B43" w:rsidP="00E35B97">
            <w:pPr>
              <w:keepNext/>
              <w:keepLines/>
              <w:spacing w:after="0"/>
              <w:jc w:val="center"/>
              <w:rPr>
                <w:rFonts w:ascii="Arial" w:hAnsi="Arial"/>
                <w:sz w:val="18"/>
              </w:rPr>
            </w:pPr>
            <w:r w:rsidRPr="00FE0994">
              <w:rPr>
                <w:rFonts w:ascii="Arial" w:hAnsi="Arial"/>
                <w:sz w:val="18"/>
              </w:rPr>
              <w:t>(1</w:t>
            </w:r>
            <w:ins w:id="26" w:author="Niclas Weiler" w:date="2025-02-04T16:07:00Z">
              <w:r w:rsidR="00832C1F">
                <w:rPr>
                  <w:rFonts w:ascii="Arial" w:hAnsi="Arial"/>
                  <w:sz w:val="18"/>
                </w:rPr>
                <w:t>,4,5</w:t>
              </w:r>
            </w:ins>
            <w:r w:rsidRPr="00FE0994">
              <w:rPr>
                <w:rFonts w:ascii="Arial" w:hAnsi="Arial"/>
                <w:sz w:val="18"/>
              </w:rPr>
              <w:t>)</w:t>
            </w:r>
          </w:p>
        </w:tc>
        <w:tc>
          <w:tcPr>
            <w:tcW w:w="453" w:type="dxa"/>
            <w:tcBorders>
              <w:top w:val="nil"/>
              <w:left w:val="single" w:sz="4" w:space="0" w:color="auto"/>
              <w:bottom w:val="nil"/>
              <w:right w:val="single" w:sz="4" w:space="0" w:color="auto"/>
            </w:tcBorders>
            <w:shd w:val="clear" w:color="auto" w:fill="auto"/>
          </w:tcPr>
          <w:p w14:paraId="7ABFFCDC" w14:textId="77777777" w:rsidR="003F6B43" w:rsidRPr="00FE0994" w:rsidRDefault="003F6B43" w:rsidP="00E35B97">
            <w:pPr>
              <w:keepNext/>
              <w:keepLines/>
              <w:spacing w:after="0"/>
              <w:jc w:val="center"/>
              <w:rPr>
                <w:rFonts w:ascii="Arial" w:hAnsi="Arial"/>
                <w:sz w:val="18"/>
              </w:rPr>
            </w:pPr>
            <w:r w:rsidRPr="00FE0994">
              <w:rPr>
                <w:rFonts w:ascii="Arial" w:hAnsi="Arial"/>
                <w:sz w:val="18"/>
              </w:rPr>
              <w:t>&amp;</w:t>
            </w:r>
          </w:p>
        </w:tc>
        <w:tc>
          <w:tcPr>
            <w:tcW w:w="709" w:type="dxa"/>
            <w:tcBorders>
              <w:top w:val="nil"/>
              <w:left w:val="single" w:sz="4" w:space="0" w:color="auto"/>
              <w:bottom w:val="nil"/>
              <w:right w:val="single" w:sz="4" w:space="0" w:color="auto"/>
            </w:tcBorders>
            <w:shd w:val="clear" w:color="auto" w:fill="auto"/>
          </w:tcPr>
          <w:p w14:paraId="32547836" w14:textId="77777777" w:rsidR="003F6B43" w:rsidRPr="00FE0994" w:rsidRDefault="003F6B43" w:rsidP="00E35B97">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6D9485DB"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100 MHz, </w:t>
            </w:r>
            <w:proofErr w:type="spellStart"/>
            <w:r w:rsidRPr="00FE0994">
              <w:rPr>
                <w:rFonts w:ascii="Arial" w:hAnsi="Arial"/>
                <w:sz w:val="18"/>
              </w:rPr>
              <w:t>maxWgap</w:t>
            </w:r>
            <w:proofErr w:type="spellEnd"/>
            <w:r w:rsidRPr="00FE0994">
              <w:rPr>
                <w:rFonts w:ascii="Arial" w:hAnsi="Arial"/>
                <w:sz w:val="18"/>
              </w:rPr>
              <w:t xml:space="preserve"> = 60 MHz</w:t>
            </w:r>
          </w:p>
        </w:tc>
      </w:tr>
      <w:tr w:rsidR="003F6B43" w:rsidRPr="00FE0994" w14:paraId="6531A13D" w14:textId="77777777" w:rsidTr="00E35B97">
        <w:trPr>
          <w:jc w:val="center"/>
        </w:trPr>
        <w:tc>
          <w:tcPr>
            <w:tcW w:w="1419" w:type="dxa"/>
            <w:tcBorders>
              <w:top w:val="nil"/>
              <w:left w:val="single" w:sz="4" w:space="0" w:color="auto"/>
              <w:bottom w:val="nil"/>
              <w:right w:val="single" w:sz="4" w:space="0" w:color="auto"/>
            </w:tcBorders>
          </w:tcPr>
          <w:p w14:paraId="33070023"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(30+10)</w:t>
            </w:r>
          </w:p>
        </w:tc>
        <w:tc>
          <w:tcPr>
            <w:tcW w:w="453" w:type="dxa"/>
            <w:tcBorders>
              <w:top w:val="nil"/>
              <w:left w:val="single" w:sz="4" w:space="0" w:color="auto"/>
              <w:bottom w:val="nil"/>
              <w:right w:val="single" w:sz="4" w:space="0" w:color="auto"/>
            </w:tcBorders>
            <w:shd w:val="clear" w:color="auto" w:fill="auto"/>
          </w:tcPr>
          <w:p w14:paraId="2E9D08F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DL</w:t>
            </w:r>
          </w:p>
        </w:tc>
        <w:tc>
          <w:tcPr>
            <w:tcW w:w="709" w:type="dxa"/>
            <w:tcBorders>
              <w:top w:val="nil"/>
              <w:left w:val="single" w:sz="4" w:space="0" w:color="auto"/>
              <w:bottom w:val="single" w:sz="4" w:space="0" w:color="auto"/>
              <w:right w:val="single" w:sz="4" w:space="0" w:color="auto"/>
            </w:tcBorders>
            <w:shd w:val="clear" w:color="auto" w:fill="auto"/>
          </w:tcPr>
          <w:p w14:paraId="596DEC28" w14:textId="77777777" w:rsidR="003F6B43" w:rsidRPr="00FE0994" w:rsidRDefault="003F6B43" w:rsidP="00E35B97">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6909A11B" w14:textId="77777777" w:rsidR="003F6B43" w:rsidRPr="00FE0994" w:rsidRDefault="003F6B43" w:rsidP="00E35B97">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1767C33"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w:t>
            </w:r>
          </w:p>
        </w:tc>
        <w:tc>
          <w:tcPr>
            <w:tcW w:w="851" w:type="dxa"/>
            <w:tcBorders>
              <w:top w:val="nil"/>
              <w:left w:val="single" w:sz="4" w:space="0" w:color="auto"/>
              <w:bottom w:val="single" w:sz="4" w:space="0" w:color="auto"/>
              <w:right w:val="single" w:sz="4" w:space="0" w:color="auto"/>
            </w:tcBorders>
            <w:shd w:val="clear" w:color="auto" w:fill="auto"/>
          </w:tcPr>
          <w:p w14:paraId="29877FE1"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E419BE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24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607ADFC"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3394.98</w:t>
            </w:r>
          </w:p>
        </w:tc>
        <w:tc>
          <w:tcPr>
            <w:tcW w:w="1134" w:type="dxa"/>
            <w:tcBorders>
              <w:top w:val="single" w:sz="4" w:space="0" w:color="auto"/>
              <w:left w:val="single" w:sz="4" w:space="0" w:color="auto"/>
              <w:bottom w:val="single" w:sz="4" w:space="0" w:color="auto"/>
              <w:right w:val="single" w:sz="4" w:space="0" w:color="auto"/>
            </w:tcBorders>
          </w:tcPr>
          <w:p w14:paraId="2FAA830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626332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B724FC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3390.66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B6B7F21"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626044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5F8D5C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850" w:type="dxa"/>
            <w:tcBorders>
              <w:top w:val="nil"/>
              <w:left w:val="single" w:sz="4" w:space="0" w:color="auto"/>
              <w:bottom w:val="single" w:sz="4" w:space="0" w:color="auto"/>
              <w:right w:val="single" w:sz="4" w:space="0" w:color="auto"/>
            </w:tcBorders>
            <w:shd w:val="clear" w:color="auto" w:fill="auto"/>
          </w:tcPr>
          <w:p w14:paraId="462EF7E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2E86DD9" w14:textId="77777777" w:rsidR="003F6B43" w:rsidRPr="00FE0994" w:rsidRDefault="003F6B43" w:rsidP="00E35B97">
            <w:pPr>
              <w:keepNext/>
              <w:keepLines/>
              <w:spacing w:after="0"/>
              <w:jc w:val="center"/>
              <w:rPr>
                <w:rFonts w:ascii="Arial" w:hAnsi="Arial"/>
                <w:sz w:val="18"/>
              </w:rPr>
            </w:pPr>
            <w:r w:rsidRPr="00FE0994">
              <w:rPr>
                <w:rFonts w:ascii="Arial" w:hAnsi="Arial"/>
                <w:sz w:val="18"/>
              </w:rPr>
              <w:t>7773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9CAE203"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626304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74D988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20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6E1749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4242C74E"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0 (0)</w:t>
            </w:r>
          </w:p>
        </w:tc>
        <w:tc>
          <w:tcPr>
            <w:tcW w:w="993" w:type="dxa"/>
            <w:tcBorders>
              <w:top w:val="single" w:sz="4" w:space="0" w:color="auto"/>
              <w:left w:val="single" w:sz="4" w:space="0" w:color="auto"/>
              <w:bottom w:val="single" w:sz="4" w:space="0" w:color="auto"/>
              <w:right w:val="single" w:sz="4" w:space="0" w:color="auto"/>
            </w:tcBorders>
          </w:tcPr>
          <w:p w14:paraId="16E4DE5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r>
      <w:tr w:rsidR="003F6B43" w:rsidRPr="00FE0994" w14:paraId="53B53054" w14:textId="77777777" w:rsidTr="00E35B97">
        <w:trPr>
          <w:jc w:val="center"/>
        </w:trPr>
        <w:tc>
          <w:tcPr>
            <w:tcW w:w="1419" w:type="dxa"/>
            <w:tcBorders>
              <w:top w:val="nil"/>
              <w:left w:val="single" w:sz="4" w:space="0" w:color="auto"/>
              <w:bottom w:val="nil"/>
              <w:right w:val="single" w:sz="4" w:space="0" w:color="auto"/>
            </w:tcBorders>
          </w:tcPr>
          <w:p w14:paraId="3C039CDE" w14:textId="77777777" w:rsidR="003F6B43" w:rsidRPr="00FE0994" w:rsidRDefault="003F6B43" w:rsidP="00E35B97">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71A5C637" w14:textId="77777777" w:rsidR="003F6B43" w:rsidRPr="00FE0994" w:rsidRDefault="003F6B43" w:rsidP="00E35B97">
            <w:pPr>
              <w:keepNext/>
              <w:keepLines/>
              <w:spacing w:after="0"/>
              <w:jc w:val="center"/>
              <w:rPr>
                <w:rFonts w:ascii="Arial" w:hAnsi="Arial"/>
                <w:sz w:val="18"/>
              </w:rPr>
            </w:pPr>
          </w:p>
        </w:tc>
        <w:tc>
          <w:tcPr>
            <w:tcW w:w="709" w:type="dxa"/>
            <w:tcBorders>
              <w:left w:val="single" w:sz="4" w:space="0" w:color="auto"/>
              <w:bottom w:val="nil"/>
              <w:right w:val="single" w:sz="4" w:space="0" w:color="auto"/>
            </w:tcBorders>
            <w:shd w:val="clear" w:color="auto" w:fill="auto"/>
          </w:tcPr>
          <w:p w14:paraId="7FB21673" w14:textId="77777777" w:rsidR="003F6B43" w:rsidRPr="00FE0994" w:rsidRDefault="003F6B43" w:rsidP="00E35B97">
            <w:pPr>
              <w:keepNext/>
              <w:keepLines/>
              <w:spacing w:after="0"/>
              <w:jc w:val="center"/>
              <w:rPr>
                <w:rFonts w:ascii="Arial" w:hAnsi="Arial"/>
                <w:sz w:val="18"/>
              </w:rPr>
            </w:pPr>
            <w:r w:rsidRPr="00FE0994">
              <w:rPr>
                <w:rFonts w:ascii="Arial" w:hAnsi="Arial"/>
                <w:sz w:val="18"/>
              </w:rPr>
              <w:t>HIGH</w:t>
            </w:r>
          </w:p>
        </w:tc>
        <w:tc>
          <w:tcPr>
            <w:tcW w:w="964" w:type="dxa"/>
            <w:tcBorders>
              <w:top w:val="single" w:sz="4" w:space="0" w:color="auto"/>
              <w:left w:val="single" w:sz="4" w:space="0" w:color="auto"/>
              <w:bottom w:val="single" w:sz="4" w:space="0" w:color="auto"/>
              <w:right w:val="single" w:sz="4" w:space="0" w:color="auto"/>
            </w:tcBorders>
          </w:tcPr>
          <w:p w14:paraId="6E143E53" w14:textId="77777777" w:rsidR="003F6B43" w:rsidRPr="00FE0994" w:rsidRDefault="003F6B43" w:rsidP="00E35B97">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9A7DC6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851" w:type="dxa"/>
            <w:tcBorders>
              <w:top w:val="nil"/>
              <w:left w:val="single" w:sz="4" w:space="0" w:color="auto"/>
              <w:bottom w:val="nil"/>
              <w:right w:val="single" w:sz="4" w:space="0" w:color="auto"/>
            </w:tcBorders>
            <w:shd w:val="clear" w:color="auto" w:fill="auto"/>
          </w:tcPr>
          <w:p w14:paraId="57C03F8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552EB0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78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90F271C" w14:textId="77777777" w:rsidR="003F6B43" w:rsidRPr="00FE0994" w:rsidRDefault="003F6B43" w:rsidP="00E35B97">
            <w:pPr>
              <w:keepNext/>
              <w:keepLines/>
              <w:spacing w:after="0"/>
              <w:jc w:val="center"/>
              <w:rPr>
                <w:rFonts w:ascii="Arial" w:hAnsi="Arial"/>
                <w:sz w:val="18"/>
              </w:rPr>
            </w:pPr>
            <w:r w:rsidRPr="00FE0994">
              <w:rPr>
                <w:rFonts w:ascii="Arial" w:hAnsi="Arial"/>
                <w:sz w:val="18"/>
              </w:rPr>
              <w:t>4115.01</w:t>
            </w:r>
          </w:p>
        </w:tc>
        <w:tc>
          <w:tcPr>
            <w:tcW w:w="1134" w:type="dxa"/>
            <w:tcBorders>
              <w:top w:val="single" w:sz="4" w:space="0" w:color="auto"/>
              <w:left w:val="single" w:sz="4" w:space="0" w:color="auto"/>
              <w:bottom w:val="single" w:sz="4" w:space="0" w:color="auto"/>
              <w:right w:val="single" w:sz="4" w:space="0" w:color="auto"/>
            </w:tcBorders>
          </w:tcPr>
          <w:p w14:paraId="355C468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674334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00A44FE"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3919.53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5059499"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661302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22280A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nil"/>
              <w:right w:val="single" w:sz="4" w:space="0" w:color="auto"/>
            </w:tcBorders>
            <w:shd w:val="clear" w:color="auto" w:fill="auto"/>
          </w:tcPr>
          <w:p w14:paraId="50AD928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DDB306B" w14:textId="77777777" w:rsidR="003F6B43" w:rsidRPr="00FE0994" w:rsidRDefault="003F6B43" w:rsidP="00E35B97">
            <w:pPr>
              <w:keepNext/>
              <w:keepLines/>
              <w:spacing w:after="0"/>
              <w:jc w:val="center"/>
              <w:rPr>
                <w:rFonts w:ascii="Arial" w:hAnsi="Arial"/>
                <w:sz w:val="18"/>
              </w:rPr>
            </w:pPr>
            <w:r w:rsidRPr="00FE0994">
              <w:rPr>
                <w:rFonts w:ascii="Arial" w:hAnsi="Arial"/>
                <w:sz w:val="18"/>
              </w:rPr>
              <w:t>8267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CDD3783"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673728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DA770BC"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B9CB575"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45EA4F8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3 (3)</w:t>
            </w:r>
          </w:p>
        </w:tc>
        <w:tc>
          <w:tcPr>
            <w:tcW w:w="993" w:type="dxa"/>
            <w:tcBorders>
              <w:top w:val="single" w:sz="4" w:space="0" w:color="auto"/>
              <w:left w:val="single" w:sz="4" w:space="0" w:color="auto"/>
              <w:bottom w:val="single" w:sz="4" w:space="0" w:color="auto"/>
              <w:right w:val="single" w:sz="4" w:space="0" w:color="auto"/>
            </w:tcBorders>
          </w:tcPr>
          <w:p w14:paraId="48FAAC6A"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1014</w:t>
            </w:r>
          </w:p>
        </w:tc>
      </w:tr>
      <w:tr w:rsidR="003F6B43" w:rsidRPr="00FE0994" w14:paraId="1442846A" w14:textId="77777777" w:rsidTr="00E35B97">
        <w:trPr>
          <w:jc w:val="center"/>
        </w:trPr>
        <w:tc>
          <w:tcPr>
            <w:tcW w:w="1419" w:type="dxa"/>
            <w:tcBorders>
              <w:top w:val="nil"/>
              <w:left w:val="single" w:sz="4" w:space="0" w:color="auto"/>
              <w:bottom w:val="nil"/>
              <w:right w:val="single" w:sz="4" w:space="0" w:color="auto"/>
            </w:tcBorders>
          </w:tcPr>
          <w:p w14:paraId="690BEDD7" w14:textId="77777777" w:rsidR="003F6B43" w:rsidRPr="00FE0994" w:rsidRDefault="003F6B43" w:rsidP="00E35B97">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09B03D75" w14:textId="77777777" w:rsidR="003F6B43" w:rsidRPr="00FE0994" w:rsidRDefault="003F6B43" w:rsidP="00E35B97">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493257A4" w14:textId="77777777" w:rsidR="003F6B43" w:rsidRPr="00FE0994" w:rsidRDefault="003F6B43" w:rsidP="00E35B97">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2B5919E1"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100 MHz, </w:t>
            </w:r>
            <w:proofErr w:type="spellStart"/>
            <w:r w:rsidRPr="00FE0994">
              <w:rPr>
                <w:rFonts w:ascii="Arial" w:hAnsi="Arial"/>
                <w:sz w:val="18"/>
              </w:rPr>
              <w:t>maxWgap</w:t>
            </w:r>
            <w:proofErr w:type="spellEnd"/>
            <w:r w:rsidRPr="00FE0994">
              <w:rPr>
                <w:rFonts w:ascii="Arial" w:hAnsi="Arial"/>
                <w:sz w:val="18"/>
              </w:rPr>
              <w:t xml:space="preserve"> = 60 MHz</w:t>
            </w:r>
          </w:p>
        </w:tc>
      </w:tr>
      <w:tr w:rsidR="003F6B43" w:rsidRPr="00FE0994" w14:paraId="135CB370" w14:textId="77777777" w:rsidTr="00E35B97">
        <w:trPr>
          <w:jc w:val="center"/>
        </w:trPr>
        <w:tc>
          <w:tcPr>
            <w:tcW w:w="1419" w:type="dxa"/>
            <w:tcBorders>
              <w:top w:val="nil"/>
              <w:left w:val="single" w:sz="4" w:space="0" w:color="auto"/>
              <w:bottom w:val="single" w:sz="4" w:space="0" w:color="auto"/>
              <w:right w:val="single" w:sz="4" w:space="0" w:color="auto"/>
            </w:tcBorders>
          </w:tcPr>
          <w:p w14:paraId="56DE8869" w14:textId="77777777" w:rsidR="003F6B43" w:rsidRPr="00FE0994" w:rsidRDefault="003F6B43" w:rsidP="00E35B97">
            <w:pPr>
              <w:keepNext/>
              <w:keepLines/>
              <w:spacing w:after="0"/>
              <w:jc w:val="center"/>
              <w:rPr>
                <w:rFonts w:ascii="Arial" w:hAnsi="Arial"/>
                <w:sz w:val="18"/>
              </w:rPr>
            </w:pPr>
          </w:p>
        </w:tc>
        <w:tc>
          <w:tcPr>
            <w:tcW w:w="453" w:type="dxa"/>
            <w:tcBorders>
              <w:top w:val="nil"/>
              <w:left w:val="single" w:sz="4" w:space="0" w:color="auto"/>
              <w:right w:val="single" w:sz="4" w:space="0" w:color="auto"/>
            </w:tcBorders>
            <w:shd w:val="clear" w:color="auto" w:fill="auto"/>
          </w:tcPr>
          <w:p w14:paraId="3223FCF0" w14:textId="77777777" w:rsidR="003F6B43" w:rsidRPr="00FE0994" w:rsidRDefault="003F6B43" w:rsidP="00E35B97">
            <w:pPr>
              <w:keepNext/>
              <w:keepLines/>
              <w:spacing w:after="0"/>
              <w:jc w:val="center"/>
              <w:rPr>
                <w:rFonts w:ascii="Arial" w:hAnsi="Arial"/>
                <w:sz w:val="18"/>
              </w:rPr>
            </w:pPr>
          </w:p>
        </w:tc>
        <w:tc>
          <w:tcPr>
            <w:tcW w:w="709" w:type="dxa"/>
            <w:tcBorders>
              <w:top w:val="nil"/>
              <w:left w:val="single" w:sz="4" w:space="0" w:color="auto"/>
              <w:right w:val="single" w:sz="4" w:space="0" w:color="auto"/>
            </w:tcBorders>
            <w:shd w:val="clear" w:color="auto" w:fill="auto"/>
          </w:tcPr>
          <w:p w14:paraId="29AB4008" w14:textId="77777777" w:rsidR="003F6B43" w:rsidRPr="00FE0994" w:rsidRDefault="003F6B43" w:rsidP="00E35B97">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29C43944" w14:textId="77777777" w:rsidR="003F6B43" w:rsidRPr="00FE0994" w:rsidRDefault="003F6B43" w:rsidP="00E35B97">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7D5AEAE"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w:t>
            </w:r>
          </w:p>
        </w:tc>
        <w:tc>
          <w:tcPr>
            <w:tcW w:w="851" w:type="dxa"/>
            <w:tcBorders>
              <w:top w:val="nil"/>
              <w:left w:val="single" w:sz="4" w:space="0" w:color="auto"/>
              <w:bottom w:val="single" w:sz="4" w:space="0" w:color="auto"/>
              <w:right w:val="single" w:sz="4" w:space="0" w:color="auto"/>
            </w:tcBorders>
            <w:shd w:val="clear" w:color="auto" w:fill="auto"/>
          </w:tcPr>
          <w:p w14:paraId="0B9B4645"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EE37E9C" w14:textId="77777777" w:rsidR="003F6B43" w:rsidRPr="00FE0994" w:rsidRDefault="003F6B43" w:rsidP="00E35B97">
            <w:pPr>
              <w:keepNext/>
              <w:keepLines/>
              <w:spacing w:after="0"/>
              <w:jc w:val="center"/>
              <w:rPr>
                <w:rFonts w:ascii="Arial" w:hAnsi="Arial"/>
                <w:sz w:val="18"/>
              </w:rPr>
            </w:pPr>
            <w:r w:rsidRPr="00FE0994">
              <w:rPr>
                <w:rFonts w:ascii="Arial" w:hAnsi="Arial"/>
                <w:sz w:val="18"/>
              </w:rPr>
              <w:t>24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87D13B1" w14:textId="77777777" w:rsidR="003F6B43" w:rsidRPr="00FE0994" w:rsidRDefault="003F6B43" w:rsidP="00E35B97">
            <w:pPr>
              <w:keepNext/>
              <w:keepLines/>
              <w:spacing w:after="0"/>
              <w:jc w:val="center"/>
              <w:rPr>
                <w:rFonts w:ascii="Arial" w:hAnsi="Arial"/>
                <w:sz w:val="18"/>
              </w:rPr>
            </w:pPr>
            <w:r w:rsidRPr="00FE0994">
              <w:rPr>
                <w:rFonts w:ascii="Arial" w:hAnsi="Arial"/>
                <w:sz w:val="18"/>
              </w:rPr>
              <w:t>4194.99</w:t>
            </w:r>
          </w:p>
        </w:tc>
        <w:tc>
          <w:tcPr>
            <w:tcW w:w="1134" w:type="dxa"/>
            <w:tcBorders>
              <w:top w:val="single" w:sz="4" w:space="0" w:color="auto"/>
              <w:left w:val="single" w:sz="4" w:space="0" w:color="auto"/>
              <w:bottom w:val="single" w:sz="4" w:space="0" w:color="auto"/>
              <w:right w:val="single" w:sz="4" w:space="0" w:color="auto"/>
            </w:tcBorders>
          </w:tcPr>
          <w:p w14:paraId="5169522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679666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0818EB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4009.23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54DCA1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667282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44DCD1C" w14:textId="77777777" w:rsidR="003F6B43" w:rsidRPr="00FE0994" w:rsidRDefault="003F6B43" w:rsidP="00E35B97">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single" w:sz="4" w:space="0" w:color="auto"/>
              <w:right w:val="single" w:sz="4" w:space="0" w:color="auto"/>
            </w:tcBorders>
            <w:shd w:val="clear" w:color="auto" w:fill="auto"/>
          </w:tcPr>
          <w:p w14:paraId="17C28A55"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D41AC95" w14:textId="77777777" w:rsidR="003F6B43" w:rsidRPr="00FE0994" w:rsidRDefault="003F6B43" w:rsidP="00E35B97">
            <w:pPr>
              <w:keepNext/>
              <w:keepLines/>
              <w:spacing w:after="0"/>
              <w:jc w:val="center"/>
              <w:rPr>
                <w:rFonts w:ascii="Arial" w:hAnsi="Arial"/>
                <w:sz w:val="18"/>
              </w:rPr>
            </w:pPr>
            <w:r w:rsidRPr="00FE0994">
              <w:rPr>
                <w:rFonts w:ascii="Arial" w:hAnsi="Arial"/>
                <w:sz w:val="18"/>
              </w:rPr>
              <w:t>8329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B86917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679680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4876B0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A22D66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7588BB15"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197E0A45"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1012</w:t>
            </w:r>
          </w:p>
        </w:tc>
      </w:tr>
      <w:tr w:rsidR="003F6B43" w:rsidRPr="00FE0994" w14:paraId="4C27EC7F" w14:textId="77777777" w:rsidTr="00E35B97">
        <w:trPr>
          <w:jc w:val="center"/>
        </w:trPr>
        <w:tc>
          <w:tcPr>
            <w:tcW w:w="1419" w:type="dxa"/>
            <w:tcBorders>
              <w:top w:val="single" w:sz="4" w:space="0" w:color="auto"/>
              <w:left w:val="single" w:sz="4" w:space="0" w:color="auto"/>
              <w:bottom w:val="nil"/>
              <w:right w:val="single" w:sz="4" w:space="0" w:color="auto"/>
            </w:tcBorders>
          </w:tcPr>
          <w:p w14:paraId="665C9645" w14:textId="77777777" w:rsidR="003F6B43" w:rsidRPr="00FE0994" w:rsidRDefault="003F6B43" w:rsidP="00E35B97">
            <w:pPr>
              <w:keepNext/>
              <w:keepLines/>
              <w:spacing w:after="0"/>
              <w:jc w:val="center"/>
              <w:rPr>
                <w:rFonts w:ascii="Arial" w:hAnsi="Arial"/>
                <w:sz w:val="18"/>
              </w:rPr>
            </w:pPr>
            <w:r w:rsidRPr="00FE0994">
              <w:rPr>
                <w:rFonts w:ascii="Arial" w:hAnsi="Arial"/>
                <w:sz w:val="18"/>
              </w:rPr>
              <w:t>50</w:t>
            </w:r>
          </w:p>
        </w:tc>
        <w:tc>
          <w:tcPr>
            <w:tcW w:w="453" w:type="dxa"/>
            <w:tcBorders>
              <w:left w:val="single" w:sz="4" w:space="0" w:color="auto"/>
              <w:bottom w:val="nil"/>
              <w:right w:val="single" w:sz="4" w:space="0" w:color="auto"/>
            </w:tcBorders>
            <w:shd w:val="clear" w:color="auto" w:fill="auto"/>
          </w:tcPr>
          <w:p w14:paraId="08FDB2F5" w14:textId="77777777" w:rsidR="003F6B43" w:rsidRPr="00FE0994" w:rsidRDefault="003F6B43" w:rsidP="00E35B97">
            <w:pPr>
              <w:keepNext/>
              <w:keepLines/>
              <w:spacing w:after="0"/>
              <w:jc w:val="center"/>
              <w:rPr>
                <w:rFonts w:ascii="Arial" w:hAnsi="Arial"/>
                <w:sz w:val="18"/>
              </w:rPr>
            </w:pPr>
            <w:r w:rsidRPr="00FE0994">
              <w:rPr>
                <w:rFonts w:ascii="Arial" w:hAnsi="Arial"/>
                <w:sz w:val="18"/>
              </w:rPr>
              <w:t>UL</w:t>
            </w:r>
          </w:p>
        </w:tc>
        <w:tc>
          <w:tcPr>
            <w:tcW w:w="709" w:type="dxa"/>
            <w:tcBorders>
              <w:left w:val="single" w:sz="4" w:space="0" w:color="auto"/>
              <w:bottom w:val="nil"/>
              <w:right w:val="single" w:sz="4" w:space="0" w:color="auto"/>
            </w:tcBorders>
            <w:shd w:val="clear" w:color="auto" w:fill="auto"/>
          </w:tcPr>
          <w:p w14:paraId="07C704F9" w14:textId="77777777" w:rsidR="003F6B43" w:rsidRPr="00FE0994" w:rsidRDefault="003F6B43" w:rsidP="00E35B97">
            <w:pPr>
              <w:keepNext/>
              <w:keepLines/>
              <w:spacing w:after="0"/>
              <w:jc w:val="center"/>
              <w:rPr>
                <w:rFonts w:ascii="Arial" w:hAnsi="Arial"/>
                <w:sz w:val="18"/>
              </w:rPr>
            </w:pPr>
            <w:r w:rsidRPr="00FE0994">
              <w:rPr>
                <w:rFonts w:ascii="Arial" w:hAnsi="Arial"/>
                <w:sz w:val="18"/>
              </w:rPr>
              <w:t>LOW</w:t>
            </w:r>
          </w:p>
        </w:tc>
        <w:tc>
          <w:tcPr>
            <w:tcW w:w="964" w:type="dxa"/>
            <w:tcBorders>
              <w:top w:val="single" w:sz="4" w:space="0" w:color="auto"/>
              <w:left w:val="single" w:sz="4" w:space="0" w:color="auto"/>
              <w:bottom w:val="single" w:sz="4" w:space="0" w:color="auto"/>
              <w:right w:val="single" w:sz="4" w:space="0" w:color="auto"/>
            </w:tcBorders>
          </w:tcPr>
          <w:p w14:paraId="79167F1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F17D114" w14:textId="77777777" w:rsidR="003F6B43" w:rsidRPr="00FE0994" w:rsidRDefault="003F6B43" w:rsidP="00E35B97">
            <w:pPr>
              <w:keepNext/>
              <w:keepLines/>
              <w:spacing w:after="0"/>
              <w:jc w:val="center"/>
              <w:rPr>
                <w:rFonts w:ascii="Arial" w:hAnsi="Arial"/>
                <w:sz w:val="18"/>
              </w:rPr>
            </w:pPr>
            <w:r w:rsidRPr="00FE0994">
              <w:rPr>
                <w:rFonts w:ascii="Arial" w:hAnsi="Arial"/>
                <w:sz w:val="18"/>
              </w:rPr>
              <w:t>40</w:t>
            </w:r>
          </w:p>
        </w:tc>
        <w:tc>
          <w:tcPr>
            <w:tcW w:w="851" w:type="dxa"/>
            <w:tcBorders>
              <w:top w:val="single" w:sz="4" w:space="0" w:color="auto"/>
              <w:left w:val="single" w:sz="4" w:space="0" w:color="auto"/>
              <w:bottom w:val="nil"/>
              <w:right w:val="single" w:sz="4" w:space="0" w:color="auto"/>
            </w:tcBorders>
            <w:shd w:val="clear" w:color="auto" w:fill="auto"/>
          </w:tcPr>
          <w:p w14:paraId="7FBCE02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BF11E8E"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C2DD8F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3320.01</w:t>
            </w:r>
          </w:p>
        </w:tc>
        <w:tc>
          <w:tcPr>
            <w:tcW w:w="1134" w:type="dxa"/>
            <w:tcBorders>
              <w:top w:val="single" w:sz="4" w:space="0" w:color="auto"/>
              <w:left w:val="single" w:sz="4" w:space="0" w:color="auto"/>
              <w:bottom w:val="single" w:sz="4" w:space="0" w:color="auto"/>
              <w:right w:val="single" w:sz="4" w:space="0" w:color="auto"/>
            </w:tcBorders>
          </w:tcPr>
          <w:p w14:paraId="45E98274"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621334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A3E663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3300.93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6E54B04"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620062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57BA0E9"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850" w:type="dxa"/>
            <w:tcBorders>
              <w:top w:val="single" w:sz="4" w:space="0" w:color="auto"/>
              <w:left w:val="single" w:sz="4" w:space="0" w:color="auto"/>
              <w:bottom w:val="nil"/>
              <w:right w:val="single" w:sz="4" w:space="0" w:color="auto"/>
            </w:tcBorders>
            <w:shd w:val="clear" w:color="auto" w:fill="auto"/>
          </w:tcPr>
          <w:p w14:paraId="42D8D6EC"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3B9F221" w14:textId="77777777" w:rsidR="003F6B43" w:rsidRPr="00FE0994" w:rsidRDefault="003F6B43" w:rsidP="00E35B97">
            <w:pPr>
              <w:keepNext/>
              <w:keepLines/>
              <w:spacing w:after="0"/>
              <w:jc w:val="center"/>
              <w:rPr>
                <w:rFonts w:ascii="Arial" w:hAnsi="Arial"/>
                <w:sz w:val="18"/>
              </w:rPr>
            </w:pPr>
            <w:r w:rsidRPr="00FE0994">
              <w:rPr>
                <w:rFonts w:ascii="Arial" w:hAnsi="Arial"/>
                <w:sz w:val="18"/>
              </w:rPr>
              <w:t>7711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F8AA00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620352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429DD5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51C7625"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1FED3DB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6B663C65" w14:textId="77777777" w:rsidR="003F6B43" w:rsidRPr="00FE0994" w:rsidRDefault="003F6B43" w:rsidP="00E35B97">
            <w:pPr>
              <w:keepNext/>
              <w:keepLines/>
              <w:spacing w:after="0"/>
              <w:jc w:val="center"/>
              <w:rPr>
                <w:rFonts w:ascii="Arial" w:hAnsi="Arial"/>
                <w:sz w:val="18"/>
              </w:rPr>
            </w:pPr>
            <w:r w:rsidRPr="00FE0994">
              <w:rPr>
                <w:rFonts w:ascii="Arial" w:hAnsi="Arial"/>
                <w:sz w:val="18"/>
              </w:rPr>
              <w:t>4</w:t>
            </w:r>
          </w:p>
        </w:tc>
      </w:tr>
      <w:tr w:rsidR="003F6B43" w:rsidRPr="00FE0994" w14:paraId="3042C55F" w14:textId="77777777" w:rsidTr="00E35B97">
        <w:trPr>
          <w:jc w:val="center"/>
        </w:trPr>
        <w:tc>
          <w:tcPr>
            <w:tcW w:w="1419" w:type="dxa"/>
            <w:tcBorders>
              <w:top w:val="nil"/>
              <w:left w:val="single" w:sz="4" w:space="0" w:color="auto"/>
              <w:bottom w:val="nil"/>
              <w:right w:val="single" w:sz="4" w:space="0" w:color="auto"/>
            </w:tcBorders>
          </w:tcPr>
          <w:p w14:paraId="32A89D14" w14:textId="0FFBAB21" w:rsidR="003F6B43" w:rsidRPr="00FE0994" w:rsidRDefault="003F6B43" w:rsidP="00E35B97">
            <w:pPr>
              <w:keepNext/>
              <w:keepLines/>
              <w:spacing w:after="0"/>
              <w:jc w:val="center"/>
              <w:rPr>
                <w:rFonts w:ascii="Arial" w:hAnsi="Arial"/>
                <w:sz w:val="18"/>
              </w:rPr>
            </w:pPr>
            <w:r w:rsidRPr="00FE0994">
              <w:rPr>
                <w:rFonts w:ascii="Arial" w:hAnsi="Arial"/>
                <w:sz w:val="18"/>
              </w:rPr>
              <w:t>(1</w:t>
            </w:r>
            <w:ins w:id="27" w:author="Niclas Weiler" w:date="2025-02-04T16:07:00Z">
              <w:r w:rsidR="00832C1F">
                <w:rPr>
                  <w:rFonts w:ascii="Arial" w:hAnsi="Arial"/>
                  <w:sz w:val="18"/>
                </w:rPr>
                <w:t>,4,5</w:t>
              </w:r>
            </w:ins>
            <w:r w:rsidRPr="00FE0994">
              <w:rPr>
                <w:rFonts w:ascii="Arial" w:hAnsi="Arial"/>
                <w:sz w:val="18"/>
              </w:rPr>
              <w:t>)</w:t>
            </w:r>
          </w:p>
        </w:tc>
        <w:tc>
          <w:tcPr>
            <w:tcW w:w="453" w:type="dxa"/>
            <w:tcBorders>
              <w:top w:val="nil"/>
              <w:left w:val="single" w:sz="4" w:space="0" w:color="auto"/>
              <w:bottom w:val="nil"/>
              <w:right w:val="single" w:sz="4" w:space="0" w:color="auto"/>
            </w:tcBorders>
            <w:shd w:val="clear" w:color="auto" w:fill="auto"/>
          </w:tcPr>
          <w:p w14:paraId="099ED30C" w14:textId="77777777" w:rsidR="003F6B43" w:rsidRPr="00FE0994" w:rsidRDefault="003F6B43" w:rsidP="00E35B97">
            <w:pPr>
              <w:keepNext/>
              <w:keepLines/>
              <w:spacing w:after="0"/>
              <w:jc w:val="center"/>
              <w:rPr>
                <w:rFonts w:ascii="Arial" w:hAnsi="Arial"/>
                <w:sz w:val="18"/>
              </w:rPr>
            </w:pPr>
            <w:r w:rsidRPr="00FE0994">
              <w:rPr>
                <w:rFonts w:ascii="Arial" w:hAnsi="Arial"/>
                <w:sz w:val="18"/>
              </w:rPr>
              <w:t>&amp;</w:t>
            </w:r>
          </w:p>
        </w:tc>
        <w:tc>
          <w:tcPr>
            <w:tcW w:w="709" w:type="dxa"/>
            <w:tcBorders>
              <w:top w:val="nil"/>
              <w:left w:val="single" w:sz="4" w:space="0" w:color="auto"/>
              <w:bottom w:val="nil"/>
              <w:right w:val="single" w:sz="4" w:space="0" w:color="auto"/>
            </w:tcBorders>
            <w:shd w:val="clear" w:color="auto" w:fill="auto"/>
          </w:tcPr>
          <w:p w14:paraId="2D13317A" w14:textId="77777777" w:rsidR="003F6B43" w:rsidRPr="00FE0994" w:rsidRDefault="003F6B43" w:rsidP="00E35B97">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545DDF0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100 MHz, </w:t>
            </w:r>
            <w:proofErr w:type="spellStart"/>
            <w:r w:rsidRPr="00FE0994">
              <w:rPr>
                <w:rFonts w:ascii="Arial" w:hAnsi="Arial"/>
                <w:sz w:val="18"/>
              </w:rPr>
              <w:t>maxWgap</w:t>
            </w:r>
            <w:proofErr w:type="spellEnd"/>
            <w:r w:rsidRPr="00FE0994">
              <w:rPr>
                <w:rFonts w:ascii="Arial" w:hAnsi="Arial"/>
                <w:sz w:val="18"/>
              </w:rPr>
              <w:t xml:space="preserve"> = 50 MHz</w:t>
            </w:r>
          </w:p>
        </w:tc>
      </w:tr>
      <w:tr w:rsidR="003F6B43" w:rsidRPr="00FE0994" w14:paraId="4A1E12E0" w14:textId="77777777" w:rsidTr="00E35B97">
        <w:trPr>
          <w:jc w:val="center"/>
        </w:trPr>
        <w:tc>
          <w:tcPr>
            <w:tcW w:w="1419" w:type="dxa"/>
            <w:tcBorders>
              <w:top w:val="nil"/>
              <w:left w:val="single" w:sz="4" w:space="0" w:color="auto"/>
              <w:bottom w:val="nil"/>
              <w:right w:val="single" w:sz="4" w:space="0" w:color="auto"/>
            </w:tcBorders>
          </w:tcPr>
          <w:p w14:paraId="0C9AAA93" w14:textId="77777777" w:rsidR="003F6B43" w:rsidRPr="00FE0994" w:rsidRDefault="003F6B43" w:rsidP="00E35B97">
            <w:pPr>
              <w:keepNext/>
              <w:keepLines/>
              <w:spacing w:after="0"/>
              <w:jc w:val="center"/>
              <w:rPr>
                <w:rFonts w:ascii="Arial" w:hAnsi="Arial"/>
                <w:sz w:val="18"/>
              </w:rPr>
            </w:pPr>
            <w:r w:rsidRPr="00FE0994">
              <w:rPr>
                <w:rFonts w:ascii="Arial" w:hAnsi="Arial"/>
                <w:sz w:val="18"/>
              </w:rPr>
              <w:t>(40+10)</w:t>
            </w:r>
          </w:p>
        </w:tc>
        <w:tc>
          <w:tcPr>
            <w:tcW w:w="453" w:type="dxa"/>
            <w:tcBorders>
              <w:top w:val="nil"/>
              <w:left w:val="single" w:sz="4" w:space="0" w:color="auto"/>
              <w:bottom w:val="nil"/>
              <w:right w:val="single" w:sz="4" w:space="0" w:color="auto"/>
            </w:tcBorders>
            <w:shd w:val="clear" w:color="auto" w:fill="auto"/>
          </w:tcPr>
          <w:p w14:paraId="248E93C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DL</w:t>
            </w:r>
          </w:p>
        </w:tc>
        <w:tc>
          <w:tcPr>
            <w:tcW w:w="709" w:type="dxa"/>
            <w:tcBorders>
              <w:top w:val="nil"/>
              <w:left w:val="single" w:sz="4" w:space="0" w:color="auto"/>
              <w:bottom w:val="single" w:sz="4" w:space="0" w:color="auto"/>
              <w:right w:val="single" w:sz="4" w:space="0" w:color="auto"/>
            </w:tcBorders>
            <w:shd w:val="clear" w:color="auto" w:fill="auto"/>
          </w:tcPr>
          <w:p w14:paraId="0CC92DD7" w14:textId="77777777" w:rsidR="003F6B43" w:rsidRPr="00FE0994" w:rsidRDefault="003F6B43" w:rsidP="00E35B97">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1CF04914" w14:textId="77777777" w:rsidR="003F6B43" w:rsidRPr="00FE0994" w:rsidRDefault="003F6B43" w:rsidP="00E35B97">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930520A"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w:t>
            </w:r>
          </w:p>
        </w:tc>
        <w:tc>
          <w:tcPr>
            <w:tcW w:w="851" w:type="dxa"/>
            <w:tcBorders>
              <w:top w:val="nil"/>
              <w:left w:val="single" w:sz="4" w:space="0" w:color="auto"/>
              <w:bottom w:val="single" w:sz="4" w:space="0" w:color="auto"/>
              <w:right w:val="single" w:sz="4" w:space="0" w:color="auto"/>
            </w:tcBorders>
            <w:shd w:val="clear" w:color="auto" w:fill="auto"/>
          </w:tcPr>
          <w:p w14:paraId="5DC8384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524C6A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24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EE6B97B"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339</w:t>
            </w:r>
            <w:r>
              <w:rPr>
                <w:rFonts w:ascii="Arial" w:hAnsi="Arial"/>
                <w:sz w:val="18"/>
              </w:rPr>
              <w:t>5.01</w:t>
            </w:r>
          </w:p>
        </w:tc>
        <w:tc>
          <w:tcPr>
            <w:tcW w:w="1134" w:type="dxa"/>
            <w:tcBorders>
              <w:top w:val="single" w:sz="4" w:space="0" w:color="auto"/>
              <w:left w:val="single" w:sz="4" w:space="0" w:color="auto"/>
              <w:bottom w:val="single" w:sz="4" w:space="0" w:color="auto"/>
              <w:right w:val="single" w:sz="4" w:space="0" w:color="auto"/>
            </w:tcBorders>
          </w:tcPr>
          <w:p w14:paraId="04668D5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62633</w:t>
            </w:r>
            <w:r>
              <w:rPr>
                <w:rFonts w:ascii="Arial" w:hAnsi="Arial"/>
                <w:sz w:val="18"/>
              </w:rPr>
              <w:t>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D48D410"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3390.6</w:t>
            </w:r>
            <w:r>
              <w:rPr>
                <w:rFonts w:ascii="Arial" w:hAnsi="Arial"/>
                <w:sz w:val="18"/>
              </w:rPr>
              <w:t>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DFC5004"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62604</w:t>
            </w:r>
            <w:r>
              <w:rPr>
                <w:rFonts w:ascii="Arial" w:hAnsi="Arial"/>
                <w:sz w:val="18"/>
              </w:rPr>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3967A00"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850" w:type="dxa"/>
            <w:tcBorders>
              <w:top w:val="nil"/>
              <w:left w:val="single" w:sz="4" w:space="0" w:color="auto"/>
              <w:bottom w:val="single" w:sz="4" w:space="0" w:color="auto"/>
              <w:right w:val="single" w:sz="4" w:space="0" w:color="auto"/>
            </w:tcBorders>
            <w:shd w:val="clear" w:color="auto" w:fill="auto"/>
          </w:tcPr>
          <w:p w14:paraId="6ED335F4"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7C9B77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7773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0904AB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626304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A900DD3" w14:textId="77777777" w:rsidR="003F6B43" w:rsidRPr="00FE0994" w:rsidRDefault="003F6B43" w:rsidP="00E35B97">
            <w:pPr>
              <w:keepNext/>
              <w:keepLines/>
              <w:spacing w:after="0"/>
              <w:jc w:val="center"/>
              <w:rPr>
                <w:rFonts w:ascii="Arial" w:hAnsi="Arial"/>
                <w:sz w:val="18"/>
              </w:rPr>
            </w:pPr>
            <w:r>
              <w:rPr>
                <w:rFonts w:ascii="Arial" w:hAnsi="Arial"/>
                <w:sz w:val="18"/>
              </w:rPr>
              <w:t>18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36F375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2CAAB65C"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0 (0)</w:t>
            </w:r>
          </w:p>
        </w:tc>
        <w:tc>
          <w:tcPr>
            <w:tcW w:w="993" w:type="dxa"/>
            <w:tcBorders>
              <w:top w:val="single" w:sz="4" w:space="0" w:color="auto"/>
              <w:left w:val="single" w:sz="4" w:space="0" w:color="auto"/>
              <w:bottom w:val="single" w:sz="4" w:space="0" w:color="auto"/>
              <w:right w:val="single" w:sz="4" w:space="0" w:color="auto"/>
            </w:tcBorders>
          </w:tcPr>
          <w:p w14:paraId="2C22B24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r>
      <w:tr w:rsidR="003F6B43" w:rsidRPr="00FE0994" w14:paraId="3E5823E5" w14:textId="77777777" w:rsidTr="00E35B97">
        <w:trPr>
          <w:jc w:val="center"/>
        </w:trPr>
        <w:tc>
          <w:tcPr>
            <w:tcW w:w="1419" w:type="dxa"/>
            <w:tcBorders>
              <w:top w:val="nil"/>
              <w:left w:val="single" w:sz="4" w:space="0" w:color="auto"/>
              <w:bottom w:val="nil"/>
              <w:right w:val="single" w:sz="4" w:space="0" w:color="auto"/>
            </w:tcBorders>
          </w:tcPr>
          <w:p w14:paraId="7EC70758" w14:textId="77777777" w:rsidR="003F6B43" w:rsidRPr="00FE0994" w:rsidRDefault="003F6B43" w:rsidP="00E35B97">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3471B15B" w14:textId="77777777" w:rsidR="003F6B43" w:rsidRPr="00FE0994" w:rsidRDefault="003F6B43" w:rsidP="00E35B97">
            <w:pPr>
              <w:keepNext/>
              <w:keepLines/>
              <w:spacing w:after="0"/>
              <w:jc w:val="center"/>
              <w:rPr>
                <w:rFonts w:ascii="Arial" w:hAnsi="Arial"/>
                <w:sz w:val="18"/>
              </w:rPr>
            </w:pPr>
          </w:p>
        </w:tc>
        <w:tc>
          <w:tcPr>
            <w:tcW w:w="709" w:type="dxa"/>
            <w:tcBorders>
              <w:left w:val="single" w:sz="4" w:space="0" w:color="auto"/>
              <w:bottom w:val="nil"/>
              <w:right w:val="single" w:sz="4" w:space="0" w:color="auto"/>
            </w:tcBorders>
            <w:shd w:val="clear" w:color="auto" w:fill="auto"/>
          </w:tcPr>
          <w:p w14:paraId="08ADC99A" w14:textId="77777777" w:rsidR="003F6B43" w:rsidRPr="00FE0994" w:rsidRDefault="003F6B43" w:rsidP="00E35B97">
            <w:pPr>
              <w:keepNext/>
              <w:keepLines/>
              <w:spacing w:after="0"/>
              <w:jc w:val="center"/>
              <w:rPr>
                <w:rFonts w:ascii="Arial" w:hAnsi="Arial"/>
                <w:sz w:val="18"/>
              </w:rPr>
            </w:pPr>
            <w:r w:rsidRPr="00FE0994">
              <w:rPr>
                <w:rFonts w:ascii="Arial" w:hAnsi="Arial"/>
                <w:sz w:val="18"/>
              </w:rPr>
              <w:t>HIGH</w:t>
            </w:r>
          </w:p>
        </w:tc>
        <w:tc>
          <w:tcPr>
            <w:tcW w:w="964" w:type="dxa"/>
            <w:tcBorders>
              <w:top w:val="single" w:sz="4" w:space="0" w:color="auto"/>
              <w:left w:val="single" w:sz="4" w:space="0" w:color="auto"/>
              <w:bottom w:val="single" w:sz="4" w:space="0" w:color="auto"/>
              <w:right w:val="single" w:sz="4" w:space="0" w:color="auto"/>
            </w:tcBorders>
          </w:tcPr>
          <w:p w14:paraId="0E1BCEB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BD738E5" w14:textId="77777777" w:rsidR="003F6B43" w:rsidRPr="00FE0994" w:rsidRDefault="003F6B43" w:rsidP="00E35B97">
            <w:pPr>
              <w:keepNext/>
              <w:keepLines/>
              <w:spacing w:after="0"/>
              <w:jc w:val="center"/>
              <w:rPr>
                <w:rFonts w:ascii="Arial" w:hAnsi="Arial"/>
                <w:sz w:val="18"/>
              </w:rPr>
            </w:pPr>
            <w:r w:rsidRPr="00FE0994">
              <w:rPr>
                <w:rFonts w:ascii="Arial" w:hAnsi="Arial"/>
                <w:sz w:val="18"/>
              </w:rPr>
              <w:t>40</w:t>
            </w:r>
          </w:p>
        </w:tc>
        <w:tc>
          <w:tcPr>
            <w:tcW w:w="851" w:type="dxa"/>
            <w:tcBorders>
              <w:top w:val="nil"/>
              <w:left w:val="single" w:sz="4" w:space="0" w:color="auto"/>
              <w:bottom w:val="nil"/>
              <w:right w:val="single" w:sz="4" w:space="0" w:color="auto"/>
            </w:tcBorders>
            <w:shd w:val="clear" w:color="auto" w:fill="auto"/>
          </w:tcPr>
          <w:p w14:paraId="6AAE9C4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7AE4FF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53FBB50" w14:textId="77777777" w:rsidR="003F6B43" w:rsidRPr="00FE0994" w:rsidRDefault="003F6B43" w:rsidP="00E35B97">
            <w:pPr>
              <w:keepNext/>
              <w:keepLines/>
              <w:spacing w:after="0"/>
              <w:jc w:val="center"/>
              <w:rPr>
                <w:rFonts w:ascii="Arial" w:hAnsi="Arial"/>
                <w:sz w:val="18"/>
              </w:rPr>
            </w:pPr>
            <w:r w:rsidRPr="00FE0994">
              <w:rPr>
                <w:rFonts w:ascii="Arial" w:hAnsi="Arial"/>
                <w:sz w:val="18"/>
              </w:rPr>
              <w:t>41</w:t>
            </w:r>
            <w:r>
              <w:rPr>
                <w:rFonts w:ascii="Arial" w:hAnsi="Arial"/>
                <w:sz w:val="18"/>
              </w:rPr>
              <w:t>19.99</w:t>
            </w:r>
          </w:p>
        </w:tc>
        <w:tc>
          <w:tcPr>
            <w:tcW w:w="1134" w:type="dxa"/>
            <w:tcBorders>
              <w:top w:val="single" w:sz="4" w:space="0" w:color="auto"/>
              <w:left w:val="single" w:sz="4" w:space="0" w:color="auto"/>
              <w:bottom w:val="single" w:sz="4" w:space="0" w:color="auto"/>
              <w:right w:val="single" w:sz="4" w:space="0" w:color="auto"/>
            </w:tcBorders>
          </w:tcPr>
          <w:p w14:paraId="79019F1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67466</w:t>
            </w:r>
            <w:r>
              <w:rPr>
                <w:rFonts w:ascii="Arial" w:hAnsi="Arial"/>
                <w:sz w:val="18"/>
              </w:rPr>
              <w:t>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E410394"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3919.</w:t>
            </w:r>
            <w:r>
              <w:rPr>
                <w:rFonts w:ascii="Arial" w:hAnsi="Arial"/>
                <w:sz w:val="18"/>
              </w:rPr>
              <w:t>47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F3336E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66</w:t>
            </w:r>
            <w:r>
              <w:rPr>
                <w:rFonts w:ascii="Arial" w:hAnsi="Arial"/>
                <w:sz w:val="18"/>
              </w:rPr>
              <w:t>1298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ACD4814" w14:textId="77777777" w:rsidR="003F6B43" w:rsidRPr="00FE0994" w:rsidRDefault="003F6B43" w:rsidP="00E35B97">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nil"/>
              <w:right w:val="single" w:sz="4" w:space="0" w:color="auto"/>
            </w:tcBorders>
            <w:shd w:val="clear" w:color="auto" w:fill="auto"/>
          </w:tcPr>
          <w:p w14:paraId="1053082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C6C6E53" w14:textId="77777777" w:rsidR="003F6B43" w:rsidRPr="00FE0994" w:rsidRDefault="003F6B43" w:rsidP="00E35B97">
            <w:pPr>
              <w:keepNext/>
              <w:keepLines/>
              <w:spacing w:after="0"/>
              <w:jc w:val="center"/>
              <w:rPr>
                <w:rFonts w:ascii="Arial" w:hAnsi="Arial"/>
                <w:sz w:val="18"/>
              </w:rPr>
            </w:pPr>
            <w:r w:rsidRPr="00FE0994">
              <w:rPr>
                <w:rFonts w:ascii="Arial" w:hAnsi="Arial"/>
                <w:sz w:val="18"/>
              </w:rPr>
              <w:t>8267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6D13BCC"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673728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3EFCC30" w14:textId="77777777" w:rsidR="003F6B43" w:rsidRPr="00FE0994" w:rsidRDefault="003F6B43" w:rsidP="00E35B97">
            <w:pPr>
              <w:keepNext/>
              <w:keepLines/>
              <w:spacing w:after="0"/>
              <w:jc w:val="center"/>
              <w:rPr>
                <w:rFonts w:ascii="Arial" w:hAnsi="Arial"/>
                <w:sz w:val="18"/>
              </w:rPr>
            </w:pPr>
            <w:r>
              <w:rPr>
                <w:rFonts w:ascii="Arial" w:hAnsi="Arial"/>
                <w:sz w:val="18"/>
              </w:rPr>
              <w:t>22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179276E"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1FEA6035"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3 (3)</w:t>
            </w:r>
          </w:p>
        </w:tc>
        <w:tc>
          <w:tcPr>
            <w:tcW w:w="993" w:type="dxa"/>
            <w:tcBorders>
              <w:top w:val="single" w:sz="4" w:space="0" w:color="auto"/>
              <w:left w:val="single" w:sz="4" w:space="0" w:color="auto"/>
              <w:bottom w:val="single" w:sz="4" w:space="0" w:color="auto"/>
              <w:right w:val="single" w:sz="4" w:space="0" w:color="auto"/>
            </w:tcBorders>
          </w:tcPr>
          <w:p w14:paraId="7D79A26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1014</w:t>
            </w:r>
          </w:p>
        </w:tc>
      </w:tr>
      <w:tr w:rsidR="003F6B43" w:rsidRPr="00FE0994" w14:paraId="726AB57E" w14:textId="77777777" w:rsidTr="00E35B97">
        <w:trPr>
          <w:jc w:val="center"/>
        </w:trPr>
        <w:tc>
          <w:tcPr>
            <w:tcW w:w="1419" w:type="dxa"/>
            <w:tcBorders>
              <w:top w:val="nil"/>
              <w:left w:val="single" w:sz="4" w:space="0" w:color="auto"/>
              <w:bottom w:val="nil"/>
              <w:right w:val="single" w:sz="4" w:space="0" w:color="auto"/>
            </w:tcBorders>
          </w:tcPr>
          <w:p w14:paraId="5665DB96" w14:textId="77777777" w:rsidR="003F6B43" w:rsidRPr="00FE0994" w:rsidRDefault="003F6B43" w:rsidP="00E35B97">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1CA5E9B4" w14:textId="77777777" w:rsidR="003F6B43" w:rsidRPr="00FE0994" w:rsidRDefault="003F6B43" w:rsidP="00E35B97">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24035A8F" w14:textId="77777777" w:rsidR="003F6B43" w:rsidRPr="00FE0994" w:rsidRDefault="003F6B43" w:rsidP="00E35B97">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2FB5F45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100 MHz, </w:t>
            </w:r>
            <w:proofErr w:type="spellStart"/>
            <w:r w:rsidRPr="00FE0994">
              <w:rPr>
                <w:rFonts w:ascii="Arial" w:hAnsi="Arial"/>
                <w:sz w:val="18"/>
              </w:rPr>
              <w:t>maxWgap</w:t>
            </w:r>
            <w:proofErr w:type="spellEnd"/>
            <w:r w:rsidRPr="00FE0994">
              <w:rPr>
                <w:rFonts w:ascii="Arial" w:hAnsi="Arial"/>
                <w:sz w:val="18"/>
              </w:rPr>
              <w:t xml:space="preserve"> = 50 MHz</w:t>
            </w:r>
          </w:p>
        </w:tc>
      </w:tr>
      <w:tr w:rsidR="003F6B43" w:rsidRPr="00FE0994" w14:paraId="3162076E" w14:textId="77777777" w:rsidTr="00E35B97">
        <w:trPr>
          <w:jc w:val="center"/>
        </w:trPr>
        <w:tc>
          <w:tcPr>
            <w:tcW w:w="1419" w:type="dxa"/>
            <w:tcBorders>
              <w:top w:val="nil"/>
              <w:left w:val="single" w:sz="4" w:space="0" w:color="auto"/>
              <w:bottom w:val="single" w:sz="4" w:space="0" w:color="auto"/>
              <w:right w:val="single" w:sz="4" w:space="0" w:color="auto"/>
            </w:tcBorders>
          </w:tcPr>
          <w:p w14:paraId="02C19C76" w14:textId="77777777" w:rsidR="003F6B43" w:rsidRPr="00FE0994" w:rsidRDefault="003F6B43" w:rsidP="00E35B97">
            <w:pPr>
              <w:keepNext/>
              <w:keepLines/>
              <w:spacing w:after="0"/>
              <w:jc w:val="center"/>
              <w:rPr>
                <w:rFonts w:ascii="Arial" w:hAnsi="Arial"/>
                <w:sz w:val="18"/>
              </w:rPr>
            </w:pPr>
          </w:p>
        </w:tc>
        <w:tc>
          <w:tcPr>
            <w:tcW w:w="453" w:type="dxa"/>
            <w:tcBorders>
              <w:top w:val="nil"/>
              <w:left w:val="single" w:sz="4" w:space="0" w:color="auto"/>
              <w:right w:val="single" w:sz="4" w:space="0" w:color="auto"/>
            </w:tcBorders>
            <w:shd w:val="clear" w:color="auto" w:fill="auto"/>
          </w:tcPr>
          <w:p w14:paraId="589C0DBE" w14:textId="77777777" w:rsidR="003F6B43" w:rsidRPr="00FE0994" w:rsidRDefault="003F6B43" w:rsidP="00E35B97">
            <w:pPr>
              <w:keepNext/>
              <w:keepLines/>
              <w:spacing w:after="0"/>
              <w:jc w:val="center"/>
              <w:rPr>
                <w:rFonts w:ascii="Arial" w:hAnsi="Arial"/>
                <w:sz w:val="18"/>
              </w:rPr>
            </w:pPr>
          </w:p>
        </w:tc>
        <w:tc>
          <w:tcPr>
            <w:tcW w:w="709" w:type="dxa"/>
            <w:tcBorders>
              <w:top w:val="nil"/>
              <w:left w:val="single" w:sz="4" w:space="0" w:color="auto"/>
              <w:right w:val="single" w:sz="4" w:space="0" w:color="auto"/>
            </w:tcBorders>
            <w:shd w:val="clear" w:color="auto" w:fill="auto"/>
          </w:tcPr>
          <w:p w14:paraId="75C818AD" w14:textId="77777777" w:rsidR="003F6B43" w:rsidRPr="00FE0994" w:rsidRDefault="003F6B43" w:rsidP="00E35B97">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18678FD9" w14:textId="77777777" w:rsidR="003F6B43" w:rsidRPr="00FE0994" w:rsidRDefault="003F6B43" w:rsidP="00E35B97">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80639FE"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w:t>
            </w:r>
          </w:p>
        </w:tc>
        <w:tc>
          <w:tcPr>
            <w:tcW w:w="851" w:type="dxa"/>
            <w:tcBorders>
              <w:top w:val="nil"/>
              <w:left w:val="single" w:sz="4" w:space="0" w:color="auto"/>
              <w:bottom w:val="single" w:sz="4" w:space="0" w:color="auto"/>
              <w:right w:val="single" w:sz="4" w:space="0" w:color="auto"/>
            </w:tcBorders>
            <w:shd w:val="clear" w:color="auto" w:fill="auto"/>
          </w:tcPr>
          <w:p w14:paraId="01EBAE0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97FF379" w14:textId="77777777" w:rsidR="003F6B43" w:rsidRPr="00FE0994" w:rsidRDefault="003F6B43" w:rsidP="00E35B97">
            <w:pPr>
              <w:keepNext/>
              <w:keepLines/>
              <w:spacing w:after="0"/>
              <w:jc w:val="center"/>
              <w:rPr>
                <w:rFonts w:ascii="Arial" w:hAnsi="Arial"/>
                <w:sz w:val="18"/>
              </w:rPr>
            </w:pPr>
            <w:r w:rsidRPr="00FE0994">
              <w:rPr>
                <w:rFonts w:ascii="Arial" w:hAnsi="Arial"/>
                <w:sz w:val="18"/>
              </w:rPr>
              <w:t>24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CAC33E3" w14:textId="77777777" w:rsidR="003F6B43" w:rsidRPr="00FE0994" w:rsidRDefault="003F6B43" w:rsidP="00E35B97">
            <w:pPr>
              <w:keepNext/>
              <w:keepLines/>
              <w:spacing w:after="0"/>
              <w:jc w:val="center"/>
              <w:rPr>
                <w:rFonts w:ascii="Arial" w:hAnsi="Arial"/>
                <w:sz w:val="18"/>
              </w:rPr>
            </w:pPr>
            <w:r w:rsidRPr="00FE0994">
              <w:rPr>
                <w:rFonts w:ascii="Arial" w:hAnsi="Arial"/>
                <w:sz w:val="18"/>
              </w:rPr>
              <w:t>4194.99</w:t>
            </w:r>
          </w:p>
        </w:tc>
        <w:tc>
          <w:tcPr>
            <w:tcW w:w="1134" w:type="dxa"/>
            <w:tcBorders>
              <w:top w:val="single" w:sz="4" w:space="0" w:color="auto"/>
              <w:left w:val="single" w:sz="4" w:space="0" w:color="auto"/>
              <w:bottom w:val="single" w:sz="4" w:space="0" w:color="auto"/>
              <w:right w:val="single" w:sz="4" w:space="0" w:color="auto"/>
            </w:tcBorders>
          </w:tcPr>
          <w:p w14:paraId="054F6E8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679666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34FC31A" w14:textId="77777777" w:rsidR="003F6B43" w:rsidRPr="00FE0994" w:rsidRDefault="003F6B43" w:rsidP="00E35B97">
            <w:pPr>
              <w:keepNext/>
              <w:keepLines/>
              <w:spacing w:after="0"/>
              <w:jc w:val="center"/>
              <w:rPr>
                <w:rFonts w:ascii="Arial" w:hAnsi="Arial"/>
                <w:sz w:val="18"/>
              </w:rPr>
            </w:pPr>
            <w:r w:rsidRPr="00FE0994">
              <w:rPr>
                <w:rFonts w:ascii="Arial" w:hAnsi="Arial"/>
                <w:sz w:val="18"/>
              </w:rPr>
              <w:t>4009.23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5FC8DAB"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667282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4D3AF11" w14:textId="77777777" w:rsidR="003F6B43" w:rsidRPr="00FE0994" w:rsidRDefault="003F6B43" w:rsidP="00E35B97">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single" w:sz="4" w:space="0" w:color="auto"/>
              <w:right w:val="single" w:sz="4" w:space="0" w:color="auto"/>
            </w:tcBorders>
            <w:shd w:val="clear" w:color="auto" w:fill="auto"/>
          </w:tcPr>
          <w:p w14:paraId="37EFDFC4"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8682BB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8329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F619FD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679680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F3EA45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133B39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577E5A63"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255E6554"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1012</w:t>
            </w:r>
          </w:p>
        </w:tc>
      </w:tr>
      <w:tr w:rsidR="003F6B43" w:rsidRPr="00FE0994" w14:paraId="103D7955" w14:textId="77777777" w:rsidTr="00E35B97">
        <w:trPr>
          <w:jc w:val="center"/>
        </w:trPr>
        <w:tc>
          <w:tcPr>
            <w:tcW w:w="1419" w:type="dxa"/>
            <w:tcBorders>
              <w:top w:val="single" w:sz="4" w:space="0" w:color="auto"/>
              <w:left w:val="single" w:sz="4" w:space="0" w:color="auto"/>
              <w:bottom w:val="nil"/>
              <w:right w:val="single" w:sz="4" w:space="0" w:color="auto"/>
            </w:tcBorders>
          </w:tcPr>
          <w:p w14:paraId="18C3DE7B"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60</w:t>
            </w:r>
          </w:p>
        </w:tc>
        <w:tc>
          <w:tcPr>
            <w:tcW w:w="453" w:type="dxa"/>
            <w:tcBorders>
              <w:left w:val="single" w:sz="4" w:space="0" w:color="auto"/>
              <w:bottom w:val="nil"/>
              <w:right w:val="single" w:sz="4" w:space="0" w:color="auto"/>
            </w:tcBorders>
            <w:shd w:val="clear" w:color="auto" w:fill="auto"/>
          </w:tcPr>
          <w:p w14:paraId="2D3ACE2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UL</w:t>
            </w:r>
          </w:p>
        </w:tc>
        <w:tc>
          <w:tcPr>
            <w:tcW w:w="709" w:type="dxa"/>
            <w:tcBorders>
              <w:left w:val="single" w:sz="4" w:space="0" w:color="auto"/>
              <w:bottom w:val="nil"/>
              <w:right w:val="single" w:sz="4" w:space="0" w:color="auto"/>
            </w:tcBorders>
            <w:shd w:val="clear" w:color="auto" w:fill="auto"/>
          </w:tcPr>
          <w:p w14:paraId="4403943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LOW</w:t>
            </w:r>
          </w:p>
        </w:tc>
        <w:tc>
          <w:tcPr>
            <w:tcW w:w="964" w:type="dxa"/>
            <w:tcBorders>
              <w:top w:val="single" w:sz="4" w:space="0" w:color="auto"/>
              <w:left w:val="single" w:sz="4" w:space="0" w:color="auto"/>
              <w:bottom w:val="single" w:sz="4" w:space="0" w:color="auto"/>
              <w:right w:val="single" w:sz="4" w:space="0" w:color="auto"/>
            </w:tcBorders>
          </w:tcPr>
          <w:p w14:paraId="585A1151" w14:textId="77777777" w:rsidR="003F6B43" w:rsidRPr="00FE0994" w:rsidRDefault="003F6B43" w:rsidP="00E35B97">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2573CA0" w14:textId="77777777" w:rsidR="003F6B43" w:rsidRPr="00FE0994" w:rsidRDefault="003F6B43" w:rsidP="00E35B97">
            <w:pPr>
              <w:keepNext/>
              <w:keepLines/>
              <w:spacing w:after="0"/>
              <w:jc w:val="center"/>
              <w:rPr>
                <w:rFonts w:ascii="Arial" w:hAnsi="Arial"/>
                <w:sz w:val="18"/>
              </w:rPr>
            </w:pPr>
            <w:r w:rsidRPr="00FE0994">
              <w:rPr>
                <w:rFonts w:ascii="Arial" w:hAnsi="Arial"/>
                <w:sz w:val="18"/>
              </w:rPr>
              <w:t>40</w:t>
            </w:r>
          </w:p>
        </w:tc>
        <w:tc>
          <w:tcPr>
            <w:tcW w:w="851" w:type="dxa"/>
            <w:tcBorders>
              <w:top w:val="single" w:sz="4" w:space="0" w:color="auto"/>
              <w:left w:val="single" w:sz="4" w:space="0" w:color="auto"/>
              <w:bottom w:val="nil"/>
              <w:right w:val="single" w:sz="4" w:space="0" w:color="auto"/>
            </w:tcBorders>
            <w:shd w:val="clear" w:color="auto" w:fill="auto"/>
          </w:tcPr>
          <w:p w14:paraId="37BD84B1"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C984779"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8FAF09A"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3320.01</w:t>
            </w:r>
          </w:p>
        </w:tc>
        <w:tc>
          <w:tcPr>
            <w:tcW w:w="1134" w:type="dxa"/>
            <w:tcBorders>
              <w:top w:val="single" w:sz="4" w:space="0" w:color="auto"/>
              <w:left w:val="single" w:sz="4" w:space="0" w:color="auto"/>
              <w:bottom w:val="single" w:sz="4" w:space="0" w:color="auto"/>
              <w:right w:val="single" w:sz="4" w:space="0" w:color="auto"/>
            </w:tcBorders>
          </w:tcPr>
          <w:p w14:paraId="4DED49B1"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621334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330EDFC"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3300.93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726987E"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620062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EB4D93E"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850" w:type="dxa"/>
            <w:tcBorders>
              <w:top w:val="single" w:sz="4" w:space="0" w:color="auto"/>
              <w:left w:val="single" w:sz="4" w:space="0" w:color="auto"/>
              <w:bottom w:val="nil"/>
              <w:right w:val="single" w:sz="4" w:space="0" w:color="auto"/>
            </w:tcBorders>
            <w:shd w:val="clear" w:color="auto" w:fill="auto"/>
          </w:tcPr>
          <w:p w14:paraId="4AFECD3B"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C1422A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7711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B815E4C"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620352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D0B3AF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2E2CA49"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11772C3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23E7D75B" w14:textId="77777777" w:rsidR="003F6B43" w:rsidRPr="00FE0994" w:rsidRDefault="003F6B43" w:rsidP="00E35B97">
            <w:pPr>
              <w:keepNext/>
              <w:keepLines/>
              <w:spacing w:after="0"/>
              <w:jc w:val="center"/>
              <w:rPr>
                <w:rFonts w:ascii="Arial" w:hAnsi="Arial"/>
                <w:sz w:val="18"/>
              </w:rPr>
            </w:pPr>
            <w:r w:rsidRPr="00FE0994">
              <w:rPr>
                <w:rFonts w:ascii="Arial" w:hAnsi="Arial"/>
                <w:sz w:val="18"/>
              </w:rPr>
              <w:t>4</w:t>
            </w:r>
          </w:p>
        </w:tc>
      </w:tr>
      <w:tr w:rsidR="003F6B43" w:rsidRPr="00FE0994" w14:paraId="6347DB2E" w14:textId="77777777" w:rsidTr="00E35B97">
        <w:trPr>
          <w:jc w:val="center"/>
        </w:trPr>
        <w:tc>
          <w:tcPr>
            <w:tcW w:w="1419" w:type="dxa"/>
            <w:tcBorders>
              <w:top w:val="nil"/>
              <w:left w:val="single" w:sz="4" w:space="0" w:color="auto"/>
              <w:bottom w:val="nil"/>
              <w:right w:val="single" w:sz="4" w:space="0" w:color="auto"/>
            </w:tcBorders>
          </w:tcPr>
          <w:p w14:paraId="216458FE" w14:textId="306C307F" w:rsidR="003F6B43" w:rsidRPr="00FE0994" w:rsidRDefault="003F6B43" w:rsidP="00E35B97">
            <w:pPr>
              <w:keepNext/>
              <w:keepLines/>
              <w:spacing w:after="0"/>
              <w:jc w:val="center"/>
              <w:rPr>
                <w:rFonts w:ascii="Arial" w:hAnsi="Arial"/>
                <w:sz w:val="18"/>
              </w:rPr>
            </w:pPr>
            <w:r w:rsidRPr="00FE0994">
              <w:rPr>
                <w:rFonts w:ascii="Arial" w:hAnsi="Arial"/>
                <w:sz w:val="18"/>
              </w:rPr>
              <w:t>(0</w:t>
            </w:r>
            <w:ins w:id="28" w:author="Niclas Weiler" w:date="2025-01-31T09:14:00Z">
              <w:r w:rsidR="00837C1C">
                <w:rPr>
                  <w:rFonts w:ascii="Arial" w:hAnsi="Arial"/>
                  <w:sz w:val="18"/>
                </w:rPr>
                <w:t>,1</w:t>
              </w:r>
            </w:ins>
            <w:ins w:id="29" w:author="Niclas Weiler" w:date="2025-02-04T16:07:00Z">
              <w:r w:rsidR="00832C1F">
                <w:rPr>
                  <w:rFonts w:ascii="Arial" w:hAnsi="Arial"/>
                  <w:sz w:val="18"/>
                </w:rPr>
                <w:t>,4,5</w:t>
              </w:r>
            </w:ins>
            <w:r w:rsidRPr="00FE0994">
              <w:rPr>
                <w:rFonts w:ascii="Arial" w:hAnsi="Arial"/>
                <w:sz w:val="18"/>
              </w:rPr>
              <w:t>)</w:t>
            </w:r>
          </w:p>
        </w:tc>
        <w:tc>
          <w:tcPr>
            <w:tcW w:w="453" w:type="dxa"/>
            <w:tcBorders>
              <w:top w:val="nil"/>
              <w:left w:val="single" w:sz="4" w:space="0" w:color="auto"/>
              <w:bottom w:val="nil"/>
              <w:right w:val="single" w:sz="4" w:space="0" w:color="auto"/>
            </w:tcBorders>
            <w:shd w:val="clear" w:color="auto" w:fill="auto"/>
          </w:tcPr>
          <w:p w14:paraId="21B6DB1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&amp;</w:t>
            </w:r>
          </w:p>
        </w:tc>
        <w:tc>
          <w:tcPr>
            <w:tcW w:w="709" w:type="dxa"/>
            <w:tcBorders>
              <w:top w:val="nil"/>
              <w:left w:val="single" w:sz="4" w:space="0" w:color="auto"/>
              <w:bottom w:val="nil"/>
              <w:right w:val="single" w:sz="4" w:space="0" w:color="auto"/>
            </w:tcBorders>
            <w:shd w:val="clear" w:color="auto" w:fill="auto"/>
          </w:tcPr>
          <w:p w14:paraId="7EFF105C" w14:textId="77777777" w:rsidR="003F6B43" w:rsidRPr="00FE0994" w:rsidRDefault="003F6B43" w:rsidP="00E35B97">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1A239CEC"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100 MHz, </w:t>
            </w:r>
            <w:proofErr w:type="spellStart"/>
            <w:r w:rsidRPr="00FE0994">
              <w:rPr>
                <w:rFonts w:ascii="Arial" w:hAnsi="Arial"/>
                <w:sz w:val="18"/>
              </w:rPr>
              <w:t>maxWgap</w:t>
            </w:r>
            <w:proofErr w:type="spellEnd"/>
            <w:r w:rsidRPr="00FE0994">
              <w:rPr>
                <w:rFonts w:ascii="Arial" w:hAnsi="Arial"/>
                <w:sz w:val="18"/>
              </w:rPr>
              <w:t xml:space="preserve"> = 40 MHz</w:t>
            </w:r>
          </w:p>
        </w:tc>
      </w:tr>
      <w:tr w:rsidR="003F6B43" w:rsidRPr="00FE0994" w14:paraId="22F060D6" w14:textId="77777777" w:rsidTr="00E35B97">
        <w:trPr>
          <w:jc w:val="center"/>
        </w:trPr>
        <w:tc>
          <w:tcPr>
            <w:tcW w:w="1419" w:type="dxa"/>
            <w:tcBorders>
              <w:top w:val="nil"/>
              <w:left w:val="single" w:sz="4" w:space="0" w:color="auto"/>
              <w:bottom w:val="nil"/>
              <w:right w:val="single" w:sz="4" w:space="0" w:color="auto"/>
            </w:tcBorders>
          </w:tcPr>
          <w:p w14:paraId="56B05E8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(40+20)</w:t>
            </w:r>
          </w:p>
        </w:tc>
        <w:tc>
          <w:tcPr>
            <w:tcW w:w="453" w:type="dxa"/>
            <w:tcBorders>
              <w:top w:val="nil"/>
              <w:left w:val="single" w:sz="4" w:space="0" w:color="auto"/>
              <w:bottom w:val="nil"/>
              <w:right w:val="single" w:sz="4" w:space="0" w:color="auto"/>
            </w:tcBorders>
            <w:shd w:val="clear" w:color="auto" w:fill="auto"/>
          </w:tcPr>
          <w:p w14:paraId="47286E8A" w14:textId="77777777" w:rsidR="003F6B43" w:rsidRPr="00FE0994" w:rsidRDefault="003F6B43" w:rsidP="00E35B97">
            <w:pPr>
              <w:keepNext/>
              <w:keepLines/>
              <w:spacing w:after="0"/>
              <w:jc w:val="center"/>
              <w:rPr>
                <w:rFonts w:ascii="Arial" w:hAnsi="Arial"/>
                <w:sz w:val="18"/>
              </w:rPr>
            </w:pPr>
            <w:r w:rsidRPr="00FE0994">
              <w:rPr>
                <w:rFonts w:ascii="Arial" w:hAnsi="Arial"/>
                <w:sz w:val="18"/>
              </w:rPr>
              <w:t>DL</w:t>
            </w:r>
          </w:p>
        </w:tc>
        <w:tc>
          <w:tcPr>
            <w:tcW w:w="709" w:type="dxa"/>
            <w:tcBorders>
              <w:top w:val="nil"/>
              <w:left w:val="single" w:sz="4" w:space="0" w:color="auto"/>
              <w:bottom w:val="single" w:sz="4" w:space="0" w:color="auto"/>
              <w:right w:val="single" w:sz="4" w:space="0" w:color="auto"/>
            </w:tcBorders>
            <w:shd w:val="clear" w:color="auto" w:fill="auto"/>
          </w:tcPr>
          <w:p w14:paraId="75256EC2" w14:textId="77777777" w:rsidR="003F6B43" w:rsidRPr="00FE0994" w:rsidRDefault="003F6B43" w:rsidP="00E35B97">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3817056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63652A5" w14:textId="77777777" w:rsidR="003F6B43" w:rsidRPr="00FE0994" w:rsidRDefault="003F6B43" w:rsidP="00E35B97">
            <w:pPr>
              <w:keepNext/>
              <w:keepLines/>
              <w:spacing w:after="0"/>
              <w:jc w:val="center"/>
              <w:rPr>
                <w:rFonts w:ascii="Arial" w:hAnsi="Arial"/>
                <w:sz w:val="18"/>
              </w:rPr>
            </w:pPr>
            <w:r w:rsidRPr="00FE0994">
              <w:rPr>
                <w:rFonts w:ascii="Arial" w:hAnsi="Arial"/>
                <w:sz w:val="18"/>
              </w:rPr>
              <w:t>20</w:t>
            </w:r>
          </w:p>
        </w:tc>
        <w:tc>
          <w:tcPr>
            <w:tcW w:w="851" w:type="dxa"/>
            <w:tcBorders>
              <w:top w:val="nil"/>
              <w:left w:val="single" w:sz="4" w:space="0" w:color="auto"/>
              <w:bottom w:val="single" w:sz="4" w:space="0" w:color="auto"/>
              <w:right w:val="single" w:sz="4" w:space="0" w:color="auto"/>
            </w:tcBorders>
            <w:shd w:val="clear" w:color="auto" w:fill="auto"/>
          </w:tcPr>
          <w:p w14:paraId="4D0D802C"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9FAF7F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51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C07B2B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3390.00</w:t>
            </w:r>
          </w:p>
        </w:tc>
        <w:tc>
          <w:tcPr>
            <w:tcW w:w="1134" w:type="dxa"/>
            <w:tcBorders>
              <w:top w:val="single" w:sz="4" w:space="0" w:color="auto"/>
              <w:left w:val="single" w:sz="4" w:space="0" w:color="auto"/>
              <w:bottom w:val="single" w:sz="4" w:space="0" w:color="auto"/>
              <w:right w:val="single" w:sz="4" w:space="0" w:color="auto"/>
            </w:tcBorders>
          </w:tcPr>
          <w:p w14:paraId="5E601D93"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626000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85B7D5A"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3380.82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8E49D3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625388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57037AC"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850" w:type="dxa"/>
            <w:tcBorders>
              <w:top w:val="nil"/>
              <w:left w:val="single" w:sz="4" w:space="0" w:color="auto"/>
              <w:bottom w:val="single" w:sz="4" w:space="0" w:color="auto"/>
              <w:right w:val="single" w:sz="4" w:space="0" w:color="auto"/>
            </w:tcBorders>
            <w:shd w:val="clear" w:color="auto" w:fill="auto"/>
          </w:tcPr>
          <w:p w14:paraId="4D14A284"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BAB8469" w14:textId="77777777" w:rsidR="003F6B43" w:rsidRPr="00FE0994" w:rsidRDefault="003F6B43" w:rsidP="00E35B97">
            <w:pPr>
              <w:keepNext/>
              <w:keepLines/>
              <w:spacing w:after="0"/>
              <w:jc w:val="center"/>
              <w:rPr>
                <w:rFonts w:ascii="Arial" w:hAnsi="Arial"/>
                <w:sz w:val="18"/>
              </w:rPr>
            </w:pPr>
            <w:r w:rsidRPr="00FE0994">
              <w:rPr>
                <w:rFonts w:ascii="Arial" w:hAnsi="Arial"/>
                <w:sz w:val="18"/>
              </w:rPr>
              <w:t>7766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E037D8B"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625632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6F42FB1" w14:textId="77777777" w:rsidR="003F6B43" w:rsidRPr="00FE0994" w:rsidRDefault="003F6B43" w:rsidP="00E35B97">
            <w:pPr>
              <w:keepNext/>
              <w:keepLines/>
              <w:spacing w:after="0"/>
              <w:jc w:val="center"/>
              <w:rPr>
                <w:rFonts w:ascii="Arial" w:hAnsi="Arial"/>
                <w:sz w:val="18"/>
              </w:rPr>
            </w:pPr>
            <w:r w:rsidRPr="00FE0994">
              <w:rPr>
                <w:rFonts w:ascii="Arial" w:hAnsi="Arial"/>
                <w:sz w:val="18"/>
              </w:rPr>
              <w:t>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0D645E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2743CBD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0 (0)</w:t>
            </w:r>
          </w:p>
        </w:tc>
        <w:tc>
          <w:tcPr>
            <w:tcW w:w="993" w:type="dxa"/>
            <w:tcBorders>
              <w:top w:val="single" w:sz="4" w:space="0" w:color="auto"/>
              <w:left w:val="single" w:sz="4" w:space="0" w:color="auto"/>
              <w:bottom w:val="single" w:sz="4" w:space="0" w:color="auto"/>
              <w:right w:val="single" w:sz="4" w:space="0" w:color="auto"/>
            </w:tcBorders>
          </w:tcPr>
          <w:p w14:paraId="6EF0B22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r>
      <w:tr w:rsidR="003F6B43" w:rsidRPr="00FE0994" w14:paraId="461F536C" w14:textId="77777777" w:rsidTr="00E35B97">
        <w:trPr>
          <w:jc w:val="center"/>
        </w:trPr>
        <w:tc>
          <w:tcPr>
            <w:tcW w:w="1419" w:type="dxa"/>
            <w:tcBorders>
              <w:top w:val="nil"/>
              <w:left w:val="single" w:sz="4" w:space="0" w:color="auto"/>
              <w:bottom w:val="nil"/>
              <w:right w:val="single" w:sz="4" w:space="0" w:color="auto"/>
            </w:tcBorders>
          </w:tcPr>
          <w:p w14:paraId="7ABFA836" w14:textId="77777777" w:rsidR="003F6B43" w:rsidRPr="00FE0994" w:rsidRDefault="003F6B43" w:rsidP="00E35B97">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25A521D8" w14:textId="77777777" w:rsidR="003F6B43" w:rsidRPr="00FE0994" w:rsidRDefault="003F6B43" w:rsidP="00E35B97">
            <w:pPr>
              <w:keepNext/>
              <w:keepLines/>
              <w:spacing w:after="0"/>
              <w:jc w:val="center"/>
              <w:rPr>
                <w:rFonts w:ascii="Arial" w:hAnsi="Arial"/>
                <w:sz w:val="18"/>
              </w:rPr>
            </w:pPr>
          </w:p>
        </w:tc>
        <w:tc>
          <w:tcPr>
            <w:tcW w:w="709" w:type="dxa"/>
            <w:tcBorders>
              <w:left w:val="single" w:sz="4" w:space="0" w:color="auto"/>
              <w:bottom w:val="nil"/>
              <w:right w:val="single" w:sz="4" w:space="0" w:color="auto"/>
            </w:tcBorders>
            <w:shd w:val="clear" w:color="auto" w:fill="auto"/>
          </w:tcPr>
          <w:p w14:paraId="4B10299E" w14:textId="77777777" w:rsidR="003F6B43" w:rsidRPr="00FE0994" w:rsidRDefault="003F6B43" w:rsidP="00E35B97">
            <w:pPr>
              <w:keepNext/>
              <w:keepLines/>
              <w:spacing w:after="0"/>
              <w:jc w:val="center"/>
              <w:rPr>
                <w:rFonts w:ascii="Arial" w:hAnsi="Arial"/>
                <w:sz w:val="18"/>
              </w:rPr>
            </w:pPr>
            <w:r w:rsidRPr="00FE0994">
              <w:rPr>
                <w:rFonts w:ascii="Arial" w:hAnsi="Arial"/>
                <w:sz w:val="18"/>
              </w:rPr>
              <w:t>HIGH</w:t>
            </w:r>
          </w:p>
        </w:tc>
        <w:tc>
          <w:tcPr>
            <w:tcW w:w="964" w:type="dxa"/>
            <w:tcBorders>
              <w:top w:val="single" w:sz="4" w:space="0" w:color="auto"/>
              <w:left w:val="single" w:sz="4" w:space="0" w:color="auto"/>
              <w:bottom w:val="single" w:sz="4" w:space="0" w:color="auto"/>
              <w:right w:val="single" w:sz="4" w:space="0" w:color="auto"/>
            </w:tcBorders>
          </w:tcPr>
          <w:p w14:paraId="46197D8C" w14:textId="77777777" w:rsidR="003F6B43" w:rsidRPr="00FE0994" w:rsidRDefault="003F6B43" w:rsidP="00E35B97">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AF233F5" w14:textId="77777777" w:rsidR="003F6B43" w:rsidRPr="00FE0994" w:rsidRDefault="003F6B43" w:rsidP="00E35B97">
            <w:pPr>
              <w:keepNext/>
              <w:keepLines/>
              <w:spacing w:after="0"/>
              <w:jc w:val="center"/>
              <w:rPr>
                <w:rFonts w:ascii="Arial" w:hAnsi="Arial"/>
                <w:sz w:val="18"/>
              </w:rPr>
            </w:pPr>
            <w:r w:rsidRPr="00FE0994">
              <w:rPr>
                <w:rFonts w:ascii="Arial" w:hAnsi="Arial"/>
                <w:sz w:val="18"/>
              </w:rPr>
              <w:t>40</w:t>
            </w:r>
          </w:p>
        </w:tc>
        <w:tc>
          <w:tcPr>
            <w:tcW w:w="851" w:type="dxa"/>
            <w:tcBorders>
              <w:top w:val="nil"/>
              <w:left w:val="single" w:sz="4" w:space="0" w:color="auto"/>
              <w:bottom w:val="nil"/>
              <w:right w:val="single" w:sz="4" w:space="0" w:color="auto"/>
            </w:tcBorders>
            <w:shd w:val="clear" w:color="auto" w:fill="auto"/>
          </w:tcPr>
          <w:p w14:paraId="18C01E84"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D5F5FA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EE48DBC" w14:textId="77777777" w:rsidR="003F6B43" w:rsidRPr="00FE0994" w:rsidRDefault="003F6B43" w:rsidP="00E35B97">
            <w:pPr>
              <w:keepNext/>
              <w:keepLines/>
              <w:spacing w:after="0"/>
              <w:jc w:val="center"/>
              <w:rPr>
                <w:rFonts w:ascii="Arial" w:hAnsi="Arial"/>
                <w:sz w:val="18"/>
              </w:rPr>
            </w:pPr>
            <w:r w:rsidRPr="00FE0994">
              <w:rPr>
                <w:rFonts w:ascii="Arial" w:hAnsi="Arial"/>
                <w:sz w:val="18"/>
              </w:rPr>
              <w:t>4119.99</w:t>
            </w:r>
          </w:p>
        </w:tc>
        <w:tc>
          <w:tcPr>
            <w:tcW w:w="1134" w:type="dxa"/>
            <w:tcBorders>
              <w:top w:val="single" w:sz="4" w:space="0" w:color="auto"/>
              <w:left w:val="single" w:sz="4" w:space="0" w:color="auto"/>
              <w:bottom w:val="single" w:sz="4" w:space="0" w:color="auto"/>
              <w:right w:val="single" w:sz="4" w:space="0" w:color="auto"/>
            </w:tcBorders>
          </w:tcPr>
          <w:p w14:paraId="511E54D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674666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3AA8DF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3919.47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114CA85"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661298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5AA13FA" w14:textId="77777777" w:rsidR="003F6B43" w:rsidRPr="00FE0994" w:rsidRDefault="003F6B43" w:rsidP="00E35B97">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nil"/>
              <w:right w:val="single" w:sz="4" w:space="0" w:color="auto"/>
            </w:tcBorders>
            <w:shd w:val="clear" w:color="auto" w:fill="auto"/>
          </w:tcPr>
          <w:p w14:paraId="48CD387C"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3FCBEA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8267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22A925E"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673728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63DCC23" w14:textId="77777777" w:rsidR="003F6B43" w:rsidRPr="00FE0994" w:rsidRDefault="003F6B43" w:rsidP="00E35B97">
            <w:pPr>
              <w:keepNext/>
              <w:keepLines/>
              <w:spacing w:after="0"/>
              <w:jc w:val="center"/>
              <w:rPr>
                <w:rFonts w:ascii="Arial" w:hAnsi="Arial"/>
                <w:sz w:val="18"/>
              </w:rPr>
            </w:pPr>
            <w:r w:rsidRPr="00FE0994">
              <w:rPr>
                <w:rFonts w:ascii="Arial" w:hAnsi="Arial"/>
                <w:sz w:val="18"/>
              </w:rPr>
              <w:t>22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BCCFFBC"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527B786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3 (3)</w:t>
            </w:r>
          </w:p>
        </w:tc>
        <w:tc>
          <w:tcPr>
            <w:tcW w:w="993" w:type="dxa"/>
            <w:tcBorders>
              <w:top w:val="single" w:sz="4" w:space="0" w:color="auto"/>
              <w:left w:val="single" w:sz="4" w:space="0" w:color="auto"/>
              <w:bottom w:val="single" w:sz="4" w:space="0" w:color="auto"/>
              <w:right w:val="single" w:sz="4" w:space="0" w:color="auto"/>
            </w:tcBorders>
          </w:tcPr>
          <w:p w14:paraId="65C8097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1014</w:t>
            </w:r>
          </w:p>
        </w:tc>
      </w:tr>
      <w:tr w:rsidR="003F6B43" w:rsidRPr="00FE0994" w14:paraId="5DF9CA42" w14:textId="77777777" w:rsidTr="00E35B97">
        <w:trPr>
          <w:jc w:val="center"/>
        </w:trPr>
        <w:tc>
          <w:tcPr>
            <w:tcW w:w="1419" w:type="dxa"/>
            <w:tcBorders>
              <w:top w:val="nil"/>
              <w:left w:val="single" w:sz="4" w:space="0" w:color="auto"/>
              <w:bottom w:val="nil"/>
              <w:right w:val="single" w:sz="4" w:space="0" w:color="auto"/>
            </w:tcBorders>
          </w:tcPr>
          <w:p w14:paraId="3AD03D7C" w14:textId="77777777" w:rsidR="003F6B43" w:rsidRPr="00FE0994" w:rsidRDefault="003F6B43" w:rsidP="00E35B97">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61D3A36C" w14:textId="77777777" w:rsidR="003F6B43" w:rsidRPr="00FE0994" w:rsidRDefault="003F6B43" w:rsidP="00E35B97">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0F315D39" w14:textId="77777777" w:rsidR="003F6B43" w:rsidRPr="00FE0994" w:rsidRDefault="003F6B43" w:rsidP="00E35B97">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73D21843"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100 MHz, </w:t>
            </w:r>
            <w:proofErr w:type="spellStart"/>
            <w:r w:rsidRPr="00FE0994">
              <w:rPr>
                <w:rFonts w:ascii="Arial" w:hAnsi="Arial"/>
                <w:sz w:val="18"/>
              </w:rPr>
              <w:t>maxWgap</w:t>
            </w:r>
            <w:proofErr w:type="spellEnd"/>
            <w:r w:rsidRPr="00FE0994">
              <w:rPr>
                <w:rFonts w:ascii="Arial" w:hAnsi="Arial"/>
                <w:sz w:val="18"/>
              </w:rPr>
              <w:t xml:space="preserve"> = 40 MHz</w:t>
            </w:r>
          </w:p>
        </w:tc>
      </w:tr>
      <w:tr w:rsidR="003F6B43" w:rsidRPr="00FE0994" w14:paraId="58C1221A" w14:textId="77777777" w:rsidTr="00E35B97">
        <w:trPr>
          <w:jc w:val="center"/>
        </w:trPr>
        <w:tc>
          <w:tcPr>
            <w:tcW w:w="1419" w:type="dxa"/>
            <w:tcBorders>
              <w:top w:val="nil"/>
              <w:left w:val="single" w:sz="4" w:space="0" w:color="auto"/>
              <w:bottom w:val="single" w:sz="4" w:space="0" w:color="auto"/>
              <w:right w:val="single" w:sz="4" w:space="0" w:color="auto"/>
            </w:tcBorders>
          </w:tcPr>
          <w:p w14:paraId="52D132FF" w14:textId="77777777" w:rsidR="003F6B43" w:rsidRPr="00FE0994" w:rsidRDefault="003F6B43" w:rsidP="00E35B97">
            <w:pPr>
              <w:keepNext/>
              <w:keepLines/>
              <w:spacing w:after="0"/>
              <w:jc w:val="center"/>
              <w:rPr>
                <w:rFonts w:ascii="Arial" w:hAnsi="Arial"/>
                <w:sz w:val="18"/>
              </w:rPr>
            </w:pPr>
          </w:p>
        </w:tc>
        <w:tc>
          <w:tcPr>
            <w:tcW w:w="453" w:type="dxa"/>
            <w:tcBorders>
              <w:top w:val="nil"/>
              <w:left w:val="single" w:sz="4" w:space="0" w:color="auto"/>
              <w:right w:val="single" w:sz="4" w:space="0" w:color="auto"/>
            </w:tcBorders>
            <w:shd w:val="clear" w:color="auto" w:fill="auto"/>
          </w:tcPr>
          <w:p w14:paraId="3E9E457E" w14:textId="77777777" w:rsidR="003F6B43" w:rsidRPr="00FE0994" w:rsidRDefault="003F6B43" w:rsidP="00E35B97">
            <w:pPr>
              <w:keepNext/>
              <w:keepLines/>
              <w:spacing w:after="0"/>
              <w:jc w:val="center"/>
              <w:rPr>
                <w:rFonts w:ascii="Arial" w:hAnsi="Arial"/>
                <w:sz w:val="18"/>
              </w:rPr>
            </w:pPr>
          </w:p>
        </w:tc>
        <w:tc>
          <w:tcPr>
            <w:tcW w:w="709" w:type="dxa"/>
            <w:tcBorders>
              <w:top w:val="nil"/>
              <w:left w:val="single" w:sz="4" w:space="0" w:color="auto"/>
              <w:right w:val="single" w:sz="4" w:space="0" w:color="auto"/>
            </w:tcBorders>
            <w:shd w:val="clear" w:color="auto" w:fill="auto"/>
          </w:tcPr>
          <w:p w14:paraId="58DCB8FB" w14:textId="77777777" w:rsidR="003F6B43" w:rsidRPr="00FE0994" w:rsidRDefault="003F6B43" w:rsidP="00E35B97">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26B1569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C53BDC9" w14:textId="77777777" w:rsidR="003F6B43" w:rsidRPr="00FE0994" w:rsidRDefault="003F6B43" w:rsidP="00E35B97">
            <w:pPr>
              <w:keepNext/>
              <w:keepLines/>
              <w:spacing w:after="0"/>
              <w:jc w:val="center"/>
              <w:rPr>
                <w:rFonts w:ascii="Arial" w:hAnsi="Arial"/>
                <w:sz w:val="18"/>
              </w:rPr>
            </w:pPr>
            <w:r w:rsidRPr="00FE0994">
              <w:rPr>
                <w:rFonts w:ascii="Arial" w:hAnsi="Arial"/>
                <w:sz w:val="18"/>
              </w:rPr>
              <w:t>20</w:t>
            </w:r>
          </w:p>
        </w:tc>
        <w:tc>
          <w:tcPr>
            <w:tcW w:w="851" w:type="dxa"/>
            <w:tcBorders>
              <w:top w:val="nil"/>
              <w:left w:val="single" w:sz="4" w:space="0" w:color="auto"/>
              <w:bottom w:val="single" w:sz="4" w:space="0" w:color="auto"/>
              <w:right w:val="single" w:sz="4" w:space="0" w:color="auto"/>
            </w:tcBorders>
            <w:shd w:val="clear" w:color="auto" w:fill="auto"/>
          </w:tcPr>
          <w:p w14:paraId="33A4CD8B"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46E1B5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51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F1BF49C" w14:textId="77777777" w:rsidR="003F6B43" w:rsidRPr="00FE0994" w:rsidRDefault="003F6B43" w:rsidP="00E35B97">
            <w:pPr>
              <w:keepNext/>
              <w:keepLines/>
              <w:spacing w:after="0"/>
              <w:jc w:val="center"/>
              <w:rPr>
                <w:rFonts w:ascii="Arial" w:hAnsi="Arial"/>
                <w:sz w:val="18"/>
              </w:rPr>
            </w:pPr>
            <w:r w:rsidRPr="00FE0994">
              <w:rPr>
                <w:rFonts w:ascii="Arial" w:hAnsi="Arial"/>
                <w:sz w:val="18"/>
              </w:rPr>
              <w:t>4189.98</w:t>
            </w:r>
          </w:p>
        </w:tc>
        <w:tc>
          <w:tcPr>
            <w:tcW w:w="1134" w:type="dxa"/>
            <w:tcBorders>
              <w:top w:val="single" w:sz="4" w:space="0" w:color="auto"/>
              <w:left w:val="single" w:sz="4" w:space="0" w:color="auto"/>
              <w:bottom w:val="single" w:sz="4" w:space="0" w:color="auto"/>
              <w:right w:val="single" w:sz="4" w:space="0" w:color="auto"/>
            </w:tcBorders>
          </w:tcPr>
          <w:p w14:paraId="0E83BEE5"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679332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F3F0FD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3999.36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14F6ADE"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666624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EC3B6AB" w14:textId="77777777" w:rsidR="003F6B43" w:rsidRPr="00FE0994" w:rsidRDefault="003F6B43" w:rsidP="00E35B97">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single" w:sz="4" w:space="0" w:color="auto"/>
              <w:right w:val="single" w:sz="4" w:space="0" w:color="auto"/>
            </w:tcBorders>
            <w:shd w:val="clear" w:color="auto" w:fill="auto"/>
          </w:tcPr>
          <w:p w14:paraId="754386CC"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A9747A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8322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8A4C22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679008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3B884D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8CD1AE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0F8EC261"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72C3B344"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1012</w:t>
            </w:r>
          </w:p>
        </w:tc>
      </w:tr>
      <w:tr w:rsidR="003F6B43" w:rsidRPr="00FE0994" w14:paraId="4667F859" w14:textId="77777777" w:rsidTr="00E35B97">
        <w:trPr>
          <w:jc w:val="center"/>
        </w:trPr>
        <w:tc>
          <w:tcPr>
            <w:tcW w:w="1419" w:type="dxa"/>
            <w:tcBorders>
              <w:top w:val="single" w:sz="4" w:space="0" w:color="auto"/>
              <w:left w:val="single" w:sz="4" w:space="0" w:color="auto"/>
              <w:bottom w:val="nil"/>
              <w:right w:val="single" w:sz="4" w:space="0" w:color="auto"/>
            </w:tcBorders>
          </w:tcPr>
          <w:p w14:paraId="0446169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60</w:t>
            </w:r>
          </w:p>
        </w:tc>
        <w:tc>
          <w:tcPr>
            <w:tcW w:w="453" w:type="dxa"/>
            <w:tcBorders>
              <w:left w:val="single" w:sz="4" w:space="0" w:color="auto"/>
              <w:bottom w:val="nil"/>
              <w:right w:val="single" w:sz="4" w:space="0" w:color="auto"/>
            </w:tcBorders>
            <w:shd w:val="clear" w:color="auto" w:fill="auto"/>
          </w:tcPr>
          <w:p w14:paraId="0FDD5BDA" w14:textId="77777777" w:rsidR="003F6B43" w:rsidRPr="00FE0994" w:rsidRDefault="003F6B43" w:rsidP="00E35B97">
            <w:pPr>
              <w:keepNext/>
              <w:keepLines/>
              <w:spacing w:after="0"/>
              <w:jc w:val="center"/>
              <w:rPr>
                <w:rFonts w:ascii="Arial" w:hAnsi="Arial"/>
                <w:sz w:val="18"/>
              </w:rPr>
            </w:pPr>
            <w:r w:rsidRPr="00FE0994">
              <w:rPr>
                <w:rFonts w:ascii="Arial" w:hAnsi="Arial"/>
                <w:sz w:val="18"/>
              </w:rPr>
              <w:t>UL</w:t>
            </w:r>
          </w:p>
        </w:tc>
        <w:tc>
          <w:tcPr>
            <w:tcW w:w="709" w:type="dxa"/>
            <w:tcBorders>
              <w:left w:val="single" w:sz="4" w:space="0" w:color="auto"/>
              <w:bottom w:val="nil"/>
              <w:right w:val="single" w:sz="4" w:space="0" w:color="auto"/>
            </w:tcBorders>
            <w:shd w:val="clear" w:color="auto" w:fill="auto"/>
          </w:tcPr>
          <w:p w14:paraId="3A196821" w14:textId="77777777" w:rsidR="003F6B43" w:rsidRPr="00FE0994" w:rsidRDefault="003F6B43" w:rsidP="00E35B97">
            <w:pPr>
              <w:keepNext/>
              <w:keepLines/>
              <w:spacing w:after="0"/>
              <w:jc w:val="center"/>
              <w:rPr>
                <w:rFonts w:ascii="Arial" w:hAnsi="Arial"/>
                <w:sz w:val="18"/>
              </w:rPr>
            </w:pPr>
            <w:r w:rsidRPr="00FE0994">
              <w:rPr>
                <w:rFonts w:ascii="Arial" w:hAnsi="Arial"/>
                <w:sz w:val="18"/>
              </w:rPr>
              <w:t>LOW</w:t>
            </w:r>
          </w:p>
        </w:tc>
        <w:tc>
          <w:tcPr>
            <w:tcW w:w="964" w:type="dxa"/>
            <w:tcBorders>
              <w:top w:val="single" w:sz="4" w:space="0" w:color="auto"/>
              <w:left w:val="single" w:sz="4" w:space="0" w:color="auto"/>
              <w:bottom w:val="single" w:sz="4" w:space="0" w:color="auto"/>
              <w:right w:val="single" w:sz="4" w:space="0" w:color="auto"/>
            </w:tcBorders>
          </w:tcPr>
          <w:p w14:paraId="7BBC7AB9" w14:textId="77777777" w:rsidR="003F6B43" w:rsidRPr="00FE0994" w:rsidRDefault="003F6B43" w:rsidP="00E35B97">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8BD0904" w14:textId="77777777" w:rsidR="003F6B43" w:rsidRPr="00FE0994" w:rsidRDefault="003F6B43" w:rsidP="00E35B97">
            <w:pPr>
              <w:keepNext/>
              <w:keepLines/>
              <w:spacing w:after="0"/>
              <w:jc w:val="center"/>
              <w:rPr>
                <w:rFonts w:ascii="Arial" w:hAnsi="Arial"/>
                <w:sz w:val="18"/>
              </w:rPr>
            </w:pPr>
            <w:r w:rsidRPr="00FE0994">
              <w:rPr>
                <w:rFonts w:ascii="Arial" w:hAnsi="Arial"/>
                <w:sz w:val="18"/>
              </w:rPr>
              <w:t>50</w:t>
            </w:r>
          </w:p>
        </w:tc>
        <w:tc>
          <w:tcPr>
            <w:tcW w:w="851" w:type="dxa"/>
            <w:tcBorders>
              <w:top w:val="single" w:sz="4" w:space="0" w:color="auto"/>
              <w:left w:val="single" w:sz="4" w:space="0" w:color="auto"/>
              <w:bottom w:val="nil"/>
              <w:right w:val="single" w:sz="4" w:space="0" w:color="auto"/>
            </w:tcBorders>
            <w:shd w:val="clear" w:color="auto" w:fill="auto"/>
          </w:tcPr>
          <w:p w14:paraId="570F910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B3BAAB0"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133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B0FE00E"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3325.02</w:t>
            </w:r>
          </w:p>
        </w:tc>
        <w:tc>
          <w:tcPr>
            <w:tcW w:w="1134" w:type="dxa"/>
            <w:tcBorders>
              <w:top w:val="single" w:sz="4" w:space="0" w:color="auto"/>
              <w:left w:val="single" w:sz="4" w:space="0" w:color="auto"/>
              <w:bottom w:val="single" w:sz="4" w:space="0" w:color="auto"/>
              <w:right w:val="single" w:sz="4" w:space="0" w:color="auto"/>
            </w:tcBorders>
          </w:tcPr>
          <w:p w14:paraId="7B1342D0"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621668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CF71B93"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3301.08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EE9B38A"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620072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699868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850" w:type="dxa"/>
            <w:tcBorders>
              <w:top w:val="single" w:sz="4" w:space="0" w:color="auto"/>
              <w:left w:val="single" w:sz="4" w:space="0" w:color="auto"/>
              <w:bottom w:val="nil"/>
              <w:right w:val="single" w:sz="4" w:space="0" w:color="auto"/>
            </w:tcBorders>
            <w:shd w:val="clear" w:color="auto" w:fill="auto"/>
          </w:tcPr>
          <w:p w14:paraId="4AC9E6BE"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EA5E5BC" w14:textId="77777777" w:rsidR="003F6B43" w:rsidRPr="00FE0994" w:rsidRDefault="003F6B43" w:rsidP="00E35B97">
            <w:pPr>
              <w:keepNext/>
              <w:keepLines/>
              <w:spacing w:after="0"/>
              <w:jc w:val="center"/>
              <w:rPr>
                <w:rFonts w:ascii="Arial" w:hAnsi="Arial"/>
                <w:sz w:val="18"/>
              </w:rPr>
            </w:pPr>
            <w:r w:rsidRPr="00FE0994">
              <w:rPr>
                <w:rFonts w:ascii="Arial" w:hAnsi="Arial"/>
                <w:sz w:val="18"/>
              </w:rPr>
              <w:t>7711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D6B278C"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620352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2D9264A"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F9EA53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74363CD9"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1 (1)</w:t>
            </w:r>
          </w:p>
        </w:tc>
        <w:tc>
          <w:tcPr>
            <w:tcW w:w="993" w:type="dxa"/>
            <w:tcBorders>
              <w:top w:val="single" w:sz="4" w:space="0" w:color="auto"/>
              <w:left w:val="single" w:sz="4" w:space="0" w:color="auto"/>
              <w:bottom w:val="single" w:sz="4" w:space="0" w:color="auto"/>
              <w:right w:val="single" w:sz="4" w:space="0" w:color="auto"/>
            </w:tcBorders>
          </w:tcPr>
          <w:p w14:paraId="5FC93E4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2</w:t>
            </w:r>
          </w:p>
        </w:tc>
      </w:tr>
      <w:tr w:rsidR="003F6B43" w:rsidRPr="00FE0994" w14:paraId="7422DE6A" w14:textId="77777777" w:rsidTr="00E35B97">
        <w:trPr>
          <w:jc w:val="center"/>
        </w:trPr>
        <w:tc>
          <w:tcPr>
            <w:tcW w:w="1419" w:type="dxa"/>
            <w:tcBorders>
              <w:top w:val="nil"/>
              <w:left w:val="single" w:sz="4" w:space="0" w:color="auto"/>
              <w:bottom w:val="nil"/>
              <w:right w:val="single" w:sz="4" w:space="0" w:color="auto"/>
            </w:tcBorders>
          </w:tcPr>
          <w:p w14:paraId="1DAF4926" w14:textId="6E6022D0" w:rsidR="003F6B43" w:rsidRPr="00FE0994" w:rsidRDefault="003F6B43" w:rsidP="00E35B97">
            <w:pPr>
              <w:keepNext/>
              <w:keepLines/>
              <w:spacing w:after="0"/>
              <w:jc w:val="center"/>
              <w:rPr>
                <w:rFonts w:ascii="Arial" w:hAnsi="Arial"/>
                <w:sz w:val="18"/>
              </w:rPr>
            </w:pPr>
            <w:r w:rsidRPr="00FE0994">
              <w:rPr>
                <w:rFonts w:ascii="Arial" w:hAnsi="Arial"/>
                <w:sz w:val="18"/>
              </w:rPr>
              <w:t>(1</w:t>
            </w:r>
            <w:ins w:id="30" w:author="Niclas Weiler" w:date="2025-02-04T16:07:00Z">
              <w:r w:rsidR="00832C1F">
                <w:rPr>
                  <w:rFonts w:ascii="Arial" w:hAnsi="Arial"/>
                  <w:sz w:val="18"/>
                </w:rPr>
                <w:t>,4,5</w:t>
              </w:r>
            </w:ins>
            <w:r w:rsidRPr="00FE0994">
              <w:rPr>
                <w:rFonts w:ascii="Arial" w:hAnsi="Arial"/>
                <w:sz w:val="18"/>
              </w:rPr>
              <w:t>)</w:t>
            </w:r>
          </w:p>
        </w:tc>
        <w:tc>
          <w:tcPr>
            <w:tcW w:w="453" w:type="dxa"/>
            <w:tcBorders>
              <w:top w:val="nil"/>
              <w:left w:val="single" w:sz="4" w:space="0" w:color="auto"/>
              <w:bottom w:val="nil"/>
              <w:right w:val="single" w:sz="4" w:space="0" w:color="auto"/>
            </w:tcBorders>
            <w:shd w:val="clear" w:color="auto" w:fill="auto"/>
          </w:tcPr>
          <w:p w14:paraId="6895EFF9" w14:textId="77777777" w:rsidR="003F6B43" w:rsidRPr="00FE0994" w:rsidRDefault="003F6B43" w:rsidP="00E35B97">
            <w:pPr>
              <w:keepNext/>
              <w:keepLines/>
              <w:spacing w:after="0"/>
              <w:jc w:val="center"/>
              <w:rPr>
                <w:rFonts w:ascii="Arial" w:hAnsi="Arial"/>
                <w:sz w:val="18"/>
              </w:rPr>
            </w:pPr>
            <w:r w:rsidRPr="00FE0994">
              <w:rPr>
                <w:rFonts w:ascii="Arial" w:hAnsi="Arial"/>
                <w:sz w:val="18"/>
              </w:rPr>
              <w:t>&amp;</w:t>
            </w:r>
          </w:p>
        </w:tc>
        <w:tc>
          <w:tcPr>
            <w:tcW w:w="709" w:type="dxa"/>
            <w:tcBorders>
              <w:top w:val="nil"/>
              <w:left w:val="single" w:sz="4" w:space="0" w:color="auto"/>
              <w:bottom w:val="nil"/>
              <w:right w:val="single" w:sz="4" w:space="0" w:color="auto"/>
            </w:tcBorders>
            <w:shd w:val="clear" w:color="auto" w:fill="auto"/>
          </w:tcPr>
          <w:p w14:paraId="5B2413FF" w14:textId="77777777" w:rsidR="003F6B43" w:rsidRPr="00FE0994" w:rsidRDefault="003F6B43" w:rsidP="00E35B97">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12201719"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100 MHz, </w:t>
            </w:r>
            <w:proofErr w:type="spellStart"/>
            <w:r w:rsidRPr="00FE0994">
              <w:rPr>
                <w:rFonts w:ascii="Arial" w:hAnsi="Arial"/>
                <w:sz w:val="18"/>
              </w:rPr>
              <w:t>maxWgap</w:t>
            </w:r>
            <w:proofErr w:type="spellEnd"/>
            <w:r w:rsidRPr="00FE0994">
              <w:rPr>
                <w:rFonts w:ascii="Arial" w:hAnsi="Arial"/>
                <w:sz w:val="18"/>
              </w:rPr>
              <w:t xml:space="preserve"> = 40 MHz</w:t>
            </w:r>
          </w:p>
        </w:tc>
      </w:tr>
      <w:tr w:rsidR="003F6B43" w:rsidRPr="00FE0994" w14:paraId="120CEBC9" w14:textId="77777777" w:rsidTr="00E35B97">
        <w:trPr>
          <w:jc w:val="center"/>
        </w:trPr>
        <w:tc>
          <w:tcPr>
            <w:tcW w:w="1419" w:type="dxa"/>
            <w:tcBorders>
              <w:top w:val="nil"/>
              <w:left w:val="single" w:sz="4" w:space="0" w:color="auto"/>
              <w:bottom w:val="nil"/>
              <w:right w:val="single" w:sz="4" w:space="0" w:color="auto"/>
            </w:tcBorders>
          </w:tcPr>
          <w:p w14:paraId="78BB7B85" w14:textId="77777777" w:rsidR="003F6B43" w:rsidRPr="00FE0994" w:rsidRDefault="003F6B43" w:rsidP="00E35B97">
            <w:pPr>
              <w:keepNext/>
              <w:keepLines/>
              <w:spacing w:after="0"/>
              <w:jc w:val="center"/>
              <w:rPr>
                <w:rFonts w:ascii="Arial" w:hAnsi="Arial"/>
                <w:sz w:val="18"/>
              </w:rPr>
            </w:pPr>
            <w:r w:rsidRPr="00FE0994">
              <w:rPr>
                <w:rFonts w:ascii="Arial" w:hAnsi="Arial"/>
                <w:sz w:val="18"/>
              </w:rPr>
              <w:t>(50+10)</w:t>
            </w:r>
          </w:p>
        </w:tc>
        <w:tc>
          <w:tcPr>
            <w:tcW w:w="453" w:type="dxa"/>
            <w:tcBorders>
              <w:top w:val="nil"/>
              <w:left w:val="single" w:sz="4" w:space="0" w:color="auto"/>
              <w:bottom w:val="nil"/>
              <w:right w:val="single" w:sz="4" w:space="0" w:color="auto"/>
            </w:tcBorders>
            <w:shd w:val="clear" w:color="auto" w:fill="auto"/>
          </w:tcPr>
          <w:p w14:paraId="4B7E96A0" w14:textId="77777777" w:rsidR="003F6B43" w:rsidRPr="00FE0994" w:rsidRDefault="003F6B43" w:rsidP="00E35B97">
            <w:pPr>
              <w:keepNext/>
              <w:keepLines/>
              <w:spacing w:after="0"/>
              <w:jc w:val="center"/>
              <w:rPr>
                <w:rFonts w:ascii="Arial" w:hAnsi="Arial"/>
                <w:sz w:val="18"/>
              </w:rPr>
            </w:pPr>
            <w:r w:rsidRPr="00FE0994">
              <w:rPr>
                <w:rFonts w:ascii="Arial" w:hAnsi="Arial"/>
                <w:sz w:val="18"/>
              </w:rPr>
              <w:t>DL</w:t>
            </w:r>
          </w:p>
        </w:tc>
        <w:tc>
          <w:tcPr>
            <w:tcW w:w="709" w:type="dxa"/>
            <w:tcBorders>
              <w:top w:val="nil"/>
              <w:left w:val="single" w:sz="4" w:space="0" w:color="auto"/>
              <w:bottom w:val="single" w:sz="4" w:space="0" w:color="auto"/>
              <w:right w:val="single" w:sz="4" w:space="0" w:color="auto"/>
            </w:tcBorders>
            <w:shd w:val="clear" w:color="auto" w:fill="auto"/>
          </w:tcPr>
          <w:p w14:paraId="526554F6" w14:textId="77777777" w:rsidR="003F6B43" w:rsidRPr="00FE0994" w:rsidRDefault="003F6B43" w:rsidP="00E35B97">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14793D3B" w14:textId="77777777" w:rsidR="003F6B43" w:rsidRPr="00FE0994" w:rsidRDefault="003F6B43" w:rsidP="00E35B97">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A2ECE70"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w:t>
            </w:r>
          </w:p>
        </w:tc>
        <w:tc>
          <w:tcPr>
            <w:tcW w:w="851" w:type="dxa"/>
            <w:tcBorders>
              <w:top w:val="nil"/>
              <w:left w:val="single" w:sz="4" w:space="0" w:color="auto"/>
              <w:bottom w:val="single" w:sz="4" w:space="0" w:color="auto"/>
              <w:right w:val="single" w:sz="4" w:space="0" w:color="auto"/>
            </w:tcBorders>
            <w:shd w:val="clear" w:color="auto" w:fill="auto"/>
          </w:tcPr>
          <w:p w14:paraId="40B25589"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488411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24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A36AEEE"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3395.01</w:t>
            </w:r>
          </w:p>
        </w:tc>
        <w:tc>
          <w:tcPr>
            <w:tcW w:w="1134" w:type="dxa"/>
            <w:tcBorders>
              <w:top w:val="single" w:sz="4" w:space="0" w:color="auto"/>
              <w:left w:val="single" w:sz="4" w:space="0" w:color="auto"/>
              <w:bottom w:val="single" w:sz="4" w:space="0" w:color="auto"/>
              <w:right w:val="single" w:sz="4" w:space="0" w:color="auto"/>
            </w:tcBorders>
          </w:tcPr>
          <w:p w14:paraId="2EE1BF8C"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626334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57E249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3390.69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34EA0A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626046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A76F54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850" w:type="dxa"/>
            <w:tcBorders>
              <w:top w:val="nil"/>
              <w:left w:val="single" w:sz="4" w:space="0" w:color="auto"/>
              <w:bottom w:val="single" w:sz="4" w:space="0" w:color="auto"/>
              <w:right w:val="single" w:sz="4" w:space="0" w:color="auto"/>
            </w:tcBorders>
            <w:shd w:val="clear" w:color="auto" w:fill="auto"/>
          </w:tcPr>
          <w:p w14:paraId="30AD468B"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278057C" w14:textId="77777777" w:rsidR="003F6B43" w:rsidRPr="00FE0994" w:rsidRDefault="003F6B43" w:rsidP="00E35B97">
            <w:pPr>
              <w:keepNext/>
              <w:keepLines/>
              <w:spacing w:after="0"/>
              <w:jc w:val="center"/>
              <w:rPr>
                <w:rFonts w:ascii="Arial" w:hAnsi="Arial"/>
                <w:sz w:val="18"/>
              </w:rPr>
            </w:pPr>
            <w:r w:rsidRPr="00FE0994">
              <w:rPr>
                <w:rFonts w:ascii="Arial" w:hAnsi="Arial"/>
                <w:sz w:val="18"/>
              </w:rPr>
              <w:t>7773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177285C"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626304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35421B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D9F8271"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5B5BEBA9"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0 (0)</w:t>
            </w:r>
          </w:p>
        </w:tc>
        <w:tc>
          <w:tcPr>
            <w:tcW w:w="993" w:type="dxa"/>
            <w:tcBorders>
              <w:top w:val="single" w:sz="4" w:space="0" w:color="auto"/>
              <w:left w:val="single" w:sz="4" w:space="0" w:color="auto"/>
              <w:bottom w:val="single" w:sz="4" w:space="0" w:color="auto"/>
              <w:right w:val="single" w:sz="4" w:space="0" w:color="auto"/>
            </w:tcBorders>
          </w:tcPr>
          <w:p w14:paraId="706C9E9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r>
      <w:tr w:rsidR="003F6B43" w:rsidRPr="00FE0994" w14:paraId="2262518D" w14:textId="77777777" w:rsidTr="00E35B97">
        <w:trPr>
          <w:jc w:val="center"/>
        </w:trPr>
        <w:tc>
          <w:tcPr>
            <w:tcW w:w="1419" w:type="dxa"/>
            <w:tcBorders>
              <w:top w:val="nil"/>
              <w:left w:val="single" w:sz="4" w:space="0" w:color="auto"/>
              <w:bottom w:val="nil"/>
              <w:right w:val="single" w:sz="4" w:space="0" w:color="auto"/>
            </w:tcBorders>
          </w:tcPr>
          <w:p w14:paraId="14BE4B46" w14:textId="77777777" w:rsidR="003F6B43" w:rsidRPr="00FE0994" w:rsidRDefault="003F6B43" w:rsidP="00E35B97">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635A7A52" w14:textId="77777777" w:rsidR="003F6B43" w:rsidRPr="00FE0994" w:rsidRDefault="003F6B43" w:rsidP="00E35B97">
            <w:pPr>
              <w:keepNext/>
              <w:keepLines/>
              <w:spacing w:after="0"/>
              <w:jc w:val="center"/>
              <w:rPr>
                <w:rFonts w:ascii="Arial" w:hAnsi="Arial"/>
                <w:sz w:val="18"/>
              </w:rPr>
            </w:pPr>
          </w:p>
        </w:tc>
        <w:tc>
          <w:tcPr>
            <w:tcW w:w="709" w:type="dxa"/>
            <w:tcBorders>
              <w:left w:val="single" w:sz="4" w:space="0" w:color="auto"/>
              <w:bottom w:val="nil"/>
              <w:right w:val="single" w:sz="4" w:space="0" w:color="auto"/>
            </w:tcBorders>
            <w:shd w:val="clear" w:color="auto" w:fill="auto"/>
          </w:tcPr>
          <w:p w14:paraId="211376FB" w14:textId="77777777" w:rsidR="003F6B43" w:rsidRPr="00FE0994" w:rsidRDefault="003F6B43" w:rsidP="00E35B97">
            <w:pPr>
              <w:keepNext/>
              <w:keepLines/>
              <w:spacing w:after="0"/>
              <w:jc w:val="center"/>
              <w:rPr>
                <w:rFonts w:ascii="Arial" w:hAnsi="Arial"/>
                <w:sz w:val="18"/>
              </w:rPr>
            </w:pPr>
            <w:r w:rsidRPr="00FE0994">
              <w:rPr>
                <w:rFonts w:ascii="Arial" w:hAnsi="Arial"/>
                <w:sz w:val="18"/>
              </w:rPr>
              <w:t>HIGH</w:t>
            </w:r>
          </w:p>
        </w:tc>
        <w:tc>
          <w:tcPr>
            <w:tcW w:w="964" w:type="dxa"/>
            <w:tcBorders>
              <w:top w:val="single" w:sz="4" w:space="0" w:color="auto"/>
              <w:left w:val="single" w:sz="4" w:space="0" w:color="auto"/>
              <w:bottom w:val="single" w:sz="4" w:space="0" w:color="auto"/>
              <w:right w:val="single" w:sz="4" w:space="0" w:color="auto"/>
            </w:tcBorders>
          </w:tcPr>
          <w:p w14:paraId="02C830D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5063751" w14:textId="77777777" w:rsidR="003F6B43" w:rsidRPr="00FE0994" w:rsidRDefault="003F6B43" w:rsidP="00E35B97">
            <w:pPr>
              <w:keepNext/>
              <w:keepLines/>
              <w:spacing w:after="0"/>
              <w:jc w:val="center"/>
              <w:rPr>
                <w:rFonts w:ascii="Arial" w:hAnsi="Arial"/>
                <w:sz w:val="18"/>
              </w:rPr>
            </w:pPr>
            <w:r w:rsidRPr="00FE0994">
              <w:rPr>
                <w:rFonts w:ascii="Arial" w:hAnsi="Arial"/>
                <w:sz w:val="18"/>
              </w:rPr>
              <w:t>50</w:t>
            </w:r>
          </w:p>
        </w:tc>
        <w:tc>
          <w:tcPr>
            <w:tcW w:w="851" w:type="dxa"/>
            <w:tcBorders>
              <w:top w:val="nil"/>
              <w:left w:val="single" w:sz="4" w:space="0" w:color="auto"/>
              <w:bottom w:val="nil"/>
              <w:right w:val="single" w:sz="4" w:space="0" w:color="auto"/>
            </w:tcBorders>
            <w:shd w:val="clear" w:color="auto" w:fill="auto"/>
          </w:tcPr>
          <w:p w14:paraId="6A84F365"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97A59CA"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133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5D343AB" w14:textId="77777777" w:rsidR="003F6B43" w:rsidRPr="00FE0994" w:rsidRDefault="003F6B43" w:rsidP="00E35B97">
            <w:pPr>
              <w:keepNext/>
              <w:keepLines/>
              <w:spacing w:after="0"/>
              <w:jc w:val="center"/>
              <w:rPr>
                <w:rFonts w:ascii="Arial" w:hAnsi="Arial"/>
                <w:sz w:val="18"/>
              </w:rPr>
            </w:pPr>
            <w:r w:rsidRPr="00FE0994">
              <w:rPr>
                <w:rFonts w:ascii="Arial" w:hAnsi="Arial"/>
                <w:sz w:val="18"/>
              </w:rPr>
              <w:t>4125.00</w:t>
            </w:r>
          </w:p>
        </w:tc>
        <w:tc>
          <w:tcPr>
            <w:tcW w:w="1134" w:type="dxa"/>
            <w:tcBorders>
              <w:top w:val="single" w:sz="4" w:space="0" w:color="auto"/>
              <w:left w:val="single" w:sz="4" w:space="0" w:color="auto"/>
              <w:bottom w:val="single" w:sz="4" w:space="0" w:color="auto"/>
              <w:right w:val="single" w:sz="4" w:space="0" w:color="auto"/>
            </w:tcBorders>
          </w:tcPr>
          <w:p w14:paraId="04D7D430"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675000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6F3D97A"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3919.62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3EB055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661308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A37F91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nil"/>
              <w:right w:val="single" w:sz="4" w:space="0" w:color="auto"/>
            </w:tcBorders>
            <w:shd w:val="clear" w:color="auto" w:fill="auto"/>
          </w:tcPr>
          <w:p w14:paraId="305D0E6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CFE4DB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8267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2F896E9"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673728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5C2474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935587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2E8EC53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3 (3)</w:t>
            </w:r>
          </w:p>
        </w:tc>
        <w:tc>
          <w:tcPr>
            <w:tcW w:w="993" w:type="dxa"/>
            <w:tcBorders>
              <w:top w:val="single" w:sz="4" w:space="0" w:color="auto"/>
              <w:left w:val="single" w:sz="4" w:space="0" w:color="auto"/>
              <w:bottom w:val="single" w:sz="4" w:space="0" w:color="auto"/>
              <w:right w:val="single" w:sz="4" w:space="0" w:color="auto"/>
            </w:tcBorders>
          </w:tcPr>
          <w:p w14:paraId="36317500"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1014</w:t>
            </w:r>
          </w:p>
        </w:tc>
      </w:tr>
      <w:tr w:rsidR="003F6B43" w:rsidRPr="00FE0994" w14:paraId="30B99527" w14:textId="77777777" w:rsidTr="00E35B97">
        <w:trPr>
          <w:jc w:val="center"/>
        </w:trPr>
        <w:tc>
          <w:tcPr>
            <w:tcW w:w="1419" w:type="dxa"/>
            <w:tcBorders>
              <w:top w:val="nil"/>
              <w:left w:val="single" w:sz="4" w:space="0" w:color="auto"/>
              <w:bottom w:val="nil"/>
              <w:right w:val="single" w:sz="4" w:space="0" w:color="auto"/>
            </w:tcBorders>
          </w:tcPr>
          <w:p w14:paraId="30DF4BD1" w14:textId="77777777" w:rsidR="003F6B43" w:rsidRPr="00FE0994" w:rsidRDefault="003F6B43" w:rsidP="00E35B97">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016C503F" w14:textId="77777777" w:rsidR="003F6B43" w:rsidRPr="00FE0994" w:rsidRDefault="003F6B43" w:rsidP="00E35B97">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334F20A8" w14:textId="77777777" w:rsidR="003F6B43" w:rsidRPr="00FE0994" w:rsidRDefault="003F6B43" w:rsidP="00E35B97">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7DA4A77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100 MHz, </w:t>
            </w:r>
            <w:proofErr w:type="spellStart"/>
            <w:r w:rsidRPr="00FE0994">
              <w:rPr>
                <w:rFonts w:ascii="Arial" w:hAnsi="Arial"/>
                <w:sz w:val="18"/>
              </w:rPr>
              <w:t>maxWgap</w:t>
            </w:r>
            <w:proofErr w:type="spellEnd"/>
            <w:r w:rsidRPr="00FE0994">
              <w:rPr>
                <w:rFonts w:ascii="Arial" w:hAnsi="Arial"/>
                <w:sz w:val="18"/>
              </w:rPr>
              <w:t xml:space="preserve"> = 40 MHz</w:t>
            </w:r>
          </w:p>
        </w:tc>
      </w:tr>
      <w:tr w:rsidR="003F6B43" w:rsidRPr="00FE0994" w14:paraId="60C64A15" w14:textId="77777777" w:rsidTr="00E35B97">
        <w:trPr>
          <w:jc w:val="center"/>
        </w:trPr>
        <w:tc>
          <w:tcPr>
            <w:tcW w:w="1419" w:type="dxa"/>
            <w:tcBorders>
              <w:top w:val="nil"/>
              <w:left w:val="single" w:sz="4" w:space="0" w:color="auto"/>
              <w:bottom w:val="single" w:sz="4" w:space="0" w:color="auto"/>
              <w:right w:val="single" w:sz="4" w:space="0" w:color="auto"/>
            </w:tcBorders>
          </w:tcPr>
          <w:p w14:paraId="5A9BC046" w14:textId="77777777" w:rsidR="003F6B43" w:rsidRPr="00FE0994" w:rsidRDefault="003F6B43" w:rsidP="00E35B97">
            <w:pPr>
              <w:keepNext/>
              <w:keepLines/>
              <w:spacing w:after="0"/>
              <w:jc w:val="center"/>
              <w:rPr>
                <w:rFonts w:ascii="Arial" w:hAnsi="Arial"/>
                <w:sz w:val="18"/>
              </w:rPr>
            </w:pPr>
          </w:p>
        </w:tc>
        <w:tc>
          <w:tcPr>
            <w:tcW w:w="453" w:type="dxa"/>
            <w:tcBorders>
              <w:top w:val="nil"/>
              <w:left w:val="single" w:sz="4" w:space="0" w:color="auto"/>
              <w:right w:val="single" w:sz="4" w:space="0" w:color="auto"/>
            </w:tcBorders>
            <w:shd w:val="clear" w:color="auto" w:fill="auto"/>
          </w:tcPr>
          <w:p w14:paraId="242C25BB" w14:textId="77777777" w:rsidR="003F6B43" w:rsidRPr="00FE0994" w:rsidRDefault="003F6B43" w:rsidP="00E35B97">
            <w:pPr>
              <w:keepNext/>
              <w:keepLines/>
              <w:spacing w:after="0"/>
              <w:jc w:val="center"/>
              <w:rPr>
                <w:rFonts w:ascii="Arial" w:hAnsi="Arial"/>
                <w:sz w:val="18"/>
              </w:rPr>
            </w:pPr>
          </w:p>
        </w:tc>
        <w:tc>
          <w:tcPr>
            <w:tcW w:w="709" w:type="dxa"/>
            <w:tcBorders>
              <w:top w:val="nil"/>
              <w:left w:val="single" w:sz="4" w:space="0" w:color="auto"/>
              <w:right w:val="single" w:sz="4" w:space="0" w:color="auto"/>
            </w:tcBorders>
            <w:shd w:val="clear" w:color="auto" w:fill="auto"/>
          </w:tcPr>
          <w:p w14:paraId="4CB04AC7" w14:textId="77777777" w:rsidR="003F6B43" w:rsidRPr="00FE0994" w:rsidRDefault="003F6B43" w:rsidP="00E35B97">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223197F3" w14:textId="77777777" w:rsidR="003F6B43" w:rsidRPr="00FE0994" w:rsidRDefault="003F6B43" w:rsidP="00E35B97">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39F0F14"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w:t>
            </w:r>
          </w:p>
        </w:tc>
        <w:tc>
          <w:tcPr>
            <w:tcW w:w="851" w:type="dxa"/>
            <w:tcBorders>
              <w:top w:val="nil"/>
              <w:left w:val="single" w:sz="4" w:space="0" w:color="auto"/>
              <w:bottom w:val="single" w:sz="4" w:space="0" w:color="auto"/>
              <w:right w:val="single" w:sz="4" w:space="0" w:color="auto"/>
            </w:tcBorders>
            <w:shd w:val="clear" w:color="auto" w:fill="auto"/>
          </w:tcPr>
          <w:p w14:paraId="68126F3E"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6429CD4" w14:textId="77777777" w:rsidR="003F6B43" w:rsidRPr="00FE0994" w:rsidRDefault="003F6B43" w:rsidP="00E35B97">
            <w:pPr>
              <w:keepNext/>
              <w:keepLines/>
              <w:spacing w:after="0"/>
              <w:jc w:val="center"/>
              <w:rPr>
                <w:rFonts w:ascii="Arial" w:hAnsi="Arial"/>
                <w:sz w:val="18"/>
              </w:rPr>
            </w:pPr>
            <w:r w:rsidRPr="00FE0994">
              <w:rPr>
                <w:rFonts w:ascii="Arial" w:hAnsi="Arial"/>
                <w:sz w:val="18"/>
              </w:rPr>
              <w:t>24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4873BCB" w14:textId="77777777" w:rsidR="003F6B43" w:rsidRPr="00FE0994" w:rsidRDefault="003F6B43" w:rsidP="00E35B97">
            <w:pPr>
              <w:keepNext/>
              <w:keepLines/>
              <w:spacing w:after="0"/>
              <w:jc w:val="center"/>
              <w:rPr>
                <w:rFonts w:ascii="Arial" w:hAnsi="Arial"/>
                <w:sz w:val="18"/>
              </w:rPr>
            </w:pPr>
            <w:r w:rsidRPr="00FE0994">
              <w:rPr>
                <w:rFonts w:ascii="Arial" w:hAnsi="Arial"/>
                <w:sz w:val="18"/>
              </w:rPr>
              <w:t>4194.99</w:t>
            </w:r>
          </w:p>
        </w:tc>
        <w:tc>
          <w:tcPr>
            <w:tcW w:w="1134" w:type="dxa"/>
            <w:tcBorders>
              <w:top w:val="single" w:sz="4" w:space="0" w:color="auto"/>
              <w:left w:val="single" w:sz="4" w:space="0" w:color="auto"/>
              <w:bottom w:val="single" w:sz="4" w:space="0" w:color="auto"/>
              <w:right w:val="single" w:sz="4" w:space="0" w:color="auto"/>
            </w:tcBorders>
          </w:tcPr>
          <w:p w14:paraId="330DBF3A"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679666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16DDDC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4009.23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EE2D11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667282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E7D6F53" w14:textId="77777777" w:rsidR="003F6B43" w:rsidRPr="00FE0994" w:rsidRDefault="003F6B43" w:rsidP="00E35B97">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single" w:sz="4" w:space="0" w:color="auto"/>
              <w:right w:val="single" w:sz="4" w:space="0" w:color="auto"/>
            </w:tcBorders>
            <w:shd w:val="clear" w:color="auto" w:fill="auto"/>
          </w:tcPr>
          <w:p w14:paraId="6D248D8E"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E57689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8329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A5420D3"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679680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87C32CB"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FB55E0E"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3BE5FD6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01381D3C"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1012</w:t>
            </w:r>
          </w:p>
        </w:tc>
      </w:tr>
      <w:tr w:rsidR="003F6B43" w:rsidRPr="00FE0994" w14:paraId="445AFEBF" w14:textId="77777777" w:rsidTr="00E35B97">
        <w:trPr>
          <w:jc w:val="center"/>
        </w:trPr>
        <w:tc>
          <w:tcPr>
            <w:tcW w:w="1419" w:type="dxa"/>
            <w:tcBorders>
              <w:top w:val="single" w:sz="4" w:space="0" w:color="auto"/>
              <w:left w:val="single" w:sz="4" w:space="0" w:color="auto"/>
              <w:bottom w:val="nil"/>
              <w:right w:val="single" w:sz="4" w:space="0" w:color="auto"/>
            </w:tcBorders>
          </w:tcPr>
          <w:p w14:paraId="3214E5D1" w14:textId="77777777" w:rsidR="003F6B43" w:rsidRPr="00FE0994" w:rsidRDefault="003F6B43" w:rsidP="00E35B97">
            <w:pPr>
              <w:keepNext/>
              <w:keepLines/>
              <w:spacing w:after="0"/>
              <w:jc w:val="center"/>
              <w:rPr>
                <w:rFonts w:ascii="Arial" w:hAnsi="Arial"/>
                <w:sz w:val="18"/>
              </w:rPr>
            </w:pPr>
            <w:r w:rsidRPr="00FE0994">
              <w:rPr>
                <w:rFonts w:ascii="Arial" w:hAnsi="Arial"/>
                <w:sz w:val="18"/>
              </w:rPr>
              <w:t>70</w:t>
            </w:r>
          </w:p>
        </w:tc>
        <w:tc>
          <w:tcPr>
            <w:tcW w:w="453" w:type="dxa"/>
            <w:tcBorders>
              <w:left w:val="single" w:sz="4" w:space="0" w:color="auto"/>
              <w:bottom w:val="nil"/>
              <w:right w:val="single" w:sz="4" w:space="0" w:color="auto"/>
            </w:tcBorders>
            <w:shd w:val="clear" w:color="auto" w:fill="auto"/>
          </w:tcPr>
          <w:p w14:paraId="66C14E3A" w14:textId="77777777" w:rsidR="003F6B43" w:rsidRPr="00FE0994" w:rsidRDefault="003F6B43" w:rsidP="00E35B97">
            <w:pPr>
              <w:keepNext/>
              <w:keepLines/>
              <w:spacing w:after="0"/>
              <w:jc w:val="center"/>
              <w:rPr>
                <w:rFonts w:ascii="Arial" w:hAnsi="Arial"/>
                <w:sz w:val="18"/>
              </w:rPr>
            </w:pPr>
            <w:r w:rsidRPr="00FE0994">
              <w:rPr>
                <w:rFonts w:ascii="Arial" w:hAnsi="Arial"/>
                <w:sz w:val="18"/>
              </w:rPr>
              <w:t>UL</w:t>
            </w:r>
          </w:p>
        </w:tc>
        <w:tc>
          <w:tcPr>
            <w:tcW w:w="709" w:type="dxa"/>
            <w:tcBorders>
              <w:left w:val="single" w:sz="4" w:space="0" w:color="auto"/>
              <w:bottom w:val="nil"/>
              <w:right w:val="single" w:sz="4" w:space="0" w:color="auto"/>
            </w:tcBorders>
            <w:shd w:val="clear" w:color="auto" w:fill="auto"/>
          </w:tcPr>
          <w:p w14:paraId="20E2F5F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LOW</w:t>
            </w:r>
          </w:p>
        </w:tc>
        <w:tc>
          <w:tcPr>
            <w:tcW w:w="964" w:type="dxa"/>
            <w:tcBorders>
              <w:top w:val="single" w:sz="4" w:space="0" w:color="auto"/>
              <w:left w:val="single" w:sz="4" w:space="0" w:color="auto"/>
              <w:bottom w:val="single" w:sz="4" w:space="0" w:color="auto"/>
              <w:right w:val="single" w:sz="4" w:space="0" w:color="auto"/>
            </w:tcBorders>
          </w:tcPr>
          <w:p w14:paraId="3E02D7FA" w14:textId="77777777" w:rsidR="003F6B43" w:rsidRPr="00FE0994" w:rsidRDefault="003F6B43" w:rsidP="00E35B97">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E24641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60</w:t>
            </w:r>
          </w:p>
        </w:tc>
        <w:tc>
          <w:tcPr>
            <w:tcW w:w="851" w:type="dxa"/>
            <w:tcBorders>
              <w:top w:val="single" w:sz="4" w:space="0" w:color="auto"/>
              <w:left w:val="single" w:sz="4" w:space="0" w:color="auto"/>
              <w:bottom w:val="nil"/>
              <w:right w:val="single" w:sz="4" w:space="0" w:color="auto"/>
            </w:tcBorders>
            <w:shd w:val="clear" w:color="auto" w:fill="auto"/>
          </w:tcPr>
          <w:p w14:paraId="2520B121"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238129B"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162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C2EB96B"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3330.00</w:t>
            </w:r>
          </w:p>
        </w:tc>
        <w:tc>
          <w:tcPr>
            <w:tcW w:w="1134" w:type="dxa"/>
            <w:tcBorders>
              <w:top w:val="single" w:sz="4" w:space="0" w:color="auto"/>
              <w:left w:val="single" w:sz="4" w:space="0" w:color="auto"/>
              <w:bottom w:val="single" w:sz="4" w:space="0" w:color="auto"/>
              <w:right w:val="single" w:sz="4" w:space="0" w:color="auto"/>
            </w:tcBorders>
          </w:tcPr>
          <w:p w14:paraId="578C3A7A"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622000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9AC36DC"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3300.84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EC155EA"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620056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A09AA20"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850" w:type="dxa"/>
            <w:tcBorders>
              <w:top w:val="single" w:sz="4" w:space="0" w:color="auto"/>
              <w:left w:val="single" w:sz="4" w:space="0" w:color="auto"/>
              <w:bottom w:val="nil"/>
              <w:right w:val="single" w:sz="4" w:space="0" w:color="auto"/>
            </w:tcBorders>
            <w:shd w:val="clear" w:color="auto" w:fill="auto"/>
          </w:tcPr>
          <w:p w14:paraId="5FD08FB3"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F25AC74" w14:textId="77777777" w:rsidR="003F6B43" w:rsidRPr="00FE0994" w:rsidRDefault="003F6B43" w:rsidP="00E35B97">
            <w:pPr>
              <w:keepNext/>
              <w:keepLines/>
              <w:spacing w:after="0"/>
              <w:jc w:val="center"/>
              <w:rPr>
                <w:rFonts w:ascii="Arial" w:hAnsi="Arial"/>
                <w:sz w:val="18"/>
              </w:rPr>
            </w:pPr>
            <w:r w:rsidRPr="00FE0994">
              <w:rPr>
                <w:rFonts w:ascii="Arial" w:hAnsi="Arial"/>
                <w:sz w:val="18"/>
              </w:rPr>
              <w:t>7711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355C39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620352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C3D75C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CDD6D00"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05AB7AE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1E97E5E3" w14:textId="77777777" w:rsidR="003F6B43" w:rsidRPr="00FE0994" w:rsidRDefault="003F6B43" w:rsidP="00E35B97">
            <w:pPr>
              <w:keepNext/>
              <w:keepLines/>
              <w:spacing w:after="0"/>
              <w:jc w:val="center"/>
              <w:rPr>
                <w:rFonts w:ascii="Arial" w:hAnsi="Arial"/>
                <w:sz w:val="18"/>
              </w:rPr>
            </w:pPr>
            <w:r w:rsidRPr="00FE0994">
              <w:rPr>
                <w:rFonts w:ascii="Arial" w:hAnsi="Arial"/>
                <w:sz w:val="18"/>
              </w:rPr>
              <w:t>4</w:t>
            </w:r>
          </w:p>
        </w:tc>
      </w:tr>
      <w:tr w:rsidR="003F6B43" w:rsidRPr="00FE0994" w14:paraId="39A585C3" w14:textId="77777777" w:rsidTr="00E35B97">
        <w:trPr>
          <w:jc w:val="center"/>
        </w:trPr>
        <w:tc>
          <w:tcPr>
            <w:tcW w:w="1419" w:type="dxa"/>
            <w:tcBorders>
              <w:top w:val="nil"/>
              <w:left w:val="single" w:sz="4" w:space="0" w:color="auto"/>
              <w:bottom w:val="nil"/>
              <w:right w:val="single" w:sz="4" w:space="0" w:color="auto"/>
            </w:tcBorders>
          </w:tcPr>
          <w:p w14:paraId="71EBB196" w14:textId="0B05BC3F" w:rsidR="003F6B43" w:rsidRPr="00FE0994" w:rsidRDefault="003F6B43" w:rsidP="00E35B97">
            <w:pPr>
              <w:keepNext/>
              <w:keepLines/>
              <w:spacing w:after="0"/>
              <w:jc w:val="center"/>
              <w:rPr>
                <w:rFonts w:ascii="Arial" w:hAnsi="Arial"/>
                <w:sz w:val="18"/>
              </w:rPr>
            </w:pPr>
            <w:r w:rsidRPr="00FE0994">
              <w:rPr>
                <w:rFonts w:ascii="Arial" w:hAnsi="Arial"/>
                <w:sz w:val="18"/>
              </w:rPr>
              <w:t>(1</w:t>
            </w:r>
            <w:ins w:id="31" w:author="Niclas Weiler" w:date="2025-02-04T16:08:00Z">
              <w:r w:rsidR="00832C1F">
                <w:rPr>
                  <w:rFonts w:ascii="Arial" w:hAnsi="Arial"/>
                  <w:sz w:val="18"/>
                </w:rPr>
                <w:t>,4,5</w:t>
              </w:r>
            </w:ins>
            <w:r w:rsidRPr="00FE0994">
              <w:rPr>
                <w:rFonts w:ascii="Arial" w:hAnsi="Arial"/>
                <w:sz w:val="18"/>
              </w:rPr>
              <w:t>)</w:t>
            </w:r>
          </w:p>
        </w:tc>
        <w:tc>
          <w:tcPr>
            <w:tcW w:w="453" w:type="dxa"/>
            <w:tcBorders>
              <w:top w:val="nil"/>
              <w:left w:val="single" w:sz="4" w:space="0" w:color="auto"/>
              <w:bottom w:val="nil"/>
              <w:right w:val="single" w:sz="4" w:space="0" w:color="auto"/>
            </w:tcBorders>
            <w:shd w:val="clear" w:color="auto" w:fill="auto"/>
          </w:tcPr>
          <w:p w14:paraId="7A08BD4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&amp;</w:t>
            </w:r>
          </w:p>
        </w:tc>
        <w:tc>
          <w:tcPr>
            <w:tcW w:w="709" w:type="dxa"/>
            <w:tcBorders>
              <w:top w:val="nil"/>
              <w:left w:val="single" w:sz="4" w:space="0" w:color="auto"/>
              <w:bottom w:val="nil"/>
              <w:right w:val="single" w:sz="4" w:space="0" w:color="auto"/>
            </w:tcBorders>
            <w:shd w:val="clear" w:color="auto" w:fill="auto"/>
          </w:tcPr>
          <w:p w14:paraId="3C523B50" w14:textId="77777777" w:rsidR="003F6B43" w:rsidRPr="00FE0994" w:rsidRDefault="003F6B43" w:rsidP="00E35B97">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39BA42E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100 MHz, </w:t>
            </w:r>
            <w:proofErr w:type="spellStart"/>
            <w:r w:rsidRPr="00FE0994">
              <w:rPr>
                <w:rFonts w:ascii="Arial" w:hAnsi="Arial"/>
                <w:sz w:val="18"/>
              </w:rPr>
              <w:t>maxWgap</w:t>
            </w:r>
            <w:proofErr w:type="spellEnd"/>
            <w:r w:rsidRPr="00FE0994">
              <w:rPr>
                <w:rFonts w:ascii="Arial" w:hAnsi="Arial"/>
                <w:sz w:val="18"/>
              </w:rPr>
              <w:t xml:space="preserve"> = 30 MHz</w:t>
            </w:r>
          </w:p>
        </w:tc>
      </w:tr>
      <w:tr w:rsidR="003F6B43" w:rsidRPr="00FE0994" w14:paraId="1CEE18F2" w14:textId="77777777" w:rsidTr="00E35B97">
        <w:trPr>
          <w:jc w:val="center"/>
        </w:trPr>
        <w:tc>
          <w:tcPr>
            <w:tcW w:w="1419" w:type="dxa"/>
            <w:tcBorders>
              <w:top w:val="nil"/>
              <w:left w:val="single" w:sz="4" w:space="0" w:color="auto"/>
              <w:bottom w:val="nil"/>
              <w:right w:val="single" w:sz="4" w:space="0" w:color="auto"/>
            </w:tcBorders>
          </w:tcPr>
          <w:p w14:paraId="1E096E9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(60+10)</w:t>
            </w:r>
          </w:p>
        </w:tc>
        <w:tc>
          <w:tcPr>
            <w:tcW w:w="453" w:type="dxa"/>
            <w:tcBorders>
              <w:top w:val="nil"/>
              <w:left w:val="single" w:sz="4" w:space="0" w:color="auto"/>
              <w:bottom w:val="nil"/>
              <w:right w:val="single" w:sz="4" w:space="0" w:color="auto"/>
            </w:tcBorders>
            <w:shd w:val="clear" w:color="auto" w:fill="auto"/>
          </w:tcPr>
          <w:p w14:paraId="6AE58900" w14:textId="77777777" w:rsidR="003F6B43" w:rsidRPr="00FE0994" w:rsidRDefault="003F6B43" w:rsidP="00E35B97">
            <w:pPr>
              <w:keepNext/>
              <w:keepLines/>
              <w:spacing w:after="0"/>
              <w:jc w:val="center"/>
              <w:rPr>
                <w:rFonts w:ascii="Arial" w:hAnsi="Arial"/>
                <w:sz w:val="18"/>
              </w:rPr>
            </w:pPr>
            <w:r w:rsidRPr="00FE0994">
              <w:rPr>
                <w:rFonts w:ascii="Arial" w:hAnsi="Arial"/>
                <w:sz w:val="18"/>
              </w:rPr>
              <w:t>DL</w:t>
            </w:r>
          </w:p>
        </w:tc>
        <w:tc>
          <w:tcPr>
            <w:tcW w:w="709" w:type="dxa"/>
            <w:tcBorders>
              <w:top w:val="nil"/>
              <w:left w:val="single" w:sz="4" w:space="0" w:color="auto"/>
              <w:bottom w:val="single" w:sz="4" w:space="0" w:color="auto"/>
              <w:right w:val="single" w:sz="4" w:space="0" w:color="auto"/>
            </w:tcBorders>
            <w:shd w:val="clear" w:color="auto" w:fill="auto"/>
          </w:tcPr>
          <w:p w14:paraId="02C5AA88" w14:textId="77777777" w:rsidR="003F6B43" w:rsidRPr="00FE0994" w:rsidRDefault="003F6B43" w:rsidP="00E35B97">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742BDBA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1976580"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w:t>
            </w:r>
          </w:p>
        </w:tc>
        <w:tc>
          <w:tcPr>
            <w:tcW w:w="851" w:type="dxa"/>
            <w:tcBorders>
              <w:top w:val="nil"/>
              <w:left w:val="single" w:sz="4" w:space="0" w:color="auto"/>
              <w:bottom w:val="single" w:sz="4" w:space="0" w:color="auto"/>
              <w:right w:val="single" w:sz="4" w:space="0" w:color="auto"/>
            </w:tcBorders>
            <w:shd w:val="clear" w:color="auto" w:fill="auto"/>
          </w:tcPr>
          <w:p w14:paraId="381DAE6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5B8632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24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DC0E925"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3394.98</w:t>
            </w:r>
          </w:p>
        </w:tc>
        <w:tc>
          <w:tcPr>
            <w:tcW w:w="1134" w:type="dxa"/>
            <w:tcBorders>
              <w:top w:val="single" w:sz="4" w:space="0" w:color="auto"/>
              <w:left w:val="single" w:sz="4" w:space="0" w:color="auto"/>
              <w:bottom w:val="single" w:sz="4" w:space="0" w:color="auto"/>
              <w:right w:val="single" w:sz="4" w:space="0" w:color="auto"/>
            </w:tcBorders>
          </w:tcPr>
          <w:p w14:paraId="1CBD14B3"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626332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CCFCC01"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3390.66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AD205F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626044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63B0EFA"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850" w:type="dxa"/>
            <w:tcBorders>
              <w:top w:val="nil"/>
              <w:left w:val="single" w:sz="4" w:space="0" w:color="auto"/>
              <w:bottom w:val="single" w:sz="4" w:space="0" w:color="auto"/>
              <w:right w:val="single" w:sz="4" w:space="0" w:color="auto"/>
            </w:tcBorders>
            <w:shd w:val="clear" w:color="auto" w:fill="auto"/>
          </w:tcPr>
          <w:p w14:paraId="72BA3C3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DA63C43" w14:textId="77777777" w:rsidR="003F6B43" w:rsidRPr="00FE0994" w:rsidRDefault="003F6B43" w:rsidP="00E35B97">
            <w:pPr>
              <w:keepNext/>
              <w:keepLines/>
              <w:spacing w:after="0"/>
              <w:jc w:val="center"/>
              <w:rPr>
                <w:rFonts w:ascii="Arial" w:hAnsi="Arial"/>
                <w:sz w:val="18"/>
              </w:rPr>
            </w:pPr>
            <w:r w:rsidRPr="00FE0994">
              <w:rPr>
                <w:rFonts w:ascii="Arial" w:hAnsi="Arial"/>
                <w:sz w:val="18"/>
              </w:rPr>
              <w:t>7773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D62CE74"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626304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296F235" w14:textId="77777777" w:rsidR="003F6B43" w:rsidRPr="00FE0994" w:rsidRDefault="003F6B43" w:rsidP="00E35B97">
            <w:pPr>
              <w:keepNext/>
              <w:keepLines/>
              <w:spacing w:after="0"/>
              <w:jc w:val="center"/>
              <w:rPr>
                <w:rFonts w:ascii="Arial" w:hAnsi="Arial"/>
                <w:sz w:val="18"/>
              </w:rPr>
            </w:pPr>
            <w:r w:rsidRPr="00FE0994">
              <w:rPr>
                <w:rFonts w:ascii="Arial" w:hAnsi="Arial"/>
                <w:sz w:val="18"/>
              </w:rPr>
              <w:t>20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3D6D2B1"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035D987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0 (0)</w:t>
            </w:r>
          </w:p>
        </w:tc>
        <w:tc>
          <w:tcPr>
            <w:tcW w:w="993" w:type="dxa"/>
            <w:tcBorders>
              <w:top w:val="single" w:sz="4" w:space="0" w:color="auto"/>
              <w:left w:val="single" w:sz="4" w:space="0" w:color="auto"/>
              <w:bottom w:val="single" w:sz="4" w:space="0" w:color="auto"/>
              <w:right w:val="single" w:sz="4" w:space="0" w:color="auto"/>
            </w:tcBorders>
          </w:tcPr>
          <w:p w14:paraId="38AE974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r>
      <w:tr w:rsidR="003F6B43" w:rsidRPr="00FE0994" w14:paraId="3A17696A" w14:textId="77777777" w:rsidTr="00E35B97">
        <w:trPr>
          <w:jc w:val="center"/>
        </w:trPr>
        <w:tc>
          <w:tcPr>
            <w:tcW w:w="1419" w:type="dxa"/>
            <w:tcBorders>
              <w:top w:val="nil"/>
              <w:left w:val="single" w:sz="4" w:space="0" w:color="auto"/>
              <w:bottom w:val="nil"/>
              <w:right w:val="single" w:sz="4" w:space="0" w:color="auto"/>
            </w:tcBorders>
          </w:tcPr>
          <w:p w14:paraId="753FBE73" w14:textId="77777777" w:rsidR="003F6B43" w:rsidRPr="00FE0994" w:rsidRDefault="003F6B43" w:rsidP="00E35B97">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297A2702" w14:textId="77777777" w:rsidR="003F6B43" w:rsidRPr="00FE0994" w:rsidRDefault="003F6B43" w:rsidP="00E35B97">
            <w:pPr>
              <w:keepNext/>
              <w:keepLines/>
              <w:spacing w:after="0"/>
              <w:jc w:val="center"/>
              <w:rPr>
                <w:rFonts w:ascii="Arial" w:hAnsi="Arial"/>
                <w:sz w:val="18"/>
              </w:rPr>
            </w:pPr>
          </w:p>
        </w:tc>
        <w:tc>
          <w:tcPr>
            <w:tcW w:w="709" w:type="dxa"/>
            <w:tcBorders>
              <w:left w:val="single" w:sz="4" w:space="0" w:color="auto"/>
              <w:bottom w:val="nil"/>
              <w:right w:val="single" w:sz="4" w:space="0" w:color="auto"/>
            </w:tcBorders>
            <w:shd w:val="clear" w:color="auto" w:fill="auto"/>
          </w:tcPr>
          <w:p w14:paraId="4E373A7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HIGH</w:t>
            </w:r>
          </w:p>
        </w:tc>
        <w:tc>
          <w:tcPr>
            <w:tcW w:w="964" w:type="dxa"/>
            <w:tcBorders>
              <w:top w:val="single" w:sz="4" w:space="0" w:color="auto"/>
              <w:left w:val="single" w:sz="4" w:space="0" w:color="auto"/>
              <w:bottom w:val="single" w:sz="4" w:space="0" w:color="auto"/>
              <w:right w:val="single" w:sz="4" w:space="0" w:color="auto"/>
            </w:tcBorders>
          </w:tcPr>
          <w:p w14:paraId="37CBA12E" w14:textId="77777777" w:rsidR="003F6B43" w:rsidRPr="00FE0994" w:rsidRDefault="003F6B43" w:rsidP="00E35B97">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9F33E6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60</w:t>
            </w:r>
          </w:p>
        </w:tc>
        <w:tc>
          <w:tcPr>
            <w:tcW w:w="851" w:type="dxa"/>
            <w:tcBorders>
              <w:top w:val="nil"/>
              <w:left w:val="single" w:sz="4" w:space="0" w:color="auto"/>
              <w:bottom w:val="nil"/>
              <w:right w:val="single" w:sz="4" w:space="0" w:color="auto"/>
            </w:tcBorders>
            <w:shd w:val="clear" w:color="auto" w:fill="auto"/>
          </w:tcPr>
          <w:p w14:paraId="23AD9CFB"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66C1F6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162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CFE7510" w14:textId="77777777" w:rsidR="003F6B43" w:rsidRPr="00FE0994" w:rsidRDefault="003F6B43" w:rsidP="00E35B97">
            <w:pPr>
              <w:keepNext/>
              <w:keepLines/>
              <w:spacing w:after="0"/>
              <w:jc w:val="center"/>
              <w:rPr>
                <w:rFonts w:ascii="Arial" w:hAnsi="Arial"/>
                <w:sz w:val="18"/>
              </w:rPr>
            </w:pPr>
            <w:r w:rsidRPr="00FE0994">
              <w:rPr>
                <w:rFonts w:ascii="Arial" w:hAnsi="Arial"/>
                <w:sz w:val="18"/>
              </w:rPr>
              <w:t>4130.01</w:t>
            </w:r>
          </w:p>
        </w:tc>
        <w:tc>
          <w:tcPr>
            <w:tcW w:w="1134" w:type="dxa"/>
            <w:tcBorders>
              <w:top w:val="single" w:sz="4" w:space="0" w:color="auto"/>
              <w:left w:val="single" w:sz="4" w:space="0" w:color="auto"/>
              <w:bottom w:val="single" w:sz="4" w:space="0" w:color="auto"/>
              <w:right w:val="single" w:sz="4" w:space="0" w:color="auto"/>
            </w:tcBorders>
          </w:tcPr>
          <w:p w14:paraId="18DD9FD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675334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94990F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3919.41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64BEEE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661294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A183E0E" w14:textId="77777777" w:rsidR="003F6B43" w:rsidRPr="00FE0994" w:rsidRDefault="003F6B43" w:rsidP="00E35B97">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nil"/>
              <w:right w:val="single" w:sz="4" w:space="0" w:color="auto"/>
            </w:tcBorders>
            <w:shd w:val="clear" w:color="auto" w:fill="auto"/>
          </w:tcPr>
          <w:p w14:paraId="5F114C6A"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5AD7A9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8266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B44C4E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673632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842A7C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02BAA01"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1625B611"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0 (0)</w:t>
            </w:r>
          </w:p>
        </w:tc>
        <w:tc>
          <w:tcPr>
            <w:tcW w:w="993" w:type="dxa"/>
            <w:tcBorders>
              <w:top w:val="single" w:sz="4" w:space="0" w:color="auto"/>
              <w:left w:val="single" w:sz="4" w:space="0" w:color="auto"/>
              <w:bottom w:val="single" w:sz="4" w:space="0" w:color="auto"/>
              <w:right w:val="single" w:sz="4" w:space="0" w:color="auto"/>
            </w:tcBorders>
          </w:tcPr>
          <w:p w14:paraId="3FC66B83"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1008</w:t>
            </w:r>
          </w:p>
        </w:tc>
      </w:tr>
      <w:tr w:rsidR="003F6B43" w:rsidRPr="00FE0994" w14:paraId="400BBA34" w14:textId="77777777" w:rsidTr="00E35B97">
        <w:trPr>
          <w:jc w:val="center"/>
        </w:trPr>
        <w:tc>
          <w:tcPr>
            <w:tcW w:w="1419" w:type="dxa"/>
            <w:tcBorders>
              <w:top w:val="nil"/>
              <w:left w:val="single" w:sz="4" w:space="0" w:color="auto"/>
              <w:bottom w:val="nil"/>
              <w:right w:val="single" w:sz="4" w:space="0" w:color="auto"/>
            </w:tcBorders>
          </w:tcPr>
          <w:p w14:paraId="2F33E5C5" w14:textId="77777777" w:rsidR="003F6B43" w:rsidRPr="00FE0994" w:rsidRDefault="003F6B43" w:rsidP="00E35B97">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75027D5F" w14:textId="77777777" w:rsidR="003F6B43" w:rsidRPr="00FE0994" w:rsidRDefault="003F6B43" w:rsidP="00E35B97">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7B90984C" w14:textId="77777777" w:rsidR="003F6B43" w:rsidRPr="00FE0994" w:rsidRDefault="003F6B43" w:rsidP="00E35B97">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752FA64C"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100 MHz, </w:t>
            </w:r>
            <w:proofErr w:type="spellStart"/>
            <w:r w:rsidRPr="00FE0994">
              <w:rPr>
                <w:rFonts w:ascii="Arial" w:hAnsi="Arial"/>
                <w:sz w:val="18"/>
              </w:rPr>
              <w:t>maxWgap</w:t>
            </w:r>
            <w:proofErr w:type="spellEnd"/>
            <w:r w:rsidRPr="00FE0994">
              <w:rPr>
                <w:rFonts w:ascii="Arial" w:hAnsi="Arial"/>
                <w:sz w:val="18"/>
              </w:rPr>
              <w:t xml:space="preserve"> = 30 MHz</w:t>
            </w:r>
          </w:p>
        </w:tc>
      </w:tr>
      <w:tr w:rsidR="003F6B43" w:rsidRPr="00FE0994" w14:paraId="0F20ED6E" w14:textId="77777777" w:rsidTr="00E35B97">
        <w:trPr>
          <w:jc w:val="center"/>
        </w:trPr>
        <w:tc>
          <w:tcPr>
            <w:tcW w:w="1419" w:type="dxa"/>
            <w:tcBorders>
              <w:top w:val="nil"/>
              <w:left w:val="single" w:sz="4" w:space="0" w:color="auto"/>
              <w:bottom w:val="single" w:sz="4" w:space="0" w:color="auto"/>
              <w:right w:val="single" w:sz="4" w:space="0" w:color="auto"/>
            </w:tcBorders>
          </w:tcPr>
          <w:p w14:paraId="1CF33BD4" w14:textId="77777777" w:rsidR="003F6B43" w:rsidRPr="00FE0994" w:rsidRDefault="003F6B43" w:rsidP="00E35B97">
            <w:pPr>
              <w:keepNext/>
              <w:keepLines/>
              <w:spacing w:after="0"/>
              <w:jc w:val="center"/>
              <w:rPr>
                <w:rFonts w:ascii="Arial" w:hAnsi="Arial"/>
                <w:sz w:val="18"/>
              </w:rPr>
            </w:pPr>
          </w:p>
        </w:tc>
        <w:tc>
          <w:tcPr>
            <w:tcW w:w="453" w:type="dxa"/>
            <w:tcBorders>
              <w:top w:val="nil"/>
              <w:left w:val="single" w:sz="4" w:space="0" w:color="auto"/>
              <w:right w:val="single" w:sz="4" w:space="0" w:color="auto"/>
            </w:tcBorders>
            <w:shd w:val="clear" w:color="auto" w:fill="auto"/>
          </w:tcPr>
          <w:p w14:paraId="3A4AECD0" w14:textId="77777777" w:rsidR="003F6B43" w:rsidRPr="00FE0994" w:rsidRDefault="003F6B43" w:rsidP="00E35B97">
            <w:pPr>
              <w:keepNext/>
              <w:keepLines/>
              <w:spacing w:after="0"/>
              <w:jc w:val="center"/>
              <w:rPr>
                <w:rFonts w:ascii="Arial" w:hAnsi="Arial"/>
                <w:sz w:val="18"/>
              </w:rPr>
            </w:pPr>
          </w:p>
        </w:tc>
        <w:tc>
          <w:tcPr>
            <w:tcW w:w="709" w:type="dxa"/>
            <w:tcBorders>
              <w:top w:val="nil"/>
              <w:left w:val="single" w:sz="4" w:space="0" w:color="auto"/>
              <w:right w:val="single" w:sz="4" w:space="0" w:color="auto"/>
            </w:tcBorders>
            <w:shd w:val="clear" w:color="auto" w:fill="auto"/>
          </w:tcPr>
          <w:p w14:paraId="676BB543" w14:textId="77777777" w:rsidR="003F6B43" w:rsidRPr="00FE0994" w:rsidRDefault="003F6B43" w:rsidP="00E35B97">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2A15B30B" w14:textId="77777777" w:rsidR="003F6B43" w:rsidRPr="00FE0994" w:rsidRDefault="003F6B43" w:rsidP="00E35B97">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D826F7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w:t>
            </w:r>
          </w:p>
        </w:tc>
        <w:tc>
          <w:tcPr>
            <w:tcW w:w="851" w:type="dxa"/>
            <w:tcBorders>
              <w:top w:val="nil"/>
              <w:left w:val="single" w:sz="4" w:space="0" w:color="auto"/>
              <w:bottom w:val="single" w:sz="4" w:space="0" w:color="auto"/>
              <w:right w:val="single" w:sz="4" w:space="0" w:color="auto"/>
            </w:tcBorders>
            <w:shd w:val="clear" w:color="auto" w:fill="auto"/>
          </w:tcPr>
          <w:p w14:paraId="2FFAB9C4"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0B55B03" w14:textId="77777777" w:rsidR="003F6B43" w:rsidRPr="00FE0994" w:rsidRDefault="003F6B43" w:rsidP="00E35B97">
            <w:pPr>
              <w:keepNext/>
              <w:keepLines/>
              <w:spacing w:after="0"/>
              <w:jc w:val="center"/>
              <w:rPr>
                <w:rFonts w:ascii="Arial" w:hAnsi="Arial"/>
                <w:sz w:val="18"/>
              </w:rPr>
            </w:pPr>
            <w:r w:rsidRPr="00FE0994">
              <w:rPr>
                <w:rFonts w:ascii="Arial" w:hAnsi="Arial"/>
                <w:sz w:val="18"/>
              </w:rPr>
              <w:t>24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8714E85" w14:textId="77777777" w:rsidR="003F6B43" w:rsidRPr="00FE0994" w:rsidRDefault="003F6B43" w:rsidP="00E35B97">
            <w:pPr>
              <w:keepNext/>
              <w:keepLines/>
              <w:spacing w:after="0"/>
              <w:jc w:val="center"/>
              <w:rPr>
                <w:rFonts w:ascii="Arial" w:hAnsi="Arial"/>
                <w:sz w:val="18"/>
              </w:rPr>
            </w:pPr>
            <w:r w:rsidRPr="00FE0994">
              <w:rPr>
                <w:rFonts w:ascii="Arial" w:hAnsi="Arial"/>
                <w:sz w:val="18"/>
              </w:rPr>
              <w:t>4194.99</w:t>
            </w:r>
          </w:p>
        </w:tc>
        <w:tc>
          <w:tcPr>
            <w:tcW w:w="1134" w:type="dxa"/>
            <w:tcBorders>
              <w:top w:val="single" w:sz="4" w:space="0" w:color="auto"/>
              <w:left w:val="single" w:sz="4" w:space="0" w:color="auto"/>
              <w:bottom w:val="single" w:sz="4" w:space="0" w:color="auto"/>
              <w:right w:val="single" w:sz="4" w:space="0" w:color="auto"/>
            </w:tcBorders>
          </w:tcPr>
          <w:p w14:paraId="7DDE024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679666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90A6650" w14:textId="77777777" w:rsidR="003F6B43" w:rsidRPr="00FE0994" w:rsidRDefault="003F6B43" w:rsidP="00E35B97">
            <w:pPr>
              <w:keepNext/>
              <w:keepLines/>
              <w:spacing w:after="0"/>
              <w:jc w:val="center"/>
              <w:rPr>
                <w:rFonts w:ascii="Arial" w:hAnsi="Arial"/>
                <w:sz w:val="18"/>
              </w:rPr>
            </w:pPr>
            <w:r w:rsidRPr="00FE0994">
              <w:rPr>
                <w:rFonts w:ascii="Arial" w:hAnsi="Arial"/>
                <w:sz w:val="18"/>
              </w:rPr>
              <w:t>4009.23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F03E31B"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667282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32C46B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single" w:sz="4" w:space="0" w:color="auto"/>
              <w:right w:val="single" w:sz="4" w:space="0" w:color="auto"/>
            </w:tcBorders>
            <w:shd w:val="clear" w:color="auto" w:fill="auto"/>
          </w:tcPr>
          <w:p w14:paraId="14A0E3D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B52A73E" w14:textId="77777777" w:rsidR="003F6B43" w:rsidRPr="00FE0994" w:rsidRDefault="003F6B43" w:rsidP="00E35B97">
            <w:pPr>
              <w:keepNext/>
              <w:keepLines/>
              <w:spacing w:after="0"/>
              <w:jc w:val="center"/>
              <w:rPr>
                <w:rFonts w:ascii="Arial" w:hAnsi="Arial"/>
                <w:sz w:val="18"/>
              </w:rPr>
            </w:pPr>
            <w:r w:rsidRPr="00FE0994">
              <w:rPr>
                <w:rFonts w:ascii="Arial" w:hAnsi="Arial"/>
                <w:sz w:val="18"/>
              </w:rPr>
              <w:t>8329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CE6EF6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679680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27C3D2E"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343EEF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4033711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108666C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1012</w:t>
            </w:r>
          </w:p>
        </w:tc>
      </w:tr>
      <w:tr w:rsidR="003F6B43" w:rsidRPr="00FE0994" w14:paraId="28868B6C" w14:textId="77777777" w:rsidTr="00E35B97">
        <w:trPr>
          <w:jc w:val="center"/>
        </w:trPr>
        <w:tc>
          <w:tcPr>
            <w:tcW w:w="1419" w:type="dxa"/>
            <w:tcBorders>
              <w:top w:val="single" w:sz="4" w:space="0" w:color="auto"/>
              <w:left w:val="single" w:sz="4" w:space="0" w:color="auto"/>
              <w:bottom w:val="nil"/>
              <w:right w:val="single" w:sz="4" w:space="0" w:color="auto"/>
            </w:tcBorders>
          </w:tcPr>
          <w:p w14:paraId="7D415D5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80</w:t>
            </w:r>
          </w:p>
        </w:tc>
        <w:tc>
          <w:tcPr>
            <w:tcW w:w="453" w:type="dxa"/>
            <w:tcBorders>
              <w:left w:val="single" w:sz="4" w:space="0" w:color="auto"/>
              <w:bottom w:val="nil"/>
              <w:right w:val="single" w:sz="4" w:space="0" w:color="auto"/>
            </w:tcBorders>
            <w:shd w:val="clear" w:color="auto" w:fill="auto"/>
          </w:tcPr>
          <w:p w14:paraId="4FA6BE4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UL</w:t>
            </w:r>
          </w:p>
        </w:tc>
        <w:tc>
          <w:tcPr>
            <w:tcW w:w="709" w:type="dxa"/>
            <w:tcBorders>
              <w:left w:val="single" w:sz="4" w:space="0" w:color="auto"/>
              <w:bottom w:val="nil"/>
              <w:right w:val="single" w:sz="4" w:space="0" w:color="auto"/>
            </w:tcBorders>
            <w:shd w:val="clear" w:color="auto" w:fill="auto"/>
          </w:tcPr>
          <w:p w14:paraId="4ADE846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LOW</w:t>
            </w:r>
          </w:p>
        </w:tc>
        <w:tc>
          <w:tcPr>
            <w:tcW w:w="964" w:type="dxa"/>
            <w:tcBorders>
              <w:top w:val="single" w:sz="4" w:space="0" w:color="auto"/>
              <w:left w:val="single" w:sz="4" w:space="0" w:color="auto"/>
              <w:bottom w:val="single" w:sz="4" w:space="0" w:color="auto"/>
              <w:right w:val="single" w:sz="4" w:space="0" w:color="auto"/>
            </w:tcBorders>
          </w:tcPr>
          <w:p w14:paraId="55896E3B" w14:textId="77777777" w:rsidR="003F6B43" w:rsidRPr="00FE0994" w:rsidRDefault="003F6B43" w:rsidP="00E35B97">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456A3FB" w14:textId="77777777" w:rsidR="003F6B43" w:rsidRPr="00FE0994" w:rsidRDefault="003F6B43" w:rsidP="00E35B97">
            <w:pPr>
              <w:keepNext/>
              <w:keepLines/>
              <w:spacing w:after="0"/>
              <w:jc w:val="center"/>
              <w:rPr>
                <w:rFonts w:ascii="Arial" w:hAnsi="Arial"/>
                <w:sz w:val="18"/>
              </w:rPr>
            </w:pPr>
            <w:r w:rsidRPr="00FE0994">
              <w:rPr>
                <w:rFonts w:ascii="Arial" w:hAnsi="Arial"/>
                <w:sz w:val="18"/>
              </w:rPr>
              <w:t>40</w:t>
            </w:r>
          </w:p>
        </w:tc>
        <w:tc>
          <w:tcPr>
            <w:tcW w:w="851" w:type="dxa"/>
            <w:tcBorders>
              <w:top w:val="single" w:sz="4" w:space="0" w:color="auto"/>
              <w:left w:val="single" w:sz="4" w:space="0" w:color="auto"/>
              <w:bottom w:val="nil"/>
              <w:right w:val="single" w:sz="4" w:space="0" w:color="auto"/>
            </w:tcBorders>
            <w:shd w:val="clear" w:color="auto" w:fill="auto"/>
          </w:tcPr>
          <w:p w14:paraId="5ADD7FCA"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E7C5DA4"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421670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3320.01</w:t>
            </w:r>
          </w:p>
        </w:tc>
        <w:tc>
          <w:tcPr>
            <w:tcW w:w="1134" w:type="dxa"/>
            <w:tcBorders>
              <w:top w:val="single" w:sz="4" w:space="0" w:color="auto"/>
              <w:left w:val="single" w:sz="4" w:space="0" w:color="auto"/>
              <w:bottom w:val="single" w:sz="4" w:space="0" w:color="auto"/>
              <w:right w:val="single" w:sz="4" w:space="0" w:color="auto"/>
            </w:tcBorders>
          </w:tcPr>
          <w:p w14:paraId="107B049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621334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A6CB8E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3300.93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7FF374A"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620062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4F8C78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850" w:type="dxa"/>
            <w:tcBorders>
              <w:top w:val="single" w:sz="4" w:space="0" w:color="auto"/>
              <w:left w:val="single" w:sz="4" w:space="0" w:color="auto"/>
              <w:bottom w:val="nil"/>
              <w:right w:val="single" w:sz="4" w:space="0" w:color="auto"/>
            </w:tcBorders>
            <w:shd w:val="clear" w:color="auto" w:fill="auto"/>
          </w:tcPr>
          <w:p w14:paraId="470B885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07A6CF1" w14:textId="77777777" w:rsidR="003F6B43" w:rsidRPr="00FE0994" w:rsidRDefault="003F6B43" w:rsidP="00E35B97">
            <w:pPr>
              <w:keepNext/>
              <w:keepLines/>
              <w:spacing w:after="0"/>
              <w:jc w:val="center"/>
              <w:rPr>
                <w:rFonts w:ascii="Arial" w:hAnsi="Arial"/>
                <w:sz w:val="18"/>
              </w:rPr>
            </w:pPr>
            <w:r w:rsidRPr="00FE0994">
              <w:rPr>
                <w:rFonts w:ascii="Arial" w:hAnsi="Arial"/>
                <w:sz w:val="18"/>
              </w:rPr>
              <w:t>7711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3B20C4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620352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08DD88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CB7CF7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429ED2B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620658B9" w14:textId="77777777" w:rsidR="003F6B43" w:rsidRPr="00FE0994" w:rsidRDefault="003F6B43" w:rsidP="00E35B97">
            <w:pPr>
              <w:keepNext/>
              <w:keepLines/>
              <w:spacing w:after="0"/>
              <w:jc w:val="center"/>
              <w:rPr>
                <w:rFonts w:ascii="Arial" w:hAnsi="Arial"/>
                <w:sz w:val="18"/>
              </w:rPr>
            </w:pPr>
            <w:r w:rsidRPr="00FE0994">
              <w:rPr>
                <w:rFonts w:ascii="Arial" w:hAnsi="Arial"/>
                <w:sz w:val="18"/>
              </w:rPr>
              <w:t>4</w:t>
            </w:r>
          </w:p>
        </w:tc>
      </w:tr>
      <w:tr w:rsidR="003F6B43" w:rsidRPr="00FE0994" w14:paraId="282ECDA6" w14:textId="77777777" w:rsidTr="00E35B97">
        <w:trPr>
          <w:jc w:val="center"/>
        </w:trPr>
        <w:tc>
          <w:tcPr>
            <w:tcW w:w="1419" w:type="dxa"/>
            <w:tcBorders>
              <w:top w:val="nil"/>
              <w:left w:val="single" w:sz="4" w:space="0" w:color="auto"/>
              <w:bottom w:val="nil"/>
              <w:right w:val="single" w:sz="4" w:space="0" w:color="auto"/>
            </w:tcBorders>
          </w:tcPr>
          <w:p w14:paraId="4C9F7C62" w14:textId="37312010" w:rsidR="003F6B43" w:rsidRPr="00FE0994" w:rsidRDefault="003F6B43" w:rsidP="00E35B97">
            <w:pPr>
              <w:keepNext/>
              <w:keepLines/>
              <w:spacing w:after="0"/>
              <w:jc w:val="center"/>
              <w:rPr>
                <w:rFonts w:ascii="Arial" w:hAnsi="Arial"/>
                <w:sz w:val="18"/>
              </w:rPr>
            </w:pPr>
            <w:r w:rsidRPr="00FE0994">
              <w:rPr>
                <w:rFonts w:ascii="Arial" w:hAnsi="Arial"/>
                <w:sz w:val="18"/>
              </w:rPr>
              <w:t>(0</w:t>
            </w:r>
            <w:ins w:id="32" w:author="Niclas Weiler" w:date="2025-01-31T09:17:00Z">
              <w:r w:rsidR="00977949">
                <w:rPr>
                  <w:rFonts w:ascii="Arial" w:hAnsi="Arial"/>
                  <w:sz w:val="18"/>
                </w:rPr>
                <w:t>,1</w:t>
              </w:r>
            </w:ins>
            <w:ins w:id="33" w:author="Niclas Weiler" w:date="2025-02-04T16:08:00Z">
              <w:r w:rsidR="003B72BE">
                <w:rPr>
                  <w:rFonts w:ascii="Arial" w:hAnsi="Arial"/>
                  <w:sz w:val="18"/>
                </w:rPr>
                <w:t>,4,5</w:t>
              </w:r>
            </w:ins>
            <w:r w:rsidRPr="00FE0994">
              <w:rPr>
                <w:rFonts w:ascii="Arial" w:hAnsi="Arial"/>
                <w:sz w:val="18"/>
              </w:rPr>
              <w:t>)</w:t>
            </w:r>
          </w:p>
        </w:tc>
        <w:tc>
          <w:tcPr>
            <w:tcW w:w="453" w:type="dxa"/>
            <w:tcBorders>
              <w:top w:val="nil"/>
              <w:left w:val="single" w:sz="4" w:space="0" w:color="auto"/>
              <w:bottom w:val="nil"/>
              <w:right w:val="single" w:sz="4" w:space="0" w:color="auto"/>
            </w:tcBorders>
            <w:shd w:val="clear" w:color="auto" w:fill="auto"/>
          </w:tcPr>
          <w:p w14:paraId="1D73A6C0" w14:textId="77777777" w:rsidR="003F6B43" w:rsidRPr="00FE0994" w:rsidRDefault="003F6B43" w:rsidP="00E35B97">
            <w:pPr>
              <w:keepNext/>
              <w:keepLines/>
              <w:spacing w:after="0"/>
              <w:jc w:val="center"/>
              <w:rPr>
                <w:rFonts w:ascii="Arial" w:hAnsi="Arial"/>
                <w:sz w:val="18"/>
              </w:rPr>
            </w:pPr>
            <w:r w:rsidRPr="00FE0994">
              <w:rPr>
                <w:rFonts w:ascii="Arial" w:hAnsi="Arial"/>
                <w:sz w:val="18"/>
              </w:rPr>
              <w:t>&amp;</w:t>
            </w:r>
          </w:p>
        </w:tc>
        <w:tc>
          <w:tcPr>
            <w:tcW w:w="709" w:type="dxa"/>
            <w:tcBorders>
              <w:top w:val="nil"/>
              <w:left w:val="single" w:sz="4" w:space="0" w:color="auto"/>
              <w:bottom w:val="nil"/>
              <w:right w:val="single" w:sz="4" w:space="0" w:color="auto"/>
            </w:tcBorders>
            <w:shd w:val="clear" w:color="auto" w:fill="auto"/>
          </w:tcPr>
          <w:p w14:paraId="78D0E3D8" w14:textId="77777777" w:rsidR="003F6B43" w:rsidRPr="00FE0994" w:rsidRDefault="003F6B43" w:rsidP="00E35B97">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00C1DC5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100 MHz, </w:t>
            </w:r>
            <w:proofErr w:type="spellStart"/>
            <w:r w:rsidRPr="00FE0994">
              <w:rPr>
                <w:rFonts w:ascii="Arial" w:hAnsi="Arial"/>
                <w:sz w:val="18"/>
              </w:rPr>
              <w:t>maxWgap</w:t>
            </w:r>
            <w:proofErr w:type="spellEnd"/>
            <w:r w:rsidRPr="00FE0994">
              <w:rPr>
                <w:rFonts w:ascii="Arial" w:hAnsi="Arial"/>
                <w:sz w:val="18"/>
              </w:rPr>
              <w:t xml:space="preserve"> = 20 MHz</w:t>
            </w:r>
          </w:p>
        </w:tc>
      </w:tr>
      <w:tr w:rsidR="003F6B43" w:rsidRPr="00FE0994" w14:paraId="74E2E844" w14:textId="77777777" w:rsidTr="00E35B97">
        <w:trPr>
          <w:jc w:val="center"/>
        </w:trPr>
        <w:tc>
          <w:tcPr>
            <w:tcW w:w="1419" w:type="dxa"/>
            <w:tcBorders>
              <w:top w:val="nil"/>
              <w:left w:val="single" w:sz="4" w:space="0" w:color="auto"/>
              <w:bottom w:val="nil"/>
              <w:right w:val="single" w:sz="4" w:space="0" w:color="auto"/>
            </w:tcBorders>
          </w:tcPr>
          <w:p w14:paraId="26941D31" w14:textId="77777777" w:rsidR="003F6B43" w:rsidRPr="00FE0994" w:rsidRDefault="003F6B43" w:rsidP="00E35B97">
            <w:pPr>
              <w:keepNext/>
              <w:keepLines/>
              <w:spacing w:after="0"/>
              <w:jc w:val="center"/>
              <w:rPr>
                <w:rFonts w:ascii="Arial" w:hAnsi="Arial"/>
                <w:sz w:val="18"/>
              </w:rPr>
            </w:pPr>
            <w:r w:rsidRPr="00FE0994">
              <w:rPr>
                <w:rFonts w:ascii="Arial" w:hAnsi="Arial"/>
                <w:sz w:val="18"/>
              </w:rPr>
              <w:t>(40+40)</w:t>
            </w:r>
          </w:p>
        </w:tc>
        <w:tc>
          <w:tcPr>
            <w:tcW w:w="453" w:type="dxa"/>
            <w:tcBorders>
              <w:top w:val="nil"/>
              <w:left w:val="single" w:sz="4" w:space="0" w:color="auto"/>
              <w:bottom w:val="nil"/>
              <w:right w:val="single" w:sz="4" w:space="0" w:color="auto"/>
            </w:tcBorders>
            <w:shd w:val="clear" w:color="auto" w:fill="auto"/>
          </w:tcPr>
          <w:p w14:paraId="1B30B583" w14:textId="77777777" w:rsidR="003F6B43" w:rsidRPr="00FE0994" w:rsidRDefault="003F6B43" w:rsidP="00E35B97">
            <w:pPr>
              <w:keepNext/>
              <w:keepLines/>
              <w:spacing w:after="0"/>
              <w:jc w:val="center"/>
              <w:rPr>
                <w:rFonts w:ascii="Arial" w:hAnsi="Arial"/>
                <w:sz w:val="18"/>
              </w:rPr>
            </w:pPr>
            <w:r w:rsidRPr="00FE0994">
              <w:rPr>
                <w:rFonts w:ascii="Arial" w:hAnsi="Arial"/>
                <w:sz w:val="18"/>
              </w:rPr>
              <w:t>DL</w:t>
            </w:r>
          </w:p>
        </w:tc>
        <w:tc>
          <w:tcPr>
            <w:tcW w:w="709" w:type="dxa"/>
            <w:tcBorders>
              <w:top w:val="nil"/>
              <w:left w:val="single" w:sz="4" w:space="0" w:color="auto"/>
              <w:bottom w:val="single" w:sz="4" w:space="0" w:color="auto"/>
              <w:right w:val="single" w:sz="4" w:space="0" w:color="auto"/>
            </w:tcBorders>
            <w:shd w:val="clear" w:color="auto" w:fill="auto"/>
          </w:tcPr>
          <w:p w14:paraId="36B0101C" w14:textId="77777777" w:rsidR="003F6B43" w:rsidRPr="00FE0994" w:rsidRDefault="003F6B43" w:rsidP="00E35B97">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1B66D62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3318AF3" w14:textId="77777777" w:rsidR="003F6B43" w:rsidRPr="00FE0994" w:rsidRDefault="003F6B43" w:rsidP="00E35B97">
            <w:pPr>
              <w:keepNext/>
              <w:keepLines/>
              <w:spacing w:after="0"/>
              <w:jc w:val="center"/>
              <w:rPr>
                <w:rFonts w:ascii="Arial" w:hAnsi="Arial"/>
                <w:sz w:val="18"/>
              </w:rPr>
            </w:pPr>
            <w:r w:rsidRPr="00FE0994">
              <w:rPr>
                <w:rFonts w:ascii="Arial" w:hAnsi="Arial"/>
                <w:sz w:val="18"/>
              </w:rPr>
              <w:t>40</w:t>
            </w:r>
          </w:p>
        </w:tc>
        <w:tc>
          <w:tcPr>
            <w:tcW w:w="851" w:type="dxa"/>
            <w:tcBorders>
              <w:top w:val="nil"/>
              <w:left w:val="single" w:sz="4" w:space="0" w:color="auto"/>
              <w:bottom w:val="single" w:sz="4" w:space="0" w:color="auto"/>
              <w:right w:val="single" w:sz="4" w:space="0" w:color="auto"/>
            </w:tcBorders>
            <w:shd w:val="clear" w:color="auto" w:fill="auto"/>
          </w:tcPr>
          <w:p w14:paraId="2EAC79C0"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9C77CB0"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5073FC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33</w:t>
            </w:r>
            <w:r>
              <w:rPr>
                <w:rFonts w:ascii="Arial" w:hAnsi="Arial"/>
                <w:sz w:val="18"/>
              </w:rPr>
              <w:t>80.01</w:t>
            </w:r>
          </w:p>
        </w:tc>
        <w:tc>
          <w:tcPr>
            <w:tcW w:w="1134" w:type="dxa"/>
            <w:tcBorders>
              <w:top w:val="single" w:sz="4" w:space="0" w:color="auto"/>
              <w:left w:val="single" w:sz="4" w:space="0" w:color="auto"/>
              <w:bottom w:val="single" w:sz="4" w:space="0" w:color="auto"/>
              <w:right w:val="single" w:sz="4" w:space="0" w:color="auto"/>
            </w:tcBorders>
          </w:tcPr>
          <w:p w14:paraId="6226BF4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62533</w:t>
            </w:r>
            <w:r>
              <w:rPr>
                <w:rFonts w:ascii="Arial" w:hAnsi="Arial"/>
                <w:sz w:val="18"/>
              </w:rPr>
              <w:t>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38629D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3360.9</w:t>
            </w:r>
            <w:r>
              <w:rPr>
                <w:rFonts w:ascii="Arial" w:hAnsi="Arial"/>
                <w:sz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D010044"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62406</w:t>
            </w:r>
            <w:r>
              <w:rPr>
                <w:rFonts w:ascii="Arial" w:hAnsi="Arial"/>
                <w:sz w:val="18"/>
              </w:rP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A7409A5"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850" w:type="dxa"/>
            <w:tcBorders>
              <w:top w:val="nil"/>
              <w:left w:val="single" w:sz="4" w:space="0" w:color="auto"/>
              <w:bottom w:val="single" w:sz="4" w:space="0" w:color="auto"/>
              <w:right w:val="single" w:sz="4" w:space="0" w:color="auto"/>
            </w:tcBorders>
            <w:shd w:val="clear" w:color="auto" w:fill="auto"/>
          </w:tcPr>
          <w:p w14:paraId="10A2C9B9"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0217C5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7753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FAB45E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624384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8A4BEC0" w14:textId="77777777" w:rsidR="003F6B43" w:rsidRPr="00FE0994" w:rsidRDefault="003F6B43" w:rsidP="00E35B97">
            <w:pPr>
              <w:keepNext/>
              <w:keepLines/>
              <w:spacing w:after="0"/>
              <w:jc w:val="center"/>
              <w:rPr>
                <w:rFonts w:ascii="Arial" w:hAnsi="Arial"/>
                <w:sz w:val="18"/>
              </w:rPr>
            </w:pPr>
            <w:r>
              <w:rPr>
                <w:rFonts w:ascii="Arial" w:hAnsi="Arial"/>
                <w:sz w:val="18"/>
              </w:rPr>
              <w:t>10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336A8D0"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22F6FDF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3 (3)</w:t>
            </w:r>
          </w:p>
        </w:tc>
        <w:tc>
          <w:tcPr>
            <w:tcW w:w="993" w:type="dxa"/>
            <w:tcBorders>
              <w:top w:val="single" w:sz="4" w:space="0" w:color="auto"/>
              <w:left w:val="single" w:sz="4" w:space="0" w:color="auto"/>
              <w:bottom w:val="single" w:sz="4" w:space="0" w:color="auto"/>
              <w:right w:val="single" w:sz="4" w:space="0" w:color="auto"/>
            </w:tcBorders>
          </w:tcPr>
          <w:p w14:paraId="7879D4BA"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w:t>
            </w:r>
          </w:p>
        </w:tc>
      </w:tr>
      <w:tr w:rsidR="003F6B43" w:rsidRPr="00FE0994" w14:paraId="74E02C55" w14:textId="77777777" w:rsidTr="00E35B97">
        <w:trPr>
          <w:jc w:val="center"/>
        </w:trPr>
        <w:tc>
          <w:tcPr>
            <w:tcW w:w="1419" w:type="dxa"/>
            <w:tcBorders>
              <w:top w:val="nil"/>
              <w:left w:val="single" w:sz="4" w:space="0" w:color="auto"/>
              <w:bottom w:val="nil"/>
              <w:right w:val="single" w:sz="4" w:space="0" w:color="auto"/>
            </w:tcBorders>
          </w:tcPr>
          <w:p w14:paraId="3FF56CEB" w14:textId="77777777" w:rsidR="003F6B43" w:rsidRPr="00FE0994" w:rsidRDefault="003F6B43" w:rsidP="00E35B97">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456042B8" w14:textId="77777777" w:rsidR="003F6B43" w:rsidRPr="00FE0994" w:rsidRDefault="003F6B43" w:rsidP="00E35B97">
            <w:pPr>
              <w:keepNext/>
              <w:keepLines/>
              <w:spacing w:after="0"/>
              <w:jc w:val="center"/>
              <w:rPr>
                <w:rFonts w:ascii="Arial" w:hAnsi="Arial"/>
                <w:sz w:val="18"/>
              </w:rPr>
            </w:pPr>
          </w:p>
        </w:tc>
        <w:tc>
          <w:tcPr>
            <w:tcW w:w="709" w:type="dxa"/>
            <w:tcBorders>
              <w:left w:val="single" w:sz="4" w:space="0" w:color="auto"/>
              <w:bottom w:val="nil"/>
              <w:right w:val="single" w:sz="4" w:space="0" w:color="auto"/>
            </w:tcBorders>
            <w:shd w:val="clear" w:color="auto" w:fill="auto"/>
          </w:tcPr>
          <w:p w14:paraId="18EC746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HIGH</w:t>
            </w:r>
          </w:p>
        </w:tc>
        <w:tc>
          <w:tcPr>
            <w:tcW w:w="964" w:type="dxa"/>
            <w:tcBorders>
              <w:top w:val="single" w:sz="4" w:space="0" w:color="auto"/>
              <w:left w:val="single" w:sz="4" w:space="0" w:color="auto"/>
              <w:bottom w:val="single" w:sz="4" w:space="0" w:color="auto"/>
              <w:right w:val="single" w:sz="4" w:space="0" w:color="auto"/>
            </w:tcBorders>
          </w:tcPr>
          <w:p w14:paraId="423A2194" w14:textId="77777777" w:rsidR="003F6B43" w:rsidRPr="00FE0994" w:rsidRDefault="003F6B43" w:rsidP="00E35B97">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B271144" w14:textId="77777777" w:rsidR="003F6B43" w:rsidRPr="00FE0994" w:rsidRDefault="003F6B43" w:rsidP="00E35B97">
            <w:pPr>
              <w:keepNext/>
              <w:keepLines/>
              <w:spacing w:after="0"/>
              <w:jc w:val="center"/>
              <w:rPr>
                <w:rFonts w:ascii="Arial" w:hAnsi="Arial"/>
                <w:sz w:val="18"/>
              </w:rPr>
            </w:pPr>
            <w:r w:rsidRPr="00FE0994">
              <w:rPr>
                <w:rFonts w:ascii="Arial" w:hAnsi="Arial"/>
                <w:sz w:val="18"/>
              </w:rPr>
              <w:t>40</w:t>
            </w:r>
          </w:p>
        </w:tc>
        <w:tc>
          <w:tcPr>
            <w:tcW w:w="851" w:type="dxa"/>
            <w:tcBorders>
              <w:top w:val="nil"/>
              <w:left w:val="single" w:sz="4" w:space="0" w:color="auto"/>
              <w:bottom w:val="nil"/>
              <w:right w:val="single" w:sz="4" w:space="0" w:color="auto"/>
            </w:tcBorders>
            <w:shd w:val="clear" w:color="auto" w:fill="auto"/>
          </w:tcPr>
          <w:p w14:paraId="34CE4A20"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8FE811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6AB5CE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41</w:t>
            </w:r>
            <w:r>
              <w:rPr>
                <w:rFonts w:ascii="Arial" w:hAnsi="Arial"/>
                <w:sz w:val="18"/>
              </w:rPr>
              <w:t>19.99</w:t>
            </w:r>
          </w:p>
        </w:tc>
        <w:tc>
          <w:tcPr>
            <w:tcW w:w="1134" w:type="dxa"/>
            <w:tcBorders>
              <w:top w:val="single" w:sz="4" w:space="0" w:color="auto"/>
              <w:left w:val="single" w:sz="4" w:space="0" w:color="auto"/>
              <w:bottom w:val="single" w:sz="4" w:space="0" w:color="auto"/>
              <w:right w:val="single" w:sz="4" w:space="0" w:color="auto"/>
            </w:tcBorders>
          </w:tcPr>
          <w:p w14:paraId="77179B99"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67466</w:t>
            </w:r>
            <w:r>
              <w:rPr>
                <w:rFonts w:ascii="Arial" w:hAnsi="Arial"/>
                <w:sz w:val="18"/>
              </w:rPr>
              <w:t>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FB937B0"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3919.</w:t>
            </w:r>
            <w:r>
              <w:rPr>
                <w:rFonts w:ascii="Arial" w:hAnsi="Arial"/>
                <w:sz w:val="18"/>
              </w:rPr>
              <w:t>47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F9A458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661</w:t>
            </w:r>
            <w:r>
              <w:rPr>
                <w:rFonts w:ascii="Arial" w:hAnsi="Arial"/>
                <w:sz w:val="18"/>
              </w:rPr>
              <w:t>298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C6B6AF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nil"/>
              <w:right w:val="single" w:sz="4" w:space="0" w:color="auto"/>
            </w:tcBorders>
            <w:shd w:val="clear" w:color="auto" w:fill="auto"/>
          </w:tcPr>
          <w:p w14:paraId="7FF48FA0"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436E8E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8267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991E8D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673728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D9D8047" w14:textId="77777777" w:rsidR="003F6B43" w:rsidRPr="00FE0994" w:rsidRDefault="003F6B43" w:rsidP="00E35B97">
            <w:pPr>
              <w:keepNext/>
              <w:keepLines/>
              <w:spacing w:after="0"/>
              <w:jc w:val="center"/>
              <w:rPr>
                <w:rFonts w:ascii="Arial" w:hAnsi="Arial"/>
                <w:sz w:val="18"/>
              </w:rPr>
            </w:pPr>
            <w:r>
              <w:rPr>
                <w:rFonts w:ascii="Arial" w:hAnsi="Arial"/>
                <w:sz w:val="18"/>
              </w:rPr>
              <w:t>22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E4F024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3817398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3 (3)</w:t>
            </w:r>
          </w:p>
        </w:tc>
        <w:tc>
          <w:tcPr>
            <w:tcW w:w="993" w:type="dxa"/>
            <w:tcBorders>
              <w:top w:val="single" w:sz="4" w:space="0" w:color="auto"/>
              <w:left w:val="single" w:sz="4" w:space="0" w:color="auto"/>
              <w:bottom w:val="single" w:sz="4" w:space="0" w:color="auto"/>
              <w:right w:val="single" w:sz="4" w:space="0" w:color="auto"/>
            </w:tcBorders>
          </w:tcPr>
          <w:p w14:paraId="6E05F04A"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1014</w:t>
            </w:r>
          </w:p>
        </w:tc>
      </w:tr>
      <w:tr w:rsidR="003F6B43" w:rsidRPr="00FE0994" w14:paraId="46189DB7" w14:textId="77777777" w:rsidTr="00E35B97">
        <w:trPr>
          <w:jc w:val="center"/>
        </w:trPr>
        <w:tc>
          <w:tcPr>
            <w:tcW w:w="1419" w:type="dxa"/>
            <w:tcBorders>
              <w:top w:val="nil"/>
              <w:left w:val="single" w:sz="4" w:space="0" w:color="auto"/>
              <w:bottom w:val="nil"/>
              <w:right w:val="single" w:sz="4" w:space="0" w:color="auto"/>
            </w:tcBorders>
          </w:tcPr>
          <w:p w14:paraId="5711B6FB" w14:textId="77777777" w:rsidR="003F6B43" w:rsidRPr="00FE0994" w:rsidRDefault="003F6B43" w:rsidP="00E35B97">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5DA5AFFF" w14:textId="77777777" w:rsidR="003F6B43" w:rsidRPr="00FE0994" w:rsidRDefault="003F6B43" w:rsidP="00E35B97">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385DAA4C" w14:textId="77777777" w:rsidR="003F6B43" w:rsidRPr="00FE0994" w:rsidRDefault="003F6B43" w:rsidP="00E35B97">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7C5AE53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100 MHz, </w:t>
            </w:r>
            <w:proofErr w:type="spellStart"/>
            <w:r w:rsidRPr="00FE0994">
              <w:rPr>
                <w:rFonts w:ascii="Arial" w:hAnsi="Arial"/>
                <w:sz w:val="18"/>
              </w:rPr>
              <w:t>maxWgap</w:t>
            </w:r>
            <w:proofErr w:type="spellEnd"/>
            <w:r w:rsidRPr="00FE0994">
              <w:rPr>
                <w:rFonts w:ascii="Arial" w:hAnsi="Arial"/>
                <w:sz w:val="18"/>
              </w:rPr>
              <w:t xml:space="preserve"> = 20 MHz</w:t>
            </w:r>
          </w:p>
        </w:tc>
      </w:tr>
      <w:tr w:rsidR="003F6B43" w:rsidRPr="00FE0994" w14:paraId="3CB794DF" w14:textId="77777777" w:rsidTr="00E35B97">
        <w:trPr>
          <w:jc w:val="center"/>
        </w:trPr>
        <w:tc>
          <w:tcPr>
            <w:tcW w:w="1419" w:type="dxa"/>
            <w:tcBorders>
              <w:top w:val="nil"/>
              <w:left w:val="single" w:sz="4" w:space="0" w:color="auto"/>
              <w:bottom w:val="single" w:sz="4" w:space="0" w:color="auto"/>
              <w:right w:val="single" w:sz="4" w:space="0" w:color="auto"/>
            </w:tcBorders>
          </w:tcPr>
          <w:p w14:paraId="39673F6F" w14:textId="77777777" w:rsidR="003F6B43" w:rsidRPr="00FE0994" w:rsidRDefault="003F6B43" w:rsidP="00E35B97">
            <w:pPr>
              <w:keepNext/>
              <w:keepLines/>
              <w:spacing w:after="0"/>
              <w:jc w:val="center"/>
              <w:rPr>
                <w:rFonts w:ascii="Arial" w:hAnsi="Arial"/>
                <w:sz w:val="18"/>
              </w:rPr>
            </w:pPr>
          </w:p>
        </w:tc>
        <w:tc>
          <w:tcPr>
            <w:tcW w:w="453" w:type="dxa"/>
            <w:tcBorders>
              <w:top w:val="nil"/>
              <w:left w:val="single" w:sz="4" w:space="0" w:color="auto"/>
              <w:right w:val="single" w:sz="4" w:space="0" w:color="auto"/>
            </w:tcBorders>
            <w:shd w:val="clear" w:color="auto" w:fill="auto"/>
          </w:tcPr>
          <w:p w14:paraId="48F969E1" w14:textId="77777777" w:rsidR="003F6B43" w:rsidRPr="00FE0994" w:rsidRDefault="003F6B43" w:rsidP="00E35B97">
            <w:pPr>
              <w:keepNext/>
              <w:keepLines/>
              <w:spacing w:after="0"/>
              <w:jc w:val="center"/>
              <w:rPr>
                <w:rFonts w:ascii="Arial" w:hAnsi="Arial"/>
                <w:sz w:val="18"/>
              </w:rPr>
            </w:pPr>
          </w:p>
        </w:tc>
        <w:tc>
          <w:tcPr>
            <w:tcW w:w="709" w:type="dxa"/>
            <w:tcBorders>
              <w:top w:val="nil"/>
              <w:left w:val="single" w:sz="4" w:space="0" w:color="auto"/>
              <w:right w:val="single" w:sz="4" w:space="0" w:color="auto"/>
            </w:tcBorders>
            <w:shd w:val="clear" w:color="auto" w:fill="auto"/>
          </w:tcPr>
          <w:p w14:paraId="235FAD70" w14:textId="77777777" w:rsidR="003F6B43" w:rsidRPr="00FE0994" w:rsidRDefault="003F6B43" w:rsidP="00E35B97">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288D6D3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4A3B46A" w14:textId="77777777" w:rsidR="003F6B43" w:rsidRPr="00FE0994" w:rsidRDefault="003F6B43" w:rsidP="00E35B97">
            <w:pPr>
              <w:keepNext/>
              <w:keepLines/>
              <w:spacing w:after="0"/>
              <w:jc w:val="center"/>
              <w:rPr>
                <w:rFonts w:ascii="Arial" w:hAnsi="Arial"/>
                <w:sz w:val="18"/>
              </w:rPr>
            </w:pPr>
            <w:r w:rsidRPr="00FE0994">
              <w:rPr>
                <w:rFonts w:ascii="Arial" w:hAnsi="Arial"/>
                <w:sz w:val="18"/>
              </w:rPr>
              <w:t>40</w:t>
            </w:r>
          </w:p>
        </w:tc>
        <w:tc>
          <w:tcPr>
            <w:tcW w:w="851" w:type="dxa"/>
            <w:tcBorders>
              <w:top w:val="nil"/>
              <w:left w:val="single" w:sz="4" w:space="0" w:color="auto"/>
              <w:bottom w:val="single" w:sz="4" w:space="0" w:color="auto"/>
              <w:right w:val="single" w:sz="4" w:space="0" w:color="auto"/>
            </w:tcBorders>
            <w:shd w:val="clear" w:color="auto" w:fill="auto"/>
          </w:tcPr>
          <w:p w14:paraId="274D33C1"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7C7468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2E8C970" w14:textId="77777777" w:rsidR="003F6B43" w:rsidRPr="00FE0994" w:rsidRDefault="003F6B43" w:rsidP="00E35B97">
            <w:pPr>
              <w:keepNext/>
              <w:keepLines/>
              <w:spacing w:after="0"/>
              <w:jc w:val="center"/>
              <w:rPr>
                <w:rFonts w:ascii="Arial" w:hAnsi="Arial"/>
                <w:sz w:val="18"/>
              </w:rPr>
            </w:pPr>
            <w:r w:rsidRPr="00FE0994">
              <w:rPr>
                <w:rFonts w:ascii="Arial" w:hAnsi="Arial"/>
                <w:sz w:val="18"/>
              </w:rPr>
              <w:t>4179.99</w:t>
            </w:r>
          </w:p>
        </w:tc>
        <w:tc>
          <w:tcPr>
            <w:tcW w:w="1134" w:type="dxa"/>
            <w:tcBorders>
              <w:top w:val="single" w:sz="4" w:space="0" w:color="auto"/>
              <w:left w:val="single" w:sz="4" w:space="0" w:color="auto"/>
              <w:bottom w:val="single" w:sz="4" w:space="0" w:color="auto"/>
              <w:right w:val="single" w:sz="4" w:space="0" w:color="auto"/>
            </w:tcBorders>
          </w:tcPr>
          <w:p w14:paraId="078489DC"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678666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2A96AE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3979.47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877F42B"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665298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CDEE8F1" w14:textId="77777777" w:rsidR="003F6B43" w:rsidRPr="00FE0994" w:rsidRDefault="003F6B43" w:rsidP="00E35B97">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single" w:sz="4" w:space="0" w:color="auto"/>
              <w:right w:val="single" w:sz="4" w:space="0" w:color="auto"/>
            </w:tcBorders>
            <w:shd w:val="clear" w:color="auto" w:fill="auto"/>
          </w:tcPr>
          <w:p w14:paraId="3E9B55CB"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8372A7B" w14:textId="77777777" w:rsidR="003F6B43" w:rsidRPr="00FE0994" w:rsidRDefault="003F6B43" w:rsidP="00E35B97">
            <w:pPr>
              <w:keepNext/>
              <w:keepLines/>
              <w:spacing w:after="0"/>
              <w:jc w:val="center"/>
              <w:rPr>
                <w:rFonts w:ascii="Arial" w:hAnsi="Arial"/>
                <w:sz w:val="18"/>
              </w:rPr>
            </w:pPr>
            <w:r w:rsidRPr="00FE0994">
              <w:rPr>
                <w:rFonts w:ascii="Arial" w:hAnsi="Arial"/>
                <w:sz w:val="18"/>
              </w:rPr>
              <w:t>8308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7659371"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677664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ED618F5"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688771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6C4CE85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1 (1)</w:t>
            </w:r>
          </w:p>
        </w:tc>
        <w:tc>
          <w:tcPr>
            <w:tcW w:w="993" w:type="dxa"/>
            <w:tcBorders>
              <w:top w:val="single" w:sz="4" w:space="0" w:color="auto"/>
              <w:left w:val="single" w:sz="4" w:space="0" w:color="auto"/>
              <w:bottom w:val="single" w:sz="4" w:space="0" w:color="auto"/>
              <w:right w:val="single" w:sz="4" w:space="0" w:color="auto"/>
            </w:tcBorders>
          </w:tcPr>
          <w:p w14:paraId="5D7A6D15"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1010</w:t>
            </w:r>
          </w:p>
        </w:tc>
      </w:tr>
      <w:tr w:rsidR="003F6B43" w:rsidRPr="00FE0994" w14:paraId="568A8487" w14:textId="77777777" w:rsidTr="00E35B97">
        <w:trPr>
          <w:jc w:val="center"/>
        </w:trPr>
        <w:tc>
          <w:tcPr>
            <w:tcW w:w="1419" w:type="dxa"/>
            <w:tcBorders>
              <w:top w:val="single" w:sz="4" w:space="0" w:color="auto"/>
              <w:left w:val="single" w:sz="4" w:space="0" w:color="auto"/>
              <w:bottom w:val="nil"/>
              <w:right w:val="single" w:sz="4" w:space="0" w:color="auto"/>
            </w:tcBorders>
          </w:tcPr>
          <w:p w14:paraId="69D70B79" w14:textId="77777777" w:rsidR="003F6B43" w:rsidRPr="00FE0994" w:rsidRDefault="003F6B43" w:rsidP="00E35B97">
            <w:pPr>
              <w:keepNext/>
              <w:keepLines/>
              <w:spacing w:after="0"/>
              <w:jc w:val="center"/>
              <w:rPr>
                <w:rFonts w:ascii="Arial" w:hAnsi="Arial"/>
                <w:sz w:val="18"/>
              </w:rPr>
            </w:pPr>
            <w:r w:rsidRPr="00FE0994">
              <w:rPr>
                <w:rFonts w:ascii="Arial" w:hAnsi="Arial"/>
                <w:sz w:val="18"/>
              </w:rPr>
              <w:t>80</w:t>
            </w:r>
          </w:p>
        </w:tc>
        <w:tc>
          <w:tcPr>
            <w:tcW w:w="453" w:type="dxa"/>
            <w:tcBorders>
              <w:top w:val="single" w:sz="4" w:space="0" w:color="auto"/>
              <w:left w:val="single" w:sz="4" w:space="0" w:color="auto"/>
              <w:bottom w:val="nil"/>
              <w:right w:val="single" w:sz="4" w:space="0" w:color="auto"/>
            </w:tcBorders>
            <w:shd w:val="clear" w:color="auto" w:fill="auto"/>
          </w:tcPr>
          <w:p w14:paraId="79E0005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UL</w:t>
            </w:r>
          </w:p>
        </w:tc>
        <w:tc>
          <w:tcPr>
            <w:tcW w:w="709" w:type="dxa"/>
            <w:tcBorders>
              <w:top w:val="single" w:sz="4" w:space="0" w:color="auto"/>
              <w:left w:val="single" w:sz="4" w:space="0" w:color="auto"/>
              <w:bottom w:val="nil"/>
              <w:right w:val="single" w:sz="4" w:space="0" w:color="auto"/>
            </w:tcBorders>
            <w:shd w:val="clear" w:color="auto" w:fill="auto"/>
          </w:tcPr>
          <w:p w14:paraId="2179EC3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LOW</w:t>
            </w:r>
          </w:p>
        </w:tc>
        <w:tc>
          <w:tcPr>
            <w:tcW w:w="964" w:type="dxa"/>
            <w:tcBorders>
              <w:top w:val="single" w:sz="4" w:space="0" w:color="auto"/>
              <w:left w:val="single" w:sz="4" w:space="0" w:color="auto"/>
              <w:bottom w:val="single" w:sz="4" w:space="0" w:color="auto"/>
              <w:right w:val="single" w:sz="4" w:space="0" w:color="auto"/>
            </w:tcBorders>
          </w:tcPr>
          <w:p w14:paraId="5D67AEF4" w14:textId="77777777" w:rsidR="003F6B43" w:rsidRPr="00FE0994" w:rsidRDefault="003F6B43" w:rsidP="00E35B97">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DAFB09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70</w:t>
            </w:r>
          </w:p>
        </w:tc>
        <w:tc>
          <w:tcPr>
            <w:tcW w:w="851" w:type="dxa"/>
            <w:tcBorders>
              <w:top w:val="single" w:sz="4" w:space="0" w:color="auto"/>
              <w:left w:val="single" w:sz="4" w:space="0" w:color="auto"/>
              <w:bottom w:val="nil"/>
              <w:right w:val="single" w:sz="4" w:space="0" w:color="auto"/>
            </w:tcBorders>
            <w:shd w:val="clear" w:color="auto" w:fill="auto"/>
          </w:tcPr>
          <w:p w14:paraId="0816648E"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E1C4B04"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189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E76B17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3335.01</w:t>
            </w:r>
          </w:p>
        </w:tc>
        <w:tc>
          <w:tcPr>
            <w:tcW w:w="1134" w:type="dxa"/>
            <w:tcBorders>
              <w:top w:val="single" w:sz="4" w:space="0" w:color="auto"/>
              <w:left w:val="single" w:sz="4" w:space="0" w:color="auto"/>
              <w:bottom w:val="single" w:sz="4" w:space="0" w:color="auto"/>
              <w:right w:val="single" w:sz="4" w:space="0" w:color="auto"/>
            </w:tcBorders>
          </w:tcPr>
          <w:p w14:paraId="2A831A5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622334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2965C0B"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3300.99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D55BCB4"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620066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D3533C3"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850" w:type="dxa"/>
            <w:tcBorders>
              <w:top w:val="single" w:sz="4" w:space="0" w:color="auto"/>
              <w:left w:val="single" w:sz="4" w:space="0" w:color="auto"/>
              <w:bottom w:val="nil"/>
              <w:right w:val="single" w:sz="4" w:space="0" w:color="auto"/>
            </w:tcBorders>
            <w:shd w:val="clear" w:color="auto" w:fill="auto"/>
          </w:tcPr>
          <w:p w14:paraId="3D0F9FAC"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B6D6F8A" w14:textId="77777777" w:rsidR="003F6B43" w:rsidRPr="00FE0994" w:rsidRDefault="003F6B43" w:rsidP="00E35B97">
            <w:pPr>
              <w:keepNext/>
              <w:keepLines/>
              <w:spacing w:after="0"/>
              <w:jc w:val="center"/>
              <w:rPr>
                <w:rFonts w:ascii="Arial" w:hAnsi="Arial"/>
                <w:sz w:val="18"/>
              </w:rPr>
            </w:pPr>
            <w:r w:rsidRPr="00FE0994">
              <w:rPr>
                <w:rFonts w:ascii="Arial" w:hAnsi="Arial"/>
                <w:sz w:val="18"/>
              </w:rPr>
              <w:t>7711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05CC3BE"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620352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1CE3C39" w14:textId="77777777" w:rsidR="003F6B43" w:rsidRPr="00FE0994" w:rsidRDefault="003F6B43" w:rsidP="00E35B97">
            <w:pPr>
              <w:keepNext/>
              <w:keepLines/>
              <w:spacing w:after="0"/>
              <w:jc w:val="center"/>
              <w:rPr>
                <w:rFonts w:ascii="Arial" w:hAnsi="Arial"/>
                <w:sz w:val="18"/>
              </w:rPr>
            </w:pPr>
            <w:r w:rsidRPr="00FE0994">
              <w:rPr>
                <w:rFonts w:ascii="Arial" w:hAnsi="Arial"/>
                <w:sz w:val="18"/>
              </w:rPr>
              <w:t>22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FE9154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1BE1EB9C"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1 (1)</w:t>
            </w:r>
          </w:p>
        </w:tc>
        <w:tc>
          <w:tcPr>
            <w:tcW w:w="993" w:type="dxa"/>
            <w:tcBorders>
              <w:top w:val="single" w:sz="4" w:space="0" w:color="auto"/>
              <w:left w:val="single" w:sz="4" w:space="0" w:color="auto"/>
              <w:bottom w:val="single" w:sz="4" w:space="0" w:color="auto"/>
              <w:right w:val="single" w:sz="4" w:space="0" w:color="auto"/>
            </w:tcBorders>
          </w:tcPr>
          <w:p w14:paraId="4518769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2</w:t>
            </w:r>
          </w:p>
        </w:tc>
      </w:tr>
      <w:tr w:rsidR="003F6B43" w:rsidRPr="00FE0994" w14:paraId="013DAE11" w14:textId="77777777" w:rsidTr="00E35B97">
        <w:trPr>
          <w:jc w:val="center"/>
        </w:trPr>
        <w:tc>
          <w:tcPr>
            <w:tcW w:w="1419" w:type="dxa"/>
            <w:tcBorders>
              <w:top w:val="nil"/>
              <w:left w:val="single" w:sz="4" w:space="0" w:color="auto"/>
              <w:bottom w:val="nil"/>
              <w:right w:val="single" w:sz="4" w:space="0" w:color="auto"/>
            </w:tcBorders>
          </w:tcPr>
          <w:p w14:paraId="1B0B0AAF" w14:textId="0DC22470" w:rsidR="003F6B43" w:rsidRPr="00FE0994" w:rsidRDefault="003F6B43" w:rsidP="00E35B97">
            <w:pPr>
              <w:keepNext/>
              <w:keepLines/>
              <w:spacing w:after="0"/>
              <w:jc w:val="center"/>
              <w:rPr>
                <w:rFonts w:ascii="Arial" w:hAnsi="Arial"/>
                <w:sz w:val="18"/>
              </w:rPr>
            </w:pPr>
            <w:r w:rsidRPr="00FE0994">
              <w:rPr>
                <w:rFonts w:ascii="Arial" w:hAnsi="Arial"/>
                <w:sz w:val="18"/>
              </w:rPr>
              <w:t>(1</w:t>
            </w:r>
            <w:ins w:id="34" w:author="Niclas Weiler" w:date="2025-02-04T16:08:00Z">
              <w:r w:rsidR="003B72BE">
                <w:rPr>
                  <w:rFonts w:ascii="Arial" w:hAnsi="Arial"/>
                  <w:sz w:val="18"/>
                </w:rPr>
                <w:t>,4,5</w:t>
              </w:r>
            </w:ins>
            <w:r w:rsidRPr="00FE0994">
              <w:rPr>
                <w:rFonts w:ascii="Arial" w:hAnsi="Arial"/>
                <w:sz w:val="18"/>
              </w:rPr>
              <w:t>)</w:t>
            </w:r>
          </w:p>
        </w:tc>
        <w:tc>
          <w:tcPr>
            <w:tcW w:w="453" w:type="dxa"/>
            <w:tcBorders>
              <w:top w:val="nil"/>
              <w:left w:val="single" w:sz="4" w:space="0" w:color="auto"/>
              <w:bottom w:val="nil"/>
              <w:right w:val="single" w:sz="4" w:space="0" w:color="auto"/>
            </w:tcBorders>
            <w:shd w:val="clear" w:color="auto" w:fill="auto"/>
          </w:tcPr>
          <w:p w14:paraId="11A594AC" w14:textId="77777777" w:rsidR="003F6B43" w:rsidRPr="00FE0994" w:rsidRDefault="003F6B43" w:rsidP="00E35B97">
            <w:pPr>
              <w:keepNext/>
              <w:keepLines/>
              <w:spacing w:after="0"/>
              <w:jc w:val="center"/>
              <w:rPr>
                <w:rFonts w:ascii="Arial" w:hAnsi="Arial"/>
                <w:sz w:val="18"/>
              </w:rPr>
            </w:pPr>
            <w:r w:rsidRPr="00FE0994">
              <w:rPr>
                <w:rFonts w:ascii="Arial" w:hAnsi="Arial"/>
                <w:sz w:val="18"/>
              </w:rPr>
              <w:t>&amp;</w:t>
            </w:r>
          </w:p>
        </w:tc>
        <w:tc>
          <w:tcPr>
            <w:tcW w:w="709" w:type="dxa"/>
            <w:tcBorders>
              <w:top w:val="nil"/>
              <w:left w:val="single" w:sz="4" w:space="0" w:color="auto"/>
              <w:bottom w:val="nil"/>
              <w:right w:val="single" w:sz="4" w:space="0" w:color="auto"/>
            </w:tcBorders>
            <w:shd w:val="clear" w:color="auto" w:fill="auto"/>
          </w:tcPr>
          <w:p w14:paraId="18454DB3" w14:textId="77777777" w:rsidR="003F6B43" w:rsidRPr="00FE0994" w:rsidRDefault="003F6B43" w:rsidP="00E35B97">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35C27CE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100 MHz, </w:t>
            </w:r>
            <w:proofErr w:type="spellStart"/>
            <w:r w:rsidRPr="00FE0994">
              <w:rPr>
                <w:rFonts w:ascii="Arial" w:hAnsi="Arial"/>
                <w:sz w:val="18"/>
              </w:rPr>
              <w:t>maxWgap</w:t>
            </w:r>
            <w:proofErr w:type="spellEnd"/>
            <w:r w:rsidRPr="00FE0994">
              <w:rPr>
                <w:rFonts w:ascii="Arial" w:hAnsi="Arial"/>
                <w:sz w:val="18"/>
              </w:rPr>
              <w:t xml:space="preserve"> = 20 MHz</w:t>
            </w:r>
          </w:p>
        </w:tc>
      </w:tr>
      <w:tr w:rsidR="003F6B43" w:rsidRPr="00FE0994" w14:paraId="70098B4E" w14:textId="77777777" w:rsidTr="00E35B97">
        <w:trPr>
          <w:jc w:val="center"/>
        </w:trPr>
        <w:tc>
          <w:tcPr>
            <w:tcW w:w="1419" w:type="dxa"/>
            <w:tcBorders>
              <w:top w:val="nil"/>
              <w:left w:val="single" w:sz="4" w:space="0" w:color="auto"/>
              <w:bottom w:val="nil"/>
              <w:right w:val="single" w:sz="4" w:space="0" w:color="auto"/>
            </w:tcBorders>
          </w:tcPr>
          <w:p w14:paraId="364B6BF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(70+10)</w:t>
            </w:r>
          </w:p>
        </w:tc>
        <w:tc>
          <w:tcPr>
            <w:tcW w:w="453" w:type="dxa"/>
            <w:tcBorders>
              <w:top w:val="nil"/>
              <w:left w:val="single" w:sz="4" w:space="0" w:color="auto"/>
              <w:bottom w:val="nil"/>
              <w:right w:val="single" w:sz="4" w:space="0" w:color="auto"/>
            </w:tcBorders>
            <w:shd w:val="clear" w:color="auto" w:fill="auto"/>
          </w:tcPr>
          <w:p w14:paraId="067A8A0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DL</w:t>
            </w:r>
          </w:p>
        </w:tc>
        <w:tc>
          <w:tcPr>
            <w:tcW w:w="709" w:type="dxa"/>
            <w:tcBorders>
              <w:top w:val="nil"/>
              <w:left w:val="single" w:sz="4" w:space="0" w:color="auto"/>
              <w:bottom w:val="single" w:sz="4" w:space="0" w:color="auto"/>
              <w:right w:val="single" w:sz="4" w:space="0" w:color="auto"/>
            </w:tcBorders>
            <w:shd w:val="clear" w:color="auto" w:fill="auto"/>
          </w:tcPr>
          <w:p w14:paraId="260DE791" w14:textId="77777777" w:rsidR="003F6B43" w:rsidRPr="00FE0994" w:rsidRDefault="003F6B43" w:rsidP="00E35B97">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7E7961EA" w14:textId="77777777" w:rsidR="003F6B43" w:rsidRPr="00FE0994" w:rsidRDefault="003F6B43" w:rsidP="00E35B97">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1AE4FB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w:t>
            </w:r>
          </w:p>
        </w:tc>
        <w:tc>
          <w:tcPr>
            <w:tcW w:w="851" w:type="dxa"/>
            <w:tcBorders>
              <w:top w:val="nil"/>
              <w:left w:val="single" w:sz="4" w:space="0" w:color="auto"/>
              <w:bottom w:val="single" w:sz="4" w:space="0" w:color="auto"/>
              <w:right w:val="single" w:sz="4" w:space="0" w:color="auto"/>
            </w:tcBorders>
            <w:shd w:val="clear" w:color="auto" w:fill="auto"/>
          </w:tcPr>
          <w:p w14:paraId="6734BCC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D3AF8F4" w14:textId="77777777" w:rsidR="003F6B43" w:rsidRPr="00FE0994" w:rsidRDefault="003F6B43" w:rsidP="00E35B97">
            <w:pPr>
              <w:keepNext/>
              <w:keepLines/>
              <w:spacing w:after="0"/>
              <w:jc w:val="center"/>
              <w:rPr>
                <w:rFonts w:ascii="Arial" w:hAnsi="Arial"/>
                <w:sz w:val="18"/>
              </w:rPr>
            </w:pPr>
            <w:r w:rsidRPr="00FE0994">
              <w:rPr>
                <w:rFonts w:ascii="Arial" w:hAnsi="Arial"/>
                <w:sz w:val="18"/>
              </w:rPr>
              <w:t>24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A6DA09B"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339</w:t>
            </w:r>
            <w:r>
              <w:rPr>
                <w:rFonts w:ascii="Arial" w:hAnsi="Arial"/>
                <w:sz w:val="18"/>
              </w:rPr>
              <w:t>5.01</w:t>
            </w:r>
          </w:p>
        </w:tc>
        <w:tc>
          <w:tcPr>
            <w:tcW w:w="1134" w:type="dxa"/>
            <w:tcBorders>
              <w:top w:val="single" w:sz="4" w:space="0" w:color="auto"/>
              <w:left w:val="single" w:sz="4" w:space="0" w:color="auto"/>
              <w:bottom w:val="single" w:sz="4" w:space="0" w:color="auto"/>
              <w:right w:val="single" w:sz="4" w:space="0" w:color="auto"/>
            </w:tcBorders>
          </w:tcPr>
          <w:p w14:paraId="2AB70671"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62633</w:t>
            </w:r>
            <w:r>
              <w:rPr>
                <w:rFonts w:ascii="Arial" w:hAnsi="Arial"/>
                <w:sz w:val="18"/>
              </w:rPr>
              <w:t>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A7EF65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3390.6</w:t>
            </w:r>
            <w:r>
              <w:rPr>
                <w:rFonts w:ascii="Arial" w:hAnsi="Arial"/>
                <w:sz w:val="18"/>
              </w:rPr>
              <w:t>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3BE3B69"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62604</w:t>
            </w:r>
            <w:r>
              <w:rPr>
                <w:rFonts w:ascii="Arial" w:hAnsi="Arial"/>
                <w:sz w:val="18"/>
              </w:rPr>
              <w:t>6</w:t>
            </w:r>
          </w:p>
        </w:tc>
        <w:tc>
          <w:tcPr>
            <w:tcW w:w="851" w:type="dxa"/>
            <w:tcBorders>
              <w:top w:val="nil"/>
              <w:left w:val="single" w:sz="4" w:space="0" w:color="auto"/>
              <w:bottom w:val="single" w:sz="4" w:space="0" w:color="auto"/>
              <w:right w:val="single" w:sz="4" w:space="0" w:color="auto"/>
            </w:tcBorders>
            <w:shd w:val="clear" w:color="auto" w:fill="auto"/>
          </w:tcPr>
          <w:p w14:paraId="33F9D4A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850" w:type="dxa"/>
            <w:tcBorders>
              <w:top w:val="nil"/>
              <w:left w:val="single" w:sz="4" w:space="0" w:color="auto"/>
              <w:bottom w:val="single" w:sz="4" w:space="0" w:color="auto"/>
              <w:right w:val="single" w:sz="4" w:space="0" w:color="auto"/>
            </w:tcBorders>
            <w:shd w:val="clear" w:color="auto" w:fill="auto"/>
          </w:tcPr>
          <w:p w14:paraId="125FFCA3"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76BB74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7773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A6221B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626304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1B5236E" w14:textId="77777777" w:rsidR="003F6B43" w:rsidRPr="00FE0994" w:rsidRDefault="003F6B43" w:rsidP="00E35B97">
            <w:pPr>
              <w:keepNext/>
              <w:keepLines/>
              <w:spacing w:after="0"/>
              <w:jc w:val="center"/>
              <w:rPr>
                <w:rFonts w:ascii="Arial" w:hAnsi="Arial"/>
                <w:sz w:val="18"/>
              </w:rPr>
            </w:pPr>
            <w:r>
              <w:rPr>
                <w:rFonts w:ascii="Arial" w:hAnsi="Arial"/>
                <w:sz w:val="18"/>
              </w:rPr>
              <w:t>18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D1D0FA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2EEE213B"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0 (0)</w:t>
            </w:r>
          </w:p>
        </w:tc>
        <w:tc>
          <w:tcPr>
            <w:tcW w:w="993" w:type="dxa"/>
            <w:tcBorders>
              <w:top w:val="single" w:sz="4" w:space="0" w:color="auto"/>
              <w:left w:val="single" w:sz="4" w:space="0" w:color="auto"/>
              <w:bottom w:val="single" w:sz="4" w:space="0" w:color="auto"/>
              <w:right w:val="single" w:sz="4" w:space="0" w:color="auto"/>
            </w:tcBorders>
          </w:tcPr>
          <w:p w14:paraId="007DAAAE"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r>
      <w:tr w:rsidR="003F6B43" w:rsidRPr="00FE0994" w14:paraId="2ECA7DB6" w14:textId="77777777" w:rsidTr="00E35B97">
        <w:trPr>
          <w:jc w:val="center"/>
        </w:trPr>
        <w:tc>
          <w:tcPr>
            <w:tcW w:w="1419" w:type="dxa"/>
            <w:tcBorders>
              <w:top w:val="nil"/>
              <w:left w:val="single" w:sz="4" w:space="0" w:color="auto"/>
              <w:bottom w:val="nil"/>
              <w:right w:val="single" w:sz="4" w:space="0" w:color="auto"/>
            </w:tcBorders>
          </w:tcPr>
          <w:p w14:paraId="39323516" w14:textId="77777777" w:rsidR="003F6B43" w:rsidRPr="00FE0994" w:rsidRDefault="003F6B43" w:rsidP="00E35B97">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562B54D9" w14:textId="77777777" w:rsidR="003F6B43" w:rsidRPr="00FE0994" w:rsidRDefault="003F6B43" w:rsidP="00E35B97">
            <w:pPr>
              <w:keepNext/>
              <w:keepLines/>
              <w:spacing w:after="0"/>
              <w:jc w:val="center"/>
              <w:rPr>
                <w:rFonts w:ascii="Arial" w:hAnsi="Arial"/>
                <w:sz w:val="18"/>
              </w:rPr>
            </w:pPr>
          </w:p>
        </w:tc>
        <w:tc>
          <w:tcPr>
            <w:tcW w:w="709" w:type="dxa"/>
            <w:tcBorders>
              <w:left w:val="single" w:sz="4" w:space="0" w:color="auto"/>
              <w:bottom w:val="nil"/>
              <w:right w:val="single" w:sz="4" w:space="0" w:color="auto"/>
            </w:tcBorders>
            <w:shd w:val="clear" w:color="auto" w:fill="auto"/>
          </w:tcPr>
          <w:p w14:paraId="5762EA1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HIGH</w:t>
            </w:r>
          </w:p>
        </w:tc>
        <w:tc>
          <w:tcPr>
            <w:tcW w:w="964" w:type="dxa"/>
            <w:tcBorders>
              <w:top w:val="single" w:sz="4" w:space="0" w:color="auto"/>
              <w:left w:val="single" w:sz="4" w:space="0" w:color="auto"/>
              <w:bottom w:val="single" w:sz="4" w:space="0" w:color="auto"/>
              <w:right w:val="single" w:sz="4" w:space="0" w:color="auto"/>
            </w:tcBorders>
          </w:tcPr>
          <w:p w14:paraId="08BB455B" w14:textId="77777777" w:rsidR="003F6B43" w:rsidRPr="00FE0994" w:rsidRDefault="003F6B43" w:rsidP="00E35B97">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3607519" w14:textId="77777777" w:rsidR="003F6B43" w:rsidRPr="00FE0994" w:rsidRDefault="003F6B43" w:rsidP="00E35B97">
            <w:pPr>
              <w:keepNext/>
              <w:keepLines/>
              <w:spacing w:after="0"/>
              <w:jc w:val="center"/>
              <w:rPr>
                <w:rFonts w:ascii="Arial" w:hAnsi="Arial"/>
                <w:sz w:val="18"/>
              </w:rPr>
            </w:pPr>
            <w:r w:rsidRPr="00FE0994">
              <w:rPr>
                <w:rFonts w:ascii="Arial" w:hAnsi="Arial"/>
                <w:sz w:val="18"/>
              </w:rPr>
              <w:t>70</w:t>
            </w:r>
          </w:p>
        </w:tc>
        <w:tc>
          <w:tcPr>
            <w:tcW w:w="851" w:type="dxa"/>
            <w:tcBorders>
              <w:top w:val="nil"/>
              <w:left w:val="single" w:sz="4" w:space="0" w:color="auto"/>
              <w:bottom w:val="nil"/>
              <w:right w:val="single" w:sz="4" w:space="0" w:color="auto"/>
            </w:tcBorders>
            <w:shd w:val="clear" w:color="auto" w:fill="auto"/>
          </w:tcPr>
          <w:p w14:paraId="76790D0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CF5DAA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189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ED1FE21" w14:textId="77777777" w:rsidR="003F6B43" w:rsidRPr="00FE0994" w:rsidRDefault="003F6B43" w:rsidP="00E35B97">
            <w:pPr>
              <w:keepNext/>
              <w:keepLines/>
              <w:spacing w:after="0"/>
              <w:jc w:val="center"/>
              <w:rPr>
                <w:rFonts w:ascii="Arial" w:hAnsi="Arial"/>
                <w:sz w:val="18"/>
              </w:rPr>
            </w:pPr>
            <w:r w:rsidRPr="00FE0994">
              <w:rPr>
                <w:rFonts w:ascii="Arial" w:hAnsi="Arial"/>
                <w:sz w:val="18"/>
              </w:rPr>
              <w:t>413</w:t>
            </w:r>
            <w:r>
              <w:rPr>
                <w:rFonts w:ascii="Arial" w:hAnsi="Arial"/>
                <w:sz w:val="18"/>
              </w:rPr>
              <w:t>4.99</w:t>
            </w:r>
          </w:p>
        </w:tc>
        <w:tc>
          <w:tcPr>
            <w:tcW w:w="1134" w:type="dxa"/>
            <w:tcBorders>
              <w:top w:val="single" w:sz="4" w:space="0" w:color="auto"/>
              <w:left w:val="single" w:sz="4" w:space="0" w:color="auto"/>
              <w:bottom w:val="single" w:sz="4" w:space="0" w:color="auto"/>
              <w:right w:val="single" w:sz="4" w:space="0" w:color="auto"/>
            </w:tcBorders>
          </w:tcPr>
          <w:p w14:paraId="790EFA1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67566</w:t>
            </w:r>
            <w:r>
              <w:rPr>
                <w:rFonts w:ascii="Arial" w:hAnsi="Arial"/>
                <w:sz w:val="18"/>
              </w:rPr>
              <w:t>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E9C8CA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3919.5</w:t>
            </w:r>
            <w:r>
              <w:rPr>
                <w:rFonts w:ascii="Arial" w:hAnsi="Arial"/>
                <w:sz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6CDF10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66130</w:t>
            </w:r>
            <w:r>
              <w:rPr>
                <w:rFonts w:ascii="Arial" w:hAnsi="Arial"/>
                <w:sz w:val="18"/>
              </w:rPr>
              <w:t>2</w:t>
            </w:r>
          </w:p>
        </w:tc>
        <w:tc>
          <w:tcPr>
            <w:tcW w:w="851" w:type="dxa"/>
            <w:tcBorders>
              <w:top w:val="nil"/>
              <w:left w:val="single" w:sz="4" w:space="0" w:color="auto"/>
              <w:bottom w:val="single" w:sz="4" w:space="0" w:color="auto"/>
              <w:right w:val="single" w:sz="4" w:space="0" w:color="auto"/>
            </w:tcBorders>
            <w:shd w:val="clear" w:color="auto" w:fill="auto"/>
          </w:tcPr>
          <w:p w14:paraId="05A5C45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nil"/>
              <w:right w:val="single" w:sz="4" w:space="0" w:color="auto"/>
            </w:tcBorders>
            <w:shd w:val="clear" w:color="auto" w:fill="auto"/>
          </w:tcPr>
          <w:p w14:paraId="4369E2B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02A9D21" w14:textId="77777777" w:rsidR="003F6B43" w:rsidRPr="00FE0994" w:rsidRDefault="003F6B43" w:rsidP="00E35B97">
            <w:pPr>
              <w:keepNext/>
              <w:keepLines/>
              <w:spacing w:after="0"/>
              <w:jc w:val="center"/>
              <w:rPr>
                <w:rFonts w:ascii="Arial" w:hAnsi="Arial"/>
                <w:sz w:val="18"/>
              </w:rPr>
            </w:pPr>
            <w:r w:rsidRPr="00FE0994">
              <w:rPr>
                <w:rFonts w:ascii="Arial" w:hAnsi="Arial"/>
                <w:sz w:val="18"/>
              </w:rPr>
              <w:t>8267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DDAEC5C"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673728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2AA3215" w14:textId="77777777" w:rsidR="003F6B43" w:rsidRPr="00FE0994" w:rsidRDefault="003F6B43" w:rsidP="00E35B97">
            <w:pPr>
              <w:keepNext/>
              <w:keepLines/>
              <w:spacing w:after="0"/>
              <w:jc w:val="center"/>
              <w:rPr>
                <w:rFonts w:ascii="Arial" w:hAnsi="Arial"/>
                <w:sz w:val="18"/>
              </w:rPr>
            </w:pPr>
            <w:r>
              <w:rPr>
                <w:rFonts w:ascii="Arial" w:hAnsi="Arial"/>
                <w:sz w:val="18"/>
              </w:rPr>
              <w:t>18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6500CFE"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780F636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3 (3)</w:t>
            </w:r>
          </w:p>
        </w:tc>
        <w:tc>
          <w:tcPr>
            <w:tcW w:w="993" w:type="dxa"/>
            <w:tcBorders>
              <w:top w:val="single" w:sz="4" w:space="0" w:color="auto"/>
              <w:left w:val="single" w:sz="4" w:space="0" w:color="auto"/>
              <w:bottom w:val="single" w:sz="4" w:space="0" w:color="auto"/>
              <w:right w:val="single" w:sz="4" w:space="0" w:color="auto"/>
            </w:tcBorders>
          </w:tcPr>
          <w:p w14:paraId="016585CB"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1014</w:t>
            </w:r>
          </w:p>
        </w:tc>
      </w:tr>
      <w:tr w:rsidR="003F6B43" w:rsidRPr="00FE0994" w14:paraId="3B156820" w14:textId="77777777" w:rsidTr="00E35B97">
        <w:trPr>
          <w:jc w:val="center"/>
        </w:trPr>
        <w:tc>
          <w:tcPr>
            <w:tcW w:w="1419" w:type="dxa"/>
            <w:tcBorders>
              <w:top w:val="nil"/>
              <w:left w:val="single" w:sz="4" w:space="0" w:color="auto"/>
              <w:bottom w:val="nil"/>
              <w:right w:val="single" w:sz="4" w:space="0" w:color="auto"/>
            </w:tcBorders>
          </w:tcPr>
          <w:p w14:paraId="2945751A" w14:textId="77777777" w:rsidR="003F6B43" w:rsidRPr="00FE0994" w:rsidRDefault="003F6B43" w:rsidP="00E35B97">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68AA3E72" w14:textId="77777777" w:rsidR="003F6B43" w:rsidRPr="00FE0994" w:rsidRDefault="003F6B43" w:rsidP="00E35B97">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662A955C" w14:textId="77777777" w:rsidR="003F6B43" w:rsidRPr="00FE0994" w:rsidRDefault="003F6B43" w:rsidP="00E35B97">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0AB0C8D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100 MHz, </w:t>
            </w:r>
            <w:proofErr w:type="spellStart"/>
            <w:r w:rsidRPr="00FE0994">
              <w:rPr>
                <w:rFonts w:ascii="Arial" w:hAnsi="Arial"/>
                <w:sz w:val="18"/>
              </w:rPr>
              <w:t>maxWgap</w:t>
            </w:r>
            <w:proofErr w:type="spellEnd"/>
            <w:r w:rsidRPr="00FE0994">
              <w:rPr>
                <w:rFonts w:ascii="Arial" w:hAnsi="Arial"/>
                <w:sz w:val="18"/>
              </w:rPr>
              <w:t xml:space="preserve"> = 20 MHz</w:t>
            </w:r>
          </w:p>
        </w:tc>
      </w:tr>
      <w:tr w:rsidR="003F6B43" w:rsidRPr="00FE0994" w14:paraId="100CF493" w14:textId="77777777" w:rsidTr="00E35B97">
        <w:trPr>
          <w:jc w:val="center"/>
        </w:trPr>
        <w:tc>
          <w:tcPr>
            <w:tcW w:w="1419" w:type="dxa"/>
            <w:tcBorders>
              <w:top w:val="nil"/>
              <w:left w:val="single" w:sz="4" w:space="0" w:color="auto"/>
              <w:bottom w:val="single" w:sz="4" w:space="0" w:color="auto"/>
              <w:right w:val="single" w:sz="4" w:space="0" w:color="auto"/>
            </w:tcBorders>
          </w:tcPr>
          <w:p w14:paraId="3F4857CF" w14:textId="77777777" w:rsidR="003F6B43" w:rsidRPr="00FE0994" w:rsidRDefault="003F6B43" w:rsidP="00E35B97">
            <w:pPr>
              <w:keepNext/>
              <w:keepLines/>
              <w:spacing w:after="0"/>
              <w:jc w:val="center"/>
              <w:rPr>
                <w:rFonts w:ascii="Arial" w:hAnsi="Arial"/>
                <w:sz w:val="18"/>
              </w:rPr>
            </w:pPr>
          </w:p>
        </w:tc>
        <w:tc>
          <w:tcPr>
            <w:tcW w:w="453" w:type="dxa"/>
            <w:tcBorders>
              <w:top w:val="nil"/>
              <w:left w:val="single" w:sz="4" w:space="0" w:color="auto"/>
              <w:bottom w:val="single" w:sz="4" w:space="0" w:color="auto"/>
              <w:right w:val="single" w:sz="4" w:space="0" w:color="auto"/>
            </w:tcBorders>
            <w:shd w:val="clear" w:color="auto" w:fill="auto"/>
          </w:tcPr>
          <w:p w14:paraId="555D8547" w14:textId="77777777" w:rsidR="003F6B43" w:rsidRPr="00FE0994" w:rsidRDefault="003F6B43" w:rsidP="00E35B97">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shd w:val="clear" w:color="auto" w:fill="auto"/>
          </w:tcPr>
          <w:p w14:paraId="7FCECFE7" w14:textId="77777777" w:rsidR="003F6B43" w:rsidRPr="00FE0994" w:rsidRDefault="003F6B43" w:rsidP="00E35B97">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3C0ACC53" w14:textId="77777777" w:rsidR="003F6B43" w:rsidRPr="00FE0994" w:rsidRDefault="003F6B43" w:rsidP="00E35B97">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54D6C4A"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w:t>
            </w:r>
          </w:p>
        </w:tc>
        <w:tc>
          <w:tcPr>
            <w:tcW w:w="851" w:type="dxa"/>
            <w:tcBorders>
              <w:top w:val="nil"/>
              <w:left w:val="single" w:sz="4" w:space="0" w:color="auto"/>
              <w:bottom w:val="single" w:sz="4" w:space="0" w:color="auto"/>
              <w:right w:val="single" w:sz="4" w:space="0" w:color="auto"/>
            </w:tcBorders>
            <w:shd w:val="clear" w:color="auto" w:fill="auto"/>
          </w:tcPr>
          <w:p w14:paraId="0640081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182E61E" w14:textId="77777777" w:rsidR="003F6B43" w:rsidRPr="00FE0994" w:rsidRDefault="003F6B43" w:rsidP="00E35B97">
            <w:pPr>
              <w:keepNext/>
              <w:keepLines/>
              <w:spacing w:after="0"/>
              <w:jc w:val="center"/>
              <w:rPr>
                <w:rFonts w:ascii="Arial" w:hAnsi="Arial"/>
                <w:sz w:val="18"/>
              </w:rPr>
            </w:pPr>
            <w:r w:rsidRPr="00FE0994">
              <w:rPr>
                <w:rFonts w:ascii="Arial" w:hAnsi="Arial"/>
                <w:sz w:val="18"/>
              </w:rPr>
              <w:t>24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5C2FA9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4194.99</w:t>
            </w:r>
          </w:p>
        </w:tc>
        <w:tc>
          <w:tcPr>
            <w:tcW w:w="1134" w:type="dxa"/>
            <w:tcBorders>
              <w:top w:val="single" w:sz="4" w:space="0" w:color="auto"/>
              <w:left w:val="single" w:sz="4" w:space="0" w:color="auto"/>
              <w:bottom w:val="single" w:sz="4" w:space="0" w:color="auto"/>
              <w:right w:val="single" w:sz="4" w:space="0" w:color="auto"/>
            </w:tcBorders>
          </w:tcPr>
          <w:p w14:paraId="5414700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679666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F1BDD5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4009.23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B084AE5"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667282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82E14AC" w14:textId="77777777" w:rsidR="003F6B43" w:rsidRPr="00FE0994" w:rsidRDefault="003F6B43" w:rsidP="00E35B97">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single" w:sz="4" w:space="0" w:color="auto"/>
              <w:right w:val="single" w:sz="4" w:space="0" w:color="auto"/>
            </w:tcBorders>
            <w:shd w:val="clear" w:color="auto" w:fill="auto"/>
          </w:tcPr>
          <w:p w14:paraId="4ADBF063"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2A1E100" w14:textId="77777777" w:rsidR="003F6B43" w:rsidRPr="00FE0994" w:rsidRDefault="003F6B43" w:rsidP="00E35B97">
            <w:pPr>
              <w:keepNext/>
              <w:keepLines/>
              <w:spacing w:after="0"/>
              <w:jc w:val="center"/>
              <w:rPr>
                <w:rFonts w:ascii="Arial" w:hAnsi="Arial"/>
                <w:sz w:val="18"/>
              </w:rPr>
            </w:pPr>
            <w:r w:rsidRPr="00FE0994">
              <w:rPr>
                <w:rFonts w:ascii="Arial" w:hAnsi="Arial"/>
                <w:sz w:val="18"/>
              </w:rPr>
              <w:t>8329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741B170"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679680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E40FA04"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DC44D9C"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4EE23190"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56943DA0"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1012</w:t>
            </w:r>
          </w:p>
        </w:tc>
      </w:tr>
      <w:tr w:rsidR="003F6B43" w:rsidRPr="00FE0994" w14:paraId="331EFA49" w14:textId="77777777" w:rsidTr="00E35B97">
        <w:trPr>
          <w:jc w:val="center"/>
        </w:trPr>
        <w:tc>
          <w:tcPr>
            <w:tcW w:w="1419" w:type="dxa"/>
            <w:tcBorders>
              <w:top w:val="single" w:sz="4" w:space="0" w:color="auto"/>
              <w:left w:val="single" w:sz="4" w:space="0" w:color="auto"/>
              <w:bottom w:val="nil"/>
              <w:right w:val="single" w:sz="4" w:space="0" w:color="auto"/>
            </w:tcBorders>
          </w:tcPr>
          <w:p w14:paraId="5C0F6FE3" w14:textId="77777777" w:rsidR="003F6B43" w:rsidRPr="00FE0994" w:rsidRDefault="003F6B43" w:rsidP="00E35B97">
            <w:pPr>
              <w:keepNext/>
              <w:keepLines/>
              <w:spacing w:after="0"/>
              <w:jc w:val="center"/>
              <w:rPr>
                <w:rFonts w:ascii="Arial" w:hAnsi="Arial"/>
                <w:sz w:val="18"/>
              </w:rPr>
            </w:pPr>
            <w:r w:rsidRPr="00FE0994">
              <w:rPr>
                <w:rFonts w:ascii="Arial" w:hAnsi="Arial"/>
                <w:sz w:val="18"/>
              </w:rPr>
              <w:lastRenderedPageBreak/>
              <w:t>90</w:t>
            </w:r>
          </w:p>
        </w:tc>
        <w:tc>
          <w:tcPr>
            <w:tcW w:w="453" w:type="dxa"/>
            <w:tcBorders>
              <w:left w:val="single" w:sz="4" w:space="0" w:color="auto"/>
              <w:bottom w:val="nil"/>
              <w:right w:val="single" w:sz="4" w:space="0" w:color="auto"/>
            </w:tcBorders>
            <w:shd w:val="clear" w:color="auto" w:fill="auto"/>
          </w:tcPr>
          <w:p w14:paraId="5744320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UL</w:t>
            </w:r>
          </w:p>
        </w:tc>
        <w:tc>
          <w:tcPr>
            <w:tcW w:w="709" w:type="dxa"/>
            <w:tcBorders>
              <w:left w:val="single" w:sz="4" w:space="0" w:color="auto"/>
              <w:bottom w:val="nil"/>
              <w:right w:val="single" w:sz="4" w:space="0" w:color="auto"/>
            </w:tcBorders>
            <w:shd w:val="clear" w:color="auto" w:fill="auto"/>
          </w:tcPr>
          <w:p w14:paraId="6E410DB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LOW</w:t>
            </w:r>
          </w:p>
        </w:tc>
        <w:tc>
          <w:tcPr>
            <w:tcW w:w="964" w:type="dxa"/>
            <w:tcBorders>
              <w:top w:val="single" w:sz="4" w:space="0" w:color="auto"/>
              <w:left w:val="single" w:sz="4" w:space="0" w:color="auto"/>
              <w:bottom w:val="single" w:sz="4" w:space="0" w:color="auto"/>
              <w:right w:val="single" w:sz="4" w:space="0" w:color="auto"/>
            </w:tcBorders>
          </w:tcPr>
          <w:p w14:paraId="50B7FC0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D4C443A" w14:textId="77777777" w:rsidR="003F6B43" w:rsidRPr="00FE0994" w:rsidRDefault="003F6B43" w:rsidP="00E35B97">
            <w:pPr>
              <w:keepNext/>
              <w:keepLines/>
              <w:spacing w:after="0"/>
              <w:jc w:val="center"/>
              <w:rPr>
                <w:rFonts w:ascii="Arial" w:hAnsi="Arial"/>
                <w:sz w:val="18"/>
              </w:rPr>
            </w:pPr>
            <w:r w:rsidRPr="00FE0994">
              <w:rPr>
                <w:rFonts w:ascii="Arial" w:hAnsi="Arial"/>
                <w:sz w:val="18"/>
              </w:rPr>
              <w:t>80</w:t>
            </w:r>
          </w:p>
        </w:tc>
        <w:tc>
          <w:tcPr>
            <w:tcW w:w="851" w:type="dxa"/>
            <w:tcBorders>
              <w:top w:val="single" w:sz="4" w:space="0" w:color="auto"/>
              <w:left w:val="single" w:sz="4" w:space="0" w:color="auto"/>
              <w:bottom w:val="nil"/>
              <w:right w:val="single" w:sz="4" w:space="0" w:color="auto"/>
            </w:tcBorders>
            <w:shd w:val="clear" w:color="auto" w:fill="auto"/>
          </w:tcPr>
          <w:p w14:paraId="31E23AF0"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EFBE92C" w14:textId="77777777" w:rsidR="003F6B43" w:rsidRPr="00FE0994" w:rsidRDefault="003F6B43" w:rsidP="00E35B97">
            <w:pPr>
              <w:keepNext/>
              <w:keepLines/>
              <w:spacing w:after="0"/>
              <w:jc w:val="center"/>
              <w:rPr>
                <w:rFonts w:ascii="Arial" w:hAnsi="Arial"/>
                <w:sz w:val="18"/>
              </w:rPr>
            </w:pPr>
            <w:r w:rsidRPr="00FE0994">
              <w:rPr>
                <w:rFonts w:ascii="Arial" w:hAnsi="Arial"/>
                <w:sz w:val="18"/>
              </w:rPr>
              <w:t>217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12D0A9C"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3340.02</w:t>
            </w:r>
          </w:p>
        </w:tc>
        <w:tc>
          <w:tcPr>
            <w:tcW w:w="1134" w:type="dxa"/>
            <w:tcBorders>
              <w:top w:val="single" w:sz="4" w:space="0" w:color="auto"/>
              <w:left w:val="single" w:sz="4" w:space="0" w:color="auto"/>
              <w:bottom w:val="single" w:sz="4" w:space="0" w:color="auto"/>
              <w:right w:val="single" w:sz="4" w:space="0" w:color="auto"/>
            </w:tcBorders>
          </w:tcPr>
          <w:p w14:paraId="27FCE36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622668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BACD35E"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3300.96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03574AC"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620064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DC9B4D0"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850" w:type="dxa"/>
            <w:tcBorders>
              <w:top w:val="single" w:sz="4" w:space="0" w:color="auto"/>
              <w:left w:val="single" w:sz="4" w:space="0" w:color="auto"/>
              <w:bottom w:val="nil"/>
              <w:right w:val="single" w:sz="4" w:space="0" w:color="auto"/>
            </w:tcBorders>
            <w:shd w:val="clear" w:color="auto" w:fill="auto"/>
          </w:tcPr>
          <w:p w14:paraId="7E2A709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D2E59A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7711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6330F6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620352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FE295D1"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29A63F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47FAE4C9"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7F27C0DE" w14:textId="77777777" w:rsidR="003F6B43" w:rsidRPr="00FE0994" w:rsidRDefault="003F6B43" w:rsidP="00E35B97">
            <w:pPr>
              <w:keepNext/>
              <w:keepLines/>
              <w:spacing w:after="0"/>
              <w:jc w:val="center"/>
              <w:rPr>
                <w:rFonts w:ascii="Arial" w:hAnsi="Arial"/>
                <w:sz w:val="18"/>
              </w:rPr>
            </w:pPr>
            <w:r w:rsidRPr="00FE0994">
              <w:rPr>
                <w:rFonts w:ascii="Arial" w:hAnsi="Arial"/>
                <w:sz w:val="18"/>
              </w:rPr>
              <w:t>4</w:t>
            </w:r>
          </w:p>
        </w:tc>
      </w:tr>
      <w:tr w:rsidR="003F6B43" w:rsidRPr="00FE0994" w14:paraId="4BBE5FC1" w14:textId="77777777" w:rsidTr="00E35B97">
        <w:trPr>
          <w:jc w:val="center"/>
        </w:trPr>
        <w:tc>
          <w:tcPr>
            <w:tcW w:w="1419" w:type="dxa"/>
            <w:tcBorders>
              <w:top w:val="nil"/>
              <w:left w:val="single" w:sz="4" w:space="0" w:color="auto"/>
              <w:bottom w:val="nil"/>
              <w:right w:val="single" w:sz="4" w:space="0" w:color="auto"/>
            </w:tcBorders>
          </w:tcPr>
          <w:p w14:paraId="4674A340" w14:textId="4F890CB6" w:rsidR="003F6B43" w:rsidRPr="00FE0994" w:rsidRDefault="003F6B43" w:rsidP="00E35B97">
            <w:pPr>
              <w:keepNext/>
              <w:keepLines/>
              <w:spacing w:after="0"/>
              <w:jc w:val="center"/>
              <w:rPr>
                <w:rFonts w:ascii="Arial" w:hAnsi="Arial"/>
                <w:sz w:val="18"/>
              </w:rPr>
            </w:pPr>
            <w:r w:rsidRPr="00FE0994">
              <w:rPr>
                <w:rFonts w:ascii="Arial" w:hAnsi="Arial"/>
                <w:sz w:val="18"/>
              </w:rPr>
              <w:t>(1</w:t>
            </w:r>
            <w:ins w:id="35" w:author="Niclas Weiler" w:date="2025-02-04T16:08:00Z">
              <w:r w:rsidR="003B72BE">
                <w:rPr>
                  <w:rFonts w:ascii="Arial" w:hAnsi="Arial"/>
                  <w:sz w:val="18"/>
                </w:rPr>
                <w:t>,4,5</w:t>
              </w:r>
            </w:ins>
            <w:r w:rsidRPr="00FE0994">
              <w:rPr>
                <w:rFonts w:ascii="Arial" w:hAnsi="Arial"/>
                <w:sz w:val="18"/>
              </w:rPr>
              <w:t>)</w:t>
            </w:r>
          </w:p>
        </w:tc>
        <w:tc>
          <w:tcPr>
            <w:tcW w:w="453" w:type="dxa"/>
            <w:tcBorders>
              <w:top w:val="nil"/>
              <w:left w:val="single" w:sz="4" w:space="0" w:color="auto"/>
              <w:bottom w:val="nil"/>
              <w:right w:val="single" w:sz="4" w:space="0" w:color="auto"/>
            </w:tcBorders>
            <w:shd w:val="clear" w:color="auto" w:fill="auto"/>
          </w:tcPr>
          <w:p w14:paraId="03A7BB33" w14:textId="77777777" w:rsidR="003F6B43" w:rsidRPr="00FE0994" w:rsidRDefault="003F6B43" w:rsidP="00E35B97">
            <w:pPr>
              <w:keepNext/>
              <w:keepLines/>
              <w:spacing w:after="0"/>
              <w:jc w:val="center"/>
              <w:rPr>
                <w:rFonts w:ascii="Arial" w:hAnsi="Arial"/>
                <w:sz w:val="18"/>
              </w:rPr>
            </w:pPr>
            <w:r w:rsidRPr="00FE0994">
              <w:rPr>
                <w:rFonts w:ascii="Arial" w:hAnsi="Arial"/>
                <w:sz w:val="18"/>
              </w:rPr>
              <w:t>&amp;</w:t>
            </w:r>
          </w:p>
        </w:tc>
        <w:tc>
          <w:tcPr>
            <w:tcW w:w="709" w:type="dxa"/>
            <w:tcBorders>
              <w:top w:val="nil"/>
              <w:left w:val="single" w:sz="4" w:space="0" w:color="auto"/>
              <w:bottom w:val="nil"/>
              <w:right w:val="single" w:sz="4" w:space="0" w:color="auto"/>
            </w:tcBorders>
            <w:shd w:val="clear" w:color="auto" w:fill="auto"/>
          </w:tcPr>
          <w:p w14:paraId="54C54B0C" w14:textId="77777777" w:rsidR="003F6B43" w:rsidRPr="00FE0994" w:rsidRDefault="003F6B43" w:rsidP="00E35B97">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2FDCFC0E"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100 MHz, </w:t>
            </w:r>
            <w:proofErr w:type="spellStart"/>
            <w:r w:rsidRPr="00FE0994">
              <w:rPr>
                <w:rFonts w:ascii="Arial" w:hAnsi="Arial"/>
                <w:sz w:val="18"/>
              </w:rPr>
              <w:t>maxWgap</w:t>
            </w:r>
            <w:proofErr w:type="spellEnd"/>
            <w:r w:rsidRPr="00FE0994">
              <w:rPr>
                <w:rFonts w:ascii="Arial" w:hAnsi="Arial"/>
                <w:sz w:val="18"/>
              </w:rPr>
              <w:t xml:space="preserve"> = 10 MHz</w:t>
            </w:r>
          </w:p>
        </w:tc>
      </w:tr>
      <w:tr w:rsidR="003F6B43" w:rsidRPr="00FE0994" w14:paraId="54747C0D" w14:textId="77777777" w:rsidTr="00E35B97">
        <w:trPr>
          <w:jc w:val="center"/>
        </w:trPr>
        <w:tc>
          <w:tcPr>
            <w:tcW w:w="1419" w:type="dxa"/>
            <w:tcBorders>
              <w:top w:val="nil"/>
              <w:left w:val="single" w:sz="4" w:space="0" w:color="auto"/>
              <w:bottom w:val="nil"/>
              <w:right w:val="single" w:sz="4" w:space="0" w:color="auto"/>
            </w:tcBorders>
          </w:tcPr>
          <w:p w14:paraId="616C5191" w14:textId="77777777" w:rsidR="003F6B43" w:rsidRPr="00FE0994" w:rsidRDefault="003F6B43" w:rsidP="00E35B97">
            <w:pPr>
              <w:keepNext/>
              <w:keepLines/>
              <w:spacing w:after="0"/>
              <w:jc w:val="center"/>
              <w:rPr>
                <w:rFonts w:ascii="Arial" w:hAnsi="Arial"/>
                <w:sz w:val="18"/>
              </w:rPr>
            </w:pPr>
            <w:r w:rsidRPr="00FE0994">
              <w:rPr>
                <w:rFonts w:ascii="Arial" w:hAnsi="Arial"/>
                <w:sz w:val="18"/>
              </w:rPr>
              <w:t>(80+10)</w:t>
            </w:r>
          </w:p>
        </w:tc>
        <w:tc>
          <w:tcPr>
            <w:tcW w:w="453" w:type="dxa"/>
            <w:tcBorders>
              <w:top w:val="nil"/>
              <w:left w:val="single" w:sz="4" w:space="0" w:color="auto"/>
              <w:bottom w:val="nil"/>
              <w:right w:val="single" w:sz="4" w:space="0" w:color="auto"/>
            </w:tcBorders>
            <w:shd w:val="clear" w:color="auto" w:fill="auto"/>
          </w:tcPr>
          <w:p w14:paraId="13821B71" w14:textId="77777777" w:rsidR="003F6B43" w:rsidRPr="00FE0994" w:rsidRDefault="003F6B43" w:rsidP="00E35B97">
            <w:pPr>
              <w:keepNext/>
              <w:keepLines/>
              <w:spacing w:after="0"/>
              <w:jc w:val="center"/>
              <w:rPr>
                <w:rFonts w:ascii="Arial" w:hAnsi="Arial"/>
                <w:sz w:val="18"/>
              </w:rPr>
            </w:pPr>
            <w:r w:rsidRPr="00FE0994">
              <w:rPr>
                <w:rFonts w:ascii="Arial" w:hAnsi="Arial"/>
                <w:sz w:val="18"/>
              </w:rPr>
              <w:t>DL</w:t>
            </w:r>
          </w:p>
        </w:tc>
        <w:tc>
          <w:tcPr>
            <w:tcW w:w="709" w:type="dxa"/>
            <w:tcBorders>
              <w:top w:val="nil"/>
              <w:left w:val="single" w:sz="4" w:space="0" w:color="auto"/>
              <w:bottom w:val="single" w:sz="4" w:space="0" w:color="auto"/>
              <w:right w:val="single" w:sz="4" w:space="0" w:color="auto"/>
            </w:tcBorders>
            <w:shd w:val="clear" w:color="auto" w:fill="auto"/>
          </w:tcPr>
          <w:p w14:paraId="016389E2" w14:textId="77777777" w:rsidR="003F6B43" w:rsidRPr="00FE0994" w:rsidRDefault="003F6B43" w:rsidP="00E35B97">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62AD4FA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DD6C95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w:t>
            </w:r>
          </w:p>
        </w:tc>
        <w:tc>
          <w:tcPr>
            <w:tcW w:w="851" w:type="dxa"/>
            <w:tcBorders>
              <w:top w:val="nil"/>
              <w:left w:val="single" w:sz="4" w:space="0" w:color="auto"/>
              <w:bottom w:val="single" w:sz="4" w:space="0" w:color="auto"/>
              <w:right w:val="single" w:sz="4" w:space="0" w:color="auto"/>
            </w:tcBorders>
            <w:shd w:val="clear" w:color="auto" w:fill="auto"/>
          </w:tcPr>
          <w:p w14:paraId="23F6C89A"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D7A860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24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0756CD9"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3395.01</w:t>
            </w:r>
          </w:p>
        </w:tc>
        <w:tc>
          <w:tcPr>
            <w:tcW w:w="1134" w:type="dxa"/>
            <w:tcBorders>
              <w:top w:val="single" w:sz="4" w:space="0" w:color="auto"/>
              <w:left w:val="single" w:sz="4" w:space="0" w:color="auto"/>
              <w:bottom w:val="single" w:sz="4" w:space="0" w:color="auto"/>
              <w:right w:val="single" w:sz="4" w:space="0" w:color="auto"/>
            </w:tcBorders>
          </w:tcPr>
          <w:p w14:paraId="63DDAFA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626334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AA86605"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3390.69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95EAB2E"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626046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FD9C39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850" w:type="dxa"/>
            <w:tcBorders>
              <w:top w:val="nil"/>
              <w:left w:val="single" w:sz="4" w:space="0" w:color="auto"/>
              <w:bottom w:val="single" w:sz="4" w:space="0" w:color="auto"/>
              <w:right w:val="single" w:sz="4" w:space="0" w:color="auto"/>
            </w:tcBorders>
            <w:shd w:val="clear" w:color="auto" w:fill="auto"/>
          </w:tcPr>
          <w:p w14:paraId="6032A8A4"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27C7B6A" w14:textId="77777777" w:rsidR="003F6B43" w:rsidRPr="00FE0994" w:rsidRDefault="003F6B43" w:rsidP="00E35B97">
            <w:pPr>
              <w:keepNext/>
              <w:keepLines/>
              <w:spacing w:after="0"/>
              <w:jc w:val="center"/>
              <w:rPr>
                <w:rFonts w:ascii="Arial" w:hAnsi="Arial"/>
                <w:sz w:val="18"/>
              </w:rPr>
            </w:pPr>
            <w:r w:rsidRPr="00FE0994">
              <w:rPr>
                <w:rFonts w:ascii="Arial" w:hAnsi="Arial"/>
                <w:sz w:val="18"/>
              </w:rPr>
              <w:t>7773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C97513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626304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412D423"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1612EE9"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48518593"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0 (0)</w:t>
            </w:r>
          </w:p>
        </w:tc>
        <w:tc>
          <w:tcPr>
            <w:tcW w:w="993" w:type="dxa"/>
            <w:tcBorders>
              <w:top w:val="single" w:sz="4" w:space="0" w:color="auto"/>
              <w:left w:val="single" w:sz="4" w:space="0" w:color="auto"/>
              <w:bottom w:val="single" w:sz="4" w:space="0" w:color="auto"/>
              <w:right w:val="single" w:sz="4" w:space="0" w:color="auto"/>
            </w:tcBorders>
          </w:tcPr>
          <w:p w14:paraId="7A7E2593"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r>
      <w:tr w:rsidR="003F6B43" w:rsidRPr="00FE0994" w14:paraId="7D517BA6" w14:textId="77777777" w:rsidTr="00E35B97">
        <w:trPr>
          <w:jc w:val="center"/>
        </w:trPr>
        <w:tc>
          <w:tcPr>
            <w:tcW w:w="1419" w:type="dxa"/>
            <w:tcBorders>
              <w:top w:val="nil"/>
              <w:left w:val="single" w:sz="4" w:space="0" w:color="auto"/>
              <w:bottom w:val="nil"/>
              <w:right w:val="single" w:sz="4" w:space="0" w:color="auto"/>
            </w:tcBorders>
          </w:tcPr>
          <w:p w14:paraId="13C7DE1C" w14:textId="77777777" w:rsidR="003F6B43" w:rsidRPr="00FE0994" w:rsidRDefault="003F6B43" w:rsidP="00E35B97">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75A09469" w14:textId="77777777" w:rsidR="003F6B43" w:rsidRPr="00FE0994" w:rsidRDefault="003F6B43" w:rsidP="00E35B97">
            <w:pPr>
              <w:keepNext/>
              <w:keepLines/>
              <w:spacing w:after="0"/>
              <w:jc w:val="center"/>
              <w:rPr>
                <w:rFonts w:ascii="Arial" w:hAnsi="Arial"/>
                <w:sz w:val="18"/>
              </w:rPr>
            </w:pPr>
          </w:p>
        </w:tc>
        <w:tc>
          <w:tcPr>
            <w:tcW w:w="709" w:type="dxa"/>
            <w:tcBorders>
              <w:left w:val="single" w:sz="4" w:space="0" w:color="auto"/>
              <w:bottom w:val="nil"/>
              <w:right w:val="single" w:sz="4" w:space="0" w:color="auto"/>
            </w:tcBorders>
            <w:shd w:val="clear" w:color="auto" w:fill="auto"/>
          </w:tcPr>
          <w:p w14:paraId="2C6A81D9" w14:textId="77777777" w:rsidR="003F6B43" w:rsidRPr="00FE0994" w:rsidRDefault="003F6B43" w:rsidP="00E35B97">
            <w:pPr>
              <w:keepNext/>
              <w:keepLines/>
              <w:spacing w:after="0"/>
              <w:jc w:val="center"/>
              <w:rPr>
                <w:rFonts w:ascii="Arial" w:hAnsi="Arial"/>
                <w:sz w:val="18"/>
              </w:rPr>
            </w:pPr>
            <w:r w:rsidRPr="00FE0994">
              <w:rPr>
                <w:rFonts w:ascii="Arial" w:hAnsi="Arial"/>
                <w:sz w:val="18"/>
              </w:rPr>
              <w:t>HIGH</w:t>
            </w:r>
          </w:p>
        </w:tc>
        <w:tc>
          <w:tcPr>
            <w:tcW w:w="964" w:type="dxa"/>
            <w:tcBorders>
              <w:top w:val="single" w:sz="4" w:space="0" w:color="auto"/>
              <w:left w:val="single" w:sz="4" w:space="0" w:color="auto"/>
              <w:bottom w:val="single" w:sz="4" w:space="0" w:color="auto"/>
              <w:right w:val="single" w:sz="4" w:space="0" w:color="auto"/>
            </w:tcBorders>
          </w:tcPr>
          <w:p w14:paraId="0D04257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31F2D6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80</w:t>
            </w:r>
          </w:p>
        </w:tc>
        <w:tc>
          <w:tcPr>
            <w:tcW w:w="851" w:type="dxa"/>
            <w:tcBorders>
              <w:top w:val="nil"/>
              <w:left w:val="single" w:sz="4" w:space="0" w:color="auto"/>
              <w:bottom w:val="nil"/>
              <w:right w:val="single" w:sz="4" w:space="0" w:color="auto"/>
            </w:tcBorders>
            <w:shd w:val="clear" w:color="auto" w:fill="auto"/>
          </w:tcPr>
          <w:p w14:paraId="0E1EF34A"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4680A04" w14:textId="77777777" w:rsidR="003F6B43" w:rsidRPr="00FE0994" w:rsidRDefault="003F6B43" w:rsidP="00E35B97">
            <w:pPr>
              <w:keepNext/>
              <w:keepLines/>
              <w:spacing w:after="0"/>
              <w:jc w:val="center"/>
              <w:rPr>
                <w:rFonts w:ascii="Arial" w:hAnsi="Arial"/>
                <w:sz w:val="18"/>
              </w:rPr>
            </w:pPr>
            <w:r w:rsidRPr="00FE0994">
              <w:rPr>
                <w:rFonts w:ascii="Arial" w:hAnsi="Arial"/>
                <w:sz w:val="18"/>
              </w:rPr>
              <w:t>217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65514C5" w14:textId="77777777" w:rsidR="003F6B43" w:rsidRPr="00FE0994" w:rsidRDefault="003F6B43" w:rsidP="00E35B97">
            <w:pPr>
              <w:keepNext/>
              <w:keepLines/>
              <w:spacing w:after="0"/>
              <w:jc w:val="center"/>
              <w:rPr>
                <w:rFonts w:ascii="Arial" w:hAnsi="Arial"/>
                <w:sz w:val="18"/>
              </w:rPr>
            </w:pPr>
            <w:r w:rsidRPr="00FE0994">
              <w:rPr>
                <w:rFonts w:ascii="Arial" w:hAnsi="Arial"/>
                <w:sz w:val="18"/>
              </w:rPr>
              <w:t>4140.00</w:t>
            </w:r>
          </w:p>
        </w:tc>
        <w:tc>
          <w:tcPr>
            <w:tcW w:w="1134" w:type="dxa"/>
            <w:tcBorders>
              <w:top w:val="single" w:sz="4" w:space="0" w:color="auto"/>
              <w:left w:val="single" w:sz="4" w:space="0" w:color="auto"/>
              <w:bottom w:val="single" w:sz="4" w:space="0" w:color="auto"/>
              <w:right w:val="single" w:sz="4" w:space="0" w:color="auto"/>
            </w:tcBorders>
          </w:tcPr>
          <w:p w14:paraId="790A90D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676000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562BE8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3919.50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8340CCB"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661300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FDBBA1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nil"/>
              <w:right w:val="single" w:sz="4" w:space="0" w:color="auto"/>
            </w:tcBorders>
            <w:shd w:val="clear" w:color="auto" w:fill="auto"/>
          </w:tcPr>
          <w:p w14:paraId="0B7EBEE1"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86D6BE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8267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8D105D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673728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5D9ADD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20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AEE2B4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2DFF226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3 (3)</w:t>
            </w:r>
          </w:p>
        </w:tc>
        <w:tc>
          <w:tcPr>
            <w:tcW w:w="993" w:type="dxa"/>
            <w:tcBorders>
              <w:top w:val="single" w:sz="4" w:space="0" w:color="auto"/>
              <w:left w:val="single" w:sz="4" w:space="0" w:color="auto"/>
              <w:bottom w:val="single" w:sz="4" w:space="0" w:color="auto"/>
              <w:right w:val="single" w:sz="4" w:space="0" w:color="auto"/>
            </w:tcBorders>
          </w:tcPr>
          <w:p w14:paraId="2FD79A91"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1014</w:t>
            </w:r>
          </w:p>
        </w:tc>
      </w:tr>
      <w:tr w:rsidR="003F6B43" w:rsidRPr="00FE0994" w14:paraId="33B6D7FA" w14:textId="77777777" w:rsidTr="00E35B97">
        <w:trPr>
          <w:jc w:val="center"/>
        </w:trPr>
        <w:tc>
          <w:tcPr>
            <w:tcW w:w="1419" w:type="dxa"/>
            <w:tcBorders>
              <w:top w:val="nil"/>
              <w:left w:val="single" w:sz="4" w:space="0" w:color="auto"/>
              <w:bottom w:val="nil"/>
              <w:right w:val="single" w:sz="4" w:space="0" w:color="auto"/>
            </w:tcBorders>
          </w:tcPr>
          <w:p w14:paraId="3A017A61" w14:textId="77777777" w:rsidR="003F6B43" w:rsidRPr="00FE0994" w:rsidRDefault="003F6B43" w:rsidP="00E35B97">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65C0A471" w14:textId="77777777" w:rsidR="003F6B43" w:rsidRPr="00FE0994" w:rsidRDefault="003F6B43" w:rsidP="00E35B97">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2A716EA6" w14:textId="77777777" w:rsidR="003F6B43" w:rsidRPr="00FE0994" w:rsidRDefault="003F6B43" w:rsidP="00E35B97">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5CAEA9D9"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100 MHz, </w:t>
            </w:r>
            <w:proofErr w:type="spellStart"/>
            <w:r w:rsidRPr="00FE0994">
              <w:rPr>
                <w:rFonts w:ascii="Arial" w:hAnsi="Arial"/>
                <w:sz w:val="18"/>
              </w:rPr>
              <w:t>maxWgap</w:t>
            </w:r>
            <w:proofErr w:type="spellEnd"/>
            <w:r w:rsidRPr="00FE0994">
              <w:rPr>
                <w:rFonts w:ascii="Arial" w:hAnsi="Arial"/>
                <w:sz w:val="18"/>
              </w:rPr>
              <w:t xml:space="preserve"> = 10 MHz</w:t>
            </w:r>
          </w:p>
        </w:tc>
      </w:tr>
      <w:tr w:rsidR="003F6B43" w:rsidRPr="00FE0994" w14:paraId="15062C10" w14:textId="77777777" w:rsidTr="00E35B97">
        <w:trPr>
          <w:jc w:val="center"/>
        </w:trPr>
        <w:tc>
          <w:tcPr>
            <w:tcW w:w="1419" w:type="dxa"/>
            <w:tcBorders>
              <w:top w:val="nil"/>
              <w:left w:val="single" w:sz="4" w:space="0" w:color="auto"/>
              <w:bottom w:val="single" w:sz="4" w:space="0" w:color="auto"/>
              <w:right w:val="single" w:sz="4" w:space="0" w:color="auto"/>
            </w:tcBorders>
          </w:tcPr>
          <w:p w14:paraId="08886C1D" w14:textId="77777777" w:rsidR="003F6B43" w:rsidRPr="00FE0994" w:rsidRDefault="003F6B43" w:rsidP="00E35B97">
            <w:pPr>
              <w:keepNext/>
              <w:keepLines/>
              <w:spacing w:after="0"/>
              <w:jc w:val="center"/>
              <w:rPr>
                <w:rFonts w:ascii="Arial" w:hAnsi="Arial"/>
                <w:sz w:val="18"/>
              </w:rPr>
            </w:pPr>
          </w:p>
        </w:tc>
        <w:tc>
          <w:tcPr>
            <w:tcW w:w="453" w:type="dxa"/>
            <w:tcBorders>
              <w:top w:val="nil"/>
              <w:left w:val="single" w:sz="4" w:space="0" w:color="auto"/>
              <w:bottom w:val="single" w:sz="4" w:space="0" w:color="auto"/>
              <w:right w:val="single" w:sz="4" w:space="0" w:color="auto"/>
            </w:tcBorders>
            <w:shd w:val="clear" w:color="auto" w:fill="auto"/>
          </w:tcPr>
          <w:p w14:paraId="74A8434A" w14:textId="77777777" w:rsidR="003F6B43" w:rsidRPr="00FE0994" w:rsidRDefault="003F6B43" w:rsidP="00E35B97">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shd w:val="clear" w:color="auto" w:fill="auto"/>
          </w:tcPr>
          <w:p w14:paraId="762A54E8" w14:textId="77777777" w:rsidR="003F6B43" w:rsidRPr="00FE0994" w:rsidRDefault="003F6B43" w:rsidP="00E35B97">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51083F31" w14:textId="77777777" w:rsidR="003F6B43" w:rsidRPr="00FE0994" w:rsidRDefault="003F6B43" w:rsidP="00E35B97">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46D1ED5"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w:t>
            </w:r>
          </w:p>
        </w:tc>
        <w:tc>
          <w:tcPr>
            <w:tcW w:w="851" w:type="dxa"/>
            <w:tcBorders>
              <w:top w:val="nil"/>
              <w:left w:val="single" w:sz="4" w:space="0" w:color="auto"/>
              <w:bottom w:val="single" w:sz="4" w:space="0" w:color="auto"/>
              <w:right w:val="single" w:sz="4" w:space="0" w:color="auto"/>
            </w:tcBorders>
            <w:shd w:val="clear" w:color="auto" w:fill="auto"/>
          </w:tcPr>
          <w:p w14:paraId="294497AA"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77B16C5" w14:textId="77777777" w:rsidR="003F6B43" w:rsidRPr="00FE0994" w:rsidRDefault="003F6B43" w:rsidP="00E35B97">
            <w:pPr>
              <w:keepNext/>
              <w:keepLines/>
              <w:spacing w:after="0"/>
              <w:jc w:val="center"/>
              <w:rPr>
                <w:rFonts w:ascii="Arial" w:hAnsi="Arial"/>
                <w:sz w:val="18"/>
              </w:rPr>
            </w:pPr>
            <w:r w:rsidRPr="00FE0994">
              <w:rPr>
                <w:rFonts w:ascii="Arial" w:hAnsi="Arial"/>
                <w:sz w:val="18"/>
              </w:rPr>
              <w:t>24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8255E61" w14:textId="77777777" w:rsidR="003F6B43" w:rsidRPr="00FE0994" w:rsidRDefault="003F6B43" w:rsidP="00E35B97">
            <w:pPr>
              <w:keepNext/>
              <w:keepLines/>
              <w:spacing w:after="0"/>
              <w:jc w:val="center"/>
              <w:rPr>
                <w:rFonts w:ascii="Arial" w:hAnsi="Arial"/>
                <w:sz w:val="18"/>
              </w:rPr>
            </w:pPr>
            <w:r w:rsidRPr="00FE0994">
              <w:rPr>
                <w:rFonts w:ascii="Arial" w:hAnsi="Arial"/>
                <w:sz w:val="18"/>
              </w:rPr>
              <w:t>4194.99</w:t>
            </w:r>
          </w:p>
        </w:tc>
        <w:tc>
          <w:tcPr>
            <w:tcW w:w="1134" w:type="dxa"/>
            <w:tcBorders>
              <w:top w:val="single" w:sz="4" w:space="0" w:color="auto"/>
              <w:left w:val="single" w:sz="4" w:space="0" w:color="auto"/>
              <w:bottom w:val="single" w:sz="4" w:space="0" w:color="auto"/>
              <w:right w:val="single" w:sz="4" w:space="0" w:color="auto"/>
            </w:tcBorders>
          </w:tcPr>
          <w:p w14:paraId="2CA28EC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679666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34C0C1B" w14:textId="77777777" w:rsidR="003F6B43" w:rsidRPr="00FE0994" w:rsidRDefault="003F6B43" w:rsidP="00E35B97">
            <w:pPr>
              <w:keepNext/>
              <w:keepLines/>
              <w:spacing w:after="0"/>
              <w:jc w:val="center"/>
              <w:rPr>
                <w:rFonts w:ascii="Arial" w:hAnsi="Arial"/>
                <w:sz w:val="18"/>
              </w:rPr>
            </w:pPr>
            <w:r w:rsidRPr="00FE0994">
              <w:rPr>
                <w:rFonts w:ascii="Arial" w:hAnsi="Arial"/>
                <w:sz w:val="18"/>
              </w:rPr>
              <w:t>4009.23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7796144"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667282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695587B" w14:textId="77777777" w:rsidR="003F6B43" w:rsidRPr="00FE0994" w:rsidRDefault="003F6B43" w:rsidP="00E35B97">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single" w:sz="4" w:space="0" w:color="auto"/>
              <w:right w:val="single" w:sz="4" w:space="0" w:color="auto"/>
            </w:tcBorders>
            <w:shd w:val="clear" w:color="auto" w:fill="auto"/>
          </w:tcPr>
          <w:p w14:paraId="7A7013F0"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8B9D34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8329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BEC073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679680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8DDA571"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A20BF70"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455CE7EE"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183A70C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1012</w:t>
            </w:r>
          </w:p>
        </w:tc>
      </w:tr>
      <w:tr w:rsidR="003F6B43" w:rsidRPr="00FE0994" w14:paraId="58A9211A" w14:textId="77777777" w:rsidTr="00E35B97">
        <w:trPr>
          <w:jc w:val="center"/>
        </w:trPr>
        <w:tc>
          <w:tcPr>
            <w:tcW w:w="1419" w:type="dxa"/>
            <w:tcBorders>
              <w:top w:val="single" w:sz="4" w:space="0" w:color="auto"/>
              <w:left w:val="single" w:sz="4" w:space="0" w:color="auto"/>
              <w:bottom w:val="nil"/>
              <w:right w:val="single" w:sz="4" w:space="0" w:color="auto"/>
            </w:tcBorders>
          </w:tcPr>
          <w:p w14:paraId="28D50F25"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100</w:t>
            </w:r>
          </w:p>
        </w:tc>
        <w:tc>
          <w:tcPr>
            <w:tcW w:w="453" w:type="dxa"/>
            <w:tcBorders>
              <w:left w:val="single" w:sz="4" w:space="0" w:color="auto"/>
              <w:bottom w:val="nil"/>
              <w:right w:val="single" w:sz="4" w:space="0" w:color="auto"/>
            </w:tcBorders>
            <w:shd w:val="clear" w:color="auto" w:fill="auto"/>
          </w:tcPr>
          <w:p w14:paraId="10B2D42A" w14:textId="77777777" w:rsidR="003F6B43" w:rsidRPr="00FE0994" w:rsidRDefault="003F6B43" w:rsidP="00E35B97">
            <w:pPr>
              <w:keepNext/>
              <w:keepLines/>
              <w:spacing w:after="0"/>
              <w:jc w:val="center"/>
              <w:rPr>
                <w:rFonts w:ascii="Arial" w:hAnsi="Arial"/>
                <w:sz w:val="18"/>
              </w:rPr>
            </w:pPr>
            <w:r w:rsidRPr="00FE0994">
              <w:rPr>
                <w:rFonts w:ascii="Arial" w:hAnsi="Arial"/>
                <w:sz w:val="18"/>
              </w:rPr>
              <w:t>UL</w:t>
            </w:r>
          </w:p>
        </w:tc>
        <w:tc>
          <w:tcPr>
            <w:tcW w:w="709" w:type="dxa"/>
            <w:tcBorders>
              <w:left w:val="single" w:sz="4" w:space="0" w:color="auto"/>
              <w:bottom w:val="nil"/>
              <w:right w:val="single" w:sz="4" w:space="0" w:color="auto"/>
            </w:tcBorders>
            <w:shd w:val="clear" w:color="auto" w:fill="auto"/>
          </w:tcPr>
          <w:p w14:paraId="3781FAF1" w14:textId="77777777" w:rsidR="003F6B43" w:rsidRPr="00FE0994" w:rsidRDefault="003F6B43" w:rsidP="00E35B97">
            <w:pPr>
              <w:keepNext/>
              <w:keepLines/>
              <w:spacing w:after="0"/>
              <w:jc w:val="center"/>
              <w:rPr>
                <w:rFonts w:ascii="Arial" w:hAnsi="Arial"/>
                <w:sz w:val="18"/>
              </w:rPr>
            </w:pPr>
            <w:r w:rsidRPr="00FE0994">
              <w:rPr>
                <w:rFonts w:ascii="Arial" w:hAnsi="Arial"/>
                <w:sz w:val="18"/>
              </w:rPr>
              <w:t>LOW</w:t>
            </w:r>
          </w:p>
        </w:tc>
        <w:tc>
          <w:tcPr>
            <w:tcW w:w="964" w:type="dxa"/>
            <w:tcBorders>
              <w:top w:val="single" w:sz="4" w:space="0" w:color="auto"/>
              <w:left w:val="single" w:sz="4" w:space="0" w:color="auto"/>
              <w:bottom w:val="single" w:sz="4" w:space="0" w:color="auto"/>
              <w:right w:val="single" w:sz="4" w:space="0" w:color="auto"/>
            </w:tcBorders>
          </w:tcPr>
          <w:p w14:paraId="1084C56C" w14:textId="77777777" w:rsidR="003F6B43" w:rsidRPr="00FE0994" w:rsidRDefault="003F6B43" w:rsidP="00E35B97">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09679DB" w14:textId="77777777" w:rsidR="003F6B43" w:rsidRPr="00FE0994" w:rsidRDefault="003F6B43" w:rsidP="00E35B97">
            <w:pPr>
              <w:keepNext/>
              <w:keepLines/>
              <w:spacing w:after="0"/>
              <w:jc w:val="center"/>
              <w:rPr>
                <w:rFonts w:ascii="Arial" w:hAnsi="Arial"/>
                <w:sz w:val="18"/>
              </w:rPr>
            </w:pPr>
            <w:r w:rsidRPr="00FE0994">
              <w:rPr>
                <w:rFonts w:ascii="Arial" w:hAnsi="Arial"/>
                <w:sz w:val="18"/>
              </w:rPr>
              <w:t>80</w:t>
            </w:r>
          </w:p>
        </w:tc>
        <w:tc>
          <w:tcPr>
            <w:tcW w:w="851" w:type="dxa"/>
            <w:tcBorders>
              <w:top w:val="single" w:sz="4" w:space="0" w:color="auto"/>
              <w:left w:val="single" w:sz="4" w:space="0" w:color="auto"/>
              <w:bottom w:val="nil"/>
              <w:right w:val="single" w:sz="4" w:space="0" w:color="auto"/>
            </w:tcBorders>
            <w:shd w:val="clear" w:color="auto" w:fill="auto"/>
          </w:tcPr>
          <w:p w14:paraId="37CD942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4BAAFCE" w14:textId="77777777" w:rsidR="003F6B43" w:rsidRPr="00FE0994" w:rsidRDefault="003F6B43" w:rsidP="00E35B97">
            <w:pPr>
              <w:keepNext/>
              <w:keepLines/>
              <w:spacing w:after="0"/>
              <w:jc w:val="center"/>
              <w:rPr>
                <w:rFonts w:ascii="Arial" w:hAnsi="Arial"/>
                <w:sz w:val="18"/>
              </w:rPr>
            </w:pPr>
            <w:r w:rsidRPr="00FE0994">
              <w:rPr>
                <w:rFonts w:ascii="Arial" w:hAnsi="Arial"/>
                <w:sz w:val="18"/>
              </w:rPr>
              <w:t>217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8F75EC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3340.02</w:t>
            </w:r>
          </w:p>
        </w:tc>
        <w:tc>
          <w:tcPr>
            <w:tcW w:w="1134" w:type="dxa"/>
            <w:tcBorders>
              <w:top w:val="single" w:sz="4" w:space="0" w:color="auto"/>
              <w:left w:val="single" w:sz="4" w:space="0" w:color="auto"/>
              <w:bottom w:val="single" w:sz="4" w:space="0" w:color="auto"/>
              <w:right w:val="single" w:sz="4" w:space="0" w:color="auto"/>
            </w:tcBorders>
          </w:tcPr>
          <w:p w14:paraId="74FBFC8A"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622668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2142AD4"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3300.96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ABBC1A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620064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002390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850" w:type="dxa"/>
            <w:tcBorders>
              <w:top w:val="single" w:sz="4" w:space="0" w:color="auto"/>
              <w:left w:val="single" w:sz="4" w:space="0" w:color="auto"/>
              <w:bottom w:val="nil"/>
              <w:right w:val="single" w:sz="4" w:space="0" w:color="auto"/>
            </w:tcBorders>
            <w:shd w:val="clear" w:color="auto" w:fill="auto"/>
          </w:tcPr>
          <w:p w14:paraId="2052CC50"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374DBD3" w14:textId="77777777" w:rsidR="003F6B43" w:rsidRPr="00FE0994" w:rsidRDefault="003F6B43" w:rsidP="00E35B97">
            <w:pPr>
              <w:keepNext/>
              <w:keepLines/>
              <w:spacing w:after="0"/>
              <w:jc w:val="center"/>
              <w:rPr>
                <w:rFonts w:ascii="Arial" w:hAnsi="Arial"/>
                <w:sz w:val="18"/>
              </w:rPr>
            </w:pPr>
            <w:r w:rsidRPr="00FE0994">
              <w:rPr>
                <w:rFonts w:ascii="Arial" w:hAnsi="Arial"/>
                <w:sz w:val="18"/>
              </w:rPr>
              <w:t>7711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522016C"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620352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49D68EC"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5CEF3A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1F6670A4"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37FBF9C1" w14:textId="77777777" w:rsidR="003F6B43" w:rsidRPr="00FE0994" w:rsidRDefault="003F6B43" w:rsidP="00E35B97">
            <w:pPr>
              <w:keepNext/>
              <w:keepLines/>
              <w:spacing w:after="0"/>
              <w:jc w:val="center"/>
              <w:rPr>
                <w:rFonts w:ascii="Arial" w:hAnsi="Arial"/>
                <w:sz w:val="18"/>
              </w:rPr>
            </w:pPr>
            <w:r w:rsidRPr="00FE0994">
              <w:rPr>
                <w:rFonts w:ascii="Arial" w:hAnsi="Arial"/>
                <w:sz w:val="18"/>
              </w:rPr>
              <w:t>4</w:t>
            </w:r>
          </w:p>
        </w:tc>
      </w:tr>
      <w:tr w:rsidR="003F6B43" w:rsidRPr="00FE0994" w14:paraId="2D5A8E2D" w14:textId="77777777" w:rsidTr="00E35B97">
        <w:trPr>
          <w:jc w:val="center"/>
        </w:trPr>
        <w:tc>
          <w:tcPr>
            <w:tcW w:w="1419" w:type="dxa"/>
            <w:tcBorders>
              <w:top w:val="nil"/>
              <w:left w:val="single" w:sz="4" w:space="0" w:color="auto"/>
              <w:bottom w:val="nil"/>
              <w:right w:val="single" w:sz="4" w:space="0" w:color="auto"/>
            </w:tcBorders>
          </w:tcPr>
          <w:p w14:paraId="6B67C0ED" w14:textId="46F08324" w:rsidR="003F6B43" w:rsidRPr="00FE0994" w:rsidRDefault="003F6B43" w:rsidP="00E35B97">
            <w:pPr>
              <w:keepNext/>
              <w:keepLines/>
              <w:spacing w:after="0"/>
              <w:jc w:val="center"/>
              <w:rPr>
                <w:rFonts w:ascii="Arial" w:hAnsi="Arial"/>
                <w:sz w:val="18"/>
              </w:rPr>
            </w:pPr>
            <w:r w:rsidRPr="00FE0994">
              <w:rPr>
                <w:rFonts w:ascii="Arial" w:hAnsi="Arial"/>
                <w:sz w:val="18"/>
              </w:rPr>
              <w:t>(0</w:t>
            </w:r>
            <w:ins w:id="36" w:author="Niclas Weiler" w:date="2025-01-31T09:20:00Z">
              <w:r w:rsidR="00DC7416">
                <w:rPr>
                  <w:rFonts w:ascii="Arial" w:hAnsi="Arial"/>
                  <w:sz w:val="18"/>
                </w:rPr>
                <w:t>,</w:t>
              </w:r>
            </w:ins>
            <w:ins w:id="37" w:author="Niclas Weiler" w:date="2025-01-31T09:17:00Z">
              <w:r w:rsidR="007635D6">
                <w:rPr>
                  <w:rFonts w:ascii="Arial" w:hAnsi="Arial"/>
                  <w:sz w:val="18"/>
                </w:rPr>
                <w:t>1</w:t>
              </w:r>
            </w:ins>
            <w:ins w:id="38" w:author="Niclas Weiler" w:date="2025-02-04T16:08:00Z">
              <w:r w:rsidR="003B72BE">
                <w:rPr>
                  <w:rFonts w:ascii="Arial" w:hAnsi="Arial"/>
                  <w:sz w:val="18"/>
                </w:rPr>
                <w:t>,4,5</w:t>
              </w:r>
            </w:ins>
            <w:r w:rsidRPr="00FE0994">
              <w:rPr>
                <w:rFonts w:ascii="Arial" w:hAnsi="Arial"/>
                <w:sz w:val="18"/>
              </w:rPr>
              <w:t>)</w:t>
            </w:r>
          </w:p>
        </w:tc>
        <w:tc>
          <w:tcPr>
            <w:tcW w:w="453" w:type="dxa"/>
            <w:tcBorders>
              <w:top w:val="nil"/>
              <w:left w:val="single" w:sz="4" w:space="0" w:color="auto"/>
              <w:bottom w:val="nil"/>
              <w:right w:val="single" w:sz="4" w:space="0" w:color="auto"/>
            </w:tcBorders>
            <w:shd w:val="clear" w:color="auto" w:fill="auto"/>
          </w:tcPr>
          <w:p w14:paraId="0661462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&amp;</w:t>
            </w:r>
          </w:p>
        </w:tc>
        <w:tc>
          <w:tcPr>
            <w:tcW w:w="709" w:type="dxa"/>
            <w:tcBorders>
              <w:top w:val="nil"/>
              <w:left w:val="single" w:sz="4" w:space="0" w:color="auto"/>
              <w:bottom w:val="nil"/>
              <w:right w:val="single" w:sz="4" w:space="0" w:color="auto"/>
            </w:tcBorders>
            <w:shd w:val="clear" w:color="auto" w:fill="auto"/>
          </w:tcPr>
          <w:p w14:paraId="5CCDEC69" w14:textId="77777777" w:rsidR="003F6B43" w:rsidRPr="00FE0994" w:rsidRDefault="003F6B43" w:rsidP="00E35B97">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62F35D9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200 MHz, </w:t>
            </w:r>
            <w:proofErr w:type="spellStart"/>
            <w:r w:rsidRPr="00FE0994">
              <w:rPr>
                <w:rFonts w:ascii="Arial" w:hAnsi="Arial"/>
                <w:sz w:val="18"/>
              </w:rPr>
              <w:t>maxWgap</w:t>
            </w:r>
            <w:proofErr w:type="spellEnd"/>
            <w:r w:rsidRPr="00FE0994">
              <w:rPr>
                <w:rFonts w:ascii="Arial" w:hAnsi="Arial"/>
                <w:sz w:val="18"/>
              </w:rPr>
              <w:t xml:space="preserve"> = 100 MHz</w:t>
            </w:r>
          </w:p>
        </w:tc>
      </w:tr>
      <w:tr w:rsidR="003F6B43" w:rsidRPr="00FE0994" w14:paraId="05188A70" w14:textId="77777777" w:rsidTr="00E35B97">
        <w:trPr>
          <w:jc w:val="center"/>
        </w:trPr>
        <w:tc>
          <w:tcPr>
            <w:tcW w:w="1419" w:type="dxa"/>
            <w:tcBorders>
              <w:top w:val="nil"/>
              <w:left w:val="single" w:sz="4" w:space="0" w:color="auto"/>
              <w:bottom w:val="nil"/>
              <w:right w:val="single" w:sz="4" w:space="0" w:color="auto"/>
            </w:tcBorders>
          </w:tcPr>
          <w:p w14:paraId="060D14CA" w14:textId="77777777" w:rsidR="003F6B43" w:rsidRPr="00FE0994" w:rsidRDefault="003F6B43" w:rsidP="00E35B97">
            <w:pPr>
              <w:keepNext/>
              <w:keepLines/>
              <w:spacing w:after="0"/>
              <w:jc w:val="center"/>
              <w:rPr>
                <w:rFonts w:ascii="Arial" w:hAnsi="Arial"/>
                <w:sz w:val="18"/>
              </w:rPr>
            </w:pPr>
            <w:r w:rsidRPr="00FE0994">
              <w:rPr>
                <w:rFonts w:ascii="Arial" w:hAnsi="Arial"/>
                <w:sz w:val="18"/>
              </w:rPr>
              <w:t>(80+20)</w:t>
            </w:r>
          </w:p>
        </w:tc>
        <w:tc>
          <w:tcPr>
            <w:tcW w:w="453" w:type="dxa"/>
            <w:tcBorders>
              <w:top w:val="nil"/>
              <w:left w:val="single" w:sz="4" w:space="0" w:color="auto"/>
              <w:bottom w:val="nil"/>
              <w:right w:val="single" w:sz="4" w:space="0" w:color="auto"/>
            </w:tcBorders>
            <w:shd w:val="clear" w:color="auto" w:fill="auto"/>
          </w:tcPr>
          <w:p w14:paraId="3EE344F4" w14:textId="77777777" w:rsidR="003F6B43" w:rsidRPr="00FE0994" w:rsidRDefault="003F6B43" w:rsidP="00E35B97">
            <w:pPr>
              <w:keepNext/>
              <w:keepLines/>
              <w:spacing w:after="0"/>
              <w:jc w:val="center"/>
              <w:rPr>
                <w:rFonts w:ascii="Arial" w:hAnsi="Arial"/>
                <w:sz w:val="18"/>
              </w:rPr>
            </w:pPr>
            <w:r w:rsidRPr="00FE0994">
              <w:rPr>
                <w:rFonts w:ascii="Arial" w:hAnsi="Arial"/>
                <w:sz w:val="18"/>
              </w:rPr>
              <w:t>DL</w:t>
            </w:r>
          </w:p>
        </w:tc>
        <w:tc>
          <w:tcPr>
            <w:tcW w:w="709" w:type="dxa"/>
            <w:tcBorders>
              <w:top w:val="nil"/>
              <w:left w:val="single" w:sz="4" w:space="0" w:color="auto"/>
              <w:bottom w:val="single" w:sz="4" w:space="0" w:color="auto"/>
              <w:right w:val="single" w:sz="4" w:space="0" w:color="auto"/>
            </w:tcBorders>
            <w:shd w:val="clear" w:color="auto" w:fill="auto"/>
          </w:tcPr>
          <w:p w14:paraId="2FD907A1" w14:textId="77777777" w:rsidR="003F6B43" w:rsidRPr="00FE0994" w:rsidRDefault="003F6B43" w:rsidP="00E35B97">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34066DC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5AF21CB" w14:textId="77777777" w:rsidR="003F6B43" w:rsidRPr="00FE0994" w:rsidRDefault="003F6B43" w:rsidP="00E35B97">
            <w:pPr>
              <w:keepNext/>
              <w:keepLines/>
              <w:spacing w:after="0"/>
              <w:jc w:val="center"/>
              <w:rPr>
                <w:rFonts w:ascii="Arial" w:hAnsi="Arial"/>
                <w:sz w:val="18"/>
              </w:rPr>
            </w:pPr>
            <w:r w:rsidRPr="00FE0994">
              <w:rPr>
                <w:rFonts w:ascii="Arial" w:hAnsi="Arial"/>
                <w:sz w:val="18"/>
              </w:rPr>
              <w:t>20</w:t>
            </w:r>
          </w:p>
        </w:tc>
        <w:tc>
          <w:tcPr>
            <w:tcW w:w="851" w:type="dxa"/>
            <w:tcBorders>
              <w:top w:val="nil"/>
              <w:left w:val="single" w:sz="4" w:space="0" w:color="auto"/>
              <w:bottom w:val="single" w:sz="4" w:space="0" w:color="auto"/>
              <w:right w:val="single" w:sz="4" w:space="0" w:color="auto"/>
            </w:tcBorders>
            <w:shd w:val="clear" w:color="auto" w:fill="auto"/>
          </w:tcPr>
          <w:p w14:paraId="5AB05E2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B1916A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51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C86AA4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34</w:t>
            </w:r>
            <w:r>
              <w:rPr>
                <w:rFonts w:ascii="Arial" w:hAnsi="Arial"/>
                <w:sz w:val="18"/>
              </w:rPr>
              <w:t>90.02</w:t>
            </w:r>
          </w:p>
        </w:tc>
        <w:tc>
          <w:tcPr>
            <w:tcW w:w="1134" w:type="dxa"/>
            <w:tcBorders>
              <w:top w:val="single" w:sz="4" w:space="0" w:color="auto"/>
              <w:left w:val="single" w:sz="4" w:space="0" w:color="auto"/>
              <w:bottom w:val="single" w:sz="4" w:space="0" w:color="auto"/>
              <w:right w:val="single" w:sz="4" w:space="0" w:color="auto"/>
            </w:tcBorders>
          </w:tcPr>
          <w:p w14:paraId="653F6D09"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63266</w:t>
            </w:r>
            <w:r>
              <w:rPr>
                <w:rFonts w:ascii="Arial" w:hAnsi="Arial"/>
                <w:sz w:val="18"/>
              </w:rPr>
              <w:t>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D46ED2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3480.8</w:t>
            </w:r>
            <w:r>
              <w:rPr>
                <w:rFonts w:ascii="Arial" w:hAnsi="Arial"/>
                <w:sz w:val="18"/>
              </w:rPr>
              <w:t>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504C6D0"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63205</w:t>
            </w:r>
            <w:r>
              <w:rPr>
                <w:rFonts w:ascii="Arial" w:hAnsi="Arial"/>
                <w:sz w:val="18"/>
              </w:rPr>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34BE4A5"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850" w:type="dxa"/>
            <w:tcBorders>
              <w:top w:val="nil"/>
              <w:left w:val="single" w:sz="4" w:space="0" w:color="auto"/>
              <w:bottom w:val="single" w:sz="4" w:space="0" w:color="auto"/>
              <w:right w:val="single" w:sz="4" w:space="0" w:color="auto"/>
            </w:tcBorders>
            <w:shd w:val="clear" w:color="auto" w:fill="auto"/>
          </w:tcPr>
          <w:p w14:paraId="618F4191"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FD33749" w14:textId="77777777" w:rsidR="003F6B43" w:rsidRPr="00FE0994" w:rsidRDefault="003F6B43" w:rsidP="00E35B97">
            <w:pPr>
              <w:keepNext/>
              <w:keepLines/>
              <w:spacing w:after="0"/>
              <w:jc w:val="center"/>
              <w:rPr>
                <w:rFonts w:ascii="Arial" w:hAnsi="Arial"/>
                <w:sz w:val="18"/>
              </w:rPr>
            </w:pPr>
            <w:r w:rsidRPr="00FE0994">
              <w:rPr>
                <w:rFonts w:ascii="Arial" w:hAnsi="Arial"/>
                <w:sz w:val="18"/>
              </w:rPr>
              <w:t>7836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4FCBCAA"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632352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EDEBB19" w14:textId="77777777" w:rsidR="003F6B43" w:rsidRPr="00FE0994" w:rsidRDefault="003F6B43" w:rsidP="00E35B97">
            <w:pPr>
              <w:keepNext/>
              <w:keepLines/>
              <w:spacing w:after="0"/>
              <w:jc w:val="center"/>
              <w:rPr>
                <w:rFonts w:ascii="Arial" w:hAnsi="Arial"/>
                <w:sz w:val="18"/>
              </w:rPr>
            </w:pPr>
            <w:r>
              <w:rPr>
                <w:rFonts w:ascii="Arial" w:hAnsi="Arial"/>
                <w:sz w:val="18"/>
              </w:rPr>
              <w:t>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1BC72F0"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15925E9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2B44AFC9" w14:textId="77777777" w:rsidR="003F6B43" w:rsidRPr="00FE0994" w:rsidRDefault="003F6B43" w:rsidP="00E35B97">
            <w:pPr>
              <w:keepNext/>
              <w:keepLines/>
              <w:spacing w:after="0"/>
              <w:jc w:val="center"/>
              <w:rPr>
                <w:rFonts w:ascii="Arial" w:hAnsi="Arial"/>
                <w:sz w:val="18"/>
              </w:rPr>
            </w:pPr>
            <w:r w:rsidRPr="00FE0994">
              <w:rPr>
                <w:rFonts w:ascii="Arial" w:hAnsi="Arial"/>
                <w:sz w:val="18"/>
              </w:rPr>
              <w:t>4</w:t>
            </w:r>
          </w:p>
        </w:tc>
      </w:tr>
      <w:tr w:rsidR="003F6B43" w:rsidRPr="00FE0994" w14:paraId="452D5BF8" w14:textId="77777777" w:rsidTr="00E35B97">
        <w:trPr>
          <w:jc w:val="center"/>
        </w:trPr>
        <w:tc>
          <w:tcPr>
            <w:tcW w:w="1419" w:type="dxa"/>
            <w:tcBorders>
              <w:top w:val="nil"/>
              <w:left w:val="single" w:sz="4" w:space="0" w:color="auto"/>
              <w:bottom w:val="nil"/>
              <w:right w:val="single" w:sz="4" w:space="0" w:color="auto"/>
            </w:tcBorders>
          </w:tcPr>
          <w:p w14:paraId="1983AB0E" w14:textId="77777777" w:rsidR="003F6B43" w:rsidRPr="00FE0994" w:rsidRDefault="003F6B43" w:rsidP="00E35B97">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6B45ECAF" w14:textId="77777777" w:rsidR="003F6B43" w:rsidRPr="00FE0994" w:rsidRDefault="003F6B43" w:rsidP="00E35B97">
            <w:pPr>
              <w:keepNext/>
              <w:keepLines/>
              <w:spacing w:after="0"/>
              <w:jc w:val="center"/>
              <w:rPr>
                <w:rFonts w:ascii="Arial" w:hAnsi="Arial"/>
                <w:sz w:val="18"/>
              </w:rPr>
            </w:pPr>
          </w:p>
        </w:tc>
        <w:tc>
          <w:tcPr>
            <w:tcW w:w="709" w:type="dxa"/>
            <w:tcBorders>
              <w:left w:val="single" w:sz="4" w:space="0" w:color="auto"/>
              <w:bottom w:val="nil"/>
              <w:right w:val="single" w:sz="4" w:space="0" w:color="auto"/>
            </w:tcBorders>
            <w:shd w:val="clear" w:color="auto" w:fill="auto"/>
          </w:tcPr>
          <w:p w14:paraId="7495E30B" w14:textId="77777777" w:rsidR="003F6B43" w:rsidRPr="00FE0994" w:rsidRDefault="003F6B43" w:rsidP="00E35B97">
            <w:pPr>
              <w:keepNext/>
              <w:keepLines/>
              <w:spacing w:after="0"/>
              <w:jc w:val="center"/>
              <w:rPr>
                <w:rFonts w:ascii="Arial" w:hAnsi="Arial"/>
                <w:sz w:val="18"/>
              </w:rPr>
            </w:pPr>
            <w:r w:rsidRPr="00FE0994">
              <w:rPr>
                <w:rFonts w:ascii="Arial" w:hAnsi="Arial"/>
                <w:sz w:val="18"/>
              </w:rPr>
              <w:t>HIGH</w:t>
            </w:r>
          </w:p>
        </w:tc>
        <w:tc>
          <w:tcPr>
            <w:tcW w:w="964" w:type="dxa"/>
            <w:tcBorders>
              <w:top w:val="single" w:sz="4" w:space="0" w:color="auto"/>
              <w:left w:val="single" w:sz="4" w:space="0" w:color="auto"/>
              <w:bottom w:val="single" w:sz="4" w:space="0" w:color="auto"/>
              <w:right w:val="single" w:sz="4" w:space="0" w:color="auto"/>
            </w:tcBorders>
          </w:tcPr>
          <w:p w14:paraId="3534055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7BEE86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80</w:t>
            </w:r>
          </w:p>
        </w:tc>
        <w:tc>
          <w:tcPr>
            <w:tcW w:w="851" w:type="dxa"/>
            <w:tcBorders>
              <w:top w:val="nil"/>
              <w:left w:val="single" w:sz="4" w:space="0" w:color="auto"/>
              <w:bottom w:val="nil"/>
              <w:right w:val="single" w:sz="4" w:space="0" w:color="auto"/>
            </w:tcBorders>
            <w:shd w:val="clear" w:color="auto" w:fill="auto"/>
          </w:tcPr>
          <w:p w14:paraId="61E6778E"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1856F01" w14:textId="77777777" w:rsidR="003F6B43" w:rsidRPr="00FE0994" w:rsidRDefault="003F6B43" w:rsidP="00E35B97">
            <w:pPr>
              <w:keepNext/>
              <w:keepLines/>
              <w:spacing w:after="0"/>
              <w:jc w:val="center"/>
              <w:rPr>
                <w:rFonts w:ascii="Arial" w:hAnsi="Arial"/>
                <w:sz w:val="18"/>
              </w:rPr>
            </w:pPr>
            <w:r w:rsidRPr="00FE0994">
              <w:rPr>
                <w:rFonts w:ascii="Arial" w:hAnsi="Arial"/>
                <w:sz w:val="18"/>
              </w:rPr>
              <w:t>217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700733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40</w:t>
            </w:r>
            <w:r>
              <w:rPr>
                <w:rFonts w:ascii="Arial" w:hAnsi="Arial"/>
                <w:sz w:val="18"/>
              </w:rPr>
              <w:t>39.981</w:t>
            </w:r>
          </w:p>
        </w:tc>
        <w:tc>
          <w:tcPr>
            <w:tcW w:w="1134" w:type="dxa"/>
            <w:tcBorders>
              <w:top w:val="single" w:sz="4" w:space="0" w:color="auto"/>
              <w:left w:val="single" w:sz="4" w:space="0" w:color="auto"/>
              <w:bottom w:val="single" w:sz="4" w:space="0" w:color="auto"/>
              <w:right w:val="single" w:sz="4" w:space="0" w:color="auto"/>
            </w:tcBorders>
          </w:tcPr>
          <w:p w14:paraId="47502C5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669334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9C1E403"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3819.51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E55423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654634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7D962B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nil"/>
              <w:right w:val="single" w:sz="4" w:space="0" w:color="auto"/>
            </w:tcBorders>
            <w:shd w:val="clear" w:color="auto" w:fill="auto"/>
          </w:tcPr>
          <w:p w14:paraId="29ACC53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415EA4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8197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7C97AD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667008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77A43C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887E411"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50453CC9"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1 (1)</w:t>
            </w:r>
          </w:p>
        </w:tc>
        <w:tc>
          <w:tcPr>
            <w:tcW w:w="993" w:type="dxa"/>
            <w:tcBorders>
              <w:top w:val="single" w:sz="4" w:space="0" w:color="auto"/>
              <w:left w:val="single" w:sz="4" w:space="0" w:color="auto"/>
              <w:bottom w:val="single" w:sz="4" w:space="0" w:color="auto"/>
              <w:right w:val="single" w:sz="4" w:space="0" w:color="auto"/>
            </w:tcBorders>
          </w:tcPr>
          <w:p w14:paraId="0B39D85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1010</w:t>
            </w:r>
          </w:p>
        </w:tc>
      </w:tr>
      <w:tr w:rsidR="003F6B43" w:rsidRPr="00FE0994" w14:paraId="4BC92A0A" w14:textId="77777777" w:rsidTr="00E35B97">
        <w:trPr>
          <w:jc w:val="center"/>
        </w:trPr>
        <w:tc>
          <w:tcPr>
            <w:tcW w:w="1419" w:type="dxa"/>
            <w:tcBorders>
              <w:top w:val="nil"/>
              <w:left w:val="single" w:sz="4" w:space="0" w:color="auto"/>
              <w:bottom w:val="nil"/>
              <w:right w:val="single" w:sz="4" w:space="0" w:color="auto"/>
            </w:tcBorders>
          </w:tcPr>
          <w:p w14:paraId="782E152D" w14:textId="77777777" w:rsidR="003F6B43" w:rsidRPr="00FE0994" w:rsidRDefault="003F6B43" w:rsidP="00E35B97">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1AEF689E" w14:textId="77777777" w:rsidR="003F6B43" w:rsidRPr="00FE0994" w:rsidRDefault="003F6B43" w:rsidP="00E35B97">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6D8D463E" w14:textId="77777777" w:rsidR="003F6B43" w:rsidRPr="00FE0994" w:rsidRDefault="003F6B43" w:rsidP="00E35B97">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5FCCB859"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200 MHz, </w:t>
            </w:r>
            <w:proofErr w:type="spellStart"/>
            <w:r w:rsidRPr="00FE0994">
              <w:rPr>
                <w:rFonts w:ascii="Arial" w:hAnsi="Arial"/>
                <w:sz w:val="18"/>
              </w:rPr>
              <w:t>maxWgap</w:t>
            </w:r>
            <w:proofErr w:type="spellEnd"/>
            <w:r w:rsidRPr="00FE0994">
              <w:rPr>
                <w:rFonts w:ascii="Arial" w:hAnsi="Arial"/>
                <w:sz w:val="18"/>
              </w:rPr>
              <w:t xml:space="preserve"> = 100 MHz</w:t>
            </w:r>
          </w:p>
        </w:tc>
      </w:tr>
      <w:tr w:rsidR="003F6B43" w:rsidRPr="00FE0994" w14:paraId="1472B53E" w14:textId="77777777" w:rsidTr="00E35B97">
        <w:trPr>
          <w:jc w:val="center"/>
        </w:trPr>
        <w:tc>
          <w:tcPr>
            <w:tcW w:w="1419" w:type="dxa"/>
            <w:tcBorders>
              <w:top w:val="nil"/>
              <w:left w:val="single" w:sz="4" w:space="0" w:color="auto"/>
              <w:bottom w:val="single" w:sz="4" w:space="0" w:color="auto"/>
              <w:right w:val="single" w:sz="4" w:space="0" w:color="auto"/>
            </w:tcBorders>
          </w:tcPr>
          <w:p w14:paraId="7F5E9733" w14:textId="77777777" w:rsidR="003F6B43" w:rsidRPr="00FE0994" w:rsidRDefault="003F6B43" w:rsidP="00E35B97">
            <w:pPr>
              <w:keepNext/>
              <w:keepLines/>
              <w:spacing w:after="0"/>
              <w:jc w:val="center"/>
              <w:rPr>
                <w:rFonts w:ascii="Arial" w:hAnsi="Arial"/>
                <w:sz w:val="18"/>
              </w:rPr>
            </w:pPr>
          </w:p>
        </w:tc>
        <w:tc>
          <w:tcPr>
            <w:tcW w:w="453" w:type="dxa"/>
            <w:tcBorders>
              <w:top w:val="nil"/>
              <w:left w:val="single" w:sz="4" w:space="0" w:color="auto"/>
              <w:bottom w:val="single" w:sz="4" w:space="0" w:color="auto"/>
              <w:right w:val="single" w:sz="4" w:space="0" w:color="auto"/>
            </w:tcBorders>
            <w:shd w:val="clear" w:color="auto" w:fill="auto"/>
          </w:tcPr>
          <w:p w14:paraId="6ADB6A00" w14:textId="77777777" w:rsidR="003F6B43" w:rsidRPr="00FE0994" w:rsidRDefault="003F6B43" w:rsidP="00E35B97">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shd w:val="clear" w:color="auto" w:fill="auto"/>
          </w:tcPr>
          <w:p w14:paraId="7E7E602E" w14:textId="77777777" w:rsidR="003F6B43" w:rsidRPr="00FE0994" w:rsidRDefault="003F6B43" w:rsidP="00E35B97">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513CD15A" w14:textId="77777777" w:rsidR="003F6B43" w:rsidRPr="00FE0994" w:rsidRDefault="003F6B43" w:rsidP="00E35B97">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538414A" w14:textId="77777777" w:rsidR="003F6B43" w:rsidRPr="00FE0994" w:rsidRDefault="003F6B43" w:rsidP="00E35B97">
            <w:pPr>
              <w:keepNext/>
              <w:keepLines/>
              <w:spacing w:after="0"/>
              <w:jc w:val="center"/>
              <w:rPr>
                <w:rFonts w:ascii="Arial" w:hAnsi="Arial"/>
                <w:sz w:val="18"/>
              </w:rPr>
            </w:pPr>
            <w:r w:rsidRPr="00FE0994">
              <w:rPr>
                <w:rFonts w:ascii="Arial" w:hAnsi="Arial"/>
                <w:sz w:val="18"/>
              </w:rPr>
              <w:t>20</w:t>
            </w:r>
          </w:p>
        </w:tc>
        <w:tc>
          <w:tcPr>
            <w:tcW w:w="851" w:type="dxa"/>
            <w:tcBorders>
              <w:top w:val="nil"/>
              <w:left w:val="single" w:sz="4" w:space="0" w:color="auto"/>
              <w:bottom w:val="single" w:sz="4" w:space="0" w:color="auto"/>
              <w:right w:val="single" w:sz="4" w:space="0" w:color="auto"/>
            </w:tcBorders>
            <w:shd w:val="clear" w:color="auto" w:fill="auto"/>
          </w:tcPr>
          <w:p w14:paraId="7A2D7451"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CD44FB9" w14:textId="77777777" w:rsidR="003F6B43" w:rsidRPr="00FE0994" w:rsidRDefault="003F6B43" w:rsidP="00E35B97">
            <w:pPr>
              <w:keepNext/>
              <w:keepLines/>
              <w:spacing w:after="0"/>
              <w:jc w:val="center"/>
              <w:rPr>
                <w:rFonts w:ascii="Arial" w:hAnsi="Arial"/>
                <w:sz w:val="18"/>
              </w:rPr>
            </w:pPr>
            <w:r w:rsidRPr="00FE0994">
              <w:rPr>
                <w:rFonts w:ascii="Arial" w:hAnsi="Arial"/>
                <w:sz w:val="18"/>
              </w:rPr>
              <w:t>51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8032F45" w14:textId="77777777" w:rsidR="003F6B43" w:rsidRPr="00FE0994" w:rsidRDefault="003F6B43" w:rsidP="00E35B97">
            <w:pPr>
              <w:keepNext/>
              <w:keepLines/>
              <w:spacing w:after="0"/>
              <w:jc w:val="center"/>
              <w:rPr>
                <w:rFonts w:ascii="Arial" w:hAnsi="Arial"/>
                <w:sz w:val="18"/>
              </w:rPr>
            </w:pPr>
            <w:r w:rsidRPr="00FE0994">
              <w:rPr>
                <w:rFonts w:ascii="Arial" w:hAnsi="Arial"/>
                <w:sz w:val="18"/>
              </w:rPr>
              <w:t>4189.98</w:t>
            </w:r>
          </w:p>
        </w:tc>
        <w:tc>
          <w:tcPr>
            <w:tcW w:w="1134" w:type="dxa"/>
            <w:tcBorders>
              <w:top w:val="single" w:sz="4" w:space="0" w:color="auto"/>
              <w:left w:val="single" w:sz="4" w:space="0" w:color="auto"/>
              <w:bottom w:val="single" w:sz="4" w:space="0" w:color="auto"/>
              <w:right w:val="single" w:sz="4" w:space="0" w:color="auto"/>
            </w:tcBorders>
          </w:tcPr>
          <w:p w14:paraId="6D39335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679332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673A989"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3999.36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E3BBC44"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666624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4B27231" w14:textId="77777777" w:rsidR="003F6B43" w:rsidRPr="00FE0994" w:rsidRDefault="003F6B43" w:rsidP="00E35B97">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single" w:sz="4" w:space="0" w:color="auto"/>
              <w:right w:val="single" w:sz="4" w:space="0" w:color="auto"/>
            </w:tcBorders>
            <w:shd w:val="clear" w:color="auto" w:fill="auto"/>
          </w:tcPr>
          <w:p w14:paraId="3CD3947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BF2C0AB" w14:textId="77777777" w:rsidR="003F6B43" w:rsidRPr="00FE0994" w:rsidRDefault="003F6B43" w:rsidP="00E35B97">
            <w:pPr>
              <w:keepNext/>
              <w:keepLines/>
              <w:spacing w:after="0"/>
              <w:jc w:val="center"/>
              <w:rPr>
                <w:rFonts w:ascii="Arial" w:hAnsi="Arial"/>
                <w:sz w:val="18"/>
              </w:rPr>
            </w:pPr>
            <w:r w:rsidRPr="00FE0994">
              <w:rPr>
                <w:rFonts w:ascii="Arial" w:hAnsi="Arial"/>
                <w:sz w:val="18"/>
              </w:rPr>
              <w:t>8322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AD61F23"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679008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375525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6E4982B"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5AAE64D0"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6F5E6C6E"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1012</w:t>
            </w:r>
          </w:p>
        </w:tc>
      </w:tr>
      <w:tr w:rsidR="003F6B43" w:rsidRPr="00FE0994" w14:paraId="3D8856D6" w14:textId="77777777" w:rsidTr="00E35B97">
        <w:trPr>
          <w:jc w:val="center"/>
        </w:trPr>
        <w:tc>
          <w:tcPr>
            <w:tcW w:w="1419" w:type="dxa"/>
            <w:tcBorders>
              <w:top w:val="single" w:sz="4" w:space="0" w:color="auto"/>
              <w:left w:val="single" w:sz="4" w:space="0" w:color="auto"/>
              <w:bottom w:val="nil"/>
              <w:right w:val="single" w:sz="4" w:space="0" w:color="auto"/>
            </w:tcBorders>
          </w:tcPr>
          <w:p w14:paraId="0F9FD9FA"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100</w:t>
            </w:r>
          </w:p>
        </w:tc>
        <w:tc>
          <w:tcPr>
            <w:tcW w:w="453" w:type="dxa"/>
            <w:tcBorders>
              <w:left w:val="single" w:sz="4" w:space="0" w:color="auto"/>
              <w:bottom w:val="nil"/>
              <w:right w:val="single" w:sz="4" w:space="0" w:color="auto"/>
            </w:tcBorders>
            <w:shd w:val="clear" w:color="auto" w:fill="auto"/>
          </w:tcPr>
          <w:p w14:paraId="027A061E" w14:textId="77777777" w:rsidR="003F6B43" w:rsidRPr="00FE0994" w:rsidRDefault="003F6B43" w:rsidP="00E35B97">
            <w:pPr>
              <w:keepNext/>
              <w:keepLines/>
              <w:spacing w:after="0"/>
              <w:jc w:val="center"/>
              <w:rPr>
                <w:rFonts w:ascii="Arial" w:hAnsi="Arial"/>
                <w:sz w:val="18"/>
              </w:rPr>
            </w:pPr>
            <w:r w:rsidRPr="00FE0994">
              <w:rPr>
                <w:rFonts w:ascii="Arial" w:hAnsi="Arial"/>
                <w:sz w:val="18"/>
              </w:rPr>
              <w:t>UL</w:t>
            </w:r>
          </w:p>
        </w:tc>
        <w:tc>
          <w:tcPr>
            <w:tcW w:w="709" w:type="dxa"/>
            <w:tcBorders>
              <w:left w:val="single" w:sz="4" w:space="0" w:color="auto"/>
              <w:bottom w:val="nil"/>
              <w:right w:val="single" w:sz="4" w:space="0" w:color="auto"/>
            </w:tcBorders>
            <w:shd w:val="clear" w:color="auto" w:fill="auto"/>
          </w:tcPr>
          <w:p w14:paraId="1E496C84" w14:textId="77777777" w:rsidR="003F6B43" w:rsidRPr="00FE0994" w:rsidRDefault="003F6B43" w:rsidP="00E35B97">
            <w:pPr>
              <w:keepNext/>
              <w:keepLines/>
              <w:spacing w:after="0"/>
              <w:jc w:val="center"/>
              <w:rPr>
                <w:rFonts w:ascii="Arial" w:hAnsi="Arial"/>
                <w:sz w:val="18"/>
              </w:rPr>
            </w:pPr>
            <w:r w:rsidRPr="00FE0994">
              <w:rPr>
                <w:rFonts w:ascii="Arial" w:hAnsi="Arial"/>
                <w:sz w:val="18"/>
              </w:rPr>
              <w:t>LOW</w:t>
            </w:r>
          </w:p>
        </w:tc>
        <w:tc>
          <w:tcPr>
            <w:tcW w:w="964" w:type="dxa"/>
            <w:tcBorders>
              <w:top w:val="single" w:sz="4" w:space="0" w:color="auto"/>
              <w:left w:val="single" w:sz="4" w:space="0" w:color="auto"/>
              <w:bottom w:val="single" w:sz="4" w:space="0" w:color="auto"/>
              <w:right w:val="single" w:sz="4" w:space="0" w:color="auto"/>
            </w:tcBorders>
          </w:tcPr>
          <w:p w14:paraId="01D4BF9A" w14:textId="77777777" w:rsidR="003F6B43" w:rsidRPr="00FE0994" w:rsidRDefault="003F6B43" w:rsidP="00E35B97">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9C7318A" w14:textId="77777777" w:rsidR="003F6B43" w:rsidRPr="00FE0994" w:rsidRDefault="003F6B43" w:rsidP="00E35B97">
            <w:pPr>
              <w:keepNext/>
              <w:keepLines/>
              <w:spacing w:after="0"/>
              <w:jc w:val="center"/>
              <w:rPr>
                <w:rFonts w:ascii="Arial" w:hAnsi="Arial"/>
                <w:sz w:val="18"/>
              </w:rPr>
            </w:pPr>
            <w:r w:rsidRPr="00FE0994">
              <w:rPr>
                <w:rFonts w:ascii="Arial" w:hAnsi="Arial"/>
                <w:sz w:val="18"/>
              </w:rPr>
              <w:t>90</w:t>
            </w:r>
          </w:p>
        </w:tc>
        <w:tc>
          <w:tcPr>
            <w:tcW w:w="851" w:type="dxa"/>
            <w:tcBorders>
              <w:top w:val="single" w:sz="4" w:space="0" w:color="auto"/>
              <w:left w:val="single" w:sz="4" w:space="0" w:color="auto"/>
              <w:bottom w:val="nil"/>
              <w:right w:val="single" w:sz="4" w:space="0" w:color="auto"/>
            </w:tcBorders>
            <w:shd w:val="clear" w:color="auto" w:fill="auto"/>
          </w:tcPr>
          <w:p w14:paraId="49C4569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C3BFA4A" w14:textId="77777777" w:rsidR="003F6B43" w:rsidRPr="00FE0994" w:rsidRDefault="003F6B43" w:rsidP="00E35B97">
            <w:pPr>
              <w:keepNext/>
              <w:keepLines/>
              <w:spacing w:after="0"/>
              <w:jc w:val="center"/>
              <w:rPr>
                <w:rFonts w:ascii="Arial" w:hAnsi="Arial"/>
                <w:sz w:val="18"/>
              </w:rPr>
            </w:pPr>
            <w:r w:rsidRPr="00FE0994">
              <w:rPr>
                <w:rFonts w:ascii="Arial" w:hAnsi="Arial"/>
                <w:sz w:val="18"/>
              </w:rPr>
              <w:t>245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3FDAB44"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3345.00</w:t>
            </w:r>
          </w:p>
        </w:tc>
        <w:tc>
          <w:tcPr>
            <w:tcW w:w="1134" w:type="dxa"/>
            <w:tcBorders>
              <w:top w:val="single" w:sz="4" w:space="0" w:color="auto"/>
              <w:left w:val="single" w:sz="4" w:space="0" w:color="auto"/>
              <w:bottom w:val="single" w:sz="4" w:space="0" w:color="auto"/>
              <w:right w:val="single" w:sz="4" w:space="0" w:color="auto"/>
            </w:tcBorders>
          </w:tcPr>
          <w:p w14:paraId="65A04D5B"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623000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1C48D6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3300.90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C72619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620060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B17CE21"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850" w:type="dxa"/>
            <w:tcBorders>
              <w:top w:val="single" w:sz="4" w:space="0" w:color="auto"/>
              <w:left w:val="single" w:sz="4" w:space="0" w:color="auto"/>
              <w:bottom w:val="nil"/>
              <w:right w:val="single" w:sz="4" w:space="0" w:color="auto"/>
            </w:tcBorders>
            <w:shd w:val="clear" w:color="auto" w:fill="auto"/>
          </w:tcPr>
          <w:p w14:paraId="6B4B98D5"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E332335" w14:textId="77777777" w:rsidR="003F6B43" w:rsidRPr="00FE0994" w:rsidRDefault="003F6B43" w:rsidP="00E35B97">
            <w:pPr>
              <w:keepNext/>
              <w:keepLines/>
              <w:spacing w:after="0"/>
              <w:jc w:val="center"/>
              <w:rPr>
                <w:rFonts w:ascii="Arial" w:hAnsi="Arial"/>
                <w:sz w:val="18"/>
              </w:rPr>
            </w:pPr>
            <w:r w:rsidRPr="00FE0994">
              <w:rPr>
                <w:rFonts w:ascii="Arial" w:hAnsi="Arial"/>
                <w:sz w:val="18"/>
              </w:rPr>
              <w:t>7711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ADA7D9A"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620352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B112C2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CD7984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25F9B9E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785DB22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4</w:t>
            </w:r>
          </w:p>
        </w:tc>
      </w:tr>
      <w:tr w:rsidR="003F6B43" w:rsidRPr="00FE0994" w14:paraId="0D38410E" w14:textId="77777777" w:rsidTr="00E35B97">
        <w:trPr>
          <w:jc w:val="center"/>
        </w:trPr>
        <w:tc>
          <w:tcPr>
            <w:tcW w:w="1419" w:type="dxa"/>
            <w:tcBorders>
              <w:top w:val="nil"/>
              <w:left w:val="single" w:sz="4" w:space="0" w:color="auto"/>
              <w:bottom w:val="nil"/>
              <w:right w:val="single" w:sz="4" w:space="0" w:color="auto"/>
            </w:tcBorders>
          </w:tcPr>
          <w:p w14:paraId="32783379" w14:textId="7439DE91" w:rsidR="003F6B43" w:rsidRPr="00FE0994" w:rsidRDefault="003F6B43" w:rsidP="00E35B97">
            <w:pPr>
              <w:keepNext/>
              <w:keepLines/>
              <w:spacing w:after="0"/>
              <w:jc w:val="center"/>
              <w:rPr>
                <w:rFonts w:ascii="Arial" w:hAnsi="Arial"/>
                <w:sz w:val="18"/>
              </w:rPr>
            </w:pPr>
            <w:r w:rsidRPr="00FE0994">
              <w:rPr>
                <w:rFonts w:ascii="Arial" w:hAnsi="Arial"/>
                <w:sz w:val="18"/>
              </w:rPr>
              <w:t>(1</w:t>
            </w:r>
            <w:ins w:id="39" w:author="Niclas Weiler" w:date="2025-02-04T16:08:00Z">
              <w:r w:rsidR="009A1464">
                <w:rPr>
                  <w:rFonts w:ascii="Arial" w:hAnsi="Arial"/>
                  <w:sz w:val="18"/>
                </w:rPr>
                <w:t>,4,5</w:t>
              </w:r>
            </w:ins>
            <w:r w:rsidRPr="00FE0994">
              <w:rPr>
                <w:rFonts w:ascii="Arial" w:hAnsi="Arial"/>
                <w:sz w:val="18"/>
              </w:rPr>
              <w:t>)</w:t>
            </w:r>
          </w:p>
        </w:tc>
        <w:tc>
          <w:tcPr>
            <w:tcW w:w="453" w:type="dxa"/>
            <w:tcBorders>
              <w:top w:val="nil"/>
              <w:left w:val="single" w:sz="4" w:space="0" w:color="auto"/>
              <w:bottom w:val="nil"/>
              <w:right w:val="single" w:sz="4" w:space="0" w:color="auto"/>
            </w:tcBorders>
            <w:shd w:val="clear" w:color="auto" w:fill="auto"/>
          </w:tcPr>
          <w:p w14:paraId="485B79BB" w14:textId="77777777" w:rsidR="003F6B43" w:rsidRPr="00FE0994" w:rsidRDefault="003F6B43" w:rsidP="00E35B97">
            <w:pPr>
              <w:keepNext/>
              <w:keepLines/>
              <w:spacing w:after="0"/>
              <w:jc w:val="center"/>
              <w:rPr>
                <w:rFonts w:ascii="Arial" w:hAnsi="Arial"/>
                <w:sz w:val="18"/>
              </w:rPr>
            </w:pPr>
            <w:r w:rsidRPr="00FE0994">
              <w:rPr>
                <w:rFonts w:ascii="Arial" w:hAnsi="Arial"/>
                <w:sz w:val="18"/>
              </w:rPr>
              <w:t>&amp;</w:t>
            </w:r>
          </w:p>
        </w:tc>
        <w:tc>
          <w:tcPr>
            <w:tcW w:w="709" w:type="dxa"/>
            <w:tcBorders>
              <w:top w:val="nil"/>
              <w:left w:val="single" w:sz="4" w:space="0" w:color="auto"/>
              <w:bottom w:val="nil"/>
              <w:right w:val="single" w:sz="4" w:space="0" w:color="auto"/>
            </w:tcBorders>
            <w:shd w:val="clear" w:color="auto" w:fill="auto"/>
          </w:tcPr>
          <w:p w14:paraId="7859CD6D" w14:textId="77777777" w:rsidR="003F6B43" w:rsidRPr="00FE0994" w:rsidRDefault="003F6B43" w:rsidP="00E35B97">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282ACE4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200 MHz, </w:t>
            </w:r>
            <w:proofErr w:type="spellStart"/>
            <w:r w:rsidRPr="00FE0994">
              <w:rPr>
                <w:rFonts w:ascii="Arial" w:hAnsi="Arial"/>
                <w:sz w:val="18"/>
              </w:rPr>
              <w:t>maxWgap</w:t>
            </w:r>
            <w:proofErr w:type="spellEnd"/>
            <w:r w:rsidRPr="00FE0994">
              <w:rPr>
                <w:rFonts w:ascii="Arial" w:hAnsi="Arial"/>
                <w:sz w:val="18"/>
              </w:rPr>
              <w:t xml:space="preserve"> = 100 MHz</w:t>
            </w:r>
          </w:p>
        </w:tc>
      </w:tr>
      <w:tr w:rsidR="003F6B43" w:rsidRPr="00FE0994" w14:paraId="2ACEA554" w14:textId="77777777" w:rsidTr="00E35B97">
        <w:trPr>
          <w:jc w:val="center"/>
        </w:trPr>
        <w:tc>
          <w:tcPr>
            <w:tcW w:w="1419" w:type="dxa"/>
            <w:tcBorders>
              <w:top w:val="nil"/>
              <w:left w:val="single" w:sz="4" w:space="0" w:color="auto"/>
              <w:bottom w:val="nil"/>
              <w:right w:val="single" w:sz="4" w:space="0" w:color="auto"/>
            </w:tcBorders>
          </w:tcPr>
          <w:p w14:paraId="42245F99" w14:textId="77777777" w:rsidR="003F6B43" w:rsidRPr="00FE0994" w:rsidRDefault="003F6B43" w:rsidP="00E35B97">
            <w:pPr>
              <w:keepNext/>
              <w:keepLines/>
              <w:spacing w:after="0"/>
              <w:jc w:val="center"/>
              <w:rPr>
                <w:rFonts w:ascii="Arial" w:hAnsi="Arial"/>
                <w:sz w:val="18"/>
              </w:rPr>
            </w:pPr>
            <w:r w:rsidRPr="00FE0994">
              <w:rPr>
                <w:rFonts w:ascii="Arial" w:hAnsi="Arial"/>
                <w:sz w:val="18"/>
              </w:rPr>
              <w:t>(90+10)</w:t>
            </w:r>
          </w:p>
        </w:tc>
        <w:tc>
          <w:tcPr>
            <w:tcW w:w="453" w:type="dxa"/>
            <w:tcBorders>
              <w:top w:val="nil"/>
              <w:left w:val="single" w:sz="4" w:space="0" w:color="auto"/>
              <w:bottom w:val="nil"/>
              <w:right w:val="single" w:sz="4" w:space="0" w:color="auto"/>
            </w:tcBorders>
            <w:shd w:val="clear" w:color="auto" w:fill="auto"/>
          </w:tcPr>
          <w:p w14:paraId="08743C30" w14:textId="77777777" w:rsidR="003F6B43" w:rsidRPr="00FE0994" w:rsidRDefault="003F6B43" w:rsidP="00E35B97">
            <w:pPr>
              <w:keepNext/>
              <w:keepLines/>
              <w:spacing w:after="0"/>
              <w:jc w:val="center"/>
              <w:rPr>
                <w:rFonts w:ascii="Arial" w:hAnsi="Arial"/>
                <w:sz w:val="18"/>
              </w:rPr>
            </w:pPr>
            <w:r w:rsidRPr="00FE0994">
              <w:rPr>
                <w:rFonts w:ascii="Arial" w:hAnsi="Arial"/>
                <w:sz w:val="18"/>
              </w:rPr>
              <w:t>DL</w:t>
            </w:r>
          </w:p>
        </w:tc>
        <w:tc>
          <w:tcPr>
            <w:tcW w:w="709" w:type="dxa"/>
            <w:tcBorders>
              <w:top w:val="nil"/>
              <w:left w:val="single" w:sz="4" w:space="0" w:color="auto"/>
              <w:bottom w:val="single" w:sz="4" w:space="0" w:color="auto"/>
              <w:right w:val="single" w:sz="4" w:space="0" w:color="auto"/>
            </w:tcBorders>
            <w:shd w:val="clear" w:color="auto" w:fill="auto"/>
          </w:tcPr>
          <w:p w14:paraId="6E35BB7A" w14:textId="77777777" w:rsidR="003F6B43" w:rsidRPr="00FE0994" w:rsidRDefault="003F6B43" w:rsidP="00E35B97">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1E66207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EF7894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w:t>
            </w:r>
          </w:p>
        </w:tc>
        <w:tc>
          <w:tcPr>
            <w:tcW w:w="851" w:type="dxa"/>
            <w:tcBorders>
              <w:top w:val="nil"/>
              <w:left w:val="single" w:sz="4" w:space="0" w:color="auto"/>
              <w:bottom w:val="single" w:sz="4" w:space="0" w:color="auto"/>
              <w:right w:val="single" w:sz="4" w:space="0" w:color="auto"/>
            </w:tcBorders>
            <w:shd w:val="clear" w:color="auto" w:fill="auto"/>
          </w:tcPr>
          <w:p w14:paraId="09598CA3"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B74ECA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24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FA7BFA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349</w:t>
            </w:r>
            <w:r>
              <w:rPr>
                <w:rFonts w:ascii="Arial" w:hAnsi="Arial"/>
                <w:sz w:val="18"/>
              </w:rPr>
              <w:t>5.00</w:t>
            </w:r>
          </w:p>
        </w:tc>
        <w:tc>
          <w:tcPr>
            <w:tcW w:w="1134" w:type="dxa"/>
            <w:tcBorders>
              <w:top w:val="single" w:sz="4" w:space="0" w:color="auto"/>
              <w:left w:val="single" w:sz="4" w:space="0" w:color="auto"/>
              <w:bottom w:val="single" w:sz="4" w:space="0" w:color="auto"/>
              <w:right w:val="single" w:sz="4" w:space="0" w:color="auto"/>
            </w:tcBorders>
          </w:tcPr>
          <w:p w14:paraId="41701C3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63</w:t>
            </w:r>
            <w:r>
              <w:rPr>
                <w:rFonts w:ascii="Arial" w:hAnsi="Arial"/>
                <w:sz w:val="18"/>
              </w:rPr>
              <w:t>3000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4F867AB"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3490.6</w:t>
            </w:r>
            <w:r>
              <w:rPr>
                <w:rFonts w:ascii="Arial" w:hAnsi="Arial"/>
                <w:sz w:val="18"/>
              </w:rPr>
              <w:t>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8ADC93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63271</w:t>
            </w:r>
            <w:r>
              <w:rPr>
                <w:rFonts w:ascii="Arial" w:hAnsi="Arial"/>
                <w:sz w:val="18"/>
              </w:rP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E0DF2E4"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850" w:type="dxa"/>
            <w:tcBorders>
              <w:top w:val="nil"/>
              <w:left w:val="single" w:sz="4" w:space="0" w:color="auto"/>
              <w:bottom w:val="single" w:sz="4" w:space="0" w:color="auto"/>
              <w:right w:val="single" w:sz="4" w:space="0" w:color="auto"/>
            </w:tcBorders>
            <w:shd w:val="clear" w:color="auto" w:fill="auto"/>
          </w:tcPr>
          <w:p w14:paraId="082BE47B"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6E8F96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7843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2B3EF0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633024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BE4E15D" w14:textId="77777777" w:rsidR="003F6B43" w:rsidRPr="00FE0994" w:rsidRDefault="003F6B43" w:rsidP="00E35B97">
            <w:pPr>
              <w:keepNext/>
              <w:keepLines/>
              <w:spacing w:after="0"/>
              <w:jc w:val="center"/>
              <w:rPr>
                <w:rFonts w:ascii="Arial" w:hAnsi="Arial"/>
                <w:sz w:val="18"/>
              </w:rPr>
            </w:pPr>
            <w:r>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6A68B20"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5E34090A"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3 (3)</w:t>
            </w:r>
          </w:p>
        </w:tc>
        <w:tc>
          <w:tcPr>
            <w:tcW w:w="993" w:type="dxa"/>
            <w:tcBorders>
              <w:top w:val="single" w:sz="4" w:space="0" w:color="auto"/>
              <w:left w:val="single" w:sz="4" w:space="0" w:color="auto"/>
              <w:bottom w:val="single" w:sz="4" w:space="0" w:color="auto"/>
              <w:right w:val="single" w:sz="4" w:space="0" w:color="auto"/>
            </w:tcBorders>
          </w:tcPr>
          <w:p w14:paraId="0D4BAA3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w:t>
            </w:r>
          </w:p>
        </w:tc>
      </w:tr>
      <w:tr w:rsidR="003F6B43" w:rsidRPr="00FE0994" w14:paraId="4B3D7EB8" w14:textId="77777777" w:rsidTr="00E35B97">
        <w:trPr>
          <w:jc w:val="center"/>
        </w:trPr>
        <w:tc>
          <w:tcPr>
            <w:tcW w:w="1419" w:type="dxa"/>
            <w:tcBorders>
              <w:top w:val="nil"/>
              <w:left w:val="single" w:sz="4" w:space="0" w:color="auto"/>
              <w:bottom w:val="nil"/>
              <w:right w:val="single" w:sz="4" w:space="0" w:color="auto"/>
            </w:tcBorders>
          </w:tcPr>
          <w:p w14:paraId="54A93FB6" w14:textId="77777777" w:rsidR="003F6B43" w:rsidRPr="00FE0994" w:rsidRDefault="003F6B43" w:rsidP="00E35B97">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7BFE0BCB" w14:textId="77777777" w:rsidR="003F6B43" w:rsidRPr="00FE0994" w:rsidRDefault="003F6B43" w:rsidP="00E35B97">
            <w:pPr>
              <w:keepNext/>
              <w:keepLines/>
              <w:spacing w:after="0"/>
              <w:jc w:val="center"/>
              <w:rPr>
                <w:rFonts w:ascii="Arial" w:hAnsi="Arial"/>
                <w:sz w:val="18"/>
              </w:rPr>
            </w:pPr>
          </w:p>
        </w:tc>
        <w:tc>
          <w:tcPr>
            <w:tcW w:w="709" w:type="dxa"/>
            <w:tcBorders>
              <w:left w:val="single" w:sz="4" w:space="0" w:color="auto"/>
              <w:bottom w:val="nil"/>
              <w:right w:val="single" w:sz="4" w:space="0" w:color="auto"/>
            </w:tcBorders>
            <w:shd w:val="clear" w:color="auto" w:fill="auto"/>
          </w:tcPr>
          <w:p w14:paraId="5C17736A" w14:textId="77777777" w:rsidR="003F6B43" w:rsidRPr="00FE0994" w:rsidRDefault="003F6B43" w:rsidP="00E35B97">
            <w:pPr>
              <w:keepNext/>
              <w:keepLines/>
              <w:spacing w:after="0"/>
              <w:jc w:val="center"/>
              <w:rPr>
                <w:rFonts w:ascii="Arial" w:hAnsi="Arial"/>
                <w:sz w:val="18"/>
              </w:rPr>
            </w:pPr>
            <w:r w:rsidRPr="00FE0994">
              <w:rPr>
                <w:rFonts w:ascii="Arial" w:hAnsi="Arial"/>
                <w:sz w:val="18"/>
              </w:rPr>
              <w:t>HIGH</w:t>
            </w:r>
          </w:p>
        </w:tc>
        <w:tc>
          <w:tcPr>
            <w:tcW w:w="964" w:type="dxa"/>
            <w:tcBorders>
              <w:top w:val="single" w:sz="4" w:space="0" w:color="auto"/>
              <w:left w:val="single" w:sz="4" w:space="0" w:color="auto"/>
              <w:bottom w:val="single" w:sz="4" w:space="0" w:color="auto"/>
              <w:right w:val="single" w:sz="4" w:space="0" w:color="auto"/>
            </w:tcBorders>
          </w:tcPr>
          <w:p w14:paraId="0AB38F5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58EAA50" w14:textId="77777777" w:rsidR="003F6B43" w:rsidRPr="00FE0994" w:rsidRDefault="003F6B43" w:rsidP="00E35B97">
            <w:pPr>
              <w:keepNext/>
              <w:keepLines/>
              <w:spacing w:after="0"/>
              <w:jc w:val="center"/>
              <w:rPr>
                <w:rFonts w:ascii="Arial" w:hAnsi="Arial"/>
                <w:sz w:val="18"/>
              </w:rPr>
            </w:pPr>
            <w:r w:rsidRPr="00FE0994">
              <w:rPr>
                <w:rFonts w:ascii="Arial" w:hAnsi="Arial"/>
                <w:sz w:val="18"/>
              </w:rPr>
              <w:t>90</w:t>
            </w:r>
          </w:p>
        </w:tc>
        <w:tc>
          <w:tcPr>
            <w:tcW w:w="851" w:type="dxa"/>
            <w:tcBorders>
              <w:top w:val="nil"/>
              <w:left w:val="single" w:sz="4" w:space="0" w:color="auto"/>
              <w:bottom w:val="nil"/>
              <w:right w:val="single" w:sz="4" w:space="0" w:color="auto"/>
            </w:tcBorders>
            <w:shd w:val="clear" w:color="auto" w:fill="auto"/>
          </w:tcPr>
          <w:p w14:paraId="6D28914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85974C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245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AE1F46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404</w:t>
            </w:r>
            <w:r>
              <w:rPr>
                <w:rFonts w:ascii="Arial" w:hAnsi="Arial"/>
                <w:sz w:val="18"/>
              </w:rPr>
              <w:t>4.99</w:t>
            </w:r>
          </w:p>
        </w:tc>
        <w:tc>
          <w:tcPr>
            <w:tcW w:w="1134" w:type="dxa"/>
            <w:tcBorders>
              <w:top w:val="single" w:sz="4" w:space="0" w:color="auto"/>
              <w:left w:val="single" w:sz="4" w:space="0" w:color="auto"/>
              <w:bottom w:val="single" w:sz="4" w:space="0" w:color="auto"/>
              <w:right w:val="single" w:sz="4" w:space="0" w:color="auto"/>
            </w:tcBorders>
          </w:tcPr>
          <w:p w14:paraId="3969BB6E"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66966</w:t>
            </w:r>
            <w:r>
              <w:rPr>
                <w:rFonts w:ascii="Arial" w:hAnsi="Arial"/>
                <w:sz w:val="18"/>
              </w:rPr>
              <w:t>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84844A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3819.4</w:t>
            </w:r>
            <w:r>
              <w:rPr>
                <w:rFonts w:ascii="Arial" w:hAnsi="Arial"/>
                <w:sz w:val="18"/>
              </w:rPr>
              <w:t>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77E7E6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65463</w:t>
            </w:r>
            <w:r>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AC4170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nil"/>
              <w:right w:val="single" w:sz="4" w:space="0" w:color="auto"/>
            </w:tcBorders>
            <w:shd w:val="clear" w:color="auto" w:fill="auto"/>
          </w:tcPr>
          <w:p w14:paraId="5FB51B4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1E4263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8197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89A16DE"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667008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A6C2028" w14:textId="77777777" w:rsidR="003F6B43" w:rsidRPr="00FE0994" w:rsidRDefault="003F6B43" w:rsidP="00E35B97">
            <w:pPr>
              <w:keepNext/>
              <w:keepLines/>
              <w:spacing w:after="0"/>
              <w:jc w:val="center"/>
              <w:rPr>
                <w:rFonts w:ascii="Arial" w:hAnsi="Arial"/>
                <w:sz w:val="18"/>
              </w:rPr>
            </w:pPr>
            <w:r>
              <w:rPr>
                <w:rFonts w:ascii="Arial" w:hAnsi="Arial"/>
                <w:sz w:val="18"/>
              </w:rPr>
              <w:t>18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11A92B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137C78B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1 (1)</w:t>
            </w:r>
          </w:p>
        </w:tc>
        <w:tc>
          <w:tcPr>
            <w:tcW w:w="993" w:type="dxa"/>
            <w:tcBorders>
              <w:top w:val="single" w:sz="4" w:space="0" w:color="auto"/>
              <w:left w:val="single" w:sz="4" w:space="0" w:color="auto"/>
              <w:bottom w:val="single" w:sz="4" w:space="0" w:color="auto"/>
              <w:right w:val="single" w:sz="4" w:space="0" w:color="auto"/>
            </w:tcBorders>
          </w:tcPr>
          <w:p w14:paraId="2930ABD9"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1010</w:t>
            </w:r>
          </w:p>
        </w:tc>
      </w:tr>
      <w:tr w:rsidR="003F6B43" w:rsidRPr="00FE0994" w14:paraId="3A1905AC" w14:textId="77777777" w:rsidTr="00E35B97">
        <w:trPr>
          <w:jc w:val="center"/>
        </w:trPr>
        <w:tc>
          <w:tcPr>
            <w:tcW w:w="1419" w:type="dxa"/>
            <w:tcBorders>
              <w:top w:val="nil"/>
              <w:left w:val="single" w:sz="4" w:space="0" w:color="auto"/>
              <w:bottom w:val="nil"/>
              <w:right w:val="single" w:sz="4" w:space="0" w:color="auto"/>
            </w:tcBorders>
          </w:tcPr>
          <w:p w14:paraId="11333F59" w14:textId="77777777" w:rsidR="003F6B43" w:rsidRPr="00FE0994" w:rsidRDefault="003F6B43" w:rsidP="00E35B97">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7611FF63" w14:textId="77777777" w:rsidR="003F6B43" w:rsidRPr="00FE0994" w:rsidRDefault="003F6B43" w:rsidP="00E35B97">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2B7F72CD" w14:textId="77777777" w:rsidR="003F6B43" w:rsidRPr="00FE0994" w:rsidRDefault="003F6B43" w:rsidP="00E35B97">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5363E36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200 MHz, </w:t>
            </w:r>
            <w:proofErr w:type="spellStart"/>
            <w:r w:rsidRPr="00FE0994">
              <w:rPr>
                <w:rFonts w:ascii="Arial" w:hAnsi="Arial"/>
                <w:sz w:val="18"/>
              </w:rPr>
              <w:t>maxWgap</w:t>
            </w:r>
            <w:proofErr w:type="spellEnd"/>
            <w:r w:rsidRPr="00FE0994">
              <w:rPr>
                <w:rFonts w:ascii="Arial" w:hAnsi="Arial"/>
                <w:sz w:val="18"/>
              </w:rPr>
              <w:t xml:space="preserve"> = 100 MHz</w:t>
            </w:r>
          </w:p>
        </w:tc>
      </w:tr>
      <w:tr w:rsidR="003F6B43" w:rsidRPr="00FE0994" w14:paraId="06A31319" w14:textId="77777777" w:rsidTr="00E35B97">
        <w:trPr>
          <w:jc w:val="center"/>
        </w:trPr>
        <w:tc>
          <w:tcPr>
            <w:tcW w:w="1419" w:type="dxa"/>
            <w:tcBorders>
              <w:top w:val="nil"/>
              <w:left w:val="single" w:sz="4" w:space="0" w:color="auto"/>
              <w:bottom w:val="single" w:sz="4" w:space="0" w:color="auto"/>
              <w:right w:val="single" w:sz="4" w:space="0" w:color="auto"/>
            </w:tcBorders>
          </w:tcPr>
          <w:p w14:paraId="6CFB63FC" w14:textId="77777777" w:rsidR="003F6B43" w:rsidRPr="00FE0994" w:rsidRDefault="003F6B43" w:rsidP="00E35B97">
            <w:pPr>
              <w:keepNext/>
              <w:keepLines/>
              <w:spacing w:after="0"/>
              <w:jc w:val="center"/>
              <w:rPr>
                <w:rFonts w:ascii="Arial" w:hAnsi="Arial"/>
                <w:sz w:val="18"/>
              </w:rPr>
            </w:pPr>
          </w:p>
        </w:tc>
        <w:tc>
          <w:tcPr>
            <w:tcW w:w="453" w:type="dxa"/>
            <w:tcBorders>
              <w:top w:val="nil"/>
              <w:left w:val="single" w:sz="4" w:space="0" w:color="auto"/>
              <w:right w:val="single" w:sz="4" w:space="0" w:color="auto"/>
            </w:tcBorders>
            <w:shd w:val="clear" w:color="auto" w:fill="auto"/>
          </w:tcPr>
          <w:p w14:paraId="0337A5D9" w14:textId="77777777" w:rsidR="003F6B43" w:rsidRPr="00FE0994" w:rsidRDefault="003F6B43" w:rsidP="00E35B97">
            <w:pPr>
              <w:keepNext/>
              <w:keepLines/>
              <w:spacing w:after="0"/>
              <w:jc w:val="center"/>
              <w:rPr>
                <w:rFonts w:ascii="Arial" w:hAnsi="Arial"/>
                <w:sz w:val="18"/>
              </w:rPr>
            </w:pPr>
          </w:p>
        </w:tc>
        <w:tc>
          <w:tcPr>
            <w:tcW w:w="709" w:type="dxa"/>
            <w:tcBorders>
              <w:top w:val="nil"/>
              <w:left w:val="single" w:sz="4" w:space="0" w:color="auto"/>
              <w:right w:val="single" w:sz="4" w:space="0" w:color="auto"/>
            </w:tcBorders>
            <w:shd w:val="clear" w:color="auto" w:fill="auto"/>
          </w:tcPr>
          <w:p w14:paraId="08E22D82" w14:textId="77777777" w:rsidR="003F6B43" w:rsidRPr="00FE0994" w:rsidRDefault="003F6B43" w:rsidP="00E35B97">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67F88621" w14:textId="77777777" w:rsidR="003F6B43" w:rsidRPr="00FE0994" w:rsidRDefault="003F6B43" w:rsidP="00E35B97">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43E8FC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w:t>
            </w:r>
          </w:p>
        </w:tc>
        <w:tc>
          <w:tcPr>
            <w:tcW w:w="851" w:type="dxa"/>
            <w:tcBorders>
              <w:top w:val="nil"/>
              <w:left w:val="single" w:sz="4" w:space="0" w:color="auto"/>
              <w:bottom w:val="single" w:sz="4" w:space="0" w:color="auto"/>
              <w:right w:val="single" w:sz="4" w:space="0" w:color="auto"/>
            </w:tcBorders>
            <w:shd w:val="clear" w:color="auto" w:fill="auto"/>
          </w:tcPr>
          <w:p w14:paraId="2F1E69C9"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CCD091B" w14:textId="77777777" w:rsidR="003F6B43" w:rsidRPr="00FE0994" w:rsidRDefault="003F6B43" w:rsidP="00E35B97">
            <w:pPr>
              <w:keepNext/>
              <w:keepLines/>
              <w:spacing w:after="0"/>
              <w:jc w:val="center"/>
              <w:rPr>
                <w:rFonts w:ascii="Arial" w:hAnsi="Arial"/>
                <w:sz w:val="18"/>
              </w:rPr>
            </w:pPr>
            <w:r w:rsidRPr="00FE0994">
              <w:rPr>
                <w:rFonts w:ascii="Arial" w:hAnsi="Arial"/>
                <w:sz w:val="18"/>
              </w:rPr>
              <w:t>24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0E3166B" w14:textId="77777777" w:rsidR="003F6B43" w:rsidRPr="00FE0994" w:rsidRDefault="003F6B43" w:rsidP="00E35B97">
            <w:pPr>
              <w:keepNext/>
              <w:keepLines/>
              <w:spacing w:after="0"/>
              <w:jc w:val="center"/>
              <w:rPr>
                <w:rFonts w:ascii="Arial" w:hAnsi="Arial"/>
                <w:sz w:val="18"/>
              </w:rPr>
            </w:pPr>
            <w:r w:rsidRPr="00FE0994">
              <w:rPr>
                <w:rFonts w:ascii="Arial" w:hAnsi="Arial"/>
                <w:sz w:val="18"/>
              </w:rPr>
              <w:t>4194.99</w:t>
            </w:r>
          </w:p>
        </w:tc>
        <w:tc>
          <w:tcPr>
            <w:tcW w:w="1134" w:type="dxa"/>
            <w:tcBorders>
              <w:top w:val="single" w:sz="4" w:space="0" w:color="auto"/>
              <w:left w:val="single" w:sz="4" w:space="0" w:color="auto"/>
              <w:bottom w:val="single" w:sz="4" w:space="0" w:color="auto"/>
              <w:right w:val="single" w:sz="4" w:space="0" w:color="auto"/>
            </w:tcBorders>
          </w:tcPr>
          <w:p w14:paraId="42DFD6E5"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679666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043E8BC" w14:textId="77777777" w:rsidR="003F6B43" w:rsidRPr="00FE0994" w:rsidRDefault="003F6B43" w:rsidP="00E35B97">
            <w:pPr>
              <w:keepNext/>
              <w:keepLines/>
              <w:spacing w:after="0"/>
              <w:jc w:val="center"/>
              <w:rPr>
                <w:rFonts w:ascii="Arial" w:hAnsi="Arial"/>
                <w:sz w:val="18"/>
              </w:rPr>
            </w:pPr>
            <w:r w:rsidRPr="00FE0994">
              <w:rPr>
                <w:rFonts w:ascii="Arial" w:hAnsi="Arial"/>
                <w:sz w:val="18"/>
              </w:rPr>
              <w:t>4009.23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8442A1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667282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A0FC49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single" w:sz="4" w:space="0" w:color="auto"/>
              <w:right w:val="single" w:sz="4" w:space="0" w:color="auto"/>
            </w:tcBorders>
            <w:shd w:val="clear" w:color="auto" w:fill="auto"/>
          </w:tcPr>
          <w:p w14:paraId="69F5C7F1"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50468C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8329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53385C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679680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4A0496A"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42D0F5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1FB37B44"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438CABAE"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1012</w:t>
            </w:r>
          </w:p>
        </w:tc>
      </w:tr>
      <w:tr w:rsidR="003F6B43" w:rsidRPr="00FE0994" w14:paraId="64347535" w14:textId="77777777" w:rsidTr="00E35B97">
        <w:trPr>
          <w:jc w:val="center"/>
        </w:trPr>
        <w:tc>
          <w:tcPr>
            <w:tcW w:w="1419" w:type="dxa"/>
            <w:tcBorders>
              <w:top w:val="single" w:sz="4" w:space="0" w:color="auto"/>
              <w:left w:val="single" w:sz="4" w:space="0" w:color="auto"/>
              <w:bottom w:val="nil"/>
              <w:right w:val="single" w:sz="4" w:space="0" w:color="auto"/>
            </w:tcBorders>
          </w:tcPr>
          <w:p w14:paraId="3920543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110</w:t>
            </w:r>
          </w:p>
        </w:tc>
        <w:tc>
          <w:tcPr>
            <w:tcW w:w="453" w:type="dxa"/>
            <w:tcBorders>
              <w:left w:val="single" w:sz="4" w:space="0" w:color="auto"/>
              <w:bottom w:val="nil"/>
              <w:right w:val="single" w:sz="4" w:space="0" w:color="auto"/>
            </w:tcBorders>
            <w:shd w:val="clear" w:color="auto" w:fill="auto"/>
          </w:tcPr>
          <w:p w14:paraId="284C7DCE" w14:textId="77777777" w:rsidR="003F6B43" w:rsidRPr="00FE0994" w:rsidRDefault="003F6B43" w:rsidP="00E35B97">
            <w:pPr>
              <w:keepNext/>
              <w:keepLines/>
              <w:spacing w:after="0"/>
              <w:jc w:val="center"/>
              <w:rPr>
                <w:rFonts w:ascii="Arial" w:hAnsi="Arial"/>
                <w:sz w:val="18"/>
              </w:rPr>
            </w:pPr>
            <w:r w:rsidRPr="00FE0994">
              <w:rPr>
                <w:rFonts w:ascii="Arial" w:hAnsi="Arial"/>
                <w:sz w:val="18"/>
              </w:rPr>
              <w:t>UL</w:t>
            </w:r>
          </w:p>
        </w:tc>
        <w:tc>
          <w:tcPr>
            <w:tcW w:w="709" w:type="dxa"/>
            <w:tcBorders>
              <w:left w:val="single" w:sz="4" w:space="0" w:color="auto"/>
              <w:bottom w:val="nil"/>
              <w:right w:val="single" w:sz="4" w:space="0" w:color="auto"/>
            </w:tcBorders>
            <w:shd w:val="clear" w:color="auto" w:fill="auto"/>
          </w:tcPr>
          <w:p w14:paraId="198312EB" w14:textId="77777777" w:rsidR="003F6B43" w:rsidRPr="00FE0994" w:rsidRDefault="003F6B43" w:rsidP="00E35B97">
            <w:pPr>
              <w:keepNext/>
              <w:keepLines/>
              <w:spacing w:after="0"/>
              <w:jc w:val="center"/>
              <w:rPr>
                <w:rFonts w:ascii="Arial" w:hAnsi="Arial"/>
                <w:sz w:val="18"/>
              </w:rPr>
            </w:pPr>
            <w:r w:rsidRPr="00FE0994">
              <w:rPr>
                <w:rFonts w:ascii="Arial" w:hAnsi="Arial"/>
                <w:sz w:val="18"/>
              </w:rPr>
              <w:t>LOW</w:t>
            </w:r>
          </w:p>
        </w:tc>
        <w:tc>
          <w:tcPr>
            <w:tcW w:w="964" w:type="dxa"/>
            <w:tcBorders>
              <w:top w:val="single" w:sz="4" w:space="0" w:color="auto"/>
              <w:left w:val="single" w:sz="4" w:space="0" w:color="auto"/>
              <w:bottom w:val="single" w:sz="4" w:space="0" w:color="auto"/>
              <w:right w:val="single" w:sz="4" w:space="0" w:color="auto"/>
            </w:tcBorders>
          </w:tcPr>
          <w:p w14:paraId="547974F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28A3A3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100</w:t>
            </w:r>
          </w:p>
        </w:tc>
        <w:tc>
          <w:tcPr>
            <w:tcW w:w="851" w:type="dxa"/>
            <w:tcBorders>
              <w:top w:val="single" w:sz="4" w:space="0" w:color="auto"/>
              <w:left w:val="single" w:sz="4" w:space="0" w:color="auto"/>
              <w:bottom w:val="nil"/>
              <w:right w:val="single" w:sz="4" w:space="0" w:color="auto"/>
            </w:tcBorders>
            <w:shd w:val="clear" w:color="auto" w:fill="auto"/>
          </w:tcPr>
          <w:p w14:paraId="1BE95409"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149AC3E" w14:textId="77777777" w:rsidR="003F6B43" w:rsidRPr="00FE0994" w:rsidRDefault="003F6B43" w:rsidP="00E35B97">
            <w:pPr>
              <w:keepNext/>
              <w:keepLines/>
              <w:spacing w:after="0"/>
              <w:jc w:val="center"/>
              <w:rPr>
                <w:rFonts w:ascii="Arial" w:hAnsi="Arial"/>
                <w:sz w:val="18"/>
              </w:rPr>
            </w:pPr>
            <w:r w:rsidRPr="00FE0994">
              <w:rPr>
                <w:rFonts w:ascii="Arial" w:hAnsi="Arial"/>
                <w:sz w:val="18"/>
              </w:rPr>
              <w:t>273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261B19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3350.01</w:t>
            </w:r>
          </w:p>
        </w:tc>
        <w:tc>
          <w:tcPr>
            <w:tcW w:w="1134" w:type="dxa"/>
            <w:tcBorders>
              <w:top w:val="single" w:sz="4" w:space="0" w:color="auto"/>
              <w:left w:val="single" w:sz="4" w:space="0" w:color="auto"/>
              <w:bottom w:val="single" w:sz="4" w:space="0" w:color="auto"/>
              <w:right w:val="single" w:sz="4" w:space="0" w:color="auto"/>
            </w:tcBorders>
          </w:tcPr>
          <w:p w14:paraId="58E703B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623334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18641B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3300.87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695140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620058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02F247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850" w:type="dxa"/>
            <w:tcBorders>
              <w:top w:val="single" w:sz="4" w:space="0" w:color="auto"/>
              <w:left w:val="single" w:sz="4" w:space="0" w:color="auto"/>
              <w:bottom w:val="nil"/>
              <w:right w:val="single" w:sz="4" w:space="0" w:color="auto"/>
            </w:tcBorders>
            <w:shd w:val="clear" w:color="auto" w:fill="auto"/>
          </w:tcPr>
          <w:p w14:paraId="4B97D395"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A9CE4DB" w14:textId="77777777" w:rsidR="003F6B43" w:rsidRPr="00FE0994" w:rsidRDefault="003F6B43" w:rsidP="00E35B97">
            <w:pPr>
              <w:keepNext/>
              <w:keepLines/>
              <w:spacing w:after="0"/>
              <w:jc w:val="center"/>
              <w:rPr>
                <w:rFonts w:ascii="Arial" w:hAnsi="Arial"/>
                <w:sz w:val="18"/>
              </w:rPr>
            </w:pPr>
            <w:r w:rsidRPr="00FE0994">
              <w:rPr>
                <w:rFonts w:ascii="Arial" w:hAnsi="Arial"/>
                <w:sz w:val="18"/>
              </w:rPr>
              <w:t>7711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004645A"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620352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38A8C6B"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5398F6E"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4C404F65"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5A32A6C3" w14:textId="77777777" w:rsidR="003F6B43" w:rsidRPr="00FE0994" w:rsidRDefault="003F6B43" w:rsidP="00E35B97">
            <w:pPr>
              <w:keepNext/>
              <w:keepLines/>
              <w:spacing w:after="0"/>
              <w:jc w:val="center"/>
              <w:rPr>
                <w:rFonts w:ascii="Arial" w:hAnsi="Arial"/>
                <w:sz w:val="18"/>
              </w:rPr>
            </w:pPr>
            <w:r w:rsidRPr="00FE0994">
              <w:rPr>
                <w:rFonts w:ascii="Arial" w:hAnsi="Arial"/>
                <w:sz w:val="18"/>
              </w:rPr>
              <w:t>4</w:t>
            </w:r>
          </w:p>
        </w:tc>
      </w:tr>
      <w:tr w:rsidR="003F6B43" w:rsidRPr="00FE0994" w14:paraId="7A90DA74" w14:textId="77777777" w:rsidTr="00E35B97">
        <w:trPr>
          <w:jc w:val="center"/>
        </w:trPr>
        <w:tc>
          <w:tcPr>
            <w:tcW w:w="1419" w:type="dxa"/>
            <w:tcBorders>
              <w:top w:val="nil"/>
              <w:left w:val="single" w:sz="4" w:space="0" w:color="auto"/>
              <w:bottom w:val="nil"/>
              <w:right w:val="single" w:sz="4" w:space="0" w:color="auto"/>
            </w:tcBorders>
          </w:tcPr>
          <w:p w14:paraId="4B816172" w14:textId="32E33C32" w:rsidR="003F6B43" w:rsidRPr="00FE0994" w:rsidRDefault="003F6B43" w:rsidP="00E35B97">
            <w:pPr>
              <w:keepNext/>
              <w:keepLines/>
              <w:spacing w:after="0"/>
              <w:jc w:val="center"/>
              <w:rPr>
                <w:rFonts w:ascii="Arial" w:hAnsi="Arial"/>
                <w:sz w:val="18"/>
              </w:rPr>
            </w:pPr>
            <w:r w:rsidRPr="00FE0994">
              <w:rPr>
                <w:rFonts w:ascii="Arial" w:hAnsi="Arial"/>
                <w:sz w:val="18"/>
              </w:rPr>
              <w:t>(1</w:t>
            </w:r>
            <w:ins w:id="40" w:author="Niclas Weiler" w:date="2025-02-04T16:08:00Z">
              <w:r w:rsidR="009A1464">
                <w:rPr>
                  <w:rFonts w:ascii="Arial" w:hAnsi="Arial"/>
                  <w:sz w:val="18"/>
                </w:rPr>
                <w:t>,4,5</w:t>
              </w:r>
            </w:ins>
            <w:r w:rsidRPr="00FE0994">
              <w:rPr>
                <w:rFonts w:ascii="Arial" w:hAnsi="Arial"/>
                <w:sz w:val="18"/>
              </w:rPr>
              <w:t>)</w:t>
            </w:r>
          </w:p>
        </w:tc>
        <w:tc>
          <w:tcPr>
            <w:tcW w:w="453" w:type="dxa"/>
            <w:tcBorders>
              <w:top w:val="nil"/>
              <w:left w:val="single" w:sz="4" w:space="0" w:color="auto"/>
              <w:bottom w:val="nil"/>
              <w:right w:val="single" w:sz="4" w:space="0" w:color="auto"/>
            </w:tcBorders>
            <w:shd w:val="clear" w:color="auto" w:fill="auto"/>
          </w:tcPr>
          <w:p w14:paraId="3D84418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&amp;</w:t>
            </w:r>
          </w:p>
        </w:tc>
        <w:tc>
          <w:tcPr>
            <w:tcW w:w="709" w:type="dxa"/>
            <w:tcBorders>
              <w:top w:val="nil"/>
              <w:left w:val="single" w:sz="4" w:space="0" w:color="auto"/>
              <w:bottom w:val="nil"/>
              <w:right w:val="single" w:sz="4" w:space="0" w:color="auto"/>
            </w:tcBorders>
            <w:shd w:val="clear" w:color="auto" w:fill="auto"/>
          </w:tcPr>
          <w:p w14:paraId="15D2E68F" w14:textId="77777777" w:rsidR="003F6B43" w:rsidRPr="00FE0994" w:rsidRDefault="003F6B43" w:rsidP="00E35B97">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56E3C1DB"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200 MHz, </w:t>
            </w:r>
            <w:proofErr w:type="spellStart"/>
            <w:r w:rsidRPr="00FE0994">
              <w:rPr>
                <w:rFonts w:ascii="Arial" w:hAnsi="Arial"/>
                <w:sz w:val="18"/>
              </w:rPr>
              <w:t>maxWgap</w:t>
            </w:r>
            <w:proofErr w:type="spellEnd"/>
            <w:r w:rsidRPr="00FE0994">
              <w:rPr>
                <w:rFonts w:ascii="Arial" w:hAnsi="Arial"/>
                <w:sz w:val="18"/>
              </w:rPr>
              <w:t xml:space="preserve"> = 90 MHz</w:t>
            </w:r>
          </w:p>
        </w:tc>
      </w:tr>
      <w:tr w:rsidR="003F6B43" w:rsidRPr="00FE0994" w14:paraId="3CB46927" w14:textId="77777777" w:rsidTr="00E35B97">
        <w:trPr>
          <w:jc w:val="center"/>
        </w:trPr>
        <w:tc>
          <w:tcPr>
            <w:tcW w:w="1419" w:type="dxa"/>
            <w:tcBorders>
              <w:top w:val="nil"/>
              <w:left w:val="single" w:sz="4" w:space="0" w:color="auto"/>
              <w:bottom w:val="nil"/>
              <w:right w:val="single" w:sz="4" w:space="0" w:color="auto"/>
            </w:tcBorders>
          </w:tcPr>
          <w:p w14:paraId="22198390"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(100+10)</w:t>
            </w:r>
          </w:p>
        </w:tc>
        <w:tc>
          <w:tcPr>
            <w:tcW w:w="453" w:type="dxa"/>
            <w:tcBorders>
              <w:top w:val="nil"/>
              <w:left w:val="single" w:sz="4" w:space="0" w:color="auto"/>
              <w:bottom w:val="nil"/>
              <w:right w:val="single" w:sz="4" w:space="0" w:color="auto"/>
            </w:tcBorders>
            <w:shd w:val="clear" w:color="auto" w:fill="auto"/>
          </w:tcPr>
          <w:p w14:paraId="47D8E2A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DL</w:t>
            </w:r>
          </w:p>
        </w:tc>
        <w:tc>
          <w:tcPr>
            <w:tcW w:w="709" w:type="dxa"/>
            <w:tcBorders>
              <w:top w:val="nil"/>
              <w:left w:val="single" w:sz="4" w:space="0" w:color="auto"/>
              <w:bottom w:val="single" w:sz="4" w:space="0" w:color="auto"/>
              <w:right w:val="single" w:sz="4" w:space="0" w:color="auto"/>
            </w:tcBorders>
            <w:shd w:val="clear" w:color="auto" w:fill="auto"/>
          </w:tcPr>
          <w:p w14:paraId="667D3654" w14:textId="77777777" w:rsidR="003F6B43" w:rsidRPr="00FE0994" w:rsidRDefault="003F6B43" w:rsidP="00E35B97">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6C9A1DCA" w14:textId="77777777" w:rsidR="003F6B43" w:rsidRPr="00FE0994" w:rsidRDefault="003F6B43" w:rsidP="00E35B97">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F75B01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w:t>
            </w:r>
          </w:p>
        </w:tc>
        <w:tc>
          <w:tcPr>
            <w:tcW w:w="851" w:type="dxa"/>
            <w:tcBorders>
              <w:top w:val="nil"/>
              <w:left w:val="single" w:sz="4" w:space="0" w:color="auto"/>
              <w:bottom w:val="single" w:sz="4" w:space="0" w:color="auto"/>
              <w:right w:val="single" w:sz="4" w:space="0" w:color="auto"/>
            </w:tcBorders>
            <w:shd w:val="clear" w:color="auto" w:fill="auto"/>
          </w:tcPr>
          <w:p w14:paraId="10F136CE"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0D0253A" w14:textId="77777777" w:rsidR="003F6B43" w:rsidRPr="00FE0994" w:rsidRDefault="003F6B43" w:rsidP="00E35B97">
            <w:pPr>
              <w:keepNext/>
              <w:keepLines/>
              <w:spacing w:after="0"/>
              <w:jc w:val="center"/>
              <w:rPr>
                <w:rFonts w:ascii="Arial" w:hAnsi="Arial"/>
                <w:sz w:val="18"/>
              </w:rPr>
            </w:pPr>
            <w:r w:rsidRPr="00FE0994">
              <w:rPr>
                <w:rFonts w:ascii="Arial" w:hAnsi="Arial"/>
                <w:sz w:val="18"/>
              </w:rPr>
              <w:t>24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C30D1E1"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3495.00</w:t>
            </w:r>
          </w:p>
        </w:tc>
        <w:tc>
          <w:tcPr>
            <w:tcW w:w="1134" w:type="dxa"/>
            <w:tcBorders>
              <w:top w:val="single" w:sz="4" w:space="0" w:color="auto"/>
              <w:left w:val="single" w:sz="4" w:space="0" w:color="auto"/>
              <w:bottom w:val="single" w:sz="4" w:space="0" w:color="auto"/>
              <w:right w:val="single" w:sz="4" w:space="0" w:color="auto"/>
            </w:tcBorders>
          </w:tcPr>
          <w:p w14:paraId="17F053D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633000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9CE4F2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3490.68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ABF6D65"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632712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CD4C0FE"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850" w:type="dxa"/>
            <w:tcBorders>
              <w:top w:val="nil"/>
              <w:left w:val="single" w:sz="4" w:space="0" w:color="auto"/>
              <w:bottom w:val="single" w:sz="4" w:space="0" w:color="auto"/>
              <w:right w:val="single" w:sz="4" w:space="0" w:color="auto"/>
            </w:tcBorders>
            <w:shd w:val="clear" w:color="auto" w:fill="auto"/>
          </w:tcPr>
          <w:p w14:paraId="28FC8925"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B26251B" w14:textId="77777777" w:rsidR="003F6B43" w:rsidRPr="00FE0994" w:rsidRDefault="003F6B43" w:rsidP="00E35B97">
            <w:pPr>
              <w:keepNext/>
              <w:keepLines/>
              <w:spacing w:after="0"/>
              <w:jc w:val="center"/>
              <w:rPr>
                <w:rFonts w:ascii="Arial" w:hAnsi="Arial"/>
                <w:sz w:val="18"/>
              </w:rPr>
            </w:pPr>
            <w:r w:rsidRPr="00FE0994">
              <w:rPr>
                <w:rFonts w:ascii="Arial" w:hAnsi="Arial"/>
                <w:sz w:val="18"/>
              </w:rPr>
              <w:t>7843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16A86C1"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633024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EC05D0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4BD90E3"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576C347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3 (3)</w:t>
            </w:r>
          </w:p>
        </w:tc>
        <w:tc>
          <w:tcPr>
            <w:tcW w:w="993" w:type="dxa"/>
            <w:tcBorders>
              <w:top w:val="single" w:sz="4" w:space="0" w:color="auto"/>
              <w:left w:val="single" w:sz="4" w:space="0" w:color="auto"/>
              <w:bottom w:val="single" w:sz="4" w:space="0" w:color="auto"/>
              <w:right w:val="single" w:sz="4" w:space="0" w:color="auto"/>
            </w:tcBorders>
          </w:tcPr>
          <w:p w14:paraId="6D24ED6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w:t>
            </w:r>
          </w:p>
        </w:tc>
      </w:tr>
      <w:tr w:rsidR="003F6B43" w:rsidRPr="00FE0994" w14:paraId="4F2D7923" w14:textId="77777777" w:rsidTr="00E35B97">
        <w:trPr>
          <w:jc w:val="center"/>
        </w:trPr>
        <w:tc>
          <w:tcPr>
            <w:tcW w:w="1419" w:type="dxa"/>
            <w:tcBorders>
              <w:top w:val="nil"/>
              <w:left w:val="single" w:sz="4" w:space="0" w:color="auto"/>
              <w:bottom w:val="nil"/>
              <w:right w:val="single" w:sz="4" w:space="0" w:color="auto"/>
            </w:tcBorders>
          </w:tcPr>
          <w:p w14:paraId="7032C3D3" w14:textId="77777777" w:rsidR="003F6B43" w:rsidRPr="00FE0994" w:rsidRDefault="003F6B43" w:rsidP="00E35B97">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668F5A81" w14:textId="77777777" w:rsidR="003F6B43" w:rsidRPr="00FE0994" w:rsidRDefault="003F6B43" w:rsidP="00E35B97">
            <w:pPr>
              <w:keepNext/>
              <w:keepLines/>
              <w:spacing w:after="0"/>
              <w:jc w:val="center"/>
              <w:rPr>
                <w:rFonts w:ascii="Arial" w:hAnsi="Arial"/>
                <w:sz w:val="18"/>
              </w:rPr>
            </w:pPr>
          </w:p>
        </w:tc>
        <w:tc>
          <w:tcPr>
            <w:tcW w:w="709" w:type="dxa"/>
            <w:tcBorders>
              <w:left w:val="single" w:sz="4" w:space="0" w:color="auto"/>
              <w:bottom w:val="nil"/>
              <w:right w:val="single" w:sz="4" w:space="0" w:color="auto"/>
            </w:tcBorders>
            <w:shd w:val="clear" w:color="auto" w:fill="auto"/>
          </w:tcPr>
          <w:p w14:paraId="248FF39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HIGH</w:t>
            </w:r>
          </w:p>
        </w:tc>
        <w:tc>
          <w:tcPr>
            <w:tcW w:w="964" w:type="dxa"/>
            <w:tcBorders>
              <w:top w:val="single" w:sz="4" w:space="0" w:color="auto"/>
              <w:left w:val="single" w:sz="4" w:space="0" w:color="auto"/>
              <w:bottom w:val="single" w:sz="4" w:space="0" w:color="auto"/>
              <w:right w:val="single" w:sz="4" w:space="0" w:color="auto"/>
            </w:tcBorders>
          </w:tcPr>
          <w:p w14:paraId="41808A79" w14:textId="77777777" w:rsidR="003F6B43" w:rsidRPr="00FE0994" w:rsidRDefault="003F6B43" w:rsidP="00E35B97">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B4D1AA5"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100</w:t>
            </w:r>
          </w:p>
        </w:tc>
        <w:tc>
          <w:tcPr>
            <w:tcW w:w="851" w:type="dxa"/>
            <w:tcBorders>
              <w:top w:val="nil"/>
              <w:left w:val="single" w:sz="4" w:space="0" w:color="auto"/>
              <w:bottom w:val="nil"/>
              <w:right w:val="single" w:sz="4" w:space="0" w:color="auto"/>
            </w:tcBorders>
            <w:shd w:val="clear" w:color="auto" w:fill="auto"/>
          </w:tcPr>
          <w:p w14:paraId="5804323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4072EA4" w14:textId="77777777" w:rsidR="003F6B43" w:rsidRPr="00FE0994" w:rsidRDefault="003F6B43" w:rsidP="00E35B97">
            <w:pPr>
              <w:keepNext/>
              <w:keepLines/>
              <w:spacing w:after="0"/>
              <w:jc w:val="center"/>
              <w:rPr>
                <w:rFonts w:ascii="Arial" w:hAnsi="Arial"/>
                <w:sz w:val="18"/>
              </w:rPr>
            </w:pPr>
            <w:r w:rsidRPr="00FE0994">
              <w:rPr>
                <w:rFonts w:ascii="Arial" w:hAnsi="Arial"/>
                <w:sz w:val="18"/>
              </w:rPr>
              <w:t>273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295081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4050.00</w:t>
            </w:r>
          </w:p>
        </w:tc>
        <w:tc>
          <w:tcPr>
            <w:tcW w:w="1134" w:type="dxa"/>
            <w:tcBorders>
              <w:top w:val="single" w:sz="4" w:space="0" w:color="auto"/>
              <w:left w:val="single" w:sz="4" w:space="0" w:color="auto"/>
              <w:bottom w:val="single" w:sz="4" w:space="0" w:color="auto"/>
              <w:right w:val="single" w:sz="4" w:space="0" w:color="auto"/>
            </w:tcBorders>
          </w:tcPr>
          <w:p w14:paraId="7A6360BE"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670000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18360CB"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3819.42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8252AAE"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654628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4E33460" w14:textId="77777777" w:rsidR="003F6B43" w:rsidRPr="00FE0994" w:rsidRDefault="003F6B43" w:rsidP="00E35B97">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nil"/>
              <w:right w:val="single" w:sz="4" w:space="0" w:color="auto"/>
            </w:tcBorders>
            <w:shd w:val="clear" w:color="auto" w:fill="auto"/>
          </w:tcPr>
          <w:p w14:paraId="1B5CEE3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72B7551" w14:textId="77777777" w:rsidR="003F6B43" w:rsidRPr="00FE0994" w:rsidRDefault="003F6B43" w:rsidP="00E35B97">
            <w:pPr>
              <w:keepNext/>
              <w:keepLines/>
              <w:spacing w:after="0"/>
              <w:jc w:val="center"/>
              <w:rPr>
                <w:rFonts w:ascii="Arial" w:hAnsi="Arial"/>
                <w:sz w:val="18"/>
              </w:rPr>
            </w:pPr>
            <w:r w:rsidRPr="00FE0994">
              <w:rPr>
                <w:rFonts w:ascii="Arial" w:hAnsi="Arial"/>
                <w:sz w:val="18"/>
              </w:rPr>
              <w:t>8197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9408D40"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667008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C77AE8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20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66E9E6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2CBF7B8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1 (1)</w:t>
            </w:r>
          </w:p>
        </w:tc>
        <w:tc>
          <w:tcPr>
            <w:tcW w:w="993" w:type="dxa"/>
            <w:tcBorders>
              <w:top w:val="single" w:sz="4" w:space="0" w:color="auto"/>
              <w:left w:val="single" w:sz="4" w:space="0" w:color="auto"/>
              <w:bottom w:val="single" w:sz="4" w:space="0" w:color="auto"/>
              <w:right w:val="single" w:sz="4" w:space="0" w:color="auto"/>
            </w:tcBorders>
          </w:tcPr>
          <w:p w14:paraId="48F3E1E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1010</w:t>
            </w:r>
          </w:p>
        </w:tc>
      </w:tr>
      <w:tr w:rsidR="003F6B43" w:rsidRPr="00FE0994" w14:paraId="0F7ED6E2" w14:textId="77777777" w:rsidTr="00E35B97">
        <w:trPr>
          <w:jc w:val="center"/>
        </w:trPr>
        <w:tc>
          <w:tcPr>
            <w:tcW w:w="1419" w:type="dxa"/>
            <w:tcBorders>
              <w:top w:val="nil"/>
              <w:left w:val="single" w:sz="4" w:space="0" w:color="auto"/>
              <w:bottom w:val="nil"/>
              <w:right w:val="single" w:sz="4" w:space="0" w:color="auto"/>
            </w:tcBorders>
          </w:tcPr>
          <w:p w14:paraId="1E8D0BFC" w14:textId="77777777" w:rsidR="003F6B43" w:rsidRPr="00FE0994" w:rsidRDefault="003F6B43" w:rsidP="00E35B97">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241174FA" w14:textId="77777777" w:rsidR="003F6B43" w:rsidRPr="00FE0994" w:rsidRDefault="003F6B43" w:rsidP="00E35B97">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4CC157A9" w14:textId="77777777" w:rsidR="003F6B43" w:rsidRPr="00FE0994" w:rsidRDefault="003F6B43" w:rsidP="00E35B97">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304CDB1E"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200 MHz, </w:t>
            </w:r>
            <w:proofErr w:type="spellStart"/>
            <w:r w:rsidRPr="00FE0994">
              <w:rPr>
                <w:rFonts w:ascii="Arial" w:hAnsi="Arial"/>
                <w:sz w:val="18"/>
              </w:rPr>
              <w:t>maxWgap</w:t>
            </w:r>
            <w:proofErr w:type="spellEnd"/>
            <w:r w:rsidRPr="00FE0994">
              <w:rPr>
                <w:rFonts w:ascii="Arial" w:hAnsi="Arial"/>
                <w:sz w:val="18"/>
              </w:rPr>
              <w:t xml:space="preserve"> = 90 MHz</w:t>
            </w:r>
          </w:p>
        </w:tc>
      </w:tr>
      <w:tr w:rsidR="003F6B43" w:rsidRPr="00FE0994" w14:paraId="7494B7B5" w14:textId="77777777" w:rsidTr="00E35B97">
        <w:trPr>
          <w:jc w:val="center"/>
        </w:trPr>
        <w:tc>
          <w:tcPr>
            <w:tcW w:w="1419" w:type="dxa"/>
            <w:tcBorders>
              <w:top w:val="nil"/>
              <w:left w:val="single" w:sz="4" w:space="0" w:color="auto"/>
              <w:bottom w:val="single" w:sz="4" w:space="0" w:color="auto"/>
              <w:right w:val="single" w:sz="4" w:space="0" w:color="auto"/>
            </w:tcBorders>
          </w:tcPr>
          <w:p w14:paraId="10064C6F" w14:textId="77777777" w:rsidR="003F6B43" w:rsidRPr="00FE0994" w:rsidRDefault="003F6B43" w:rsidP="00E35B97">
            <w:pPr>
              <w:keepNext/>
              <w:keepLines/>
              <w:spacing w:after="0"/>
              <w:jc w:val="center"/>
              <w:rPr>
                <w:rFonts w:ascii="Arial" w:hAnsi="Arial"/>
                <w:sz w:val="18"/>
              </w:rPr>
            </w:pPr>
          </w:p>
        </w:tc>
        <w:tc>
          <w:tcPr>
            <w:tcW w:w="453" w:type="dxa"/>
            <w:tcBorders>
              <w:top w:val="nil"/>
              <w:left w:val="single" w:sz="4" w:space="0" w:color="auto"/>
              <w:right w:val="single" w:sz="4" w:space="0" w:color="auto"/>
            </w:tcBorders>
            <w:shd w:val="clear" w:color="auto" w:fill="auto"/>
          </w:tcPr>
          <w:p w14:paraId="5CAEF7DE" w14:textId="77777777" w:rsidR="003F6B43" w:rsidRPr="00FE0994" w:rsidRDefault="003F6B43" w:rsidP="00E35B97">
            <w:pPr>
              <w:keepNext/>
              <w:keepLines/>
              <w:spacing w:after="0"/>
              <w:jc w:val="center"/>
              <w:rPr>
                <w:rFonts w:ascii="Arial" w:hAnsi="Arial"/>
                <w:sz w:val="18"/>
              </w:rPr>
            </w:pPr>
          </w:p>
        </w:tc>
        <w:tc>
          <w:tcPr>
            <w:tcW w:w="709" w:type="dxa"/>
            <w:tcBorders>
              <w:top w:val="nil"/>
              <w:left w:val="single" w:sz="4" w:space="0" w:color="auto"/>
              <w:right w:val="single" w:sz="4" w:space="0" w:color="auto"/>
            </w:tcBorders>
            <w:shd w:val="clear" w:color="auto" w:fill="auto"/>
          </w:tcPr>
          <w:p w14:paraId="3F67ECAB" w14:textId="77777777" w:rsidR="003F6B43" w:rsidRPr="00FE0994" w:rsidRDefault="003F6B43" w:rsidP="00E35B97">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10EF40FA" w14:textId="77777777" w:rsidR="003F6B43" w:rsidRPr="00FE0994" w:rsidRDefault="003F6B43" w:rsidP="00E35B97">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59C7D0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w:t>
            </w:r>
          </w:p>
        </w:tc>
        <w:tc>
          <w:tcPr>
            <w:tcW w:w="851" w:type="dxa"/>
            <w:tcBorders>
              <w:top w:val="nil"/>
              <w:left w:val="single" w:sz="4" w:space="0" w:color="auto"/>
              <w:bottom w:val="single" w:sz="4" w:space="0" w:color="auto"/>
              <w:right w:val="single" w:sz="4" w:space="0" w:color="auto"/>
            </w:tcBorders>
            <w:shd w:val="clear" w:color="auto" w:fill="auto"/>
          </w:tcPr>
          <w:p w14:paraId="1F7556F4"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3958735" w14:textId="77777777" w:rsidR="003F6B43" w:rsidRPr="00FE0994" w:rsidRDefault="003F6B43" w:rsidP="00E35B97">
            <w:pPr>
              <w:keepNext/>
              <w:keepLines/>
              <w:spacing w:after="0"/>
              <w:jc w:val="center"/>
              <w:rPr>
                <w:rFonts w:ascii="Arial" w:hAnsi="Arial"/>
                <w:sz w:val="18"/>
              </w:rPr>
            </w:pPr>
            <w:r w:rsidRPr="00FE0994">
              <w:rPr>
                <w:rFonts w:ascii="Arial" w:hAnsi="Arial"/>
                <w:sz w:val="18"/>
              </w:rPr>
              <w:t>24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A7101C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4194.99</w:t>
            </w:r>
          </w:p>
        </w:tc>
        <w:tc>
          <w:tcPr>
            <w:tcW w:w="1134" w:type="dxa"/>
            <w:tcBorders>
              <w:top w:val="single" w:sz="4" w:space="0" w:color="auto"/>
              <w:left w:val="single" w:sz="4" w:space="0" w:color="auto"/>
              <w:bottom w:val="single" w:sz="4" w:space="0" w:color="auto"/>
              <w:right w:val="single" w:sz="4" w:space="0" w:color="auto"/>
            </w:tcBorders>
          </w:tcPr>
          <w:p w14:paraId="6C5DFD24"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679666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CC543B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4009.23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6C3A43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667282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A7F98A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single" w:sz="4" w:space="0" w:color="auto"/>
              <w:right w:val="single" w:sz="4" w:space="0" w:color="auto"/>
            </w:tcBorders>
            <w:shd w:val="clear" w:color="auto" w:fill="auto"/>
          </w:tcPr>
          <w:p w14:paraId="0C0F8A1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B309AE5" w14:textId="77777777" w:rsidR="003F6B43" w:rsidRPr="00FE0994" w:rsidRDefault="003F6B43" w:rsidP="00E35B97">
            <w:pPr>
              <w:keepNext/>
              <w:keepLines/>
              <w:spacing w:after="0"/>
              <w:jc w:val="center"/>
              <w:rPr>
                <w:rFonts w:ascii="Arial" w:hAnsi="Arial"/>
                <w:sz w:val="18"/>
              </w:rPr>
            </w:pPr>
            <w:r w:rsidRPr="00FE0994">
              <w:rPr>
                <w:rFonts w:ascii="Arial" w:hAnsi="Arial"/>
                <w:sz w:val="18"/>
              </w:rPr>
              <w:t>8329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2B33289"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679680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FA6887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2CDF6C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7280F6F3"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588EAD21"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1012</w:t>
            </w:r>
          </w:p>
        </w:tc>
      </w:tr>
      <w:tr w:rsidR="003F6B43" w:rsidRPr="00FE0994" w14:paraId="38EE3247" w14:textId="77777777" w:rsidTr="00E35B97">
        <w:trPr>
          <w:jc w:val="center"/>
        </w:trPr>
        <w:tc>
          <w:tcPr>
            <w:tcW w:w="1419" w:type="dxa"/>
            <w:tcBorders>
              <w:top w:val="single" w:sz="4" w:space="0" w:color="auto"/>
              <w:left w:val="single" w:sz="4" w:space="0" w:color="auto"/>
              <w:bottom w:val="nil"/>
              <w:right w:val="single" w:sz="4" w:space="0" w:color="auto"/>
            </w:tcBorders>
          </w:tcPr>
          <w:p w14:paraId="08588A1A"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120</w:t>
            </w:r>
          </w:p>
        </w:tc>
        <w:tc>
          <w:tcPr>
            <w:tcW w:w="453" w:type="dxa"/>
            <w:tcBorders>
              <w:left w:val="single" w:sz="4" w:space="0" w:color="auto"/>
              <w:bottom w:val="nil"/>
              <w:right w:val="single" w:sz="4" w:space="0" w:color="auto"/>
            </w:tcBorders>
            <w:shd w:val="clear" w:color="auto" w:fill="auto"/>
          </w:tcPr>
          <w:p w14:paraId="47B6B7EC" w14:textId="77777777" w:rsidR="003F6B43" w:rsidRPr="00FE0994" w:rsidRDefault="003F6B43" w:rsidP="00E35B97">
            <w:pPr>
              <w:keepNext/>
              <w:keepLines/>
              <w:spacing w:after="0"/>
              <w:jc w:val="center"/>
              <w:rPr>
                <w:rFonts w:ascii="Arial" w:hAnsi="Arial"/>
                <w:sz w:val="18"/>
              </w:rPr>
            </w:pPr>
            <w:r w:rsidRPr="00FE0994">
              <w:rPr>
                <w:rFonts w:ascii="Arial" w:hAnsi="Arial"/>
                <w:sz w:val="18"/>
              </w:rPr>
              <w:t>UL</w:t>
            </w:r>
          </w:p>
        </w:tc>
        <w:tc>
          <w:tcPr>
            <w:tcW w:w="709" w:type="dxa"/>
            <w:tcBorders>
              <w:left w:val="single" w:sz="4" w:space="0" w:color="auto"/>
              <w:bottom w:val="nil"/>
              <w:right w:val="single" w:sz="4" w:space="0" w:color="auto"/>
            </w:tcBorders>
            <w:shd w:val="clear" w:color="auto" w:fill="auto"/>
          </w:tcPr>
          <w:p w14:paraId="47BAC694" w14:textId="77777777" w:rsidR="003F6B43" w:rsidRPr="00FE0994" w:rsidRDefault="003F6B43" w:rsidP="00E35B97">
            <w:pPr>
              <w:keepNext/>
              <w:keepLines/>
              <w:spacing w:after="0"/>
              <w:jc w:val="center"/>
              <w:rPr>
                <w:rFonts w:ascii="Arial" w:hAnsi="Arial"/>
                <w:sz w:val="18"/>
              </w:rPr>
            </w:pPr>
            <w:r w:rsidRPr="00FE0994">
              <w:rPr>
                <w:rFonts w:ascii="Arial" w:hAnsi="Arial"/>
                <w:sz w:val="18"/>
              </w:rPr>
              <w:t>LOW</w:t>
            </w:r>
          </w:p>
        </w:tc>
        <w:tc>
          <w:tcPr>
            <w:tcW w:w="964" w:type="dxa"/>
            <w:tcBorders>
              <w:top w:val="single" w:sz="4" w:space="0" w:color="auto"/>
              <w:left w:val="single" w:sz="4" w:space="0" w:color="auto"/>
              <w:bottom w:val="single" w:sz="4" w:space="0" w:color="auto"/>
              <w:right w:val="single" w:sz="4" w:space="0" w:color="auto"/>
            </w:tcBorders>
          </w:tcPr>
          <w:p w14:paraId="6361008B" w14:textId="77777777" w:rsidR="003F6B43" w:rsidRPr="00FE0994" w:rsidRDefault="003F6B43" w:rsidP="00E35B97">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B5EBA1A"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100</w:t>
            </w:r>
          </w:p>
        </w:tc>
        <w:tc>
          <w:tcPr>
            <w:tcW w:w="851" w:type="dxa"/>
            <w:tcBorders>
              <w:top w:val="single" w:sz="4" w:space="0" w:color="auto"/>
              <w:left w:val="single" w:sz="4" w:space="0" w:color="auto"/>
              <w:bottom w:val="nil"/>
              <w:right w:val="single" w:sz="4" w:space="0" w:color="auto"/>
            </w:tcBorders>
            <w:shd w:val="clear" w:color="auto" w:fill="auto"/>
          </w:tcPr>
          <w:p w14:paraId="1C16369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B39DD3C" w14:textId="77777777" w:rsidR="003F6B43" w:rsidRPr="00FE0994" w:rsidRDefault="003F6B43" w:rsidP="00E35B97">
            <w:pPr>
              <w:keepNext/>
              <w:keepLines/>
              <w:spacing w:after="0"/>
              <w:jc w:val="center"/>
              <w:rPr>
                <w:rFonts w:ascii="Arial" w:hAnsi="Arial"/>
                <w:sz w:val="18"/>
              </w:rPr>
            </w:pPr>
            <w:r w:rsidRPr="00FE0994">
              <w:rPr>
                <w:rFonts w:ascii="Arial" w:hAnsi="Arial"/>
                <w:sz w:val="18"/>
              </w:rPr>
              <w:t>273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5E9031E"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3350.01</w:t>
            </w:r>
          </w:p>
        </w:tc>
        <w:tc>
          <w:tcPr>
            <w:tcW w:w="1134" w:type="dxa"/>
            <w:tcBorders>
              <w:top w:val="single" w:sz="4" w:space="0" w:color="auto"/>
              <w:left w:val="single" w:sz="4" w:space="0" w:color="auto"/>
              <w:bottom w:val="single" w:sz="4" w:space="0" w:color="auto"/>
              <w:right w:val="single" w:sz="4" w:space="0" w:color="auto"/>
            </w:tcBorders>
          </w:tcPr>
          <w:p w14:paraId="272951D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623334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7358AEE"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3300.87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C1FC6E4"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620058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A1E118A"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850" w:type="dxa"/>
            <w:tcBorders>
              <w:top w:val="single" w:sz="4" w:space="0" w:color="auto"/>
              <w:left w:val="single" w:sz="4" w:space="0" w:color="auto"/>
              <w:bottom w:val="nil"/>
              <w:right w:val="single" w:sz="4" w:space="0" w:color="auto"/>
            </w:tcBorders>
            <w:shd w:val="clear" w:color="auto" w:fill="auto"/>
          </w:tcPr>
          <w:p w14:paraId="7E93A68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167BF1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7711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41AA48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620352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D27B534"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75F542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2F2C48F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50F743BB" w14:textId="77777777" w:rsidR="003F6B43" w:rsidRPr="00FE0994" w:rsidRDefault="003F6B43" w:rsidP="00E35B97">
            <w:pPr>
              <w:keepNext/>
              <w:keepLines/>
              <w:spacing w:after="0"/>
              <w:jc w:val="center"/>
              <w:rPr>
                <w:rFonts w:ascii="Arial" w:hAnsi="Arial"/>
                <w:sz w:val="18"/>
              </w:rPr>
            </w:pPr>
            <w:r w:rsidRPr="00FE0994">
              <w:rPr>
                <w:rFonts w:ascii="Arial" w:hAnsi="Arial"/>
                <w:sz w:val="18"/>
              </w:rPr>
              <w:t>4</w:t>
            </w:r>
          </w:p>
        </w:tc>
      </w:tr>
      <w:tr w:rsidR="003F6B43" w:rsidRPr="00FE0994" w14:paraId="0ABA63ED" w14:textId="77777777" w:rsidTr="00E35B97">
        <w:trPr>
          <w:jc w:val="center"/>
        </w:trPr>
        <w:tc>
          <w:tcPr>
            <w:tcW w:w="1419" w:type="dxa"/>
            <w:tcBorders>
              <w:top w:val="nil"/>
              <w:left w:val="single" w:sz="4" w:space="0" w:color="auto"/>
              <w:bottom w:val="nil"/>
              <w:right w:val="single" w:sz="4" w:space="0" w:color="auto"/>
            </w:tcBorders>
          </w:tcPr>
          <w:p w14:paraId="250BA35D" w14:textId="5679A0D2" w:rsidR="003F6B43" w:rsidRPr="00FE0994" w:rsidRDefault="003F6B43" w:rsidP="00E35B97">
            <w:pPr>
              <w:keepNext/>
              <w:keepLines/>
              <w:spacing w:after="0"/>
              <w:jc w:val="center"/>
              <w:rPr>
                <w:rFonts w:ascii="Arial" w:hAnsi="Arial"/>
                <w:sz w:val="18"/>
              </w:rPr>
            </w:pPr>
            <w:r w:rsidRPr="00FE0994">
              <w:rPr>
                <w:rFonts w:ascii="Arial" w:hAnsi="Arial"/>
                <w:sz w:val="18"/>
              </w:rPr>
              <w:t>(0,1</w:t>
            </w:r>
            <w:ins w:id="41" w:author="Niclas Weiler" w:date="2025-02-04T16:08:00Z">
              <w:r w:rsidR="009A1464">
                <w:rPr>
                  <w:rFonts w:ascii="Arial" w:hAnsi="Arial"/>
                  <w:sz w:val="18"/>
                </w:rPr>
                <w:t>,4,5</w:t>
              </w:r>
            </w:ins>
            <w:r w:rsidRPr="00FE0994">
              <w:rPr>
                <w:rFonts w:ascii="Arial" w:hAnsi="Arial"/>
                <w:sz w:val="18"/>
              </w:rPr>
              <w:t>)</w:t>
            </w:r>
          </w:p>
        </w:tc>
        <w:tc>
          <w:tcPr>
            <w:tcW w:w="453" w:type="dxa"/>
            <w:tcBorders>
              <w:top w:val="nil"/>
              <w:left w:val="single" w:sz="4" w:space="0" w:color="auto"/>
              <w:bottom w:val="nil"/>
              <w:right w:val="single" w:sz="4" w:space="0" w:color="auto"/>
            </w:tcBorders>
            <w:shd w:val="clear" w:color="auto" w:fill="auto"/>
          </w:tcPr>
          <w:p w14:paraId="4A86EAE5" w14:textId="77777777" w:rsidR="003F6B43" w:rsidRPr="00FE0994" w:rsidRDefault="003F6B43" w:rsidP="00E35B97">
            <w:pPr>
              <w:keepNext/>
              <w:keepLines/>
              <w:spacing w:after="0"/>
              <w:jc w:val="center"/>
              <w:rPr>
                <w:rFonts w:ascii="Arial" w:hAnsi="Arial"/>
                <w:sz w:val="18"/>
              </w:rPr>
            </w:pPr>
            <w:r w:rsidRPr="00FE0994">
              <w:rPr>
                <w:rFonts w:ascii="Arial" w:hAnsi="Arial"/>
                <w:sz w:val="18"/>
              </w:rPr>
              <w:t>&amp;</w:t>
            </w:r>
          </w:p>
        </w:tc>
        <w:tc>
          <w:tcPr>
            <w:tcW w:w="709" w:type="dxa"/>
            <w:tcBorders>
              <w:top w:val="nil"/>
              <w:left w:val="single" w:sz="4" w:space="0" w:color="auto"/>
              <w:bottom w:val="nil"/>
              <w:right w:val="single" w:sz="4" w:space="0" w:color="auto"/>
            </w:tcBorders>
            <w:shd w:val="clear" w:color="auto" w:fill="auto"/>
          </w:tcPr>
          <w:p w14:paraId="34EE314D" w14:textId="77777777" w:rsidR="003F6B43" w:rsidRPr="00FE0994" w:rsidRDefault="003F6B43" w:rsidP="00E35B97">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30E63635"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200 MHz, </w:t>
            </w:r>
            <w:proofErr w:type="spellStart"/>
            <w:r w:rsidRPr="00FE0994">
              <w:rPr>
                <w:rFonts w:ascii="Arial" w:hAnsi="Arial"/>
                <w:sz w:val="18"/>
              </w:rPr>
              <w:t>maxWgap</w:t>
            </w:r>
            <w:proofErr w:type="spellEnd"/>
            <w:r w:rsidRPr="00FE0994">
              <w:rPr>
                <w:rFonts w:ascii="Arial" w:hAnsi="Arial"/>
                <w:sz w:val="18"/>
              </w:rPr>
              <w:t xml:space="preserve"> = 80 MHz</w:t>
            </w:r>
          </w:p>
        </w:tc>
      </w:tr>
      <w:tr w:rsidR="003F6B43" w:rsidRPr="00FE0994" w14:paraId="431969F5" w14:textId="77777777" w:rsidTr="00E35B97">
        <w:trPr>
          <w:jc w:val="center"/>
        </w:trPr>
        <w:tc>
          <w:tcPr>
            <w:tcW w:w="1419" w:type="dxa"/>
            <w:tcBorders>
              <w:top w:val="nil"/>
              <w:left w:val="single" w:sz="4" w:space="0" w:color="auto"/>
              <w:bottom w:val="nil"/>
              <w:right w:val="single" w:sz="4" w:space="0" w:color="auto"/>
            </w:tcBorders>
          </w:tcPr>
          <w:p w14:paraId="2B983851"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(100+20)</w:t>
            </w:r>
          </w:p>
        </w:tc>
        <w:tc>
          <w:tcPr>
            <w:tcW w:w="453" w:type="dxa"/>
            <w:tcBorders>
              <w:top w:val="nil"/>
              <w:left w:val="single" w:sz="4" w:space="0" w:color="auto"/>
              <w:bottom w:val="nil"/>
              <w:right w:val="single" w:sz="4" w:space="0" w:color="auto"/>
            </w:tcBorders>
            <w:shd w:val="clear" w:color="auto" w:fill="auto"/>
          </w:tcPr>
          <w:p w14:paraId="09B53E44" w14:textId="77777777" w:rsidR="003F6B43" w:rsidRPr="00FE0994" w:rsidRDefault="003F6B43" w:rsidP="00E35B97">
            <w:pPr>
              <w:keepNext/>
              <w:keepLines/>
              <w:spacing w:after="0"/>
              <w:jc w:val="center"/>
              <w:rPr>
                <w:rFonts w:ascii="Arial" w:hAnsi="Arial"/>
                <w:sz w:val="18"/>
              </w:rPr>
            </w:pPr>
            <w:r w:rsidRPr="00FE0994">
              <w:rPr>
                <w:rFonts w:ascii="Arial" w:hAnsi="Arial"/>
                <w:sz w:val="18"/>
              </w:rPr>
              <w:t>DL</w:t>
            </w:r>
          </w:p>
        </w:tc>
        <w:tc>
          <w:tcPr>
            <w:tcW w:w="709" w:type="dxa"/>
            <w:tcBorders>
              <w:top w:val="nil"/>
              <w:left w:val="single" w:sz="4" w:space="0" w:color="auto"/>
              <w:bottom w:val="single" w:sz="4" w:space="0" w:color="auto"/>
              <w:right w:val="single" w:sz="4" w:space="0" w:color="auto"/>
            </w:tcBorders>
            <w:shd w:val="clear" w:color="auto" w:fill="auto"/>
          </w:tcPr>
          <w:p w14:paraId="09226B15" w14:textId="77777777" w:rsidR="003F6B43" w:rsidRPr="00FE0994" w:rsidRDefault="003F6B43" w:rsidP="00E35B97">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0872B6D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3DCD7AE" w14:textId="77777777" w:rsidR="003F6B43" w:rsidRPr="00FE0994" w:rsidRDefault="003F6B43" w:rsidP="00E35B97">
            <w:pPr>
              <w:keepNext/>
              <w:keepLines/>
              <w:spacing w:after="0"/>
              <w:jc w:val="center"/>
              <w:rPr>
                <w:rFonts w:ascii="Arial" w:hAnsi="Arial"/>
                <w:sz w:val="18"/>
              </w:rPr>
            </w:pPr>
            <w:r w:rsidRPr="00FE0994">
              <w:rPr>
                <w:rFonts w:ascii="Arial" w:hAnsi="Arial"/>
                <w:sz w:val="18"/>
              </w:rPr>
              <w:t>20</w:t>
            </w:r>
          </w:p>
        </w:tc>
        <w:tc>
          <w:tcPr>
            <w:tcW w:w="851" w:type="dxa"/>
            <w:tcBorders>
              <w:top w:val="nil"/>
              <w:left w:val="single" w:sz="4" w:space="0" w:color="auto"/>
              <w:bottom w:val="single" w:sz="4" w:space="0" w:color="auto"/>
              <w:right w:val="single" w:sz="4" w:space="0" w:color="auto"/>
            </w:tcBorders>
            <w:shd w:val="clear" w:color="auto" w:fill="auto"/>
          </w:tcPr>
          <w:p w14:paraId="3A4B00E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A6F98AE" w14:textId="77777777" w:rsidR="003F6B43" w:rsidRPr="00FE0994" w:rsidRDefault="003F6B43" w:rsidP="00E35B97">
            <w:pPr>
              <w:keepNext/>
              <w:keepLines/>
              <w:spacing w:after="0"/>
              <w:jc w:val="center"/>
              <w:rPr>
                <w:rFonts w:ascii="Arial" w:hAnsi="Arial"/>
                <w:sz w:val="18"/>
              </w:rPr>
            </w:pPr>
            <w:r w:rsidRPr="00FE0994">
              <w:rPr>
                <w:rFonts w:ascii="Arial" w:hAnsi="Arial"/>
                <w:sz w:val="18"/>
              </w:rPr>
              <w:t>51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6412C7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3489.99</w:t>
            </w:r>
          </w:p>
        </w:tc>
        <w:tc>
          <w:tcPr>
            <w:tcW w:w="1134" w:type="dxa"/>
            <w:tcBorders>
              <w:top w:val="single" w:sz="4" w:space="0" w:color="auto"/>
              <w:left w:val="single" w:sz="4" w:space="0" w:color="auto"/>
              <w:bottom w:val="single" w:sz="4" w:space="0" w:color="auto"/>
              <w:right w:val="single" w:sz="4" w:space="0" w:color="auto"/>
            </w:tcBorders>
          </w:tcPr>
          <w:p w14:paraId="1D53C89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632666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243304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3480.81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69F20E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632054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1BF12D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850" w:type="dxa"/>
            <w:tcBorders>
              <w:top w:val="nil"/>
              <w:left w:val="single" w:sz="4" w:space="0" w:color="auto"/>
              <w:bottom w:val="single" w:sz="4" w:space="0" w:color="auto"/>
              <w:right w:val="single" w:sz="4" w:space="0" w:color="auto"/>
            </w:tcBorders>
            <w:shd w:val="clear" w:color="auto" w:fill="auto"/>
          </w:tcPr>
          <w:p w14:paraId="0A42ADC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B1185C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7836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A4719DC"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632352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4B7E79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E3C371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071A3FC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150D87A4" w14:textId="77777777" w:rsidR="003F6B43" w:rsidRPr="00FE0994" w:rsidRDefault="003F6B43" w:rsidP="00E35B97">
            <w:pPr>
              <w:keepNext/>
              <w:keepLines/>
              <w:spacing w:after="0"/>
              <w:jc w:val="center"/>
              <w:rPr>
                <w:rFonts w:ascii="Arial" w:hAnsi="Arial"/>
                <w:sz w:val="18"/>
              </w:rPr>
            </w:pPr>
            <w:r w:rsidRPr="00FE0994">
              <w:rPr>
                <w:rFonts w:ascii="Arial" w:hAnsi="Arial"/>
                <w:sz w:val="18"/>
              </w:rPr>
              <w:t>4</w:t>
            </w:r>
          </w:p>
        </w:tc>
      </w:tr>
      <w:tr w:rsidR="003F6B43" w:rsidRPr="00FE0994" w14:paraId="396A3B42" w14:textId="77777777" w:rsidTr="00E35B97">
        <w:trPr>
          <w:jc w:val="center"/>
        </w:trPr>
        <w:tc>
          <w:tcPr>
            <w:tcW w:w="1419" w:type="dxa"/>
            <w:tcBorders>
              <w:top w:val="nil"/>
              <w:left w:val="single" w:sz="4" w:space="0" w:color="auto"/>
              <w:bottom w:val="nil"/>
              <w:right w:val="single" w:sz="4" w:space="0" w:color="auto"/>
            </w:tcBorders>
          </w:tcPr>
          <w:p w14:paraId="4102AB81" w14:textId="77777777" w:rsidR="003F6B43" w:rsidRPr="00FE0994" w:rsidRDefault="003F6B43" w:rsidP="00E35B97">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1E7A42FD" w14:textId="77777777" w:rsidR="003F6B43" w:rsidRPr="00FE0994" w:rsidRDefault="003F6B43" w:rsidP="00E35B97">
            <w:pPr>
              <w:keepNext/>
              <w:keepLines/>
              <w:spacing w:after="0"/>
              <w:jc w:val="center"/>
              <w:rPr>
                <w:rFonts w:ascii="Arial" w:hAnsi="Arial"/>
                <w:sz w:val="18"/>
              </w:rPr>
            </w:pPr>
          </w:p>
        </w:tc>
        <w:tc>
          <w:tcPr>
            <w:tcW w:w="709" w:type="dxa"/>
            <w:tcBorders>
              <w:left w:val="single" w:sz="4" w:space="0" w:color="auto"/>
              <w:bottom w:val="nil"/>
              <w:right w:val="single" w:sz="4" w:space="0" w:color="auto"/>
            </w:tcBorders>
            <w:shd w:val="clear" w:color="auto" w:fill="auto"/>
          </w:tcPr>
          <w:p w14:paraId="5368B68E" w14:textId="77777777" w:rsidR="003F6B43" w:rsidRPr="00FE0994" w:rsidRDefault="003F6B43" w:rsidP="00E35B97">
            <w:pPr>
              <w:keepNext/>
              <w:keepLines/>
              <w:spacing w:after="0"/>
              <w:jc w:val="center"/>
              <w:rPr>
                <w:rFonts w:ascii="Arial" w:hAnsi="Arial"/>
                <w:sz w:val="18"/>
              </w:rPr>
            </w:pPr>
            <w:r w:rsidRPr="00FE0994">
              <w:rPr>
                <w:rFonts w:ascii="Arial" w:hAnsi="Arial"/>
                <w:sz w:val="18"/>
              </w:rPr>
              <w:t>HIGH</w:t>
            </w:r>
          </w:p>
        </w:tc>
        <w:tc>
          <w:tcPr>
            <w:tcW w:w="964" w:type="dxa"/>
            <w:tcBorders>
              <w:top w:val="single" w:sz="4" w:space="0" w:color="auto"/>
              <w:left w:val="single" w:sz="4" w:space="0" w:color="auto"/>
              <w:bottom w:val="single" w:sz="4" w:space="0" w:color="auto"/>
              <w:right w:val="single" w:sz="4" w:space="0" w:color="auto"/>
            </w:tcBorders>
          </w:tcPr>
          <w:p w14:paraId="73304CD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F00931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100</w:t>
            </w:r>
          </w:p>
        </w:tc>
        <w:tc>
          <w:tcPr>
            <w:tcW w:w="851" w:type="dxa"/>
            <w:tcBorders>
              <w:top w:val="nil"/>
              <w:left w:val="single" w:sz="4" w:space="0" w:color="auto"/>
              <w:bottom w:val="nil"/>
              <w:right w:val="single" w:sz="4" w:space="0" w:color="auto"/>
            </w:tcBorders>
            <w:shd w:val="clear" w:color="auto" w:fill="auto"/>
          </w:tcPr>
          <w:p w14:paraId="7418DCF5"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8E194E4" w14:textId="77777777" w:rsidR="003F6B43" w:rsidRPr="00FE0994" w:rsidRDefault="003F6B43" w:rsidP="00E35B97">
            <w:pPr>
              <w:keepNext/>
              <w:keepLines/>
              <w:spacing w:after="0"/>
              <w:jc w:val="center"/>
              <w:rPr>
                <w:rFonts w:ascii="Arial" w:hAnsi="Arial"/>
                <w:sz w:val="18"/>
              </w:rPr>
            </w:pPr>
            <w:r w:rsidRPr="00FE0994">
              <w:rPr>
                <w:rFonts w:ascii="Arial" w:hAnsi="Arial"/>
                <w:sz w:val="18"/>
              </w:rPr>
              <w:t>273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119F2A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4050.00 Note 4</w:t>
            </w:r>
          </w:p>
        </w:tc>
        <w:tc>
          <w:tcPr>
            <w:tcW w:w="1134" w:type="dxa"/>
            <w:tcBorders>
              <w:top w:val="single" w:sz="4" w:space="0" w:color="auto"/>
              <w:left w:val="single" w:sz="4" w:space="0" w:color="auto"/>
              <w:bottom w:val="single" w:sz="4" w:space="0" w:color="auto"/>
              <w:right w:val="single" w:sz="4" w:space="0" w:color="auto"/>
            </w:tcBorders>
          </w:tcPr>
          <w:p w14:paraId="5B7DD17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670000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4D8DCC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3819.42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E9AA5D9"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654628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DD92A5B" w14:textId="77777777" w:rsidR="003F6B43" w:rsidRPr="00FE0994" w:rsidRDefault="003F6B43" w:rsidP="00E35B97">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nil"/>
              <w:right w:val="single" w:sz="4" w:space="0" w:color="auto"/>
            </w:tcBorders>
            <w:shd w:val="clear" w:color="auto" w:fill="auto"/>
          </w:tcPr>
          <w:p w14:paraId="6F3ACB8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DA0195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8197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1FA250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667008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46C783B" w14:textId="77777777" w:rsidR="003F6B43" w:rsidRPr="00FE0994" w:rsidRDefault="003F6B43" w:rsidP="00E35B97">
            <w:pPr>
              <w:keepNext/>
              <w:keepLines/>
              <w:spacing w:after="0"/>
              <w:jc w:val="center"/>
              <w:rPr>
                <w:rFonts w:ascii="Arial" w:hAnsi="Arial"/>
                <w:sz w:val="18"/>
              </w:rPr>
            </w:pPr>
            <w:r w:rsidRPr="00FE0994">
              <w:rPr>
                <w:rFonts w:ascii="Arial" w:hAnsi="Arial"/>
                <w:sz w:val="18"/>
              </w:rPr>
              <w:t>20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04D49B9"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70121353"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1 (1)</w:t>
            </w:r>
          </w:p>
        </w:tc>
        <w:tc>
          <w:tcPr>
            <w:tcW w:w="993" w:type="dxa"/>
            <w:tcBorders>
              <w:top w:val="single" w:sz="4" w:space="0" w:color="auto"/>
              <w:left w:val="single" w:sz="4" w:space="0" w:color="auto"/>
              <w:bottom w:val="single" w:sz="4" w:space="0" w:color="auto"/>
              <w:right w:val="single" w:sz="4" w:space="0" w:color="auto"/>
            </w:tcBorders>
          </w:tcPr>
          <w:p w14:paraId="007C3E2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1010</w:t>
            </w:r>
          </w:p>
        </w:tc>
      </w:tr>
      <w:tr w:rsidR="003F6B43" w:rsidRPr="00FE0994" w14:paraId="5AFE7E2A" w14:textId="77777777" w:rsidTr="00E35B97">
        <w:trPr>
          <w:jc w:val="center"/>
        </w:trPr>
        <w:tc>
          <w:tcPr>
            <w:tcW w:w="1419" w:type="dxa"/>
            <w:tcBorders>
              <w:top w:val="nil"/>
              <w:left w:val="single" w:sz="4" w:space="0" w:color="auto"/>
              <w:bottom w:val="nil"/>
              <w:right w:val="single" w:sz="4" w:space="0" w:color="auto"/>
            </w:tcBorders>
          </w:tcPr>
          <w:p w14:paraId="3B7036EF" w14:textId="77777777" w:rsidR="003F6B43" w:rsidRPr="00FE0994" w:rsidRDefault="003F6B43" w:rsidP="00E35B97">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5AF8399A" w14:textId="77777777" w:rsidR="003F6B43" w:rsidRPr="00FE0994" w:rsidRDefault="003F6B43" w:rsidP="00E35B97">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7FC6AD6C" w14:textId="77777777" w:rsidR="003F6B43" w:rsidRPr="00FE0994" w:rsidRDefault="003F6B43" w:rsidP="00E35B97">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03F7F855"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200 MHz, </w:t>
            </w:r>
            <w:proofErr w:type="spellStart"/>
            <w:r w:rsidRPr="00FE0994">
              <w:rPr>
                <w:rFonts w:ascii="Arial" w:hAnsi="Arial"/>
                <w:sz w:val="18"/>
              </w:rPr>
              <w:t>maxWgap</w:t>
            </w:r>
            <w:proofErr w:type="spellEnd"/>
            <w:r w:rsidRPr="00FE0994">
              <w:rPr>
                <w:rFonts w:ascii="Arial" w:hAnsi="Arial"/>
                <w:sz w:val="18"/>
              </w:rPr>
              <w:t xml:space="preserve"> = 80 MHz</w:t>
            </w:r>
          </w:p>
        </w:tc>
      </w:tr>
      <w:tr w:rsidR="003F6B43" w:rsidRPr="00FE0994" w14:paraId="08E1A689" w14:textId="77777777" w:rsidTr="00E35B97">
        <w:trPr>
          <w:jc w:val="center"/>
        </w:trPr>
        <w:tc>
          <w:tcPr>
            <w:tcW w:w="1419" w:type="dxa"/>
            <w:tcBorders>
              <w:top w:val="nil"/>
              <w:left w:val="single" w:sz="4" w:space="0" w:color="auto"/>
              <w:bottom w:val="single" w:sz="4" w:space="0" w:color="auto"/>
              <w:right w:val="single" w:sz="4" w:space="0" w:color="auto"/>
            </w:tcBorders>
          </w:tcPr>
          <w:p w14:paraId="703AEE51" w14:textId="77777777" w:rsidR="003F6B43" w:rsidRPr="00FE0994" w:rsidRDefault="003F6B43" w:rsidP="00E35B97">
            <w:pPr>
              <w:keepNext/>
              <w:keepLines/>
              <w:spacing w:after="0"/>
              <w:jc w:val="center"/>
              <w:rPr>
                <w:rFonts w:ascii="Arial" w:hAnsi="Arial"/>
                <w:sz w:val="18"/>
              </w:rPr>
            </w:pPr>
          </w:p>
        </w:tc>
        <w:tc>
          <w:tcPr>
            <w:tcW w:w="453" w:type="dxa"/>
            <w:tcBorders>
              <w:top w:val="nil"/>
              <w:left w:val="single" w:sz="4" w:space="0" w:color="auto"/>
              <w:right w:val="single" w:sz="4" w:space="0" w:color="auto"/>
            </w:tcBorders>
            <w:shd w:val="clear" w:color="auto" w:fill="auto"/>
          </w:tcPr>
          <w:p w14:paraId="1FD58A32" w14:textId="77777777" w:rsidR="003F6B43" w:rsidRPr="00FE0994" w:rsidRDefault="003F6B43" w:rsidP="00E35B97">
            <w:pPr>
              <w:keepNext/>
              <w:keepLines/>
              <w:spacing w:after="0"/>
              <w:jc w:val="center"/>
              <w:rPr>
                <w:rFonts w:ascii="Arial" w:hAnsi="Arial"/>
                <w:sz w:val="18"/>
              </w:rPr>
            </w:pPr>
          </w:p>
        </w:tc>
        <w:tc>
          <w:tcPr>
            <w:tcW w:w="709" w:type="dxa"/>
            <w:tcBorders>
              <w:top w:val="nil"/>
              <w:left w:val="single" w:sz="4" w:space="0" w:color="auto"/>
              <w:right w:val="single" w:sz="4" w:space="0" w:color="auto"/>
            </w:tcBorders>
            <w:shd w:val="clear" w:color="auto" w:fill="auto"/>
          </w:tcPr>
          <w:p w14:paraId="5E2361E0" w14:textId="77777777" w:rsidR="003F6B43" w:rsidRPr="00FE0994" w:rsidRDefault="003F6B43" w:rsidP="00E35B97">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0E6EB3AE" w14:textId="77777777" w:rsidR="003F6B43" w:rsidRPr="00FE0994" w:rsidRDefault="003F6B43" w:rsidP="00E35B97">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7EFE3DE" w14:textId="77777777" w:rsidR="003F6B43" w:rsidRPr="00FE0994" w:rsidRDefault="003F6B43" w:rsidP="00E35B97">
            <w:pPr>
              <w:keepNext/>
              <w:keepLines/>
              <w:spacing w:after="0"/>
              <w:jc w:val="center"/>
              <w:rPr>
                <w:rFonts w:ascii="Arial" w:hAnsi="Arial"/>
                <w:sz w:val="18"/>
              </w:rPr>
            </w:pPr>
            <w:r w:rsidRPr="00FE0994">
              <w:rPr>
                <w:rFonts w:ascii="Arial" w:hAnsi="Arial"/>
                <w:sz w:val="18"/>
              </w:rPr>
              <w:t>20</w:t>
            </w:r>
          </w:p>
        </w:tc>
        <w:tc>
          <w:tcPr>
            <w:tcW w:w="851" w:type="dxa"/>
            <w:tcBorders>
              <w:top w:val="nil"/>
              <w:left w:val="single" w:sz="4" w:space="0" w:color="auto"/>
              <w:bottom w:val="single" w:sz="4" w:space="0" w:color="auto"/>
              <w:right w:val="single" w:sz="4" w:space="0" w:color="auto"/>
            </w:tcBorders>
            <w:shd w:val="clear" w:color="auto" w:fill="auto"/>
          </w:tcPr>
          <w:p w14:paraId="59058454"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3B26BB3" w14:textId="77777777" w:rsidR="003F6B43" w:rsidRPr="00FE0994" w:rsidRDefault="003F6B43" w:rsidP="00E35B97">
            <w:pPr>
              <w:keepNext/>
              <w:keepLines/>
              <w:spacing w:after="0"/>
              <w:jc w:val="center"/>
              <w:rPr>
                <w:rFonts w:ascii="Arial" w:hAnsi="Arial"/>
                <w:sz w:val="18"/>
              </w:rPr>
            </w:pPr>
            <w:r w:rsidRPr="00FE0994">
              <w:rPr>
                <w:rFonts w:ascii="Arial" w:hAnsi="Arial"/>
                <w:sz w:val="18"/>
              </w:rPr>
              <w:t>51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EDA7C0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4189.98</w:t>
            </w:r>
          </w:p>
        </w:tc>
        <w:tc>
          <w:tcPr>
            <w:tcW w:w="1134" w:type="dxa"/>
            <w:tcBorders>
              <w:top w:val="single" w:sz="4" w:space="0" w:color="auto"/>
              <w:left w:val="single" w:sz="4" w:space="0" w:color="auto"/>
              <w:bottom w:val="single" w:sz="4" w:space="0" w:color="auto"/>
              <w:right w:val="single" w:sz="4" w:space="0" w:color="auto"/>
            </w:tcBorders>
          </w:tcPr>
          <w:p w14:paraId="0ED6109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679332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547FD40"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3999.36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5CB4C2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666624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3354E1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single" w:sz="4" w:space="0" w:color="auto"/>
              <w:right w:val="single" w:sz="4" w:space="0" w:color="auto"/>
            </w:tcBorders>
            <w:shd w:val="clear" w:color="auto" w:fill="auto"/>
          </w:tcPr>
          <w:p w14:paraId="7F015444"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10AB055" w14:textId="77777777" w:rsidR="003F6B43" w:rsidRPr="00FE0994" w:rsidRDefault="003F6B43" w:rsidP="00E35B97">
            <w:pPr>
              <w:keepNext/>
              <w:keepLines/>
              <w:spacing w:after="0"/>
              <w:jc w:val="center"/>
              <w:rPr>
                <w:rFonts w:ascii="Arial" w:hAnsi="Arial"/>
                <w:sz w:val="18"/>
              </w:rPr>
            </w:pPr>
            <w:r w:rsidRPr="00FE0994">
              <w:rPr>
                <w:rFonts w:ascii="Arial" w:hAnsi="Arial"/>
                <w:sz w:val="18"/>
              </w:rPr>
              <w:t>8322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21BA1FE"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679008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9226384"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7509B69"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6A6710E4"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0EFFDD83"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1012</w:t>
            </w:r>
          </w:p>
        </w:tc>
      </w:tr>
      <w:tr w:rsidR="003F6B43" w:rsidRPr="00FE0994" w14:paraId="45484C7B" w14:textId="77777777" w:rsidTr="00E35B97">
        <w:trPr>
          <w:jc w:val="center"/>
        </w:trPr>
        <w:tc>
          <w:tcPr>
            <w:tcW w:w="1419" w:type="dxa"/>
            <w:tcBorders>
              <w:top w:val="single" w:sz="4" w:space="0" w:color="auto"/>
              <w:left w:val="single" w:sz="4" w:space="0" w:color="auto"/>
              <w:bottom w:val="nil"/>
              <w:right w:val="single" w:sz="4" w:space="0" w:color="auto"/>
            </w:tcBorders>
          </w:tcPr>
          <w:p w14:paraId="53BE953C"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130</w:t>
            </w:r>
          </w:p>
        </w:tc>
        <w:tc>
          <w:tcPr>
            <w:tcW w:w="453" w:type="dxa"/>
            <w:tcBorders>
              <w:left w:val="single" w:sz="4" w:space="0" w:color="auto"/>
              <w:bottom w:val="nil"/>
              <w:right w:val="single" w:sz="4" w:space="0" w:color="auto"/>
            </w:tcBorders>
            <w:shd w:val="clear" w:color="auto" w:fill="auto"/>
          </w:tcPr>
          <w:p w14:paraId="516FF2DE" w14:textId="77777777" w:rsidR="003F6B43" w:rsidRPr="00FE0994" w:rsidRDefault="003F6B43" w:rsidP="00E35B97">
            <w:pPr>
              <w:keepNext/>
              <w:keepLines/>
              <w:spacing w:after="0"/>
              <w:jc w:val="center"/>
              <w:rPr>
                <w:rFonts w:ascii="Arial" w:hAnsi="Arial"/>
                <w:sz w:val="18"/>
              </w:rPr>
            </w:pPr>
            <w:r w:rsidRPr="00FE0994">
              <w:rPr>
                <w:rFonts w:ascii="Arial" w:hAnsi="Arial"/>
                <w:sz w:val="18"/>
              </w:rPr>
              <w:t>UL</w:t>
            </w:r>
          </w:p>
        </w:tc>
        <w:tc>
          <w:tcPr>
            <w:tcW w:w="709" w:type="dxa"/>
            <w:tcBorders>
              <w:left w:val="single" w:sz="4" w:space="0" w:color="auto"/>
              <w:bottom w:val="nil"/>
              <w:right w:val="single" w:sz="4" w:space="0" w:color="auto"/>
            </w:tcBorders>
            <w:shd w:val="clear" w:color="auto" w:fill="auto"/>
          </w:tcPr>
          <w:p w14:paraId="4EC500D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LOW</w:t>
            </w:r>
          </w:p>
        </w:tc>
        <w:tc>
          <w:tcPr>
            <w:tcW w:w="964" w:type="dxa"/>
            <w:tcBorders>
              <w:top w:val="single" w:sz="4" w:space="0" w:color="auto"/>
              <w:left w:val="single" w:sz="4" w:space="0" w:color="auto"/>
              <w:bottom w:val="single" w:sz="4" w:space="0" w:color="auto"/>
              <w:right w:val="single" w:sz="4" w:space="0" w:color="auto"/>
            </w:tcBorders>
          </w:tcPr>
          <w:p w14:paraId="76BE4245" w14:textId="77777777" w:rsidR="003F6B43" w:rsidRPr="00FE0994" w:rsidRDefault="003F6B43" w:rsidP="00E35B97">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C014F2B"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100</w:t>
            </w:r>
          </w:p>
        </w:tc>
        <w:tc>
          <w:tcPr>
            <w:tcW w:w="851" w:type="dxa"/>
            <w:tcBorders>
              <w:top w:val="single" w:sz="4" w:space="0" w:color="auto"/>
              <w:left w:val="single" w:sz="4" w:space="0" w:color="auto"/>
              <w:bottom w:val="nil"/>
              <w:right w:val="single" w:sz="4" w:space="0" w:color="auto"/>
            </w:tcBorders>
            <w:shd w:val="clear" w:color="auto" w:fill="auto"/>
          </w:tcPr>
          <w:p w14:paraId="5947196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7A7980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273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3813E09"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3350.01</w:t>
            </w:r>
          </w:p>
        </w:tc>
        <w:tc>
          <w:tcPr>
            <w:tcW w:w="1134" w:type="dxa"/>
            <w:tcBorders>
              <w:top w:val="single" w:sz="4" w:space="0" w:color="auto"/>
              <w:left w:val="single" w:sz="4" w:space="0" w:color="auto"/>
              <w:bottom w:val="single" w:sz="4" w:space="0" w:color="auto"/>
              <w:right w:val="single" w:sz="4" w:space="0" w:color="auto"/>
            </w:tcBorders>
          </w:tcPr>
          <w:p w14:paraId="603596CA"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623334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2E6B414"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3300.87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7971DE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620058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B643C49"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850" w:type="dxa"/>
            <w:tcBorders>
              <w:top w:val="single" w:sz="4" w:space="0" w:color="auto"/>
              <w:left w:val="single" w:sz="4" w:space="0" w:color="auto"/>
              <w:bottom w:val="nil"/>
              <w:right w:val="single" w:sz="4" w:space="0" w:color="auto"/>
            </w:tcBorders>
            <w:shd w:val="clear" w:color="auto" w:fill="auto"/>
          </w:tcPr>
          <w:p w14:paraId="3F697A8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C8FA913" w14:textId="77777777" w:rsidR="003F6B43" w:rsidRPr="00FE0994" w:rsidRDefault="003F6B43" w:rsidP="00E35B97">
            <w:pPr>
              <w:keepNext/>
              <w:keepLines/>
              <w:spacing w:after="0"/>
              <w:jc w:val="center"/>
              <w:rPr>
                <w:rFonts w:ascii="Arial" w:hAnsi="Arial"/>
                <w:sz w:val="18"/>
              </w:rPr>
            </w:pPr>
            <w:r w:rsidRPr="00FE0994">
              <w:rPr>
                <w:rFonts w:ascii="Arial" w:hAnsi="Arial"/>
                <w:sz w:val="18"/>
              </w:rPr>
              <w:t>7711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E5611AC"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620352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6F0D02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F6EF5E9"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3EDCC1E3"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3606FDE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4</w:t>
            </w:r>
          </w:p>
        </w:tc>
      </w:tr>
      <w:tr w:rsidR="003F6B43" w:rsidRPr="00FE0994" w14:paraId="2D7FB091" w14:textId="77777777" w:rsidTr="00E35B97">
        <w:trPr>
          <w:jc w:val="center"/>
        </w:trPr>
        <w:tc>
          <w:tcPr>
            <w:tcW w:w="1419" w:type="dxa"/>
            <w:tcBorders>
              <w:top w:val="nil"/>
              <w:left w:val="single" w:sz="4" w:space="0" w:color="auto"/>
              <w:bottom w:val="nil"/>
              <w:right w:val="single" w:sz="4" w:space="0" w:color="auto"/>
            </w:tcBorders>
          </w:tcPr>
          <w:p w14:paraId="01AAED4B" w14:textId="4DE9FE1A" w:rsidR="003F6B43" w:rsidRPr="00FE0994" w:rsidRDefault="003F6B43" w:rsidP="00E35B97">
            <w:pPr>
              <w:keepNext/>
              <w:keepLines/>
              <w:spacing w:after="0"/>
              <w:jc w:val="center"/>
              <w:rPr>
                <w:rFonts w:ascii="Arial" w:hAnsi="Arial"/>
                <w:sz w:val="18"/>
              </w:rPr>
            </w:pPr>
            <w:r w:rsidRPr="00FE0994">
              <w:rPr>
                <w:rFonts w:ascii="Arial" w:hAnsi="Arial"/>
                <w:sz w:val="18"/>
              </w:rPr>
              <w:t>(1</w:t>
            </w:r>
            <w:ins w:id="42" w:author="Niclas Weiler" w:date="2025-02-04T16:09:00Z">
              <w:r w:rsidR="009A1464">
                <w:rPr>
                  <w:rFonts w:ascii="Arial" w:hAnsi="Arial"/>
                  <w:sz w:val="18"/>
                </w:rPr>
                <w:t>,4,5</w:t>
              </w:r>
            </w:ins>
            <w:r w:rsidRPr="00FE0994">
              <w:rPr>
                <w:rFonts w:ascii="Arial" w:hAnsi="Arial"/>
                <w:sz w:val="18"/>
              </w:rPr>
              <w:t>)</w:t>
            </w:r>
          </w:p>
        </w:tc>
        <w:tc>
          <w:tcPr>
            <w:tcW w:w="453" w:type="dxa"/>
            <w:tcBorders>
              <w:top w:val="nil"/>
              <w:left w:val="single" w:sz="4" w:space="0" w:color="auto"/>
              <w:bottom w:val="nil"/>
              <w:right w:val="single" w:sz="4" w:space="0" w:color="auto"/>
            </w:tcBorders>
            <w:shd w:val="clear" w:color="auto" w:fill="auto"/>
          </w:tcPr>
          <w:p w14:paraId="155E0B39" w14:textId="77777777" w:rsidR="003F6B43" w:rsidRPr="00FE0994" w:rsidRDefault="003F6B43" w:rsidP="00E35B97">
            <w:pPr>
              <w:keepNext/>
              <w:keepLines/>
              <w:spacing w:after="0"/>
              <w:jc w:val="center"/>
              <w:rPr>
                <w:rFonts w:ascii="Arial" w:hAnsi="Arial"/>
                <w:sz w:val="18"/>
              </w:rPr>
            </w:pPr>
            <w:r w:rsidRPr="00FE0994">
              <w:rPr>
                <w:rFonts w:ascii="Arial" w:hAnsi="Arial"/>
                <w:sz w:val="18"/>
              </w:rPr>
              <w:t>&amp;</w:t>
            </w:r>
          </w:p>
        </w:tc>
        <w:tc>
          <w:tcPr>
            <w:tcW w:w="709" w:type="dxa"/>
            <w:tcBorders>
              <w:top w:val="nil"/>
              <w:left w:val="single" w:sz="4" w:space="0" w:color="auto"/>
              <w:bottom w:val="nil"/>
              <w:right w:val="single" w:sz="4" w:space="0" w:color="auto"/>
            </w:tcBorders>
            <w:shd w:val="clear" w:color="auto" w:fill="auto"/>
          </w:tcPr>
          <w:p w14:paraId="53E14D4B" w14:textId="77777777" w:rsidR="003F6B43" w:rsidRPr="00FE0994" w:rsidRDefault="003F6B43" w:rsidP="00E35B97">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055F20F3"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200 MHz, </w:t>
            </w:r>
            <w:proofErr w:type="spellStart"/>
            <w:r w:rsidRPr="00FE0994">
              <w:rPr>
                <w:rFonts w:ascii="Arial" w:hAnsi="Arial"/>
                <w:sz w:val="18"/>
              </w:rPr>
              <w:t>maxWgap</w:t>
            </w:r>
            <w:proofErr w:type="spellEnd"/>
            <w:r w:rsidRPr="00FE0994">
              <w:rPr>
                <w:rFonts w:ascii="Arial" w:hAnsi="Arial"/>
                <w:sz w:val="18"/>
              </w:rPr>
              <w:t xml:space="preserve"> = 70 MHz</w:t>
            </w:r>
          </w:p>
        </w:tc>
      </w:tr>
      <w:tr w:rsidR="003F6B43" w:rsidRPr="00FE0994" w14:paraId="4ABF33BD" w14:textId="77777777" w:rsidTr="00E35B97">
        <w:trPr>
          <w:jc w:val="center"/>
        </w:trPr>
        <w:tc>
          <w:tcPr>
            <w:tcW w:w="1419" w:type="dxa"/>
            <w:tcBorders>
              <w:top w:val="nil"/>
              <w:left w:val="single" w:sz="4" w:space="0" w:color="auto"/>
              <w:bottom w:val="nil"/>
              <w:right w:val="single" w:sz="4" w:space="0" w:color="auto"/>
            </w:tcBorders>
          </w:tcPr>
          <w:p w14:paraId="16A57D8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(100+30)</w:t>
            </w:r>
          </w:p>
        </w:tc>
        <w:tc>
          <w:tcPr>
            <w:tcW w:w="453" w:type="dxa"/>
            <w:tcBorders>
              <w:top w:val="nil"/>
              <w:left w:val="single" w:sz="4" w:space="0" w:color="auto"/>
              <w:bottom w:val="nil"/>
              <w:right w:val="single" w:sz="4" w:space="0" w:color="auto"/>
            </w:tcBorders>
            <w:shd w:val="clear" w:color="auto" w:fill="auto"/>
          </w:tcPr>
          <w:p w14:paraId="65CE39A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DL</w:t>
            </w:r>
          </w:p>
        </w:tc>
        <w:tc>
          <w:tcPr>
            <w:tcW w:w="709" w:type="dxa"/>
            <w:tcBorders>
              <w:top w:val="nil"/>
              <w:left w:val="single" w:sz="4" w:space="0" w:color="auto"/>
              <w:bottom w:val="single" w:sz="4" w:space="0" w:color="auto"/>
              <w:right w:val="single" w:sz="4" w:space="0" w:color="auto"/>
            </w:tcBorders>
            <w:shd w:val="clear" w:color="auto" w:fill="auto"/>
          </w:tcPr>
          <w:p w14:paraId="338694AF" w14:textId="77777777" w:rsidR="003F6B43" w:rsidRPr="00FE0994" w:rsidRDefault="003F6B43" w:rsidP="00E35B97">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4D02CF5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FD85D25"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851" w:type="dxa"/>
            <w:tcBorders>
              <w:top w:val="nil"/>
              <w:left w:val="single" w:sz="4" w:space="0" w:color="auto"/>
              <w:bottom w:val="single" w:sz="4" w:space="0" w:color="auto"/>
              <w:right w:val="single" w:sz="4" w:space="0" w:color="auto"/>
            </w:tcBorders>
            <w:shd w:val="clear" w:color="auto" w:fill="auto"/>
          </w:tcPr>
          <w:p w14:paraId="2A7A44E9"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FB26AD9" w14:textId="77777777" w:rsidR="003F6B43" w:rsidRPr="00FE0994" w:rsidRDefault="003F6B43" w:rsidP="00E35B97">
            <w:pPr>
              <w:keepNext/>
              <w:keepLines/>
              <w:spacing w:after="0"/>
              <w:jc w:val="center"/>
              <w:rPr>
                <w:rFonts w:ascii="Arial" w:hAnsi="Arial"/>
                <w:sz w:val="18"/>
              </w:rPr>
            </w:pPr>
            <w:r w:rsidRPr="00FE0994">
              <w:rPr>
                <w:rFonts w:ascii="Arial" w:hAnsi="Arial"/>
                <w:sz w:val="18"/>
              </w:rPr>
              <w:t>78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AB9D641"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3484.98</w:t>
            </w:r>
          </w:p>
        </w:tc>
        <w:tc>
          <w:tcPr>
            <w:tcW w:w="1134" w:type="dxa"/>
            <w:tcBorders>
              <w:top w:val="single" w:sz="4" w:space="0" w:color="auto"/>
              <w:left w:val="single" w:sz="4" w:space="0" w:color="auto"/>
              <w:bottom w:val="single" w:sz="4" w:space="0" w:color="auto"/>
              <w:right w:val="single" w:sz="4" w:space="0" w:color="auto"/>
            </w:tcBorders>
          </w:tcPr>
          <w:p w14:paraId="765D6A21"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632332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8BD711E"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3470.94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6A972E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631396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DAABEA4"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850" w:type="dxa"/>
            <w:tcBorders>
              <w:top w:val="nil"/>
              <w:left w:val="single" w:sz="4" w:space="0" w:color="auto"/>
              <w:bottom w:val="single" w:sz="4" w:space="0" w:color="auto"/>
              <w:right w:val="single" w:sz="4" w:space="0" w:color="auto"/>
            </w:tcBorders>
            <w:shd w:val="clear" w:color="auto" w:fill="auto"/>
          </w:tcPr>
          <w:p w14:paraId="1A60A3E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87C6E0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7829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89589E3"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631680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BD79BAA" w14:textId="77777777" w:rsidR="003F6B43" w:rsidRPr="00FE0994" w:rsidRDefault="003F6B43" w:rsidP="00E35B97">
            <w:pPr>
              <w:keepNext/>
              <w:keepLines/>
              <w:spacing w:after="0"/>
              <w:jc w:val="center"/>
              <w:rPr>
                <w:rFonts w:ascii="Arial" w:hAnsi="Arial"/>
                <w:sz w:val="18"/>
              </w:rPr>
            </w:pPr>
            <w:r w:rsidRPr="00FE0994">
              <w:rPr>
                <w:rFonts w:ascii="Arial" w:hAnsi="Arial"/>
                <w:sz w:val="18"/>
              </w:rPr>
              <w:t>20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97B863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42D82A45"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1 (1)</w:t>
            </w:r>
          </w:p>
        </w:tc>
        <w:tc>
          <w:tcPr>
            <w:tcW w:w="993" w:type="dxa"/>
            <w:tcBorders>
              <w:top w:val="single" w:sz="4" w:space="0" w:color="auto"/>
              <w:left w:val="single" w:sz="4" w:space="0" w:color="auto"/>
              <w:bottom w:val="single" w:sz="4" w:space="0" w:color="auto"/>
              <w:right w:val="single" w:sz="4" w:space="0" w:color="auto"/>
            </w:tcBorders>
          </w:tcPr>
          <w:p w14:paraId="79DA6770" w14:textId="77777777" w:rsidR="003F6B43" w:rsidRPr="00FE0994" w:rsidRDefault="003F6B43" w:rsidP="00E35B97">
            <w:pPr>
              <w:keepNext/>
              <w:keepLines/>
              <w:spacing w:after="0"/>
              <w:jc w:val="center"/>
              <w:rPr>
                <w:rFonts w:ascii="Arial" w:hAnsi="Arial"/>
                <w:sz w:val="18"/>
              </w:rPr>
            </w:pPr>
            <w:r w:rsidRPr="00FE0994">
              <w:rPr>
                <w:rFonts w:ascii="Arial" w:hAnsi="Arial"/>
                <w:sz w:val="18"/>
              </w:rPr>
              <w:t>2</w:t>
            </w:r>
          </w:p>
        </w:tc>
      </w:tr>
      <w:tr w:rsidR="003F6B43" w:rsidRPr="00FE0994" w14:paraId="124532B5" w14:textId="77777777" w:rsidTr="00E35B97">
        <w:trPr>
          <w:jc w:val="center"/>
        </w:trPr>
        <w:tc>
          <w:tcPr>
            <w:tcW w:w="1419" w:type="dxa"/>
            <w:tcBorders>
              <w:top w:val="nil"/>
              <w:left w:val="single" w:sz="4" w:space="0" w:color="auto"/>
              <w:bottom w:val="nil"/>
              <w:right w:val="single" w:sz="4" w:space="0" w:color="auto"/>
            </w:tcBorders>
          </w:tcPr>
          <w:p w14:paraId="2430C3D6" w14:textId="77777777" w:rsidR="003F6B43" w:rsidRPr="00FE0994" w:rsidRDefault="003F6B43" w:rsidP="00E35B97">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7DD5AAFA" w14:textId="77777777" w:rsidR="003F6B43" w:rsidRPr="00FE0994" w:rsidRDefault="003F6B43" w:rsidP="00E35B97">
            <w:pPr>
              <w:keepNext/>
              <w:keepLines/>
              <w:spacing w:after="0"/>
              <w:jc w:val="center"/>
              <w:rPr>
                <w:rFonts w:ascii="Arial" w:hAnsi="Arial"/>
                <w:sz w:val="18"/>
              </w:rPr>
            </w:pPr>
          </w:p>
        </w:tc>
        <w:tc>
          <w:tcPr>
            <w:tcW w:w="709" w:type="dxa"/>
            <w:tcBorders>
              <w:left w:val="single" w:sz="4" w:space="0" w:color="auto"/>
              <w:bottom w:val="nil"/>
              <w:right w:val="single" w:sz="4" w:space="0" w:color="auto"/>
            </w:tcBorders>
            <w:shd w:val="clear" w:color="auto" w:fill="auto"/>
          </w:tcPr>
          <w:p w14:paraId="090D288B" w14:textId="77777777" w:rsidR="003F6B43" w:rsidRPr="00FE0994" w:rsidRDefault="003F6B43" w:rsidP="00E35B97">
            <w:pPr>
              <w:keepNext/>
              <w:keepLines/>
              <w:spacing w:after="0"/>
              <w:jc w:val="center"/>
              <w:rPr>
                <w:rFonts w:ascii="Arial" w:hAnsi="Arial"/>
                <w:sz w:val="18"/>
              </w:rPr>
            </w:pPr>
            <w:r w:rsidRPr="00FE0994">
              <w:rPr>
                <w:rFonts w:ascii="Arial" w:hAnsi="Arial"/>
                <w:sz w:val="18"/>
              </w:rPr>
              <w:t>HIGH</w:t>
            </w:r>
          </w:p>
        </w:tc>
        <w:tc>
          <w:tcPr>
            <w:tcW w:w="964" w:type="dxa"/>
            <w:tcBorders>
              <w:top w:val="single" w:sz="4" w:space="0" w:color="auto"/>
              <w:left w:val="single" w:sz="4" w:space="0" w:color="auto"/>
              <w:bottom w:val="single" w:sz="4" w:space="0" w:color="auto"/>
              <w:right w:val="single" w:sz="4" w:space="0" w:color="auto"/>
            </w:tcBorders>
          </w:tcPr>
          <w:p w14:paraId="58D90961" w14:textId="77777777" w:rsidR="003F6B43" w:rsidRPr="00FE0994" w:rsidRDefault="003F6B43" w:rsidP="00E35B97">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949A083"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100</w:t>
            </w:r>
          </w:p>
        </w:tc>
        <w:tc>
          <w:tcPr>
            <w:tcW w:w="851" w:type="dxa"/>
            <w:tcBorders>
              <w:top w:val="nil"/>
              <w:left w:val="single" w:sz="4" w:space="0" w:color="auto"/>
              <w:bottom w:val="nil"/>
              <w:right w:val="single" w:sz="4" w:space="0" w:color="auto"/>
            </w:tcBorders>
            <w:shd w:val="clear" w:color="auto" w:fill="auto"/>
          </w:tcPr>
          <w:p w14:paraId="389F8600"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AE4819E" w14:textId="77777777" w:rsidR="003F6B43" w:rsidRPr="00FE0994" w:rsidRDefault="003F6B43" w:rsidP="00E35B97">
            <w:pPr>
              <w:keepNext/>
              <w:keepLines/>
              <w:spacing w:after="0"/>
              <w:jc w:val="center"/>
              <w:rPr>
                <w:rFonts w:ascii="Arial" w:hAnsi="Arial"/>
                <w:sz w:val="18"/>
              </w:rPr>
            </w:pPr>
            <w:r w:rsidRPr="00FE0994">
              <w:rPr>
                <w:rFonts w:ascii="Arial" w:hAnsi="Arial"/>
                <w:sz w:val="18"/>
              </w:rPr>
              <w:t>273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B4D7F84" w14:textId="77777777" w:rsidR="003F6B43" w:rsidRPr="00FE0994" w:rsidRDefault="003F6B43" w:rsidP="00E35B97">
            <w:pPr>
              <w:keepNext/>
              <w:keepLines/>
              <w:spacing w:after="0"/>
              <w:jc w:val="center"/>
              <w:rPr>
                <w:rFonts w:ascii="Arial" w:hAnsi="Arial"/>
                <w:sz w:val="18"/>
              </w:rPr>
            </w:pPr>
            <w:r w:rsidRPr="00FE0994">
              <w:rPr>
                <w:rFonts w:ascii="Arial" w:hAnsi="Arial"/>
                <w:sz w:val="18"/>
              </w:rPr>
              <w:t>4050.03</w:t>
            </w:r>
          </w:p>
        </w:tc>
        <w:tc>
          <w:tcPr>
            <w:tcW w:w="1134" w:type="dxa"/>
            <w:tcBorders>
              <w:top w:val="single" w:sz="4" w:space="0" w:color="auto"/>
              <w:left w:val="single" w:sz="4" w:space="0" w:color="auto"/>
              <w:bottom w:val="single" w:sz="4" w:space="0" w:color="auto"/>
              <w:right w:val="single" w:sz="4" w:space="0" w:color="auto"/>
            </w:tcBorders>
          </w:tcPr>
          <w:p w14:paraId="37219AC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670002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F3AD9F9"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3819.45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FC8E29A"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654630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8A9E9D0" w14:textId="77777777" w:rsidR="003F6B43" w:rsidRPr="00FE0994" w:rsidRDefault="003F6B43" w:rsidP="00E35B97">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nil"/>
              <w:right w:val="single" w:sz="4" w:space="0" w:color="auto"/>
            </w:tcBorders>
            <w:shd w:val="clear" w:color="auto" w:fill="auto"/>
          </w:tcPr>
          <w:p w14:paraId="397BAF6C"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9059A6C" w14:textId="77777777" w:rsidR="003F6B43" w:rsidRPr="00FE0994" w:rsidRDefault="003F6B43" w:rsidP="00E35B97">
            <w:pPr>
              <w:keepNext/>
              <w:keepLines/>
              <w:spacing w:after="0"/>
              <w:jc w:val="center"/>
              <w:rPr>
                <w:rFonts w:ascii="Arial" w:hAnsi="Arial"/>
                <w:sz w:val="18"/>
              </w:rPr>
            </w:pPr>
            <w:r w:rsidRPr="00FE0994">
              <w:rPr>
                <w:rFonts w:ascii="Arial" w:hAnsi="Arial"/>
                <w:sz w:val="18"/>
              </w:rPr>
              <w:t>8197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702196B"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667008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6960533"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4523B83"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51C1DD1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1 (1)</w:t>
            </w:r>
          </w:p>
        </w:tc>
        <w:tc>
          <w:tcPr>
            <w:tcW w:w="993" w:type="dxa"/>
            <w:tcBorders>
              <w:top w:val="single" w:sz="4" w:space="0" w:color="auto"/>
              <w:left w:val="single" w:sz="4" w:space="0" w:color="auto"/>
              <w:bottom w:val="single" w:sz="4" w:space="0" w:color="auto"/>
              <w:right w:val="single" w:sz="4" w:space="0" w:color="auto"/>
            </w:tcBorders>
          </w:tcPr>
          <w:p w14:paraId="154BA6A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1010</w:t>
            </w:r>
          </w:p>
        </w:tc>
      </w:tr>
      <w:tr w:rsidR="003F6B43" w:rsidRPr="00FE0994" w14:paraId="0A4A1E1F" w14:textId="77777777" w:rsidTr="00E35B97">
        <w:trPr>
          <w:jc w:val="center"/>
        </w:trPr>
        <w:tc>
          <w:tcPr>
            <w:tcW w:w="1419" w:type="dxa"/>
            <w:tcBorders>
              <w:top w:val="nil"/>
              <w:left w:val="single" w:sz="4" w:space="0" w:color="auto"/>
              <w:bottom w:val="nil"/>
              <w:right w:val="single" w:sz="4" w:space="0" w:color="auto"/>
            </w:tcBorders>
          </w:tcPr>
          <w:p w14:paraId="03B6FBA9" w14:textId="77777777" w:rsidR="003F6B43" w:rsidRPr="00FE0994" w:rsidRDefault="003F6B43" w:rsidP="00E35B97">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1DE134D3" w14:textId="77777777" w:rsidR="003F6B43" w:rsidRPr="00FE0994" w:rsidRDefault="003F6B43" w:rsidP="00E35B97">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63B43F7E" w14:textId="77777777" w:rsidR="003F6B43" w:rsidRPr="00FE0994" w:rsidRDefault="003F6B43" w:rsidP="00E35B97">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14F4B17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200 MHz, </w:t>
            </w:r>
            <w:proofErr w:type="spellStart"/>
            <w:r w:rsidRPr="00FE0994">
              <w:rPr>
                <w:rFonts w:ascii="Arial" w:hAnsi="Arial"/>
                <w:sz w:val="18"/>
              </w:rPr>
              <w:t>maxWgap</w:t>
            </w:r>
            <w:proofErr w:type="spellEnd"/>
            <w:r w:rsidRPr="00FE0994">
              <w:rPr>
                <w:rFonts w:ascii="Arial" w:hAnsi="Arial"/>
                <w:sz w:val="18"/>
              </w:rPr>
              <w:t xml:space="preserve"> = 70 MHz</w:t>
            </w:r>
          </w:p>
        </w:tc>
      </w:tr>
      <w:tr w:rsidR="003F6B43" w:rsidRPr="00FE0994" w14:paraId="3816376E" w14:textId="77777777" w:rsidTr="00E35B97">
        <w:trPr>
          <w:jc w:val="center"/>
        </w:trPr>
        <w:tc>
          <w:tcPr>
            <w:tcW w:w="1419" w:type="dxa"/>
            <w:tcBorders>
              <w:top w:val="nil"/>
              <w:left w:val="single" w:sz="4" w:space="0" w:color="auto"/>
              <w:bottom w:val="single" w:sz="4" w:space="0" w:color="auto"/>
              <w:right w:val="single" w:sz="4" w:space="0" w:color="auto"/>
            </w:tcBorders>
          </w:tcPr>
          <w:p w14:paraId="58723B97" w14:textId="77777777" w:rsidR="003F6B43" w:rsidRPr="00FE0994" w:rsidRDefault="003F6B43" w:rsidP="00E35B97">
            <w:pPr>
              <w:keepNext/>
              <w:keepLines/>
              <w:spacing w:after="0"/>
              <w:jc w:val="center"/>
              <w:rPr>
                <w:rFonts w:ascii="Arial" w:hAnsi="Arial"/>
                <w:sz w:val="18"/>
              </w:rPr>
            </w:pPr>
          </w:p>
        </w:tc>
        <w:tc>
          <w:tcPr>
            <w:tcW w:w="453" w:type="dxa"/>
            <w:tcBorders>
              <w:top w:val="nil"/>
              <w:left w:val="single" w:sz="4" w:space="0" w:color="auto"/>
              <w:right w:val="single" w:sz="4" w:space="0" w:color="auto"/>
            </w:tcBorders>
            <w:shd w:val="clear" w:color="auto" w:fill="auto"/>
          </w:tcPr>
          <w:p w14:paraId="3164EFC4" w14:textId="77777777" w:rsidR="003F6B43" w:rsidRPr="00FE0994" w:rsidRDefault="003F6B43" w:rsidP="00E35B97">
            <w:pPr>
              <w:keepNext/>
              <w:keepLines/>
              <w:spacing w:after="0"/>
              <w:jc w:val="center"/>
              <w:rPr>
                <w:rFonts w:ascii="Arial" w:hAnsi="Arial"/>
                <w:sz w:val="18"/>
              </w:rPr>
            </w:pPr>
          </w:p>
        </w:tc>
        <w:tc>
          <w:tcPr>
            <w:tcW w:w="709" w:type="dxa"/>
            <w:tcBorders>
              <w:top w:val="nil"/>
              <w:left w:val="single" w:sz="4" w:space="0" w:color="auto"/>
              <w:right w:val="single" w:sz="4" w:space="0" w:color="auto"/>
            </w:tcBorders>
            <w:shd w:val="clear" w:color="auto" w:fill="auto"/>
          </w:tcPr>
          <w:p w14:paraId="084EF8DD" w14:textId="77777777" w:rsidR="003F6B43" w:rsidRPr="00FE0994" w:rsidRDefault="003F6B43" w:rsidP="00E35B97">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58ADF4C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4943C81"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851" w:type="dxa"/>
            <w:tcBorders>
              <w:top w:val="nil"/>
              <w:left w:val="single" w:sz="4" w:space="0" w:color="auto"/>
              <w:bottom w:val="single" w:sz="4" w:space="0" w:color="auto"/>
              <w:right w:val="single" w:sz="4" w:space="0" w:color="auto"/>
            </w:tcBorders>
            <w:shd w:val="clear" w:color="auto" w:fill="auto"/>
          </w:tcPr>
          <w:p w14:paraId="65E1DBE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4BE323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78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F994724" w14:textId="77777777" w:rsidR="003F6B43" w:rsidRPr="00FE0994" w:rsidRDefault="003F6B43" w:rsidP="00E35B97">
            <w:pPr>
              <w:keepNext/>
              <w:keepLines/>
              <w:spacing w:after="0"/>
              <w:jc w:val="center"/>
              <w:rPr>
                <w:rFonts w:ascii="Arial" w:hAnsi="Arial"/>
                <w:sz w:val="18"/>
              </w:rPr>
            </w:pPr>
            <w:r w:rsidRPr="00FE0994">
              <w:rPr>
                <w:rFonts w:ascii="Arial" w:hAnsi="Arial"/>
                <w:sz w:val="18"/>
              </w:rPr>
              <w:t>4185.00</w:t>
            </w:r>
          </w:p>
        </w:tc>
        <w:tc>
          <w:tcPr>
            <w:tcW w:w="1134" w:type="dxa"/>
            <w:tcBorders>
              <w:top w:val="single" w:sz="4" w:space="0" w:color="auto"/>
              <w:left w:val="single" w:sz="4" w:space="0" w:color="auto"/>
              <w:bottom w:val="single" w:sz="4" w:space="0" w:color="auto"/>
              <w:right w:val="single" w:sz="4" w:space="0" w:color="auto"/>
            </w:tcBorders>
          </w:tcPr>
          <w:p w14:paraId="264AFDC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679000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5F6A2F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3989.52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1D7D31A"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665968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FCA445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single" w:sz="4" w:space="0" w:color="auto"/>
              <w:right w:val="single" w:sz="4" w:space="0" w:color="auto"/>
            </w:tcBorders>
            <w:shd w:val="clear" w:color="auto" w:fill="auto"/>
          </w:tcPr>
          <w:p w14:paraId="1DACAAC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42077BA" w14:textId="77777777" w:rsidR="003F6B43" w:rsidRPr="00FE0994" w:rsidRDefault="003F6B43" w:rsidP="00E35B97">
            <w:pPr>
              <w:keepNext/>
              <w:keepLines/>
              <w:spacing w:after="0"/>
              <w:jc w:val="center"/>
              <w:rPr>
                <w:rFonts w:ascii="Arial" w:hAnsi="Arial"/>
                <w:sz w:val="18"/>
              </w:rPr>
            </w:pPr>
            <w:r w:rsidRPr="00FE0994">
              <w:rPr>
                <w:rFonts w:ascii="Arial" w:hAnsi="Arial"/>
                <w:sz w:val="18"/>
              </w:rPr>
              <w:t>8315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C9DCF7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678336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D2D119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5080C4B"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60CC75A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1 (1)</w:t>
            </w:r>
          </w:p>
        </w:tc>
        <w:tc>
          <w:tcPr>
            <w:tcW w:w="993" w:type="dxa"/>
            <w:tcBorders>
              <w:top w:val="single" w:sz="4" w:space="0" w:color="auto"/>
              <w:left w:val="single" w:sz="4" w:space="0" w:color="auto"/>
              <w:bottom w:val="single" w:sz="4" w:space="0" w:color="auto"/>
              <w:right w:val="single" w:sz="4" w:space="0" w:color="auto"/>
            </w:tcBorders>
          </w:tcPr>
          <w:p w14:paraId="1EC9A045"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1010</w:t>
            </w:r>
          </w:p>
        </w:tc>
      </w:tr>
      <w:tr w:rsidR="003F6B43" w:rsidRPr="00FE0994" w14:paraId="6EB4BAB0" w14:textId="77777777" w:rsidTr="00E35B97">
        <w:trPr>
          <w:jc w:val="center"/>
        </w:trPr>
        <w:tc>
          <w:tcPr>
            <w:tcW w:w="1419" w:type="dxa"/>
            <w:tcBorders>
              <w:top w:val="single" w:sz="4" w:space="0" w:color="auto"/>
              <w:left w:val="single" w:sz="4" w:space="0" w:color="auto"/>
              <w:bottom w:val="nil"/>
              <w:right w:val="single" w:sz="4" w:space="0" w:color="auto"/>
            </w:tcBorders>
          </w:tcPr>
          <w:p w14:paraId="475951EC"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140</w:t>
            </w:r>
          </w:p>
        </w:tc>
        <w:tc>
          <w:tcPr>
            <w:tcW w:w="453" w:type="dxa"/>
            <w:tcBorders>
              <w:left w:val="single" w:sz="4" w:space="0" w:color="auto"/>
              <w:bottom w:val="nil"/>
              <w:right w:val="single" w:sz="4" w:space="0" w:color="auto"/>
            </w:tcBorders>
            <w:shd w:val="clear" w:color="auto" w:fill="auto"/>
          </w:tcPr>
          <w:p w14:paraId="48A8B834" w14:textId="77777777" w:rsidR="003F6B43" w:rsidRPr="00FE0994" w:rsidRDefault="003F6B43" w:rsidP="00E35B97">
            <w:pPr>
              <w:keepNext/>
              <w:keepLines/>
              <w:spacing w:after="0"/>
              <w:jc w:val="center"/>
              <w:rPr>
                <w:rFonts w:ascii="Arial" w:hAnsi="Arial"/>
                <w:sz w:val="18"/>
              </w:rPr>
            </w:pPr>
            <w:r w:rsidRPr="00FE0994">
              <w:rPr>
                <w:rFonts w:ascii="Arial" w:hAnsi="Arial"/>
                <w:sz w:val="18"/>
              </w:rPr>
              <w:t>UL</w:t>
            </w:r>
          </w:p>
        </w:tc>
        <w:tc>
          <w:tcPr>
            <w:tcW w:w="709" w:type="dxa"/>
            <w:tcBorders>
              <w:left w:val="single" w:sz="4" w:space="0" w:color="auto"/>
              <w:bottom w:val="nil"/>
              <w:right w:val="single" w:sz="4" w:space="0" w:color="auto"/>
            </w:tcBorders>
            <w:shd w:val="clear" w:color="auto" w:fill="auto"/>
          </w:tcPr>
          <w:p w14:paraId="0BAF8B3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LOW</w:t>
            </w:r>
          </w:p>
        </w:tc>
        <w:tc>
          <w:tcPr>
            <w:tcW w:w="964" w:type="dxa"/>
            <w:tcBorders>
              <w:top w:val="single" w:sz="4" w:space="0" w:color="auto"/>
              <w:left w:val="single" w:sz="4" w:space="0" w:color="auto"/>
              <w:bottom w:val="single" w:sz="4" w:space="0" w:color="auto"/>
              <w:right w:val="single" w:sz="4" w:space="0" w:color="auto"/>
            </w:tcBorders>
          </w:tcPr>
          <w:p w14:paraId="687BAAA5" w14:textId="77777777" w:rsidR="003F6B43" w:rsidRPr="00FE0994" w:rsidRDefault="003F6B43" w:rsidP="00E35B97">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B4E5F9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100</w:t>
            </w:r>
          </w:p>
        </w:tc>
        <w:tc>
          <w:tcPr>
            <w:tcW w:w="851" w:type="dxa"/>
            <w:tcBorders>
              <w:top w:val="single" w:sz="4" w:space="0" w:color="auto"/>
              <w:left w:val="single" w:sz="4" w:space="0" w:color="auto"/>
              <w:bottom w:val="nil"/>
              <w:right w:val="single" w:sz="4" w:space="0" w:color="auto"/>
            </w:tcBorders>
            <w:shd w:val="clear" w:color="auto" w:fill="auto"/>
          </w:tcPr>
          <w:p w14:paraId="38B63A63"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1EABEA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273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5A112F0"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3350.01</w:t>
            </w:r>
          </w:p>
        </w:tc>
        <w:tc>
          <w:tcPr>
            <w:tcW w:w="1134" w:type="dxa"/>
            <w:tcBorders>
              <w:top w:val="single" w:sz="4" w:space="0" w:color="auto"/>
              <w:left w:val="single" w:sz="4" w:space="0" w:color="auto"/>
              <w:bottom w:val="single" w:sz="4" w:space="0" w:color="auto"/>
              <w:right w:val="single" w:sz="4" w:space="0" w:color="auto"/>
            </w:tcBorders>
          </w:tcPr>
          <w:p w14:paraId="6F606E35"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623334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170CC1B"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3300.87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F53148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620058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1476E6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850" w:type="dxa"/>
            <w:tcBorders>
              <w:top w:val="single" w:sz="4" w:space="0" w:color="auto"/>
              <w:left w:val="single" w:sz="4" w:space="0" w:color="auto"/>
              <w:bottom w:val="nil"/>
              <w:right w:val="single" w:sz="4" w:space="0" w:color="auto"/>
            </w:tcBorders>
            <w:shd w:val="clear" w:color="auto" w:fill="auto"/>
          </w:tcPr>
          <w:p w14:paraId="5C62A2A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F06E704" w14:textId="77777777" w:rsidR="003F6B43" w:rsidRPr="00FE0994" w:rsidRDefault="003F6B43" w:rsidP="00E35B97">
            <w:pPr>
              <w:keepNext/>
              <w:keepLines/>
              <w:spacing w:after="0"/>
              <w:jc w:val="center"/>
              <w:rPr>
                <w:rFonts w:ascii="Arial" w:hAnsi="Arial"/>
                <w:sz w:val="18"/>
              </w:rPr>
            </w:pPr>
            <w:r w:rsidRPr="00FE0994">
              <w:rPr>
                <w:rFonts w:ascii="Arial" w:hAnsi="Arial"/>
                <w:sz w:val="18"/>
              </w:rPr>
              <w:t>7711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6D95214"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620352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A2EA9F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B3C889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7C509A03"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3B3155C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4</w:t>
            </w:r>
          </w:p>
        </w:tc>
      </w:tr>
      <w:tr w:rsidR="003F6B43" w:rsidRPr="00FE0994" w14:paraId="7AC0DCBE" w14:textId="77777777" w:rsidTr="00E35B97">
        <w:trPr>
          <w:jc w:val="center"/>
        </w:trPr>
        <w:tc>
          <w:tcPr>
            <w:tcW w:w="1419" w:type="dxa"/>
            <w:tcBorders>
              <w:top w:val="nil"/>
              <w:left w:val="single" w:sz="4" w:space="0" w:color="auto"/>
              <w:bottom w:val="nil"/>
              <w:right w:val="single" w:sz="4" w:space="0" w:color="auto"/>
            </w:tcBorders>
          </w:tcPr>
          <w:p w14:paraId="266AD465" w14:textId="533D29A3" w:rsidR="003F6B43" w:rsidRPr="00FE0994" w:rsidRDefault="003F6B43" w:rsidP="00E35B97">
            <w:pPr>
              <w:keepNext/>
              <w:keepLines/>
              <w:spacing w:after="0"/>
              <w:jc w:val="center"/>
              <w:rPr>
                <w:rFonts w:ascii="Arial" w:hAnsi="Arial"/>
                <w:sz w:val="18"/>
              </w:rPr>
            </w:pPr>
            <w:r w:rsidRPr="00FE0994">
              <w:rPr>
                <w:rFonts w:ascii="Arial" w:hAnsi="Arial"/>
                <w:sz w:val="18"/>
              </w:rPr>
              <w:t>(0,1</w:t>
            </w:r>
            <w:ins w:id="43" w:author="Niclas Weiler" w:date="2025-02-04T16:09:00Z">
              <w:r w:rsidR="009A1464">
                <w:rPr>
                  <w:rFonts w:ascii="Arial" w:hAnsi="Arial"/>
                  <w:sz w:val="18"/>
                </w:rPr>
                <w:t>,4,5</w:t>
              </w:r>
            </w:ins>
            <w:r w:rsidRPr="00FE0994">
              <w:rPr>
                <w:rFonts w:ascii="Arial" w:hAnsi="Arial"/>
                <w:sz w:val="18"/>
              </w:rPr>
              <w:t>)</w:t>
            </w:r>
          </w:p>
        </w:tc>
        <w:tc>
          <w:tcPr>
            <w:tcW w:w="453" w:type="dxa"/>
            <w:tcBorders>
              <w:top w:val="nil"/>
              <w:left w:val="single" w:sz="4" w:space="0" w:color="auto"/>
              <w:bottom w:val="nil"/>
              <w:right w:val="single" w:sz="4" w:space="0" w:color="auto"/>
            </w:tcBorders>
            <w:shd w:val="clear" w:color="auto" w:fill="auto"/>
          </w:tcPr>
          <w:p w14:paraId="6B62F43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&amp;</w:t>
            </w:r>
          </w:p>
        </w:tc>
        <w:tc>
          <w:tcPr>
            <w:tcW w:w="709" w:type="dxa"/>
            <w:tcBorders>
              <w:top w:val="nil"/>
              <w:left w:val="single" w:sz="4" w:space="0" w:color="auto"/>
              <w:bottom w:val="nil"/>
              <w:right w:val="single" w:sz="4" w:space="0" w:color="auto"/>
            </w:tcBorders>
            <w:shd w:val="clear" w:color="auto" w:fill="auto"/>
          </w:tcPr>
          <w:p w14:paraId="4E40C849" w14:textId="77777777" w:rsidR="003F6B43" w:rsidRPr="00FE0994" w:rsidRDefault="003F6B43" w:rsidP="00E35B97">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265089B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200 MHz, </w:t>
            </w:r>
            <w:proofErr w:type="spellStart"/>
            <w:r w:rsidRPr="00FE0994">
              <w:rPr>
                <w:rFonts w:ascii="Arial" w:hAnsi="Arial"/>
                <w:sz w:val="18"/>
              </w:rPr>
              <w:t>maxWgap</w:t>
            </w:r>
            <w:proofErr w:type="spellEnd"/>
            <w:r w:rsidRPr="00FE0994">
              <w:rPr>
                <w:rFonts w:ascii="Arial" w:hAnsi="Arial"/>
                <w:sz w:val="18"/>
              </w:rPr>
              <w:t xml:space="preserve"> = 60 MHz</w:t>
            </w:r>
          </w:p>
        </w:tc>
      </w:tr>
      <w:tr w:rsidR="003F6B43" w:rsidRPr="00FE0994" w14:paraId="21F8BB47" w14:textId="77777777" w:rsidTr="00E35B97">
        <w:trPr>
          <w:jc w:val="center"/>
        </w:trPr>
        <w:tc>
          <w:tcPr>
            <w:tcW w:w="1419" w:type="dxa"/>
            <w:tcBorders>
              <w:top w:val="nil"/>
              <w:left w:val="single" w:sz="4" w:space="0" w:color="auto"/>
              <w:bottom w:val="nil"/>
              <w:right w:val="single" w:sz="4" w:space="0" w:color="auto"/>
            </w:tcBorders>
          </w:tcPr>
          <w:p w14:paraId="53E150F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(100+40)</w:t>
            </w:r>
          </w:p>
        </w:tc>
        <w:tc>
          <w:tcPr>
            <w:tcW w:w="453" w:type="dxa"/>
            <w:tcBorders>
              <w:top w:val="nil"/>
              <w:left w:val="single" w:sz="4" w:space="0" w:color="auto"/>
              <w:bottom w:val="nil"/>
              <w:right w:val="single" w:sz="4" w:space="0" w:color="auto"/>
            </w:tcBorders>
            <w:shd w:val="clear" w:color="auto" w:fill="auto"/>
          </w:tcPr>
          <w:p w14:paraId="05ED16B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DL</w:t>
            </w:r>
          </w:p>
        </w:tc>
        <w:tc>
          <w:tcPr>
            <w:tcW w:w="709" w:type="dxa"/>
            <w:tcBorders>
              <w:top w:val="nil"/>
              <w:left w:val="single" w:sz="4" w:space="0" w:color="auto"/>
              <w:bottom w:val="single" w:sz="4" w:space="0" w:color="auto"/>
              <w:right w:val="single" w:sz="4" w:space="0" w:color="auto"/>
            </w:tcBorders>
            <w:shd w:val="clear" w:color="auto" w:fill="auto"/>
          </w:tcPr>
          <w:p w14:paraId="738E0ACD" w14:textId="77777777" w:rsidR="003F6B43" w:rsidRPr="00FE0994" w:rsidRDefault="003F6B43" w:rsidP="00E35B97">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2B4158E1" w14:textId="77777777" w:rsidR="003F6B43" w:rsidRPr="00FE0994" w:rsidRDefault="003F6B43" w:rsidP="00E35B97">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4FB73B4" w14:textId="77777777" w:rsidR="003F6B43" w:rsidRPr="00FE0994" w:rsidRDefault="003F6B43" w:rsidP="00E35B97">
            <w:pPr>
              <w:keepNext/>
              <w:keepLines/>
              <w:spacing w:after="0"/>
              <w:jc w:val="center"/>
              <w:rPr>
                <w:rFonts w:ascii="Arial" w:hAnsi="Arial"/>
                <w:sz w:val="18"/>
              </w:rPr>
            </w:pPr>
            <w:r w:rsidRPr="00FE0994">
              <w:rPr>
                <w:rFonts w:ascii="Arial" w:hAnsi="Arial"/>
                <w:sz w:val="18"/>
              </w:rPr>
              <w:t>40</w:t>
            </w:r>
          </w:p>
        </w:tc>
        <w:tc>
          <w:tcPr>
            <w:tcW w:w="851" w:type="dxa"/>
            <w:tcBorders>
              <w:top w:val="nil"/>
              <w:left w:val="single" w:sz="4" w:space="0" w:color="auto"/>
              <w:bottom w:val="single" w:sz="4" w:space="0" w:color="auto"/>
              <w:right w:val="single" w:sz="4" w:space="0" w:color="auto"/>
            </w:tcBorders>
            <w:shd w:val="clear" w:color="auto" w:fill="auto"/>
          </w:tcPr>
          <w:p w14:paraId="3D926A33"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5010E01"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4831049"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3480.00</w:t>
            </w:r>
          </w:p>
        </w:tc>
        <w:tc>
          <w:tcPr>
            <w:tcW w:w="1134" w:type="dxa"/>
            <w:tcBorders>
              <w:top w:val="single" w:sz="4" w:space="0" w:color="auto"/>
              <w:left w:val="single" w:sz="4" w:space="0" w:color="auto"/>
              <w:bottom w:val="single" w:sz="4" w:space="0" w:color="auto"/>
              <w:right w:val="single" w:sz="4" w:space="0" w:color="auto"/>
            </w:tcBorders>
          </w:tcPr>
          <w:p w14:paraId="331484C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632000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536B25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3460.92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E648A9A"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630728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225E500"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850" w:type="dxa"/>
            <w:tcBorders>
              <w:top w:val="nil"/>
              <w:left w:val="single" w:sz="4" w:space="0" w:color="auto"/>
              <w:bottom w:val="single" w:sz="4" w:space="0" w:color="auto"/>
              <w:right w:val="single" w:sz="4" w:space="0" w:color="auto"/>
            </w:tcBorders>
            <w:shd w:val="clear" w:color="auto" w:fill="auto"/>
          </w:tcPr>
          <w:p w14:paraId="42CF0D89"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C472720" w14:textId="77777777" w:rsidR="003F6B43" w:rsidRPr="00FE0994" w:rsidRDefault="003F6B43" w:rsidP="00E35B97">
            <w:pPr>
              <w:keepNext/>
              <w:keepLines/>
              <w:spacing w:after="0"/>
              <w:jc w:val="center"/>
              <w:rPr>
                <w:rFonts w:ascii="Arial" w:hAnsi="Arial"/>
                <w:sz w:val="18"/>
              </w:rPr>
            </w:pPr>
            <w:r w:rsidRPr="00FE0994">
              <w:rPr>
                <w:rFonts w:ascii="Arial" w:hAnsi="Arial"/>
                <w:sz w:val="18"/>
              </w:rPr>
              <w:t>7822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0B4AEBE"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631008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EA0B119"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5B6F28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66824AA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1 (1)</w:t>
            </w:r>
          </w:p>
        </w:tc>
        <w:tc>
          <w:tcPr>
            <w:tcW w:w="993" w:type="dxa"/>
            <w:tcBorders>
              <w:top w:val="single" w:sz="4" w:space="0" w:color="auto"/>
              <w:left w:val="single" w:sz="4" w:space="0" w:color="auto"/>
              <w:bottom w:val="single" w:sz="4" w:space="0" w:color="auto"/>
              <w:right w:val="single" w:sz="4" w:space="0" w:color="auto"/>
            </w:tcBorders>
          </w:tcPr>
          <w:p w14:paraId="2F77CCCE" w14:textId="77777777" w:rsidR="003F6B43" w:rsidRPr="00FE0994" w:rsidRDefault="003F6B43" w:rsidP="00E35B97">
            <w:pPr>
              <w:keepNext/>
              <w:keepLines/>
              <w:spacing w:after="0"/>
              <w:jc w:val="center"/>
              <w:rPr>
                <w:rFonts w:ascii="Arial" w:hAnsi="Arial"/>
                <w:sz w:val="18"/>
              </w:rPr>
            </w:pPr>
            <w:r w:rsidRPr="00FE0994">
              <w:rPr>
                <w:rFonts w:ascii="Arial" w:hAnsi="Arial"/>
                <w:sz w:val="18"/>
              </w:rPr>
              <w:t>2</w:t>
            </w:r>
          </w:p>
        </w:tc>
      </w:tr>
      <w:tr w:rsidR="003F6B43" w:rsidRPr="00FE0994" w14:paraId="16BA2B64" w14:textId="77777777" w:rsidTr="00E35B97">
        <w:trPr>
          <w:jc w:val="center"/>
        </w:trPr>
        <w:tc>
          <w:tcPr>
            <w:tcW w:w="1419" w:type="dxa"/>
            <w:tcBorders>
              <w:top w:val="nil"/>
              <w:left w:val="single" w:sz="4" w:space="0" w:color="auto"/>
              <w:bottom w:val="nil"/>
              <w:right w:val="single" w:sz="4" w:space="0" w:color="auto"/>
            </w:tcBorders>
          </w:tcPr>
          <w:p w14:paraId="5E354E5C" w14:textId="77777777" w:rsidR="003F6B43" w:rsidRPr="00FE0994" w:rsidRDefault="003F6B43" w:rsidP="00E35B97">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3E0C08C6" w14:textId="77777777" w:rsidR="003F6B43" w:rsidRPr="00FE0994" w:rsidRDefault="003F6B43" w:rsidP="00E35B97">
            <w:pPr>
              <w:keepNext/>
              <w:keepLines/>
              <w:spacing w:after="0"/>
              <w:jc w:val="center"/>
              <w:rPr>
                <w:rFonts w:ascii="Arial" w:hAnsi="Arial"/>
                <w:sz w:val="18"/>
              </w:rPr>
            </w:pPr>
          </w:p>
        </w:tc>
        <w:tc>
          <w:tcPr>
            <w:tcW w:w="709" w:type="dxa"/>
            <w:tcBorders>
              <w:left w:val="single" w:sz="4" w:space="0" w:color="auto"/>
              <w:bottom w:val="nil"/>
              <w:right w:val="single" w:sz="4" w:space="0" w:color="auto"/>
            </w:tcBorders>
            <w:shd w:val="clear" w:color="auto" w:fill="auto"/>
          </w:tcPr>
          <w:p w14:paraId="6EB9563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HIGH</w:t>
            </w:r>
          </w:p>
        </w:tc>
        <w:tc>
          <w:tcPr>
            <w:tcW w:w="964" w:type="dxa"/>
            <w:tcBorders>
              <w:top w:val="single" w:sz="4" w:space="0" w:color="auto"/>
              <w:left w:val="single" w:sz="4" w:space="0" w:color="auto"/>
              <w:bottom w:val="single" w:sz="4" w:space="0" w:color="auto"/>
              <w:right w:val="single" w:sz="4" w:space="0" w:color="auto"/>
            </w:tcBorders>
          </w:tcPr>
          <w:p w14:paraId="572E58D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8134BE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100</w:t>
            </w:r>
          </w:p>
        </w:tc>
        <w:tc>
          <w:tcPr>
            <w:tcW w:w="851" w:type="dxa"/>
            <w:tcBorders>
              <w:top w:val="nil"/>
              <w:left w:val="single" w:sz="4" w:space="0" w:color="auto"/>
              <w:bottom w:val="nil"/>
              <w:right w:val="single" w:sz="4" w:space="0" w:color="auto"/>
            </w:tcBorders>
            <w:shd w:val="clear" w:color="auto" w:fill="auto"/>
          </w:tcPr>
          <w:p w14:paraId="0752E8C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2B905AB" w14:textId="77777777" w:rsidR="003F6B43" w:rsidRPr="00FE0994" w:rsidRDefault="003F6B43" w:rsidP="00E35B97">
            <w:pPr>
              <w:keepNext/>
              <w:keepLines/>
              <w:spacing w:after="0"/>
              <w:jc w:val="center"/>
              <w:rPr>
                <w:rFonts w:ascii="Arial" w:hAnsi="Arial"/>
                <w:sz w:val="18"/>
              </w:rPr>
            </w:pPr>
            <w:r w:rsidRPr="00FE0994">
              <w:rPr>
                <w:rFonts w:ascii="Arial" w:hAnsi="Arial"/>
                <w:sz w:val="18"/>
              </w:rPr>
              <w:t>273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F1B2FC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4050.00</w:t>
            </w:r>
          </w:p>
        </w:tc>
        <w:tc>
          <w:tcPr>
            <w:tcW w:w="1134" w:type="dxa"/>
            <w:tcBorders>
              <w:top w:val="single" w:sz="4" w:space="0" w:color="auto"/>
              <w:left w:val="single" w:sz="4" w:space="0" w:color="auto"/>
              <w:bottom w:val="single" w:sz="4" w:space="0" w:color="auto"/>
              <w:right w:val="single" w:sz="4" w:space="0" w:color="auto"/>
            </w:tcBorders>
          </w:tcPr>
          <w:p w14:paraId="31041FFC"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670000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64BDFB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3819.42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7D228C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654628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474189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nil"/>
              <w:right w:val="single" w:sz="4" w:space="0" w:color="auto"/>
            </w:tcBorders>
            <w:shd w:val="clear" w:color="auto" w:fill="auto"/>
          </w:tcPr>
          <w:p w14:paraId="34E023B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5C6C234" w14:textId="77777777" w:rsidR="003F6B43" w:rsidRPr="00FE0994" w:rsidRDefault="003F6B43" w:rsidP="00E35B97">
            <w:pPr>
              <w:keepNext/>
              <w:keepLines/>
              <w:spacing w:after="0"/>
              <w:jc w:val="center"/>
              <w:rPr>
                <w:rFonts w:ascii="Arial" w:hAnsi="Arial"/>
                <w:sz w:val="18"/>
              </w:rPr>
            </w:pPr>
            <w:r w:rsidRPr="00FE0994">
              <w:rPr>
                <w:rFonts w:ascii="Arial" w:hAnsi="Arial"/>
                <w:sz w:val="18"/>
              </w:rPr>
              <w:t>8197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5150A81"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667008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340A08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20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15B0E3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0D3D568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1 (1)</w:t>
            </w:r>
          </w:p>
        </w:tc>
        <w:tc>
          <w:tcPr>
            <w:tcW w:w="993" w:type="dxa"/>
            <w:tcBorders>
              <w:top w:val="single" w:sz="4" w:space="0" w:color="auto"/>
              <w:left w:val="single" w:sz="4" w:space="0" w:color="auto"/>
              <w:bottom w:val="single" w:sz="4" w:space="0" w:color="auto"/>
              <w:right w:val="single" w:sz="4" w:space="0" w:color="auto"/>
            </w:tcBorders>
          </w:tcPr>
          <w:p w14:paraId="052C7CBE"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1010</w:t>
            </w:r>
          </w:p>
        </w:tc>
      </w:tr>
      <w:tr w:rsidR="003F6B43" w:rsidRPr="00FE0994" w14:paraId="6EE83A87" w14:textId="77777777" w:rsidTr="00E35B97">
        <w:trPr>
          <w:jc w:val="center"/>
        </w:trPr>
        <w:tc>
          <w:tcPr>
            <w:tcW w:w="1419" w:type="dxa"/>
            <w:tcBorders>
              <w:top w:val="nil"/>
              <w:left w:val="single" w:sz="4" w:space="0" w:color="auto"/>
              <w:bottom w:val="nil"/>
              <w:right w:val="single" w:sz="4" w:space="0" w:color="auto"/>
            </w:tcBorders>
          </w:tcPr>
          <w:p w14:paraId="7F1F4ECD" w14:textId="77777777" w:rsidR="003F6B43" w:rsidRPr="00FE0994" w:rsidRDefault="003F6B43" w:rsidP="00E35B97">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6F1F0681" w14:textId="77777777" w:rsidR="003F6B43" w:rsidRPr="00FE0994" w:rsidRDefault="003F6B43" w:rsidP="00E35B97">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144982C5" w14:textId="77777777" w:rsidR="003F6B43" w:rsidRPr="00FE0994" w:rsidRDefault="003F6B43" w:rsidP="00E35B97">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632A7570"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200 MHz, </w:t>
            </w:r>
            <w:proofErr w:type="spellStart"/>
            <w:r w:rsidRPr="00FE0994">
              <w:rPr>
                <w:rFonts w:ascii="Arial" w:hAnsi="Arial"/>
                <w:sz w:val="18"/>
              </w:rPr>
              <w:t>maxWgap</w:t>
            </w:r>
            <w:proofErr w:type="spellEnd"/>
            <w:r w:rsidRPr="00FE0994">
              <w:rPr>
                <w:rFonts w:ascii="Arial" w:hAnsi="Arial"/>
                <w:sz w:val="18"/>
              </w:rPr>
              <w:t xml:space="preserve"> = 60 MHz</w:t>
            </w:r>
          </w:p>
        </w:tc>
      </w:tr>
      <w:tr w:rsidR="003F6B43" w:rsidRPr="00FE0994" w14:paraId="329621DD" w14:textId="77777777" w:rsidTr="00E35B97">
        <w:trPr>
          <w:jc w:val="center"/>
        </w:trPr>
        <w:tc>
          <w:tcPr>
            <w:tcW w:w="1419" w:type="dxa"/>
            <w:tcBorders>
              <w:top w:val="nil"/>
              <w:left w:val="single" w:sz="4" w:space="0" w:color="auto"/>
              <w:bottom w:val="single" w:sz="4" w:space="0" w:color="auto"/>
              <w:right w:val="single" w:sz="4" w:space="0" w:color="auto"/>
            </w:tcBorders>
          </w:tcPr>
          <w:p w14:paraId="5E1A3C03" w14:textId="77777777" w:rsidR="003F6B43" w:rsidRPr="00FE0994" w:rsidRDefault="003F6B43" w:rsidP="00E35B97">
            <w:pPr>
              <w:keepNext/>
              <w:keepLines/>
              <w:spacing w:after="0"/>
              <w:jc w:val="center"/>
              <w:rPr>
                <w:rFonts w:ascii="Arial" w:hAnsi="Arial"/>
                <w:sz w:val="18"/>
              </w:rPr>
            </w:pPr>
          </w:p>
        </w:tc>
        <w:tc>
          <w:tcPr>
            <w:tcW w:w="453" w:type="dxa"/>
            <w:tcBorders>
              <w:top w:val="nil"/>
              <w:left w:val="single" w:sz="4" w:space="0" w:color="auto"/>
              <w:right w:val="single" w:sz="4" w:space="0" w:color="auto"/>
            </w:tcBorders>
            <w:shd w:val="clear" w:color="auto" w:fill="auto"/>
          </w:tcPr>
          <w:p w14:paraId="2F7D1961" w14:textId="77777777" w:rsidR="003F6B43" w:rsidRPr="00FE0994" w:rsidRDefault="003F6B43" w:rsidP="00E35B97">
            <w:pPr>
              <w:keepNext/>
              <w:keepLines/>
              <w:spacing w:after="0"/>
              <w:jc w:val="center"/>
              <w:rPr>
                <w:rFonts w:ascii="Arial" w:hAnsi="Arial"/>
                <w:sz w:val="18"/>
              </w:rPr>
            </w:pPr>
          </w:p>
        </w:tc>
        <w:tc>
          <w:tcPr>
            <w:tcW w:w="709" w:type="dxa"/>
            <w:tcBorders>
              <w:top w:val="nil"/>
              <w:left w:val="single" w:sz="4" w:space="0" w:color="auto"/>
              <w:right w:val="single" w:sz="4" w:space="0" w:color="auto"/>
            </w:tcBorders>
            <w:shd w:val="clear" w:color="auto" w:fill="auto"/>
          </w:tcPr>
          <w:p w14:paraId="6D43735B" w14:textId="77777777" w:rsidR="003F6B43" w:rsidRPr="00FE0994" w:rsidRDefault="003F6B43" w:rsidP="00E35B97">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4FAD511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70C898A" w14:textId="77777777" w:rsidR="003F6B43" w:rsidRPr="00FE0994" w:rsidRDefault="003F6B43" w:rsidP="00E35B97">
            <w:pPr>
              <w:keepNext/>
              <w:keepLines/>
              <w:spacing w:after="0"/>
              <w:jc w:val="center"/>
              <w:rPr>
                <w:rFonts w:ascii="Arial" w:hAnsi="Arial"/>
                <w:sz w:val="18"/>
              </w:rPr>
            </w:pPr>
            <w:r w:rsidRPr="00FE0994">
              <w:rPr>
                <w:rFonts w:ascii="Arial" w:hAnsi="Arial"/>
                <w:sz w:val="18"/>
              </w:rPr>
              <w:t>40</w:t>
            </w:r>
          </w:p>
        </w:tc>
        <w:tc>
          <w:tcPr>
            <w:tcW w:w="851" w:type="dxa"/>
            <w:tcBorders>
              <w:top w:val="nil"/>
              <w:left w:val="single" w:sz="4" w:space="0" w:color="auto"/>
              <w:bottom w:val="single" w:sz="4" w:space="0" w:color="auto"/>
              <w:right w:val="single" w:sz="4" w:space="0" w:color="auto"/>
            </w:tcBorders>
            <w:shd w:val="clear" w:color="auto" w:fill="auto"/>
          </w:tcPr>
          <w:p w14:paraId="4705571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2EACCAC"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4BAA89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4179.99</w:t>
            </w:r>
          </w:p>
        </w:tc>
        <w:tc>
          <w:tcPr>
            <w:tcW w:w="1134" w:type="dxa"/>
            <w:tcBorders>
              <w:top w:val="single" w:sz="4" w:space="0" w:color="auto"/>
              <w:left w:val="single" w:sz="4" w:space="0" w:color="auto"/>
              <w:bottom w:val="single" w:sz="4" w:space="0" w:color="auto"/>
              <w:right w:val="single" w:sz="4" w:space="0" w:color="auto"/>
            </w:tcBorders>
          </w:tcPr>
          <w:p w14:paraId="37E38FD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678666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011E7E0"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3979.47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9F93BC4"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665298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9769B4E" w14:textId="77777777" w:rsidR="003F6B43" w:rsidRPr="00FE0994" w:rsidRDefault="003F6B43" w:rsidP="00E35B97">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single" w:sz="4" w:space="0" w:color="auto"/>
              <w:right w:val="single" w:sz="4" w:space="0" w:color="auto"/>
            </w:tcBorders>
            <w:shd w:val="clear" w:color="auto" w:fill="auto"/>
          </w:tcPr>
          <w:p w14:paraId="4630D5A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A814B19" w14:textId="77777777" w:rsidR="003F6B43" w:rsidRPr="00FE0994" w:rsidRDefault="003F6B43" w:rsidP="00E35B97">
            <w:pPr>
              <w:keepNext/>
              <w:keepLines/>
              <w:spacing w:after="0"/>
              <w:jc w:val="center"/>
              <w:rPr>
                <w:rFonts w:ascii="Arial" w:hAnsi="Arial"/>
                <w:sz w:val="18"/>
              </w:rPr>
            </w:pPr>
            <w:r w:rsidRPr="00FE0994">
              <w:rPr>
                <w:rFonts w:ascii="Arial" w:hAnsi="Arial"/>
                <w:sz w:val="18"/>
              </w:rPr>
              <w:t>8308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D2AD959"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677664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FE0E7F3"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22F2D1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76E1C70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1 (1)</w:t>
            </w:r>
          </w:p>
        </w:tc>
        <w:tc>
          <w:tcPr>
            <w:tcW w:w="993" w:type="dxa"/>
            <w:tcBorders>
              <w:top w:val="single" w:sz="4" w:space="0" w:color="auto"/>
              <w:left w:val="single" w:sz="4" w:space="0" w:color="auto"/>
              <w:bottom w:val="single" w:sz="4" w:space="0" w:color="auto"/>
              <w:right w:val="single" w:sz="4" w:space="0" w:color="auto"/>
            </w:tcBorders>
          </w:tcPr>
          <w:p w14:paraId="4E9E8661"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1010</w:t>
            </w:r>
          </w:p>
        </w:tc>
      </w:tr>
      <w:tr w:rsidR="003F6B43" w:rsidRPr="00FE0994" w14:paraId="1FC89D66" w14:textId="77777777" w:rsidTr="00E35B97">
        <w:trPr>
          <w:jc w:val="center"/>
        </w:trPr>
        <w:tc>
          <w:tcPr>
            <w:tcW w:w="1419" w:type="dxa"/>
            <w:tcBorders>
              <w:top w:val="single" w:sz="4" w:space="0" w:color="auto"/>
              <w:left w:val="single" w:sz="4" w:space="0" w:color="auto"/>
              <w:bottom w:val="nil"/>
              <w:right w:val="single" w:sz="4" w:space="0" w:color="auto"/>
            </w:tcBorders>
          </w:tcPr>
          <w:p w14:paraId="449DE0F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150</w:t>
            </w:r>
          </w:p>
        </w:tc>
        <w:tc>
          <w:tcPr>
            <w:tcW w:w="453" w:type="dxa"/>
            <w:tcBorders>
              <w:left w:val="single" w:sz="4" w:space="0" w:color="auto"/>
              <w:bottom w:val="nil"/>
              <w:right w:val="single" w:sz="4" w:space="0" w:color="auto"/>
            </w:tcBorders>
            <w:shd w:val="clear" w:color="auto" w:fill="auto"/>
          </w:tcPr>
          <w:p w14:paraId="77CC6115" w14:textId="77777777" w:rsidR="003F6B43" w:rsidRPr="00FE0994" w:rsidRDefault="003F6B43" w:rsidP="00E35B97">
            <w:pPr>
              <w:keepNext/>
              <w:keepLines/>
              <w:spacing w:after="0"/>
              <w:jc w:val="center"/>
              <w:rPr>
                <w:rFonts w:ascii="Arial" w:hAnsi="Arial"/>
                <w:sz w:val="18"/>
              </w:rPr>
            </w:pPr>
            <w:r w:rsidRPr="00FE0994">
              <w:rPr>
                <w:rFonts w:ascii="Arial" w:hAnsi="Arial"/>
                <w:sz w:val="18"/>
              </w:rPr>
              <w:t>UL</w:t>
            </w:r>
          </w:p>
        </w:tc>
        <w:tc>
          <w:tcPr>
            <w:tcW w:w="709" w:type="dxa"/>
            <w:tcBorders>
              <w:left w:val="single" w:sz="4" w:space="0" w:color="auto"/>
              <w:bottom w:val="nil"/>
              <w:right w:val="single" w:sz="4" w:space="0" w:color="auto"/>
            </w:tcBorders>
            <w:shd w:val="clear" w:color="auto" w:fill="auto"/>
          </w:tcPr>
          <w:p w14:paraId="76B55E6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LOW</w:t>
            </w:r>
          </w:p>
        </w:tc>
        <w:tc>
          <w:tcPr>
            <w:tcW w:w="964" w:type="dxa"/>
            <w:tcBorders>
              <w:top w:val="single" w:sz="4" w:space="0" w:color="auto"/>
              <w:left w:val="single" w:sz="4" w:space="0" w:color="auto"/>
              <w:bottom w:val="single" w:sz="4" w:space="0" w:color="auto"/>
              <w:right w:val="single" w:sz="4" w:space="0" w:color="auto"/>
            </w:tcBorders>
          </w:tcPr>
          <w:p w14:paraId="26F3BEA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FE6FFA3"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100</w:t>
            </w:r>
          </w:p>
        </w:tc>
        <w:tc>
          <w:tcPr>
            <w:tcW w:w="851" w:type="dxa"/>
            <w:tcBorders>
              <w:top w:val="single" w:sz="4" w:space="0" w:color="auto"/>
              <w:left w:val="single" w:sz="4" w:space="0" w:color="auto"/>
              <w:bottom w:val="nil"/>
              <w:right w:val="single" w:sz="4" w:space="0" w:color="auto"/>
            </w:tcBorders>
            <w:shd w:val="clear" w:color="auto" w:fill="auto"/>
          </w:tcPr>
          <w:p w14:paraId="0BE9F5AC"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98278D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273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D6384AA"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3350.01</w:t>
            </w:r>
          </w:p>
        </w:tc>
        <w:tc>
          <w:tcPr>
            <w:tcW w:w="1134" w:type="dxa"/>
            <w:tcBorders>
              <w:top w:val="single" w:sz="4" w:space="0" w:color="auto"/>
              <w:left w:val="single" w:sz="4" w:space="0" w:color="auto"/>
              <w:bottom w:val="single" w:sz="4" w:space="0" w:color="auto"/>
              <w:right w:val="single" w:sz="4" w:space="0" w:color="auto"/>
            </w:tcBorders>
          </w:tcPr>
          <w:p w14:paraId="3DE5211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623334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A330CBB"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3300.87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37C1D34"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620058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B79215E"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850" w:type="dxa"/>
            <w:tcBorders>
              <w:top w:val="single" w:sz="4" w:space="0" w:color="auto"/>
              <w:left w:val="single" w:sz="4" w:space="0" w:color="auto"/>
              <w:bottom w:val="nil"/>
              <w:right w:val="single" w:sz="4" w:space="0" w:color="auto"/>
            </w:tcBorders>
            <w:shd w:val="clear" w:color="auto" w:fill="auto"/>
          </w:tcPr>
          <w:p w14:paraId="3101E5F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0DF43B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7711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03686C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620352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6DE117B"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0517F90"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6197A46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118B159B" w14:textId="77777777" w:rsidR="003F6B43" w:rsidRPr="00FE0994" w:rsidRDefault="003F6B43" w:rsidP="00E35B97">
            <w:pPr>
              <w:keepNext/>
              <w:keepLines/>
              <w:spacing w:after="0"/>
              <w:jc w:val="center"/>
              <w:rPr>
                <w:rFonts w:ascii="Arial" w:hAnsi="Arial"/>
                <w:sz w:val="18"/>
              </w:rPr>
            </w:pPr>
            <w:r w:rsidRPr="00FE0994">
              <w:rPr>
                <w:rFonts w:ascii="Arial" w:hAnsi="Arial"/>
                <w:sz w:val="18"/>
              </w:rPr>
              <w:t>4</w:t>
            </w:r>
          </w:p>
        </w:tc>
      </w:tr>
      <w:tr w:rsidR="003F6B43" w:rsidRPr="00FE0994" w14:paraId="4E66B7D8" w14:textId="77777777" w:rsidTr="00E35B97">
        <w:trPr>
          <w:jc w:val="center"/>
        </w:trPr>
        <w:tc>
          <w:tcPr>
            <w:tcW w:w="1419" w:type="dxa"/>
            <w:tcBorders>
              <w:top w:val="nil"/>
              <w:left w:val="single" w:sz="4" w:space="0" w:color="auto"/>
              <w:bottom w:val="nil"/>
              <w:right w:val="single" w:sz="4" w:space="0" w:color="auto"/>
            </w:tcBorders>
          </w:tcPr>
          <w:p w14:paraId="6E4B0D78" w14:textId="4E1D2A08" w:rsidR="003F6B43" w:rsidRPr="00FE0994" w:rsidRDefault="003F6B43" w:rsidP="00E35B97">
            <w:pPr>
              <w:keepNext/>
              <w:keepLines/>
              <w:spacing w:after="0"/>
              <w:jc w:val="center"/>
              <w:rPr>
                <w:rFonts w:ascii="Arial" w:hAnsi="Arial"/>
                <w:sz w:val="18"/>
              </w:rPr>
            </w:pPr>
            <w:r w:rsidRPr="00FE0994">
              <w:rPr>
                <w:rFonts w:ascii="Arial" w:hAnsi="Arial"/>
                <w:sz w:val="18"/>
              </w:rPr>
              <w:t>(1</w:t>
            </w:r>
            <w:ins w:id="44" w:author="Niclas Weiler" w:date="2025-02-04T16:09:00Z">
              <w:r w:rsidR="001545A7">
                <w:rPr>
                  <w:rFonts w:ascii="Arial" w:hAnsi="Arial"/>
                  <w:sz w:val="18"/>
                </w:rPr>
                <w:t>,4,5</w:t>
              </w:r>
            </w:ins>
            <w:r w:rsidRPr="00FE0994">
              <w:rPr>
                <w:rFonts w:ascii="Arial" w:hAnsi="Arial"/>
                <w:sz w:val="18"/>
              </w:rPr>
              <w:t>)</w:t>
            </w:r>
          </w:p>
        </w:tc>
        <w:tc>
          <w:tcPr>
            <w:tcW w:w="453" w:type="dxa"/>
            <w:tcBorders>
              <w:top w:val="nil"/>
              <w:left w:val="single" w:sz="4" w:space="0" w:color="auto"/>
              <w:bottom w:val="nil"/>
              <w:right w:val="single" w:sz="4" w:space="0" w:color="auto"/>
            </w:tcBorders>
            <w:shd w:val="clear" w:color="auto" w:fill="auto"/>
          </w:tcPr>
          <w:p w14:paraId="5050B65E" w14:textId="77777777" w:rsidR="003F6B43" w:rsidRPr="00FE0994" w:rsidRDefault="003F6B43" w:rsidP="00E35B97">
            <w:pPr>
              <w:keepNext/>
              <w:keepLines/>
              <w:spacing w:after="0"/>
              <w:jc w:val="center"/>
              <w:rPr>
                <w:rFonts w:ascii="Arial" w:hAnsi="Arial"/>
                <w:sz w:val="18"/>
              </w:rPr>
            </w:pPr>
            <w:r w:rsidRPr="00FE0994">
              <w:rPr>
                <w:rFonts w:ascii="Arial" w:hAnsi="Arial"/>
                <w:sz w:val="18"/>
              </w:rPr>
              <w:t>&amp;</w:t>
            </w:r>
          </w:p>
        </w:tc>
        <w:tc>
          <w:tcPr>
            <w:tcW w:w="709" w:type="dxa"/>
            <w:tcBorders>
              <w:top w:val="nil"/>
              <w:left w:val="single" w:sz="4" w:space="0" w:color="auto"/>
              <w:bottom w:val="nil"/>
              <w:right w:val="single" w:sz="4" w:space="0" w:color="auto"/>
            </w:tcBorders>
            <w:shd w:val="clear" w:color="auto" w:fill="auto"/>
          </w:tcPr>
          <w:p w14:paraId="43712511" w14:textId="77777777" w:rsidR="003F6B43" w:rsidRPr="00FE0994" w:rsidRDefault="003F6B43" w:rsidP="00E35B97">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66A7CCB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200 MHz, </w:t>
            </w:r>
            <w:proofErr w:type="spellStart"/>
            <w:r w:rsidRPr="00FE0994">
              <w:rPr>
                <w:rFonts w:ascii="Arial" w:hAnsi="Arial"/>
                <w:sz w:val="18"/>
              </w:rPr>
              <w:t>maxWgap</w:t>
            </w:r>
            <w:proofErr w:type="spellEnd"/>
            <w:r w:rsidRPr="00FE0994">
              <w:rPr>
                <w:rFonts w:ascii="Arial" w:hAnsi="Arial"/>
                <w:sz w:val="18"/>
              </w:rPr>
              <w:t xml:space="preserve"> = 50 MHz</w:t>
            </w:r>
          </w:p>
        </w:tc>
      </w:tr>
      <w:tr w:rsidR="003F6B43" w:rsidRPr="00FE0994" w14:paraId="250A5F20" w14:textId="77777777" w:rsidTr="00E35B97">
        <w:trPr>
          <w:jc w:val="center"/>
        </w:trPr>
        <w:tc>
          <w:tcPr>
            <w:tcW w:w="1419" w:type="dxa"/>
            <w:tcBorders>
              <w:top w:val="nil"/>
              <w:left w:val="single" w:sz="4" w:space="0" w:color="auto"/>
              <w:bottom w:val="nil"/>
              <w:right w:val="single" w:sz="4" w:space="0" w:color="auto"/>
            </w:tcBorders>
          </w:tcPr>
          <w:p w14:paraId="55A7A7FE"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(100+50)</w:t>
            </w:r>
          </w:p>
        </w:tc>
        <w:tc>
          <w:tcPr>
            <w:tcW w:w="453" w:type="dxa"/>
            <w:tcBorders>
              <w:top w:val="nil"/>
              <w:left w:val="single" w:sz="4" w:space="0" w:color="auto"/>
              <w:bottom w:val="nil"/>
              <w:right w:val="single" w:sz="4" w:space="0" w:color="auto"/>
            </w:tcBorders>
            <w:shd w:val="clear" w:color="auto" w:fill="auto"/>
          </w:tcPr>
          <w:p w14:paraId="1BE4A2E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DL</w:t>
            </w:r>
          </w:p>
        </w:tc>
        <w:tc>
          <w:tcPr>
            <w:tcW w:w="709" w:type="dxa"/>
            <w:tcBorders>
              <w:top w:val="nil"/>
              <w:left w:val="single" w:sz="4" w:space="0" w:color="auto"/>
              <w:bottom w:val="single" w:sz="4" w:space="0" w:color="auto"/>
              <w:right w:val="single" w:sz="4" w:space="0" w:color="auto"/>
            </w:tcBorders>
            <w:shd w:val="clear" w:color="auto" w:fill="auto"/>
          </w:tcPr>
          <w:p w14:paraId="2D4A336A" w14:textId="77777777" w:rsidR="003F6B43" w:rsidRPr="00FE0994" w:rsidRDefault="003F6B43" w:rsidP="00E35B97">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12A3258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7E3727A" w14:textId="77777777" w:rsidR="003F6B43" w:rsidRPr="00FE0994" w:rsidRDefault="003F6B43" w:rsidP="00E35B97">
            <w:pPr>
              <w:keepNext/>
              <w:keepLines/>
              <w:spacing w:after="0"/>
              <w:jc w:val="center"/>
              <w:rPr>
                <w:rFonts w:ascii="Arial" w:hAnsi="Arial"/>
                <w:sz w:val="18"/>
              </w:rPr>
            </w:pPr>
            <w:r w:rsidRPr="00FE0994">
              <w:rPr>
                <w:rFonts w:ascii="Arial" w:hAnsi="Arial"/>
                <w:sz w:val="18"/>
              </w:rPr>
              <w:t>50</w:t>
            </w:r>
          </w:p>
        </w:tc>
        <w:tc>
          <w:tcPr>
            <w:tcW w:w="851" w:type="dxa"/>
            <w:tcBorders>
              <w:top w:val="nil"/>
              <w:left w:val="single" w:sz="4" w:space="0" w:color="auto"/>
              <w:bottom w:val="single" w:sz="4" w:space="0" w:color="auto"/>
              <w:right w:val="single" w:sz="4" w:space="0" w:color="auto"/>
            </w:tcBorders>
            <w:shd w:val="clear" w:color="auto" w:fill="auto"/>
          </w:tcPr>
          <w:p w14:paraId="0BAB824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DB163A3"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133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9484480"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3474.99</w:t>
            </w:r>
          </w:p>
        </w:tc>
        <w:tc>
          <w:tcPr>
            <w:tcW w:w="1134" w:type="dxa"/>
            <w:tcBorders>
              <w:top w:val="single" w:sz="4" w:space="0" w:color="auto"/>
              <w:left w:val="single" w:sz="4" w:space="0" w:color="auto"/>
              <w:bottom w:val="single" w:sz="4" w:space="0" w:color="auto"/>
              <w:right w:val="single" w:sz="4" w:space="0" w:color="auto"/>
            </w:tcBorders>
          </w:tcPr>
          <w:p w14:paraId="5478A5A3"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631666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3772E7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3451.05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E3E534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630070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80EF3D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850" w:type="dxa"/>
            <w:tcBorders>
              <w:top w:val="nil"/>
              <w:left w:val="single" w:sz="4" w:space="0" w:color="auto"/>
              <w:bottom w:val="single" w:sz="4" w:space="0" w:color="auto"/>
              <w:right w:val="single" w:sz="4" w:space="0" w:color="auto"/>
            </w:tcBorders>
            <w:shd w:val="clear" w:color="auto" w:fill="auto"/>
          </w:tcPr>
          <w:p w14:paraId="30AE29F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48DE4C5" w14:textId="77777777" w:rsidR="003F6B43" w:rsidRPr="00FE0994" w:rsidRDefault="003F6B43" w:rsidP="00E35B97">
            <w:pPr>
              <w:keepNext/>
              <w:keepLines/>
              <w:spacing w:after="0"/>
              <w:jc w:val="center"/>
              <w:rPr>
                <w:rFonts w:ascii="Arial" w:hAnsi="Arial"/>
                <w:sz w:val="18"/>
              </w:rPr>
            </w:pPr>
            <w:r w:rsidRPr="00FE0994">
              <w:rPr>
                <w:rFonts w:ascii="Arial" w:hAnsi="Arial"/>
                <w:sz w:val="18"/>
              </w:rPr>
              <w:t>7815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28E17D4"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630336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0351E0B" w14:textId="77777777" w:rsidR="003F6B43" w:rsidRPr="00FE0994" w:rsidRDefault="003F6B43" w:rsidP="00E35B97">
            <w:pPr>
              <w:keepNext/>
              <w:keepLines/>
              <w:spacing w:after="0"/>
              <w:jc w:val="center"/>
              <w:rPr>
                <w:rFonts w:ascii="Arial" w:hAnsi="Arial"/>
                <w:sz w:val="18"/>
              </w:rPr>
            </w:pPr>
            <w:r w:rsidRPr="00FE0994">
              <w:rPr>
                <w:rFonts w:ascii="Arial" w:hAnsi="Arial"/>
                <w:sz w:val="18"/>
              </w:rPr>
              <w:t>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0CE79EB"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2C27F1C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1 (1)</w:t>
            </w:r>
          </w:p>
        </w:tc>
        <w:tc>
          <w:tcPr>
            <w:tcW w:w="993" w:type="dxa"/>
            <w:tcBorders>
              <w:top w:val="single" w:sz="4" w:space="0" w:color="auto"/>
              <w:left w:val="single" w:sz="4" w:space="0" w:color="auto"/>
              <w:bottom w:val="single" w:sz="4" w:space="0" w:color="auto"/>
              <w:right w:val="single" w:sz="4" w:space="0" w:color="auto"/>
            </w:tcBorders>
          </w:tcPr>
          <w:p w14:paraId="13725A99" w14:textId="77777777" w:rsidR="003F6B43" w:rsidRPr="00FE0994" w:rsidRDefault="003F6B43" w:rsidP="00E35B97">
            <w:pPr>
              <w:keepNext/>
              <w:keepLines/>
              <w:spacing w:after="0"/>
              <w:jc w:val="center"/>
              <w:rPr>
                <w:rFonts w:ascii="Arial" w:hAnsi="Arial"/>
                <w:sz w:val="18"/>
              </w:rPr>
            </w:pPr>
            <w:r w:rsidRPr="00FE0994">
              <w:rPr>
                <w:rFonts w:ascii="Arial" w:hAnsi="Arial"/>
                <w:sz w:val="18"/>
              </w:rPr>
              <w:t>2</w:t>
            </w:r>
          </w:p>
        </w:tc>
      </w:tr>
      <w:tr w:rsidR="003F6B43" w:rsidRPr="00FE0994" w14:paraId="6F2DBA38" w14:textId="77777777" w:rsidTr="00E35B97">
        <w:trPr>
          <w:jc w:val="center"/>
        </w:trPr>
        <w:tc>
          <w:tcPr>
            <w:tcW w:w="1419" w:type="dxa"/>
            <w:tcBorders>
              <w:top w:val="nil"/>
              <w:left w:val="single" w:sz="4" w:space="0" w:color="auto"/>
              <w:bottom w:val="nil"/>
              <w:right w:val="single" w:sz="4" w:space="0" w:color="auto"/>
            </w:tcBorders>
          </w:tcPr>
          <w:p w14:paraId="19F0034D" w14:textId="77777777" w:rsidR="003F6B43" w:rsidRPr="00FE0994" w:rsidRDefault="003F6B43" w:rsidP="00E35B97">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27BB6F0D" w14:textId="77777777" w:rsidR="003F6B43" w:rsidRPr="00FE0994" w:rsidRDefault="003F6B43" w:rsidP="00E35B97">
            <w:pPr>
              <w:keepNext/>
              <w:keepLines/>
              <w:spacing w:after="0"/>
              <w:jc w:val="center"/>
              <w:rPr>
                <w:rFonts w:ascii="Arial" w:hAnsi="Arial"/>
                <w:sz w:val="18"/>
              </w:rPr>
            </w:pPr>
          </w:p>
        </w:tc>
        <w:tc>
          <w:tcPr>
            <w:tcW w:w="709" w:type="dxa"/>
            <w:tcBorders>
              <w:left w:val="single" w:sz="4" w:space="0" w:color="auto"/>
              <w:bottom w:val="nil"/>
              <w:right w:val="single" w:sz="4" w:space="0" w:color="auto"/>
            </w:tcBorders>
            <w:shd w:val="clear" w:color="auto" w:fill="auto"/>
          </w:tcPr>
          <w:p w14:paraId="5CA00389" w14:textId="77777777" w:rsidR="003F6B43" w:rsidRPr="00FE0994" w:rsidRDefault="003F6B43" w:rsidP="00E35B97">
            <w:pPr>
              <w:keepNext/>
              <w:keepLines/>
              <w:spacing w:after="0"/>
              <w:jc w:val="center"/>
              <w:rPr>
                <w:rFonts w:ascii="Arial" w:hAnsi="Arial"/>
                <w:sz w:val="18"/>
              </w:rPr>
            </w:pPr>
            <w:r w:rsidRPr="00FE0994">
              <w:rPr>
                <w:rFonts w:ascii="Arial" w:hAnsi="Arial"/>
                <w:sz w:val="18"/>
              </w:rPr>
              <w:t>HIGH</w:t>
            </w:r>
          </w:p>
        </w:tc>
        <w:tc>
          <w:tcPr>
            <w:tcW w:w="964" w:type="dxa"/>
            <w:tcBorders>
              <w:top w:val="single" w:sz="4" w:space="0" w:color="auto"/>
              <w:left w:val="single" w:sz="4" w:space="0" w:color="auto"/>
              <w:bottom w:val="single" w:sz="4" w:space="0" w:color="auto"/>
              <w:right w:val="single" w:sz="4" w:space="0" w:color="auto"/>
            </w:tcBorders>
          </w:tcPr>
          <w:p w14:paraId="01B4995B" w14:textId="77777777" w:rsidR="003F6B43" w:rsidRPr="00FE0994" w:rsidRDefault="003F6B43" w:rsidP="00E35B97">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86BF1D5"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100</w:t>
            </w:r>
          </w:p>
        </w:tc>
        <w:tc>
          <w:tcPr>
            <w:tcW w:w="851" w:type="dxa"/>
            <w:tcBorders>
              <w:top w:val="nil"/>
              <w:left w:val="single" w:sz="4" w:space="0" w:color="auto"/>
              <w:bottom w:val="nil"/>
              <w:right w:val="single" w:sz="4" w:space="0" w:color="auto"/>
            </w:tcBorders>
            <w:shd w:val="clear" w:color="auto" w:fill="auto"/>
          </w:tcPr>
          <w:p w14:paraId="30292D95"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6C67640" w14:textId="77777777" w:rsidR="003F6B43" w:rsidRPr="00FE0994" w:rsidRDefault="003F6B43" w:rsidP="00E35B97">
            <w:pPr>
              <w:keepNext/>
              <w:keepLines/>
              <w:spacing w:after="0"/>
              <w:jc w:val="center"/>
              <w:rPr>
                <w:rFonts w:ascii="Arial" w:hAnsi="Arial"/>
                <w:sz w:val="18"/>
              </w:rPr>
            </w:pPr>
            <w:r w:rsidRPr="00FE0994">
              <w:rPr>
                <w:rFonts w:ascii="Arial" w:hAnsi="Arial"/>
                <w:sz w:val="18"/>
              </w:rPr>
              <w:t>273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6B34AA1" w14:textId="77777777" w:rsidR="003F6B43" w:rsidRPr="00FE0994" w:rsidRDefault="003F6B43" w:rsidP="00E35B97">
            <w:pPr>
              <w:keepNext/>
              <w:keepLines/>
              <w:spacing w:after="0"/>
              <w:jc w:val="center"/>
              <w:rPr>
                <w:rFonts w:ascii="Arial" w:hAnsi="Arial"/>
                <w:sz w:val="18"/>
              </w:rPr>
            </w:pPr>
            <w:r w:rsidRPr="00FE0994">
              <w:rPr>
                <w:rFonts w:ascii="Arial" w:hAnsi="Arial"/>
                <w:sz w:val="18"/>
              </w:rPr>
              <w:t>4050.00</w:t>
            </w:r>
          </w:p>
        </w:tc>
        <w:tc>
          <w:tcPr>
            <w:tcW w:w="1134" w:type="dxa"/>
            <w:tcBorders>
              <w:top w:val="single" w:sz="4" w:space="0" w:color="auto"/>
              <w:left w:val="single" w:sz="4" w:space="0" w:color="auto"/>
              <w:bottom w:val="single" w:sz="4" w:space="0" w:color="auto"/>
              <w:right w:val="single" w:sz="4" w:space="0" w:color="auto"/>
            </w:tcBorders>
          </w:tcPr>
          <w:p w14:paraId="5742EEA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670000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DCB9481"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3819.42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60CE60A"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654628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7E1EAEA" w14:textId="77777777" w:rsidR="003F6B43" w:rsidRPr="00FE0994" w:rsidRDefault="003F6B43" w:rsidP="00E35B97">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nil"/>
              <w:right w:val="single" w:sz="4" w:space="0" w:color="auto"/>
            </w:tcBorders>
            <w:shd w:val="clear" w:color="auto" w:fill="auto"/>
          </w:tcPr>
          <w:p w14:paraId="30FE18AE"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F05A6DA" w14:textId="77777777" w:rsidR="003F6B43" w:rsidRPr="00FE0994" w:rsidRDefault="003F6B43" w:rsidP="00E35B97">
            <w:pPr>
              <w:keepNext/>
              <w:keepLines/>
              <w:spacing w:after="0"/>
              <w:jc w:val="center"/>
              <w:rPr>
                <w:rFonts w:ascii="Arial" w:hAnsi="Arial"/>
                <w:sz w:val="18"/>
              </w:rPr>
            </w:pPr>
            <w:r w:rsidRPr="00FE0994">
              <w:rPr>
                <w:rFonts w:ascii="Arial" w:hAnsi="Arial"/>
                <w:sz w:val="18"/>
              </w:rPr>
              <w:t>8197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6DEB24B"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667008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86AAA7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20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F1A21B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388C7A2B"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1 (1)</w:t>
            </w:r>
          </w:p>
        </w:tc>
        <w:tc>
          <w:tcPr>
            <w:tcW w:w="993" w:type="dxa"/>
            <w:tcBorders>
              <w:top w:val="single" w:sz="4" w:space="0" w:color="auto"/>
              <w:left w:val="single" w:sz="4" w:space="0" w:color="auto"/>
              <w:bottom w:val="single" w:sz="4" w:space="0" w:color="auto"/>
              <w:right w:val="single" w:sz="4" w:space="0" w:color="auto"/>
            </w:tcBorders>
          </w:tcPr>
          <w:p w14:paraId="003793CC"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1010</w:t>
            </w:r>
          </w:p>
        </w:tc>
      </w:tr>
      <w:tr w:rsidR="003F6B43" w:rsidRPr="00FE0994" w14:paraId="2B4C5B85" w14:textId="77777777" w:rsidTr="00E35B97">
        <w:trPr>
          <w:jc w:val="center"/>
        </w:trPr>
        <w:tc>
          <w:tcPr>
            <w:tcW w:w="1419" w:type="dxa"/>
            <w:tcBorders>
              <w:top w:val="nil"/>
              <w:left w:val="single" w:sz="4" w:space="0" w:color="auto"/>
              <w:bottom w:val="nil"/>
              <w:right w:val="single" w:sz="4" w:space="0" w:color="auto"/>
            </w:tcBorders>
          </w:tcPr>
          <w:p w14:paraId="484DF0A1" w14:textId="77777777" w:rsidR="003F6B43" w:rsidRPr="00FE0994" w:rsidRDefault="003F6B43" w:rsidP="00E35B97">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71152322" w14:textId="77777777" w:rsidR="003F6B43" w:rsidRPr="00FE0994" w:rsidRDefault="003F6B43" w:rsidP="00E35B97">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52F1B69A" w14:textId="77777777" w:rsidR="003F6B43" w:rsidRPr="00FE0994" w:rsidRDefault="003F6B43" w:rsidP="00E35B97">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1DF7177A"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200 MHz, </w:t>
            </w:r>
            <w:proofErr w:type="spellStart"/>
            <w:r w:rsidRPr="00FE0994">
              <w:rPr>
                <w:rFonts w:ascii="Arial" w:hAnsi="Arial"/>
                <w:sz w:val="18"/>
              </w:rPr>
              <w:t>maxWgap</w:t>
            </w:r>
            <w:proofErr w:type="spellEnd"/>
            <w:r w:rsidRPr="00FE0994">
              <w:rPr>
                <w:rFonts w:ascii="Arial" w:hAnsi="Arial"/>
                <w:sz w:val="18"/>
              </w:rPr>
              <w:t xml:space="preserve"> = 50 MHz</w:t>
            </w:r>
          </w:p>
        </w:tc>
      </w:tr>
      <w:tr w:rsidR="003F6B43" w:rsidRPr="00FE0994" w14:paraId="193893FB" w14:textId="77777777" w:rsidTr="00E35B97">
        <w:trPr>
          <w:jc w:val="center"/>
        </w:trPr>
        <w:tc>
          <w:tcPr>
            <w:tcW w:w="1419" w:type="dxa"/>
            <w:tcBorders>
              <w:top w:val="nil"/>
              <w:left w:val="single" w:sz="4" w:space="0" w:color="auto"/>
              <w:bottom w:val="single" w:sz="4" w:space="0" w:color="auto"/>
              <w:right w:val="single" w:sz="4" w:space="0" w:color="auto"/>
            </w:tcBorders>
          </w:tcPr>
          <w:p w14:paraId="2B5FB9A3" w14:textId="77777777" w:rsidR="003F6B43" w:rsidRPr="00FE0994" w:rsidRDefault="003F6B43" w:rsidP="00E35B97">
            <w:pPr>
              <w:keepNext/>
              <w:keepLines/>
              <w:spacing w:after="0"/>
              <w:jc w:val="center"/>
              <w:rPr>
                <w:rFonts w:ascii="Arial" w:hAnsi="Arial"/>
                <w:sz w:val="18"/>
              </w:rPr>
            </w:pPr>
          </w:p>
        </w:tc>
        <w:tc>
          <w:tcPr>
            <w:tcW w:w="453" w:type="dxa"/>
            <w:tcBorders>
              <w:top w:val="nil"/>
              <w:left w:val="single" w:sz="4" w:space="0" w:color="auto"/>
              <w:right w:val="single" w:sz="4" w:space="0" w:color="auto"/>
            </w:tcBorders>
            <w:shd w:val="clear" w:color="auto" w:fill="auto"/>
          </w:tcPr>
          <w:p w14:paraId="12615E29" w14:textId="77777777" w:rsidR="003F6B43" w:rsidRPr="00FE0994" w:rsidRDefault="003F6B43" w:rsidP="00E35B97">
            <w:pPr>
              <w:keepNext/>
              <w:keepLines/>
              <w:spacing w:after="0"/>
              <w:jc w:val="center"/>
              <w:rPr>
                <w:rFonts w:ascii="Arial" w:hAnsi="Arial"/>
                <w:sz w:val="18"/>
              </w:rPr>
            </w:pPr>
          </w:p>
        </w:tc>
        <w:tc>
          <w:tcPr>
            <w:tcW w:w="709" w:type="dxa"/>
            <w:tcBorders>
              <w:top w:val="nil"/>
              <w:left w:val="single" w:sz="4" w:space="0" w:color="auto"/>
              <w:right w:val="single" w:sz="4" w:space="0" w:color="auto"/>
            </w:tcBorders>
            <w:shd w:val="clear" w:color="auto" w:fill="auto"/>
          </w:tcPr>
          <w:p w14:paraId="3C660A5C" w14:textId="77777777" w:rsidR="003F6B43" w:rsidRPr="00FE0994" w:rsidRDefault="003F6B43" w:rsidP="00E35B97">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31A83F7E" w14:textId="77777777" w:rsidR="003F6B43" w:rsidRPr="00FE0994" w:rsidRDefault="003F6B43" w:rsidP="00E35B97">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E9896F9" w14:textId="77777777" w:rsidR="003F6B43" w:rsidRPr="00FE0994" w:rsidRDefault="003F6B43" w:rsidP="00E35B97">
            <w:pPr>
              <w:keepNext/>
              <w:keepLines/>
              <w:spacing w:after="0"/>
              <w:jc w:val="center"/>
              <w:rPr>
                <w:rFonts w:ascii="Arial" w:hAnsi="Arial"/>
                <w:sz w:val="18"/>
              </w:rPr>
            </w:pPr>
            <w:r w:rsidRPr="00FE0994">
              <w:rPr>
                <w:rFonts w:ascii="Arial" w:hAnsi="Arial"/>
                <w:sz w:val="18"/>
              </w:rPr>
              <w:t>50</w:t>
            </w:r>
          </w:p>
        </w:tc>
        <w:tc>
          <w:tcPr>
            <w:tcW w:w="851" w:type="dxa"/>
            <w:tcBorders>
              <w:top w:val="nil"/>
              <w:left w:val="single" w:sz="4" w:space="0" w:color="auto"/>
              <w:bottom w:val="single" w:sz="4" w:space="0" w:color="auto"/>
              <w:right w:val="single" w:sz="4" w:space="0" w:color="auto"/>
            </w:tcBorders>
            <w:shd w:val="clear" w:color="auto" w:fill="auto"/>
          </w:tcPr>
          <w:p w14:paraId="5EE48BE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0D7CE4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133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21207FB" w14:textId="77777777" w:rsidR="003F6B43" w:rsidRPr="00FE0994" w:rsidRDefault="003F6B43" w:rsidP="00E35B97">
            <w:pPr>
              <w:keepNext/>
              <w:keepLines/>
              <w:spacing w:after="0"/>
              <w:jc w:val="center"/>
              <w:rPr>
                <w:rFonts w:ascii="Arial" w:hAnsi="Arial"/>
                <w:sz w:val="18"/>
              </w:rPr>
            </w:pPr>
            <w:r w:rsidRPr="00FE0994">
              <w:rPr>
                <w:rFonts w:ascii="Arial" w:hAnsi="Arial"/>
                <w:sz w:val="18"/>
              </w:rPr>
              <w:t>4174.98</w:t>
            </w:r>
          </w:p>
        </w:tc>
        <w:tc>
          <w:tcPr>
            <w:tcW w:w="1134" w:type="dxa"/>
            <w:tcBorders>
              <w:top w:val="single" w:sz="4" w:space="0" w:color="auto"/>
              <w:left w:val="single" w:sz="4" w:space="0" w:color="auto"/>
              <w:bottom w:val="single" w:sz="4" w:space="0" w:color="auto"/>
              <w:right w:val="single" w:sz="4" w:space="0" w:color="auto"/>
            </w:tcBorders>
          </w:tcPr>
          <w:p w14:paraId="38C9283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678332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8197B83"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3969.60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4A411C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664640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54ADA2E" w14:textId="77777777" w:rsidR="003F6B43" w:rsidRPr="00FE0994" w:rsidRDefault="003F6B43" w:rsidP="00E35B97">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single" w:sz="4" w:space="0" w:color="auto"/>
              <w:right w:val="single" w:sz="4" w:space="0" w:color="auto"/>
            </w:tcBorders>
            <w:shd w:val="clear" w:color="auto" w:fill="auto"/>
          </w:tcPr>
          <w:p w14:paraId="63A0FD3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21EED0A" w14:textId="77777777" w:rsidR="003F6B43" w:rsidRPr="00FE0994" w:rsidRDefault="003F6B43" w:rsidP="00E35B97">
            <w:pPr>
              <w:keepNext/>
              <w:keepLines/>
              <w:spacing w:after="0"/>
              <w:jc w:val="center"/>
              <w:rPr>
                <w:rFonts w:ascii="Arial" w:hAnsi="Arial"/>
                <w:sz w:val="18"/>
              </w:rPr>
            </w:pPr>
            <w:r w:rsidRPr="00FE0994">
              <w:rPr>
                <w:rFonts w:ascii="Arial" w:hAnsi="Arial"/>
                <w:sz w:val="18"/>
              </w:rPr>
              <w:t>8301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7786C1A"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676992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1D808A0"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7CF9A2C"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625A5EBA"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0 (0)</w:t>
            </w:r>
          </w:p>
        </w:tc>
        <w:tc>
          <w:tcPr>
            <w:tcW w:w="993" w:type="dxa"/>
            <w:tcBorders>
              <w:top w:val="single" w:sz="4" w:space="0" w:color="auto"/>
              <w:left w:val="single" w:sz="4" w:space="0" w:color="auto"/>
              <w:bottom w:val="single" w:sz="4" w:space="0" w:color="auto"/>
              <w:right w:val="single" w:sz="4" w:space="0" w:color="auto"/>
            </w:tcBorders>
          </w:tcPr>
          <w:p w14:paraId="3FF0F01E"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1008</w:t>
            </w:r>
          </w:p>
        </w:tc>
      </w:tr>
      <w:tr w:rsidR="003F6B43" w:rsidRPr="00FE0994" w14:paraId="4F1C1D71" w14:textId="77777777" w:rsidTr="00E35B97">
        <w:trPr>
          <w:jc w:val="center"/>
        </w:trPr>
        <w:tc>
          <w:tcPr>
            <w:tcW w:w="1419" w:type="dxa"/>
            <w:tcBorders>
              <w:top w:val="single" w:sz="4" w:space="0" w:color="auto"/>
              <w:left w:val="single" w:sz="4" w:space="0" w:color="auto"/>
              <w:bottom w:val="nil"/>
              <w:right w:val="single" w:sz="4" w:space="0" w:color="auto"/>
            </w:tcBorders>
          </w:tcPr>
          <w:p w14:paraId="2A91B8E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160</w:t>
            </w:r>
          </w:p>
        </w:tc>
        <w:tc>
          <w:tcPr>
            <w:tcW w:w="453" w:type="dxa"/>
            <w:tcBorders>
              <w:left w:val="single" w:sz="4" w:space="0" w:color="auto"/>
              <w:bottom w:val="nil"/>
              <w:right w:val="single" w:sz="4" w:space="0" w:color="auto"/>
            </w:tcBorders>
            <w:shd w:val="clear" w:color="auto" w:fill="auto"/>
          </w:tcPr>
          <w:p w14:paraId="33707DDE" w14:textId="77777777" w:rsidR="003F6B43" w:rsidRPr="00FE0994" w:rsidRDefault="003F6B43" w:rsidP="00E35B97">
            <w:pPr>
              <w:keepNext/>
              <w:keepLines/>
              <w:spacing w:after="0"/>
              <w:jc w:val="center"/>
              <w:rPr>
                <w:rFonts w:ascii="Arial" w:hAnsi="Arial"/>
                <w:sz w:val="18"/>
              </w:rPr>
            </w:pPr>
            <w:r w:rsidRPr="00FE0994">
              <w:rPr>
                <w:rFonts w:ascii="Arial" w:hAnsi="Arial"/>
                <w:sz w:val="18"/>
              </w:rPr>
              <w:t>UL</w:t>
            </w:r>
          </w:p>
        </w:tc>
        <w:tc>
          <w:tcPr>
            <w:tcW w:w="709" w:type="dxa"/>
            <w:tcBorders>
              <w:left w:val="single" w:sz="4" w:space="0" w:color="auto"/>
              <w:bottom w:val="nil"/>
              <w:right w:val="single" w:sz="4" w:space="0" w:color="auto"/>
            </w:tcBorders>
            <w:shd w:val="clear" w:color="auto" w:fill="auto"/>
          </w:tcPr>
          <w:p w14:paraId="7D998DB4" w14:textId="77777777" w:rsidR="003F6B43" w:rsidRPr="00FE0994" w:rsidRDefault="003F6B43" w:rsidP="00E35B97">
            <w:pPr>
              <w:keepNext/>
              <w:keepLines/>
              <w:spacing w:after="0"/>
              <w:jc w:val="center"/>
              <w:rPr>
                <w:rFonts w:ascii="Arial" w:hAnsi="Arial"/>
                <w:sz w:val="18"/>
              </w:rPr>
            </w:pPr>
            <w:r w:rsidRPr="00FE0994">
              <w:rPr>
                <w:rFonts w:ascii="Arial" w:hAnsi="Arial"/>
                <w:sz w:val="18"/>
              </w:rPr>
              <w:t>LOW</w:t>
            </w:r>
          </w:p>
        </w:tc>
        <w:tc>
          <w:tcPr>
            <w:tcW w:w="964" w:type="dxa"/>
            <w:tcBorders>
              <w:top w:val="single" w:sz="4" w:space="0" w:color="auto"/>
              <w:left w:val="single" w:sz="4" w:space="0" w:color="auto"/>
              <w:bottom w:val="single" w:sz="4" w:space="0" w:color="auto"/>
              <w:right w:val="single" w:sz="4" w:space="0" w:color="auto"/>
            </w:tcBorders>
          </w:tcPr>
          <w:p w14:paraId="06DE2D5A" w14:textId="77777777" w:rsidR="003F6B43" w:rsidRPr="00FE0994" w:rsidRDefault="003F6B43" w:rsidP="00E35B97">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47E8C05" w14:textId="77777777" w:rsidR="003F6B43" w:rsidRPr="00FE0994" w:rsidRDefault="003F6B43" w:rsidP="00E35B97">
            <w:pPr>
              <w:keepNext/>
              <w:keepLines/>
              <w:spacing w:after="0"/>
              <w:jc w:val="center"/>
              <w:rPr>
                <w:rFonts w:ascii="Arial" w:hAnsi="Arial"/>
                <w:sz w:val="18"/>
              </w:rPr>
            </w:pPr>
            <w:r w:rsidRPr="00FE0994">
              <w:rPr>
                <w:rFonts w:ascii="Arial" w:hAnsi="Arial"/>
                <w:sz w:val="18"/>
              </w:rPr>
              <w:t>80</w:t>
            </w:r>
          </w:p>
        </w:tc>
        <w:tc>
          <w:tcPr>
            <w:tcW w:w="851" w:type="dxa"/>
            <w:tcBorders>
              <w:top w:val="single" w:sz="4" w:space="0" w:color="auto"/>
              <w:left w:val="single" w:sz="4" w:space="0" w:color="auto"/>
              <w:bottom w:val="nil"/>
              <w:right w:val="single" w:sz="4" w:space="0" w:color="auto"/>
            </w:tcBorders>
            <w:shd w:val="clear" w:color="auto" w:fill="auto"/>
          </w:tcPr>
          <w:p w14:paraId="55CE69BE"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ABB7443" w14:textId="77777777" w:rsidR="003F6B43" w:rsidRPr="00FE0994" w:rsidRDefault="003F6B43" w:rsidP="00E35B97">
            <w:pPr>
              <w:keepNext/>
              <w:keepLines/>
              <w:spacing w:after="0"/>
              <w:jc w:val="center"/>
              <w:rPr>
                <w:rFonts w:ascii="Arial" w:hAnsi="Arial"/>
                <w:sz w:val="18"/>
              </w:rPr>
            </w:pPr>
            <w:r w:rsidRPr="00FE0994">
              <w:rPr>
                <w:rFonts w:ascii="Arial" w:hAnsi="Arial"/>
                <w:sz w:val="18"/>
              </w:rPr>
              <w:t>217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468312A"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3340.02</w:t>
            </w:r>
          </w:p>
        </w:tc>
        <w:tc>
          <w:tcPr>
            <w:tcW w:w="1134" w:type="dxa"/>
            <w:tcBorders>
              <w:top w:val="single" w:sz="4" w:space="0" w:color="auto"/>
              <w:left w:val="single" w:sz="4" w:space="0" w:color="auto"/>
              <w:bottom w:val="single" w:sz="4" w:space="0" w:color="auto"/>
              <w:right w:val="single" w:sz="4" w:space="0" w:color="auto"/>
            </w:tcBorders>
          </w:tcPr>
          <w:p w14:paraId="1C32F7A5"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622668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A53312E"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3300.96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492B36A"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620064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AF9AD1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850" w:type="dxa"/>
            <w:tcBorders>
              <w:top w:val="single" w:sz="4" w:space="0" w:color="auto"/>
              <w:left w:val="single" w:sz="4" w:space="0" w:color="auto"/>
              <w:bottom w:val="nil"/>
              <w:right w:val="single" w:sz="4" w:space="0" w:color="auto"/>
            </w:tcBorders>
            <w:shd w:val="clear" w:color="auto" w:fill="auto"/>
          </w:tcPr>
          <w:p w14:paraId="3772456A"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5DDC93A" w14:textId="77777777" w:rsidR="003F6B43" w:rsidRPr="00FE0994" w:rsidRDefault="003F6B43" w:rsidP="00E35B97">
            <w:pPr>
              <w:keepNext/>
              <w:keepLines/>
              <w:spacing w:after="0"/>
              <w:jc w:val="center"/>
              <w:rPr>
                <w:rFonts w:ascii="Arial" w:hAnsi="Arial"/>
                <w:sz w:val="18"/>
              </w:rPr>
            </w:pPr>
            <w:r w:rsidRPr="00FE0994">
              <w:rPr>
                <w:rFonts w:ascii="Arial" w:hAnsi="Arial"/>
                <w:sz w:val="18"/>
              </w:rPr>
              <w:t>7711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87D881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620352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2DBBCC5"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2E58B2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1B197E11"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3C060C8C" w14:textId="77777777" w:rsidR="003F6B43" w:rsidRPr="00FE0994" w:rsidRDefault="003F6B43" w:rsidP="00E35B97">
            <w:pPr>
              <w:keepNext/>
              <w:keepLines/>
              <w:spacing w:after="0"/>
              <w:jc w:val="center"/>
              <w:rPr>
                <w:rFonts w:ascii="Arial" w:hAnsi="Arial"/>
                <w:sz w:val="18"/>
              </w:rPr>
            </w:pPr>
            <w:r w:rsidRPr="00FE0994">
              <w:rPr>
                <w:rFonts w:ascii="Arial" w:hAnsi="Arial"/>
                <w:sz w:val="18"/>
              </w:rPr>
              <w:t>4</w:t>
            </w:r>
          </w:p>
        </w:tc>
      </w:tr>
      <w:tr w:rsidR="003F6B43" w:rsidRPr="00FE0994" w14:paraId="2C3953C4" w14:textId="77777777" w:rsidTr="00E35B97">
        <w:trPr>
          <w:jc w:val="center"/>
        </w:trPr>
        <w:tc>
          <w:tcPr>
            <w:tcW w:w="1419" w:type="dxa"/>
            <w:tcBorders>
              <w:top w:val="nil"/>
              <w:left w:val="single" w:sz="4" w:space="0" w:color="auto"/>
              <w:bottom w:val="nil"/>
              <w:right w:val="single" w:sz="4" w:space="0" w:color="auto"/>
            </w:tcBorders>
          </w:tcPr>
          <w:p w14:paraId="04A255F1" w14:textId="44D3DB29" w:rsidR="003F6B43" w:rsidRPr="00FE0994" w:rsidRDefault="003F6B43" w:rsidP="00E35B97">
            <w:pPr>
              <w:keepNext/>
              <w:keepLines/>
              <w:spacing w:after="0"/>
              <w:jc w:val="center"/>
              <w:rPr>
                <w:rFonts w:ascii="Arial" w:hAnsi="Arial"/>
                <w:sz w:val="18"/>
              </w:rPr>
            </w:pPr>
            <w:r w:rsidRPr="00FE0994">
              <w:rPr>
                <w:rFonts w:ascii="Arial" w:hAnsi="Arial"/>
                <w:sz w:val="18"/>
              </w:rPr>
              <w:t>(0</w:t>
            </w:r>
            <w:ins w:id="45" w:author="Niclas Weiler" w:date="2025-01-31T09:18:00Z">
              <w:r w:rsidR="009E79D2">
                <w:rPr>
                  <w:rFonts w:ascii="Arial" w:hAnsi="Arial"/>
                  <w:sz w:val="18"/>
                </w:rPr>
                <w:t>,1</w:t>
              </w:r>
            </w:ins>
            <w:ins w:id="46" w:author="Niclas Weiler" w:date="2025-02-04T16:09:00Z">
              <w:r w:rsidR="001545A7">
                <w:rPr>
                  <w:rFonts w:ascii="Arial" w:hAnsi="Arial"/>
                  <w:sz w:val="18"/>
                </w:rPr>
                <w:t>,4,5</w:t>
              </w:r>
            </w:ins>
            <w:r w:rsidRPr="00FE0994">
              <w:rPr>
                <w:rFonts w:ascii="Arial" w:hAnsi="Arial"/>
                <w:sz w:val="18"/>
              </w:rPr>
              <w:t>)</w:t>
            </w:r>
          </w:p>
        </w:tc>
        <w:tc>
          <w:tcPr>
            <w:tcW w:w="453" w:type="dxa"/>
            <w:tcBorders>
              <w:top w:val="nil"/>
              <w:left w:val="single" w:sz="4" w:space="0" w:color="auto"/>
              <w:bottom w:val="nil"/>
              <w:right w:val="single" w:sz="4" w:space="0" w:color="auto"/>
            </w:tcBorders>
            <w:shd w:val="clear" w:color="auto" w:fill="auto"/>
          </w:tcPr>
          <w:p w14:paraId="62C7A284" w14:textId="77777777" w:rsidR="003F6B43" w:rsidRPr="00FE0994" w:rsidRDefault="003F6B43" w:rsidP="00E35B97">
            <w:pPr>
              <w:keepNext/>
              <w:keepLines/>
              <w:spacing w:after="0"/>
              <w:jc w:val="center"/>
              <w:rPr>
                <w:rFonts w:ascii="Arial" w:hAnsi="Arial"/>
                <w:sz w:val="18"/>
              </w:rPr>
            </w:pPr>
            <w:r w:rsidRPr="00FE0994">
              <w:rPr>
                <w:rFonts w:ascii="Arial" w:hAnsi="Arial"/>
                <w:sz w:val="18"/>
              </w:rPr>
              <w:t>&amp;</w:t>
            </w:r>
          </w:p>
        </w:tc>
        <w:tc>
          <w:tcPr>
            <w:tcW w:w="709" w:type="dxa"/>
            <w:tcBorders>
              <w:top w:val="nil"/>
              <w:left w:val="single" w:sz="4" w:space="0" w:color="auto"/>
              <w:bottom w:val="nil"/>
              <w:right w:val="single" w:sz="4" w:space="0" w:color="auto"/>
            </w:tcBorders>
            <w:shd w:val="clear" w:color="auto" w:fill="auto"/>
          </w:tcPr>
          <w:p w14:paraId="1FB282FD" w14:textId="77777777" w:rsidR="003F6B43" w:rsidRPr="00FE0994" w:rsidRDefault="003F6B43" w:rsidP="00E35B97">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1E57E001"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200 MHz, </w:t>
            </w:r>
            <w:proofErr w:type="spellStart"/>
            <w:r w:rsidRPr="00FE0994">
              <w:rPr>
                <w:rFonts w:ascii="Arial" w:hAnsi="Arial"/>
                <w:sz w:val="18"/>
              </w:rPr>
              <w:t>maxWgap</w:t>
            </w:r>
            <w:proofErr w:type="spellEnd"/>
            <w:r w:rsidRPr="00FE0994">
              <w:rPr>
                <w:rFonts w:ascii="Arial" w:hAnsi="Arial"/>
                <w:sz w:val="18"/>
              </w:rPr>
              <w:t xml:space="preserve"> = 40 MHz</w:t>
            </w:r>
          </w:p>
        </w:tc>
      </w:tr>
      <w:tr w:rsidR="003F6B43" w:rsidRPr="00FE0994" w14:paraId="5B1C60DC" w14:textId="77777777" w:rsidTr="00E35B97">
        <w:trPr>
          <w:jc w:val="center"/>
        </w:trPr>
        <w:tc>
          <w:tcPr>
            <w:tcW w:w="1419" w:type="dxa"/>
            <w:tcBorders>
              <w:top w:val="nil"/>
              <w:left w:val="single" w:sz="4" w:space="0" w:color="auto"/>
              <w:bottom w:val="nil"/>
              <w:right w:val="single" w:sz="4" w:space="0" w:color="auto"/>
            </w:tcBorders>
          </w:tcPr>
          <w:p w14:paraId="2E4F520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(80+80)</w:t>
            </w:r>
          </w:p>
        </w:tc>
        <w:tc>
          <w:tcPr>
            <w:tcW w:w="453" w:type="dxa"/>
            <w:tcBorders>
              <w:top w:val="nil"/>
              <w:left w:val="single" w:sz="4" w:space="0" w:color="auto"/>
              <w:bottom w:val="nil"/>
              <w:right w:val="single" w:sz="4" w:space="0" w:color="auto"/>
            </w:tcBorders>
            <w:shd w:val="clear" w:color="auto" w:fill="auto"/>
          </w:tcPr>
          <w:p w14:paraId="340ACFDA" w14:textId="77777777" w:rsidR="003F6B43" w:rsidRPr="00FE0994" w:rsidRDefault="003F6B43" w:rsidP="00E35B97">
            <w:pPr>
              <w:keepNext/>
              <w:keepLines/>
              <w:spacing w:after="0"/>
              <w:jc w:val="center"/>
              <w:rPr>
                <w:rFonts w:ascii="Arial" w:hAnsi="Arial"/>
                <w:sz w:val="18"/>
              </w:rPr>
            </w:pPr>
            <w:r w:rsidRPr="00FE0994">
              <w:rPr>
                <w:rFonts w:ascii="Arial" w:hAnsi="Arial"/>
                <w:sz w:val="18"/>
              </w:rPr>
              <w:t>DL</w:t>
            </w:r>
          </w:p>
        </w:tc>
        <w:tc>
          <w:tcPr>
            <w:tcW w:w="709" w:type="dxa"/>
            <w:tcBorders>
              <w:top w:val="nil"/>
              <w:left w:val="single" w:sz="4" w:space="0" w:color="auto"/>
              <w:bottom w:val="single" w:sz="4" w:space="0" w:color="auto"/>
              <w:right w:val="single" w:sz="4" w:space="0" w:color="auto"/>
            </w:tcBorders>
            <w:shd w:val="clear" w:color="auto" w:fill="auto"/>
          </w:tcPr>
          <w:p w14:paraId="1DD4BAF5" w14:textId="77777777" w:rsidR="003F6B43" w:rsidRPr="00FE0994" w:rsidRDefault="003F6B43" w:rsidP="00E35B97">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05151DE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628D2AE" w14:textId="77777777" w:rsidR="003F6B43" w:rsidRPr="00FE0994" w:rsidRDefault="003F6B43" w:rsidP="00E35B97">
            <w:pPr>
              <w:keepNext/>
              <w:keepLines/>
              <w:spacing w:after="0"/>
              <w:jc w:val="center"/>
              <w:rPr>
                <w:rFonts w:ascii="Arial" w:hAnsi="Arial"/>
                <w:sz w:val="18"/>
              </w:rPr>
            </w:pPr>
            <w:r w:rsidRPr="00FE0994">
              <w:rPr>
                <w:rFonts w:ascii="Arial" w:hAnsi="Arial"/>
                <w:sz w:val="18"/>
              </w:rPr>
              <w:t>80</w:t>
            </w:r>
          </w:p>
        </w:tc>
        <w:tc>
          <w:tcPr>
            <w:tcW w:w="851" w:type="dxa"/>
            <w:tcBorders>
              <w:top w:val="nil"/>
              <w:left w:val="single" w:sz="4" w:space="0" w:color="auto"/>
              <w:bottom w:val="single" w:sz="4" w:space="0" w:color="auto"/>
              <w:right w:val="single" w:sz="4" w:space="0" w:color="auto"/>
            </w:tcBorders>
            <w:shd w:val="clear" w:color="auto" w:fill="auto"/>
          </w:tcPr>
          <w:p w14:paraId="372713A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12AFC6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217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92322B1"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34</w:t>
            </w:r>
            <w:r>
              <w:rPr>
                <w:rFonts w:ascii="Arial" w:hAnsi="Arial"/>
                <w:sz w:val="18"/>
              </w:rPr>
              <w:t>60.02</w:t>
            </w:r>
          </w:p>
        </w:tc>
        <w:tc>
          <w:tcPr>
            <w:tcW w:w="1134" w:type="dxa"/>
            <w:tcBorders>
              <w:top w:val="single" w:sz="4" w:space="0" w:color="auto"/>
              <w:left w:val="single" w:sz="4" w:space="0" w:color="auto"/>
              <w:bottom w:val="single" w:sz="4" w:space="0" w:color="auto"/>
              <w:right w:val="single" w:sz="4" w:space="0" w:color="auto"/>
            </w:tcBorders>
          </w:tcPr>
          <w:p w14:paraId="73F6973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63066</w:t>
            </w:r>
            <w:r>
              <w:rPr>
                <w:rFonts w:ascii="Arial" w:hAnsi="Arial"/>
                <w:sz w:val="18"/>
              </w:rPr>
              <w:t>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6144504"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3420.9</w:t>
            </w:r>
            <w:r>
              <w:rPr>
                <w:rFonts w:ascii="Arial" w:hAnsi="Arial"/>
                <w:sz w:val="18"/>
              </w:rPr>
              <w:t>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2A8861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62806</w:t>
            </w:r>
            <w:r>
              <w:rPr>
                <w:rFonts w:ascii="Arial" w:hAnsi="Arial"/>
                <w:sz w:val="18"/>
              </w:rPr>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62CFFD0"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850" w:type="dxa"/>
            <w:tcBorders>
              <w:top w:val="nil"/>
              <w:left w:val="single" w:sz="4" w:space="0" w:color="auto"/>
              <w:bottom w:val="single" w:sz="4" w:space="0" w:color="auto"/>
              <w:right w:val="single" w:sz="4" w:space="0" w:color="auto"/>
            </w:tcBorders>
            <w:shd w:val="clear" w:color="auto" w:fill="auto"/>
          </w:tcPr>
          <w:p w14:paraId="375EB823"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7CAEE0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7794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F198DA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628320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25C3216" w14:textId="77777777" w:rsidR="003F6B43" w:rsidRPr="00FE0994" w:rsidRDefault="003F6B43" w:rsidP="00E35B97">
            <w:pPr>
              <w:keepNext/>
              <w:keepLines/>
              <w:spacing w:after="0"/>
              <w:jc w:val="center"/>
              <w:rPr>
                <w:rFonts w:ascii="Arial" w:hAnsi="Arial"/>
                <w:sz w:val="18"/>
              </w:rPr>
            </w:pPr>
            <w:r>
              <w:rPr>
                <w:rFonts w:ascii="Arial" w:hAnsi="Arial"/>
                <w:sz w:val="18"/>
              </w:rPr>
              <w:t>16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5FA377B"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2B2F3A15"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0 (0)</w:t>
            </w:r>
          </w:p>
        </w:tc>
        <w:tc>
          <w:tcPr>
            <w:tcW w:w="993" w:type="dxa"/>
            <w:tcBorders>
              <w:top w:val="single" w:sz="4" w:space="0" w:color="auto"/>
              <w:left w:val="single" w:sz="4" w:space="0" w:color="auto"/>
              <w:bottom w:val="single" w:sz="4" w:space="0" w:color="auto"/>
              <w:right w:val="single" w:sz="4" w:space="0" w:color="auto"/>
            </w:tcBorders>
          </w:tcPr>
          <w:p w14:paraId="4DD40DA5"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r>
      <w:tr w:rsidR="003F6B43" w:rsidRPr="00FE0994" w14:paraId="2FC7DDD9" w14:textId="77777777" w:rsidTr="00E35B97">
        <w:trPr>
          <w:jc w:val="center"/>
        </w:trPr>
        <w:tc>
          <w:tcPr>
            <w:tcW w:w="1419" w:type="dxa"/>
            <w:tcBorders>
              <w:top w:val="nil"/>
              <w:left w:val="single" w:sz="4" w:space="0" w:color="auto"/>
              <w:bottom w:val="nil"/>
              <w:right w:val="single" w:sz="4" w:space="0" w:color="auto"/>
            </w:tcBorders>
          </w:tcPr>
          <w:p w14:paraId="6ABCC3AB" w14:textId="77777777" w:rsidR="003F6B43" w:rsidRPr="00FE0994" w:rsidRDefault="003F6B43" w:rsidP="00E35B97">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66AB589A" w14:textId="77777777" w:rsidR="003F6B43" w:rsidRPr="00FE0994" w:rsidRDefault="003F6B43" w:rsidP="00E35B97">
            <w:pPr>
              <w:keepNext/>
              <w:keepLines/>
              <w:spacing w:after="0"/>
              <w:jc w:val="center"/>
              <w:rPr>
                <w:rFonts w:ascii="Arial" w:hAnsi="Arial"/>
                <w:sz w:val="18"/>
              </w:rPr>
            </w:pPr>
          </w:p>
        </w:tc>
        <w:tc>
          <w:tcPr>
            <w:tcW w:w="709" w:type="dxa"/>
            <w:tcBorders>
              <w:left w:val="single" w:sz="4" w:space="0" w:color="auto"/>
              <w:bottom w:val="nil"/>
              <w:right w:val="single" w:sz="4" w:space="0" w:color="auto"/>
            </w:tcBorders>
            <w:shd w:val="clear" w:color="auto" w:fill="auto"/>
          </w:tcPr>
          <w:p w14:paraId="5672F1D9" w14:textId="77777777" w:rsidR="003F6B43" w:rsidRPr="00FE0994" w:rsidRDefault="003F6B43" w:rsidP="00E35B97">
            <w:pPr>
              <w:keepNext/>
              <w:keepLines/>
              <w:spacing w:after="0"/>
              <w:jc w:val="center"/>
              <w:rPr>
                <w:rFonts w:ascii="Arial" w:hAnsi="Arial"/>
                <w:sz w:val="18"/>
              </w:rPr>
            </w:pPr>
            <w:r w:rsidRPr="00FE0994">
              <w:rPr>
                <w:rFonts w:ascii="Arial" w:hAnsi="Arial"/>
                <w:sz w:val="18"/>
              </w:rPr>
              <w:t>HIGH</w:t>
            </w:r>
          </w:p>
        </w:tc>
        <w:tc>
          <w:tcPr>
            <w:tcW w:w="964" w:type="dxa"/>
            <w:tcBorders>
              <w:top w:val="single" w:sz="4" w:space="0" w:color="auto"/>
              <w:left w:val="single" w:sz="4" w:space="0" w:color="auto"/>
              <w:bottom w:val="single" w:sz="4" w:space="0" w:color="auto"/>
              <w:right w:val="single" w:sz="4" w:space="0" w:color="auto"/>
            </w:tcBorders>
          </w:tcPr>
          <w:p w14:paraId="12B4ECD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1EFF51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80</w:t>
            </w:r>
          </w:p>
        </w:tc>
        <w:tc>
          <w:tcPr>
            <w:tcW w:w="851" w:type="dxa"/>
            <w:tcBorders>
              <w:top w:val="nil"/>
              <w:left w:val="single" w:sz="4" w:space="0" w:color="auto"/>
              <w:bottom w:val="nil"/>
              <w:right w:val="single" w:sz="4" w:space="0" w:color="auto"/>
            </w:tcBorders>
            <w:shd w:val="clear" w:color="auto" w:fill="auto"/>
          </w:tcPr>
          <w:p w14:paraId="2D9A312C"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F5D3935" w14:textId="77777777" w:rsidR="003F6B43" w:rsidRPr="00FE0994" w:rsidRDefault="003F6B43" w:rsidP="00E35B97">
            <w:pPr>
              <w:keepNext/>
              <w:keepLines/>
              <w:spacing w:after="0"/>
              <w:jc w:val="center"/>
              <w:rPr>
                <w:rFonts w:ascii="Arial" w:hAnsi="Arial"/>
                <w:sz w:val="18"/>
              </w:rPr>
            </w:pPr>
            <w:r w:rsidRPr="00FE0994">
              <w:rPr>
                <w:rFonts w:ascii="Arial" w:hAnsi="Arial"/>
                <w:sz w:val="18"/>
              </w:rPr>
              <w:t>217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668600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40</w:t>
            </w:r>
            <w:r>
              <w:rPr>
                <w:rFonts w:ascii="Arial" w:hAnsi="Arial"/>
                <w:sz w:val="18"/>
              </w:rPr>
              <w:t>39.98</w:t>
            </w:r>
          </w:p>
        </w:tc>
        <w:tc>
          <w:tcPr>
            <w:tcW w:w="1134" w:type="dxa"/>
            <w:tcBorders>
              <w:top w:val="single" w:sz="4" w:space="0" w:color="auto"/>
              <w:left w:val="single" w:sz="4" w:space="0" w:color="auto"/>
              <w:bottom w:val="single" w:sz="4" w:space="0" w:color="auto"/>
              <w:right w:val="single" w:sz="4" w:space="0" w:color="auto"/>
            </w:tcBorders>
          </w:tcPr>
          <w:p w14:paraId="6D38A1B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66933</w:t>
            </w:r>
            <w:r>
              <w:rPr>
                <w:rFonts w:ascii="Arial" w:hAnsi="Arial"/>
                <w:sz w:val="18"/>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0A1CE84"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3819.</w:t>
            </w:r>
            <w:r>
              <w:rPr>
                <w:rFonts w:ascii="Arial" w:hAnsi="Arial"/>
                <w:sz w:val="18"/>
              </w:rPr>
              <w:t>48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A7C655C"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65463</w:t>
            </w:r>
            <w:r>
              <w:rPr>
                <w:rFonts w:ascii="Arial" w:hAnsi="Arial"/>
                <w:sz w:val="18"/>
              </w:rP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149583C" w14:textId="77777777" w:rsidR="003F6B43" w:rsidRPr="00FE0994" w:rsidRDefault="003F6B43" w:rsidP="00E35B97">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nil"/>
              <w:right w:val="single" w:sz="4" w:space="0" w:color="auto"/>
            </w:tcBorders>
            <w:shd w:val="clear" w:color="auto" w:fill="auto"/>
          </w:tcPr>
          <w:p w14:paraId="15CAB929"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D2E18B0" w14:textId="77777777" w:rsidR="003F6B43" w:rsidRPr="00FE0994" w:rsidRDefault="003F6B43" w:rsidP="00E35B97">
            <w:pPr>
              <w:keepNext/>
              <w:keepLines/>
              <w:spacing w:after="0"/>
              <w:jc w:val="center"/>
              <w:rPr>
                <w:rFonts w:ascii="Arial" w:hAnsi="Arial"/>
                <w:sz w:val="18"/>
              </w:rPr>
            </w:pPr>
            <w:r w:rsidRPr="00FE0994">
              <w:rPr>
                <w:rFonts w:ascii="Arial" w:hAnsi="Arial"/>
                <w:sz w:val="18"/>
              </w:rPr>
              <w:t>8197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C75D3A9"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667008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F45A4F5" w14:textId="77777777" w:rsidR="003F6B43" w:rsidRPr="00FE0994" w:rsidRDefault="003F6B43" w:rsidP="00E35B97">
            <w:pPr>
              <w:keepNext/>
              <w:keepLines/>
              <w:spacing w:after="0"/>
              <w:jc w:val="center"/>
              <w:rPr>
                <w:rFonts w:ascii="Arial" w:hAnsi="Arial"/>
                <w:sz w:val="18"/>
              </w:rPr>
            </w:pPr>
            <w:r>
              <w:rPr>
                <w:rFonts w:ascii="Arial" w:hAnsi="Arial"/>
                <w:sz w:val="18"/>
              </w:rPr>
              <w:t>16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DD60513"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268D7AFA"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1 (1)</w:t>
            </w:r>
          </w:p>
        </w:tc>
        <w:tc>
          <w:tcPr>
            <w:tcW w:w="993" w:type="dxa"/>
            <w:tcBorders>
              <w:top w:val="single" w:sz="4" w:space="0" w:color="auto"/>
              <w:left w:val="single" w:sz="4" w:space="0" w:color="auto"/>
              <w:bottom w:val="single" w:sz="4" w:space="0" w:color="auto"/>
              <w:right w:val="single" w:sz="4" w:space="0" w:color="auto"/>
            </w:tcBorders>
          </w:tcPr>
          <w:p w14:paraId="1CB390D4"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1010</w:t>
            </w:r>
          </w:p>
        </w:tc>
      </w:tr>
      <w:tr w:rsidR="003F6B43" w:rsidRPr="00FE0994" w14:paraId="2E0995FD" w14:textId="77777777" w:rsidTr="00E35B97">
        <w:trPr>
          <w:jc w:val="center"/>
        </w:trPr>
        <w:tc>
          <w:tcPr>
            <w:tcW w:w="1419" w:type="dxa"/>
            <w:tcBorders>
              <w:top w:val="nil"/>
              <w:left w:val="single" w:sz="4" w:space="0" w:color="auto"/>
              <w:bottom w:val="nil"/>
              <w:right w:val="single" w:sz="4" w:space="0" w:color="auto"/>
            </w:tcBorders>
          </w:tcPr>
          <w:p w14:paraId="21969697" w14:textId="77777777" w:rsidR="003F6B43" w:rsidRPr="00FE0994" w:rsidRDefault="003F6B43" w:rsidP="00E35B97">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291BE0A5" w14:textId="77777777" w:rsidR="003F6B43" w:rsidRPr="00FE0994" w:rsidRDefault="003F6B43" w:rsidP="00E35B97">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2D85DFDA" w14:textId="77777777" w:rsidR="003F6B43" w:rsidRPr="00FE0994" w:rsidRDefault="003F6B43" w:rsidP="00E35B97">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03E973BC"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200 MHz, </w:t>
            </w:r>
            <w:proofErr w:type="spellStart"/>
            <w:r w:rsidRPr="00FE0994">
              <w:rPr>
                <w:rFonts w:ascii="Arial" w:hAnsi="Arial"/>
                <w:sz w:val="18"/>
              </w:rPr>
              <w:t>maxWgap</w:t>
            </w:r>
            <w:proofErr w:type="spellEnd"/>
            <w:r w:rsidRPr="00FE0994">
              <w:rPr>
                <w:rFonts w:ascii="Arial" w:hAnsi="Arial"/>
                <w:sz w:val="18"/>
              </w:rPr>
              <w:t xml:space="preserve"> = 40 MHz</w:t>
            </w:r>
          </w:p>
        </w:tc>
      </w:tr>
      <w:tr w:rsidR="003F6B43" w:rsidRPr="00FE0994" w14:paraId="48369A73" w14:textId="77777777" w:rsidTr="00E35B97">
        <w:trPr>
          <w:jc w:val="center"/>
        </w:trPr>
        <w:tc>
          <w:tcPr>
            <w:tcW w:w="1419" w:type="dxa"/>
            <w:tcBorders>
              <w:top w:val="nil"/>
              <w:left w:val="single" w:sz="4" w:space="0" w:color="auto"/>
              <w:bottom w:val="single" w:sz="4" w:space="0" w:color="auto"/>
              <w:right w:val="single" w:sz="4" w:space="0" w:color="auto"/>
            </w:tcBorders>
          </w:tcPr>
          <w:p w14:paraId="40CBE892" w14:textId="77777777" w:rsidR="003F6B43" w:rsidRPr="00FE0994" w:rsidRDefault="003F6B43" w:rsidP="00E35B97">
            <w:pPr>
              <w:keepNext/>
              <w:keepLines/>
              <w:spacing w:after="0"/>
              <w:jc w:val="center"/>
              <w:rPr>
                <w:rFonts w:ascii="Arial" w:hAnsi="Arial"/>
                <w:sz w:val="18"/>
              </w:rPr>
            </w:pPr>
          </w:p>
        </w:tc>
        <w:tc>
          <w:tcPr>
            <w:tcW w:w="453" w:type="dxa"/>
            <w:tcBorders>
              <w:top w:val="nil"/>
              <w:left w:val="single" w:sz="4" w:space="0" w:color="auto"/>
              <w:right w:val="single" w:sz="4" w:space="0" w:color="auto"/>
            </w:tcBorders>
            <w:shd w:val="clear" w:color="auto" w:fill="auto"/>
          </w:tcPr>
          <w:p w14:paraId="69A604D3" w14:textId="77777777" w:rsidR="003F6B43" w:rsidRPr="00FE0994" w:rsidRDefault="003F6B43" w:rsidP="00E35B97">
            <w:pPr>
              <w:keepNext/>
              <w:keepLines/>
              <w:spacing w:after="0"/>
              <w:jc w:val="center"/>
              <w:rPr>
                <w:rFonts w:ascii="Arial" w:hAnsi="Arial"/>
                <w:sz w:val="18"/>
              </w:rPr>
            </w:pPr>
          </w:p>
        </w:tc>
        <w:tc>
          <w:tcPr>
            <w:tcW w:w="709" w:type="dxa"/>
            <w:tcBorders>
              <w:top w:val="nil"/>
              <w:left w:val="single" w:sz="4" w:space="0" w:color="auto"/>
              <w:right w:val="single" w:sz="4" w:space="0" w:color="auto"/>
            </w:tcBorders>
            <w:shd w:val="clear" w:color="auto" w:fill="auto"/>
          </w:tcPr>
          <w:p w14:paraId="2114000D" w14:textId="77777777" w:rsidR="003F6B43" w:rsidRPr="00FE0994" w:rsidRDefault="003F6B43" w:rsidP="00E35B97">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1752ADB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9DE3744" w14:textId="77777777" w:rsidR="003F6B43" w:rsidRPr="00FE0994" w:rsidRDefault="003F6B43" w:rsidP="00E35B97">
            <w:pPr>
              <w:keepNext/>
              <w:keepLines/>
              <w:spacing w:after="0"/>
              <w:jc w:val="center"/>
              <w:rPr>
                <w:rFonts w:ascii="Arial" w:hAnsi="Arial"/>
                <w:sz w:val="18"/>
              </w:rPr>
            </w:pPr>
            <w:r w:rsidRPr="00FE0994">
              <w:rPr>
                <w:rFonts w:ascii="Arial" w:hAnsi="Arial"/>
                <w:sz w:val="18"/>
              </w:rPr>
              <w:t>80</w:t>
            </w:r>
          </w:p>
        </w:tc>
        <w:tc>
          <w:tcPr>
            <w:tcW w:w="851" w:type="dxa"/>
            <w:tcBorders>
              <w:top w:val="nil"/>
              <w:left w:val="single" w:sz="4" w:space="0" w:color="auto"/>
              <w:bottom w:val="single" w:sz="4" w:space="0" w:color="auto"/>
              <w:right w:val="single" w:sz="4" w:space="0" w:color="auto"/>
            </w:tcBorders>
            <w:shd w:val="clear" w:color="auto" w:fill="auto"/>
          </w:tcPr>
          <w:p w14:paraId="3CFB0EFC"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67AA6E0" w14:textId="77777777" w:rsidR="003F6B43" w:rsidRPr="00FE0994" w:rsidRDefault="003F6B43" w:rsidP="00E35B97">
            <w:pPr>
              <w:keepNext/>
              <w:keepLines/>
              <w:spacing w:after="0"/>
              <w:jc w:val="center"/>
              <w:rPr>
                <w:rFonts w:ascii="Arial" w:hAnsi="Arial"/>
                <w:sz w:val="18"/>
              </w:rPr>
            </w:pPr>
            <w:r w:rsidRPr="00FE0994">
              <w:rPr>
                <w:rFonts w:ascii="Arial" w:hAnsi="Arial"/>
                <w:sz w:val="18"/>
              </w:rPr>
              <w:t>217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A60A43C" w14:textId="77777777" w:rsidR="003F6B43" w:rsidRPr="00FE0994" w:rsidRDefault="003F6B43" w:rsidP="00E35B97">
            <w:pPr>
              <w:keepNext/>
              <w:keepLines/>
              <w:spacing w:after="0"/>
              <w:jc w:val="center"/>
              <w:rPr>
                <w:rFonts w:ascii="Arial" w:hAnsi="Arial"/>
                <w:sz w:val="18"/>
              </w:rPr>
            </w:pPr>
            <w:r w:rsidRPr="00FE0994">
              <w:rPr>
                <w:rFonts w:ascii="Arial" w:hAnsi="Arial"/>
                <w:sz w:val="18"/>
              </w:rPr>
              <w:t>4159.98</w:t>
            </w:r>
          </w:p>
        </w:tc>
        <w:tc>
          <w:tcPr>
            <w:tcW w:w="1134" w:type="dxa"/>
            <w:tcBorders>
              <w:top w:val="single" w:sz="4" w:space="0" w:color="auto"/>
              <w:left w:val="single" w:sz="4" w:space="0" w:color="auto"/>
              <w:bottom w:val="single" w:sz="4" w:space="0" w:color="auto"/>
              <w:right w:val="single" w:sz="4" w:space="0" w:color="auto"/>
            </w:tcBorders>
          </w:tcPr>
          <w:p w14:paraId="588968D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677332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A88C2AC"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3939.48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BA118E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662632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E45164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single" w:sz="4" w:space="0" w:color="auto"/>
              <w:right w:val="single" w:sz="4" w:space="0" w:color="auto"/>
            </w:tcBorders>
            <w:shd w:val="clear" w:color="auto" w:fill="auto"/>
          </w:tcPr>
          <w:p w14:paraId="4B74A31E"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4A2A35E" w14:textId="77777777" w:rsidR="003F6B43" w:rsidRPr="00FE0994" w:rsidRDefault="003F6B43" w:rsidP="00E35B97">
            <w:pPr>
              <w:keepNext/>
              <w:keepLines/>
              <w:spacing w:after="0"/>
              <w:jc w:val="center"/>
              <w:rPr>
                <w:rFonts w:ascii="Arial" w:hAnsi="Arial"/>
                <w:sz w:val="18"/>
              </w:rPr>
            </w:pPr>
            <w:r w:rsidRPr="00FE0994">
              <w:rPr>
                <w:rFonts w:ascii="Arial" w:hAnsi="Arial"/>
                <w:sz w:val="18"/>
              </w:rPr>
              <w:t>8280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E62357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674976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8A950A0" w14:textId="77777777" w:rsidR="003F6B43" w:rsidRPr="00FE0994" w:rsidRDefault="003F6B43" w:rsidP="00E35B97">
            <w:pPr>
              <w:keepNext/>
              <w:keepLines/>
              <w:spacing w:after="0"/>
              <w:jc w:val="center"/>
              <w:rPr>
                <w:rFonts w:ascii="Arial" w:hAnsi="Arial"/>
                <w:sz w:val="18"/>
              </w:rPr>
            </w:pPr>
            <w:r w:rsidRPr="00FE0994">
              <w:rPr>
                <w:rFonts w:ascii="Arial" w:hAnsi="Arial"/>
                <w:sz w:val="18"/>
              </w:rPr>
              <w:t>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286C77E"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779FFD8B"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0 (0)</w:t>
            </w:r>
          </w:p>
        </w:tc>
        <w:tc>
          <w:tcPr>
            <w:tcW w:w="993" w:type="dxa"/>
            <w:tcBorders>
              <w:top w:val="single" w:sz="4" w:space="0" w:color="auto"/>
              <w:left w:val="single" w:sz="4" w:space="0" w:color="auto"/>
              <w:bottom w:val="single" w:sz="4" w:space="0" w:color="auto"/>
              <w:right w:val="single" w:sz="4" w:space="0" w:color="auto"/>
            </w:tcBorders>
          </w:tcPr>
          <w:p w14:paraId="4FCEB65B"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1008</w:t>
            </w:r>
          </w:p>
        </w:tc>
      </w:tr>
      <w:tr w:rsidR="003F6B43" w:rsidRPr="00FE0994" w14:paraId="506510B9" w14:textId="77777777" w:rsidTr="00E35B97">
        <w:trPr>
          <w:jc w:val="center"/>
        </w:trPr>
        <w:tc>
          <w:tcPr>
            <w:tcW w:w="1419" w:type="dxa"/>
            <w:tcBorders>
              <w:top w:val="single" w:sz="4" w:space="0" w:color="auto"/>
              <w:left w:val="single" w:sz="4" w:space="0" w:color="auto"/>
              <w:bottom w:val="nil"/>
              <w:right w:val="single" w:sz="4" w:space="0" w:color="auto"/>
            </w:tcBorders>
          </w:tcPr>
          <w:p w14:paraId="71CFFC00"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160</w:t>
            </w:r>
          </w:p>
        </w:tc>
        <w:tc>
          <w:tcPr>
            <w:tcW w:w="453" w:type="dxa"/>
            <w:tcBorders>
              <w:top w:val="single" w:sz="4" w:space="0" w:color="auto"/>
              <w:left w:val="single" w:sz="4" w:space="0" w:color="auto"/>
              <w:bottom w:val="nil"/>
              <w:right w:val="single" w:sz="4" w:space="0" w:color="auto"/>
            </w:tcBorders>
            <w:shd w:val="clear" w:color="auto" w:fill="auto"/>
          </w:tcPr>
          <w:p w14:paraId="53037E1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UL</w:t>
            </w:r>
          </w:p>
        </w:tc>
        <w:tc>
          <w:tcPr>
            <w:tcW w:w="709" w:type="dxa"/>
            <w:tcBorders>
              <w:top w:val="single" w:sz="4" w:space="0" w:color="auto"/>
              <w:left w:val="single" w:sz="4" w:space="0" w:color="auto"/>
              <w:bottom w:val="nil"/>
              <w:right w:val="single" w:sz="4" w:space="0" w:color="auto"/>
            </w:tcBorders>
            <w:shd w:val="clear" w:color="auto" w:fill="auto"/>
          </w:tcPr>
          <w:p w14:paraId="480A10F3" w14:textId="77777777" w:rsidR="003F6B43" w:rsidRPr="00FE0994" w:rsidRDefault="003F6B43" w:rsidP="00E35B97">
            <w:pPr>
              <w:keepNext/>
              <w:keepLines/>
              <w:spacing w:after="0"/>
              <w:jc w:val="center"/>
              <w:rPr>
                <w:rFonts w:ascii="Arial" w:hAnsi="Arial"/>
                <w:sz w:val="18"/>
              </w:rPr>
            </w:pPr>
            <w:r w:rsidRPr="00FE0994">
              <w:rPr>
                <w:rFonts w:ascii="Arial" w:hAnsi="Arial"/>
                <w:sz w:val="18"/>
              </w:rPr>
              <w:t>LOW</w:t>
            </w:r>
          </w:p>
        </w:tc>
        <w:tc>
          <w:tcPr>
            <w:tcW w:w="964" w:type="dxa"/>
            <w:tcBorders>
              <w:top w:val="single" w:sz="4" w:space="0" w:color="auto"/>
              <w:left w:val="single" w:sz="4" w:space="0" w:color="auto"/>
              <w:bottom w:val="single" w:sz="4" w:space="0" w:color="auto"/>
              <w:right w:val="single" w:sz="4" w:space="0" w:color="auto"/>
            </w:tcBorders>
          </w:tcPr>
          <w:p w14:paraId="45392221" w14:textId="77777777" w:rsidR="003F6B43" w:rsidRPr="00FE0994" w:rsidRDefault="003F6B43" w:rsidP="00E35B97">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BDF1C63"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100</w:t>
            </w:r>
          </w:p>
        </w:tc>
        <w:tc>
          <w:tcPr>
            <w:tcW w:w="851" w:type="dxa"/>
            <w:tcBorders>
              <w:top w:val="single" w:sz="4" w:space="0" w:color="auto"/>
              <w:left w:val="single" w:sz="4" w:space="0" w:color="auto"/>
              <w:bottom w:val="nil"/>
              <w:right w:val="single" w:sz="4" w:space="0" w:color="auto"/>
            </w:tcBorders>
            <w:shd w:val="clear" w:color="auto" w:fill="auto"/>
          </w:tcPr>
          <w:p w14:paraId="7950D7FB"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D7AA61B" w14:textId="77777777" w:rsidR="003F6B43" w:rsidRPr="00FE0994" w:rsidRDefault="003F6B43" w:rsidP="00E35B97">
            <w:pPr>
              <w:keepNext/>
              <w:keepLines/>
              <w:spacing w:after="0"/>
              <w:jc w:val="center"/>
              <w:rPr>
                <w:rFonts w:ascii="Arial" w:hAnsi="Arial"/>
                <w:sz w:val="18"/>
              </w:rPr>
            </w:pPr>
            <w:r w:rsidRPr="00FE0994">
              <w:rPr>
                <w:rFonts w:ascii="Arial" w:hAnsi="Arial"/>
                <w:sz w:val="18"/>
              </w:rPr>
              <w:t>273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5431F44"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3350.01</w:t>
            </w:r>
          </w:p>
        </w:tc>
        <w:tc>
          <w:tcPr>
            <w:tcW w:w="1134" w:type="dxa"/>
            <w:tcBorders>
              <w:top w:val="single" w:sz="4" w:space="0" w:color="auto"/>
              <w:left w:val="single" w:sz="4" w:space="0" w:color="auto"/>
              <w:bottom w:val="single" w:sz="4" w:space="0" w:color="auto"/>
              <w:right w:val="single" w:sz="4" w:space="0" w:color="auto"/>
            </w:tcBorders>
          </w:tcPr>
          <w:p w14:paraId="0B135C2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623334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0C325F4"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3300.87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993B6B0"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620058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2D46EDC"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850" w:type="dxa"/>
            <w:tcBorders>
              <w:top w:val="single" w:sz="4" w:space="0" w:color="auto"/>
              <w:left w:val="single" w:sz="4" w:space="0" w:color="auto"/>
              <w:bottom w:val="nil"/>
              <w:right w:val="single" w:sz="4" w:space="0" w:color="auto"/>
            </w:tcBorders>
            <w:shd w:val="clear" w:color="auto" w:fill="auto"/>
          </w:tcPr>
          <w:p w14:paraId="7AADA29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24395A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7711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5D1325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620352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585D5A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A62468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0738813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1DC2AC9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4</w:t>
            </w:r>
          </w:p>
        </w:tc>
      </w:tr>
      <w:tr w:rsidR="003F6B43" w:rsidRPr="00FE0994" w14:paraId="119DCBA4" w14:textId="77777777" w:rsidTr="00E35B97">
        <w:trPr>
          <w:jc w:val="center"/>
        </w:trPr>
        <w:tc>
          <w:tcPr>
            <w:tcW w:w="1419" w:type="dxa"/>
            <w:tcBorders>
              <w:top w:val="nil"/>
              <w:left w:val="single" w:sz="4" w:space="0" w:color="auto"/>
              <w:bottom w:val="nil"/>
              <w:right w:val="single" w:sz="4" w:space="0" w:color="auto"/>
            </w:tcBorders>
          </w:tcPr>
          <w:p w14:paraId="503F758D" w14:textId="27552C62" w:rsidR="003F6B43" w:rsidRPr="00FE0994" w:rsidRDefault="003F6B43" w:rsidP="00E35B97">
            <w:pPr>
              <w:keepNext/>
              <w:keepLines/>
              <w:spacing w:after="0"/>
              <w:jc w:val="center"/>
              <w:rPr>
                <w:rFonts w:ascii="Arial" w:hAnsi="Arial"/>
                <w:sz w:val="18"/>
              </w:rPr>
            </w:pPr>
            <w:r w:rsidRPr="00FE0994">
              <w:rPr>
                <w:rFonts w:ascii="Arial" w:hAnsi="Arial"/>
                <w:sz w:val="18"/>
              </w:rPr>
              <w:t>(1</w:t>
            </w:r>
            <w:ins w:id="47" w:author="Niclas Weiler" w:date="2025-02-04T16:09:00Z">
              <w:r w:rsidR="001545A7">
                <w:rPr>
                  <w:rFonts w:ascii="Arial" w:hAnsi="Arial"/>
                  <w:sz w:val="18"/>
                </w:rPr>
                <w:t>,4,5</w:t>
              </w:r>
            </w:ins>
            <w:r w:rsidRPr="00FE0994">
              <w:rPr>
                <w:rFonts w:ascii="Arial" w:hAnsi="Arial"/>
                <w:sz w:val="18"/>
              </w:rPr>
              <w:t>)</w:t>
            </w:r>
          </w:p>
        </w:tc>
        <w:tc>
          <w:tcPr>
            <w:tcW w:w="453" w:type="dxa"/>
            <w:tcBorders>
              <w:top w:val="nil"/>
              <w:left w:val="single" w:sz="4" w:space="0" w:color="auto"/>
              <w:bottom w:val="nil"/>
              <w:right w:val="single" w:sz="4" w:space="0" w:color="auto"/>
            </w:tcBorders>
            <w:shd w:val="clear" w:color="auto" w:fill="auto"/>
          </w:tcPr>
          <w:p w14:paraId="2D8D951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&amp;</w:t>
            </w:r>
          </w:p>
        </w:tc>
        <w:tc>
          <w:tcPr>
            <w:tcW w:w="709" w:type="dxa"/>
            <w:tcBorders>
              <w:top w:val="nil"/>
              <w:left w:val="single" w:sz="4" w:space="0" w:color="auto"/>
              <w:bottom w:val="nil"/>
              <w:right w:val="single" w:sz="4" w:space="0" w:color="auto"/>
            </w:tcBorders>
            <w:shd w:val="clear" w:color="auto" w:fill="auto"/>
          </w:tcPr>
          <w:p w14:paraId="2B9D584B" w14:textId="77777777" w:rsidR="003F6B43" w:rsidRPr="00FE0994" w:rsidRDefault="003F6B43" w:rsidP="00E35B97">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4E50ECEB"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200 MHz, </w:t>
            </w:r>
            <w:proofErr w:type="spellStart"/>
            <w:r w:rsidRPr="00FE0994">
              <w:rPr>
                <w:rFonts w:ascii="Arial" w:hAnsi="Arial"/>
                <w:sz w:val="18"/>
              </w:rPr>
              <w:t>maxWgap</w:t>
            </w:r>
            <w:proofErr w:type="spellEnd"/>
            <w:r w:rsidRPr="00FE0994">
              <w:rPr>
                <w:rFonts w:ascii="Arial" w:hAnsi="Arial"/>
                <w:sz w:val="18"/>
              </w:rPr>
              <w:t xml:space="preserve"> = 40 MHz</w:t>
            </w:r>
          </w:p>
        </w:tc>
      </w:tr>
      <w:tr w:rsidR="003F6B43" w:rsidRPr="00FE0994" w14:paraId="3BFD9106" w14:textId="77777777" w:rsidTr="00E35B97">
        <w:trPr>
          <w:jc w:val="center"/>
        </w:trPr>
        <w:tc>
          <w:tcPr>
            <w:tcW w:w="1419" w:type="dxa"/>
            <w:tcBorders>
              <w:top w:val="nil"/>
              <w:left w:val="single" w:sz="4" w:space="0" w:color="auto"/>
              <w:bottom w:val="nil"/>
              <w:right w:val="single" w:sz="4" w:space="0" w:color="auto"/>
            </w:tcBorders>
          </w:tcPr>
          <w:p w14:paraId="6D9A0501"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(100+60)</w:t>
            </w:r>
          </w:p>
        </w:tc>
        <w:tc>
          <w:tcPr>
            <w:tcW w:w="453" w:type="dxa"/>
            <w:tcBorders>
              <w:top w:val="nil"/>
              <w:left w:val="single" w:sz="4" w:space="0" w:color="auto"/>
              <w:bottom w:val="nil"/>
              <w:right w:val="single" w:sz="4" w:space="0" w:color="auto"/>
            </w:tcBorders>
            <w:shd w:val="clear" w:color="auto" w:fill="auto"/>
          </w:tcPr>
          <w:p w14:paraId="48BEDA91" w14:textId="77777777" w:rsidR="003F6B43" w:rsidRPr="00FE0994" w:rsidRDefault="003F6B43" w:rsidP="00E35B97">
            <w:pPr>
              <w:keepNext/>
              <w:keepLines/>
              <w:spacing w:after="0"/>
              <w:jc w:val="center"/>
              <w:rPr>
                <w:rFonts w:ascii="Arial" w:hAnsi="Arial"/>
                <w:sz w:val="18"/>
              </w:rPr>
            </w:pPr>
            <w:r w:rsidRPr="00FE0994">
              <w:rPr>
                <w:rFonts w:ascii="Arial" w:hAnsi="Arial"/>
                <w:sz w:val="18"/>
              </w:rPr>
              <w:t>DL</w:t>
            </w:r>
          </w:p>
        </w:tc>
        <w:tc>
          <w:tcPr>
            <w:tcW w:w="709" w:type="dxa"/>
            <w:tcBorders>
              <w:top w:val="nil"/>
              <w:left w:val="single" w:sz="4" w:space="0" w:color="auto"/>
              <w:bottom w:val="single" w:sz="4" w:space="0" w:color="auto"/>
              <w:right w:val="single" w:sz="4" w:space="0" w:color="auto"/>
            </w:tcBorders>
            <w:shd w:val="clear" w:color="auto" w:fill="auto"/>
          </w:tcPr>
          <w:p w14:paraId="5CD3D965" w14:textId="77777777" w:rsidR="003F6B43" w:rsidRPr="00FE0994" w:rsidRDefault="003F6B43" w:rsidP="00E35B97">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4647E709" w14:textId="77777777" w:rsidR="003F6B43" w:rsidRPr="00FE0994" w:rsidRDefault="003F6B43" w:rsidP="00E35B97">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F771AF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60</w:t>
            </w:r>
          </w:p>
        </w:tc>
        <w:tc>
          <w:tcPr>
            <w:tcW w:w="851" w:type="dxa"/>
            <w:tcBorders>
              <w:top w:val="nil"/>
              <w:left w:val="single" w:sz="4" w:space="0" w:color="auto"/>
              <w:bottom w:val="single" w:sz="4" w:space="0" w:color="auto"/>
              <w:right w:val="single" w:sz="4" w:space="0" w:color="auto"/>
            </w:tcBorders>
            <w:shd w:val="clear" w:color="auto" w:fill="auto"/>
          </w:tcPr>
          <w:p w14:paraId="27522F4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6EC7D74"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162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99589A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34</w:t>
            </w:r>
            <w:r>
              <w:rPr>
                <w:rFonts w:ascii="Arial" w:hAnsi="Arial"/>
                <w:sz w:val="18"/>
              </w:rPr>
              <w:t>70.01</w:t>
            </w:r>
          </w:p>
        </w:tc>
        <w:tc>
          <w:tcPr>
            <w:tcW w:w="1134" w:type="dxa"/>
            <w:tcBorders>
              <w:top w:val="single" w:sz="4" w:space="0" w:color="auto"/>
              <w:left w:val="single" w:sz="4" w:space="0" w:color="auto"/>
              <w:bottom w:val="single" w:sz="4" w:space="0" w:color="auto"/>
              <w:right w:val="single" w:sz="4" w:space="0" w:color="auto"/>
            </w:tcBorders>
          </w:tcPr>
          <w:p w14:paraId="48CDD20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63133</w:t>
            </w:r>
            <w:r>
              <w:rPr>
                <w:rFonts w:ascii="Arial" w:hAnsi="Arial"/>
                <w:sz w:val="18"/>
              </w:rPr>
              <w:t>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B006ADC"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3440.8</w:t>
            </w:r>
            <w:r>
              <w:rPr>
                <w:rFonts w:ascii="Arial" w:hAnsi="Arial"/>
                <w:sz w:val="18"/>
              </w:rPr>
              <w:t>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A10327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6293</w:t>
            </w:r>
            <w:r>
              <w:rPr>
                <w:rFonts w:ascii="Arial" w:hAnsi="Arial"/>
                <w:sz w:val="18"/>
              </w:rPr>
              <w:t>90</w:t>
            </w:r>
          </w:p>
        </w:tc>
        <w:tc>
          <w:tcPr>
            <w:tcW w:w="851" w:type="dxa"/>
            <w:tcBorders>
              <w:top w:val="nil"/>
              <w:left w:val="single" w:sz="4" w:space="0" w:color="auto"/>
              <w:bottom w:val="single" w:sz="4" w:space="0" w:color="auto"/>
              <w:right w:val="single" w:sz="4" w:space="0" w:color="auto"/>
            </w:tcBorders>
            <w:shd w:val="clear" w:color="auto" w:fill="auto"/>
          </w:tcPr>
          <w:p w14:paraId="5A6DEAEE"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850" w:type="dxa"/>
            <w:tcBorders>
              <w:top w:val="nil"/>
              <w:left w:val="single" w:sz="4" w:space="0" w:color="auto"/>
              <w:bottom w:val="single" w:sz="4" w:space="0" w:color="auto"/>
              <w:right w:val="single" w:sz="4" w:space="0" w:color="auto"/>
            </w:tcBorders>
            <w:shd w:val="clear" w:color="auto" w:fill="auto"/>
          </w:tcPr>
          <w:p w14:paraId="45DAA0A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F52DC1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7808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8D371D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629664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2C34A8E" w14:textId="77777777" w:rsidR="003F6B43" w:rsidRPr="00FE0994" w:rsidRDefault="003F6B43" w:rsidP="00E35B97">
            <w:pPr>
              <w:keepNext/>
              <w:keepLines/>
              <w:spacing w:after="0"/>
              <w:jc w:val="center"/>
              <w:rPr>
                <w:rFonts w:ascii="Arial" w:hAnsi="Arial"/>
                <w:sz w:val="18"/>
              </w:rPr>
            </w:pPr>
            <w:r>
              <w:rPr>
                <w:rFonts w:ascii="Arial" w:hAnsi="Arial"/>
                <w:sz w:val="18"/>
              </w:rPr>
              <w:t>10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90FF051"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53833F3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1 (1)</w:t>
            </w:r>
          </w:p>
        </w:tc>
        <w:tc>
          <w:tcPr>
            <w:tcW w:w="993" w:type="dxa"/>
            <w:tcBorders>
              <w:top w:val="single" w:sz="4" w:space="0" w:color="auto"/>
              <w:left w:val="single" w:sz="4" w:space="0" w:color="auto"/>
              <w:bottom w:val="single" w:sz="4" w:space="0" w:color="auto"/>
              <w:right w:val="single" w:sz="4" w:space="0" w:color="auto"/>
            </w:tcBorders>
          </w:tcPr>
          <w:p w14:paraId="6D1E3C5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2</w:t>
            </w:r>
          </w:p>
        </w:tc>
      </w:tr>
      <w:tr w:rsidR="003F6B43" w:rsidRPr="00FE0994" w14:paraId="65784D75" w14:textId="77777777" w:rsidTr="00E35B97">
        <w:trPr>
          <w:jc w:val="center"/>
        </w:trPr>
        <w:tc>
          <w:tcPr>
            <w:tcW w:w="1419" w:type="dxa"/>
            <w:tcBorders>
              <w:top w:val="nil"/>
              <w:left w:val="single" w:sz="4" w:space="0" w:color="auto"/>
              <w:bottom w:val="nil"/>
              <w:right w:val="single" w:sz="4" w:space="0" w:color="auto"/>
            </w:tcBorders>
          </w:tcPr>
          <w:p w14:paraId="09B16EAC" w14:textId="77777777" w:rsidR="003F6B43" w:rsidRPr="00FE0994" w:rsidRDefault="003F6B43" w:rsidP="00E35B97">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76EF67A4" w14:textId="77777777" w:rsidR="003F6B43" w:rsidRPr="00FE0994" w:rsidRDefault="003F6B43" w:rsidP="00E35B97">
            <w:pPr>
              <w:keepNext/>
              <w:keepLines/>
              <w:spacing w:after="0"/>
              <w:jc w:val="center"/>
              <w:rPr>
                <w:rFonts w:ascii="Arial" w:hAnsi="Arial"/>
                <w:sz w:val="18"/>
              </w:rPr>
            </w:pPr>
          </w:p>
        </w:tc>
        <w:tc>
          <w:tcPr>
            <w:tcW w:w="709" w:type="dxa"/>
            <w:tcBorders>
              <w:left w:val="single" w:sz="4" w:space="0" w:color="auto"/>
              <w:bottom w:val="nil"/>
              <w:right w:val="single" w:sz="4" w:space="0" w:color="auto"/>
            </w:tcBorders>
            <w:shd w:val="clear" w:color="auto" w:fill="auto"/>
          </w:tcPr>
          <w:p w14:paraId="5967F065" w14:textId="77777777" w:rsidR="003F6B43" w:rsidRPr="00FE0994" w:rsidRDefault="003F6B43" w:rsidP="00E35B97">
            <w:pPr>
              <w:keepNext/>
              <w:keepLines/>
              <w:spacing w:after="0"/>
              <w:jc w:val="center"/>
              <w:rPr>
                <w:rFonts w:ascii="Arial" w:hAnsi="Arial"/>
                <w:sz w:val="18"/>
              </w:rPr>
            </w:pPr>
            <w:r w:rsidRPr="00FE0994">
              <w:rPr>
                <w:rFonts w:ascii="Arial" w:hAnsi="Arial"/>
                <w:sz w:val="18"/>
              </w:rPr>
              <w:t>HIGH</w:t>
            </w:r>
          </w:p>
        </w:tc>
        <w:tc>
          <w:tcPr>
            <w:tcW w:w="964" w:type="dxa"/>
            <w:tcBorders>
              <w:top w:val="single" w:sz="4" w:space="0" w:color="auto"/>
              <w:left w:val="single" w:sz="4" w:space="0" w:color="auto"/>
              <w:bottom w:val="single" w:sz="4" w:space="0" w:color="auto"/>
              <w:right w:val="single" w:sz="4" w:space="0" w:color="auto"/>
            </w:tcBorders>
          </w:tcPr>
          <w:p w14:paraId="037E293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A00B4C5"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100</w:t>
            </w:r>
          </w:p>
        </w:tc>
        <w:tc>
          <w:tcPr>
            <w:tcW w:w="851" w:type="dxa"/>
            <w:tcBorders>
              <w:top w:val="nil"/>
              <w:left w:val="single" w:sz="4" w:space="0" w:color="auto"/>
              <w:bottom w:val="nil"/>
              <w:right w:val="single" w:sz="4" w:space="0" w:color="auto"/>
            </w:tcBorders>
            <w:shd w:val="clear" w:color="auto" w:fill="auto"/>
          </w:tcPr>
          <w:p w14:paraId="2823B87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D689155" w14:textId="77777777" w:rsidR="003F6B43" w:rsidRPr="00FE0994" w:rsidRDefault="003F6B43" w:rsidP="00E35B97">
            <w:pPr>
              <w:keepNext/>
              <w:keepLines/>
              <w:spacing w:after="0"/>
              <w:jc w:val="center"/>
              <w:rPr>
                <w:rFonts w:ascii="Arial" w:hAnsi="Arial"/>
                <w:sz w:val="18"/>
              </w:rPr>
            </w:pPr>
            <w:r w:rsidRPr="00FE0994">
              <w:rPr>
                <w:rFonts w:ascii="Arial" w:hAnsi="Arial"/>
                <w:sz w:val="18"/>
              </w:rPr>
              <w:t>273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F9C5D7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4050.0</w:t>
            </w:r>
            <w:r>
              <w:rPr>
                <w:rFonts w:ascii="Arial" w:hAnsi="Arial"/>
                <w:sz w:val="18"/>
              </w:rPr>
              <w:t>0</w:t>
            </w:r>
          </w:p>
        </w:tc>
        <w:tc>
          <w:tcPr>
            <w:tcW w:w="1134" w:type="dxa"/>
            <w:tcBorders>
              <w:top w:val="single" w:sz="4" w:space="0" w:color="auto"/>
              <w:left w:val="single" w:sz="4" w:space="0" w:color="auto"/>
              <w:bottom w:val="single" w:sz="4" w:space="0" w:color="auto"/>
              <w:right w:val="single" w:sz="4" w:space="0" w:color="auto"/>
            </w:tcBorders>
          </w:tcPr>
          <w:p w14:paraId="1CBB8F1B"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67000</w:t>
            </w:r>
            <w:r>
              <w:rPr>
                <w:rFonts w:ascii="Arial" w:hAnsi="Arial"/>
                <w:sz w:val="18"/>
              </w:rPr>
              <w:t>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26DBA99"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3819.4</w:t>
            </w:r>
            <w:r>
              <w:rPr>
                <w:rFonts w:ascii="Arial" w:hAnsi="Arial"/>
                <w:sz w:val="18"/>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69C7DD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6546</w:t>
            </w:r>
            <w:r>
              <w:rPr>
                <w:rFonts w:ascii="Arial" w:hAnsi="Arial"/>
                <w:sz w:val="18"/>
              </w:rPr>
              <w:t>28</w:t>
            </w:r>
          </w:p>
        </w:tc>
        <w:tc>
          <w:tcPr>
            <w:tcW w:w="851" w:type="dxa"/>
            <w:tcBorders>
              <w:top w:val="nil"/>
              <w:left w:val="single" w:sz="4" w:space="0" w:color="auto"/>
              <w:bottom w:val="single" w:sz="4" w:space="0" w:color="auto"/>
              <w:right w:val="single" w:sz="4" w:space="0" w:color="auto"/>
            </w:tcBorders>
            <w:shd w:val="clear" w:color="auto" w:fill="auto"/>
          </w:tcPr>
          <w:p w14:paraId="5C94570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nil"/>
              <w:right w:val="single" w:sz="4" w:space="0" w:color="auto"/>
            </w:tcBorders>
            <w:shd w:val="clear" w:color="auto" w:fill="auto"/>
          </w:tcPr>
          <w:p w14:paraId="41DC8589"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3FB9D41" w14:textId="77777777" w:rsidR="003F6B43" w:rsidRPr="00FE0994" w:rsidRDefault="003F6B43" w:rsidP="00E35B97">
            <w:pPr>
              <w:keepNext/>
              <w:keepLines/>
              <w:spacing w:after="0"/>
              <w:jc w:val="center"/>
              <w:rPr>
                <w:rFonts w:ascii="Arial" w:hAnsi="Arial"/>
                <w:sz w:val="18"/>
              </w:rPr>
            </w:pPr>
            <w:r w:rsidRPr="00FE0994">
              <w:rPr>
                <w:rFonts w:ascii="Arial" w:hAnsi="Arial"/>
                <w:sz w:val="18"/>
              </w:rPr>
              <w:t>8197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6CCA134"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667008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3511286" w14:textId="77777777" w:rsidR="003F6B43" w:rsidRPr="00FE0994" w:rsidRDefault="003F6B43" w:rsidP="00E35B97">
            <w:pPr>
              <w:keepNext/>
              <w:keepLines/>
              <w:spacing w:after="0"/>
              <w:jc w:val="center"/>
              <w:rPr>
                <w:rFonts w:ascii="Arial" w:hAnsi="Arial"/>
                <w:sz w:val="18"/>
              </w:rPr>
            </w:pPr>
            <w:r>
              <w:rPr>
                <w:rFonts w:ascii="Arial" w:hAnsi="Arial"/>
                <w:sz w:val="18"/>
              </w:rPr>
              <w:t>20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8404EDC"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461E1FE5"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1 (1)</w:t>
            </w:r>
          </w:p>
        </w:tc>
        <w:tc>
          <w:tcPr>
            <w:tcW w:w="993" w:type="dxa"/>
            <w:tcBorders>
              <w:top w:val="single" w:sz="4" w:space="0" w:color="auto"/>
              <w:left w:val="single" w:sz="4" w:space="0" w:color="auto"/>
              <w:bottom w:val="single" w:sz="4" w:space="0" w:color="auto"/>
              <w:right w:val="single" w:sz="4" w:space="0" w:color="auto"/>
            </w:tcBorders>
          </w:tcPr>
          <w:p w14:paraId="0CBA631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1010</w:t>
            </w:r>
          </w:p>
        </w:tc>
      </w:tr>
      <w:tr w:rsidR="003F6B43" w:rsidRPr="00FE0994" w14:paraId="3BC39059" w14:textId="77777777" w:rsidTr="00E35B97">
        <w:trPr>
          <w:jc w:val="center"/>
        </w:trPr>
        <w:tc>
          <w:tcPr>
            <w:tcW w:w="1419" w:type="dxa"/>
            <w:tcBorders>
              <w:top w:val="nil"/>
              <w:left w:val="single" w:sz="4" w:space="0" w:color="auto"/>
              <w:bottom w:val="nil"/>
              <w:right w:val="single" w:sz="4" w:space="0" w:color="auto"/>
            </w:tcBorders>
          </w:tcPr>
          <w:p w14:paraId="5340751E" w14:textId="77777777" w:rsidR="003F6B43" w:rsidRPr="00FE0994" w:rsidRDefault="003F6B43" w:rsidP="00E35B97">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6AD9E426" w14:textId="77777777" w:rsidR="003F6B43" w:rsidRPr="00FE0994" w:rsidRDefault="003F6B43" w:rsidP="00E35B97">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4412875B" w14:textId="77777777" w:rsidR="003F6B43" w:rsidRPr="00FE0994" w:rsidRDefault="003F6B43" w:rsidP="00E35B97">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15DF8A2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200 MHz, </w:t>
            </w:r>
            <w:proofErr w:type="spellStart"/>
            <w:r w:rsidRPr="00FE0994">
              <w:rPr>
                <w:rFonts w:ascii="Arial" w:hAnsi="Arial"/>
                <w:sz w:val="18"/>
              </w:rPr>
              <w:t>maxWgap</w:t>
            </w:r>
            <w:proofErr w:type="spellEnd"/>
            <w:r w:rsidRPr="00FE0994">
              <w:rPr>
                <w:rFonts w:ascii="Arial" w:hAnsi="Arial"/>
                <w:sz w:val="18"/>
              </w:rPr>
              <w:t xml:space="preserve"> = 40 MHz</w:t>
            </w:r>
          </w:p>
        </w:tc>
      </w:tr>
      <w:tr w:rsidR="003F6B43" w:rsidRPr="00FE0994" w14:paraId="2DF32B7B" w14:textId="77777777" w:rsidTr="00E35B97">
        <w:trPr>
          <w:jc w:val="center"/>
        </w:trPr>
        <w:tc>
          <w:tcPr>
            <w:tcW w:w="1419" w:type="dxa"/>
            <w:tcBorders>
              <w:top w:val="nil"/>
              <w:left w:val="single" w:sz="4" w:space="0" w:color="auto"/>
              <w:bottom w:val="single" w:sz="4" w:space="0" w:color="auto"/>
              <w:right w:val="single" w:sz="4" w:space="0" w:color="auto"/>
            </w:tcBorders>
          </w:tcPr>
          <w:p w14:paraId="5885772E" w14:textId="77777777" w:rsidR="003F6B43" w:rsidRPr="00FE0994" w:rsidRDefault="003F6B43" w:rsidP="00E35B97">
            <w:pPr>
              <w:keepNext/>
              <w:keepLines/>
              <w:spacing w:after="0"/>
              <w:jc w:val="center"/>
              <w:rPr>
                <w:rFonts w:ascii="Arial" w:hAnsi="Arial"/>
                <w:sz w:val="18"/>
              </w:rPr>
            </w:pPr>
          </w:p>
        </w:tc>
        <w:tc>
          <w:tcPr>
            <w:tcW w:w="453" w:type="dxa"/>
            <w:tcBorders>
              <w:top w:val="nil"/>
              <w:left w:val="single" w:sz="4" w:space="0" w:color="auto"/>
              <w:bottom w:val="single" w:sz="4" w:space="0" w:color="auto"/>
              <w:right w:val="single" w:sz="4" w:space="0" w:color="auto"/>
            </w:tcBorders>
            <w:shd w:val="clear" w:color="auto" w:fill="auto"/>
          </w:tcPr>
          <w:p w14:paraId="1339F92E" w14:textId="77777777" w:rsidR="003F6B43" w:rsidRPr="00FE0994" w:rsidRDefault="003F6B43" w:rsidP="00E35B97">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shd w:val="clear" w:color="auto" w:fill="auto"/>
          </w:tcPr>
          <w:p w14:paraId="3219088B" w14:textId="77777777" w:rsidR="003F6B43" w:rsidRPr="00FE0994" w:rsidRDefault="003F6B43" w:rsidP="00E35B97">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0569842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BFEB25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60</w:t>
            </w:r>
          </w:p>
        </w:tc>
        <w:tc>
          <w:tcPr>
            <w:tcW w:w="851" w:type="dxa"/>
            <w:tcBorders>
              <w:top w:val="nil"/>
              <w:left w:val="single" w:sz="4" w:space="0" w:color="auto"/>
              <w:bottom w:val="single" w:sz="4" w:space="0" w:color="auto"/>
              <w:right w:val="single" w:sz="4" w:space="0" w:color="auto"/>
            </w:tcBorders>
            <w:shd w:val="clear" w:color="auto" w:fill="auto"/>
          </w:tcPr>
          <w:p w14:paraId="350C90F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E223A0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162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218363E" w14:textId="77777777" w:rsidR="003F6B43" w:rsidRPr="00FE0994" w:rsidRDefault="003F6B43" w:rsidP="00E35B97">
            <w:pPr>
              <w:keepNext/>
              <w:keepLines/>
              <w:spacing w:after="0"/>
              <w:jc w:val="center"/>
              <w:rPr>
                <w:rFonts w:ascii="Arial" w:hAnsi="Arial"/>
                <w:sz w:val="18"/>
              </w:rPr>
            </w:pPr>
            <w:r w:rsidRPr="00FE0994">
              <w:rPr>
                <w:rFonts w:ascii="Arial" w:hAnsi="Arial"/>
                <w:sz w:val="18"/>
              </w:rPr>
              <w:t>4170.00</w:t>
            </w:r>
          </w:p>
        </w:tc>
        <w:tc>
          <w:tcPr>
            <w:tcW w:w="1134" w:type="dxa"/>
            <w:tcBorders>
              <w:top w:val="single" w:sz="4" w:space="0" w:color="auto"/>
              <w:left w:val="single" w:sz="4" w:space="0" w:color="auto"/>
              <w:bottom w:val="single" w:sz="4" w:space="0" w:color="auto"/>
              <w:right w:val="single" w:sz="4" w:space="0" w:color="auto"/>
            </w:tcBorders>
          </w:tcPr>
          <w:p w14:paraId="35E5C85C"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678000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B44311C"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3959.40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21CE82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663960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A02BFA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single" w:sz="4" w:space="0" w:color="auto"/>
              <w:right w:val="single" w:sz="4" w:space="0" w:color="auto"/>
            </w:tcBorders>
            <w:shd w:val="clear" w:color="auto" w:fill="auto"/>
          </w:tcPr>
          <w:p w14:paraId="567EB524"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5F819B1" w14:textId="77777777" w:rsidR="003F6B43" w:rsidRPr="00FE0994" w:rsidRDefault="003F6B43" w:rsidP="00E35B97">
            <w:pPr>
              <w:keepNext/>
              <w:keepLines/>
              <w:spacing w:after="0"/>
              <w:jc w:val="center"/>
              <w:rPr>
                <w:rFonts w:ascii="Arial" w:hAnsi="Arial"/>
                <w:sz w:val="18"/>
              </w:rPr>
            </w:pPr>
            <w:r w:rsidRPr="00FE0994">
              <w:rPr>
                <w:rFonts w:ascii="Arial" w:hAnsi="Arial"/>
                <w:sz w:val="18"/>
              </w:rPr>
              <w:t>8294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9FE7F8E"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676320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37045C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53198F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7AC5317C"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1 (1)</w:t>
            </w:r>
          </w:p>
        </w:tc>
        <w:tc>
          <w:tcPr>
            <w:tcW w:w="993" w:type="dxa"/>
            <w:tcBorders>
              <w:top w:val="single" w:sz="4" w:space="0" w:color="auto"/>
              <w:left w:val="single" w:sz="4" w:space="0" w:color="auto"/>
              <w:bottom w:val="single" w:sz="4" w:space="0" w:color="auto"/>
              <w:right w:val="single" w:sz="4" w:space="0" w:color="auto"/>
            </w:tcBorders>
          </w:tcPr>
          <w:p w14:paraId="7A085D60"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1010</w:t>
            </w:r>
          </w:p>
        </w:tc>
      </w:tr>
      <w:tr w:rsidR="003F6B43" w:rsidRPr="00FE0994" w14:paraId="617676BD" w14:textId="77777777" w:rsidTr="00E35B97">
        <w:trPr>
          <w:jc w:val="center"/>
        </w:trPr>
        <w:tc>
          <w:tcPr>
            <w:tcW w:w="1419" w:type="dxa"/>
            <w:tcBorders>
              <w:top w:val="single" w:sz="4" w:space="0" w:color="auto"/>
              <w:left w:val="single" w:sz="4" w:space="0" w:color="auto"/>
              <w:bottom w:val="nil"/>
              <w:right w:val="single" w:sz="4" w:space="0" w:color="auto"/>
            </w:tcBorders>
          </w:tcPr>
          <w:p w14:paraId="64D7CE0C"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170</w:t>
            </w:r>
          </w:p>
        </w:tc>
        <w:tc>
          <w:tcPr>
            <w:tcW w:w="453" w:type="dxa"/>
            <w:tcBorders>
              <w:left w:val="single" w:sz="4" w:space="0" w:color="auto"/>
              <w:bottom w:val="nil"/>
              <w:right w:val="single" w:sz="4" w:space="0" w:color="auto"/>
            </w:tcBorders>
            <w:shd w:val="clear" w:color="auto" w:fill="auto"/>
          </w:tcPr>
          <w:p w14:paraId="46087D53" w14:textId="77777777" w:rsidR="003F6B43" w:rsidRPr="00FE0994" w:rsidRDefault="003F6B43" w:rsidP="00E35B97">
            <w:pPr>
              <w:keepNext/>
              <w:keepLines/>
              <w:spacing w:after="0"/>
              <w:jc w:val="center"/>
              <w:rPr>
                <w:rFonts w:ascii="Arial" w:hAnsi="Arial"/>
                <w:sz w:val="18"/>
              </w:rPr>
            </w:pPr>
            <w:r w:rsidRPr="00FE0994">
              <w:rPr>
                <w:rFonts w:ascii="Arial" w:hAnsi="Arial"/>
                <w:sz w:val="18"/>
              </w:rPr>
              <w:t>UL</w:t>
            </w:r>
          </w:p>
        </w:tc>
        <w:tc>
          <w:tcPr>
            <w:tcW w:w="709" w:type="dxa"/>
            <w:tcBorders>
              <w:left w:val="single" w:sz="4" w:space="0" w:color="auto"/>
              <w:bottom w:val="nil"/>
              <w:right w:val="single" w:sz="4" w:space="0" w:color="auto"/>
            </w:tcBorders>
            <w:shd w:val="clear" w:color="auto" w:fill="auto"/>
          </w:tcPr>
          <w:p w14:paraId="4EBCA04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LOW</w:t>
            </w:r>
          </w:p>
        </w:tc>
        <w:tc>
          <w:tcPr>
            <w:tcW w:w="964" w:type="dxa"/>
            <w:tcBorders>
              <w:top w:val="single" w:sz="4" w:space="0" w:color="auto"/>
              <w:left w:val="single" w:sz="4" w:space="0" w:color="auto"/>
              <w:bottom w:val="single" w:sz="4" w:space="0" w:color="auto"/>
              <w:right w:val="single" w:sz="4" w:space="0" w:color="auto"/>
            </w:tcBorders>
          </w:tcPr>
          <w:p w14:paraId="355CEC4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8E133A3"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100</w:t>
            </w:r>
          </w:p>
        </w:tc>
        <w:tc>
          <w:tcPr>
            <w:tcW w:w="851" w:type="dxa"/>
            <w:tcBorders>
              <w:top w:val="single" w:sz="4" w:space="0" w:color="auto"/>
              <w:left w:val="single" w:sz="4" w:space="0" w:color="auto"/>
              <w:bottom w:val="nil"/>
              <w:right w:val="single" w:sz="4" w:space="0" w:color="auto"/>
            </w:tcBorders>
            <w:shd w:val="clear" w:color="auto" w:fill="auto"/>
          </w:tcPr>
          <w:p w14:paraId="0286D7E0"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A144FD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273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846DB8C"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3350.01</w:t>
            </w:r>
          </w:p>
        </w:tc>
        <w:tc>
          <w:tcPr>
            <w:tcW w:w="1134" w:type="dxa"/>
            <w:tcBorders>
              <w:top w:val="single" w:sz="4" w:space="0" w:color="auto"/>
              <w:left w:val="single" w:sz="4" w:space="0" w:color="auto"/>
              <w:bottom w:val="single" w:sz="4" w:space="0" w:color="auto"/>
              <w:right w:val="single" w:sz="4" w:space="0" w:color="auto"/>
            </w:tcBorders>
          </w:tcPr>
          <w:p w14:paraId="6161536E"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623334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DCA7BC0"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3300.87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BFA57F5"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620058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E0D185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850" w:type="dxa"/>
            <w:tcBorders>
              <w:top w:val="single" w:sz="4" w:space="0" w:color="auto"/>
              <w:left w:val="single" w:sz="4" w:space="0" w:color="auto"/>
              <w:bottom w:val="nil"/>
              <w:right w:val="single" w:sz="4" w:space="0" w:color="auto"/>
            </w:tcBorders>
            <w:shd w:val="clear" w:color="auto" w:fill="auto"/>
          </w:tcPr>
          <w:p w14:paraId="776C70C3"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62EE5E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7711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036622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620352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16125F9"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6FAA230"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382CF86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3041A57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4</w:t>
            </w:r>
          </w:p>
        </w:tc>
      </w:tr>
      <w:tr w:rsidR="003F6B43" w:rsidRPr="00FE0994" w14:paraId="177D24A0" w14:textId="77777777" w:rsidTr="00E35B97">
        <w:trPr>
          <w:jc w:val="center"/>
        </w:trPr>
        <w:tc>
          <w:tcPr>
            <w:tcW w:w="1419" w:type="dxa"/>
            <w:tcBorders>
              <w:top w:val="nil"/>
              <w:left w:val="single" w:sz="4" w:space="0" w:color="auto"/>
              <w:bottom w:val="nil"/>
              <w:right w:val="single" w:sz="4" w:space="0" w:color="auto"/>
            </w:tcBorders>
          </w:tcPr>
          <w:p w14:paraId="18B611B2" w14:textId="6A94C3A0" w:rsidR="003F6B43" w:rsidRPr="00FE0994" w:rsidRDefault="003F6B43" w:rsidP="00E35B97">
            <w:pPr>
              <w:keepNext/>
              <w:keepLines/>
              <w:spacing w:after="0"/>
              <w:jc w:val="center"/>
              <w:rPr>
                <w:rFonts w:ascii="Arial" w:hAnsi="Arial"/>
                <w:sz w:val="18"/>
              </w:rPr>
            </w:pPr>
            <w:r w:rsidRPr="00FE0994">
              <w:rPr>
                <w:rFonts w:ascii="Arial" w:hAnsi="Arial"/>
                <w:sz w:val="18"/>
              </w:rPr>
              <w:t>(1</w:t>
            </w:r>
            <w:ins w:id="48" w:author="Niclas Weiler" w:date="2025-02-04T16:09:00Z">
              <w:r w:rsidR="001545A7">
                <w:rPr>
                  <w:rFonts w:ascii="Arial" w:hAnsi="Arial"/>
                  <w:sz w:val="18"/>
                </w:rPr>
                <w:t>,4,5</w:t>
              </w:r>
            </w:ins>
            <w:r w:rsidRPr="00FE0994">
              <w:rPr>
                <w:rFonts w:ascii="Arial" w:hAnsi="Arial"/>
                <w:sz w:val="18"/>
              </w:rPr>
              <w:t>)</w:t>
            </w:r>
          </w:p>
        </w:tc>
        <w:tc>
          <w:tcPr>
            <w:tcW w:w="453" w:type="dxa"/>
            <w:tcBorders>
              <w:top w:val="nil"/>
              <w:left w:val="single" w:sz="4" w:space="0" w:color="auto"/>
              <w:bottom w:val="nil"/>
              <w:right w:val="single" w:sz="4" w:space="0" w:color="auto"/>
            </w:tcBorders>
            <w:shd w:val="clear" w:color="auto" w:fill="auto"/>
          </w:tcPr>
          <w:p w14:paraId="1BD195C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&amp;</w:t>
            </w:r>
          </w:p>
        </w:tc>
        <w:tc>
          <w:tcPr>
            <w:tcW w:w="709" w:type="dxa"/>
            <w:tcBorders>
              <w:top w:val="nil"/>
              <w:left w:val="single" w:sz="4" w:space="0" w:color="auto"/>
              <w:bottom w:val="nil"/>
              <w:right w:val="single" w:sz="4" w:space="0" w:color="auto"/>
            </w:tcBorders>
            <w:shd w:val="clear" w:color="auto" w:fill="auto"/>
          </w:tcPr>
          <w:p w14:paraId="526B00E0" w14:textId="77777777" w:rsidR="003F6B43" w:rsidRPr="00FE0994" w:rsidRDefault="003F6B43" w:rsidP="00E35B97">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6E0D8390"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200 MHz, </w:t>
            </w:r>
            <w:proofErr w:type="spellStart"/>
            <w:r w:rsidRPr="00FE0994">
              <w:rPr>
                <w:rFonts w:ascii="Arial" w:hAnsi="Arial"/>
                <w:sz w:val="18"/>
              </w:rPr>
              <w:t>maxWgap</w:t>
            </w:r>
            <w:proofErr w:type="spellEnd"/>
            <w:r w:rsidRPr="00FE0994">
              <w:rPr>
                <w:rFonts w:ascii="Arial" w:hAnsi="Arial"/>
                <w:sz w:val="18"/>
              </w:rPr>
              <w:t xml:space="preserve"> = 30 MHz</w:t>
            </w:r>
          </w:p>
        </w:tc>
      </w:tr>
      <w:tr w:rsidR="003F6B43" w:rsidRPr="00FE0994" w14:paraId="746EA891" w14:textId="77777777" w:rsidTr="00E35B97">
        <w:trPr>
          <w:jc w:val="center"/>
        </w:trPr>
        <w:tc>
          <w:tcPr>
            <w:tcW w:w="1419" w:type="dxa"/>
            <w:tcBorders>
              <w:top w:val="nil"/>
              <w:left w:val="single" w:sz="4" w:space="0" w:color="auto"/>
              <w:bottom w:val="nil"/>
              <w:right w:val="single" w:sz="4" w:space="0" w:color="auto"/>
            </w:tcBorders>
          </w:tcPr>
          <w:p w14:paraId="36F2C499"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(100+70)</w:t>
            </w:r>
          </w:p>
        </w:tc>
        <w:tc>
          <w:tcPr>
            <w:tcW w:w="453" w:type="dxa"/>
            <w:tcBorders>
              <w:top w:val="nil"/>
              <w:left w:val="single" w:sz="4" w:space="0" w:color="auto"/>
              <w:bottom w:val="nil"/>
              <w:right w:val="single" w:sz="4" w:space="0" w:color="auto"/>
            </w:tcBorders>
            <w:shd w:val="clear" w:color="auto" w:fill="auto"/>
          </w:tcPr>
          <w:p w14:paraId="1A6CFD7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DL</w:t>
            </w:r>
          </w:p>
        </w:tc>
        <w:tc>
          <w:tcPr>
            <w:tcW w:w="709" w:type="dxa"/>
            <w:tcBorders>
              <w:top w:val="nil"/>
              <w:left w:val="single" w:sz="4" w:space="0" w:color="auto"/>
              <w:bottom w:val="single" w:sz="4" w:space="0" w:color="auto"/>
              <w:right w:val="single" w:sz="4" w:space="0" w:color="auto"/>
            </w:tcBorders>
            <w:shd w:val="clear" w:color="auto" w:fill="auto"/>
          </w:tcPr>
          <w:p w14:paraId="6243CC6A" w14:textId="77777777" w:rsidR="003F6B43" w:rsidRPr="00FE0994" w:rsidRDefault="003F6B43" w:rsidP="00E35B97">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5E05DBB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1CAFA30" w14:textId="77777777" w:rsidR="003F6B43" w:rsidRPr="00FE0994" w:rsidRDefault="003F6B43" w:rsidP="00E35B97">
            <w:pPr>
              <w:keepNext/>
              <w:keepLines/>
              <w:spacing w:after="0"/>
              <w:jc w:val="center"/>
              <w:rPr>
                <w:rFonts w:ascii="Arial" w:hAnsi="Arial"/>
                <w:sz w:val="18"/>
              </w:rPr>
            </w:pPr>
            <w:r w:rsidRPr="00FE0994">
              <w:rPr>
                <w:rFonts w:ascii="Arial" w:hAnsi="Arial"/>
                <w:sz w:val="18"/>
              </w:rPr>
              <w:t>70</w:t>
            </w:r>
          </w:p>
        </w:tc>
        <w:tc>
          <w:tcPr>
            <w:tcW w:w="851" w:type="dxa"/>
            <w:tcBorders>
              <w:top w:val="nil"/>
              <w:left w:val="single" w:sz="4" w:space="0" w:color="auto"/>
              <w:bottom w:val="single" w:sz="4" w:space="0" w:color="auto"/>
              <w:right w:val="single" w:sz="4" w:space="0" w:color="auto"/>
            </w:tcBorders>
            <w:shd w:val="clear" w:color="auto" w:fill="auto"/>
          </w:tcPr>
          <w:p w14:paraId="02ECBCD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F15167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189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70B99F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3465.00</w:t>
            </w:r>
          </w:p>
        </w:tc>
        <w:tc>
          <w:tcPr>
            <w:tcW w:w="1134" w:type="dxa"/>
            <w:tcBorders>
              <w:top w:val="single" w:sz="4" w:space="0" w:color="auto"/>
              <w:left w:val="single" w:sz="4" w:space="0" w:color="auto"/>
              <w:bottom w:val="single" w:sz="4" w:space="0" w:color="auto"/>
              <w:right w:val="single" w:sz="4" w:space="0" w:color="auto"/>
            </w:tcBorders>
          </w:tcPr>
          <w:p w14:paraId="131E753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631000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282B85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3430.98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BE6856C"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628732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5995355"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850" w:type="dxa"/>
            <w:tcBorders>
              <w:top w:val="nil"/>
              <w:left w:val="single" w:sz="4" w:space="0" w:color="auto"/>
              <w:bottom w:val="single" w:sz="4" w:space="0" w:color="auto"/>
              <w:right w:val="single" w:sz="4" w:space="0" w:color="auto"/>
            </w:tcBorders>
            <w:shd w:val="clear" w:color="auto" w:fill="auto"/>
          </w:tcPr>
          <w:p w14:paraId="361EA83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12812A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7801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95FA3BA"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628992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518C600" w14:textId="77777777" w:rsidR="003F6B43" w:rsidRPr="00FE0994" w:rsidRDefault="003F6B43" w:rsidP="00E35B97">
            <w:pPr>
              <w:keepNext/>
              <w:keepLines/>
              <w:spacing w:after="0"/>
              <w:jc w:val="center"/>
              <w:rPr>
                <w:rFonts w:ascii="Arial" w:hAnsi="Arial"/>
                <w:sz w:val="18"/>
              </w:rPr>
            </w:pPr>
            <w:r w:rsidRPr="00FE0994">
              <w:rPr>
                <w:rFonts w:ascii="Arial" w:hAnsi="Arial"/>
                <w:sz w:val="18"/>
              </w:rPr>
              <w:t>20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270C705"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0B8FB634"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0 (0)</w:t>
            </w:r>
          </w:p>
        </w:tc>
        <w:tc>
          <w:tcPr>
            <w:tcW w:w="993" w:type="dxa"/>
            <w:tcBorders>
              <w:top w:val="single" w:sz="4" w:space="0" w:color="auto"/>
              <w:left w:val="single" w:sz="4" w:space="0" w:color="auto"/>
              <w:bottom w:val="single" w:sz="4" w:space="0" w:color="auto"/>
              <w:right w:val="single" w:sz="4" w:space="0" w:color="auto"/>
            </w:tcBorders>
          </w:tcPr>
          <w:p w14:paraId="234DA2E3"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r>
      <w:tr w:rsidR="003F6B43" w:rsidRPr="00FE0994" w14:paraId="7A0F3A02" w14:textId="77777777" w:rsidTr="00E35B97">
        <w:trPr>
          <w:jc w:val="center"/>
        </w:trPr>
        <w:tc>
          <w:tcPr>
            <w:tcW w:w="1419" w:type="dxa"/>
            <w:tcBorders>
              <w:top w:val="nil"/>
              <w:left w:val="single" w:sz="4" w:space="0" w:color="auto"/>
              <w:bottom w:val="nil"/>
              <w:right w:val="single" w:sz="4" w:space="0" w:color="auto"/>
            </w:tcBorders>
          </w:tcPr>
          <w:p w14:paraId="5445B52A" w14:textId="77777777" w:rsidR="003F6B43" w:rsidRPr="00FE0994" w:rsidRDefault="003F6B43" w:rsidP="00E35B97">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1143FB14" w14:textId="77777777" w:rsidR="003F6B43" w:rsidRPr="00FE0994" w:rsidRDefault="003F6B43" w:rsidP="00E35B97">
            <w:pPr>
              <w:keepNext/>
              <w:keepLines/>
              <w:spacing w:after="0"/>
              <w:jc w:val="center"/>
              <w:rPr>
                <w:rFonts w:ascii="Arial" w:hAnsi="Arial"/>
                <w:sz w:val="18"/>
              </w:rPr>
            </w:pPr>
          </w:p>
        </w:tc>
        <w:tc>
          <w:tcPr>
            <w:tcW w:w="709" w:type="dxa"/>
            <w:tcBorders>
              <w:left w:val="single" w:sz="4" w:space="0" w:color="auto"/>
              <w:bottom w:val="nil"/>
              <w:right w:val="single" w:sz="4" w:space="0" w:color="auto"/>
            </w:tcBorders>
            <w:shd w:val="clear" w:color="auto" w:fill="auto"/>
          </w:tcPr>
          <w:p w14:paraId="7803FA8A" w14:textId="77777777" w:rsidR="003F6B43" w:rsidRPr="00FE0994" w:rsidRDefault="003F6B43" w:rsidP="00E35B97">
            <w:pPr>
              <w:keepNext/>
              <w:keepLines/>
              <w:spacing w:after="0"/>
              <w:jc w:val="center"/>
              <w:rPr>
                <w:rFonts w:ascii="Arial" w:hAnsi="Arial"/>
                <w:sz w:val="18"/>
              </w:rPr>
            </w:pPr>
            <w:r w:rsidRPr="00FE0994">
              <w:rPr>
                <w:rFonts w:ascii="Arial" w:hAnsi="Arial"/>
                <w:sz w:val="18"/>
              </w:rPr>
              <w:t>HIGH</w:t>
            </w:r>
          </w:p>
        </w:tc>
        <w:tc>
          <w:tcPr>
            <w:tcW w:w="964" w:type="dxa"/>
            <w:tcBorders>
              <w:top w:val="single" w:sz="4" w:space="0" w:color="auto"/>
              <w:left w:val="single" w:sz="4" w:space="0" w:color="auto"/>
              <w:bottom w:val="single" w:sz="4" w:space="0" w:color="auto"/>
              <w:right w:val="single" w:sz="4" w:space="0" w:color="auto"/>
            </w:tcBorders>
          </w:tcPr>
          <w:p w14:paraId="4BAF7CE3" w14:textId="77777777" w:rsidR="003F6B43" w:rsidRPr="00FE0994" w:rsidRDefault="003F6B43" w:rsidP="00E35B97">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656FAF1"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100</w:t>
            </w:r>
          </w:p>
        </w:tc>
        <w:tc>
          <w:tcPr>
            <w:tcW w:w="851" w:type="dxa"/>
            <w:tcBorders>
              <w:top w:val="nil"/>
              <w:left w:val="single" w:sz="4" w:space="0" w:color="auto"/>
              <w:bottom w:val="nil"/>
              <w:right w:val="single" w:sz="4" w:space="0" w:color="auto"/>
            </w:tcBorders>
            <w:shd w:val="clear" w:color="auto" w:fill="auto"/>
          </w:tcPr>
          <w:p w14:paraId="71E5A74B"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24FEDD9" w14:textId="77777777" w:rsidR="003F6B43" w:rsidRPr="00FE0994" w:rsidRDefault="003F6B43" w:rsidP="00E35B97">
            <w:pPr>
              <w:keepNext/>
              <w:keepLines/>
              <w:spacing w:after="0"/>
              <w:jc w:val="center"/>
              <w:rPr>
                <w:rFonts w:ascii="Arial" w:hAnsi="Arial"/>
                <w:sz w:val="18"/>
              </w:rPr>
            </w:pPr>
            <w:r w:rsidRPr="00FE0994">
              <w:rPr>
                <w:rFonts w:ascii="Arial" w:hAnsi="Arial"/>
                <w:sz w:val="18"/>
              </w:rPr>
              <w:t>273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F644C3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4050.00</w:t>
            </w:r>
          </w:p>
        </w:tc>
        <w:tc>
          <w:tcPr>
            <w:tcW w:w="1134" w:type="dxa"/>
            <w:tcBorders>
              <w:top w:val="single" w:sz="4" w:space="0" w:color="auto"/>
              <w:left w:val="single" w:sz="4" w:space="0" w:color="auto"/>
              <w:bottom w:val="single" w:sz="4" w:space="0" w:color="auto"/>
              <w:right w:val="single" w:sz="4" w:space="0" w:color="auto"/>
            </w:tcBorders>
          </w:tcPr>
          <w:p w14:paraId="65CC9E2A"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670000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5DC9655"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3819.42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A803C5B"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654628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498441B" w14:textId="77777777" w:rsidR="003F6B43" w:rsidRPr="00FE0994" w:rsidRDefault="003F6B43" w:rsidP="00E35B97">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nil"/>
              <w:right w:val="single" w:sz="4" w:space="0" w:color="auto"/>
            </w:tcBorders>
            <w:shd w:val="clear" w:color="auto" w:fill="auto"/>
          </w:tcPr>
          <w:p w14:paraId="30797981"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F371E75" w14:textId="77777777" w:rsidR="003F6B43" w:rsidRPr="00FE0994" w:rsidRDefault="003F6B43" w:rsidP="00E35B97">
            <w:pPr>
              <w:keepNext/>
              <w:keepLines/>
              <w:spacing w:after="0"/>
              <w:jc w:val="center"/>
              <w:rPr>
                <w:rFonts w:ascii="Arial" w:hAnsi="Arial"/>
                <w:sz w:val="18"/>
              </w:rPr>
            </w:pPr>
            <w:r w:rsidRPr="00FE0994">
              <w:rPr>
                <w:rFonts w:ascii="Arial" w:hAnsi="Arial"/>
                <w:sz w:val="18"/>
              </w:rPr>
              <w:t>8197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0984B1E"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667008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D8684DB" w14:textId="77777777" w:rsidR="003F6B43" w:rsidRPr="00FE0994" w:rsidRDefault="003F6B43" w:rsidP="00E35B97">
            <w:pPr>
              <w:keepNext/>
              <w:keepLines/>
              <w:spacing w:after="0"/>
              <w:jc w:val="center"/>
              <w:rPr>
                <w:rFonts w:ascii="Arial" w:hAnsi="Arial"/>
                <w:sz w:val="18"/>
              </w:rPr>
            </w:pPr>
            <w:r w:rsidRPr="00FE0994">
              <w:rPr>
                <w:rFonts w:ascii="Arial" w:hAnsi="Arial"/>
                <w:sz w:val="18"/>
              </w:rPr>
              <w:t>20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CA39FE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4C3AFCD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1 (1)</w:t>
            </w:r>
          </w:p>
        </w:tc>
        <w:tc>
          <w:tcPr>
            <w:tcW w:w="993" w:type="dxa"/>
            <w:tcBorders>
              <w:top w:val="single" w:sz="4" w:space="0" w:color="auto"/>
              <w:left w:val="single" w:sz="4" w:space="0" w:color="auto"/>
              <w:bottom w:val="single" w:sz="4" w:space="0" w:color="auto"/>
              <w:right w:val="single" w:sz="4" w:space="0" w:color="auto"/>
            </w:tcBorders>
          </w:tcPr>
          <w:p w14:paraId="0E01E733"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1010</w:t>
            </w:r>
          </w:p>
        </w:tc>
      </w:tr>
      <w:tr w:rsidR="003F6B43" w:rsidRPr="00FE0994" w14:paraId="7508FC8F" w14:textId="77777777" w:rsidTr="00E35B97">
        <w:trPr>
          <w:jc w:val="center"/>
        </w:trPr>
        <w:tc>
          <w:tcPr>
            <w:tcW w:w="1419" w:type="dxa"/>
            <w:tcBorders>
              <w:top w:val="nil"/>
              <w:left w:val="single" w:sz="4" w:space="0" w:color="auto"/>
              <w:bottom w:val="nil"/>
              <w:right w:val="single" w:sz="4" w:space="0" w:color="auto"/>
            </w:tcBorders>
          </w:tcPr>
          <w:p w14:paraId="35315E8E" w14:textId="77777777" w:rsidR="003F6B43" w:rsidRPr="00FE0994" w:rsidRDefault="003F6B43" w:rsidP="00E35B97">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420542EE" w14:textId="77777777" w:rsidR="003F6B43" w:rsidRPr="00FE0994" w:rsidRDefault="003F6B43" w:rsidP="00E35B97">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5EE57A07" w14:textId="77777777" w:rsidR="003F6B43" w:rsidRPr="00FE0994" w:rsidRDefault="003F6B43" w:rsidP="00E35B97">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24874905"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200 MHz, </w:t>
            </w:r>
            <w:proofErr w:type="spellStart"/>
            <w:r w:rsidRPr="00FE0994">
              <w:rPr>
                <w:rFonts w:ascii="Arial" w:hAnsi="Arial"/>
                <w:sz w:val="18"/>
              </w:rPr>
              <w:t>maxWgap</w:t>
            </w:r>
            <w:proofErr w:type="spellEnd"/>
            <w:r w:rsidRPr="00FE0994">
              <w:rPr>
                <w:rFonts w:ascii="Arial" w:hAnsi="Arial"/>
                <w:sz w:val="18"/>
              </w:rPr>
              <w:t xml:space="preserve"> = 30 MHz</w:t>
            </w:r>
          </w:p>
        </w:tc>
      </w:tr>
      <w:tr w:rsidR="003F6B43" w:rsidRPr="00FE0994" w14:paraId="09692183" w14:textId="77777777" w:rsidTr="00E35B97">
        <w:trPr>
          <w:jc w:val="center"/>
        </w:trPr>
        <w:tc>
          <w:tcPr>
            <w:tcW w:w="1419" w:type="dxa"/>
            <w:tcBorders>
              <w:top w:val="nil"/>
              <w:left w:val="single" w:sz="4" w:space="0" w:color="auto"/>
              <w:bottom w:val="single" w:sz="4" w:space="0" w:color="auto"/>
              <w:right w:val="single" w:sz="4" w:space="0" w:color="auto"/>
            </w:tcBorders>
          </w:tcPr>
          <w:p w14:paraId="74CDFF8B" w14:textId="77777777" w:rsidR="003F6B43" w:rsidRPr="00FE0994" w:rsidRDefault="003F6B43" w:rsidP="00E35B97">
            <w:pPr>
              <w:keepNext/>
              <w:keepLines/>
              <w:spacing w:after="0"/>
              <w:jc w:val="center"/>
              <w:rPr>
                <w:rFonts w:ascii="Arial" w:hAnsi="Arial"/>
                <w:sz w:val="18"/>
              </w:rPr>
            </w:pPr>
          </w:p>
        </w:tc>
        <w:tc>
          <w:tcPr>
            <w:tcW w:w="453" w:type="dxa"/>
            <w:tcBorders>
              <w:top w:val="nil"/>
              <w:left w:val="single" w:sz="4" w:space="0" w:color="auto"/>
              <w:bottom w:val="single" w:sz="4" w:space="0" w:color="auto"/>
              <w:right w:val="single" w:sz="4" w:space="0" w:color="auto"/>
            </w:tcBorders>
            <w:shd w:val="clear" w:color="auto" w:fill="auto"/>
          </w:tcPr>
          <w:p w14:paraId="1DD1729B" w14:textId="77777777" w:rsidR="003F6B43" w:rsidRPr="00FE0994" w:rsidRDefault="003F6B43" w:rsidP="00E35B97">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shd w:val="clear" w:color="auto" w:fill="auto"/>
          </w:tcPr>
          <w:p w14:paraId="07266892" w14:textId="77777777" w:rsidR="003F6B43" w:rsidRPr="00FE0994" w:rsidRDefault="003F6B43" w:rsidP="00E35B97">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67866EB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B528633" w14:textId="77777777" w:rsidR="003F6B43" w:rsidRPr="00FE0994" w:rsidRDefault="003F6B43" w:rsidP="00E35B97">
            <w:pPr>
              <w:keepNext/>
              <w:keepLines/>
              <w:spacing w:after="0"/>
              <w:jc w:val="center"/>
              <w:rPr>
                <w:rFonts w:ascii="Arial" w:hAnsi="Arial"/>
                <w:sz w:val="18"/>
              </w:rPr>
            </w:pPr>
            <w:r w:rsidRPr="00FE0994">
              <w:rPr>
                <w:rFonts w:ascii="Arial" w:hAnsi="Arial"/>
                <w:sz w:val="18"/>
              </w:rPr>
              <w:t>70</w:t>
            </w:r>
          </w:p>
        </w:tc>
        <w:tc>
          <w:tcPr>
            <w:tcW w:w="851" w:type="dxa"/>
            <w:tcBorders>
              <w:top w:val="nil"/>
              <w:left w:val="single" w:sz="4" w:space="0" w:color="auto"/>
              <w:bottom w:val="single" w:sz="4" w:space="0" w:color="auto"/>
              <w:right w:val="single" w:sz="4" w:space="0" w:color="auto"/>
            </w:tcBorders>
            <w:shd w:val="clear" w:color="auto" w:fill="auto"/>
          </w:tcPr>
          <w:p w14:paraId="17F327F3"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6504B73"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189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16B6121" w14:textId="77777777" w:rsidR="003F6B43" w:rsidRPr="00FE0994" w:rsidRDefault="003F6B43" w:rsidP="00E35B97">
            <w:pPr>
              <w:keepNext/>
              <w:keepLines/>
              <w:spacing w:after="0"/>
              <w:jc w:val="center"/>
              <w:rPr>
                <w:rFonts w:ascii="Arial" w:hAnsi="Arial"/>
                <w:sz w:val="18"/>
              </w:rPr>
            </w:pPr>
            <w:r w:rsidRPr="00FE0994">
              <w:rPr>
                <w:rFonts w:ascii="Arial" w:hAnsi="Arial"/>
                <w:sz w:val="18"/>
              </w:rPr>
              <w:t>4164.99</w:t>
            </w:r>
          </w:p>
        </w:tc>
        <w:tc>
          <w:tcPr>
            <w:tcW w:w="1134" w:type="dxa"/>
            <w:tcBorders>
              <w:top w:val="single" w:sz="4" w:space="0" w:color="auto"/>
              <w:left w:val="single" w:sz="4" w:space="0" w:color="auto"/>
              <w:bottom w:val="single" w:sz="4" w:space="0" w:color="auto"/>
              <w:right w:val="single" w:sz="4" w:space="0" w:color="auto"/>
            </w:tcBorders>
          </w:tcPr>
          <w:p w14:paraId="7F7A0D7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677666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863B6AC"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3949.53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463A48C"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663302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DAC7450" w14:textId="77777777" w:rsidR="003F6B43" w:rsidRPr="00FE0994" w:rsidRDefault="003F6B43" w:rsidP="00E35B97">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single" w:sz="4" w:space="0" w:color="auto"/>
              <w:right w:val="single" w:sz="4" w:space="0" w:color="auto"/>
            </w:tcBorders>
            <w:shd w:val="clear" w:color="auto" w:fill="auto"/>
          </w:tcPr>
          <w:p w14:paraId="4BF6F8CE"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CB3C53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8287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7A1824E"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675648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A10D470"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2B287F5"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56168F7B"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0 (0)</w:t>
            </w:r>
          </w:p>
        </w:tc>
        <w:tc>
          <w:tcPr>
            <w:tcW w:w="993" w:type="dxa"/>
            <w:tcBorders>
              <w:top w:val="single" w:sz="4" w:space="0" w:color="auto"/>
              <w:left w:val="single" w:sz="4" w:space="0" w:color="auto"/>
              <w:bottom w:val="single" w:sz="4" w:space="0" w:color="auto"/>
              <w:right w:val="single" w:sz="4" w:space="0" w:color="auto"/>
            </w:tcBorders>
          </w:tcPr>
          <w:p w14:paraId="3A8B347B"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1008</w:t>
            </w:r>
          </w:p>
        </w:tc>
      </w:tr>
      <w:tr w:rsidR="003F6B43" w:rsidRPr="00FE0994" w14:paraId="1C94D87B" w14:textId="77777777" w:rsidTr="00E35B97">
        <w:trPr>
          <w:jc w:val="center"/>
        </w:trPr>
        <w:tc>
          <w:tcPr>
            <w:tcW w:w="1419" w:type="dxa"/>
            <w:tcBorders>
              <w:top w:val="single" w:sz="4" w:space="0" w:color="auto"/>
              <w:left w:val="single" w:sz="4" w:space="0" w:color="auto"/>
              <w:bottom w:val="nil"/>
              <w:right w:val="single" w:sz="4" w:space="0" w:color="auto"/>
            </w:tcBorders>
          </w:tcPr>
          <w:p w14:paraId="2137555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180</w:t>
            </w:r>
          </w:p>
        </w:tc>
        <w:tc>
          <w:tcPr>
            <w:tcW w:w="453" w:type="dxa"/>
            <w:tcBorders>
              <w:left w:val="single" w:sz="4" w:space="0" w:color="auto"/>
              <w:bottom w:val="nil"/>
              <w:right w:val="single" w:sz="4" w:space="0" w:color="auto"/>
            </w:tcBorders>
            <w:shd w:val="clear" w:color="auto" w:fill="auto"/>
          </w:tcPr>
          <w:p w14:paraId="62D2A22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UL</w:t>
            </w:r>
          </w:p>
        </w:tc>
        <w:tc>
          <w:tcPr>
            <w:tcW w:w="709" w:type="dxa"/>
            <w:tcBorders>
              <w:left w:val="single" w:sz="4" w:space="0" w:color="auto"/>
              <w:bottom w:val="nil"/>
              <w:right w:val="single" w:sz="4" w:space="0" w:color="auto"/>
            </w:tcBorders>
            <w:shd w:val="clear" w:color="auto" w:fill="auto"/>
          </w:tcPr>
          <w:p w14:paraId="45A3BC69" w14:textId="77777777" w:rsidR="003F6B43" w:rsidRPr="00FE0994" w:rsidRDefault="003F6B43" w:rsidP="00E35B97">
            <w:pPr>
              <w:keepNext/>
              <w:keepLines/>
              <w:spacing w:after="0"/>
              <w:jc w:val="center"/>
              <w:rPr>
                <w:rFonts w:ascii="Arial" w:hAnsi="Arial"/>
                <w:sz w:val="18"/>
              </w:rPr>
            </w:pPr>
            <w:r w:rsidRPr="00FE0994">
              <w:rPr>
                <w:rFonts w:ascii="Arial" w:hAnsi="Arial"/>
                <w:sz w:val="18"/>
              </w:rPr>
              <w:t>LOW</w:t>
            </w:r>
          </w:p>
        </w:tc>
        <w:tc>
          <w:tcPr>
            <w:tcW w:w="964" w:type="dxa"/>
            <w:tcBorders>
              <w:top w:val="single" w:sz="4" w:space="0" w:color="auto"/>
              <w:left w:val="single" w:sz="4" w:space="0" w:color="auto"/>
              <w:bottom w:val="single" w:sz="4" w:space="0" w:color="auto"/>
              <w:right w:val="single" w:sz="4" w:space="0" w:color="auto"/>
            </w:tcBorders>
          </w:tcPr>
          <w:p w14:paraId="357FE6DB" w14:textId="77777777" w:rsidR="003F6B43" w:rsidRPr="00FE0994" w:rsidRDefault="003F6B43" w:rsidP="00E35B97">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6C829D1"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100</w:t>
            </w:r>
          </w:p>
        </w:tc>
        <w:tc>
          <w:tcPr>
            <w:tcW w:w="851" w:type="dxa"/>
            <w:tcBorders>
              <w:top w:val="single" w:sz="4" w:space="0" w:color="auto"/>
              <w:left w:val="single" w:sz="4" w:space="0" w:color="auto"/>
              <w:bottom w:val="nil"/>
              <w:right w:val="single" w:sz="4" w:space="0" w:color="auto"/>
            </w:tcBorders>
            <w:shd w:val="clear" w:color="auto" w:fill="auto"/>
          </w:tcPr>
          <w:p w14:paraId="47F8EAA0"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34DE2B4" w14:textId="77777777" w:rsidR="003F6B43" w:rsidRPr="00FE0994" w:rsidRDefault="003F6B43" w:rsidP="00E35B97">
            <w:pPr>
              <w:keepNext/>
              <w:keepLines/>
              <w:spacing w:after="0"/>
              <w:jc w:val="center"/>
              <w:rPr>
                <w:rFonts w:ascii="Arial" w:hAnsi="Arial"/>
                <w:sz w:val="18"/>
              </w:rPr>
            </w:pPr>
            <w:r w:rsidRPr="00FE0994">
              <w:rPr>
                <w:rFonts w:ascii="Arial" w:hAnsi="Arial"/>
                <w:sz w:val="18"/>
              </w:rPr>
              <w:t>273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DFEE06B"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3350.01</w:t>
            </w:r>
          </w:p>
        </w:tc>
        <w:tc>
          <w:tcPr>
            <w:tcW w:w="1134" w:type="dxa"/>
            <w:tcBorders>
              <w:top w:val="single" w:sz="4" w:space="0" w:color="auto"/>
              <w:left w:val="single" w:sz="4" w:space="0" w:color="auto"/>
              <w:bottom w:val="single" w:sz="4" w:space="0" w:color="auto"/>
              <w:right w:val="single" w:sz="4" w:space="0" w:color="auto"/>
            </w:tcBorders>
          </w:tcPr>
          <w:p w14:paraId="45F4383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623334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51DA3E5"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3300.87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D256315"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620058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E56DCC5"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850" w:type="dxa"/>
            <w:tcBorders>
              <w:top w:val="single" w:sz="4" w:space="0" w:color="auto"/>
              <w:left w:val="single" w:sz="4" w:space="0" w:color="auto"/>
              <w:bottom w:val="nil"/>
              <w:right w:val="single" w:sz="4" w:space="0" w:color="auto"/>
            </w:tcBorders>
            <w:shd w:val="clear" w:color="auto" w:fill="auto"/>
          </w:tcPr>
          <w:p w14:paraId="256037A0"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742C89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7711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8165665"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620352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BFD3F2C"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D6D7D0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1C638EE1"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326D0CE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4</w:t>
            </w:r>
          </w:p>
        </w:tc>
      </w:tr>
      <w:tr w:rsidR="003F6B43" w:rsidRPr="00FE0994" w14:paraId="1FACEEB7" w14:textId="77777777" w:rsidTr="00E35B97">
        <w:trPr>
          <w:jc w:val="center"/>
        </w:trPr>
        <w:tc>
          <w:tcPr>
            <w:tcW w:w="1419" w:type="dxa"/>
            <w:tcBorders>
              <w:top w:val="nil"/>
              <w:left w:val="single" w:sz="4" w:space="0" w:color="auto"/>
              <w:bottom w:val="nil"/>
              <w:right w:val="single" w:sz="4" w:space="0" w:color="auto"/>
            </w:tcBorders>
          </w:tcPr>
          <w:p w14:paraId="1541A301" w14:textId="201498AC" w:rsidR="003F6B43" w:rsidRPr="00FE0994" w:rsidRDefault="003F6B43" w:rsidP="00E35B97">
            <w:pPr>
              <w:keepNext/>
              <w:keepLines/>
              <w:spacing w:after="0"/>
              <w:jc w:val="center"/>
              <w:rPr>
                <w:rFonts w:ascii="Arial" w:hAnsi="Arial"/>
                <w:sz w:val="18"/>
              </w:rPr>
            </w:pPr>
            <w:r w:rsidRPr="00FE0994">
              <w:rPr>
                <w:rFonts w:ascii="Arial" w:hAnsi="Arial"/>
                <w:sz w:val="18"/>
              </w:rPr>
              <w:t>(0,1</w:t>
            </w:r>
            <w:ins w:id="49" w:author="Niclas Weiler" w:date="2025-02-04T16:09:00Z">
              <w:r w:rsidR="001545A7">
                <w:rPr>
                  <w:rFonts w:ascii="Arial" w:hAnsi="Arial"/>
                  <w:sz w:val="18"/>
                </w:rPr>
                <w:t>,4,5</w:t>
              </w:r>
            </w:ins>
            <w:r w:rsidRPr="00FE0994">
              <w:rPr>
                <w:rFonts w:ascii="Arial" w:hAnsi="Arial"/>
                <w:sz w:val="18"/>
              </w:rPr>
              <w:t>)</w:t>
            </w:r>
          </w:p>
        </w:tc>
        <w:tc>
          <w:tcPr>
            <w:tcW w:w="453" w:type="dxa"/>
            <w:tcBorders>
              <w:top w:val="nil"/>
              <w:left w:val="single" w:sz="4" w:space="0" w:color="auto"/>
              <w:bottom w:val="nil"/>
              <w:right w:val="single" w:sz="4" w:space="0" w:color="auto"/>
            </w:tcBorders>
            <w:shd w:val="clear" w:color="auto" w:fill="auto"/>
          </w:tcPr>
          <w:p w14:paraId="1217194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&amp;</w:t>
            </w:r>
          </w:p>
        </w:tc>
        <w:tc>
          <w:tcPr>
            <w:tcW w:w="709" w:type="dxa"/>
            <w:tcBorders>
              <w:top w:val="nil"/>
              <w:left w:val="single" w:sz="4" w:space="0" w:color="auto"/>
              <w:bottom w:val="nil"/>
              <w:right w:val="single" w:sz="4" w:space="0" w:color="auto"/>
            </w:tcBorders>
            <w:shd w:val="clear" w:color="auto" w:fill="auto"/>
          </w:tcPr>
          <w:p w14:paraId="1B32AB2B" w14:textId="77777777" w:rsidR="003F6B43" w:rsidRPr="00FE0994" w:rsidRDefault="003F6B43" w:rsidP="00E35B97">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01DD3E55"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200 MHz, </w:t>
            </w:r>
            <w:proofErr w:type="spellStart"/>
            <w:r w:rsidRPr="00FE0994">
              <w:rPr>
                <w:rFonts w:ascii="Arial" w:hAnsi="Arial"/>
                <w:sz w:val="18"/>
              </w:rPr>
              <w:t>maxWgap</w:t>
            </w:r>
            <w:proofErr w:type="spellEnd"/>
            <w:r w:rsidRPr="00FE0994">
              <w:rPr>
                <w:rFonts w:ascii="Arial" w:hAnsi="Arial"/>
                <w:sz w:val="18"/>
              </w:rPr>
              <w:t xml:space="preserve"> = 20 MHz</w:t>
            </w:r>
          </w:p>
        </w:tc>
      </w:tr>
      <w:tr w:rsidR="003F6B43" w:rsidRPr="00FE0994" w14:paraId="6F1DBA3B" w14:textId="77777777" w:rsidTr="00E35B97">
        <w:trPr>
          <w:jc w:val="center"/>
        </w:trPr>
        <w:tc>
          <w:tcPr>
            <w:tcW w:w="1419" w:type="dxa"/>
            <w:tcBorders>
              <w:top w:val="nil"/>
              <w:left w:val="single" w:sz="4" w:space="0" w:color="auto"/>
              <w:bottom w:val="nil"/>
              <w:right w:val="single" w:sz="4" w:space="0" w:color="auto"/>
            </w:tcBorders>
          </w:tcPr>
          <w:p w14:paraId="484E9FE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(100+80)</w:t>
            </w:r>
          </w:p>
        </w:tc>
        <w:tc>
          <w:tcPr>
            <w:tcW w:w="453" w:type="dxa"/>
            <w:tcBorders>
              <w:top w:val="nil"/>
              <w:left w:val="single" w:sz="4" w:space="0" w:color="auto"/>
              <w:bottom w:val="nil"/>
              <w:right w:val="single" w:sz="4" w:space="0" w:color="auto"/>
            </w:tcBorders>
            <w:shd w:val="clear" w:color="auto" w:fill="auto"/>
          </w:tcPr>
          <w:p w14:paraId="0B5A0F7B" w14:textId="77777777" w:rsidR="003F6B43" w:rsidRPr="00FE0994" w:rsidRDefault="003F6B43" w:rsidP="00E35B97">
            <w:pPr>
              <w:keepNext/>
              <w:keepLines/>
              <w:spacing w:after="0"/>
              <w:jc w:val="center"/>
              <w:rPr>
                <w:rFonts w:ascii="Arial" w:hAnsi="Arial"/>
                <w:sz w:val="18"/>
              </w:rPr>
            </w:pPr>
            <w:r w:rsidRPr="00FE0994">
              <w:rPr>
                <w:rFonts w:ascii="Arial" w:hAnsi="Arial"/>
                <w:sz w:val="18"/>
              </w:rPr>
              <w:t>DL</w:t>
            </w:r>
          </w:p>
        </w:tc>
        <w:tc>
          <w:tcPr>
            <w:tcW w:w="709" w:type="dxa"/>
            <w:tcBorders>
              <w:top w:val="nil"/>
              <w:left w:val="single" w:sz="4" w:space="0" w:color="auto"/>
              <w:bottom w:val="single" w:sz="4" w:space="0" w:color="auto"/>
              <w:right w:val="single" w:sz="4" w:space="0" w:color="auto"/>
            </w:tcBorders>
            <w:shd w:val="clear" w:color="auto" w:fill="auto"/>
          </w:tcPr>
          <w:p w14:paraId="1910A6FF" w14:textId="77777777" w:rsidR="003F6B43" w:rsidRPr="00FE0994" w:rsidRDefault="003F6B43" w:rsidP="00E35B97">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2EE338CA" w14:textId="77777777" w:rsidR="003F6B43" w:rsidRPr="00FE0994" w:rsidRDefault="003F6B43" w:rsidP="00E35B97">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E06610B" w14:textId="77777777" w:rsidR="003F6B43" w:rsidRPr="00FE0994" w:rsidRDefault="003F6B43" w:rsidP="00E35B97">
            <w:pPr>
              <w:keepNext/>
              <w:keepLines/>
              <w:spacing w:after="0"/>
              <w:jc w:val="center"/>
              <w:rPr>
                <w:rFonts w:ascii="Arial" w:hAnsi="Arial"/>
                <w:sz w:val="18"/>
              </w:rPr>
            </w:pPr>
            <w:r w:rsidRPr="00FE0994">
              <w:rPr>
                <w:rFonts w:ascii="Arial" w:hAnsi="Arial"/>
                <w:sz w:val="18"/>
              </w:rPr>
              <w:t>80</w:t>
            </w:r>
          </w:p>
        </w:tc>
        <w:tc>
          <w:tcPr>
            <w:tcW w:w="851" w:type="dxa"/>
            <w:tcBorders>
              <w:top w:val="nil"/>
              <w:left w:val="single" w:sz="4" w:space="0" w:color="auto"/>
              <w:bottom w:val="single" w:sz="4" w:space="0" w:color="auto"/>
              <w:right w:val="single" w:sz="4" w:space="0" w:color="auto"/>
            </w:tcBorders>
            <w:shd w:val="clear" w:color="auto" w:fill="auto"/>
          </w:tcPr>
          <w:p w14:paraId="35C5BDA9"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E09CDF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217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9305BB1"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3459.99</w:t>
            </w:r>
          </w:p>
        </w:tc>
        <w:tc>
          <w:tcPr>
            <w:tcW w:w="1134" w:type="dxa"/>
            <w:tcBorders>
              <w:top w:val="single" w:sz="4" w:space="0" w:color="auto"/>
              <w:left w:val="single" w:sz="4" w:space="0" w:color="auto"/>
              <w:bottom w:val="single" w:sz="4" w:space="0" w:color="auto"/>
              <w:right w:val="single" w:sz="4" w:space="0" w:color="auto"/>
            </w:tcBorders>
          </w:tcPr>
          <w:p w14:paraId="2F3A8E03"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630666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466D47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3420.93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7F1CF1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628062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2A29AEC"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850" w:type="dxa"/>
            <w:tcBorders>
              <w:top w:val="nil"/>
              <w:left w:val="single" w:sz="4" w:space="0" w:color="auto"/>
              <w:bottom w:val="single" w:sz="4" w:space="0" w:color="auto"/>
              <w:right w:val="single" w:sz="4" w:space="0" w:color="auto"/>
            </w:tcBorders>
            <w:shd w:val="clear" w:color="auto" w:fill="auto"/>
          </w:tcPr>
          <w:p w14:paraId="331E02F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16560AE" w14:textId="77777777" w:rsidR="003F6B43" w:rsidRPr="00FE0994" w:rsidRDefault="003F6B43" w:rsidP="00E35B97">
            <w:pPr>
              <w:keepNext/>
              <w:keepLines/>
              <w:spacing w:after="0"/>
              <w:jc w:val="center"/>
              <w:rPr>
                <w:rFonts w:ascii="Arial" w:hAnsi="Arial"/>
                <w:sz w:val="18"/>
              </w:rPr>
            </w:pPr>
            <w:r w:rsidRPr="00FE0994">
              <w:rPr>
                <w:rFonts w:ascii="Arial" w:hAnsi="Arial"/>
                <w:sz w:val="18"/>
              </w:rPr>
              <w:t>7794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93AC99A"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628320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F55035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B6E1E1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3A85FB9A"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0 (0)</w:t>
            </w:r>
          </w:p>
        </w:tc>
        <w:tc>
          <w:tcPr>
            <w:tcW w:w="993" w:type="dxa"/>
            <w:tcBorders>
              <w:top w:val="single" w:sz="4" w:space="0" w:color="auto"/>
              <w:left w:val="single" w:sz="4" w:space="0" w:color="auto"/>
              <w:bottom w:val="single" w:sz="4" w:space="0" w:color="auto"/>
              <w:right w:val="single" w:sz="4" w:space="0" w:color="auto"/>
            </w:tcBorders>
          </w:tcPr>
          <w:p w14:paraId="41121E35"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r>
      <w:tr w:rsidR="003F6B43" w:rsidRPr="00FE0994" w14:paraId="24CC3B52" w14:textId="77777777" w:rsidTr="00E35B97">
        <w:trPr>
          <w:jc w:val="center"/>
        </w:trPr>
        <w:tc>
          <w:tcPr>
            <w:tcW w:w="1419" w:type="dxa"/>
            <w:tcBorders>
              <w:top w:val="nil"/>
              <w:left w:val="single" w:sz="4" w:space="0" w:color="auto"/>
              <w:bottom w:val="nil"/>
              <w:right w:val="single" w:sz="4" w:space="0" w:color="auto"/>
            </w:tcBorders>
          </w:tcPr>
          <w:p w14:paraId="627E679C" w14:textId="77777777" w:rsidR="003F6B43" w:rsidRPr="00FE0994" w:rsidRDefault="003F6B43" w:rsidP="00E35B97">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2659C761" w14:textId="77777777" w:rsidR="003F6B43" w:rsidRPr="00FE0994" w:rsidRDefault="003F6B43" w:rsidP="00E35B97">
            <w:pPr>
              <w:keepNext/>
              <w:keepLines/>
              <w:spacing w:after="0"/>
              <w:jc w:val="center"/>
              <w:rPr>
                <w:rFonts w:ascii="Arial" w:hAnsi="Arial"/>
                <w:sz w:val="18"/>
              </w:rPr>
            </w:pPr>
          </w:p>
        </w:tc>
        <w:tc>
          <w:tcPr>
            <w:tcW w:w="709" w:type="dxa"/>
            <w:tcBorders>
              <w:left w:val="single" w:sz="4" w:space="0" w:color="auto"/>
              <w:bottom w:val="nil"/>
              <w:right w:val="single" w:sz="4" w:space="0" w:color="auto"/>
            </w:tcBorders>
            <w:shd w:val="clear" w:color="auto" w:fill="auto"/>
          </w:tcPr>
          <w:p w14:paraId="5D42A9CE" w14:textId="77777777" w:rsidR="003F6B43" w:rsidRPr="00FE0994" w:rsidRDefault="003F6B43" w:rsidP="00E35B97">
            <w:pPr>
              <w:keepNext/>
              <w:keepLines/>
              <w:spacing w:after="0"/>
              <w:jc w:val="center"/>
              <w:rPr>
                <w:rFonts w:ascii="Arial" w:hAnsi="Arial"/>
                <w:sz w:val="18"/>
              </w:rPr>
            </w:pPr>
            <w:r w:rsidRPr="00FE0994">
              <w:rPr>
                <w:rFonts w:ascii="Arial" w:hAnsi="Arial"/>
                <w:sz w:val="18"/>
              </w:rPr>
              <w:t>HIGH</w:t>
            </w:r>
          </w:p>
        </w:tc>
        <w:tc>
          <w:tcPr>
            <w:tcW w:w="964" w:type="dxa"/>
            <w:tcBorders>
              <w:top w:val="single" w:sz="4" w:space="0" w:color="auto"/>
              <w:left w:val="single" w:sz="4" w:space="0" w:color="auto"/>
              <w:bottom w:val="single" w:sz="4" w:space="0" w:color="auto"/>
              <w:right w:val="single" w:sz="4" w:space="0" w:color="auto"/>
            </w:tcBorders>
          </w:tcPr>
          <w:p w14:paraId="61792E4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0F26AD0"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100</w:t>
            </w:r>
          </w:p>
        </w:tc>
        <w:tc>
          <w:tcPr>
            <w:tcW w:w="851" w:type="dxa"/>
            <w:tcBorders>
              <w:top w:val="nil"/>
              <w:left w:val="single" w:sz="4" w:space="0" w:color="auto"/>
              <w:bottom w:val="nil"/>
              <w:right w:val="single" w:sz="4" w:space="0" w:color="auto"/>
            </w:tcBorders>
            <w:shd w:val="clear" w:color="auto" w:fill="auto"/>
          </w:tcPr>
          <w:p w14:paraId="6EF8666E"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A7E84FE" w14:textId="77777777" w:rsidR="003F6B43" w:rsidRPr="00FE0994" w:rsidRDefault="003F6B43" w:rsidP="00E35B97">
            <w:pPr>
              <w:keepNext/>
              <w:keepLines/>
              <w:spacing w:after="0"/>
              <w:jc w:val="center"/>
              <w:rPr>
                <w:rFonts w:ascii="Arial" w:hAnsi="Arial"/>
                <w:sz w:val="18"/>
              </w:rPr>
            </w:pPr>
            <w:r w:rsidRPr="00FE0994">
              <w:rPr>
                <w:rFonts w:ascii="Arial" w:hAnsi="Arial"/>
                <w:sz w:val="18"/>
              </w:rPr>
              <w:t>273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2C0F364" w14:textId="77777777" w:rsidR="003F6B43" w:rsidRPr="00FE0994" w:rsidRDefault="003F6B43" w:rsidP="00E35B97">
            <w:pPr>
              <w:keepNext/>
              <w:keepLines/>
              <w:spacing w:after="0"/>
              <w:jc w:val="center"/>
              <w:rPr>
                <w:rFonts w:ascii="Arial" w:hAnsi="Arial"/>
                <w:sz w:val="18"/>
              </w:rPr>
            </w:pPr>
            <w:r w:rsidRPr="00FE0994">
              <w:rPr>
                <w:rFonts w:ascii="Arial" w:hAnsi="Arial"/>
                <w:sz w:val="18"/>
              </w:rPr>
              <w:t>4050.00</w:t>
            </w:r>
          </w:p>
        </w:tc>
        <w:tc>
          <w:tcPr>
            <w:tcW w:w="1134" w:type="dxa"/>
            <w:tcBorders>
              <w:top w:val="single" w:sz="4" w:space="0" w:color="auto"/>
              <w:left w:val="single" w:sz="4" w:space="0" w:color="auto"/>
              <w:bottom w:val="single" w:sz="4" w:space="0" w:color="auto"/>
              <w:right w:val="single" w:sz="4" w:space="0" w:color="auto"/>
            </w:tcBorders>
          </w:tcPr>
          <w:p w14:paraId="6F462B7A"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670000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1FED3B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3819.42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80DF391"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654628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A45EFE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nil"/>
              <w:right w:val="single" w:sz="4" w:space="0" w:color="auto"/>
            </w:tcBorders>
            <w:shd w:val="clear" w:color="auto" w:fill="auto"/>
          </w:tcPr>
          <w:p w14:paraId="5811057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00ADDC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8197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BEADC54"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667008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C1375D4" w14:textId="77777777" w:rsidR="003F6B43" w:rsidRPr="00FE0994" w:rsidRDefault="003F6B43" w:rsidP="00E35B97">
            <w:pPr>
              <w:keepNext/>
              <w:keepLines/>
              <w:spacing w:after="0"/>
              <w:jc w:val="center"/>
              <w:rPr>
                <w:rFonts w:ascii="Arial" w:hAnsi="Arial"/>
                <w:sz w:val="18"/>
              </w:rPr>
            </w:pPr>
            <w:r w:rsidRPr="00FE0994">
              <w:rPr>
                <w:rFonts w:ascii="Arial" w:hAnsi="Arial"/>
                <w:sz w:val="18"/>
              </w:rPr>
              <w:t>20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19C34C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10A0E22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1 (1)</w:t>
            </w:r>
          </w:p>
        </w:tc>
        <w:tc>
          <w:tcPr>
            <w:tcW w:w="993" w:type="dxa"/>
            <w:tcBorders>
              <w:top w:val="single" w:sz="4" w:space="0" w:color="auto"/>
              <w:left w:val="single" w:sz="4" w:space="0" w:color="auto"/>
              <w:bottom w:val="single" w:sz="4" w:space="0" w:color="auto"/>
              <w:right w:val="single" w:sz="4" w:space="0" w:color="auto"/>
            </w:tcBorders>
          </w:tcPr>
          <w:p w14:paraId="0710A66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1010</w:t>
            </w:r>
          </w:p>
        </w:tc>
      </w:tr>
      <w:tr w:rsidR="003F6B43" w:rsidRPr="00FE0994" w14:paraId="3C91C6E7" w14:textId="77777777" w:rsidTr="00E35B97">
        <w:trPr>
          <w:jc w:val="center"/>
        </w:trPr>
        <w:tc>
          <w:tcPr>
            <w:tcW w:w="1419" w:type="dxa"/>
            <w:tcBorders>
              <w:top w:val="nil"/>
              <w:left w:val="single" w:sz="4" w:space="0" w:color="auto"/>
              <w:bottom w:val="nil"/>
              <w:right w:val="single" w:sz="4" w:space="0" w:color="auto"/>
            </w:tcBorders>
          </w:tcPr>
          <w:p w14:paraId="4A0C8F55" w14:textId="77777777" w:rsidR="003F6B43" w:rsidRPr="00FE0994" w:rsidRDefault="003F6B43" w:rsidP="00E35B97">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5EE381D9" w14:textId="77777777" w:rsidR="003F6B43" w:rsidRPr="00FE0994" w:rsidRDefault="003F6B43" w:rsidP="00E35B97">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58F95718" w14:textId="77777777" w:rsidR="003F6B43" w:rsidRPr="00FE0994" w:rsidRDefault="003F6B43" w:rsidP="00E35B97">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708F17D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200 MHz, </w:t>
            </w:r>
            <w:proofErr w:type="spellStart"/>
            <w:r w:rsidRPr="00FE0994">
              <w:rPr>
                <w:rFonts w:ascii="Arial" w:hAnsi="Arial"/>
                <w:sz w:val="18"/>
              </w:rPr>
              <w:t>maxWgap</w:t>
            </w:r>
            <w:proofErr w:type="spellEnd"/>
            <w:r w:rsidRPr="00FE0994">
              <w:rPr>
                <w:rFonts w:ascii="Arial" w:hAnsi="Arial"/>
                <w:sz w:val="18"/>
              </w:rPr>
              <w:t xml:space="preserve"> = 20 MHz</w:t>
            </w:r>
          </w:p>
        </w:tc>
      </w:tr>
      <w:tr w:rsidR="003F6B43" w:rsidRPr="00FE0994" w14:paraId="1E2DC89B" w14:textId="77777777" w:rsidTr="00E35B97">
        <w:trPr>
          <w:jc w:val="center"/>
        </w:trPr>
        <w:tc>
          <w:tcPr>
            <w:tcW w:w="1419" w:type="dxa"/>
            <w:tcBorders>
              <w:top w:val="nil"/>
              <w:left w:val="single" w:sz="4" w:space="0" w:color="auto"/>
              <w:bottom w:val="single" w:sz="4" w:space="0" w:color="auto"/>
              <w:right w:val="single" w:sz="4" w:space="0" w:color="auto"/>
            </w:tcBorders>
          </w:tcPr>
          <w:p w14:paraId="3F88703F" w14:textId="77777777" w:rsidR="003F6B43" w:rsidRPr="00FE0994" w:rsidRDefault="003F6B43" w:rsidP="00E35B97">
            <w:pPr>
              <w:keepNext/>
              <w:keepLines/>
              <w:spacing w:after="0"/>
              <w:jc w:val="center"/>
              <w:rPr>
                <w:rFonts w:ascii="Arial" w:hAnsi="Arial"/>
                <w:sz w:val="18"/>
              </w:rPr>
            </w:pPr>
          </w:p>
        </w:tc>
        <w:tc>
          <w:tcPr>
            <w:tcW w:w="453" w:type="dxa"/>
            <w:tcBorders>
              <w:top w:val="nil"/>
              <w:left w:val="single" w:sz="4" w:space="0" w:color="auto"/>
              <w:bottom w:val="single" w:sz="4" w:space="0" w:color="auto"/>
              <w:right w:val="single" w:sz="4" w:space="0" w:color="auto"/>
            </w:tcBorders>
            <w:shd w:val="clear" w:color="auto" w:fill="auto"/>
          </w:tcPr>
          <w:p w14:paraId="7047030A" w14:textId="77777777" w:rsidR="003F6B43" w:rsidRPr="00FE0994" w:rsidRDefault="003F6B43" w:rsidP="00E35B97">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shd w:val="clear" w:color="auto" w:fill="auto"/>
          </w:tcPr>
          <w:p w14:paraId="6F4C94E2" w14:textId="77777777" w:rsidR="003F6B43" w:rsidRPr="00FE0994" w:rsidRDefault="003F6B43" w:rsidP="00E35B97">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67F8A4D9" w14:textId="77777777" w:rsidR="003F6B43" w:rsidRPr="00FE0994" w:rsidRDefault="003F6B43" w:rsidP="00E35B97">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8D917A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80</w:t>
            </w:r>
          </w:p>
        </w:tc>
        <w:tc>
          <w:tcPr>
            <w:tcW w:w="851" w:type="dxa"/>
            <w:tcBorders>
              <w:top w:val="nil"/>
              <w:left w:val="single" w:sz="4" w:space="0" w:color="auto"/>
              <w:bottom w:val="single" w:sz="4" w:space="0" w:color="auto"/>
              <w:right w:val="single" w:sz="4" w:space="0" w:color="auto"/>
            </w:tcBorders>
            <w:shd w:val="clear" w:color="auto" w:fill="auto"/>
          </w:tcPr>
          <w:p w14:paraId="4B6E8245"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98867E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217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1071D21" w14:textId="77777777" w:rsidR="003F6B43" w:rsidRPr="00FE0994" w:rsidRDefault="003F6B43" w:rsidP="00E35B97">
            <w:pPr>
              <w:keepNext/>
              <w:keepLines/>
              <w:spacing w:after="0"/>
              <w:jc w:val="center"/>
              <w:rPr>
                <w:rFonts w:ascii="Arial" w:hAnsi="Arial"/>
                <w:sz w:val="18"/>
              </w:rPr>
            </w:pPr>
            <w:r w:rsidRPr="00FE0994">
              <w:rPr>
                <w:rFonts w:ascii="Arial" w:hAnsi="Arial"/>
                <w:sz w:val="18"/>
              </w:rPr>
              <w:t>4159.98</w:t>
            </w:r>
          </w:p>
        </w:tc>
        <w:tc>
          <w:tcPr>
            <w:tcW w:w="1134" w:type="dxa"/>
            <w:tcBorders>
              <w:top w:val="single" w:sz="4" w:space="0" w:color="auto"/>
              <w:left w:val="single" w:sz="4" w:space="0" w:color="auto"/>
              <w:bottom w:val="single" w:sz="4" w:space="0" w:color="auto"/>
              <w:right w:val="single" w:sz="4" w:space="0" w:color="auto"/>
            </w:tcBorders>
          </w:tcPr>
          <w:p w14:paraId="78F5396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677332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2A80A05"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3939.48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395475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662632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0DED99B" w14:textId="77777777" w:rsidR="003F6B43" w:rsidRPr="00FE0994" w:rsidRDefault="003F6B43" w:rsidP="00E35B97">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single" w:sz="4" w:space="0" w:color="auto"/>
              <w:right w:val="single" w:sz="4" w:space="0" w:color="auto"/>
            </w:tcBorders>
            <w:shd w:val="clear" w:color="auto" w:fill="auto"/>
          </w:tcPr>
          <w:p w14:paraId="004ED299"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AF1EF6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8280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E7A341E"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674976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12E546B" w14:textId="77777777" w:rsidR="003F6B43" w:rsidRPr="00FE0994" w:rsidRDefault="003F6B43" w:rsidP="00E35B97">
            <w:pPr>
              <w:keepNext/>
              <w:keepLines/>
              <w:spacing w:after="0"/>
              <w:jc w:val="center"/>
              <w:rPr>
                <w:rFonts w:ascii="Arial" w:hAnsi="Arial"/>
                <w:sz w:val="18"/>
              </w:rPr>
            </w:pPr>
            <w:r w:rsidRPr="00FE0994">
              <w:rPr>
                <w:rFonts w:ascii="Arial" w:hAnsi="Arial"/>
                <w:sz w:val="18"/>
              </w:rPr>
              <w:t>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969477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16E77BB9"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0 (0)</w:t>
            </w:r>
          </w:p>
        </w:tc>
        <w:tc>
          <w:tcPr>
            <w:tcW w:w="993" w:type="dxa"/>
            <w:tcBorders>
              <w:top w:val="single" w:sz="4" w:space="0" w:color="auto"/>
              <w:left w:val="single" w:sz="4" w:space="0" w:color="auto"/>
              <w:bottom w:val="single" w:sz="4" w:space="0" w:color="auto"/>
              <w:right w:val="single" w:sz="4" w:space="0" w:color="auto"/>
            </w:tcBorders>
          </w:tcPr>
          <w:p w14:paraId="4982135E"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1008</w:t>
            </w:r>
          </w:p>
        </w:tc>
      </w:tr>
      <w:tr w:rsidR="003F6B43" w:rsidRPr="00FE0994" w14:paraId="223DE093" w14:textId="77777777" w:rsidTr="00E35B97">
        <w:trPr>
          <w:jc w:val="center"/>
        </w:trPr>
        <w:tc>
          <w:tcPr>
            <w:tcW w:w="1419" w:type="dxa"/>
            <w:tcBorders>
              <w:top w:val="single" w:sz="4" w:space="0" w:color="auto"/>
              <w:left w:val="single" w:sz="4" w:space="0" w:color="auto"/>
              <w:bottom w:val="nil"/>
              <w:right w:val="single" w:sz="4" w:space="0" w:color="auto"/>
            </w:tcBorders>
          </w:tcPr>
          <w:p w14:paraId="5D759269"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190</w:t>
            </w:r>
          </w:p>
        </w:tc>
        <w:tc>
          <w:tcPr>
            <w:tcW w:w="453" w:type="dxa"/>
            <w:tcBorders>
              <w:left w:val="single" w:sz="4" w:space="0" w:color="auto"/>
              <w:bottom w:val="nil"/>
              <w:right w:val="single" w:sz="4" w:space="0" w:color="auto"/>
            </w:tcBorders>
            <w:shd w:val="clear" w:color="auto" w:fill="auto"/>
          </w:tcPr>
          <w:p w14:paraId="027EB784" w14:textId="77777777" w:rsidR="003F6B43" w:rsidRPr="00FE0994" w:rsidRDefault="003F6B43" w:rsidP="00E35B97">
            <w:pPr>
              <w:keepNext/>
              <w:keepLines/>
              <w:spacing w:after="0"/>
              <w:jc w:val="center"/>
              <w:rPr>
                <w:rFonts w:ascii="Arial" w:hAnsi="Arial"/>
                <w:sz w:val="18"/>
              </w:rPr>
            </w:pPr>
            <w:r w:rsidRPr="00FE0994">
              <w:rPr>
                <w:rFonts w:ascii="Arial" w:hAnsi="Arial"/>
                <w:sz w:val="18"/>
              </w:rPr>
              <w:t>UL</w:t>
            </w:r>
          </w:p>
        </w:tc>
        <w:tc>
          <w:tcPr>
            <w:tcW w:w="709" w:type="dxa"/>
            <w:tcBorders>
              <w:left w:val="single" w:sz="4" w:space="0" w:color="auto"/>
              <w:bottom w:val="nil"/>
              <w:right w:val="single" w:sz="4" w:space="0" w:color="auto"/>
            </w:tcBorders>
            <w:shd w:val="clear" w:color="auto" w:fill="auto"/>
          </w:tcPr>
          <w:p w14:paraId="5252EF9C" w14:textId="77777777" w:rsidR="003F6B43" w:rsidRPr="00FE0994" w:rsidRDefault="003F6B43" w:rsidP="00E35B97">
            <w:pPr>
              <w:keepNext/>
              <w:keepLines/>
              <w:spacing w:after="0"/>
              <w:jc w:val="center"/>
              <w:rPr>
                <w:rFonts w:ascii="Arial" w:hAnsi="Arial"/>
                <w:sz w:val="18"/>
              </w:rPr>
            </w:pPr>
            <w:r w:rsidRPr="00FE0994">
              <w:rPr>
                <w:rFonts w:ascii="Arial" w:hAnsi="Arial"/>
                <w:sz w:val="18"/>
              </w:rPr>
              <w:t>LOW</w:t>
            </w:r>
          </w:p>
        </w:tc>
        <w:tc>
          <w:tcPr>
            <w:tcW w:w="964" w:type="dxa"/>
            <w:tcBorders>
              <w:top w:val="single" w:sz="4" w:space="0" w:color="auto"/>
              <w:left w:val="single" w:sz="4" w:space="0" w:color="auto"/>
              <w:bottom w:val="single" w:sz="4" w:space="0" w:color="auto"/>
              <w:right w:val="single" w:sz="4" w:space="0" w:color="auto"/>
            </w:tcBorders>
          </w:tcPr>
          <w:p w14:paraId="52BF176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7F1B233"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100</w:t>
            </w:r>
          </w:p>
        </w:tc>
        <w:tc>
          <w:tcPr>
            <w:tcW w:w="851" w:type="dxa"/>
            <w:tcBorders>
              <w:top w:val="single" w:sz="4" w:space="0" w:color="auto"/>
              <w:left w:val="single" w:sz="4" w:space="0" w:color="auto"/>
              <w:bottom w:val="nil"/>
              <w:right w:val="single" w:sz="4" w:space="0" w:color="auto"/>
            </w:tcBorders>
            <w:shd w:val="clear" w:color="auto" w:fill="auto"/>
          </w:tcPr>
          <w:p w14:paraId="5E4DF19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F3A2E5B" w14:textId="77777777" w:rsidR="003F6B43" w:rsidRPr="00FE0994" w:rsidRDefault="003F6B43" w:rsidP="00E35B97">
            <w:pPr>
              <w:keepNext/>
              <w:keepLines/>
              <w:spacing w:after="0"/>
              <w:jc w:val="center"/>
              <w:rPr>
                <w:rFonts w:ascii="Arial" w:hAnsi="Arial"/>
                <w:sz w:val="18"/>
              </w:rPr>
            </w:pPr>
            <w:r w:rsidRPr="00FE0994">
              <w:rPr>
                <w:rFonts w:ascii="Arial" w:hAnsi="Arial"/>
                <w:sz w:val="18"/>
              </w:rPr>
              <w:t>273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611469B"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3350.01</w:t>
            </w:r>
          </w:p>
        </w:tc>
        <w:tc>
          <w:tcPr>
            <w:tcW w:w="1134" w:type="dxa"/>
            <w:tcBorders>
              <w:top w:val="single" w:sz="4" w:space="0" w:color="auto"/>
              <w:left w:val="single" w:sz="4" w:space="0" w:color="auto"/>
              <w:bottom w:val="single" w:sz="4" w:space="0" w:color="auto"/>
              <w:right w:val="single" w:sz="4" w:space="0" w:color="auto"/>
            </w:tcBorders>
          </w:tcPr>
          <w:p w14:paraId="7FCE715C"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623334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DDFDA7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3300.87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FCC2359"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620058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57508AA"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850" w:type="dxa"/>
            <w:tcBorders>
              <w:top w:val="single" w:sz="4" w:space="0" w:color="auto"/>
              <w:left w:val="single" w:sz="4" w:space="0" w:color="auto"/>
              <w:bottom w:val="nil"/>
              <w:right w:val="single" w:sz="4" w:space="0" w:color="auto"/>
            </w:tcBorders>
            <w:shd w:val="clear" w:color="auto" w:fill="auto"/>
          </w:tcPr>
          <w:p w14:paraId="05DA3B00"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0162F4A" w14:textId="77777777" w:rsidR="003F6B43" w:rsidRPr="00FE0994" w:rsidRDefault="003F6B43" w:rsidP="00E35B97">
            <w:pPr>
              <w:keepNext/>
              <w:keepLines/>
              <w:spacing w:after="0"/>
              <w:jc w:val="center"/>
              <w:rPr>
                <w:rFonts w:ascii="Arial" w:hAnsi="Arial"/>
                <w:sz w:val="18"/>
              </w:rPr>
            </w:pPr>
            <w:r w:rsidRPr="00FE0994">
              <w:rPr>
                <w:rFonts w:ascii="Arial" w:hAnsi="Arial"/>
                <w:sz w:val="18"/>
              </w:rPr>
              <w:t>7711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E20FDE1"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620352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2B86BF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812CAA9"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23F5666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186628F4" w14:textId="77777777" w:rsidR="003F6B43" w:rsidRPr="00FE0994" w:rsidRDefault="003F6B43" w:rsidP="00E35B97">
            <w:pPr>
              <w:keepNext/>
              <w:keepLines/>
              <w:spacing w:after="0"/>
              <w:jc w:val="center"/>
              <w:rPr>
                <w:rFonts w:ascii="Arial" w:hAnsi="Arial"/>
                <w:sz w:val="18"/>
              </w:rPr>
            </w:pPr>
            <w:r w:rsidRPr="00FE0994">
              <w:rPr>
                <w:rFonts w:ascii="Arial" w:hAnsi="Arial"/>
                <w:sz w:val="18"/>
              </w:rPr>
              <w:t>4</w:t>
            </w:r>
          </w:p>
        </w:tc>
      </w:tr>
      <w:tr w:rsidR="003F6B43" w:rsidRPr="00FE0994" w14:paraId="01E94E3E" w14:textId="77777777" w:rsidTr="00E35B97">
        <w:trPr>
          <w:jc w:val="center"/>
        </w:trPr>
        <w:tc>
          <w:tcPr>
            <w:tcW w:w="1419" w:type="dxa"/>
            <w:tcBorders>
              <w:top w:val="nil"/>
              <w:left w:val="single" w:sz="4" w:space="0" w:color="auto"/>
              <w:bottom w:val="nil"/>
              <w:right w:val="single" w:sz="4" w:space="0" w:color="auto"/>
            </w:tcBorders>
          </w:tcPr>
          <w:p w14:paraId="3ADD2944" w14:textId="4B018D16" w:rsidR="003F6B43" w:rsidRPr="00FE0994" w:rsidRDefault="003F6B43" w:rsidP="00E35B97">
            <w:pPr>
              <w:keepNext/>
              <w:keepLines/>
              <w:spacing w:after="0"/>
              <w:jc w:val="center"/>
              <w:rPr>
                <w:rFonts w:ascii="Arial" w:hAnsi="Arial"/>
                <w:sz w:val="18"/>
              </w:rPr>
            </w:pPr>
            <w:r w:rsidRPr="00FE0994">
              <w:rPr>
                <w:rFonts w:ascii="Arial" w:hAnsi="Arial"/>
                <w:sz w:val="18"/>
              </w:rPr>
              <w:t>(1</w:t>
            </w:r>
            <w:ins w:id="50" w:author="Niclas Weiler" w:date="2025-02-04T16:09:00Z">
              <w:r w:rsidR="001545A7">
                <w:rPr>
                  <w:rFonts w:ascii="Arial" w:hAnsi="Arial"/>
                  <w:sz w:val="18"/>
                </w:rPr>
                <w:t>,4,5</w:t>
              </w:r>
            </w:ins>
            <w:r w:rsidRPr="00FE0994">
              <w:rPr>
                <w:rFonts w:ascii="Arial" w:hAnsi="Arial"/>
                <w:sz w:val="18"/>
              </w:rPr>
              <w:t>)</w:t>
            </w:r>
          </w:p>
        </w:tc>
        <w:tc>
          <w:tcPr>
            <w:tcW w:w="453" w:type="dxa"/>
            <w:tcBorders>
              <w:top w:val="nil"/>
              <w:left w:val="single" w:sz="4" w:space="0" w:color="auto"/>
              <w:bottom w:val="nil"/>
              <w:right w:val="single" w:sz="4" w:space="0" w:color="auto"/>
            </w:tcBorders>
            <w:shd w:val="clear" w:color="auto" w:fill="auto"/>
          </w:tcPr>
          <w:p w14:paraId="5184E294" w14:textId="77777777" w:rsidR="003F6B43" w:rsidRPr="00FE0994" w:rsidRDefault="003F6B43" w:rsidP="00E35B97">
            <w:pPr>
              <w:keepNext/>
              <w:keepLines/>
              <w:spacing w:after="0"/>
              <w:jc w:val="center"/>
              <w:rPr>
                <w:rFonts w:ascii="Arial" w:hAnsi="Arial"/>
                <w:sz w:val="18"/>
              </w:rPr>
            </w:pPr>
            <w:r w:rsidRPr="00FE0994">
              <w:rPr>
                <w:rFonts w:ascii="Arial" w:hAnsi="Arial"/>
                <w:sz w:val="18"/>
              </w:rPr>
              <w:t>&amp;</w:t>
            </w:r>
          </w:p>
        </w:tc>
        <w:tc>
          <w:tcPr>
            <w:tcW w:w="709" w:type="dxa"/>
            <w:tcBorders>
              <w:top w:val="nil"/>
              <w:left w:val="single" w:sz="4" w:space="0" w:color="auto"/>
              <w:bottom w:val="nil"/>
              <w:right w:val="single" w:sz="4" w:space="0" w:color="auto"/>
            </w:tcBorders>
            <w:shd w:val="clear" w:color="auto" w:fill="auto"/>
          </w:tcPr>
          <w:p w14:paraId="71F52F8A" w14:textId="77777777" w:rsidR="003F6B43" w:rsidRPr="00FE0994" w:rsidRDefault="003F6B43" w:rsidP="00E35B97">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662DB0EC"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200 MHz, </w:t>
            </w:r>
            <w:proofErr w:type="spellStart"/>
            <w:r w:rsidRPr="00FE0994">
              <w:rPr>
                <w:rFonts w:ascii="Arial" w:hAnsi="Arial"/>
                <w:sz w:val="18"/>
              </w:rPr>
              <w:t>maxWgap</w:t>
            </w:r>
            <w:proofErr w:type="spellEnd"/>
            <w:r w:rsidRPr="00FE0994">
              <w:rPr>
                <w:rFonts w:ascii="Arial" w:hAnsi="Arial"/>
                <w:sz w:val="18"/>
              </w:rPr>
              <w:t xml:space="preserve"> = 10 MHz</w:t>
            </w:r>
          </w:p>
        </w:tc>
      </w:tr>
      <w:tr w:rsidR="003F6B43" w:rsidRPr="00FE0994" w14:paraId="1E9AB5D8" w14:textId="77777777" w:rsidTr="00E35B97">
        <w:trPr>
          <w:jc w:val="center"/>
        </w:trPr>
        <w:tc>
          <w:tcPr>
            <w:tcW w:w="1419" w:type="dxa"/>
            <w:tcBorders>
              <w:top w:val="nil"/>
              <w:left w:val="single" w:sz="4" w:space="0" w:color="auto"/>
              <w:bottom w:val="nil"/>
              <w:right w:val="single" w:sz="4" w:space="0" w:color="auto"/>
            </w:tcBorders>
          </w:tcPr>
          <w:p w14:paraId="6E6B415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(100+90)</w:t>
            </w:r>
          </w:p>
        </w:tc>
        <w:tc>
          <w:tcPr>
            <w:tcW w:w="453" w:type="dxa"/>
            <w:tcBorders>
              <w:top w:val="nil"/>
              <w:left w:val="single" w:sz="4" w:space="0" w:color="auto"/>
              <w:bottom w:val="nil"/>
              <w:right w:val="single" w:sz="4" w:space="0" w:color="auto"/>
            </w:tcBorders>
            <w:shd w:val="clear" w:color="auto" w:fill="auto"/>
          </w:tcPr>
          <w:p w14:paraId="23B695E1" w14:textId="77777777" w:rsidR="003F6B43" w:rsidRPr="00FE0994" w:rsidRDefault="003F6B43" w:rsidP="00E35B97">
            <w:pPr>
              <w:keepNext/>
              <w:keepLines/>
              <w:spacing w:after="0"/>
              <w:jc w:val="center"/>
              <w:rPr>
                <w:rFonts w:ascii="Arial" w:hAnsi="Arial"/>
                <w:sz w:val="18"/>
              </w:rPr>
            </w:pPr>
            <w:r w:rsidRPr="00FE0994">
              <w:rPr>
                <w:rFonts w:ascii="Arial" w:hAnsi="Arial"/>
                <w:sz w:val="18"/>
              </w:rPr>
              <w:t>DL</w:t>
            </w:r>
          </w:p>
        </w:tc>
        <w:tc>
          <w:tcPr>
            <w:tcW w:w="709" w:type="dxa"/>
            <w:tcBorders>
              <w:top w:val="nil"/>
              <w:left w:val="single" w:sz="4" w:space="0" w:color="auto"/>
              <w:bottom w:val="single" w:sz="4" w:space="0" w:color="auto"/>
              <w:right w:val="single" w:sz="4" w:space="0" w:color="auto"/>
            </w:tcBorders>
            <w:shd w:val="clear" w:color="auto" w:fill="auto"/>
          </w:tcPr>
          <w:p w14:paraId="2EA0991A" w14:textId="77777777" w:rsidR="003F6B43" w:rsidRPr="00FE0994" w:rsidRDefault="003F6B43" w:rsidP="00E35B97">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621E556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0BF6440" w14:textId="77777777" w:rsidR="003F6B43" w:rsidRPr="00FE0994" w:rsidRDefault="003F6B43" w:rsidP="00E35B97">
            <w:pPr>
              <w:keepNext/>
              <w:keepLines/>
              <w:spacing w:after="0"/>
              <w:jc w:val="center"/>
              <w:rPr>
                <w:rFonts w:ascii="Arial" w:hAnsi="Arial"/>
                <w:sz w:val="18"/>
              </w:rPr>
            </w:pPr>
            <w:r w:rsidRPr="00FE0994">
              <w:rPr>
                <w:rFonts w:ascii="Arial" w:hAnsi="Arial"/>
                <w:sz w:val="18"/>
              </w:rPr>
              <w:t>90</w:t>
            </w:r>
          </w:p>
        </w:tc>
        <w:tc>
          <w:tcPr>
            <w:tcW w:w="851" w:type="dxa"/>
            <w:tcBorders>
              <w:top w:val="nil"/>
              <w:left w:val="single" w:sz="4" w:space="0" w:color="auto"/>
              <w:bottom w:val="single" w:sz="4" w:space="0" w:color="auto"/>
              <w:right w:val="single" w:sz="4" w:space="0" w:color="auto"/>
            </w:tcBorders>
            <w:shd w:val="clear" w:color="auto" w:fill="auto"/>
          </w:tcPr>
          <w:p w14:paraId="0975D38E"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8419C1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245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80D1BD4"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345</w:t>
            </w:r>
            <w:r>
              <w:rPr>
                <w:rFonts w:ascii="Arial" w:hAnsi="Arial"/>
                <w:sz w:val="18"/>
              </w:rPr>
              <w:t>5.01</w:t>
            </w:r>
          </w:p>
        </w:tc>
        <w:tc>
          <w:tcPr>
            <w:tcW w:w="1134" w:type="dxa"/>
            <w:tcBorders>
              <w:top w:val="single" w:sz="4" w:space="0" w:color="auto"/>
              <w:left w:val="single" w:sz="4" w:space="0" w:color="auto"/>
              <w:bottom w:val="single" w:sz="4" w:space="0" w:color="auto"/>
              <w:right w:val="single" w:sz="4" w:space="0" w:color="auto"/>
            </w:tcBorders>
          </w:tcPr>
          <w:p w14:paraId="09F18430"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63033</w:t>
            </w:r>
            <w:r>
              <w:rPr>
                <w:rFonts w:ascii="Arial" w:hAnsi="Arial"/>
                <w:sz w:val="18"/>
              </w:rPr>
              <w:t>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168D5B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3410.</w:t>
            </w:r>
            <w:r>
              <w:rPr>
                <w:rFonts w:ascii="Arial" w:hAnsi="Arial"/>
                <w:sz w:val="18"/>
              </w:rPr>
              <w:t>91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DDAC03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62739</w:t>
            </w:r>
            <w:r>
              <w:rPr>
                <w:rFonts w:ascii="Arial" w:hAnsi="Arial"/>
                <w:sz w:val="18"/>
              </w:rPr>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C0DD54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850" w:type="dxa"/>
            <w:tcBorders>
              <w:top w:val="nil"/>
              <w:left w:val="single" w:sz="4" w:space="0" w:color="auto"/>
              <w:bottom w:val="single" w:sz="4" w:space="0" w:color="auto"/>
              <w:right w:val="single" w:sz="4" w:space="0" w:color="auto"/>
            </w:tcBorders>
            <w:shd w:val="clear" w:color="auto" w:fill="auto"/>
          </w:tcPr>
          <w:p w14:paraId="49BCCF9A"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B751E9C" w14:textId="77777777" w:rsidR="003F6B43" w:rsidRPr="00FE0994" w:rsidRDefault="003F6B43" w:rsidP="00E35B97">
            <w:pPr>
              <w:keepNext/>
              <w:keepLines/>
              <w:spacing w:after="0"/>
              <w:jc w:val="center"/>
              <w:rPr>
                <w:rFonts w:ascii="Arial" w:hAnsi="Arial"/>
                <w:sz w:val="18"/>
              </w:rPr>
            </w:pPr>
            <w:r w:rsidRPr="00FE0994">
              <w:rPr>
                <w:rFonts w:ascii="Arial" w:hAnsi="Arial"/>
                <w:sz w:val="18"/>
              </w:rPr>
              <w:t>7787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724347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627648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2FCB0F0" w14:textId="77777777" w:rsidR="003F6B43" w:rsidRPr="00FE0994" w:rsidRDefault="003F6B43" w:rsidP="00E35B97">
            <w:pPr>
              <w:keepNext/>
              <w:keepLines/>
              <w:spacing w:after="0"/>
              <w:jc w:val="center"/>
              <w:rPr>
                <w:rFonts w:ascii="Arial" w:hAnsi="Arial"/>
                <w:sz w:val="18"/>
              </w:rPr>
            </w:pPr>
            <w:r>
              <w:rPr>
                <w:rFonts w:ascii="Arial" w:hAnsi="Arial"/>
                <w:sz w:val="18"/>
              </w:rPr>
              <w:t>14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31CB185"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7ED2F5FB"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0 (0)</w:t>
            </w:r>
          </w:p>
        </w:tc>
        <w:tc>
          <w:tcPr>
            <w:tcW w:w="993" w:type="dxa"/>
            <w:tcBorders>
              <w:top w:val="single" w:sz="4" w:space="0" w:color="auto"/>
              <w:left w:val="single" w:sz="4" w:space="0" w:color="auto"/>
              <w:bottom w:val="single" w:sz="4" w:space="0" w:color="auto"/>
              <w:right w:val="single" w:sz="4" w:space="0" w:color="auto"/>
            </w:tcBorders>
          </w:tcPr>
          <w:p w14:paraId="7E33A700"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r>
      <w:tr w:rsidR="003F6B43" w:rsidRPr="00FE0994" w14:paraId="6907B494" w14:textId="77777777" w:rsidTr="00E35B97">
        <w:trPr>
          <w:jc w:val="center"/>
        </w:trPr>
        <w:tc>
          <w:tcPr>
            <w:tcW w:w="1419" w:type="dxa"/>
            <w:tcBorders>
              <w:top w:val="nil"/>
              <w:left w:val="single" w:sz="4" w:space="0" w:color="auto"/>
              <w:bottom w:val="nil"/>
              <w:right w:val="single" w:sz="4" w:space="0" w:color="auto"/>
            </w:tcBorders>
          </w:tcPr>
          <w:p w14:paraId="303EE946" w14:textId="77777777" w:rsidR="003F6B43" w:rsidRPr="00FE0994" w:rsidRDefault="003F6B43" w:rsidP="00E35B97">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7887F90B" w14:textId="77777777" w:rsidR="003F6B43" w:rsidRPr="00FE0994" w:rsidRDefault="003F6B43" w:rsidP="00E35B97">
            <w:pPr>
              <w:keepNext/>
              <w:keepLines/>
              <w:spacing w:after="0"/>
              <w:jc w:val="center"/>
              <w:rPr>
                <w:rFonts w:ascii="Arial" w:hAnsi="Arial"/>
                <w:sz w:val="18"/>
              </w:rPr>
            </w:pPr>
          </w:p>
        </w:tc>
        <w:tc>
          <w:tcPr>
            <w:tcW w:w="709" w:type="dxa"/>
            <w:tcBorders>
              <w:left w:val="single" w:sz="4" w:space="0" w:color="auto"/>
              <w:bottom w:val="nil"/>
              <w:right w:val="single" w:sz="4" w:space="0" w:color="auto"/>
            </w:tcBorders>
            <w:shd w:val="clear" w:color="auto" w:fill="auto"/>
          </w:tcPr>
          <w:p w14:paraId="136A1A4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HIGH</w:t>
            </w:r>
          </w:p>
        </w:tc>
        <w:tc>
          <w:tcPr>
            <w:tcW w:w="964" w:type="dxa"/>
            <w:tcBorders>
              <w:top w:val="single" w:sz="4" w:space="0" w:color="auto"/>
              <w:left w:val="single" w:sz="4" w:space="0" w:color="auto"/>
              <w:bottom w:val="single" w:sz="4" w:space="0" w:color="auto"/>
              <w:right w:val="single" w:sz="4" w:space="0" w:color="auto"/>
            </w:tcBorders>
          </w:tcPr>
          <w:p w14:paraId="687FC6D3" w14:textId="77777777" w:rsidR="003F6B43" w:rsidRPr="00FE0994" w:rsidRDefault="003F6B43" w:rsidP="00E35B97">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8FB781A"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100</w:t>
            </w:r>
          </w:p>
        </w:tc>
        <w:tc>
          <w:tcPr>
            <w:tcW w:w="851" w:type="dxa"/>
            <w:tcBorders>
              <w:top w:val="nil"/>
              <w:left w:val="single" w:sz="4" w:space="0" w:color="auto"/>
              <w:bottom w:val="nil"/>
              <w:right w:val="single" w:sz="4" w:space="0" w:color="auto"/>
            </w:tcBorders>
            <w:shd w:val="clear" w:color="auto" w:fill="auto"/>
          </w:tcPr>
          <w:p w14:paraId="323B430E"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688401C" w14:textId="77777777" w:rsidR="003F6B43" w:rsidRPr="00FE0994" w:rsidRDefault="003F6B43" w:rsidP="00E35B97">
            <w:pPr>
              <w:keepNext/>
              <w:keepLines/>
              <w:spacing w:after="0"/>
              <w:jc w:val="center"/>
              <w:rPr>
                <w:rFonts w:ascii="Arial" w:hAnsi="Arial"/>
                <w:sz w:val="18"/>
              </w:rPr>
            </w:pPr>
            <w:r w:rsidRPr="00FE0994">
              <w:rPr>
                <w:rFonts w:ascii="Arial" w:hAnsi="Arial"/>
                <w:sz w:val="18"/>
              </w:rPr>
              <w:t>273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4104BB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4050.0</w:t>
            </w:r>
            <w:r>
              <w:rPr>
                <w:rFonts w:ascii="Arial" w:hAnsi="Arial"/>
                <w:sz w:val="18"/>
              </w:rPr>
              <w:t>0</w:t>
            </w:r>
          </w:p>
        </w:tc>
        <w:tc>
          <w:tcPr>
            <w:tcW w:w="1134" w:type="dxa"/>
            <w:tcBorders>
              <w:top w:val="single" w:sz="4" w:space="0" w:color="auto"/>
              <w:left w:val="single" w:sz="4" w:space="0" w:color="auto"/>
              <w:bottom w:val="single" w:sz="4" w:space="0" w:color="auto"/>
              <w:right w:val="single" w:sz="4" w:space="0" w:color="auto"/>
            </w:tcBorders>
          </w:tcPr>
          <w:p w14:paraId="1035614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67000</w:t>
            </w:r>
            <w:r>
              <w:rPr>
                <w:rFonts w:ascii="Arial" w:hAnsi="Arial"/>
                <w:sz w:val="18"/>
              </w:rPr>
              <w:t>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AE1CAAA"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3819.4</w:t>
            </w:r>
            <w:r>
              <w:rPr>
                <w:rFonts w:ascii="Arial" w:hAnsi="Arial"/>
                <w:sz w:val="18"/>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328CED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6546</w:t>
            </w:r>
            <w:r>
              <w:rPr>
                <w:rFonts w:ascii="Arial" w:hAnsi="Arial"/>
                <w:sz w:val="18"/>
              </w:rPr>
              <w:t>28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F9434AB" w14:textId="77777777" w:rsidR="003F6B43" w:rsidRPr="00FE0994" w:rsidRDefault="003F6B43" w:rsidP="00E35B97">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nil"/>
              <w:right w:val="single" w:sz="4" w:space="0" w:color="auto"/>
            </w:tcBorders>
            <w:shd w:val="clear" w:color="auto" w:fill="auto"/>
          </w:tcPr>
          <w:p w14:paraId="73B57C3A"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46BC3D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8197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545ECC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667008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69A1D15" w14:textId="77777777" w:rsidR="003F6B43" w:rsidRPr="00FE0994" w:rsidRDefault="003F6B43" w:rsidP="00E35B97">
            <w:pPr>
              <w:keepNext/>
              <w:keepLines/>
              <w:spacing w:after="0"/>
              <w:jc w:val="center"/>
              <w:rPr>
                <w:rFonts w:ascii="Arial" w:hAnsi="Arial"/>
                <w:sz w:val="18"/>
              </w:rPr>
            </w:pPr>
            <w:r>
              <w:rPr>
                <w:rFonts w:ascii="Arial" w:hAnsi="Arial"/>
                <w:sz w:val="18"/>
              </w:rPr>
              <w:t>20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15A99B4"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4BC75785"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1 (1)</w:t>
            </w:r>
          </w:p>
        </w:tc>
        <w:tc>
          <w:tcPr>
            <w:tcW w:w="993" w:type="dxa"/>
            <w:tcBorders>
              <w:top w:val="single" w:sz="4" w:space="0" w:color="auto"/>
              <w:left w:val="single" w:sz="4" w:space="0" w:color="auto"/>
              <w:bottom w:val="single" w:sz="4" w:space="0" w:color="auto"/>
              <w:right w:val="single" w:sz="4" w:space="0" w:color="auto"/>
            </w:tcBorders>
          </w:tcPr>
          <w:p w14:paraId="39756DF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1010</w:t>
            </w:r>
          </w:p>
        </w:tc>
      </w:tr>
      <w:tr w:rsidR="003F6B43" w:rsidRPr="00FE0994" w14:paraId="484E4D65" w14:textId="77777777" w:rsidTr="00E35B97">
        <w:trPr>
          <w:jc w:val="center"/>
        </w:trPr>
        <w:tc>
          <w:tcPr>
            <w:tcW w:w="1419" w:type="dxa"/>
            <w:tcBorders>
              <w:top w:val="nil"/>
              <w:left w:val="single" w:sz="4" w:space="0" w:color="auto"/>
              <w:bottom w:val="nil"/>
              <w:right w:val="single" w:sz="4" w:space="0" w:color="auto"/>
            </w:tcBorders>
          </w:tcPr>
          <w:p w14:paraId="67A77F89" w14:textId="77777777" w:rsidR="003F6B43" w:rsidRPr="00FE0994" w:rsidRDefault="003F6B43" w:rsidP="00E35B97">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1FD48895" w14:textId="77777777" w:rsidR="003F6B43" w:rsidRPr="00FE0994" w:rsidRDefault="003F6B43" w:rsidP="00E35B97">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37887F7E" w14:textId="77777777" w:rsidR="003F6B43" w:rsidRPr="00FE0994" w:rsidRDefault="003F6B43" w:rsidP="00E35B97">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0A8FC391"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200 MHz, </w:t>
            </w:r>
            <w:proofErr w:type="spellStart"/>
            <w:r w:rsidRPr="00FE0994">
              <w:rPr>
                <w:rFonts w:ascii="Arial" w:hAnsi="Arial"/>
                <w:sz w:val="18"/>
              </w:rPr>
              <w:t>maxWgap</w:t>
            </w:r>
            <w:proofErr w:type="spellEnd"/>
            <w:r w:rsidRPr="00FE0994">
              <w:rPr>
                <w:rFonts w:ascii="Arial" w:hAnsi="Arial"/>
                <w:sz w:val="18"/>
              </w:rPr>
              <w:t xml:space="preserve"> = 10 MHz</w:t>
            </w:r>
          </w:p>
        </w:tc>
      </w:tr>
      <w:tr w:rsidR="003F6B43" w:rsidRPr="00FE0994" w14:paraId="4BB27C02" w14:textId="77777777" w:rsidTr="00E35B97">
        <w:trPr>
          <w:jc w:val="center"/>
        </w:trPr>
        <w:tc>
          <w:tcPr>
            <w:tcW w:w="1419" w:type="dxa"/>
            <w:tcBorders>
              <w:top w:val="nil"/>
              <w:left w:val="single" w:sz="4" w:space="0" w:color="auto"/>
              <w:bottom w:val="single" w:sz="4" w:space="0" w:color="auto"/>
              <w:right w:val="single" w:sz="4" w:space="0" w:color="auto"/>
            </w:tcBorders>
          </w:tcPr>
          <w:p w14:paraId="7EFBEC9C" w14:textId="77777777" w:rsidR="003F6B43" w:rsidRPr="00FE0994" w:rsidRDefault="003F6B43" w:rsidP="00E35B97">
            <w:pPr>
              <w:keepNext/>
              <w:keepLines/>
              <w:spacing w:after="0"/>
              <w:jc w:val="center"/>
              <w:rPr>
                <w:rFonts w:ascii="Arial" w:hAnsi="Arial"/>
                <w:sz w:val="18"/>
              </w:rPr>
            </w:pPr>
          </w:p>
        </w:tc>
        <w:tc>
          <w:tcPr>
            <w:tcW w:w="453" w:type="dxa"/>
            <w:tcBorders>
              <w:top w:val="nil"/>
              <w:left w:val="single" w:sz="4" w:space="0" w:color="auto"/>
              <w:right w:val="single" w:sz="4" w:space="0" w:color="auto"/>
            </w:tcBorders>
            <w:shd w:val="clear" w:color="auto" w:fill="auto"/>
          </w:tcPr>
          <w:p w14:paraId="21B12378" w14:textId="77777777" w:rsidR="003F6B43" w:rsidRPr="00FE0994" w:rsidRDefault="003F6B43" w:rsidP="00E35B97">
            <w:pPr>
              <w:keepNext/>
              <w:keepLines/>
              <w:spacing w:after="0"/>
              <w:jc w:val="center"/>
              <w:rPr>
                <w:rFonts w:ascii="Arial" w:hAnsi="Arial"/>
                <w:sz w:val="18"/>
              </w:rPr>
            </w:pPr>
          </w:p>
        </w:tc>
        <w:tc>
          <w:tcPr>
            <w:tcW w:w="709" w:type="dxa"/>
            <w:tcBorders>
              <w:top w:val="nil"/>
              <w:left w:val="single" w:sz="4" w:space="0" w:color="auto"/>
              <w:right w:val="single" w:sz="4" w:space="0" w:color="auto"/>
            </w:tcBorders>
            <w:shd w:val="clear" w:color="auto" w:fill="auto"/>
          </w:tcPr>
          <w:p w14:paraId="23AA83BE" w14:textId="77777777" w:rsidR="003F6B43" w:rsidRPr="00FE0994" w:rsidRDefault="003F6B43" w:rsidP="00E35B97">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5F8CDEF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A53C7B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90</w:t>
            </w:r>
          </w:p>
        </w:tc>
        <w:tc>
          <w:tcPr>
            <w:tcW w:w="851" w:type="dxa"/>
            <w:tcBorders>
              <w:top w:val="nil"/>
              <w:left w:val="single" w:sz="4" w:space="0" w:color="auto"/>
              <w:bottom w:val="single" w:sz="4" w:space="0" w:color="auto"/>
              <w:right w:val="single" w:sz="4" w:space="0" w:color="auto"/>
            </w:tcBorders>
            <w:shd w:val="clear" w:color="auto" w:fill="auto"/>
          </w:tcPr>
          <w:p w14:paraId="3B215A3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9900785" w14:textId="77777777" w:rsidR="003F6B43" w:rsidRPr="00FE0994" w:rsidRDefault="003F6B43" w:rsidP="00E35B97">
            <w:pPr>
              <w:keepNext/>
              <w:keepLines/>
              <w:spacing w:after="0"/>
              <w:jc w:val="center"/>
              <w:rPr>
                <w:rFonts w:ascii="Arial" w:hAnsi="Arial"/>
                <w:sz w:val="18"/>
              </w:rPr>
            </w:pPr>
            <w:r w:rsidRPr="00FE0994">
              <w:rPr>
                <w:rFonts w:ascii="Arial" w:hAnsi="Arial"/>
                <w:sz w:val="18"/>
              </w:rPr>
              <w:t>245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57D2A9E" w14:textId="77777777" w:rsidR="003F6B43" w:rsidRPr="00FE0994" w:rsidRDefault="003F6B43" w:rsidP="00E35B97">
            <w:pPr>
              <w:keepNext/>
              <w:keepLines/>
              <w:spacing w:after="0"/>
              <w:jc w:val="center"/>
              <w:rPr>
                <w:rFonts w:ascii="Arial" w:hAnsi="Arial"/>
                <w:sz w:val="18"/>
              </w:rPr>
            </w:pPr>
            <w:r w:rsidRPr="00FE0994">
              <w:rPr>
                <w:rFonts w:ascii="Arial" w:hAnsi="Arial"/>
                <w:sz w:val="18"/>
              </w:rPr>
              <w:t>4155.00</w:t>
            </w:r>
          </w:p>
        </w:tc>
        <w:tc>
          <w:tcPr>
            <w:tcW w:w="1134" w:type="dxa"/>
            <w:tcBorders>
              <w:top w:val="single" w:sz="4" w:space="0" w:color="auto"/>
              <w:left w:val="single" w:sz="4" w:space="0" w:color="auto"/>
              <w:bottom w:val="single" w:sz="4" w:space="0" w:color="auto"/>
              <w:right w:val="single" w:sz="4" w:space="0" w:color="auto"/>
            </w:tcBorders>
          </w:tcPr>
          <w:p w14:paraId="5DD8DD2B"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677000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3A99881"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3929.46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C4C7D8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661964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D79919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single" w:sz="4" w:space="0" w:color="auto"/>
              <w:right w:val="single" w:sz="4" w:space="0" w:color="auto"/>
            </w:tcBorders>
            <w:shd w:val="clear" w:color="auto" w:fill="auto"/>
          </w:tcPr>
          <w:p w14:paraId="5BD43CEE"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8324AD4" w14:textId="77777777" w:rsidR="003F6B43" w:rsidRPr="00FE0994" w:rsidRDefault="003F6B43" w:rsidP="00E35B97">
            <w:pPr>
              <w:keepNext/>
              <w:keepLines/>
              <w:spacing w:after="0"/>
              <w:jc w:val="center"/>
              <w:rPr>
                <w:rFonts w:ascii="Arial" w:hAnsi="Arial"/>
                <w:sz w:val="18"/>
              </w:rPr>
            </w:pPr>
            <w:r w:rsidRPr="00FE0994">
              <w:rPr>
                <w:rFonts w:ascii="Arial" w:hAnsi="Arial"/>
                <w:sz w:val="18"/>
              </w:rPr>
              <w:t>8273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C6D951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674304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2FD4063" w14:textId="77777777" w:rsidR="003F6B43" w:rsidRPr="00FE0994" w:rsidRDefault="003F6B43" w:rsidP="00E35B97">
            <w:pPr>
              <w:keepNext/>
              <w:keepLines/>
              <w:spacing w:after="0"/>
              <w:jc w:val="center"/>
              <w:rPr>
                <w:rFonts w:ascii="Arial" w:hAnsi="Arial"/>
                <w:sz w:val="18"/>
              </w:rPr>
            </w:pPr>
            <w:r w:rsidRPr="00FE0994">
              <w:rPr>
                <w:rFonts w:ascii="Arial" w:hAnsi="Arial"/>
                <w:sz w:val="18"/>
              </w:rPr>
              <w:t>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89BF62C"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723FD883"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0 (0)</w:t>
            </w:r>
          </w:p>
        </w:tc>
        <w:tc>
          <w:tcPr>
            <w:tcW w:w="993" w:type="dxa"/>
            <w:tcBorders>
              <w:top w:val="single" w:sz="4" w:space="0" w:color="auto"/>
              <w:left w:val="single" w:sz="4" w:space="0" w:color="auto"/>
              <w:bottom w:val="single" w:sz="4" w:space="0" w:color="auto"/>
              <w:right w:val="single" w:sz="4" w:space="0" w:color="auto"/>
            </w:tcBorders>
          </w:tcPr>
          <w:p w14:paraId="16621453"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1008</w:t>
            </w:r>
          </w:p>
        </w:tc>
      </w:tr>
      <w:tr w:rsidR="003F6B43" w:rsidRPr="00FE0994" w14:paraId="06AFBAAB" w14:textId="77777777" w:rsidTr="00E35B97">
        <w:trPr>
          <w:jc w:val="center"/>
        </w:trPr>
        <w:tc>
          <w:tcPr>
            <w:tcW w:w="1419" w:type="dxa"/>
            <w:tcBorders>
              <w:top w:val="single" w:sz="4" w:space="0" w:color="auto"/>
              <w:left w:val="single" w:sz="4" w:space="0" w:color="auto"/>
              <w:bottom w:val="nil"/>
              <w:right w:val="single" w:sz="4" w:space="0" w:color="auto"/>
            </w:tcBorders>
          </w:tcPr>
          <w:p w14:paraId="194C39FC" w14:textId="77777777" w:rsidR="003F6B43" w:rsidRPr="00FE0994" w:rsidRDefault="003F6B43" w:rsidP="00E35B97">
            <w:pPr>
              <w:keepNext/>
              <w:keepLines/>
              <w:spacing w:after="0"/>
              <w:jc w:val="center"/>
              <w:rPr>
                <w:rFonts w:ascii="Arial" w:hAnsi="Arial"/>
                <w:sz w:val="18"/>
              </w:rPr>
            </w:pPr>
            <w:r w:rsidRPr="00FE0994">
              <w:rPr>
                <w:rFonts w:ascii="Arial" w:hAnsi="Arial"/>
                <w:sz w:val="18"/>
              </w:rPr>
              <w:t>200</w:t>
            </w:r>
          </w:p>
        </w:tc>
        <w:tc>
          <w:tcPr>
            <w:tcW w:w="453" w:type="dxa"/>
            <w:tcBorders>
              <w:left w:val="single" w:sz="4" w:space="0" w:color="auto"/>
              <w:bottom w:val="nil"/>
              <w:right w:val="single" w:sz="4" w:space="0" w:color="auto"/>
            </w:tcBorders>
            <w:shd w:val="clear" w:color="auto" w:fill="auto"/>
          </w:tcPr>
          <w:p w14:paraId="1C59498C" w14:textId="77777777" w:rsidR="003F6B43" w:rsidRPr="00FE0994" w:rsidRDefault="003F6B43" w:rsidP="00E35B97">
            <w:pPr>
              <w:keepNext/>
              <w:keepLines/>
              <w:spacing w:after="0"/>
              <w:jc w:val="center"/>
              <w:rPr>
                <w:rFonts w:ascii="Arial" w:hAnsi="Arial"/>
                <w:sz w:val="18"/>
              </w:rPr>
            </w:pPr>
            <w:r w:rsidRPr="00FE0994">
              <w:rPr>
                <w:rFonts w:ascii="Arial" w:hAnsi="Arial"/>
                <w:sz w:val="18"/>
              </w:rPr>
              <w:t>UL</w:t>
            </w:r>
          </w:p>
        </w:tc>
        <w:tc>
          <w:tcPr>
            <w:tcW w:w="709" w:type="dxa"/>
            <w:tcBorders>
              <w:left w:val="single" w:sz="4" w:space="0" w:color="auto"/>
              <w:bottom w:val="nil"/>
              <w:right w:val="single" w:sz="4" w:space="0" w:color="auto"/>
            </w:tcBorders>
            <w:shd w:val="clear" w:color="auto" w:fill="auto"/>
          </w:tcPr>
          <w:p w14:paraId="286740E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LOW</w:t>
            </w:r>
          </w:p>
        </w:tc>
        <w:tc>
          <w:tcPr>
            <w:tcW w:w="964" w:type="dxa"/>
            <w:tcBorders>
              <w:top w:val="single" w:sz="4" w:space="0" w:color="auto"/>
              <w:left w:val="single" w:sz="4" w:space="0" w:color="auto"/>
              <w:bottom w:val="single" w:sz="4" w:space="0" w:color="auto"/>
              <w:right w:val="single" w:sz="4" w:space="0" w:color="auto"/>
            </w:tcBorders>
          </w:tcPr>
          <w:p w14:paraId="1C31848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2B5379C"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100</w:t>
            </w:r>
          </w:p>
        </w:tc>
        <w:tc>
          <w:tcPr>
            <w:tcW w:w="851" w:type="dxa"/>
            <w:tcBorders>
              <w:top w:val="single" w:sz="4" w:space="0" w:color="auto"/>
              <w:left w:val="single" w:sz="4" w:space="0" w:color="auto"/>
              <w:bottom w:val="nil"/>
              <w:right w:val="single" w:sz="4" w:space="0" w:color="auto"/>
            </w:tcBorders>
            <w:shd w:val="clear" w:color="auto" w:fill="auto"/>
          </w:tcPr>
          <w:p w14:paraId="6D2320FA"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7B517B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273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95AF1A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3350.01</w:t>
            </w:r>
          </w:p>
        </w:tc>
        <w:tc>
          <w:tcPr>
            <w:tcW w:w="1134" w:type="dxa"/>
            <w:tcBorders>
              <w:top w:val="single" w:sz="4" w:space="0" w:color="auto"/>
              <w:left w:val="single" w:sz="4" w:space="0" w:color="auto"/>
              <w:bottom w:val="single" w:sz="4" w:space="0" w:color="auto"/>
              <w:right w:val="single" w:sz="4" w:space="0" w:color="auto"/>
            </w:tcBorders>
          </w:tcPr>
          <w:p w14:paraId="30F6C7A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623334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657107E"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3300.87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52060A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620058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629C1CF"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850" w:type="dxa"/>
            <w:tcBorders>
              <w:top w:val="single" w:sz="4" w:space="0" w:color="auto"/>
              <w:left w:val="single" w:sz="4" w:space="0" w:color="auto"/>
              <w:bottom w:val="nil"/>
              <w:right w:val="single" w:sz="4" w:space="0" w:color="auto"/>
            </w:tcBorders>
            <w:shd w:val="clear" w:color="auto" w:fill="auto"/>
          </w:tcPr>
          <w:p w14:paraId="1AFD10CC"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97A197A" w14:textId="77777777" w:rsidR="003F6B43" w:rsidRPr="00FE0994" w:rsidRDefault="003F6B43" w:rsidP="00E35B97">
            <w:pPr>
              <w:keepNext/>
              <w:keepLines/>
              <w:spacing w:after="0"/>
              <w:jc w:val="center"/>
              <w:rPr>
                <w:rFonts w:ascii="Arial" w:hAnsi="Arial"/>
                <w:sz w:val="18"/>
              </w:rPr>
            </w:pPr>
            <w:r w:rsidRPr="00FE0994">
              <w:rPr>
                <w:rFonts w:ascii="Arial" w:hAnsi="Arial"/>
                <w:sz w:val="18"/>
              </w:rPr>
              <w:t>7711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C306670"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620352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7D6C01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494E1D1"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2EA7DB21"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788E5069" w14:textId="77777777" w:rsidR="003F6B43" w:rsidRPr="00FE0994" w:rsidRDefault="003F6B43" w:rsidP="00E35B97">
            <w:pPr>
              <w:keepNext/>
              <w:keepLines/>
              <w:spacing w:after="0"/>
              <w:jc w:val="center"/>
              <w:rPr>
                <w:rFonts w:ascii="Arial" w:hAnsi="Arial"/>
                <w:sz w:val="18"/>
              </w:rPr>
            </w:pPr>
            <w:r w:rsidRPr="00FE0994">
              <w:rPr>
                <w:rFonts w:ascii="Arial" w:hAnsi="Arial"/>
                <w:sz w:val="18"/>
              </w:rPr>
              <w:t>4</w:t>
            </w:r>
          </w:p>
        </w:tc>
      </w:tr>
      <w:tr w:rsidR="003F6B43" w:rsidRPr="00FE0994" w14:paraId="6E06A8D8" w14:textId="77777777" w:rsidTr="00E35B97">
        <w:trPr>
          <w:jc w:val="center"/>
        </w:trPr>
        <w:tc>
          <w:tcPr>
            <w:tcW w:w="1419" w:type="dxa"/>
            <w:tcBorders>
              <w:top w:val="nil"/>
              <w:left w:val="single" w:sz="4" w:space="0" w:color="auto"/>
              <w:bottom w:val="nil"/>
              <w:right w:val="single" w:sz="4" w:space="0" w:color="auto"/>
            </w:tcBorders>
          </w:tcPr>
          <w:p w14:paraId="1E98E29A" w14:textId="4D171345" w:rsidR="003F6B43" w:rsidRPr="00FE0994" w:rsidRDefault="003F6B43" w:rsidP="00E35B97">
            <w:pPr>
              <w:keepNext/>
              <w:keepLines/>
              <w:spacing w:after="0"/>
              <w:jc w:val="center"/>
              <w:rPr>
                <w:rFonts w:ascii="Arial" w:hAnsi="Arial"/>
                <w:sz w:val="18"/>
              </w:rPr>
            </w:pPr>
            <w:r w:rsidRPr="00FE0994">
              <w:rPr>
                <w:rFonts w:ascii="Arial" w:hAnsi="Arial"/>
                <w:sz w:val="18"/>
              </w:rPr>
              <w:t>(0,1</w:t>
            </w:r>
            <w:ins w:id="51" w:author="Niclas Weiler" w:date="2025-02-04T16:09:00Z">
              <w:r w:rsidR="001545A7">
                <w:rPr>
                  <w:rFonts w:ascii="Arial" w:hAnsi="Arial"/>
                  <w:sz w:val="18"/>
                </w:rPr>
                <w:t>,4,5</w:t>
              </w:r>
            </w:ins>
            <w:r w:rsidRPr="00FE0994">
              <w:rPr>
                <w:rFonts w:ascii="Arial" w:hAnsi="Arial"/>
                <w:sz w:val="18"/>
              </w:rPr>
              <w:t>)</w:t>
            </w:r>
          </w:p>
        </w:tc>
        <w:tc>
          <w:tcPr>
            <w:tcW w:w="453" w:type="dxa"/>
            <w:tcBorders>
              <w:top w:val="nil"/>
              <w:left w:val="single" w:sz="4" w:space="0" w:color="auto"/>
              <w:bottom w:val="nil"/>
              <w:right w:val="single" w:sz="4" w:space="0" w:color="auto"/>
            </w:tcBorders>
            <w:shd w:val="clear" w:color="auto" w:fill="auto"/>
          </w:tcPr>
          <w:p w14:paraId="6A39F56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&amp;</w:t>
            </w:r>
          </w:p>
        </w:tc>
        <w:tc>
          <w:tcPr>
            <w:tcW w:w="709" w:type="dxa"/>
            <w:tcBorders>
              <w:top w:val="nil"/>
              <w:left w:val="single" w:sz="4" w:space="0" w:color="auto"/>
              <w:bottom w:val="nil"/>
              <w:right w:val="single" w:sz="4" w:space="0" w:color="auto"/>
            </w:tcBorders>
            <w:shd w:val="clear" w:color="auto" w:fill="auto"/>
          </w:tcPr>
          <w:p w14:paraId="4C893B60" w14:textId="77777777" w:rsidR="003F6B43" w:rsidRPr="00FE0994" w:rsidRDefault="003F6B43" w:rsidP="00E35B97">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47B7B77A" w14:textId="2696F07F" w:rsidR="003F6B43" w:rsidRPr="00FE0994" w:rsidRDefault="003F6B43" w:rsidP="00E35B97">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w:t>
            </w:r>
            <w:ins w:id="52" w:author="Niclas Weiler" w:date="2025-01-29T14:10:00Z">
              <w:r w:rsidR="00EC1385">
                <w:rPr>
                  <w:rFonts w:ascii="Arial" w:hAnsi="Arial"/>
                  <w:sz w:val="18"/>
                </w:rPr>
                <w:t>600</w:t>
              </w:r>
            </w:ins>
            <w:del w:id="53" w:author="Niclas Weiler" w:date="2025-01-29T14:10:00Z">
              <w:r w:rsidRPr="00FE0994" w:rsidDel="00EC1385">
                <w:rPr>
                  <w:rFonts w:ascii="Arial" w:hAnsi="Arial"/>
                  <w:sz w:val="18"/>
                </w:rPr>
                <w:delText>200</w:delText>
              </w:r>
            </w:del>
            <w:r w:rsidRPr="00FE0994">
              <w:rPr>
                <w:rFonts w:ascii="Arial" w:hAnsi="Arial"/>
                <w:sz w:val="18"/>
              </w:rPr>
              <w:t xml:space="preserve"> MHz, </w:t>
            </w:r>
            <w:proofErr w:type="spellStart"/>
            <w:r w:rsidRPr="00FE0994">
              <w:rPr>
                <w:rFonts w:ascii="Arial" w:hAnsi="Arial"/>
                <w:sz w:val="18"/>
              </w:rPr>
              <w:t>maxWgap</w:t>
            </w:r>
            <w:proofErr w:type="spellEnd"/>
            <w:r w:rsidRPr="00FE0994">
              <w:rPr>
                <w:rFonts w:ascii="Arial" w:hAnsi="Arial"/>
                <w:sz w:val="18"/>
              </w:rPr>
              <w:t xml:space="preserve"> = </w:t>
            </w:r>
            <w:ins w:id="54" w:author="Niclas Weiler" w:date="2025-01-29T14:10:00Z">
              <w:r w:rsidR="00280E34">
                <w:rPr>
                  <w:rFonts w:ascii="Arial" w:hAnsi="Arial"/>
                  <w:sz w:val="18"/>
                </w:rPr>
                <w:t>400</w:t>
              </w:r>
            </w:ins>
            <w:del w:id="55" w:author="Niclas Weiler" w:date="2025-01-29T14:10:00Z">
              <w:r w:rsidRPr="00FE0994" w:rsidDel="00280E34">
                <w:rPr>
                  <w:rFonts w:ascii="Arial" w:hAnsi="Arial"/>
                  <w:sz w:val="18"/>
                </w:rPr>
                <w:delText>0</w:delText>
              </w:r>
            </w:del>
            <w:r w:rsidRPr="00FE0994">
              <w:rPr>
                <w:rFonts w:ascii="Arial" w:hAnsi="Arial"/>
                <w:sz w:val="18"/>
              </w:rPr>
              <w:t xml:space="preserve"> MHz</w:t>
            </w:r>
          </w:p>
        </w:tc>
      </w:tr>
      <w:tr w:rsidR="003F6B43" w:rsidRPr="00FE0994" w14:paraId="69E1EBB4" w14:textId="77777777" w:rsidTr="00E35B97">
        <w:trPr>
          <w:jc w:val="center"/>
        </w:trPr>
        <w:tc>
          <w:tcPr>
            <w:tcW w:w="1419" w:type="dxa"/>
            <w:tcBorders>
              <w:top w:val="nil"/>
              <w:left w:val="single" w:sz="4" w:space="0" w:color="auto"/>
              <w:bottom w:val="nil"/>
              <w:right w:val="single" w:sz="4" w:space="0" w:color="auto"/>
            </w:tcBorders>
          </w:tcPr>
          <w:p w14:paraId="10886B65"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(100+100)</w:t>
            </w:r>
          </w:p>
        </w:tc>
        <w:tc>
          <w:tcPr>
            <w:tcW w:w="453" w:type="dxa"/>
            <w:tcBorders>
              <w:top w:val="nil"/>
              <w:left w:val="single" w:sz="4" w:space="0" w:color="auto"/>
              <w:bottom w:val="nil"/>
              <w:right w:val="single" w:sz="4" w:space="0" w:color="auto"/>
            </w:tcBorders>
            <w:shd w:val="clear" w:color="auto" w:fill="auto"/>
          </w:tcPr>
          <w:p w14:paraId="5C8CBE2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DL</w:t>
            </w:r>
          </w:p>
        </w:tc>
        <w:tc>
          <w:tcPr>
            <w:tcW w:w="709" w:type="dxa"/>
            <w:tcBorders>
              <w:top w:val="nil"/>
              <w:left w:val="single" w:sz="4" w:space="0" w:color="auto"/>
              <w:bottom w:val="single" w:sz="4" w:space="0" w:color="auto"/>
              <w:right w:val="single" w:sz="4" w:space="0" w:color="auto"/>
            </w:tcBorders>
            <w:shd w:val="clear" w:color="auto" w:fill="auto"/>
          </w:tcPr>
          <w:p w14:paraId="1E67F4C7" w14:textId="77777777" w:rsidR="003F6B43" w:rsidRPr="00FE0994" w:rsidRDefault="003F6B43" w:rsidP="00E35B97">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15262D85" w14:textId="77777777" w:rsidR="003F6B43" w:rsidRPr="00FE0994" w:rsidRDefault="003F6B43" w:rsidP="00E35B97">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4ACF5C5"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100</w:t>
            </w:r>
          </w:p>
        </w:tc>
        <w:tc>
          <w:tcPr>
            <w:tcW w:w="851" w:type="dxa"/>
            <w:tcBorders>
              <w:top w:val="nil"/>
              <w:left w:val="single" w:sz="4" w:space="0" w:color="auto"/>
              <w:bottom w:val="single" w:sz="4" w:space="0" w:color="auto"/>
              <w:right w:val="single" w:sz="4" w:space="0" w:color="auto"/>
            </w:tcBorders>
            <w:shd w:val="clear" w:color="auto" w:fill="auto"/>
          </w:tcPr>
          <w:p w14:paraId="2A5D781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ED49EA9" w14:textId="77777777" w:rsidR="003F6B43" w:rsidRPr="00FE0994" w:rsidRDefault="003F6B43" w:rsidP="00E35B97">
            <w:pPr>
              <w:keepNext/>
              <w:keepLines/>
              <w:spacing w:after="0"/>
              <w:jc w:val="center"/>
              <w:rPr>
                <w:rFonts w:ascii="Arial" w:hAnsi="Arial"/>
                <w:sz w:val="18"/>
              </w:rPr>
            </w:pPr>
            <w:r w:rsidRPr="00FE0994">
              <w:rPr>
                <w:rFonts w:ascii="Arial" w:hAnsi="Arial"/>
                <w:sz w:val="18"/>
              </w:rPr>
              <w:t>273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DD79BDA" w14:textId="0F6BD5B2" w:rsidR="003F6B43" w:rsidRPr="00FE0994" w:rsidRDefault="003F6B43" w:rsidP="00E35B97">
            <w:pPr>
              <w:keepNext/>
              <w:keepLines/>
              <w:spacing w:after="0"/>
              <w:jc w:val="center"/>
              <w:rPr>
                <w:rFonts w:ascii="Arial" w:hAnsi="Arial"/>
                <w:sz w:val="18"/>
              </w:rPr>
            </w:pPr>
            <w:r w:rsidRPr="00FE0994">
              <w:rPr>
                <w:rFonts w:ascii="Arial" w:hAnsi="Arial"/>
                <w:sz w:val="18"/>
              </w:rPr>
              <w:t>3</w:t>
            </w:r>
            <w:ins w:id="56" w:author="Niclas Weiler" w:date="2025-01-29T14:06:00Z">
              <w:r w:rsidR="00076264">
                <w:rPr>
                  <w:rFonts w:ascii="Arial" w:hAnsi="Arial"/>
                  <w:sz w:val="18"/>
                </w:rPr>
                <w:t>849.99</w:t>
              </w:r>
            </w:ins>
            <w:del w:id="57" w:author="Niclas Weiler" w:date="2025-01-29T14:06:00Z">
              <w:r w:rsidRPr="00FE0994" w:rsidDel="00076264">
                <w:rPr>
                  <w:rFonts w:ascii="Arial" w:hAnsi="Arial"/>
                  <w:sz w:val="18"/>
                </w:rPr>
                <w:delText>450.00</w:delText>
              </w:r>
            </w:del>
          </w:p>
        </w:tc>
        <w:tc>
          <w:tcPr>
            <w:tcW w:w="1134" w:type="dxa"/>
            <w:tcBorders>
              <w:top w:val="single" w:sz="4" w:space="0" w:color="auto"/>
              <w:left w:val="single" w:sz="4" w:space="0" w:color="auto"/>
              <w:bottom w:val="single" w:sz="4" w:space="0" w:color="auto"/>
              <w:right w:val="single" w:sz="4" w:space="0" w:color="auto"/>
            </w:tcBorders>
          </w:tcPr>
          <w:p w14:paraId="7382C798" w14:textId="1BAF1178" w:rsidR="003F6B43" w:rsidRPr="00FE0994" w:rsidRDefault="003F6B43" w:rsidP="00E35B97">
            <w:pPr>
              <w:keepNext/>
              <w:keepLines/>
              <w:spacing w:after="0"/>
              <w:jc w:val="center"/>
              <w:rPr>
                <w:rFonts w:ascii="Arial" w:hAnsi="Arial"/>
                <w:sz w:val="18"/>
              </w:rPr>
            </w:pPr>
            <w:r w:rsidRPr="00FE0994">
              <w:rPr>
                <w:rFonts w:ascii="Arial" w:hAnsi="Arial"/>
                <w:sz w:val="18"/>
              </w:rPr>
              <w:t>63</w:t>
            </w:r>
            <w:ins w:id="58" w:author="Niclas Weiler" w:date="2025-01-29T14:07:00Z">
              <w:r w:rsidR="00EA569D">
                <w:rPr>
                  <w:rFonts w:ascii="Arial" w:hAnsi="Arial"/>
                  <w:sz w:val="18"/>
                </w:rPr>
                <w:t>6666</w:t>
              </w:r>
            </w:ins>
            <w:del w:id="59" w:author="Niclas Weiler" w:date="2025-01-29T14:07:00Z">
              <w:r w:rsidRPr="00FE0994" w:rsidDel="00EA569D">
                <w:rPr>
                  <w:rFonts w:ascii="Arial" w:hAnsi="Arial"/>
                  <w:sz w:val="18"/>
                </w:rPr>
                <w:delText>0000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B300468" w14:textId="4E720552" w:rsidR="003F6B43" w:rsidRPr="00FE0994" w:rsidRDefault="003F6B43" w:rsidP="00E35B97">
            <w:pPr>
              <w:keepNext/>
              <w:keepLines/>
              <w:spacing w:after="0"/>
              <w:jc w:val="center"/>
              <w:rPr>
                <w:rFonts w:ascii="Arial" w:hAnsi="Arial"/>
                <w:sz w:val="18"/>
              </w:rPr>
            </w:pPr>
            <w:r w:rsidRPr="00FE0994">
              <w:rPr>
                <w:rFonts w:ascii="Arial" w:hAnsi="Arial"/>
                <w:sz w:val="18"/>
              </w:rPr>
              <w:t>3</w:t>
            </w:r>
            <w:ins w:id="60" w:author="Niclas Weiler" w:date="2025-01-29T14:07:00Z">
              <w:r w:rsidR="00A359F1">
                <w:rPr>
                  <w:rFonts w:ascii="Arial" w:hAnsi="Arial"/>
                  <w:sz w:val="18"/>
                </w:rPr>
                <w:t>800.85</w:t>
              </w:r>
            </w:ins>
            <w:del w:id="61" w:author="Niclas Weiler" w:date="2025-01-29T14:07:00Z">
              <w:r w:rsidRPr="00FE0994" w:rsidDel="00A359F1">
                <w:rPr>
                  <w:rFonts w:ascii="Arial" w:hAnsi="Arial"/>
                  <w:sz w:val="18"/>
                </w:rPr>
                <w:delText>400.86</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C260316" w14:textId="759F50C5" w:rsidR="003F6B43" w:rsidRPr="00FE0994" w:rsidRDefault="003F6B43" w:rsidP="00E35B97">
            <w:pPr>
              <w:keepNext/>
              <w:keepLines/>
              <w:spacing w:after="0"/>
              <w:jc w:val="center"/>
              <w:rPr>
                <w:rFonts w:ascii="Arial" w:hAnsi="Arial"/>
                <w:sz w:val="18"/>
              </w:rPr>
            </w:pPr>
            <w:r w:rsidRPr="00FE0994">
              <w:rPr>
                <w:rFonts w:ascii="Arial" w:hAnsi="Arial"/>
                <w:sz w:val="18"/>
              </w:rPr>
              <w:t>6</w:t>
            </w:r>
            <w:ins w:id="62" w:author="Niclas Weiler" w:date="2025-01-29T14:07:00Z">
              <w:r w:rsidR="0083774B">
                <w:rPr>
                  <w:rFonts w:ascii="Arial" w:hAnsi="Arial"/>
                  <w:sz w:val="18"/>
                </w:rPr>
                <w:t>53390</w:t>
              </w:r>
            </w:ins>
            <w:del w:id="63" w:author="Niclas Weiler" w:date="2025-01-29T14:07:00Z">
              <w:r w:rsidRPr="00FE0994" w:rsidDel="00A359F1">
                <w:rPr>
                  <w:rFonts w:ascii="Arial" w:hAnsi="Arial"/>
                  <w:sz w:val="18"/>
                </w:rPr>
                <w:delText>26724</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9516631"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850" w:type="dxa"/>
            <w:tcBorders>
              <w:top w:val="nil"/>
              <w:left w:val="single" w:sz="4" w:space="0" w:color="auto"/>
              <w:bottom w:val="single" w:sz="4" w:space="0" w:color="auto"/>
              <w:right w:val="single" w:sz="4" w:space="0" w:color="auto"/>
            </w:tcBorders>
            <w:shd w:val="clear" w:color="auto" w:fill="auto"/>
          </w:tcPr>
          <w:p w14:paraId="22CA41B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448C4A1" w14:textId="53919815" w:rsidR="003F6B43" w:rsidRPr="00FE0994" w:rsidRDefault="007C351F" w:rsidP="00E35B97">
            <w:pPr>
              <w:keepNext/>
              <w:keepLines/>
              <w:spacing w:after="0"/>
              <w:jc w:val="center"/>
              <w:rPr>
                <w:rFonts w:ascii="Arial" w:hAnsi="Arial"/>
                <w:sz w:val="18"/>
              </w:rPr>
            </w:pPr>
            <w:ins w:id="64" w:author="Niclas Weiler" w:date="2025-01-29T14:08:00Z">
              <w:r>
                <w:rPr>
                  <w:rFonts w:ascii="Arial" w:hAnsi="Arial"/>
                  <w:sz w:val="18"/>
                </w:rPr>
                <w:t>8058</w:t>
              </w:r>
            </w:ins>
            <w:del w:id="65" w:author="Niclas Weiler" w:date="2025-01-29T14:08:00Z">
              <w:r w:rsidR="003F6B43" w:rsidRPr="00FE0994" w:rsidDel="007C351F">
                <w:rPr>
                  <w:rFonts w:ascii="Arial" w:hAnsi="Arial"/>
                  <w:sz w:val="18"/>
                </w:rPr>
                <w:delText>7780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6AC2D94" w14:textId="5966C625" w:rsidR="003F6B43" w:rsidRPr="00FE0994" w:rsidRDefault="003F6B43" w:rsidP="00E35B97">
            <w:pPr>
              <w:keepNext/>
              <w:keepLines/>
              <w:spacing w:after="0"/>
              <w:jc w:val="center"/>
              <w:rPr>
                <w:rFonts w:ascii="Arial" w:hAnsi="Arial"/>
                <w:sz w:val="18"/>
              </w:rPr>
            </w:pPr>
            <w:r w:rsidRPr="00FE0994">
              <w:rPr>
                <w:rFonts w:ascii="Arial" w:hAnsi="Arial"/>
                <w:sz w:val="18"/>
              </w:rPr>
              <w:t>6</w:t>
            </w:r>
            <w:ins w:id="66" w:author="Niclas Weiler" w:date="2025-01-29T14:08:00Z">
              <w:r w:rsidR="007C351F">
                <w:rPr>
                  <w:rFonts w:ascii="Arial" w:hAnsi="Arial"/>
                  <w:sz w:val="18"/>
                </w:rPr>
                <w:t>53664</w:t>
              </w:r>
            </w:ins>
            <w:del w:id="67" w:author="Niclas Weiler" w:date="2025-01-29T14:08:00Z">
              <w:r w:rsidRPr="00FE0994" w:rsidDel="007C351F">
                <w:rPr>
                  <w:rFonts w:ascii="Arial" w:hAnsi="Arial"/>
                  <w:sz w:val="18"/>
                </w:rPr>
                <w:delText>26976</w:delText>
              </w:r>
            </w:del>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65D5F7C" w14:textId="5548D759" w:rsidR="003F6B43" w:rsidRPr="00FE0994" w:rsidRDefault="003F6B43" w:rsidP="00E35B97">
            <w:pPr>
              <w:keepNext/>
              <w:keepLines/>
              <w:spacing w:after="0"/>
              <w:jc w:val="center"/>
              <w:rPr>
                <w:rFonts w:ascii="Arial" w:hAnsi="Arial"/>
                <w:sz w:val="18"/>
              </w:rPr>
            </w:pPr>
            <w:r w:rsidRPr="00FE0994">
              <w:rPr>
                <w:rFonts w:ascii="Arial" w:hAnsi="Arial"/>
                <w:sz w:val="18"/>
              </w:rPr>
              <w:t>1</w:t>
            </w:r>
            <w:ins w:id="68" w:author="Niclas Weiler" w:date="2025-01-29T14:08:00Z">
              <w:r w:rsidR="007C351F">
                <w:rPr>
                  <w:rFonts w:ascii="Arial" w:hAnsi="Arial"/>
                  <w:sz w:val="18"/>
                </w:rPr>
                <w:t>0</w:t>
              </w:r>
            </w:ins>
            <w:del w:id="69" w:author="Niclas Weiler" w:date="2025-01-29T14:08:00Z">
              <w:r w:rsidRPr="00FE0994" w:rsidDel="007C351F">
                <w:rPr>
                  <w:rFonts w:ascii="Arial" w:hAnsi="Arial"/>
                  <w:sz w:val="18"/>
                </w:rPr>
                <w:delText>2</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724CDEC"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69FCA136" w14:textId="75D261FE" w:rsidR="003F6B43" w:rsidRPr="00FE0994" w:rsidRDefault="003F6B43" w:rsidP="00E35B97">
            <w:pPr>
              <w:keepNext/>
              <w:keepLines/>
              <w:spacing w:after="0"/>
              <w:jc w:val="center"/>
              <w:rPr>
                <w:rFonts w:ascii="Arial" w:hAnsi="Arial"/>
                <w:sz w:val="18"/>
              </w:rPr>
            </w:pPr>
            <w:r w:rsidRPr="00FE0994">
              <w:rPr>
                <w:rFonts w:ascii="Arial" w:hAnsi="Arial"/>
                <w:sz w:val="18"/>
              </w:rPr>
              <w:t xml:space="preserve"> </w:t>
            </w:r>
            <w:ins w:id="70" w:author="Niclas Weiler" w:date="2025-01-29T14:09:00Z">
              <w:r w:rsidR="00505208">
                <w:rPr>
                  <w:rFonts w:ascii="Arial" w:hAnsi="Arial"/>
                  <w:sz w:val="18"/>
                </w:rPr>
                <w:t>1</w:t>
              </w:r>
            </w:ins>
            <w:del w:id="71" w:author="Niclas Weiler" w:date="2025-01-29T14:09:00Z">
              <w:r w:rsidRPr="00FE0994" w:rsidDel="00505208">
                <w:rPr>
                  <w:rFonts w:ascii="Arial" w:hAnsi="Arial"/>
                  <w:sz w:val="18"/>
                </w:rPr>
                <w:delText>0</w:delText>
              </w:r>
            </w:del>
            <w:r w:rsidRPr="00FE0994">
              <w:rPr>
                <w:rFonts w:ascii="Arial" w:hAnsi="Arial"/>
                <w:sz w:val="18"/>
              </w:rPr>
              <w:t xml:space="preserve"> (</w:t>
            </w:r>
            <w:ins w:id="72" w:author="Niclas Weiler" w:date="2025-01-29T14:09:00Z">
              <w:r w:rsidR="00505208">
                <w:rPr>
                  <w:rFonts w:ascii="Arial" w:hAnsi="Arial"/>
                  <w:sz w:val="18"/>
                </w:rPr>
                <w:t>1</w:t>
              </w:r>
            </w:ins>
            <w:del w:id="73" w:author="Niclas Weiler" w:date="2025-01-29T14:09:00Z">
              <w:r w:rsidRPr="00FE0994" w:rsidDel="00505208">
                <w:rPr>
                  <w:rFonts w:ascii="Arial" w:hAnsi="Arial"/>
                  <w:sz w:val="18"/>
                </w:rPr>
                <w:delText>0</w:delText>
              </w:r>
            </w:del>
            <w:r w:rsidRPr="00FE0994">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tcPr>
          <w:p w14:paraId="1BC18397" w14:textId="13FE9758" w:rsidR="003F6B43" w:rsidRPr="00FE0994" w:rsidRDefault="00505208" w:rsidP="00E35B97">
            <w:pPr>
              <w:keepNext/>
              <w:keepLines/>
              <w:spacing w:after="0"/>
              <w:jc w:val="center"/>
              <w:rPr>
                <w:rFonts w:ascii="Arial" w:hAnsi="Arial"/>
                <w:sz w:val="18"/>
              </w:rPr>
            </w:pPr>
            <w:ins w:id="74" w:author="Niclas Weiler" w:date="2025-01-29T14:09:00Z">
              <w:r>
                <w:rPr>
                  <w:rFonts w:ascii="Arial" w:hAnsi="Arial"/>
                  <w:sz w:val="18"/>
                </w:rPr>
                <w:t>2</w:t>
              </w:r>
            </w:ins>
            <w:del w:id="75" w:author="Niclas Weiler" w:date="2025-01-29T14:09:00Z">
              <w:r w:rsidR="003F6B43" w:rsidRPr="00FE0994" w:rsidDel="00505208">
                <w:rPr>
                  <w:rFonts w:ascii="Arial" w:hAnsi="Arial"/>
                  <w:sz w:val="18"/>
                </w:rPr>
                <w:delText>0</w:delText>
              </w:r>
            </w:del>
          </w:p>
        </w:tc>
      </w:tr>
      <w:tr w:rsidR="003F6B43" w:rsidRPr="00FE0994" w14:paraId="49C1EF29" w14:textId="77777777" w:rsidTr="00E35B97">
        <w:trPr>
          <w:jc w:val="center"/>
        </w:trPr>
        <w:tc>
          <w:tcPr>
            <w:tcW w:w="1419" w:type="dxa"/>
            <w:tcBorders>
              <w:top w:val="nil"/>
              <w:left w:val="single" w:sz="4" w:space="0" w:color="auto"/>
              <w:bottom w:val="nil"/>
              <w:right w:val="single" w:sz="4" w:space="0" w:color="auto"/>
            </w:tcBorders>
          </w:tcPr>
          <w:p w14:paraId="1B1C4CE8" w14:textId="77777777" w:rsidR="003F6B43" w:rsidRPr="00FE0994" w:rsidRDefault="003F6B43" w:rsidP="00E35B97">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27BF2511" w14:textId="77777777" w:rsidR="003F6B43" w:rsidRPr="00FE0994" w:rsidRDefault="003F6B43" w:rsidP="00E35B97">
            <w:pPr>
              <w:keepNext/>
              <w:keepLines/>
              <w:spacing w:after="0"/>
              <w:jc w:val="center"/>
              <w:rPr>
                <w:rFonts w:ascii="Arial" w:hAnsi="Arial"/>
                <w:sz w:val="18"/>
              </w:rPr>
            </w:pPr>
          </w:p>
        </w:tc>
        <w:tc>
          <w:tcPr>
            <w:tcW w:w="709" w:type="dxa"/>
            <w:tcBorders>
              <w:left w:val="single" w:sz="4" w:space="0" w:color="auto"/>
              <w:bottom w:val="nil"/>
              <w:right w:val="single" w:sz="4" w:space="0" w:color="auto"/>
            </w:tcBorders>
            <w:shd w:val="clear" w:color="auto" w:fill="auto"/>
          </w:tcPr>
          <w:p w14:paraId="6AFDCD4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HIGH</w:t>
            </w:r>
          </w:p>
        </w:tc>
        <w:tc>
          <w:tcPr>
            <w:tcW w:w="964" w:type="dxa"/>
            <w:tcBorders>
              <w:top w:val="single" w:sz="4" w:space="0" w:color="auto"/>
              <w:left w:val="single" w:sz="4" w:space="0" w:color="auto"/>
              <w:bottom w:val="single" w:sz="4" w:space="0" w:color="auto"/>
              <w:right w:val="single" w:sz="4" w:space="0" w:color="auto"/>
            </w:tcBorders>
          </w:tcPr>
          <w:p w14:paraId="25B8D6F0" w14:textId="77777777" w:rsidR="003F6B43" w:rsidRPr="00FE0994" w:rsidRDefault="003F6B43" w:rsidP="00E35B97">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F1A8D3B"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100</w:t>
            </w:r>
          </w:p>
        </w:tc>
        <w:tc>
          <w:tcPr>
            <w:tcW w:w="851" w:type="dxa"/>
            <w:tcBorders>
              <w:top w:val="nil"/>
              <w:left w:val="single" w:sz="4" w:space="0" w:color="auto"/>
              <w:bottom w:val="nil"/>
              <w:right w:val="single" w:sz="4" w:space="0" w:color="auto"/>
            </w:tcBorders>
            <w:shd w:val="clear" w:color="auto" w:fill="auto"/>
          </w:tcPr>
          <w:p w14:paraId="78A8D451"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FE616FE" w14:textId="77777777" w:rsidR="003F6B43" w:rsidRPr="00FE0994" w:rsidRDefault="003F6B43" w:rsidP="00E35B97">
            <w:pPr>
              <w:keepNext/>
              <w:keepLines/>
              <w:spacing w:after="0"/>
              <w:jc w:val="center"/>
              <w:rPr>
                <w:rFonts w:ascii="Arial" w:hAnsi="Arial"/>
                <w:sz w:val="18"/>
              </w:rPr>
            </w:pPr>
            <w:r w:rsidRPr="00FE0994">
              <w:rPr>
                <w:rFonts w:ascii="Arial" w:hAnsi="Arial"/>
                <w:sz w:val="18"/>
              </w:rPr>
              <w:t>273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90CF9F2" w14:textId="01BB09F6" w:rsidR="003F6B43" w:rsidRPr="00FE0994" w:rsidRDefault="00F52644" w:rsidP="00E35B97">
            <w:pPr>
              <w:keepNext/>
              <w:keepLines/>
              <w:spacing w:after="0"/>
              <w:jc w:val="center"/>
              <w:rPr>
                <w:rFonts w:ascii="Arial" w:hAnsi="Arial"/>
                <w:sz w:val="18"/>
              </w:rPr>
            </w:pPr>
            <w:ins w:id="76" w:author="Niclas Weiler" w:date="2025-01-29T14:12:00Z">
              <w:r>
                <w:rPr>
                  <w:rFonts w:ascii="Arial" w:hAnsi="Arial"/>
                  <w:sz w:val="18"/>
                </w:rPr>
                <w:t>3650.01</w:t>
              </w:r>
            </w:ins>
            <w:del w:id="77" w:author="Niclas Weiler" w:date="2025-01-29T14:12:00Z">
              <w:r w:rsidR="003F6B43" w:rsidRPr="00FE0994" w:rsidDel="00F26A26">
                <w:rPr>
                  <w:rFonts w:ascii="Arial" w:hAnsi="Arial"/>
                  <w:sz w:val="18"/>
                </w:rPr>
                <w:delText>4050.00</w:delText>
              </w:r>
            </w:del>
          </w:p>
        </w:tc>
        <w:tc>
          <w:tcPr>
            <w:tcW w:w="1134" w:type="dxa"/>
            <w:tcBorders>
              <w:top w:val="single" w:sz="4" w:space="0" w:color="auto"/>
              <w:left w:val="single" w:sz="4" w:space="0" w:color="auto"/>
              <w:bottom w:val="single" w:sz="4" w:space="0" w:color="auto"/>
              <w:right w:val="single" w:sz="4" w:space="0" w:color="auto"/>
            </w:tcBorders>
          </w:tcPr>
          <w:p w14:paraId="41DD9381" w14:textId="1486D937" w:rsidR="003F6B43" w:rsidRPr="00FE0994" w:rsidRDefault="003F6B43" w:rsidP="00E35B97">
            <w:pPr>
              <w:keepNext/>
              <w:keepLines/>
              <w:spacing w:after="0"/>
              <w:jc w:val="center"/>
              <w:rPr>
                <w:rFonts w:ascii="Arial" w:hAnsi="Arial"/>
                <w:sz w:val="18"/>
              </w:rPr>
            </w:pPr>
            <w:r w:rsidRPr="00FE0994">
              <w:rPr>
                <w:rFonts w:ascii="Arial" w:hAnsi="Arial"/>
                <w:sz w:val="18"/>
              </w:rPr>
              <w:t>6</w:t>
            </w:r>
            <w:ins w:id="78" w:author="Niclas Weiler" w:date="2025-01-29T14:12:00Z">
              <w:r w:rsidR="00F52644">
                <w:rPr>
                  <w:rFonts w:ascii="Arial" w:hAnsi="Arial"/>
                  <w:sz w:val="18"/>
                </w:rPr>
                <w:t>4333</w:t>
              </w:r>
              <w:r w:rsidR="005F49D7">
                <w:rPr>
                  <w:rFonts w:ascii="Arial" w:hAnsi="Arial"/>
                  <w:sz w:val="18"/>
                </w:rPr>
                <w:t>4</w:t>
              </w:r>
            </w:ins>
            <w:del w:id="79" w:author="Niclas Weiler" w:date="2025-01-29T14:12:00Z">
              <w:r w:rsidRPr="00FE0994" w:rsidDel="00F52644">
                <w:rPr>
                  <w:rFonts w:ascii="Arial" w:hAnsi="Arial"/>
                  <w:sz w:val="18"/>
                </w:rPr>
                <w:delText>70000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C70867D" w14:textId="7F82FF55" w:rsidR="003F6B43" w:rsidRPr="00FE0994" w:rsidRDefault="005F49D7" w:rsidP="00E35B97">
            <w:pPr>
              <w:keepNext/>
              <w:keepLines/>
              <w:spacing w:after="0"/>
              <w:jc w:val="center"/>
              <w:rPr>
                <w:rFonts w:ascii="Arial" w:hAnsi="Arial"/>
                <w:sz w:val="18"/>
              </w:rPr>
            </w:pPr>
            <w:ins w:id="80" w:author="Niclas Weiler" w:date="2025-01-29T14:12:00Z">
              <w:r>
                <w:rPr>
                  <w:rFonts w:ascii="Arial" w:hAnsi="Arial"/>
                  <w:sz w:val="18"/>
                </w:rPr>
                <w:t>34</w:t>
              </w:r>
            </w:ins>
            <w:ins w:id="81" w:author="Niclas Weiler" w:date="2025-01-29T14:13:00Z">
              <w:r>
                <w:rPr>
                  <w:rFonts w:ascii="Arial" w:hAnsi="Arial"/>
                  <w:sz w:val="18"/>
                </w:rPr>
                <w:t>19.43</w:t>
              </w:r>
            </w:ins>
            <w:del w:id="82" w:author="Niclas Weiler" w:date="2025-01-29T14:12:00Z">
              <w:r w:rsidR="003F6B43" w:rsidRPr="00FE0994" w:rsidDel="005F49D7">
                <w:rPr>
                  <w:rFonts w:ascii="Arial" w:hAnsi="Arial"/>
                  <w:sz w:val="18"/>
                </w:rPr>
                <w:delText>3819.42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3E46651" w14:textId="36AD5D46" w:rsidR="003F6B43" w:rsidRPr="00FE0994" w:rsidRDefault="003F6B43" w:rsidP="00E35B97">
            <w:pPr>
              <w:keepNext/>
              <w:keepLines/>
              <w:spacing w:after="0"/>
              <w:jc w:val="center"/>
              <w:rPr>
                <w:rFonts w:ascii="Arial" w:hAnsi="Arial"/>
                <w:sz w:val="18"/>
              </w:rPr>
            </w:pPr>
            <w:r w:rsidRPr="00FE0994">
              <w:rPr>
                <w:rFonts w:ascii="Arial" w:hAnsi="Arial"/>
                <w:sz w:val="18"/>
              </w:rPr>
              <w:t>6</w:t>
            </w:r>
            <w:ins w:id="83" w:author="Niclas Weiler" w:date="2025-01-29T14:13:00Z">
              <w:r w:rsidR="003E3000">
                <w:rPr>
                  <w:rFonts w:ascii="Arial" w:hAnsi="Arial"/>
                  <w:sz w:val="18"/>
                </w:rPr>
                <w:t>27962</w:t>
              </w:r>
            </w:ins>
            <w:del w:id="84" w:author="Niclas Weiler" w:date="2025-01-29T14:13:00Z">
              <w:r w:rsidRPr="00FE0994" w:rsidDel="003E3000">
                <w:rPr>
                  <w:rFonts w:ascii="Arial" w:hAnsi="Arial"/>
                  <w:sz w:val="18"/>
                </w:rPr>
                <w:delText>54628</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C360379" w14:textId="77777777" w:rsidR="003F6B43" w:rsidRPr="00FE0994" w:rsidRDefault="003F6B43" w:rsidP="00E35B97">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nil"/>
              <w:right w:val="single" w:sz="4" w:space="0" w:color="auto"/>
            </w:tcBorders>
            <w:shd w:val="clear" w:color="auto" w:fill="auto"/>
          </w:tcPr>
          <w:p w14:paraId="1F300ED4"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1B594A3" w14:textId="14C458B7" w:rsidR="003F6B43" w:rsidRPr="00FE0994" w:rsidRDefault="001055E3" w:rsidP="00E35B97">
            <w:pPr>
              <w:keepNext/>
              <w:keepLines/>
              <w:spacing w:after="0"/>
              <w:jc w:val="center"/>
              <w:rPr>
                <w:rFonts w:ascii="Arial" w:hAnsi="Arial"/>
                <w:sz w:val="18"/>
              </w:rPr>
            </w:pPr>
            <w:ins w:id="85" w:author="Niclas Weiler" w:date="2025-01-29T14:13:00Z">
              <w:r>
                <w:rPr>
                  <w:rFonts w:ascii="Arial" w:hAnsi="Arial"/>
                  <w:sz w:val="18"/>
                </w:rPr>
                <w:t>7919</w:t>
              </w:r>
            </w:ins>
            <w:del w:id="86" w:author="Niclas Weiler" w:date="2025-01-29T14:13:00Z">
              <w:r w:rsidR="003F6B43" w:rsidRPr="00FE0994" w:rsidDel="003E3000">
                <w:rPr>
                  <w:rFonts w:ascii="Arial" w:hAnsi="Arial"/>
                  <w:sz w:val="18"/>
                </w:rPr>
                <w:delText>8197</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E13FED6" w14:textId="76E84DD9" w:rsidR="003F6B43" w:rsidRPr="00FE0994" w:rsidRDefault="003F6B43" w:rsidP="00E35B97">
            <w:pPr>
              <w:keepNext/>
              <w:keepLines/>
              <w:spacing w:after="0"/>
              <w:jc w:val="center"/>
              <w:rPr>
                <w:rFonts w:ascii="Arial" w:hAnsi="Arial"/>
                <w:sz w:val="18"/>
              </w:rPr>
            </w:pPr>
            <w:r w:rsidRPr="00FE0994">
              <w:rPr>
                <w:rFonts w:ascii="Arial" w:hAnsi="Arial"/>
                <w:sz w:val="18"/>
              </w:rPr>
              <w:t>6</w:t>
            </w:r>
            <w:ins w:id="87" w:author="Niclas Weiler" w:date="2025-01-29T14:14:00Z">
              <w:r w:rsidR="001055E3">
                <w:rPr>
                  <w:rFonts w:ascii="Arial" w:hAnsi="Arial"/>
                  <w:sz w:val="18"/>
                </w:rPr>
                <w:t>40320</w:t>
              </w:r>
            </w:ins>
            <w:del w:id="88" w:author="Niclas Weiler" w:date="2025-01-29T14:13:00Z">
              <w:r w:rsidRPr="00FE0994" w:rsidDel="001055E3">
                <w:rPr>
                  <w:rFonts w:ascii="Arial" w:hAnsi="Arial"/>
                  <w:sz w:val="18"/>
                </w:rPr>
                <w:delText>67008</w:delText>
              </w:r>
            </w:del>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0245ED6" w14:textId="3149F5CE" w:rsidR="003F6B43" w:rsidRPr="00FE0994" w:rsidRDefault="003F6B43" w:rsidP="00E35B97">
            <w:pPr>
              <w:keepNext/>
              <w:keepLines/>
              <w:spacing w:after="0"/>
              <w:jc w:val="center"/>
              <w:rPr>
                <w:rFonts w:ascii="Arial" w:hAnsi="Arial"/>
                <w:sz w:val="18"/>
              </w:rPr>
            </w:pPr>
            <w:r w:rsidRPr="00FE0994">
              <w:rPr>
                <w:rFonts w:ascii="Arial" w:hAnsi="Arial"/>
                <w:sz w:val="18"/>
              </w:rPr>
              <w:t>2</w:t>
            </w:r>
            <w:ins w:id="89" w:author="Niclas Weiler" w:date="2025-01-29T14:14:00Z">
              <w:r w:rsidR="001055E3">
                <w:rPr>
                  <w:rFonts w:ascii="Arial" w:hAnsi="Arial"/>
                  <w:sz w:val="18"/>
                </w:rPr>
                <w:t>2</w:t>
              </w:r>
            </w:ins>
            <w:del w:id="90" w:author="Niclas Weiler" w:date="2025-01-29T14:14:00Z">
              <w:r w:rsidRPr="00FE0994" w:rsidDel="001055E3">
                <w:rPr>
                  <w:rFonts w:ascii="Arial" w:hAnsi="Arial"/>
                  <w:sz w:val="18"/>
                </w:rPr>
                <w:delText>0</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E5724C3"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202A31B2" w14:textId="6ADDEFF0" w:rsidR="003F6B43" w:rsidRPr="00FE0994" w:rsidRDefault="003F6B43" w:rsidP="00E35B97">
            <w:pPr>
              <w:keepNext/>
              <w:keepLines/>
              <w:spacing w:after="0"/>
              <w:jc w:val="center"/>
              <w:rPr>
                <w:rFonts w:ascii="Arial" w:hAnsi="Arial"/>
                <w:sz w:val="18"/>
              </w:rPr>
            </w:pPr>
            <w:r w:rsidRPr="00FE0994">
              <w:rPr>
                <w:rFonts w:ascii="Arial" w:hAnsi="Arial"/>
                <w:sz w:val="18"/>
              </w:rPr>
              <w:t xml:space="preserve"> </w:t>
            </w:r>
            <w:ins w:id="91" w:author="Niclas Weiler" w:date="2025-01-29T14:14:00Z">
              <w:r w:rsidR="001055E3">
                <w:rPr>
                  <w:rFonts w:ascii="Arial" w:hAnsi="Arial"/>
                  <w:sz w:val="18"/>
                </w:rPr>
                <w:t>0</w:t>
              </w:r>
            </w:ins>
            <w:del w:id="92" w:author="Niclas Weiler" w:date="2025-01-29T14:14:00Z">
              <w:r w:rsidRPr="00FE0994" w:rsidDel="001055E3">
                <w:rPr>
                  <w:rFonts w:ascii="Arial" w:hAnsi="Arial"/>
                  <w:sz w:val="18"/>
                </w:rPr>
                <w:delText>1</w:delText>
              </w:r>
            </w:del>
            <w:r w:rsidRPr="00FE0994">
              <w:rPr>
                <w:rFonts w:ascii="Arial" w:hAnsi="Arial"/>
                <w:sz w:val="18"/>
              </w:rPr>
              <w:t xml:space="preserve"> (</w:t>
            </w:r>
            <w:ins w:id="93" w:author="Niclas Weiler" w:date="2025-01-29T14:14:00Z">
              <w:r w:rsidR="00630C15">
                <w:rPr>
                  <w:rFonts w:ascii="Arial" w:hAnsi="Arial"/>
                  <w:sz w:val="18"/>
                </w:rPr>
                <w:t>0</w:t>
              </w:r>
            </w:ins>
            <w:del w:id="94" w:author="Niclas Weiler" w:date="2025-01-29T14:14:00Z">
              <w:r w:rsidRPr="00FE0994" w:rsidDel="00630C15">
                <w:rPr>
                  <w:rFonts w:ascii="Arial" w:hAnsi="Arial"/>
                  <w:sz w:val="18"/>
                </w:rPr>
                <w:delText>1</w:delText>
              </w:r>
            </w:del>
            <w:r w:rsidRPr="00FE0994">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tcPr>
          <w:p w14:paraId="0DC14006" w14:textId="5FF04D0A" w:rsidR="003F6B43" w:rsidRPr="00FE0994" w:rsidRDefault="003F6B43" w:rsidP="00E35B97">
            <w:pPr>
              <w:keepNext/>
              <w:keepLines/>
              <w:spacing w:after="0"/>
              <w:jc w:val="center"/>
              <w:rPr>
                <w:rFonts w:ascii="Arial" w:hAnsi="Arial"/>
                <w:sz w:val="18"/>
              </w:rPr>
            </w:pPr>
            <w:r w:rsidRPr="00FE0994">
              <w:rPr>
                <w:rFonts w:ascii="Arial" w:hAnsi="Arial"/>
                <w:sz w:val="18"/>
              </w:rPr>
              <w:t>10</w:t>
            </w:r>
            <w:ins w:id="95" w:author="Niclas Weiler" w:date="2025-01-29T14:14:00Z">
              <w:r w:rsidR="00630C15">
                <w:rPr>
                  <w:rFonts w:ascii="Arial" w:hAnsi="Arial"/>
                  <w:sz w:val="18"/>
                </w:rPr>
                <w:t>08</w:t>
              </w:r>
            </w:ins>
            <w:del w:id="96" w:author="Niclas Weiler" w:date="2025-01-29T14:14:00Z">
              <w:r w:rsidRPr="00FE0994" w:rsidDel="00630C15">
                <w:rPr>
                  <w:rFonts w:ascii="Arial" w:hAnsi="Arial"/>
                  <w:sz w:val="18"/>
                </w:rPr>
                <w:delText>10</w:delText>
              </w:r>
            </w:del>
          </w:p>
        </w:tc>
      </w:tr>
      <w:tr w:rsidR="003F6B43" w:rsidRPr="00FE0994" w14:paraId="447ED7AF" w14:textId="77777777" w:rsidTr="00E35B97">
        <w:trPr>
          <w:jc w:val="center"/>
        </w:trPr>
        <w:tc>
          <w:tcPr>
            <w:tcW w:w="1419" w:type="dxa"/>
            <w:tcBorders>
              <w:top w:val="nil"/>
              <w:left w:val="single" w:sz="4" w:space="0" w:color="auto"/>
              <w:bottom w:val="nil"/>
              <w:right w:val="single" w:sz="4" w:space="0" w:color="auto"/>
            </w:tcBorders>
          </w:tcPr>
          <w:p w14:paraId="3000CE96" w14:textId="77777777" w:rsidR="003F6B43" w:rsidRPr="00FE0994" w:rsidRDefault="003F6B43" w:rsidP="00E35B97">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2A023067" w14:textId="77777777" w:rsidR="003F6B43" w:rsidRPr="00FE0994" w:rsidRDefault="003F6B43" w:rsidP="00E35B97">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3107A614" w14:textId="77777777" w:rsidR="003F6B43" w:rsidRPr="00FE0994" w:rsidRDefault="003F6B43" w:rsidP="00E35B97">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0D7B0BC2" w14:textId="1F85536A" w:rsidR="003F6B43" w:rsidRPr="00FE0994" w:rsidRDefault="003F6B43" w:rsidP="00E35B97">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w:t>
            </w:r>
            <w:ins w:id="97" w:author="Niclas Weiler" w:date="2025-01-29T14:15:00Z">
              <w:r w:rsidR="00D56E3E">
                <w:rPr>
                  <w:rFonts w:ascii="Arial" w:hAnsi="Arial"/>
                  <w:sz w:val="18"/>
                </w:rPr>
                <w:t>600</w:t>
              </w:r>
            </w:ins>
            <w:del w:id="98" w:author="Niclas Weiler" w:date="2025-01-29T14:15:00Z">
              <w:r w:rsidRPr="00FE0994" w:rsidDel="00D56E3E">
                <w:rPr>
                  <w:rFonts w:ascii="Arial" w:hAnsi="Arial"/>
                  <w:sz w:val="18"/>
                </w:rPr>
                <w:delText>200</w:delText>
              </w:r>
            </w:del>
            <w:r w:rsidRPr="00FE0994">
              <w:rPr>
                <w:rFonts w:ascii="Arial" w:hAnsi="Arial"/>
                <w:sz w:val="18"/>
              </w:rPr>
              <w:t xml:space="preserve"> MHz, </w:t>
            </w:r>
            <w:proofErr w:type="spellStart"/>
            <w:r w:rsidRPr="00FE0994">
              <w:rPr>
                <w:rFonts w:ascii="Arial" w:hAnsi="Arial"/>
                <w:sz w:val="18"/>
              </w:rPr>
              <w:t>maxWgap</w:t>
            </w:r>
            <w:proofErr w:type="spellEnd"/>
            <w:r w:rsidRPr="00FE0994">
              <w:rPr>
                <w:rFonts w:ascii="Arial" w:hAnsi="Arial"/>
                <w:sz w:val="18"/>
              </w:rPr>
              <w:t xml:space="preserve"> = </w:t>
            </w:r>
            <w:ins w:id="99" w:author="Niclas Weiler" w:date="2025-01-29T14:15:00Z">
              <w:r w:rsidR="00D56E3E">
                <w:rPr>
                  <w:rFonts w:ascii="Arial" w:hAnsi="Arial"/>
                  <w:sz w:val="18"/>
                </w:rPr>
                <w:t>400</w:t>
              </w:r>
            </w:ins>
            <w:del w:id="100" w:author="Niclas Weiler" w:date="2025-01-29T14:15:00Z">
              <w:r w:rsidRPr="00FE0994" w:rsidDel="00D56E3E">
                <w:rPr>
                  <w:rFonts w:ascii="Arial" w:hAnsi="Arial"/>
                  <w:sz w:val="18"/>
                </w:rPr>
                <w:delText>0</w:delText>
              </w:r>
            </w:del>
            <w:r w:rsidRPr="00FE0994">
              <w:rPr>
                <w:rFonts w:ascii="Arial" w:hAnsi="Arial"/>
                <w:sz w:val="18"/>
              </w:rPr>
              <w:t xml:space="preserve"> MHz</w:t>
            </w:r>
          </w:p>
        </w:tc>
      </w:tr>
      <w:tr w:rsidR="003F6B43" w:rsidRPr="00FE0994" w14:paraId="2D807502" w14:textId="77777777" w:rsidTr="00E35B97">
        <w:trPr>
          <w:jc w:val="center"/>
        </w:trPr>
        <w:tc>
          <w:tcPr>
            <w:tcW w:w="1419" w:type="dxa"/>
            <w:tcBorders>
              <w:top w:val="nil"/>
              <w:left w:val="single" w:sz="4" w:space="0" w:color="auto"/>
              <w:bottom w:val="single" w:sz="4" w:space="0" w:color="auto"/>
              <w:right w:val="single" w:sz="4" w:space="0" w:color="auto"/>
            </w:tcBorders>
          </w:tcPr>
          <w:p w14:paraId="512535FB" w14:textId="77777777" w:rsidR="003F6B43" w:rsidRPr="00FE0994" w:rsidRDefault="003F6B43" w:rsidP="00E35B97">
            <w:pPr>
              <w:keepNext/>
              <w:keepLines/>
              <w:spacing w:after="0"/>
              <w:jc w:val="center"/>
              <w:rPr>
                <w:rFonts w:ascii="Arial" w:hAnsi="Arial"/>
                <w:sz w:val="18"/>
              </w:rPr>
            </w:pPr>
          </w:p>
        </w:tc>
        <w:tc>
          <w:tcPr>
            <w:tcW w:w="453" w:type="dxa"/>
            <w:tcBorders>
              <w:top w:val="nil"/>
              <w:left w:val="single" w:sz="4" w:space="0" w:color="auto"/>
              <w:right w:val="single" w:sz="4" w:space="0" w:color="auto"/>
            </w:tcBorders>
            <w:shd w:val="clear" w:color="auto" w:fill="auto"/>
          </w:tcPr>
          <w:p w14:paraId="1B94BD1F" w14:textId="77777777" w:rsidR="003F6B43" w:rsidRPr="00FE0994" w:rsidRDefault="003F6B43" w:rsidP="00E35B97">
            <w:pPr>
              <w:keepNext/>
              <w:keepLines/>
              <w:spacing w:after="0"/>
              <w:jc w:val="center"/>
              <w:rPr>
                <w:rFonts w:ascii="Arial" w:hAnsi="Arial"/>
                <w:sz w:val="18"/>
              </w:rPr>
            </w:pPr>
          </w:p>
        </w:tc>
        <w:tc>
          <w:tcPr>
            <w:tcW w:w="709" w:type="dxa"/>
            <w:tcBorders>
              <w:top w:val="nil"/>
              <w:left w:val="single" w:sz="4" w:space="0" w:color="auto"/>
              <w:right w:val="single" w:sz="4" w:space="0" w:color="auto"/>
            </w:tcBorders>
            <w:shd w:val="clear" w:color="auto" w:fill="auto"/>
          </w:tcPr>
          <w:p w14:paraId="3428070F" w14:textId="77777777" w:rsidR="003F6B43" w:rsidRPr="00FE0994" w:rsidRDefault="003F6B43" w:rsidP="00E35B97">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7EA39825" w14:textId="77777777" w:rsidR="003F6B43" w:rsidRPr="00FE0994" w:rsidRDefault="003F6B43" w:rsidP="00E35B97">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510D181"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100</w:t>
            </w:r>
          </w:p>
        </w:tc>
        <w:tc>
          <w:tcPr>
            <w:tcW w:w="851" w:type="dxa"/>
            <w:tcBorders>
              <w:top w:val="nil"/>
              <w:left w:val="single" w:sz="4" w:space="0" w:color="auto"/>
              <w:bottom w:val="single" w:sz="4" w:space="0" w:color="auto"/>
              <w:right w:val="single" w:sz="4" w:space="0" w:color="auto"/>
            </w:tcBorders>
            <w:shd w:val="clear" w:color="auto" w:fill="auto"/>
          </w:tcPr>
          <w:p w14:paraId="51422AB0"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26C803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273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77EEB5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4149.99</w:t>
            </w:r>
          </w:p>
        </w:tc>
        <w:tc>
          <w:tcPr>
            <w:tcW w:w="1134" w:type="dxa"/>
            <w:tcBorders>
              <w:top w:val="single" w:sz="4" w:space="0" w:color="auto"/>
              <w:left w:val="single" w:sz="4" w:space="0" w:color="auto"/>
              <w:bottom w:val="single" w:sz="4" w:space="0" w:color="auto"/>
              <w:right w:val="single" w:sz="4" w:space="0" w:color="auto"/>
            </w:tcBorders>
          </w:tcPr>
          <w:p w14:paraId="6B170EBE"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676666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E9D7A51"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3919.41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A6A79D3"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661294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1D06BFE" w14:textId="77777777" w:rsidR="003F6B43" w:rsidRPr="00FE0994" w:rsidRDefault="003F6B43" w:rsidP="00E35B97">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single" w:sz="4" w:space="0" w:color="auto"/>
              <w:right w:val="single" w:sz="4" w:space="0" w:color="auto"/>
            </w:tcBorders>
            <w:shd w:val="clear" w:color="auto" w:fill="auto"/>
          </w:tcPr>
          <w:p w14:paraId="43CBCF0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CD244FD" w14:textId="77777777" w:rsidR="003F6B43" w:rsidRPr="00FE0994" w:rsidRDefault="003F6B43" w:rsidP="00E35B97">
            <w:pPr>
              <w:keepNext/>
              <w:keepLines/>
              <w:spacing w:after="0"/>
              <w:jc w:val="center"/>
              <w:rPr>
                <w:rFonts w:ascii="Arial" w:hAnsi="Arial"/>
                <w:sz w:val="18"/>
              </w:rPr>
            </w:pPr>
            <w:r w:rsidRPr="00FE0994">
              <w:rPr>
                <w:rFonts w:ascii="Arial" w:hAnsi="Arial"/>
                <w:sz w:val="18"/>
              </w:rPr>
              <w:t>8266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9AD8B02" w14:textId="77777777" w:rsidR="003F6B43" w:rsidRPr="00FE0994" w:rsidRDefault="003F6B43" w:rsidP="00E35B97">
            <w:pPr>
              <w:keepNext/>
              <w:keepLines/>
              <w:spacing w:after="0"/>
              <w:jc w:val="center"/>
              <w:rPr>
                <w:rFonts w:ascii="Arial" w:hAnsi="Arial"/>
                <w:sz w:val="18"/>
              </w:rPr>
            </w:pPr>
            <w:r w:rsidRPr="00FE0994">
              <w:rPr>
                <w:rFonts w:ascii="Arial" w:hAnsi="Arial"/>
                <w:sz w:val="18"/>
              </w:rPr>
              <w:t>673632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1BA9130" w14:textId="77777777" w:rsidR="003F6B43" w:rsidRPr="00FE0994" w:rsidRDefault="003F6B43" w:rsidP="00E35B97">
            <w:pPr>
              <w:keepNext/>
              <w:keepLines/>
              <w:spacing w:after="0"/>
              <w:jc w:val="center"/>
              <w:rPr>
                <w:rFonts w:ascii="Arial" w:hAnsi="Arial"/>
                <w:sz w:val="18"/>
              </w:rPr>
            </w:pPr>
            <w:r w:rsidRPr="00FE0994">
              <w:rPr>
                <w:rFonts w:ascii="Arial" w:hAnsi="Arial"/>
                <w:sz w:val="18"/>
              </w:rPr>
              <w:t>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D60A086" w14:textId="77777777" w:rsidR="003F6B43" w:rsidRPr="00FE0994" w:rsidRDefault="003F6B43" w:rsidP="00E35B97">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2EFB1677" w14:textId="77777777" w:rsidR="003F6B43" w:rsidRPr="00FE0994" w:rsidRDefault="003F6B43" w:rsidP="00E35B97">
            <w:pPr>
              <w:keepNext/>
              <w:keepLines/>
              <w:spacing w:after="0"/>
              <w:jc w:val="center"/>
              <w:rPr>
                <w:rFonts w:ascii="Arial" w:hAnsi="Arial"/>
                <w:sz w:val="18"/>
              </w:rPr>
            </w:pPr>
            <w:r w:rsidRPr="00FE0994">
              <w:rPr>
                <w:rFonts w:ascii="Arial" w:hAnsi="Arial"/>
                <w:sz w:val="18"/>
              </w:rPr>
              <w:t xml:space="preserve"> 0 (0)</w:t>
            </w:r>
          </w:p>
        </w:tc>
        <w:tc>
          <w:tcPr>
            <w:tcW w:w="993" w:type="dxa"/>
            <w:tcBorders>
              <w:top w:val="single" w:sz="4" w:space="0" w:color="auto"/>
              <w:left w:val="single" w:sz="4" w:space="0" w:color="auto"/>
              <w:bottom w:val="single" w:sz="4" w:space="0" w:color="auto"/>
              <w:right w:val="single" w:sz="4" w:space="0" w:color="auto"/>
            </w:tcBorders>
          </w:tcPr>
          <w:p w14:paraId="71999F48" w14:textId="77777777" w:rsidR="003F6B43" w:rsidRPr="00FE0994" w:rsidRDefault="003F6B43" w:rsidP="00E35B97">
            <w:pPr>
              <w:keepNext/>
              <w:keepLines/>
              <w:spacing w:after="0"/>
              <w:jc w:val="center"/>
              <w:rPr>
                <w:rFonts w:ascii="Arial" w:hAnsi="Arial"/>
                <w:sz w:val="18"/>
              </w:rPr>
            </w:pPr>
            <w:r w:rsidRPr="00FE0994">
              <w:rPr>
                <w:rFonts w:ascii="Arial" w:hAnsi="Arial"/>
                <w:sz w:val="18"/>
              </w:rPr>
              <w:t>1008</w:t>
            </w:r>
          </w:p>
        </w:tc>
      </w:tr>
      <w:tr w:rsidR="003F6B43" w:rsidRPr="00FE0994" w14:paraId="207C29D9" w14:textId="77777777" w:rsidTr="00E35B97">
        <w:trPr>
          <w:jc w:val="center"/>
        </w:trPr>
        <w:tc>
          <w:tcPr>
            <w:tcW w:w="17862" w:type="dxa"/>
            <w:gridSpan w:val="19"/>
            <w:tcBorders>
              <w:top w:val="single" w:sz="4" w:space="0" w:color="auto"/>
              <w:left w:val="single" w:sz="4" w:space="0" w:color="auto"/>
              <w:bottom w:val="single" w:sz="4" w:space="0" w:color="auto"/>
              <w:right w:val="single" w:sz="4" w:space="0" w:color="auto"/>
            </w:tcBorders>
          </w:tcPr>
          <w:p w14:paraId="34159E47" w14:textId="77777777" w:rsidR="003F6B43" w:rsidRPr="00FE0994" w:rsidRDefault="003F6B43" w:rsidP="00E35B97">
            <w:pPr>
              <w:pStyle w:val="TAN"/>
            </w:pPr>
            <w:r w:rsidRPr="00FE0994">
              <w:t>Note 1:</w:t>
            </w:r>
            <w:r w:rsidRPr="004D139E">
              <w:rPr>
                <w:rFonts w:eastAsia="SimSun"/>
              </w:rPr>
              <w:tab/>
            </w:r>
            <w:r w:rsidRPr="00FE0994">
              <w:t xml:space="preserve">CCs are specified in increasing frequency order. CC1 is used as </w:t>
            </w:r>
            <w:proofErr w:type="spellStart"/>
            <w:r w:rsidRPr="00FE0994">
              <w:t>PCell</w:t>
            </w:r>
            <w:proofErr w:type="spellEnd"/>
            <w:r w:rsidRPr="00FE0994">
              <w:t xml:space="preserve"> if nothing else is specified in the test case.</w:t>
            </w:r>
          </w:p>
          <w:p w14:paraId="3C65C762" w14:textId="77777777" w:rsidR="003F6B43" w:rsidRPr="00FE0994" w:rsidRDefault="003F6B43" w:rsidP="00E35B97">
            <w:pPr>
              <w:pStyle w:val="TAN"/>
            </w:pPr>
            <w:r w:rsidRPr="00FE0994">
              <w:t>Note 2:</w:t>
            </w:r>
            <w:r w:rsidRPr="004D139E">
              <w:rPr>
                <w:rFonts w:eastAsia="SimSun"/>
              </w:rPr>
              <w:tab/>
            </w:r>
            <w:r w:rsidRPr="00FE0994">
              <w:t>The parameter Offset Carrier CORESET#0 specifies the offset from the lowest subcarrier of the carrier and the lowest subcarrier of CORESET#0. It corresponds to the parameter ΔF</w:t>
            </w:r>
            <w:r w:rsidRPr="00FE0994">
              <w:rPr>
                <w:vertAlign w:val="subscript"/>
              </w:rPr>
              <w:t>OffsetCORESET-0-Carrier</w:t>
            </w:r>
            <w:r w:rsidRPr="00FE0994">
              <w:t xml:space="preserve"> in Annex C expressed in number of common RBs.</w:t>
            </w:r>
          </w:p>
          <w:p w14:paraId="279EE048" w14:textId="77777777" w:rsidR="003F6B43" w:rsidRPr="00FE0994" w:rsidRDefault="003F6B43" w:rsidP="00E35B97">
            <w:pPr>
              <w:pStyle w:val="TAN"/>
            </w:pPr>
            <w:r w:rsidRPr="00FE0994">
              <w:t>Note 3:</w:t>
            </w:r>
            <w:r w:rsidRPr="004D139E">
              <w:rPr>
                <w:rFonts w:eastAsia="SimSun"/>
              </w:rPr>
              <w:tab/>
            </w:r>
            <w:r w:rsidRPr="00FE0994">
              <w:t xml:space="preserve">The CORESET#0 Index and the associated CORESET#0 Offset refers to Table 13-3 in TS 38.213 [22]. The value of CORESET#0 Index is signalled in </w:t>
            </w:r>
            <w:proofErr w:type="spellStart"/>
            <w:r w:rsidRPr="00FE0994">
              <w:t>controlResourceSetZero</w:t>
            </w:r>
            <w:proofErr w:type="spellEnd"/>
            <w:r w:rsidRPr="00FE0994">
              <w:t xml:space="preserve"> (pdcch-ConfigSIB1) in the MIB. The </w:t>
            </w:r>
            <w:proofErr w:type="spellStart"/>
            <w:r w:rsidRPr="00FE0994">
              <w:t>offsetToPointA</w:t>
            </w:r>
            <w:proofErr w:type="spellEnd"/>
            <w:r w:rsidRPr="00FE0994">
              <w:t xml:space="preserve"> IE is expressed in units of resource blocks assuming 15 kHz subcarrier spacing for FR1 and 60 kHz subcarrier spacing for FR2.</w:t>
            </w:r>
          </w:p>
          <w:p w14:paraId="150EF04B" w14:textId="77777777" w:rsidR="003F6B43" w:rsidRPr="00FE0994" w:rsidRDefault="003F6B43" w:rsidP="00E35B97">
            <w:pPr>
              <w:pStyle w:val="TAN"/>
            </w:pPr>
            <w:r w:rsidRPr="00FE0994">
              <w:t>Note 4:</w:t>
            </w:r>
            <w:r w:rsidRPr="004D139E">
              <w:rPr>
                <w:rFonts w:eastAsia="SimSun"/>
              </w:rPr>
              <w:tab/>
            </w:r>
            <w:r w:rsidRPr="00FE0994">
              <w:t>Centre frequency shifted 15 kHz to align with the synchronisation raster (According to R1-1809879).</w:t>
            </w:r>
          </w:p>
          <w:p w14:paraId="79252151" w14:textId="77777777" w:rsidR="003F6B43" w:rsidRPr="00FE0994" w:rsidRDefault="003F6B43" w:rsidP="00E35B97">
            <w:pPr>
              <w:pStyle w:val="TAN"/>
            </w:pPr>
            <w:r w:rsidRPr="00FE0994">
              <w:t>Note 5:</w:t>
            </w:r>
            <w:r w:rsidRPr="004D139E">
              <w:rPr>
                <w:rFonts w:eastAsia="SimSun"/>
              </w:rPr>
              <w:tab/>
            </w:r>
            <w:r w:rsidRPr="00FE0994">
              <w:t>Centre frequency shifted -15 kHz to align with the synchronisation raster (According to R1-1809879).</w:t>
            </w:r>
          </w:p>
        </w:tc>
      </w:tr>
    </w:tbl>
    <w:p w14:paraId="565E2267" w14:textId="77777777" w:rsidR="003F6B43" w:rsidRPr="004D139E" w:rsidRDefault="003F6B43" w:rsidP="003F6B43"/>
    <w:p w14:paraId="3412EF2C" w14:textId="77777777" w:rsidR="003F6B43" w:rsidRDefault="003F6B43" w:rsidP="00376546"/>
    <w:p w14:paraId="7DE03A3C" w14:textId="77777777" w:rsidR="004036B9" w:rsidRPr="00376546" w:rsidRDefault="004036B9" w:rsidP="00376546"/>
    <w:p w14:paraId="18524064" w14:textId="77777777" w:rsidR="005F4347" w:rsidRPr="008117FD" w:rsidRDefault="005F4347" w:rsidP="005F4347">
      <w:pPr>
        <w:pStyle w:val="Heading5"/>
        <w:ind w:left="0" w:firstLine="0"/>
        <w:rPr>
          <w:color w:val="FF0000"/>
          <w:sz w:val="28"/>
          <w:szCs w:val="28"/>
        </w:rPr>
      </w:pPr>
      <w:r>
        <w:rPr>
          <w:color w:val="FF0000"/>
          <w:sz w:val="28"/>
          <w:szCs w:val="28"/>
        </w:rPr>
        <w:t>&lt;&lt; End</w:t>
      </w:r>
      <w:r w:rsidRPr="00E75B22">
        <w:rPr>
          <w:color w:val="FF0000"/>
          <w:sz w:val="28"/>
          <w:szCs w:val="28"/>
        </w:rPr>
        <w:t xml:space="preserve"> of changes&gt;&gt;</w:t>
      </w:r>
    </w:p>
    <w:p w14:paraId="302F0EA9" w14:textId="77777777" w:rsidR="005F4347" w:rsidRDefault="005F4347">
      <w:pPr>
        <w:rPr>
          <w:noProof/>
        </w:rPr>
      </w:pPr>
    </w:p>
    <w:sectPr w:rsidR="005F434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77A0A4" w14:textId="77777777" w:rsidR="002B0F05" w:rsidRDefault="002B0F05">
      <w:r>
        <w:separator/>
      </w:r>
    </w:p>
  </w:endnote>
  <w:endnote w:type="continuationSeparator" w:id="0">
    <w:p w14:paraId="77B8C7F5" w14:textId="77777777" w:rsidR="002B0F05" w:rsidRDefault="002B0F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8B51E7" w14:textId="77777777" w:rsidR="002B0F05" w:rsidRDefault="002B0F05">
      <w:r>
        <w:separator/>
      </w:r>
    </w:p>
  </w:footnote>
  <w:footnote w:type="continuationSeparator" w:id="0">
    <w:p w14:paraId="6988E6DF" w14:textId="77777777" w:rsidR="002B0F05" w:rsidRDefault="002B0F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tyle123"/>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51572F"/>
    <w:multiLevelType w:val="hybridMultilevel"/>
    <w:tmpl w:val="F59C1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E66118B"/>
    <w:multiLevelType w:val="hybridMultilevel"/>
    <w:tmpl w:val="8C7CD83E"/>
    <w:styleLink w:val="SGS23"/>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6A1D7A"/>
    <w:multiLevelType w:val="hybridMultilevel"/>
    <w:tmpl w:val="B8983D1C"/>
    <w:lvl w:ilvl="0" w:tplc="C980ACBC">
      <w:start w:val="1"/>
      <w:numFmt w:val="decimal"/>
      <w:lvlText w:val="%1-"/>
      <w:lvlJc w:val="left"/>
      <w:pPr>
        <w:ind w:left="720" w:hanging="360"/>
      </w:pPr>
      <w:rPr>
        <w:rFonts w:ascii="Arial" w:eastAsia="Times New Roman" w:hAnsi="Arial" w:cs="Times New Roman"/>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styleLink w:val="Style111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0CD0E09"/>
    <w:multiLevelType w:val="hybridMultilevel"/>
    <w:tmpl w:val="2E6A0BB6"/>
    <w:styleLink w:val="Style13"/>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F3E9E"/>
    <w:multiLevelType w:val="hybridMultilevel"/>
    <w:tmpl w:val="315AC6A4"/>
    <w:lvl w:ilvl="0" w:tplc="FE70AA64">
      <w:start w:val="1"/>
      <w:numFmt w:val="bullet"/>
      <w:lvlText w:val="-"/>
      <w:lvlJc w:val="left"/>
      <w:pPr>
        <w:ind w:left="796" w:hanging="360"/>
      </w:pPr>
      <w:rPr>
        <w:rFonts w:ascii="Arial" w:eastAsia="Times New Roman" w:hAnsi="Arial" w:cs="Arial" w:hint="default"/>
      </w:rPr>
    </w:lvl>
    <w:lvl w:ilvl="1" w:tplc="20000003" w:tentative="1">
      <w:start w:val="1"/>
      <w:numFmt w:val="bullet"/>
      <w:lvlText w:val="o"/>
      <w:lvlJc w:val="left"/>
      <w:pPr>
        <w:ind w:left="1516" w:hanging="360"/>
      </w:pPr>
      <w:rPr>
        <w:rFonts w:ascii="Courier New" w:hAnsi="Courier New" w:cs="Courier New" w:hint="default"/>
      </w:rPr>
    </w:lvl>
    <w:lvl w:ilvl="2" w:tplc="20000005" w:tentative="1">
      <w:start w:val="1"/>
      <w:numFmt w:val="bullet"/>
      <w:lvlText w:val=""/>
      <w:lvlJc w:val="left"/>
      <w:pPr>
        <w:ind w:left="2236" w:hanging="360"/>
      </w:pPr>
      <w:rPr>
        <w:rFonts w:ascii="Wingdings" w:hAnsi="Wingdings" w:hint="default"/>
      </w:rPr>
    </w:lvl>
    <w:lvl w:ilvl="3" w:tplc="20000001" w:tentative="1">
      <w:start w:val="1"/>
      <w:numFmt w:val="bullet"/>
      <w:lvlText w:val=""/>
      <w:lvlJc w:val="left"/>
      <w:pPr>
        <w:ind w:left="2956" w:hanging="360"/>
      </w:pPr>
      <w:rPr>
        <w:rFonts w:ascii="Symbol" w:hAnsi="Symbol" w:hint="default"/>
      </w:rPr>
    </w:lvl>
    <w:lvl w:ilvl="4" w:tplc="20000003" w:tentative="1">
      <w:start w:val="1"/>
      <w:numFmt w:val="bullet"/>
      <w:lvlText w:val="o"/>
      <w:lvlJc w:val="left"/>
      <w:pPr>
        <w:ind w:left="3676" w:hanging="360"/>
      </w:pPr>
      <w:rPr>
        <w:rFonts w:ascii="Courier New" w:hAnsi="Courier New" w:cs="Courier New" w:hint="default"/>
      </w:rPr>
    </w:lvl>
    <w:lvl w:ilvl="5" w:tplc="20000005" w:tentative="1">
      <w:start w:val="1"/>
      <w:numFmt w:val="bullet"/>
      <w:lvlText w:val=""/>
      <w:lvlJc w:val="left"/>
      <w:pPr>
        <w:ind w:left="4396" w:hanging="360"/>
      </w:pPr>
      <w:rPr>
        <w:rFonts w:ascii="Wingdings" w:hAnsi="Wingdings" w:hint="default"/>
      </w:rPr>
    </w:lvl>
    <w:lvl w:ilvl="6" w:tplc="20000001" w:tentative="1">
      <w:start w:val="1"/>
      <w:numFmt w:val="bullet"/>
      <w:lvlText w:val=""/>
      <w:lvlJc w:val="left"/>
      <w:pPr>
        <w:ind w:left="5116" w:hanging="360"/>
      </w:pPr>
      <w:rPr>
        <w:rFonts w:ascii="Symbol" w:hAnsi="Symbol" w:hint="default"/>
      </w:rPr>
    </w:lvl>
    <w:lvl w:ilvl="7" w:tplc="20000003" w:tentative="1">
      <w:start w:val="1"/>
      <w:numFmt w:val="bullet"/>
      <w:lvlText w:val="o"/>
      <w:lvlJc w:val="left"/>
      <w:pPr>
        <w:ind w:left="5836" w:hanging="360"/>
      </w:pPr>
      <w:rPr>
        <w:rFonts w:ascii="Courier New" w:hAnsi="Courier New" w:cs="Courier New" w:hint="default"/>
      </w:rPr>
    </w:lvl>
    <w:lvl w:ilvl="8" w:tplc="20000005" w:tentative="1">
      <w:start w:val="1"/>
      <w:numFmt w:val="bullet"/>
      <w:lvlText w:val=""/>
      <w:lvlJc w:val="left"/>
      <w:pPr>
        <w:ind w:left="6556" w:hanging="360"/>
      </w:pPr>
      <w:rPr>
        <w:rFonts w:ascii="Wingdings" w:hAnsi="Wingdings" w:hint="default"/>
      </w:rPr>
    </w:lvl>
  </w:abstractNum>
  <w:abstractNum w:abstractNumId="12"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4"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30DE7F5C"/>
    <w:multiLevelType w:val="hybridMultilevel"/>
    <w:tmpl w:val="94BC5E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1913D55"/>
    <w:multiLevelType w:val="multilevel"/>
    <w:tmpl w:val="31913D55"/>
    <w:styleLink w:val="Style11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4211A65"/>
    <w:multiLevelType w:val="hybridMultilevel"/>
    <w:tmpl w:val="794025C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9"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66163E2"/>
    <w:multiLevelType w:val="hybridMultilevel"/>
    <w:tmpl w:val="41B2B024"/>
    <w:lvl w:ilvl="0" w:tplc="00980FBE">
      <w:start w:val="3"/>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3A602CBD"/>
    <w:multiLevelType w:val="multilevel"/>
    <w:tmpl w:val="FE98B744"/>
    <w:styleLink w:val="SGS112"/>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BE871DF"/>
    <w:multiLevelType w:val="singleLevel"/>
    <w:tmpl w:val="E770663C"/>
    <w:lvl w:ilvl="0">
      <w:start w:val="1"/>
      <w:numFmt w:val="lowerLetter"/>
      <w:lvlText w:val="%1)"/>
      <w:legacy w:legacy="1" w:legacySpace="0" w:legacyIndent="283"/>
      <w:lvlJc w:val="left"/>
      <w:pPr>
        <w:ind w:left="567" w:hanging="283"/>
      </w:pPr>
    </w:lvl>
  </w:abstractNum>
  <w:abstractNum w:abstractNumId="2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4" w15:restartNumberingAfterBreak="0">
    <w:nsid w:val="435F687E"/>
    <w:multiLevelType w:val="multilevel"/>
    <w:tmpl w:val="CB68E4D0"/>
    <w:styleLink w:val="SGS13"/>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53C44D5B"/>
    <w:multiLevelType w:val="hybridMultilevel"/>
    <w:tmpl w:val="727434F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56C75AAE"/>
    <w:multiLevelType w:val="hybridMultilevel"/>
    <w:tmpl w:val="CDA0019C"/>
    <w:lvl w:ilvl="0" w:tplc="A3B01868">
      <w:start w:val="1"/>
      <w:numFmt w:val="decimal"/>
      <w:lvlText w:val="%1."/>
      <w:lvlJc w:val="left"/>
      <w:pPr>
        <w:ind w:left="1004" w:hanging="360"/>
      </w:pPr>
      <w:rPr>
        <w:rFonts w:hint="default"/>
      </w:r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29" w15:restartNumberingAfterBreak="0">
    <w:nsid w:val="57330850"/>
    <w:multiLevelType w:val="hybridMultilevel"/>
    <w:tmpl w:val="A45CCA84"/>
    <w:styleLink w:val="Style15"/>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B3E18C0"/>
    <w:multiLevelType w:val="hybridMultilevel"/>
    <w:tmpl w:val="727434F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5DDB566D"/>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5F714F34"/>
    <w:multiLevelType w:val="hybridMultilevel"/>
    <w:tmpl w:val="B2E6C33E"/>
    <w:lvl w:ilvl="0" w:tplc="04BC102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4" w15:restartNumberingAfterBreak="0">
    <w:nsid w:val="600C0100"/>
    <w:multiLevelType w:val="hybridMultilevel"/>
    <w:tmpl w:val="FAECF524"/>
    <w:lvl w:ilvl="0" w:tplc="19AADAD0">
      <w:start w:val="4"/>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82D6275"/>
    <w:multiLevelType w:val="hybridMultilevel"/>
    <w:tmpl w:val="A45CCA84"/>
    <w:styleLink w:val="SGS5"/>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8" w15:restartNumberingAfterBreak="0">
    <w:nsid w:val="6CEA2025"/>
    <w:multiLevelType w:val="multilevel"/>
    <w:tmpl w:val="D4F8C736"/>
    <w:styleLink w:val="Style1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9" w15:restartNumberingAfterBreak="0">
    <w:nsid w:val="6F1D6A21"/>
    <w:multiLevelType w:val="singleLevel"/>
    <w:tmpl w:val="6F1D6A21"/>
    <w:styleLink w:val="SGS14"/>
    <w:lvl w:ilvl="0">
      <w:start w:val="1"/>
      <w:numFmt w:val="decimal"/>
      <w:lvlText w:val="[%1]"/>
      <w:lvlJc w:val="left"/>
      <w:pPr>
        <w:tabs>
          <w:tab w:val="num" w:pos="360"/>
        </w:tabs>
        <w:ind w:left="360" w:hanging="360"/>
      </w:pPr>
      <w:rPr>
        <w:rFonts w:ascii="Times New Roman" w:hAnsi="Times New Roman" w:hint="default"/>
        <w:sz w:val="18"/>
      </w:rPr>
    </w:lvl>
  </w:abstractNum>
  <w:abstractNum w:abstractNumId="4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41" w15:restartNumberingAfterBreak="0">
    <w:nsid w:val="70BD643C"/>
    <w:multiLevelType w:val="hybridMultilevel"/>
    <w:tmpl w:val="699CF268"/>
    <w:styleLink w:val="SGS2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0D15105"/>
    <w:multiLevelType w:val="hybridMultilevel"/>
    <w:tmpl w:val="79F64A5A"/>
    <w:styleLink w:val="SGS6"/>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72904090"/>
    <w:multiLevelType w:val="hybridMultilevel"/>
    <w:tmpl w:val="47FAD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C330F5"/>
    <w:multiLevelType w:val="hybridMultilevel"/>
    <w:tmpl w:val="C2769C2A"/>
    <w:styleLink w:val="SGS31"/>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072773146">
    <w:abstractNumId w:val="35"/>
  </w:num>
  <w:num w:numId="2" w16cid:durableId="1607734924">
    <w:abstractNumId w:val="32"/>
  </w:num>
  <w:num w:numId="3" w16cid:durableId="951473939">
    <w:abstractNumId w:val="41"/>
  </w:num>
  <w:num w:numId="4" w16cid:durableId="920410895">
    <w:abstractNumId w:val="24"/>
  </w:num>
  <w:num w:numId="5" w16cid:durableId="315040453">
    <w:abstractNumId w:val="16"/>
  </w:num>
  <w:num w:numId="6" w16cid:durableId="515584283">
    <w:abstractNumId w:val="29"/>
  </w:num>
  <w:num w:numId="7" w16cid:durableId="128472463">
    <w:abstractNumId w:val="36"/>
  </w:num>
  <w:num w:numId="8" w16cid:durableId="616840145">
    <w:abstractNumId w:val="10"/>
  </w:num>
  <w:num w:numId="9" w16cid:durableId="2067142967">
    <w:abstractNumId w:val="7"/>
  </w:num>
  <w:num w:numId="10" w16cid:durableId="297147332">
    <w:abstractNumId w:val="19"/>
  </w:num>
  <w:num w:numId="11" w16cid:durableId="1396199572">
    <w:abstractNumId w:val="14"/>
  </w:num>
  <w:num w:numId="12" w16cid:durableId="2101951109">
    <w:abstractNumId w:val="8"/>
  </w:num>
  <w:num w:numId="13" w16cid:durableId="828209270">
    <w:abstractNumId w:val="13"/>
  </w:num>
  <w:num w:numId="14" w16cid:durableId="502666624">
    <w:abstractNumId w:val="21"/>
  </w:num>
  <w:num w:numId="15" w16cid:durableId="81343492">
    <w:abstractNumId w:val="39"/>
  </w:num>
  <w:num w:numId="16" w16cid:durableId="1145779888">
    <w:abstractNumId w:val="0"/>
  </w:num>
  <w:num w:numId="17" w16cid:durableId="1335064625">
    <w:abstractNumId w:val="4"/>
  </w:num>
  <w:num w:numId="18" w16cid:durableId="1383094409">
    <w:abstractNumId w:val="38"/>
  </w:num>
  <w:num w:numId="19" w16cid:durableId="915091089">
    <w:abstractNumId w:val="42"/>
  </w:num>
  <w:num w:numId="20" w16cid:durableId="752431200">
    <w:abstractNumId w:val="40"/>
  </w:num>
  <w:num w:numId="21" w16cid:durableId="750928412">
    <w:abstractNumId w:val="44"/>
  </w:num>
  <w:num w:numId="22" w16cid:durableId="1775973077">
    <w:abstractNumId w:val="9"/>
  </w:num>
  <w:num w:numId="23" w16cid:durableId="346174502">
    <w:abstractNumId w:val="23"/>
  </w:num>
  <w:num w:numId="24" w16cid:durableId="1326779774">
    <w:abstractNumId w:val="18"/>
  </w:num>
  <w:num w:numId="25" w16cid:durableId="1514151106">
    <w:abstractNumId w:val="25"/>
  </w:num>
  <w:num w:numId="26" w16cid:durableId="105197572">
    <w:abstractNumId w:val="26"/>
  </w:num>
  <w:num w:numId="27" w16cid:durableId="939679186">
    <w:abstractNumId w:val="20"/>
  </w:num>
  <w:num w:numId="28" w16cid:durableId="2946510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86806343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7648454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318077568">
    <w:abstractNumId w:val="17"/>
  </w:num>
  <w:num w:numId="32" w16cid:durableId="1599556194">
    <w:abstractNumId w:val="15"/>
  </w:num>
  <w:num w:numId="33" w16cid:durableId="2060595330">
    <w:abstractNumId w:val="45"/>
  </w:num>
  <w:num w:numId="34" w16cid:durableId="1864829959">
    <w:abstractNumId w:val="6"/>
  </w:num>
  <w:num w:numId="35" w16cid:durableId="441726196">
    <w:abstractNumId w:val="3"/>
  </w:num>
  <w:num w:numId="36" w16cid:durableId="609360777">
    <w:abstractNumId w:val="31"/>
  </w:num>
  <w:num w:numId="37" w16cid:durableId="290207347">
    <w:abstractNumId w:val="1"/>
  </w:num>
  <w:num w:numId="38" w16cid:durableId="98257748">
    <w:abstractNumId w:val="12"/>
  </w:num>
  <w:num w:numId="39" w16cid:durableId="548879040">
    <w:abstractNumId w:val="22"/>
  </w:num>
  <w:num w:numId="40" w16cid:durableId="1675953997">
    <w:abstractNumId w:val="27"/>
  </w:num>
  <w:num w:numId="41" w16cid:durableId="1106074521">
    <w:abstractNumId w:val="30"/>
  </w:num>
  <w:num w:numId="42" w16cid:durableId="965165627">
    <w:abstractNumId w:val="5"/>
  </w:num>
  <w:num w:numId="43" w16cid:durableId="51855984">
    <w:abstractNumId w:val="11"/>
  </w:num>
  <w:num w:numId="44" w16cid:durableId="1570270418">
    <w:abstractNumId w:val="37"/>
  </w:num>
  <w:num w:numId="45" w16cid:durableId="1791898684">
    <w:abstractNumId w:val="34"/>
  </w:num>
  <w:num w:numId="46" w16cid:durableId="2048554872">
    <w:abstractNumId w:val="33"/>
  </w:num>
  <w:num w:numId="47" w16cid:durableId="293293210">
    <w:abstractNumId w:val="28"/>
  </w:num>
  <w:num w:numId="48" w16cid:durableId="346713611">
    <w:abstractNumId w:val="2"/>
  </w:num>
  <w:num w:numId="49" w16cid:durableId="2106487816">
    <w:abstractNumId w:val="43"/>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iclas Weiler">
    <w15:presenceInfo w15:providerId="AD" w15:userId="S::niclas.weiler@ericsson.com::15f39c7b-d9a9-4905-9221-26f26c51fae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5E"/>
    <w:rsid w:val="00001A5A"/>
    <w:rsid w:val="00010324"/>
    <w:rsid w:val="00015BEC"/>
    <w:rsid w:val="00017365"/>
    <w:rsid w:val="000209BD"/>
    <w:rsid w:val="00022E4A"/>
    <w:rsid w:val="000237B8"/>
    <w:rsid w:val="00033D87"/>
    <w:rsid w:val="00034985"/>
    <w:rsid w:val="000361CE"/>
    <w:rsid w:val="00046E63"/>
    <w:rsid w:val="00047F44"/>
    <w:rsid w:val="000558AA"/>
    <w:rsid w:val="000657C3"/>
    <w:rsid w:val="00070E09"/>
    <w:rsid w:val="00076264"/>
    <w:rsid w:val="000800CB"/>
    <w:rsid w:val="00081939"/>
    <w:rsid w:val="00082EE8"/>
    <w:rsid w:val="0008604B"/>
    <w:rsid w:val="00090D65"/>
    <w:rsid w:val="00090F08"/>
    <w:rsid w:val="000938D9"/>
    <w:rsid w:val="000A6394"/>
    <w:rsid w:val="000A6971"/>
    <w:rsid w:val="000A698A"/>
    <w:rsid w:val="000A7244"/>
    <w:rsid w:val="000B1DC3"/>
    <w:rsid w:val="000B31E8"/>
    <w:rsid w:val="000B7FED"/>
    <w:rsid w:val="000C038A"/>
    <w:rsid w:val="000C11A0"/>
    <w:rsid w:val="000C6598"/>
    <w:rsid w:val="000D44B3"/>
    <w:rsid w:val="000D7F18"/>
    <w:rsid w:val="000E2619"/>
    <w:rsid w:val="000E5226"/>
    <w:rsid w:val="000F134E"/>
    <w:rsid w:val="000F1866"/>
    <w:rsid w:val="000F4711"/>
    <w:rsid w:val="000F4D03"/>
    <w:rsid w:val="001055E3"/>
    <w:rsid w:val="00120851"/>
    <w:rsid w:val="001209C0"/>
    <w:rsid w:val="00123C3C"/>
    <w:rsid w:val="001257B9"/>
    <w:rsid w:val="00127457"/>
    <w:rsid w:val="00137CD7"/>
    <w:rsid w:val="00145D43"/>
    <w:rsid w:val="00146735"/>
    <w:rsid w:val="001475F6"/>
    <w:rsid w:val="00147983"/>
    <w:rsid w:val="001503DA"/>
    <w:rsid w:val="001530D9"/>
    <w:rsid w:val="001537F0"/>
    <w:rsid w:val="001545A7"/>
    <w:rsid w:val="001549DD"/>
    <w:rsid w:val="00160D5D"/>
    <w:rsid w:val="00174F23"/>
    <w:rsid w:val="00183CAB"/>
    <w:rsid w:val="00187BA6"/>
    <w:rsid w:val="001900A9"/>
    <w:rsid w:val="001912F3"/>
    <w:rsid w:val="00191414"/>
    <w:rsid w:val="00192C46"/>
    <w:rsid w:val="00194931"/>
    <w:rsid w:val="001A08B3"/>
    <w:rsid w:val="001A7B60"/>
    <w:rsid w:val="001B251E"/>
    <w:rsid w:val="001B4F98"/>
    <w:rsid w:val="001B52F0"/>
    <w:rsid w:val="001B5429"/>
    <w:rsid w:val="001B76C6"/>
    <w:rsid w:val="001B7A65"/>
    <w:rsid w:val="001C1D45"/>
    <w:rsid w:val="001C274C"/>
    <w:rsid w:val="001C4E94"/>
    <w:rsid w:val="001C7AD2"/>
    <w:rsid w:val="001D3CF2"/>
    <w:rsid w:val="001E41F3"/>
    <w:rsid w:val="001E77DF"/>
    <w:rsid w:val="001F03DB"/>
    <w:rsid w:val="001F25FA"/>
    <w:rsid w:val="001F47C8"/>
    <w:rsid w:val="001F5EDE"/>
    <w:rsid w:val="001F7754"/>
    <w:rsid w:val="00200D55"/>
    <w:rsid w:val="00214919"/>
    <w:rsid w:val="0022268C"/>
    <w:rsid w:val="00223E0A"/>
    <w:rsid w:val="00224C00"/>
    <w:rsid w:val="002273BB"/>
    <w:rsid w:val="00232221"/>
    <w:rsid w:val="00236FB5"/>
    <w:rsid w:val="002379FD"/>
    <w:rsid w:val="00244A50"/>
    <w:rsid w:val="002454A2"/>
    <w:rsid w:val="0024570F"/>
    <w:rsid w:val="002457D8"/>
    <w:rsid w:val="00245F0B"/>
    <w:rsid w:val="00245F96"/>
    <w:rsid w:val="00255C02"/>
    <w:rsid w:val="00257AC7"/>
    <w:rsid w:val="0026004D"/>
    <w:rsid w:val="002640DD"/>
    <w:rsid w:val="002644D8"/>
    <w:rsid w:val="00264BEE"/>
    <w:rsid w:val="00275D12"/>
    <w:rsid w:val="00280E34"/>
    <w:rsid w:val="00282E61"/>
    <w:rsid w:val="00284FEB"/>
    <w:rsid w:val="002860C4"/>
    <w:rsid w:val="00292F9D"/>
    <w:rsid w:val="00296424"/>
    <w:rsid w:val="00297969"/>
    <w:rsid w:val="002B0F05"/>
    <w:rsid w:val="002B5741"/>
    <w:rsid w:val="002B6675"/>
    <w:rsid w:val="002C6BED"/>
    <w:rsid w:val="002E33A7"/>
    <w:rsid w:val="002E472E"/>
    <w:rsid w:val="002E4C84"/>
    <w:rsid w:val="002F5082"/>
    <w:rsid w:val="002F7493"/>
    <w:rsid w:val="003036B4"/>
    <w:rsid w:val="00303D29"/>
    <w:rsid w:val="0030420F"/>
    <w:rsid w:val="00305044"/>
    <w:rsid w:val="0030505E"/>
    <w:rsid w:val="00305409"/>
    <w:rsid w:val="00321E7A"/>
    <w:rsid w:val="00322E34"/>
    <w:rsid w:val="00334418"/>
    <w:rsid w:val="003349B6"/>
    <w:rsid w:val="00336CF0"/>
    <w:rsid w:val="00351CCA"/>
    <w:rsid w:val="003537CA"/>
    <w:rsid w:val="00355CB7"/>
    <w:rsid w:val="00360872"/>
    <w:rsid w:val="003609EF"/>
    <w:rsid w:val="0036231A"/>
    <w:rsid w:val="00365082"/>
    <w:rsid w:val="00372CB0"/>
    <w:rsid w:val="00374DD4"/>
    <w:rsid w:val="0037560E"/>
    <w:rsid w:val="00376546"/>
    <w:rsid w:val="00381F57"/>
    <w:rsid w:val="00387ED9"/>
    <w:rsid w:val="003A4F8F"/>
    <w:rsid w:val="003A5EA6"/>
    <w:rsid w:val="003B556C"/>
    <w:rsid w:val="003B5EFF"/>
    <w:rsid w:val="003B72BE"/>
    <w:rsid w:val="003C6235"/>
    <w:rsid w:val="003C66D6"/>
    <w:rsid w:val="003D4548"/>
    <w:rsid w:val="003E1A36"/>
    <w:rsid w:val="003E2052"/>
    <w:rsid w:val="003E3000"/>
    <w:rsid w:val="003E4367"/>
    <w:rsid w:val="003F6B43"/>
    <w:rsid w:val="003F7A2F"/>
    <w:rsid w:val="00400469"/>
    <w:rsid w:val="00400958"/>
    <w:rsid w:val="004036B9"/>
    <w:rsid w:val="00410371"/>
    <w:rsid w:val="00422D50"/>
    <w:rsid w:val="004242F1"/>
    <w:rsid w:val="00432116"/>
    <w:rsid w:val="00444BB5"/>
    <w:rsid w:val="0044515D"/>
    <w:rsid w:val="004616AD"/>
    <w:rsid w:val="00475E0C"/>
    <w:rsid w:val="004863AE"/>
    <w:rsid w:val="00487B2D"/>
    <w:rsid w:val="00492517"/>
    <w:rsid w:val="00495ED3"/>
    <w:rsid w:val="004A1449"/>
    <w:rsid w:val="004A2C90"/>
    <w:rsid w:val="004A33C2"/>
    <w:rsid w:val="004A761E"/>
    <w:rsid w:val="004B169F"/>
    <w:rsid w:val="004B75B7"/>
    <w:rsid w:val="004C0F09"/>
    <w:rsid w:val="004C26CB"/>
    <w:rsid w:val="004C4BED"/>
    <w:rsid w:val="004C7419"/>
    <w:rsid w:val="004D1C7C"/>
    <w:rsid w:val="004D2CF8"/>
    <w:rsid w:val="004D783D"/>
    <w:rsid w:val="004F53A6"/>
    <w:rsid w:val="004F608E"/>
    <w:rsid w:val="00501F6F"/>
    <w:rsid w:val="005026FA"/>
    <w:rsid w:val="00505208"/>
    <w:rsid w:val="005141D9"/>
    <w:rsid w:val="005157BA"/>
    <w:rsid w:val="0051580D"/>
    <w:rsid w:val="0052063E"/>
    <w:rsid w:val="00527A00"/>
    <w:rsid w:val="0053769D"/>
    <w:rsid w:val="00547111"/>
    <w:rsid w:val="005478B0"/>
    <w:rsid w:val="00560C1C"/>
    <w:rsid w:val="00563F2D"/>
    <w:rsid w:val="0056448B"/>
    <w:rsid w:val="00567F9A"/>
    <w:rsid w:val="005870A2"/>
    <w:rsid w:val="00587D5F"/>
    <w:rsid w:val="00590463"/>
    <w:rsid w:val="00592D74"/>
    <w:rsid w:val="005A0CB6"/>
    <w:rsid w:val="005A4FE1"/>
    <w:rsid w:val="005A68D2"/>
    <w:rsid w:val="005C1AC2"/>
    <w:rsid w:val="005C502F"/>
    <w:rsid w:val="005D2049"/>
    <w:rsid w:val="005D3689"/>
    <w:rsid w:val="005E2C44"/>
    <w:rsid w:val="005E57B8"/>
    <w:rsid w:val="005F281D"/>
    <w:rsid w:val="005F3FD0"/>
    <w:rsid w:val="005F4347"/>
    <w:rsid w:val="005F49D7"/>
    <w:rsid w:val="005F568E"/>
    <w:rsid w:val="005F78BD"/>
    <w:rsid w:val="006029F1"/>
    <w:rsid w:val="00606AF5"/>
    <w:rsid w:val="006118E4"/>
    <w:rsid w:val="00621188"/>
    <w:rsid w:val="006257ED"/>
    <w:rsid w:val="00625DE7"/>
    <w:rsid w:val="00630C15"/>
    <w:rsid w:val="0063680E"/>
    <w:rsid w:val="006369DE"/>
    <w:rsid w:val="00636DBB"/>
    <w:rsid w:val="0064148B"/>
    <w:rsid w:val="0064389E"/>
    <w:rsid w:val="00643FDB"/>
    <w:rsid w:val="006526EB"/>
    <w:rsid w:val="00653DE4"/>
    <w:rsid w:val="006563ED"/>
    <w:rsid w:val="006602F8"/>
    <w:rsid w:val="00665C47"/>
    <w:rsid w:val="006806AC"/>
    <w:rsid w:val="006816EB"/>
    <w:rsid w:val="006837DF"/>
    <w:rsid w:val="00694281"/>
    <w:rsid w:val="00694674"/>
    <w:rsid w:val="00695808"/>
    <w:rsid w:val="006A6E7B"/>
    <w:rsid w:val="006A74E0"/>
    <w:rsid w:val="006B46FB"/>
    <w:rsid w:val="006C0774"/>
    <w:rsid w:val="006C3ACB"/>
    <w:rsid w:val="006C43E0"/>
    <w:rsid w:val="006D191F"/>
    <w:rsid w:val="006D41CC"/>
    <w:rsid w:val="006D7DB1"/>
    <w:rsid w:val="006E21FB"/>
    <w:rsid w:val="006E2D70"/>
    <w:rsid w:val="006E3946"/>
    <w:rsid w:val="006F1115"/>
    <w:rsid w:val="006F126D"/>
    <w:rsid w:val="006F35F7"/>
    <w:rsid w:val="007034AB"/>
    <w:rsid w:val="00714128"/>
    <w:rsid w:val="00714F87"/>
    <w:rsid w:val="00721EFF"/>
    <w:rsid w:val="0072283C"/>
    <w:rsid w:val="00733CC7"/>
    <w:rsid w:val="00744143"/>
    <w:rsid w:val="00753C25"/>
    <w:rsid w:val="007607E0"/>
    <w:rsid w:val="007635D6"/>
    <w:rsid w:val="00764AF4"/>
    <w:rsid w:val="00767F98"/>
    <w:rsid w:val="0077782E"/>
    <w:rsid w:val="007819C3"/>
    <w:rsid w:val="00792342"/>
    <w:rsid w:val="00796578"/>
    <w:rsid w:val="007977A8"/>
    <w:rsid w:val="007B0A91"/>
    <w:rsid w:val="007B3B90"/>
    <w:rsid w:val="007B512A"/>
    <w:rsid w:val="007C2097"/>
    <w:rsid w:val="007C351F"/>
    <w:rsid w:val="007C4899"/>
    <w:rsid w:val="007D2A80"/>
    <w:rsid w:val="007D6A07"/>
    <w:rsid w:val="007E2583"/>
    <w:rsid w:val="007E7345"/>
    <w:rsid w:val="007F64F5"/>
    <w:rsid w:val="007F7259"/>
    <w:rsid w:val="008040A8"/>
    <w:rsid w:val="008069F6"/>
    <w:rsid w:val="008111F0"/>
    <w:rsid w:val="00812D9E"/>
    <w:rsid w:val="00820AA8"/>
    <w:rsid w:val="008231EA"/>
    <w:rsid w:val="008247E1"/>
    <w:rsid w:val="008279FA"/>
    <w:rsid w:val="00832C1F"/>
    <w:rsid w:val="00833F58"/>
    <w:rsid w:val="00834E22"/>
    <w:rsid w:val="0083774B"/>
    <w:rsid w:val="00837C1C"/>
    <w:rsid w:val="00842408"/>
    <w:rsid w:val="008442E3"/>
    <w:rsid w:val="00845A10"/>
    <w:rsid w:val="008473ED"/>
    <w:rsid w:val="0085151F"/>
    <w:rsid w:val="0085181C"/>
    <w:rsid w:val="00853527"/>
    <w:rsid w:val="00853A23"/>
    <w:rsid w:val="0086120F"/>
    <w:rsid w:val="008626E7"/>
    <w:rsid w:val="008650B9"/>
    <w:rsid w:val="008650CC"/>
    <w:rsid w:val="008663F0"/>
    <w:rsid w:val="00870EE7"/>
    <w:rsid w:val="00873B1F"/>
    <w:rsid w:val="00877D6F"/>
    <w:rsid w:val="008863B9"/>
    <w:rsid w:val="00886589"/>
    <w:rsid w:val="00890018"/>
    <w:rsid w:val="0089093D"/>
    <w:rsid w:val="00891069"/>
    <w:rsid w:val="008922B2"/>
    <w:rsid w:val="0089260C"/>
    <w:rsid w:val="008952A7"/>
    <w:rsid w:val="008A45A6"/>
    <w:rsid w:val="008A6398"/>
    <w:rsid w:val="008C0800"/>
    <w:rsid w:val="008C4E96"/>
    <w:rsid w:val="008C5A5B"/>
    <w:rsid w:val="008C5D01"/>
    <w:rsid w:val="008C6976"/>
    <w:rsid w:val="008C7BE0"/>
    <w:rsid w:val="008D3CCC"/>
    <w:rsid w:val="008E0B37"/>
    <w:rsid w:val="008E5902"/>
    <w:rsid w:val="008E7084"/>
    <w:rsid w:val="008F2B08"/>
    <w:rsid w:val="008F3789"/>
    <w:rsid w:val="008F60BA"/>
    <w:rsid w:val="008F686C"/>
    <w:rsid w:val="008F7080"/>
    <w:rsid w:val="00900917"/>
    <w:rsid w:val="00902A91"/>
    <w:rsid w:val="009042BF"/>
    <w:rsid w:val="00904C6A"/>
    <w:rsid w:val="00904DDD"/>
    <w:rsid w:val="009060A8"/>
    <w:rsid w:val="00912DC7"/>
    <w:rsid w:val="009148DE"/>
    <w:rsid w:val="00915363"/>
    <w:rsid w:val="009212ED"/>
    <w:rsid w:val="0092152E"/>
    <w:rsid w:val="009216FA"/>
    <w:rsid w:val="00922194"/>
    <w:rsid w:val="0092552F"/>
    <w:rsid w:val="00931C5A"/>
    <w:rsid w:val="00936A97"/>
    <w:rsid w:val="009372A9"/>
    <w:rsid w:val="00941E30"/>
    <w:rsid w:val="00946F44"/>
    <w:rsid w:val="009531B0"/>
    <w:rsid w:val="00953FC9"/>
    <w:rsid w:val="00955246"/>
    <w:rsid w:val="009629CF"/>
    <w:rsid w:val="00964CF7"/>
    <w:rsid w:val="0096526E"/>
    <w:rsid w:val="00971929"/>
    <w:rsid w:val="009741B3"/>
    <w:rsid w:val="009742E6"/>
    <w:rsid w:val="009768F0"/>
    <w:rsid w:val="009777D9"/>
    <w:rsid w:val="00977949"/>
    <w:rsid w:val="00984211"/>
    <w:rsid w:val="00991B88"/>
    <w:rsid w:val="00992220"/>
    <w:rsid w:val="009962B0"/>
    <w:rsid w:val="009A1464"/>
    <w:rsid w:val="009A5753"/>
    <w:rsid w:val="009A579D"/>
    <w:rsid w:val="009A5DE2"/>
    <w:rsid w:val="009B09F9"/>
    <w:rsid w:val="009B09FB"/>
    <w:rsid w:val="009B63E9"/>
    <w:rsid w:val="009C0BE9"/>
    <w:rsid w:val="009C1302"/>
    <w:rsid w:val="009C3B5B"/>
    <w:rsid w:val="009D046F"/>
    <w:rsid w:val="009D062B"/>
    <w:rsid w:val="009D37E0"/>
    <w:rsid w:val="009E0092"/>
    <w:rsid w:val="009E3297"/>
    <w:rsid w:val="009E5728"/>
    <w:rsid w:val="009E7015"/>
    <w:rsid w:val="009E79D2"/>
    <w:rsid w:val="009F0256"/>
    <w:rsid w:val="009F4116"/>
    <w:rsid w:val="009F734F"/>
    <w:rsid w:val="00A01830"/>
    <w:rsid w:val="00A046F5"/>
    <w:rsid w:val="00A1259F"/>
    <w:rsid w:val="00A20617"/>
    <w:rsid w:val="00A246B6"/>
    <w:rsid w:val="00A27757"/>
    <w:rsid w:val="00A3121D"/>
    <w:rsid w:val="00A330C9"/>
    <w:rsid w:val="00A340E4"/>
    <w:rsid w:val="00A359F1"/>
    <w:rsid w:val="00A371A5"/>
    <w:rsid w:val="00A47E70"/>
    <w:rsid w:val="00A50CF0"/>
    <w:rsid w:val="00A5212A"/>
    <w:rsid w:val="00A60089"/>
    <w:rsid w:val="00A61006"/>
    <w:rsid w:val="00A7671C"/>
    <w:rsid w:val="00A862FC"/>
    <w:rsid w:val="00A97D2F"/>
    <w:rsid w:val="00AA2CBC"/>
    <w:rsid w:val="00AA472A"/>
    <w:rsid w:val="00AB3443"/>
    <w:rsid w:val="00AB365C"/>
    <w:rsid w:val="00AB6A87"/>
    <w:rsid w:val="00AC5820"/>
    <w:rsid w:val="00AC5AEF"/>
    <w:rsid w:val="00AC618D"/>
    <w:rsid w:val="00AD1CD8"/>
    <w:rsid w:val="00AD4445"/>
    <w:rsid w:val="00AD4A5F"/>
    <w:rsid w:val="00AD6EF2"/>
    <w:rsid w:val="00AE010C"/>
    <w:rsid w:val="00AE18CC"/>
    <w:rsid w:val="00AF034C"/>
    <w:rsid w:val="00AF2358"/>
    <w:rsid w:val="00AF5148"/>
    <w:rsid w:val="00AF66B2"/>
    <w:rsid w:val="00AF6839"/>
    <w:rsid w:val="00B01068"/>
    <w:rsid w:val="00B0645B"/>
    <w:rsid w:val="00B1286B"/>
    <w:rsid w:val="00B12E12"/>
    <w:rsid w:val="00B21402"/>
    <w:rsid w:val="00B258BB"/>
    <w:rsid w:val="00B26F42"/>
    <w:rsid w:val="00B304AB"/>
    <w:rsid w:val="00B32E40"/>
    <w:rsid w:val="00B43949"/>
    <w:rsid w:val="00B45EFF"/>
    <w:rsid w:val="00B473B6"/>
    <w:rsid w:val="00B50569"/>
    <w:rsid w:val="00B50A38"/>
    <w:rsid w:val="00B61727"/>
    <w:rsid w:val="00B623DF"/>
    <w:rsid w:val="00B643F1"/>
    <w:rsid w:val="00B66C7B"/>
    <w:rsid w:val="00B67B97"/>
    <w:rsid w:val="00B814EC"/>
    <w:rsid w:val="00B8156C"/>
    <w:rsid w:val="00B82ACC"/>
    <w:rsid w:val="00B835A3"/>
    <w:rsid w:val="00B86664"/>
    <w:rsid w:val="00B86AFF"/>
    <w:rsid w:val="00B87D42"/>
    <w:rsid w:val="00B968C8"/>
    <w:rsid w:val="00BA0A36"/>
    <w:rsid w:val="00BA2535"/>
    <w:rsid w:val="00BA32A5"/>
    <w:rsid w:val="00BA3EC5"/>
    <w:rsid w:val="00BA51D9"/>
    <w:rsid w:val="00BA56BA"/>
    <w:rsid w:val="00BA7BE1"/>
    <w:rsid w:val="00BA7CB1"/>
    <w:rsid w:val="00BB5215"/>
    <w:rsid w:val="00BB5DFC"/>
    <w:rsid w:val="00BC43FD"/>
    <w:rsid w:val="00BC7973"/>
    <w:rsid w:val="00BD2767"/>
    <w:rsid w:val="00BD279D"/>
    <w:rsid w:val="00BD6BB8"/>
    <w:rsid w:val="00BE1791"/>
    <w:rsid w:val="00BE6B0D"/>
    <w:rsid w:val="00BE79AF"/>
    <w:rsid w:val="00BF07E6"/>
    <w:rsid w:val="00BF527B"/>
    <w:rsid w:val="00BF62E9"/>
    <w:rsid w:val="00C061A5"/>
    <w:rsid w:val="00C12FA8"/>
    <w:rsid w:val="00C130C4"/>
    <w:rsid w:val="00C24337"/>
    <w:rsid w:val="00C31792"/>
    <w:rsid w:val="00C36ECB"/>
    <w:rsid w:val="00C404DA"/>
    <w:rsid w:val="00C45E27"/>
    <w:rsid w:val="00C546D2"/>
    <w:rsid w:val="00C60045"/>
    <w:rsid w:val="00C61253"/>
    <w:rsid w:val="00C632D5"/>
    <w:rsid w:val="00C64D61"/>
    <w:rsid w:val="00C66BA2"/>
    <w:rsid w:val="00C73085"/>
    <w:rsid w:val="00C7761B"/>
    <w:rsid w:val="00C8067A"/>
    <w:rsid w:val="00C8397D"/>
    <w:rsid w:val="00C85C3D"/>
    <w:rsid w:val="00C870F6"/>
    <w:rsid w:val="00C920B9"/>
    <w:rsid w:val="00C9576E"/>
    <w:rsid w:val="00C95985"/>
    <w:rsid w:val="00C97A1C"/>
    <w:rsid w:val="00CA0E7B"/>
    <w:rsid w:val="00CA4EC7"/>
    <w:rsid w:val="00CB30AB"/>
    <w:rsid w:val="00CB65CD"/>
    <w:rsid w:val="00CC12FD"/>
    <w:rsid w:val="00CC5026"/>
    <w:rsid w:val="00CC68D0"/>
    <w:rsid w:val="00CD0EC0"/>
    <w:rsid w:val="00CD18E1"/>
    <w:rsid w:val="00CD2F00"/>
    <w:rsid w:val="00CD467D"/>
    <w:rsid w:val="00CD4712"/>
    <w:rsid w:val="00CD4B5E"/>
    <w:rsid w:val="00CE5D94"/>
    <w:rsid w:val="00CF1B2C"/>
    <w:rsid w:val="00D012A4"/>
    <w:rsid w:val="00D014D9"/>
    <w:rsid w:val="00D03F9A"/>
    <w:rsid w:val="00D06D51"/>
    <w:rsid w:val="00D127EF"/>
    <w:rsid w:val="00D248BA"/>
    <w:rsid w:val="00D24991"/>
    <w:rsid w:val="00D25485"/>
    <w:rsid w:val="00D30CC0"/>
    <w:rsid w:val="00D32A05"/>
    <w:rsid w:val="00D33A30"/>
    <w:rsid w:val="00D344DD"/>
    <w:rsid w:val="00D36B06"/>
    <w:rsid w:val="00D44AEA"/>
    <w:rsid w:val="00D45A9F"/>
    <w:rsid w:val="00D50255"/>
    <w:rsid w:val="00D504D3"/>
    <w:rsid w:val="00D50E72"/>
    <w:rsid w:val="00D55DD2"/>
    <w:rsid w:val="00D56E3E"/>
    <w:rsid w:val="00D60CD2"/>
    <w:rsid w:val="00D653E6"/>
    <w:rsid w:val="00D66520"/>
    <w:rsid w:val="00D676F6"/>
    <w:rsid w:val="00D703C2"/>
    <w:rsid w:val="00D83357"/>
    <w:rsid w:val="00D83913"/>
    <w:rsid w:val="00D84AE9"/>
    <w:rsid w:val="00D85620"/>
    <w:rsid w:val="00D85D56"/>
    <w:rsid w:val="00D90EF8"/>
    <w:rsid w:val="00D9124E"/>
    <w:rsid w:val="00D9317D"/>
    <w:rsid w:val="00D95158"/>
    <w:rsid w:val="00DA13D2"/>
    <w:rsid w:val="00DA56D7"/>
    <w:rsid w:val="00DB2302"/>
    <w:rsid w:val="00DC7416"/>
    <w:rsid w:val="00DE299B"/>
    <w:rsid w:val="00DE34CF"/>
    <w:rsid w:val="00DE663C"/>
    <w:rsid w:val="00DF03A6"/>
    <w:rsid w:val="00DF191F"/>
    <w:rsid w:val="00DF2E43"/>
    <w:rsid w:val="00DF421E"/>
    <w:rsid w:val="00DF77ED"/>
    <w:rsid w:val="00E0506B"/>
    <w:rsid w:val="00E05224"/>
    <w:rsid w:val="00E06A6F"/>
    <w:rsid w:val="00E11ED4"/>
    <w:rsid w:val="00E13A71"/>
    <w:rsid w:val="00E13F3D"/>
    <w:rsid w:val="00E142BD"/>
    <w:rsid w:val="00E200F7"/>
    <w:rsid w:val="00E2288F"/>
    <w:rsid w:val="00E23469"/>
    <w:rsid w:val="00E32CCF"/>
    <w:rsid w:val="00E34898"/>
    <w:rsid w:val="00E3705F"/>
    <w:rsid w:val="00E37CCF"/>
    <w:rsid w:val="00E60D9B"/>
    <w:rsid w:val="00E638A3"/>
    <w:rsid w:val="00E64B56"/>
    <w:rsid w:val="00E651F8"/>
    <w:rsid w:val="00E7140B"/>
    <w:rsid w:val="00E72F0B"/>
    <w:rsid w:val="00E73DC0"/>
    <w:rsid w:val="00E7410E"/>
    <w:rsid w:val="00E849EA"/>
    <w:rsid w:val="00E84F78"/>
    <w:rsid w:val="00E875AF"/>
    <w:rsid w:val="00E906CC"/>
    <w:rsid w:val="00E91707"/>
    <w:rsid w:val="00EA1CA5"/>
    <w:rsid w:val="00EA286D"/>
    <w:rsid w:val="00EA2B4D"/>
    <w:rsid w:val="00EA2F8B"/>
    <w:rsid w:val="00EA569D"/>
    <w:rsid w:val="00EA79D5"/>
    <w:rsid w:val="00EB09B7"/>
    <w:rsid w:val="00EB7EFA"/>
    <w:rsid w:val="00EC1385"/>
    <w:rsid w:val="00EC22D7"/>
    <w:rsid w:val="00EC3A2F"/>
    <w:rsid w:val="00EC5B40"/>
    <w:rsid w:val="00ED3680"/>
    <w:rsid w:val="00ED7125"/>
    <w:rsid w:val="00EE1FB9"/>
    <w:rsid w:val="00EE489D"/>
    <w:rsid w:val="00EE54F5"/>
    <w:rsid w:val="00EE7D7C"/>
    <w:rsid w:val="00EF6B89"/>
    <w:rsid w:val="00EF6C5F"/>
    <w:rsid w:val="00F101B4"/>
    <w:rsid w:val="00F158C8"/>
    <w:rsid w:val="00F15F8C"/>
    <w:rsid w:val="00F2150B"/>
    <w:rsid w:val="00F23F76"/>
    <w:rsid w:val="00F24C81"/>
    <w:rsid w:val="00F25D98"/>
    <w:rsid w:val="00F26A26"/>
    <w:rsid w:val="00F300FB"/>
    <w:rsid w:val="00F32A74"/>
    <w:rsid w:val="00F41596"/>
    <w:rsid w:val="00F4692B"/>
    <w:rsid w:val="00F52644"/>
    <w:rsid w:val="00F55174"/>
    <w:rsid w:val="00F552E7"/>
    <w:rsid w:val="00F56F02"/>
    <w:rsid w:val="00F61BCD"/>
    <w:rsid w:val="00F644F6"/>
    <w:rsid w:val="00F645A6"/>
    <w:rsid w:val="00F67B43"/>
    <w:rsid w:val="00F67ECF"/>
    <w:rsid w:val="00F73B15"/>
    <w:rsid w:val="00F80C04"/>
    <w:rsid w:val="00F851FD"/>
    <w:rsid w:val="00F853D9"/>
    <w:rsid w:val="00F862D7"/>
    <w:rsid w:val="00F917A4"/>
    <w:rsid w:val="00FA6900"/>
    <w:rsid w:val="00FB1357"/>
    <w:rsid w:val="00FB3652"/>
    <w:rsid w:val="00FB6386"/>
    <w:rsid w:val="00FB7C97"/>
    <w:rsid w:val="00FC42B3"/>
    <w:rsid w:val="00FC7774"/>
    <w:rsid w:val="00FD3410"/>
    <w:rsid w:val="00FE5225"/>
    <w:rsid w:val="00FF108C"/>
    <w:rsid w:val="00FF2D66"/>
    <w:rsid w:val="00FF3BE4"/>
    <w:rsid w:val="00FF46C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iPriority="99"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uiPriority w:val="9"/>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uiPriority w:val="9"/>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aliases w:val="L7,Header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uiPriority w:val="99"/>
    <w:qFormat/>
    <w:rsid w:val="000B7FED"/>
    <w:pPr>
      <w:ind w:left="851"/>
    </w:pPr>
  </w:style>
  <w:style w:type="paragraph" w:styleId="ListBullet3">
    <w:name w:val="List Bullet 3"/>
    <w:basedOn w:val="ListBullet2"/>
    <w:link w:val="ListBullet3Char"/>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uiPriority w:val="99"/>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aliases w:val="UL"/>
    <w:basedOn w:val="List"/>
    <w:link w:val="ListBulletChar"/>
    <w:uiPriority w:val="99"/>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1"/>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334418"/>
    <w:rPr>
      <w:rFonts w:ascii="Arial" w:hAnsi="Arial"/>
      <w:sz w:val="22"/>
      <w:lang w:val="en-GB" w:eastAsia="en-US"/>
    </w:rPr>
  </w:style>
  <w:style w:type="character" w:customStyle="1" w:styleId="B1Char">
    <w:name w:val="B1 Char"/>
    <w:link w:val="B10"/>
    <w:qFormat/>
    <w:locked/>
    <w:rsid w:val="00E0506B"/>
    <w:rPr>
      <w:rFonts w:ascii="Times New Roman" w:hAnsi="Times New Roman"/>
      <w:lang w:val="en-GB" w:eastAsia="en-US"/>
    </w:rPr>
  </w:style>
  <w:style w:type="character" w:customStyle="1" w:styleId="THChar">
    <w:name w:val="TH Char"/>
    <w:link w:val="TH"/>
    <w:qFormat/>
    <w:rsid w:val="00E0506B"/>
    <w:rPr>
      <w:rFonts w:ascii="Arial" w:hAnsi="Arial"/>
      <w:b/>
      <w:lang w:val="en-GB" w:eastAsia="en-US"/>
    </w:rPr>
  </w:style>
  <w:style w:type="character" w:customStyle="1" w:styleId="TALChar">
    <w:name w:val="TAL Char"/>
    <w:link w:val="TAL"/>
    <w:qFormat/>
    <w:locked/>
    <w:rsid w:val="00E0506B"/>
    <w:rPr>
      <w:rFonts w:ascii="Arial" w:hAnsi="Arial"/>
      <w:sz w:val="18"/>
      <w:lang w:val="en-GB" w:eastAsia="en-US"/>
    </w:rPr>
  </w:style>
  <w:style w:type="character" w:customStyle="1" w:styleId="TACCar">
    <w:name w:val="TAC Car"/>
    <w:link w:val="TAC"/>
    <w:qFormat/>
    <w:locked/>
    <w:rsid w:val="00E0506B"/>
    <w:rPr>
      <w:rFonts w:ascii="Arial" w:hAnsi="Arial"/>
      <w:sz w:val="18"/>
      <w:lang w:val="en-GB" w:eastAsia="en-US"/>
    </w:rPr>
  </w:style>
  <w:style w:type="character" w:customStyle="1" w:styleId="TANChar">
    <w:name w:val="TAN Char"/>
    <w:link w:val="TAN"/>
    <w:qFormat/>
    <w:locked/>
    <w:rsid w:val="00E0506B"/>
    <w:rPr>
      <w:rFonts w:ascii="Arial" w:hAnsi="Arial"/>
      <w:sz w:val="18"/>
      <w:lang w:val="en-GB" w:eastAsia="en-US"/>
    </w:rPr>
  </w:style>
  <w:style w:type="character" w:customStyle="1" w:styleId="B2Char1">
    <w:name w:val="B2 Char1"/>
    <w:link w:val="B2"/>
    <w:qFormat/>
    <w:locked/>
    <w:rsid w:val="00E0506B"/>
    <w:rPr>
      <w:rFonts w:ascii="Times New Roman" w:hAnsi="Times New Roman"/>
      <w:lang w:val="en-GB" w:eastAsia="en-US"/>
    </w:rPr>
  </w:style>
  <w:style w:type="character" w:customStyle="1" w:styleId="TAHCar">
    <w:name w:val="TAH Car"/>
    <w:link w:val="TAH"/>
    <w:qFormat/>
    <w:locked/>
    <w:rsid w:val="00E0506B"/>
    <w:rPr>
      <w:rFonts w:ascii="Arial" w:hAnsi="Arial"/>
      <w:b/>
      <w:sz w:val="18"/>
      <w:lang w:val="en-GB" w:eastAsia="en-US"/>
    </w:rPr>
  </w:style>
  <w:style w:type="paragraph" w:styleId="Revision">
    <w:name w:val="Revision"/>
    <w:hidden/>
    <w:uiPriority w:val="99"/>
    <w:qFormat/>
    <w:rsid w:val="00214919"/>
    <w:rPr>
      <w:rFonts w:ascii="Times New Roman" w:hAnsi="Times New Roman"/>
      <w:lang w:val="en-GB" w:eastAsia="en-US"/>
    </w:rPr>
  </w:style>
  <w:style w:type="character" w:customStyle="1" w:styleId="ui-provider">
    <w:name w:val="ui-provider"/>
    <w:basedOn w:val="DefaultParagraphFont"/>
    <w:rsid w:val="00FB1357"/>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basedOn w:val="DefaultParagraphFont"/>
    <w:link w:val="Heading1"/>
    <w:uiPriority w:val="9"/>
    <w:qFormat/>
    <w:rsid w:val="005F568E"/>
    <w:rPr>
      <w:rFonts w:ascii="Arial" w:hAnsi="Arial"/>
      <w:sz w:val="36"/>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basedOn w:val="DefaultParagraphFont"/>
    <w:link w:val="Heading2"/>
    <w:qFormat/>
    <w:rsid w:val="005F568E"/>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uiPriority w:val="9"/>
    <w:qFormat/>
    <w:rsid w:val="005F568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5F568E"/>
    <w:rPr>
      <w:rFonts w:ascii="Arial" w:hAnsi="Arial"/>
      <w:sz w:val="24"/>
      <w:lang w:val="en-GB" w:eastAsia="en-US"/>
    </w:rPr>
  </w:style>
  <w:style w:type="character" w:customStyle="1" w:styleId="Heading6Char">
    <w:name w:val="Heading 6 Char"/>
    <w:aliases w:val="T1 Char,Header 6 Char"/>
    <w:basedOn w:val="DefaultParagraphFont"/>
    <w:link w:val="Heading6"/>
    <w:uiPriority w:val="9"/>
    <w:qFormat/>
    <w:rsid w:val="005F568E"/>
    <w:rPr>
      <w:rFonts w:ascii="Arial" w:hAnsi="Arial"/>
      <w:lang w:val="en-GB" w:eastAsia="en-US"/>
    </w:rPr>
  </w:style>
  <w:style w:type="character" w:customStyle="1" w:styleId="Heading7Char">
    <w:name w:val="Heading 7 Char"/>
    <w:aliases w:val="L7 Char,Header 7 Char"/>
    <w:basedOn w:val="DefaultParagraphFont"/>
    <w:link w:val="Heading7"/>
    <w:uiPriority w:val="9"/>
    <w:qFormat/>
    <w:rsid w:val="005F568E"/>
    <w:rPr>
      <w:rFonts w:ascii="Arial" w:hAnsi="Arial"/>
      <w:lang w:val="en-GB" w:eastAsia="en-US"/>
    </w:rPr>
  </w:style>
  <w:style w:type="character" w:customStyle="1" w:styleId="Heading8Char">
    <w:name w:val="Heading 8 Char"/>
    <w:basedOn w:val="DefaultParagraphFont"/>
    <w:link w:val="Heading8"/>
    <w:uiPriority w:val="9"/>
    <w:qFormat/>
    <w:rsid w:val="005F568E"/>
    <w:rPr>
      <w:rFonts w:ascii="Arial" w:hAnsi="Arial"/>
      <w:sz w:val="36"/>
      <w:lang w:val="en-GB" w:eastAsia="en-US"/>
    </w:rPr>
  </w:style>
  <w:style w:type="character" w:customStyle="1" w:styleId="Heading9Char">
    <w:name w:val="Heading 9 Char"/>
    <w:aliases w:val="Figure Heading Char1,FH Char1"/>
    <w:basedOn w:val="DefaultParagraphFont"/>
    <w:link w:val="Heading9"/>
    <w:uiPriority w:val="9"/>
    <w:qFormat/>
    <w:rsid w:val="005F568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qFormat/>
    <w:rsid w:val="005F568E"/>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F568E"/>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uiPriority w:val="99"/>
    <w:qFormat/>
    <w:rsid w:val="005F568E"/>
    <w:rPr>
      <w:rFonts w:ascii="Arial" w:hAnsi="Arial"/>
      <w:b/>
      <w:i/>
      <w:noProof/>
      <w:sz w:val="18"/>
      <w:lang w:val="en-GB" w:eastAsia="en-US"/>
    </w:rPr>
  </w:style>
  <w:style w:type="numbering" w:customStyle="1" w:styleId="SGS12">
    <w:name w:val="SGS12"/>
    <w:rsid w:val="005F568E"/>
  </w:style>
  <w:style w:type="numbering" w:customStyle="1" w:styleId="Style1211">
    <w:name w:val="Style1211"/>
    <w:uiPriority w:val="99"/>
    <w:rsid w:val="005F568E"/>
    <w:pPr>
      <w:numPr>
        <w:numId w:val="2"/>
      </w:numPr>
    </w:pPr>
  </w:style>
  <w:style w:type="numbering" w:customStyle="1" w:styleId="Style131">
    <w:name w:val="Style131"/>
    <w:uiPriority w:val="99"/>
    <w:rsid w:val="005F568E"/>
    <w:pPr>
      <w:numPr>
        <w:numId w:val="1"/>
      </w:numPr>
    </w:pPr>
  </w:style>
  <w:style w:type="numbering" w:customStyle="1" w:styleId="Style112">
    <w:name w:val="Style112"/>
    <w:rsid w:val="005F568E"/>
  </w:style>
  <w:style w:type="numbering" w:customStyle="1" w:styleId="SGS211">
    <w:name w:val="SGS211"/>
    <w:uiPriority w:val="99"/>
    <w:rsid w:val="005F568E"/>
    <w:pPr>
      <w:numPr>
        <w:numId w:val="3"/>
      </w:numPr>
    </w:pPr>
  </w:style>
  <w:style w:type="character" w:customStyle="1" w:styleId="ListBullet3Char">
    <w:name w:val="List Bullet 3 Char"/>
    <w:link w:val="ListBullet3"/>
    <w:uiPriority w:val="99"/>
    <w:qFormat/>
    <w:rsid w:val="005F568E"/>
    <w:rPr>
      <w:rFonts w:ascii="Times New Roman" w:hAnsi="Times New Roman"/>
      <w:lang w:val="en-GB" w:eastAsia="en-US"/>
    </w:rPr>
  </w:style>
  <w:style w:type="character" w:customStyle="1" w:styleId="EditorsNoteChar">
    <w:name w:val="Editor's Note Char"/>
    <w:link w:val="EditorsNote"/>
    <w:qFormat/>
    <w:rsid w:val="005F568E"/>
    <w:rPr>
      <w:rFonts w:ascii="Times New Roman" w:hAnsi="Times New Roman"/>
      <w:color w:val="FF0000"/>
      <w:lang w:val="en-GB" w:eastAsia="en-US"/>
    </w:rPr>
  </w:style>
  <w:style w:type="character" w:customStyle="1" w:styleId="ListChar">
    <w:name w:val="List Char"/>
    <w:link w:val="List"/>
    <w:uiPriority w:val="99"/>
    <w:qFormat/>
    <w:rsid w:val="005F568E"/>
    <w:rPr>
      <w:rFonts w:ascii="Times New Roman" w:hAnsi="Times New Roman"/>
      <w:lang w:val="en-GB" w:eastAsia="en-US"/>
    </w:rPr>
  </w:style>
  <w:style w:type="paragraph" w:customStyle="1" w:styleId="msonormal0">
    <w:name w:val="msonormal"/>
    <w:basedOn w:val="Normal"/>
    <w:qFormat/>
    <w:rsid w:val="005F568E"/>
    <w:pPr>
      <w:spacing w:before="100" w:beforeAutospacing="1" w:after="100" w:afterAutospacing="1"/>
    </w:pPr>
    <w:rPr>
      <w:sz w:val="24"/>
      <w:szCs w:val="24"/>
      <w:lang w:eastAsia="en-GB"/>
    </w:rPr>
  </w:style>
  <w:style w:type="character" w:customStyle="1" w:styleId="CommentTextChar">
    <w:name w:val="Comment Text Char"/>
    <w:basedOn w:val="DefaultParagraphFont"/>
    <w:link w:val="CommentText"/>
    <w:qFormat/>
    <w:rsid w:val="005F568E"/>
    <w:rPr>
      <w:rFonts w:ascii="Times New Roman" w:hAnsi="Times New Roman"/>
      <w:lang w:val="en-GB" w:eastAsia="en-US"/>
    </w:rPr>
  </w:style>
  <w:style w:type="character" w:customStyle="1" w:styleId="DocumentMapChar">
    <w:name w:val="Document Map Char"/>
    <w:basedOn w:val="DefaultParagraphFont"/>
    <w:link w:val="DocumentMap"/>
    <w:qFormat/>
    <w:rsid w:val="005F568E"/>
    <w:rPr>
      <w:rFonts w:ascii="Tahoma" w:hAnsi="Tahoma" w:cs="Tahoma"/>
      <w:shd w:val="clear" w:color="auto" w:fill="000080"/>
      <w:lang w:val="en-GB" w:eastAsia="en-US"/>
    </w:rPr>
  </w:style>
  <w:style w:type="character" w:customStyle="1" w:styleId="CommentSubjectChar">
    <w:name w:val="Comment Subject Char"/>
    <w:basedOn w:val="CommentTextChar"/>
    <w:link w:val="CommentSubject"/>
    <w:qFormat/>
    <w:rsid w:val="005F568E"/>
    <w:rPr>
      <w:rFonts w:ascii="Times New Roman" w:hAnsi="Times New Roman"/>
      <w:b/>
      <w:bCs/>
      <w:lang w:val="en-GB" w:eastAsia="en-US"/>
    </w:rPr>
  </w:style>
  <w:style w:type="character" w:customStyle="1" w:styleId="BalloonTextChar">
    <w:name w:val="Balloon Text Char"/>
    <w:basedOn w:val="DefaultParagraphFont"/>
    <w:link w:val="BalloonText"/>
    <w:qFormat/>
    <w:rsid w:val="005F568E"/>
    <w:rPr>
      <w:rFonts w:ascii="Tahoma" w:hAnsi="Tahoma" w:cs="Tahoma"/>
      <w:sz w:val="16"/>
      <w:szCs w:val="16"/>
      <w:lang w:val="en-GB" w:eastAsia="en-US"/>
    </w:rPr>
  </w:style>
  <w:style w:type="character" w:customStyle="1" w:styleId="TACChar">
    <w:name w:val="TAC Char"/>
    <w:qFormat/>
    <w:rsid w:val="005F568E"/>
    <w:rPr>
      <w:rFonts w:ascii="Arial" w:eastAsia="MS Mincho" w:hAnsi="Arial" w:cs="Times New Roman" w:hint="default"/>
      <w:sz w:val="18"/>
      <w:szCs w:val="20"/>
      <w:lang w:val="en-GB"/>
    </w:rPr>
  </w:style>
  <w:style w:type="character" w:customStyle="1" w:styleId="EXChar">
    <w:name w:val="EX Char"/>
    <w:link w:val="EX"/>
    <w:qFormat/>
    <w:rsid w:val="005F568E"/>
    <w:rPr>
      <w:rFonts w:ascii="Times New Roman" w:hAnsi="Times New Roman"/>
      <w:lang w:val="en-GB" w:eastAsia="en-US"/>
    </w:rPr>
  </w:style>
  <w:style w:type="character" w:customStyle="1" w:styleId="PLChar">
    <w:name w:val="PL Char"/>
    <w:link w:val="PL"/>
    <w:qFormat/>
    <w:rsid w:val="005F568E"/>
    <w:rPr>
      <w:rFonts w:ascii="Courier New" w:hAnsi="Courier New"/>
      <w:noProof/>
      <w:sz w:val="16"/>
      <w:lang w:val="en-GB" w:eastAsia="en-US"/>
    </w:rPr>
  </w:style>
  <w:style w:type="character" w:customStyle="1" w:styleId="B1Zchn">
    <w:name w:val="B1 Zchn"/>
    <w:qFormat/>
    <w:rsid w:val="005F568E"/>
    <w:rPr>
      <w:rFonts w:ascii="Times New Roman" w:hAnsi="Times New Roman"/>
      <w:lang w:val="en-GB" w:eastAsia="en-US"/>
    </w:rPr>
  </w:style>
  <w:style w:type="character" w:customStyle="1" w:styleId="NOChar">
    <w:name w:val="NO Char"/>
    <w:link w:val="NO"/>
    <w:qFormat/>
    <w:rsid w:val="005F568E"/>
    <w:rPr>
      <w:rFonts w:ascii="Times New Roman" w:hAnsi="Times New Roman"/>
      <w:lang w:val="en-GB" w:eastAsia="en-US"/>
    </w:rPr>
  </w:style>
  <w:style w:type="character" w:customStyle="1" w:styleId="H6Char">
    <w:name w:val="H6 Char"/>
    <w:link w:val="H6"/>
    <w:qFormat/>
    <w:rsid w:val="005F568E"/>
    <w:rPr>
      <w:rFonts w:ascii="Arial" w:hAnsi="Arial"/>
      <w:lang w:val="en-GB" w:eastAsia="en-US"/>
    </w:rPr>
  </w:style>
  <w:style w:type="character" w:customStyle="1" w:styleId="TFChar">
    <w:name w:val="TF Char"/>
    <w:link w:val="TF"/>
    <w:qFormat/>
    <w:rsid w:val="005F568E"/>
    <w:rPr>
      <w:rFonts w:ascii="Arial" w:hAnsi="Arial"/>
      <w:b/>
      <w:lang w:val="en-GB" w:eastAsia="en-US"/>
    </w:rPr>
  </w:style>
  <w:style w:type="character" w:customStyle="1" w:styleId="CRCoverPageZchn">
    <w:name w:val="CR Cover Page Zchn"/>
    <w:link w:val="CRCoverPage"/>
    <w:rsid w:val="005F568E"/>
    <w:rPr>
      <w:rFonts w:ascii="Arial" w:hAnsi="Arial"/>
      <w:lang w:val="en-GB" w:eastAsia="en-US"/>
    </w:rPr>
  </w:style>
  <w:style w:type="character" w:customStyle="1" w:styleId="EQChar">
    <w:name w:val="EQ Char"/>
    <w:link w:val="EQ"/>
    <w:qFormat/>
    <w:locked/>
    <w:rsid w:val="005F568E"/>
    <w:rPr>
      <w:rFonts w:ascii="Times New Roman" w:hAnsi="Times New Roman"/>
      <w:noProof/>
      <w:lang w:val="en-GB" w:eastAsia="en-US"/>
    </w:rPr>
  </w:style>
  <w:style w:type="paragraph" w:customStyle="1" w:styleId="TAJ">
    <w:name w:val="TAJ"/>
    <w:basedOn w:val="TH"/>
    <w:qFormat/>
    <w:rsid w:val="005F568E"/>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5F568E"/>
    <w:pPr>
      <w:overflowPunct w:val="0"/>
      <w:autoSpaceDE w:val="0"/>
      <w:autoSpaceDN w:val="0"/>
      <w:adjustRightInd w:val="0"/>
      <w:textAlignment w:val="baseline"/>
    </w:pPr>
    <w:rPr>
      <w:i/>
      <w:color w:val="0000FF"/>
      <w:lang w:eastAsia="en-GB"/>
    </w:rPr>
  </w:style>
  <w:style w:type="character" w:customStyle="1" w:styleId="B2Char">
    <w:name w:val="B2 Char"/>
    <w:qFormat/>
    <w:rsid w:val="005F568E"/>
    <w:rPr>
      <w:rFonts w:ascii="Times New Roman" w:eastAsia="Times New Roman" w:hAnsi="Times New Roman" w:cs="Times New Roman"/>
      <w:sz w:val="20"/>
      <w:szCs w:val="20"/>
      <w:lang w:eastAsia="en-GB"/>
    </w:rPr>
  </w:style>
  <w:style w:type="character" w:customStyle="1" w:styleId="B2Car">
    <w:name w:val="B2 Car"/>
    <w:qFormat/>
    <w:rsid w:val="005F568E"/>
    <w:rPr>
      <w:lang w:val="en-GB" w:eastAsia="en-US"/>
    </w:rPr>
  </w:style>
  <w:style w:type="character" w:customStyle="1" w:styleId="TALCar">
    <w:name w:val="TAL Car"/>
    <w:qFormat/>
    <w:rsid w:val="005F568E"/>
    <w:rPr>
      <w:rFonts w:ascii="Arial" w:hAnsi="Arial"/>
      <w:sz w:val="18"/>
      <w:lang w:val="en-GB" w:eastAsia="en-US"/>
    </w:rPr>
  </w:style>
  <w:style w:type="paragraph" w:customStyle="1" w:styleId="TableText">
    <w:name w:val="TableText"/>
    <w:basedOn w:val="BodyTextIndent"/>
    <w:qFormat/>
    <w:rsid w:val="005F568E"/>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5F568E"/>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5F568E"/>
    <w:rPr>
      <w:rFonts w:ascii="Times New Roman" w:hAnsi="Times New Roman"/>
      <w:lang w:val="en-GB" w:eastAsia="en-GB"/>
    </w:rPr>
  </w:style>
  <w:style w:type="character" w:customStyle="1" w:styleId="TAL0">
    <w:name w:val="TAL (文字)"/>
    <w:qFormat/>
    <w:rsid w:val="005F568E"/>
    <w:rPr>
      <w:rFonts w:ascii="Arial" w:hAnsi="Arial"/>
      <w:sz w:val="18"/>
      <w:lang w:val="en-GB" w:eastAsia="en-US"/>
    </w:rPr>
  </w:style>
  <w:style w:type="character" w:customStyle="1" w:styleId="EditorsNoteCarCar">
    <w:name w:val="Editor's Note Car Car"/>
    <w:qFormat/>
    <w:rsid w:val="005F568E"/>
    <w:rPr>
      <w:rFonts w:ascii="Times New Roman" w:hAnsi="Times New Roman"/>
      <w:color w:val="FF0000"/>
      <w:lang w:val="en-GB" w:eastAsia="en-US"/>
    </w:rPr>
  </w:style>
  <w:style w:type="paragraph" w:customStyle="1" w:styleId="Default">
    <w:name w:val="Default"/>
    <w:qFormat/>
    <w:rsid w:val="005F568E"/>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5F568E"/>
  </w:style>
  <w:style w:type="table" w:styleId="TableGrid">
    <w:name w:val="Table Grid"/>
    <w:aliases w:val="SGS Table Basic 1"/>
    <w:basedOn w:val="TableNormal"/>
    <w:qFormat/>
    <w:rsid w:val="005F568E"/>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5F568E"/>
    <w:rPr>
      <w:color w:val="808080"/>
      <w:shd w:val="clear" w:color="auto" w:fill="E6E6E6"/>
    </w:rPr>
  </w:style>
  <w:style w:type="paragraph" w:customStyle="1" w:styleId="B1">
    <w:name w:val="B1+"/>
    <w:basedOn w:val="B10"/>
    <w:link w:val="B1Car"/>
    <w:qFormat/>
    <w:rsid w:val="005F568E"/>
    <w:pPr>
      <w:numPr>
        <w:numId w:val="8"/>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5F568E"/>
    <w:rPr>
      <w:smallCaps/>
      <w:color w:val="5A5A5A"/>
    </w:rPr>
  </w:style>
  <w:style w:type="paragraph" w:customStyle="1" w:styleId="B20">
    <w:name w:val="B2+"/>
    <w:basedOn w:val="B2"/>
    <w:qFormat/>
    <w:rsid w:val="005F568E"/>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5F568E"/>
    <w:pPr>
      <w:numPr>
        <w:numId w:val="9"/>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5F568E"/>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5F568E"/>
    <w:pPr>
      <w:numPr>
        <w:numId w:val="10"/>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5F568E"/>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5F568E"/>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5F568E"/>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paragraph" w:styleId="NormalWeb">
    <w:name w:val="Normal (Web)"/>
    <w:basedOn w:val="Normal"/>
    <w:unhideWhenUsed/>
    <w:qFormat/>
    <w:rsid w:val="005F568E"/>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35"/>
    <w:unhideWhenUsed/>
    <w:qFormat/>
    <w:rsid w:val="005F568E"/>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5F568E"/>
    <w:rPr>
      <w:rFonts w:ascii="TimesNewRomanPSMT" w:hAnsi="TimesNewRomanPSMT" w:hint="default"/>
      <w:b w:val="0"/>
      <w:bCs w:val="0"/>
      <w:i w:val="0"/>
      <w:iCs w:val="0"/>
      <w:color w:val="000000"/>
      <w:sz w:val="20"/>
      <w:szCs w:val="20"/>
    </w:rPr>
  </w:style>
  <w:style w:type="character" w:customStyle="1" w:styleId="CRCoverPageChar">
    <w:name w:val="CR Cover Page Char"/>
    <w:qFormat/>
    <w:rsid w:val="005F568E"/>
    <w:rPr>
      <w:rFonts w:ascii="Arial" w:hAnsi="Arial"/>
      <w:lang w:val="en-GB" w:eastAsia="en-US" w:bidi="ar-SA"/>
    </w:rPr>
  </w:style>
  <w:style w:type="paragraph" w:styleId="ListParagraph">
    <w:name w:val="List Paragraph"/>
    <w:aliases w:val="- Bullets,목록 단락,リスト段落,?? ??,?????,????,Lista1,?? ?목록 단락 Char,¥ê¥¹¥È¶ÎÂä Char,清單段落1,¥¨º¥¹¥È¶ÎÂä Char,列表段落,R4_bullets,列表段落1,—ño’i—Ž,¥¡¡¡¡ì¬º¥¹¥È¶ÎÂä,ÁÐ³ö¶ÎÂä,¥ê¥¹¥È¶ÎÂä,1st level - Bullet List Paragraph,Lettre d'introduction,Paragrafo elen"/>
    <w:basedOn w:val="Normal"/>
    <w:link w:val="ListParagraphChar"/>
    <w:uiPriority w:val="34"/>
    <w:qFormat/>
    <w:rsid w:val="005F568E"/>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35"/>
    <w:qFormat/>
    <w:rsid w:val="005F568E"/>
    <w:rPr>
      <w:rFonts w:ascii="Times New Roman" w:eastAsia="SimSun" w:hAnsi="Times New Roman"/>
      <w:b/>
      <w:bCs/>
      <w:lang w:val="en-GB" w:eastAsia="en-GB"/>
    </w:rPr>
  </w:style>
  <w:style w:type="character" w:customStyle="1" w:styleId="GuidanceChar">
    <w:name w:val="Guidance Char"/>
    <w:link w:val="Guidance"/>
    <w:qFormat/>
    <w:rsid w:val="005F568E"/>
    <w:rPr>
      <w:rFonts w:ascii="Times New Roman" w:hAnsi="Times New Roman"/>
      <w:i/>
      <w:color w:val="0000FF"/>
      <w:lang w:val="en-GB" w:eastAsia="en-GB"/>
    </w:rPr>
  </w:style>
  <w:style w:type="character" w:styleId="HTMLAcronym">
    <w:name w:val="HTML Acronym"/>
    <w:uiPriority w:val="99"/>
    <w:unhideWhenUsed/>
    <w:qFormat/>
    <w:rsid w:val="005F568E"/>
  </w:style>
  <w:style w:type="paragraph" w:customStyle="1" w:styleId="ZK">
    <w:name w:val="ZK"/>
    <w:qFormat/>
    <w:rsid w:val="005F568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F568E"/>
    <w:pPr>
      <w:spacing w:line="360" w:lineRule="atLeast"/>
      <w:jc w:val="center"/>
    </w:pPr>
    <w:rPr>
      <w:rFonts w:ascii="Times New Roman" w:eastAsia="MS Mincho" w:hAnsi="Times New Roman"/>
      <w:lang w:val="en-GB" w:eastAsia="en-US"/>
    </w:rPr>
  </w:style>
  <w:style w:type="paragraph" w:customStyle="1" w:styleId="2">
    <w:name w:val="修订2"/>
    <w:hidden/>
    <w:qFormat/>
    <w:rsid w:val="005F568E"/>
    <w:rPr>
      <w:rFonts w:ascii="Times New Roman" w:eastAsia="Batang" w:hAnsi="Times New Roman"/>
      <w:lang w:val="en-GB" w:eastAsia="en-US"/>
    </w:rPr>
  </w:style>
  <w:style w:type="character" w:customStyle="1" w:styleId="CharChar4">
    <w:name w:val="Char Char4"/>
    <w:qFormat/>
    <w:rsid w:val="005F568E"/>
    <w:rPr>
      <w:rFonts w:ascii="Arial" w:hAnsi="Arial"/>
      <w:sz w:val="24"/>
      <w:lang w:val="en-GB" w:eastAsia="en-US" w:bidi="ar-SA"/>
    </w:rPr>
  </w:style>
  <w:style w:type="character" w:customStyle="1" w:styleId="CharChar3">
    <w:name w:val="Char Char3"/>
    <w:qFormat/>
    <w:rsid w:val="005F568E"/>
    <w:rPr>
      <w:rFonts w:ascii="Arial" w:hAnsi="Arial"/>
      <w:sz w:val="22"/>
      <w:lang w:val="en-GB" w:eastAsia="en-US" w:bidi="ar-SA"/>
    </w:rPr>
  </w:style>
  <w:style w:type="character" w:customStyle="1" w:styleId="CharChar2">
    <w:name w:val="Char Char2"/>
    <w:qFormat/>
    <w:rsid w:val="005F568E"/>
    <w:rPr>
      <w:rFonts w:ascii="Arial" w:hAnsi="Arial"/>
      <w:lang w:val="en-GB" w:eastAsia="en-US" w:bidi="ar-SA"/>
    </w:rPr>
  </w:style>
  <w:style w:type="character" w:customStyle="1" w:styleId="CharChar5">
    <w:name w:val="Char Char5"/>
    <w:qFormat/>
    <w:rsid w:val="005F568E"/>
    <w:rPr>
      <w:rFonts w:ascii="Arial" w:hAnsi="Arial"/>
      <w:sz w:val="28"/>
      <w:lang w:val="en-GB" w:eastAsia="en-US" w:bidi="ar-SA"/>
    </w:rPr>
  </w:style>
  <w:style w:type="paragraph" w:customStyle="1" w:styleId="StyleTAC">
    <w:name w:val="Style TAC +"/>
    <w:basedOn w:val="TAC"/>
    <w:next w:val="TAC"/>
    <w:link w:val="StyleTACChar"/>
    <w:autoRedefine/>
    <w:qFormat/>
    <w:rsid w:val="005F568E"/>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5F568E"/>
    <w:rPr>
      <w:rFonts w:ascii="Arial" w:eastAsia="SimSun" w:hAnsi="Arial"/>
      <w:kern w:val="2"/>
      <w:sz w:val="18"/>
      <w:lang w:val="en-GB" w:eastAsia="ko-KR"/>
    </w:rPr>
  </w:style>
  <w:style w:type="character" w:customStyle="1" w:styleId="B1Char1">
    <w:name w:val="B1 Char1"/>
    <w:qFormat/>
    <w:rsid w:val="005F568E"/>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F568E"/>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5F568E"/>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5F568E"/>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qFormat/>
    <w:rsid w:val="005F568E"/>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F568E"/>
    <w:rPr>
      <w:rFonts w:ascii="Arial" w:hAnsi="Arial"/>
      <w:sz w:val="32"/>
      <w:lang w:val="en-GB"/>
    </w:rPr>
  </w:style>
  <w:style w:type="paragraph" w:customStyle="1" w:styleId="4">
    <w:name w:val="(文字) (文字)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Heading1"/>
    <w:next w:val="Normal"/>
    <w:qFormat/>
    <w:rsid w:val="005F568E"/>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F568E"/>
    <w:rPr>
      <w:rFonts w:ascii="Arial" w:hAnsi="Arial"/>
      <w:sz w:val="36"/>
      <w:lang w:val="en-GB"/>
    </w:rPr>
  </w:style>
  <w:style w:type="paragraph" w:styleId="IndexHeading">
    <w:name w:val="index heading"/>
    <w:basedOn w:val="Normal"/>
    <w:next w:val="Normal"/>
    <w:qFormat/>
    <w:rsid w:val="005F568E"/>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5F568E"/>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5F568E"/>
    <w:rPr>
      <w:rFonts w:ascii="Courier New" w:hAnsi="Courier New"/>
      <w:lang w:val="nb-NO" w:eastAsia="ja-JP"/>
    </w:rPr>
  </w:style>
  <w:style w:type="paragraph" w:styleId="BodyText2">
    <w:name w:val="Body Text 2"/>
    <w:basedOn w:val="Normal"/>
    <w:link w:val="BodyText2Char"/>
    <w:uiPriority w:val="99"/>
    <w:qFormat/>
    <w:rsid w:val="005F568E"/>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uiPriority w:val="99"/>
    <w:qFormat/>
    <w:rsid w:val="005F568E"/>
    <w:rPr>
      <w:rFonts w:ascii="Times New Roman" w:hAnsi="Times New Roman"/>
      <w:i/>
      <w:lang w:val="en-GB" w:eastAsia="en-GB"/>
    </w:rPr>
  </w:style>
  <w:style w:type="paragraph" w:styleId="BodyText3">
    <w:name w:val="Body Text 3"/>
    <w:basedOn w:val="Normal"/>
    <w:link w:val="BodyText3Char"/>
    <w:uiPriority w:val="99"/>
    <w:qFormat/>
    <w:rsid w:val="005F568E"/>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uiPriority w:val="99"/>
    <w:qFormat/>
    <w:rsid w:val="005F568E"/>
    <w:rPr>
      <w:rFonts w:ascii="Times New Roman" w:eastAsia="Osaka" w:hAnsi="Times New Roman"/>
      <w:color w:val="000000"/>
      <w:lang w:val="en-GB" w:eastAsia="en-GB"/>
    </w:rPr>
  </w:style>
  <w:style w:type="character" w:styleId="PageNumber">
    <w:name w:val="page number"/>
    <w:basedOn w:val="DefaultParagraphFont"/>
    <w:qFormat/>
    <w:rsid w:val="005F568E"/>
  </w:style>
  <w:style w:type="paragraph" w:customStyle="1" w:styleId="CharCharCharCharChar">
    <w:name w:val="Char Char Char Char Char"/>
    <w:semiHidden/>
    <w:qFormat/>
    <w:rsid w:val="005F568E"/>
    <w:pPr>
      <w:keepNext/>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5F568E"/>
  </w:style>
  <w:style w:type="paragraph" w:customStyle="1" w:styleId="CharCharChar">
    <w:name w:val="Char Char Char"/>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5F568E"/>
    <w:rPr>
      <w:lang w:val="en-GB" w:eastAsia="ja-JP" w:bidi="ar-SA"/>
    </w:rPr>
  </w:style>
  <w:style w:type="paragraph" w:customStyle="1" w:styleId="1Char">
    <w:name w:val="(文字) (文字)1 Char (文字) (文字)"/>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5F56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5F568E"/>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5F568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F568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F568E"/>
    <w:rPr>
      <w:rFonts w:ascii="Arial" w:hAnsi="Arial"/>
      <w:sz w:val="32"/>
      <w:lang w:val="en-GB" w:eastAsia="ja-JP" w:bidi="ar-SA"/>
    </w:rPr>
  </w:style>
  <w:style w:type="character" w:customStyle="1" w:styleId="AndreaLeonardi">
    <w:name w:val="Andrea Leonardi"/>
    <w:semiHidden/>
    <w:qFormat/>
    <w:rsid w:val="005F568E"/>
    <w:rPr>
      <w:rFonts w:ascii="Arial" w:hAnsi="Arial" w:cs="Arial"/>
      <w:color w:val="auto"/>
      <w:sz w:val="20"/>
      <w:szCs w:val="20"/>
    </w:rPr>
  </w:style>
  <w:style w:type="character" w:customStyle="1" w:styleId="NOCharChar">
    <w:name w:val="NO Char Char"/>
    <w:qFormat/>
    <w:rsid w:val="005F568E"/>
    <w:rPr>
      <w:lang w:val="en-GB" w:eastAsia="en-US" w:bidi="ar-SA"/>
    </w:rPr>
  </w:style>
  <w:style w:type="character" w:customStyle="1" w:styleId="NOZchn">
    <w:name w:val="NO Zchn"/>
    <w:qFormat/>
    <w:rsid w:val="005F568E"/>
    <w:rPr>
      <w:lang w:val="en-GB" w:eastAsia="en-US" w:bidi="ar-SA"/>
    </w:rPr>
  </w:style>
  <w:style w:type="paragraph" w:customStyle="1" w:styleId="CharCharCharCharCharChar">
    <w:name w:val="Char Char Char Char Char Char"/>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5F568E"/>
    <w:rPr>
      <w:rFonts w:ascii="Arial" w:hAnsi="Arial"/>
      <w:sz w:val="36"/>
      <w:lang w:val="en-GB" w:eastAsia="en-US" w:bidi="ar-SA"/>
    </w:rPr>
  </w:style>
  <w:style w:type="paragraph" w:customStyle="1" w:styleId="ZchnZchn1">
    <w:name w:val="Zchn Zchn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F568E"/>
    <w:rPr>
      <w:rFonts w:ascii="Arial" w:hAnsi="Arial"/>
      <w:sz w:val="32"/>
      <w:lang w:val="en-GB" w:eastAsia="en-US" w:bidi="ar-SA"/>
    </w:rPr>
  </w:style>
  <w:style w:type="paragraph" w:customStyle="1" w:styleId="20">
    <w:name w:val="(文字) (文字)2"/>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F568E"/>
    <w:rPr>
      <w:rFonts w:ascii="Arial" w:hAnsi="Arial"/>
      <w:sz w:val="32"/>
      <w:lang w:val="en-GB" w:eastAsia="en-US" w:bidi="ar-SA"/>
    </w:rPr>
  </w:style>
  <w:style w:type="paragraph" w:customStyle="1" w:styleId="3">
    <w:name w:val="(文字) (文字)3"/>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F568E"/>
    <w:rPr>
      <w:rFonts w:ascii="Arial" w:hAnsi="Arial"/>
      <w:lang w:val="en-GB" w:eastAsia="en-US" w:bidi="ar-SA"/>
    </w:rPr>
  </w:style>
  <w:style w:type="paragraph" w:customStyle="1" w:styleId="1">
    <w:name w:val="(文字) (文字)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5F568E"/>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5F568E"/>
    <w:rPr>
      <w:rFonts w:ascii="Times New Roman" w:hAnsi="Times New Roman"/>
      <w:lang w:val="en-GB" w:eastAsia="en-GB"/>
    </w:rPr>
  </w:style>
  <w:style w:type="paragraph" w:styleId="NormalIndent">
    <w:name w:val="Normal Indent"/>
    <w:aliases w:val="d"/>
    <w:basedOn w:val="Normal"/>
    <w:qFormat/>
    <w:rsid w:val="005F568E"/>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5F568E"/>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5F568E"/>
    <w:pPr>
      <w:numPr>
        <w:numId w:val="12"/>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5F568E"/>
    <w:pPr>
      <w:numPr>
        <w:numId w:val="11"/>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uiPriority w:val="22"/>
    <w:qFormat/>
    <w:rsid w:val="005F568E"/>
    <w:rPr>
      <w:b/>
      <w:bCs/>
    </w:rPr>
  </w:style>
  <w:style w:type="character" w:customStyle="1" w:styleId="CharChar7">
    <w:name w:val="Char Char7"/>
    <w:qFormat/>
    <w:rsid w:val="005F568E"/>
    <w:rPr>
      <w:rFonts w:ascii="Tahoma" w:hAnsi="Tahoma" w:cs="Tahoma"/>
      <w:shd w:val="clear" w:color="auto" w:fill="000080"/>
      <w:lang w:val="en-GB" w:eastAsia="en-US"/>
    </w:rPr>
  </w:style>
  <w:style w:type="character" w:customStyle="1" w:styleId="ZchnZchn5">
    <w:name w:val="Zchn Zchn5"/>
    <w:qFormat/>
    <w:rsid w:val="005F568E"/>
    <w:rPr>
      <w:rFonts w:ascii="Courier New" w:eastAsia="Batang" w:hAnsi="Courier New"/>
      <w:lang w:val="nb-NO" w:eastAsia="en-US" w:bidi="ar-SA"/>
    </w:rPr>
  </w:style>
  <w:style w:type="character" w:customStyle="1" w:styleId="CharChar10">
    <w:name w:val="Char Char10"/>
    <w:qFormat/>
    <w:rsid w:val="005F568E"/>
    <w:rPr>
      <w:rFonts w:ascii="Times New Roman" w:hAnsi="Times New Roman"/>
      <w:lang w:val="en-GB" w:eastAsia="en-US"/>
    </w:rPr>
  </w:style>
  <w:style w:type="character" w:customStyle="1" w:styleId="CharChar9">
    <w:name w:val="Char Char9"/>
    <w:qFormat/>
    <w:rsid w:val="005F568E"/>
    <w:rPr>
      <w:rFonts w:ascii="Tahoma" w:hAnsi="Tahoma" w:cs="Tahoma"/>
      <w:sz w:val="16"/>
      <w:szCs w:val="16"/>
      <w:lang w:val="en-GB" w:eastAsia="en-US"/>
    </w:rPr>
  </w:style>
  <w:style w:type="character" w:customStyle="1" w:styleId="CharChar8">
    <w:name w:val="Char Char8"/>
    <w:semiHidden/>
    <w:qFormat/>
    <w:rsid w:val="005F568E"/>
    <w:rPr>
      <w:rFonts w:ascii="Times New Roman" w:hAnsi="Times New Roman"/>
      <w:b/>
      <w:bCs/>
      <w:lang w:val="en-GB" w:eastAsia="en-US"/>
    </w:rPr>
  </w:style>
  <w:style w:type="paragraph" w:styleId="EndnoteText">
    <w:name w:val="endnote text"/>
    <w:basedOn w:val="Normal"/>
    <w:link w:val="EndnoteTextChar"/>
    <w:qFormat/>
    <w:rsid w:val="005F568E"/>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5F568E"/>
    <w:rPr>
      <w:rFonts w:ascii="Times New Roman" w:eastAsia="SimSun" w:hAnsi="Times New Roman"/>
      <w:lang w:val="en-GB" w:eastAsia="en-GB"/>
    </w:rPr>
  </w:style>
  <w:style w:type="character" w:styleId="EndnoteReference">
    <w:name w:val="endnote reference"/>
    <w:qFormat/>
    <w:rsid w:val="005F568E"/>
    <w:rPr>
      <w:vertAlign w:val="superscript"/>
    </w:rPr>
  </w:style>
  <w:style w:type="paragraph" w:styleId="Title">
    <w:name w:val="Title"/>
    <w:aliases w:val="Section Header"/>
    <w:basedOn w:val="Normal"/>
    <w:next w:val="Normal"/>
    <w:link w:val="TitleChar"/>
    <w:uiPriority w:val="10"/>
    <w:qFormat/>
    <w:rsid w:val="005F568E"/>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uiPriority w:val="10"/>
    <w:qFormat/>
    <w:rsid w:val="005F568E"/>
    <w:rPr>
      <w:rFonts w:ascii="Courier New" w:hAnsi="Courier New"/>
      <w:lang w:val="nb-NO" w:eastAsia="en-GB"/>
    </w:rPr>
  </w:style>
  <w:style w:type="paragraph" w:styleId="Date">
    <w:name w:val="Date"/>
    <w:basedOn w:val="Normal"/>
    <w:next w:val="Normal"/>
    <w:link w:val="DateChar"/>
    <w:qFormat/>
    <w:rsid w:val="005F568E"/>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5F568E"/>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F568E"/>
    <w:rPr>
      <w:rFonts w:ascii="Arial" w:hAnsi="Arial"/>
      <w:sz w:val="24"/>
      <w:lang w:val="en-GB"/>
    </w:rPr>
  </w:style>
  <w:style w:type="paragraph" w:customStyle="1" w:styleId="AutoCorrect">
    <w:name w:val="AutoCorrect"/>
    <w:qFormat/>
    <w:rsid w:val="005F568E"/>
    <w:rPr>
      <w:rFonts w:ascii="Times New Roman" w:hAnsi="Times New Roman"/>
      <w:sz w:val="24"/>
      <w:szCs w:val="24"/>
      <w:lang w:val="en-GB" w:eastAsia="ko-KR"/>
    </w:rPr>
  </w:style>
  <w:style w:type="paragraph" w:customStyle="1" w:styleId="-PAGE-">
    <w:name w:val="- PAGE -"/>
    <w:qFormat/>
    <w:rsid w:val="005F568E"/>
    <w:rPr>
      <w:rFonts w:ascii="Times New Roman" w:hAnsi="Times New Roman"/>
      <w:sz w:val="24"/>
      <w:szCs w:val="24"/>
      <w:lang w:val="en-GB" w:eastAsia="ko-KR"/>
    </w:rPr>
  </w:style>
  <w:style w:type="paragraph" w:customStyle="1" w:styleId="PageXofY">
    <w:name w:val="Page X of Y"/>
    <w:qFormat/>
    <w:rsid w:val="005F568E"/>
    <w:rPr>
      <w:rFonts w:ascii="Times New Roman" w:hAnsi="Times New Roman"/>
      <w:sz w:val="24"/>
      <w:szCs w:val="24"/>
      <w:lang w:val="en-GB" w:eastAsia="ko-KR"/>
    </w:rPr>
  </w:style>
  <w:style w:type="paragraph" w:customStyle="1" w:styleId="Createdby">
    <w:name w:val="Created by"/>
    <w:qFormat/>
    <w:rsid w:val="005F568E"/>
    <w:rPr>
      <w:rFonts w:ascii="Times New Roman" w:hAnsi="Times New Roman"/>
      <w:sz w:val="24"/>
      <w:szCs w:val="24"/>
      <w:lang w:val="en-GB" w:eastAsia="ko-KR"/>
    </w:rPr>
  </w:style>
  <w:style w:type="paragraph" w:customStyle="1" w:styleId="Createdon">
    <w:name w:val="Created on"/>
    <w:qFormat/>
    <w:rsid w:val="005F568E"/>
    <w:rPr>
      <w:rFonts w:ascii="Times New Roman" w:hAnsi="Times New Roman"/>
      <w:sz w:val="24"/>
      <w:szCs w:val="24"/>
      <w:lang w:val="en-GB" w:eastAsia="ko-KR"/>
    </w:rPr>
  </w:style>
  <w:style w:type="paragraph" w:customStyle="1" w:styleId="Lastprinted">
    <w:name w:val="Last printed"/>
    <w:qFormat/>
    <w:rsid w:val="005F568E"/>
    <w:rPr>
      <w:rFonts w:ascii="Times New Roman" w:hAnsi="Times New Roman"/>
      <w:sz w:val="24"/>
      <w:szCs w:val="24"/>
      <w:lang w:val="en-GB" w:eastAsia="ko-KR"/>
    </w:rPr>
  </w:style>
  <w:style w:type="paragraph" w:customStyle="1" w:styleId="Lastsavedby">
    <w:name w:val="Last saved by"/>
    <w:qFormat/>
    <w:rsid w:val="005F568E"/>
    <w:rPr>
      <w:rFonts w:ascii="Times New Roman" w:hAnsi="Times New Roman"/>
      <w:sz w:val="24"/>
      <w:szCs w:val="24"/>
      <w:lang w:val="en-GB" w:eastAsia="ko-KR"/>
    </w:rPr>
  </w:style>
  <w:style w:type="paragraph" w:customStyle="1" w:styleId="Filename">
    <w:name w:val="Filename"/>
    <w:qFormat/>
    <w:rsid w:val="005F568E"/>
    <w:rPr>
      <w:rFonts w:ascii="Times New Roman" w:hAnsi="Times New Roman"/>
      <w:sz w:val="24"/>
      <w:szCs w:val="24"/>
      <w:lang w:val="en-GB" w:eastAsia="ko-KR"/>
    </w:rPr>
  </w:style>
  <w:style w:type="paragraph" w:customStyle="1" w:styleId="Filenameandpath">
    <w:name w:val="Filename and path"/>
    <w:qFormat/>
    <w:rsid w:val="005F568E"/>
    <w:rPr>
      <w:rFonts w:ascii="Times New Roman" w:hAnsi="Times New Roman"/>
      <w:sz w:val="24"/>
      <w:szCs w:val="24"/>
      <w:lang w:val="en-GB" w:eastAsia="ko-KR"/>
    </w:rPr>
  </w:style>
  <w:style w:type="paragraph" w:customStyle="1" w:styleId="AuthorPageDate">
    <w:name w:val="Author  Page #  Date"/>
    <w:qFormat/>
    <w:rsid w:val="005F568E"/>
    <w:rPr>
      <w:rFonts w:ascii="Times New Roman" w:hAnsi="Times New Roman"/>
      <w:sz w:val="24"/>
      <w:szCs w:val="24"/>
      <w:lang w:val="en-GB" w:eastAsia="ko-KR"/>
    </w:rPr>
  </w:style>
  <w:style w:type="paragraph" w:customStyle="1" w:styleId="ConfidentialPageDate">
    <w:name w:val="Confidential  Page #  Date"/>
    <w:qFormat/>
    <w:rsid w:val="005F568E"/>
    <w:rPr>
      <w:rFonts w:ascii="Times New Roman" w:hAnsi="Times New Roman"/>
      <w:sz w:val="24"/>
      <w:szCs w:val="24"/>
      <w:lang w:val="en-GB" w:eastAsia="ko-KR"/>
    </w:rPr>
  </w:style>
  <w:style w:type="paragraph" w:customStyle="1" w:styleId="INDENT1">
    <w:name w:val="INDENT1"/>
    <w:basedOn w:val="Normal"/>
    <w:qFormat/>
    <w:rsid w:val="005F568E"/>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5F568E"/>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5F568E"/>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5F56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5F568E"/>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5F56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5F568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5F568E"/>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5F568E"/>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5F568E"/>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5F568E"/>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5F568E"/>
    <w:pPr>
      <w:overflowPunct w:val="0"/>
      <w:autoSpaceDE w:val="0"/>
      <w:autoSpaceDN w:val="0"/>
      <w:adjustRightInd w:val="0"/>
      <w:textAlignment w:val="baseline"/>
    </w:pPr>
    <w:rPr>
      <w:lang w:eastAsia="ja-JP"/>
    </w:rPr>
  </w:style>
  <w:style w:type="paragraph" w:customStyle="1" w:styleId="TaOC">
    <w:name w:val="TaOC"/>
    <w:basedOn w:val="TAC"/>
    <w:qFormat/>
    <w:rsid w:val="005F568E"/>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5F568E"/>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5F568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F568E"/>
    <w:rPr>
      <w:rFonts w:ascii="Arial" w:hAnsi="Arial"/>
      <w:sz w:val="28"/>
      <w:lang w:val="en-GB" w:eastAsia="en-US" w:bidi="ar-SA"/>
    </w:rPr>
  </w:style>
  <w:style w:type="character" w:customStyle="1" w:styleId="T1Char3">
    <w:name w:val="T1 Char3"/>
    <w:aliases w:val="Header 6 Char Char3"/>
    <w:qFormat/>
    <w:rsid w:val="005F568E"/>
    <w:rPr>
      <w:rFonts w:ascii="Arial" w:hAnsi="Arial"/>
      <w:lang w:val="en-GB" w:eastAsia="en-US" w:bidi="ar-SA"/>
    </w:rPr>
  </w:style>
  <w:style w:type="table" w:customStyle="1" w:styleId="Tabellengitternetz1">
    <w:name w:val="Tabellengitternetz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5F568E"/>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5F568E"/>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5F568E"/>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qFormat/>
    <w:rsid w:val="005F568E"/>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5F568E"/>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5F56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0">
    <w:name w:val="吹き出し1"/>
    <w:basedOn w:val="Normal"/>
    <w:qFormat/>
    <w:rsid w:val="005F568E"/>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吹き出し2"/>
    <w:basedOn w:val="Normal"/>
    <w:semiHidden/>
    <w:qFormat/>
    <w:rsid w:val="005F568E"/>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5F568E"/>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5F568E"/>
    <w:pPr>
      <w:overflowPunct w:val="0"/>
      <w:autoSpaceDE w:val="0"/>
      <w:autoSpaceDN w:val="0"/>
      <w:adjustRightInd w:val="0"/>
      <w:textAlignment w:val="baseline"/>
    </w:pPr>
    <w:rPr>
      <w:i/>
      <w:lang w:eastAsia="en-GB"/>
    </w:rPr>
  </w:style>
  <w:style w:type="paragraph" w:customStyle="1" w:styleId="TOC91">
    <w:name w:val="TOC 91"/>
    <w:basedOn w:val="TOC8"/>
    <w:qFormat/>
    <w:rsid w:val="005F568E"/>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qFormat/>
    <w:rsid w:val="005F568E"/>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5F568E"/>
    <w:pPr>
      <w:overflowPunct w:val="0"/>
      <w:autoSpaceDE w:val="0"/>
      <w:autoSpaceDN w:val="0"/>
      <w:adjustRightInd w:val="0"/>
      <w:spacing w:after="0"/>
      <w:textAlignment w:val="baseline"/>
    </w:pPr>
    <w:rPr>
      <w:b/>
      <w:lang w:eastAsia="en-GB"/>
    </w:rPr>
  </w:style>
  <w:style w:type="paragraph" w:customStyle="1" w:styleId="HO">
    <w:name w:val="HO"/>
    <w:basedOn w:val="Normal"/>
    <w:qFormat/>
    <w:rsid w:val="005F568E"/>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5F568E"/>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qFormat/>
    <w:rsid w:val="005F568E"/>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qFormat/>
    <w:rsid w:val="005F568E"/>
    <w:pPr>
      <w:overflowPunct w:val="0"/>
      <w:autoSpaceDE w:val="0"/>
      <w:autoSpaceDN w:val="0"/>
      <w:adjustRightInd w:val="0"/>
      <w:textAlignment w:val="baseline"/>
    </w:pPr>
    <w:rPr>
      <w:lang w:eastAsia="en-GB"/>
    </w:rPr>
  </w:style>
  <w:style w:type="paragraph" w:customStyle="1" w:styleId="NumberedList">
    <w:name w:val="Numbered List"/>
    <w:basedOn w:val="Para1"/>
    <w:qFormat/>
    <w:rsid w:val="005F568E"/>
    <w:pPr>
      <w:tabs>
        <w:tab w:val="left" w:pos="360"/>
      </w:tabs>
      <w:ind w:left="360" w:hanging="360"/>
    </w:pPr>
  </w:style>
  <w:style w:type="paragraph" w:customStyle="1" w:styleId="Para1">
    <w:name w:val="Para1"/>
    <w:basedOn w:val="Normal"/>
    <w:qFormat/>
    <w:rsid w:val="005F568E"/>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5F568E"/>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5F568E"/>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5F568E"/>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5F568E"/>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5F568E"/>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5F568E"/>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5F568E"/>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5F568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5F568E"/>
    <w:pPr>
      <w:spacing w:before="120"/>
      <w:outlineLvl w:val="2"/>
    </w:pPr>
    <w:rPr>
      <w:sz w:val="28"/>
    </w:rPr>
  </w:style>
  <w:style w:type="paragraph" w:customStyle="1" w:styleId="Heading2Head2A2">
    <w:name w:val="Heading 2.Head2A.2"/>
    <w:basedOn w:val="Heading1"/>
    <w:next w:val="Normal"/>
    <w:qFormat/>
    <w:rsid w:val="005F568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5F568E"/>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5F568E"/>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qFormat/>
    <w:rsid w:val="005F568E"/>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qFormat/>
    <w:rsid w:val="005F568E"/>
    <w:pPr>
      <w:overflowPunct w:val="0"/>
      <w:autoSpaceDE w:val="0"/>
      <w:autoSpaceDN w:val="0"/>
      <w:adjustRightInd w:val="0"/>
      <w:spacing w:after="0"/>
      <w:ind w:left="567" w:hanging="283"/>
      <w:textAlignment w:val="baseline"/>
    </w:pPr>
    <w:rPr>
      <w:lang w:eastAsia="en-GB"/>
    </w:rPr>
  </w:style>
  <w:style w:type="paragraph" w:customStyle="1" w:styleId="Bullets">
    <w:name w:val="Bullets"/>
    <w:basedOn w:val="BodyText"/>
    <w:qFormat/>
    <w:rsid w:val="005F568E"/>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qFormat/>
    <w:rsid w:val="005F568E"/>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1">
    <w:name w:val="无列表1"/>
    <w:next w:val="NoList"/>
    <w:semiHidden/>
    <w:rsid w:val="005F568E"/>
  </w:style>
  <w:style w:type="paragraph" w:customStyle="1" w:styleId="1030302">
    <w:name w:val="样式 样式 标题 1 + 两端对齐 段前: 0.3 行 段后: 0.3 行 行距: 单倍行距 + 段前: 0.2 行 段后: ..."/>
    <w:basedOn w:val="Normal"/>
    <w:autoRedefine/>
    <w:qFormat/>
    <w:rsid w:val="005F56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5F56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5F568E"/>
    <w:rPr>
      <w:rFonts w:ascii="Arial" w:hAnsi="Arial"/>
      <w:sz w:val="36"/>
      <w:lang w:val="en-GB" w:eastAsia="en-US" w:bidi="ar-SA"/>
    </w:rPr>
  </w:style>
  <w:style w:type="character" w:customStyle="1" w:styleId="CharChar28">
    <w:name w:val="Char Char28"/>
    <w:qFormat/>
    <w:rsid w:val="005F568E"/>
    <w:rPr>
      <w:rFonts w:ascii="Arial" w:hAnsi="Arial"/>
      <w:sz w:val="32"/>
      <w:lang w:val="en-GB"/>
    </w:rPr>
  </w:style>
  <w:style w:type="character" w:customStyle="1" w:styleId="msoins00">
    <w:name w:val="msoins0"/>
    <w:qFormat/>
    <w:rsid w:val="005F568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F568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5F568E"/>
    <w:rPr>
      <w:rFonts w:ascii="Arial" w:hAnsi="Arial"/>
      <w:sz w:val="22"/>
      <w:lang w:val="en-GB" w:eastAsia="en-GB" w:bidi="ar-SA"/>
    </w:rPr>
  </w:style>
  <w:style w:type="character" w:customStyle="1" w:styleId="B3Char">
    <w:name w:val="B3 Char"/>
    <w:link w:val="B30"/>
    <w:qFormat/>
    <w:rsid w:val="005F568E"/>
    <w:rPr>
      <w:rFonts w:ascii="Times New Roman" w:hAnsi="Times New Roman"/>
      <w:lang w:val="en-GB" w:eastAsia="en-US"/>
    </w:rPr>
  </w:style>
  <w:style w:type="character" w:customStyle="1" w:styleId="B4Char">
    <w:name w:val="B4 Char"/>
    <w:link w:val="B4"/>
    <w:qFormat/>
    <w:rsid w:val="005F568E"/>
    <w:rPr>
      <w:rFonts w:ascii="Times New Roman" w:hAnsi="Times New Roman"/>
      <w:lang w:val="en-GB" w:eastAsia="en-US"/>
    </w:rPr>
  </w:style>
  <w:style w:type="character" w:customStyle="1" w:styleId="B5Char">
    <w:name w:val="B5 Char"/>
    <w:link w:val="B5"/>
    <w:qFormat/>
    <w:rsid w:val="005F568E"/>
    <w:rPr>
      <w:rFonts w:ascii="Times New Roman" w:hAnsi="Times New Roman"/>
      <w:lang w:val="en-GB" w:eastAsia="en-US"/>
    </w:rPr>
  </w:style>
  <w:style w:type="character" w:customStyle="1" w:styleId="CharChar21">
    <w:name w:val="Char Char21"/>
    <w:qFormat/>
    <w:rsid w:val="005F568E"/>
    <w:rPr>
      <w:rFonts w:ascii="Times New Roman" w:hAnsi="Times New Roman"/>
      <w:lang w:val="en-GB" w:eastAsia="en-US"/>
    </w:rPr>
  </w:style>
  <w:style w:type="paragraph" w:customStyle="1" w:styleId="12">
    <w:name w:val="修订1"/>
    <w:hidden/>
    <w:semiHidden/>
    <w:qFormat/>
    <w:rsid w:val="005F568E"/>
    <w:rPr>
      <w:rFonts w:ascii="Times New Roman" w:eastAsia="Batang" w:hAnsi="Times New Roman"/>
      <w:lang w:val="en-GB" w:eastAsia="en-US"/>
    </w:rPr>
  </w:style>
  <w:style w:type="character" w:customStyle="1" w:styleId="HeadingChar">
    <w:name w:val="Heading Char"/>
    <w:link w:val="Heading"/>
    <w:qFormat/>
    <w:rsid w:val="005F568E"/>
    <w:rPr>
      <w:rFonts w:ascii="Arial" w:eastAsia="SimSun" w:hAnsi="Arial"/>
      <w:b/>
      <w:lang w:val="en-US"/>
    </w:rPr>
  </w:style>
  <w:style w:type="paragraph" w:customStyle="1" w:styleId="B6">
    <w:name w:val="B6"/>
    <w:basedOn w:val="B5"/>
    <w:link w:val="B6Char"/>
    <w:qFormat/>
    <w:rsid w:val="005F568E"/>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5F568E"/>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5F568E"/>
    <w:rPr>
      <w:rFonts w:ascii="Arial" w:eastAsia="SimSun" w:hAnsi="Arial"/>
      <w:sz w:val="32"/>
      <w:lang w:val="en-GB" w:eastAsia="en-US" w:bidi="ar-SA"/>
    </w:rPr>
  </w:style>
  <w:style w:type="character" w:customStyle="1" w:styleId="CharChar16">
    <w:name w:val="Char Char16"/>
    <w:qFormat/>
    <w:rsid w:val="005F568E"/>
    <w:rPr>
      <w:rFonts w:ascii="Arial" w:eastAsia="SimSun" w:hAnsi="Arial"/>
      <w:lang w:val="en-GB" w:eastAsia="en-US" w:bidi="ar-SA"/>
    </w:rPr>
  </w:style>
  <w:style w:type="character" w:customStyle="1" w:styleId="CharChar14">
    <w:name w:val="Char Char14"/>
    <w:qFormat/>
    <w:rsid w:val="005F568E"/>
    <w:rPr>
      <w:rFonts w:ascii="Arial" w:eastAsia="SimSun" w:hAnsi="Arial"/>
      <w:sz w:val="36"/>
      <w:lang w:val="en-GB" w:eastAsia="en-US" w:bidi="ar-SA"/>
    </w:rPr>
  </w:style>
  <w:style w:type="paragraph" w:customStyle="1" w:styleId="a1">
    <w:name w:val="変更箇所"/>
    <w:hidden/>
    <w:semiHidden/>
    <w:qFormat/>
    <w:rsid w:val="005F568E"/>
    <w:rPr>
      <w:rFonts w:ascii="Times New Roman" w:eastAsia="MS Mincho" w:hAnsi="Times New Roman"/>
      <w:lang w:val="en-GB" w:eastAsia="en-US"/>
    </w:rPr>
  </w:style>
  <w:style w:type="paragraph" w:customStyle="1" w:styleId="CarCar1CharCharCarCar">
    <w:name w:val="Car Car1 Char Char Car Car"/>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5F568E"/>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qFormat/>
    <w:rsid w:val="005F568E"/>
    <w:rPr>
      <w:rFonts w:ascii="Times New Roman" w:eastAsia="SimSun" w:hAnsi="Times New Roman"/>
      <w:i/>
      <w:iCs/>
      <w:lang w:val="en-GB" w:eastAsia="x-none"/>
    </w:rPr>
  </w:style>
  <w:style w:type="paragraph" w:styleId="NoteHeading">
    <w:name w:val="Note Heading"/>
    <w:basedOn w:val="Normal"/>
    <w:next w:val="Normal"/>
    <w:link w:val="NoteHeadingChar"/>
    <w:qFormat/>
    <w:rsid w:val="005F568E"/>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5F568E"/>
    <w:rPr>
      <w:rFonts w:ascii="Times New Roman" w:hAnsi="Times New Roman"/>
      <w:lang w:val="en-GB" w:eastAsia="en-GB"/>
    </w:rPr>
  </w:style>
  <w:style w:type="character" w:customStyle="1" w:styleId="CharChar25">
    <w:name w:val="Char Char25"/>
    <w:qFormat/>
    <w:rsid w:val="005F568E"/>
    <w:rPr>
      <w:rFonts w:ascii="Arial" w:hAnsi="Arial"/>
      <w:lang w:val="en-GB" w:eastAsia="en-US"/>
    </w:rPr>
  </w:style>
  <w:style w:type="character" w:customStyle="1" w:styleId="CharChar24">
    <w:name w:val="Char Char24"/>
    <w:rsid w:val="005F568E"/>
    <w:rPr>
      <w:rFonts w:ascii="Arial" w:hAnsi="Arial"/>
      <w:sz w:val="36"/>
      <w:lang w:val="en-GB" w:eastAsia="en-US"/>
    </w:rPr>
  </w:style>
  <w:style w:type="character" w:customStyle="1" w:styleId="CharChar17">
    <w:name w:val="Char Char17"/>
    <w:qFormat/>
    <w:rsid w:val="005F568E"/>
    <w:rPr>
      <w:rFonts w:ascii="Tahoma" w:hAnsi="Tahoma" w:cs="Tahoma"/>
      <w:shd w:val="clear" w:color="auto" w:fill="000080"/>
      <w:lang w:val="en-GB" w:eastAsia="en-US"/>
    </w:rPr>
  </w:style>
  <w:style w:type="character" w:customStyle="1" w:styleId="CharChar19">
    <w:name w:val="Char Char19"/>
    <w:qFormat/>
    <w:rsid w:val="005F568E"/>
    <w:rPr>
      <w:rFonts w:ascii="Times New Roman" w:hAnsi="Times New Roman"/>
      <w:lang w:val="en-GB"/>
    </w:rPr>
  </w:style>
  <w:style w:type="character" w:customStyle="1" w:styleId="CharChar20">
    <w:name w:val="Char Char20"/>
    <w:qFormat/>
    <w:rsid w:val="005F568E"/>
    <w:rPr>
      <w:rFonts w:ascii="Tahoma" w:hAnsi="Tahoma" w:cs="Tahoma"/>
      <w:sz w:val="16"/>
      <w:szCs w:val="16"/>
      <w:lang w:val="en-GB" w:eastAsia="en-US"/>
    </w:rPr>
  </w:style>
  <w:style w:type="paragraph" w:customStyle="1" w:styleId="a2">
    <w:name w:val="수정"/>
    <w:hidden/>
    <w:semiHidden/>
    <w:qFormat/>
    <w:rsid w:val="005F568E"/>
    <w:rPr>
      <w:rFonts w:ascii="Times New Roman" w:eastAsia="Batang" w:hAnsi="Times New Roman"/>
      <w:lang w:val="en-GB" w:eastAsia="en-US"/>
    </w:rPr>
  </w:style>
  <w:style w:type="character" w:customStyle="1" w:styleId="CharChar30">
    <w:name w:val="Char Char30"/>
    <w:qFormat/>
    <w:rsid w:val="005F568E"/>
    <w:rPr>
      <w:rFonts w:ascii="Arial" w:hAnsi="Arial"/>
      <w:lang w:val="en-GB" w:eastAsia="en-US"/>
    </w:rPr>
  </w:style>
  <w:style w:type="character" w:customStyle="1" w:styleId="CharChar26">
    <w:name w:val="Char Char26"/>
    <w:qFormat/>
    <w:rsid w:val="005F568E"/>
    <w:rPr>
      <w:rFonts w:ascii="Times New Roman" w:hAnsi="Times New Roman"/>
      <w:lang w:val="en-GB" w:eastAsia="en-US"/>
    </w:rPr>
  </w:style>
  <w:style w:type="character" w:customStyle="1" w:styleId="CharChar27">
    <w:name w:val="Char Char27"/>
    <w:qFormat/>
    <w:rsid w:val="005F568E"/>
    <w:rPr>
      <w:rFonts w:ascii="Arial" w:hAnsi="Arial"/>
      <w:b/>
      <w:i/>
      <w:noProof/>
      <w:sz w:val="18"/>
      <w:lang w:val="en-GB" w:eastAsia="en-US"/>
    </w:rPr>
  </w:style>
  <w:style w:type="paragraph" w:customStyle="1" w:styleId="Objetducommentaire">
    <w:name w:val="Objet du commentaire"/>
    <w:basedOn w:val="CommentText"/>
    <w:next w:val="CommentText"/>
    <w:semiHidden/>
    <w:qFormat/>
    <w:rsid w:val="005F56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5F568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5F568E"/>
    <w:rPr>
      <w:rFonts w:ascii="Arial" w:hAnsi="Arial" w:cs="Arial"/>
      <w:color w:val="auto"/>
      <w:sz w:val="20"/>
      <w:szCs w:val="20"/>
    </w:rPr>
  </w:style>
  <w:style w:type="paragraph" w:customStyle="1" w:styleId="TALCharChar">
    <w:name w:val="TAL Char Char"/>
    <w:basedOn w:val="Normal"/>
    <w:link w:val="TALCharCharChar"/>
    <w:qFormat/>
    <w:rsid w:val="005F568E"/>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qFormat/>
    <w:rsid w:val="005F568E"/>
    <w:rPr>
      <w:rFonts w:ascii="Arial" w:hAnsi="Arial"/>
      <w:sz w:val="18"/>
      <w:lang w:val="en-GB" w:eastAsia="x-none"/>
    </w:rPr>
  </w:style>
  <w:style w:type="paragraph" w:customStyle="1" w:styleId="Arial">
    <w:name w:val="正文 + Arial"/>
    <w:aliases w:val="8 磅,加粗,段后: 0 磅"/>
    <w:basedOn w:val="TAL"/>
    <w:qFormat/>
    <w:rsid w:val="005F568E"/>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5F568E"/>
  </w:style>
  <w:style w:type="paragraph" w:customStyle="1" w:styleId="xl22">
    <w:name w:val="xl22"/>
    <w:basedOn w:val="Normal"/>
    <w:qFormat/>
    <w:rsid w:val="005F56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5F56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5F56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5F56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5F56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5F56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5F56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5F56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5F56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5F56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5F56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5F568E"/>
    <w:rPr>
      <w:rFonts w:ascii="Times New Roman" w:eastAsia="PMingLiU" w:hAnsi="Times New Roman"/>
      <w:lang w:val="en-GB" w:eastAsia="en-GB"/>
    </w:rPr>
    <w:tblPr/>
  </w:style>
  <w:style w:type="character" w:customStyle="1" w:styleId="EXCar">
    <w:name w:val="EX Car"/>
    <w:qFormat/>
    <w:rsid w:val="005F568E"/>
    <w:rPr>
      <w:lang w:val="en-GB"/>
    </w:rPr>
  </w:style>
  <w:style w:type="character" w:customStyle="1" w:styleId="MTDisplayEquationZchn">
    <w:name w:val="MTDisplayEquation Zchn"/>
    <w:link w:val="MTDisplayEquation"/>
    <w:qFormat/>
    <w:rsid w:val="005F568E"/>
    <w:rPr>
      <w:rFonts w:ascii="Times New Roman" w:hAnsi="Times New Roman"/>
      <w:lang w:val="en-GB" w:eastAsia="ja-JP"/>
    </w:rPr>
  </w:style>
  <w:style w:type="character" w:customStyle="1" w:styleId="TF0">
    <w:name w:val="TF字符"/>
    <w:aliases w:val="left字符"/>
    <w:qFormat/>
    <w:rsid w:val="005F568E"/>
    <w:rPr>
      <w:rFonts w:ascii="Arial" w:hAnsi="Arial"/>
      <w:b/>
      <w:lang w:val="en-GB" w:eastAsia="en-US"/>
    </w:rPr>
  </w:style>
  <w:style w:type="paragraph" w:customStyle="1" w:styleId="a3">
    <w:name w:val="修订"/>
    <w:hidden/>
    <w:semiHidden/>
    <w:qFormat/>
    <w:rsid w:val="005F568E"/>
    <w:rPr>
      <w:rFonts w:ascii="Times New Roman" w:eastAsia="Batang" w:hAnsi="Times New Roman"/>
      <w:lang w:val="en-GB" w:eastAsia="en-US"/>
    </w:rPr>
  </w:style>
  <w:style w:type="character" w:customStyle="1" w:styleId="ListBullet2Char">
    <w:name w:val="List Bullet 2 Char"/>
    <w:aliases w:val="lb2 Char"/>
    <w:link w:val="ListBullet2"/>
    <w:uiPriority w:val="99"/>
    <w:qFormat/>
    <w:rsid w:val="005F568E"/>
    <w:rPr>
      <w:rFonts w:ascii="Times New Roman" w:hAnsi="Times New Roman"/>
      <w:lang w:val="en-GB" w:eastAsia="en-US"/>
    </w:rPr>
  </w:style>
  <w:style w:type="paragraph" w:customStyle="1" w:styleId="-31">
    <w:name w:val="深色列表 - 着色 31"/>
    <w:hidden/>
    <w:uiPriority w:val="99"/>
    <w:semiHidden/>
    <w:qFormat/>
    <w:rsid w:val="005F568E"/>
    <w:rPr>
      <w:rFonts w:ascii="Times New Roman" w:eastAsia="MS Mincho" w:hAnsi="Times New Roman"/>
      <w:lang w:val="en-GB" w:eastAsia="en-US"/>
    </w:rPr>
  </w:style>
  <w:style w:type="character" w:customStyle="1" w:styleId="Heading6Char3">
    <w:name w:val="Heading 6 Char3"/>
    <w:aliases w:val="T1 Char10,Header 6 Char1,T1 Char11,Header 6 Char2"/>
    <w:qFormat/>
    <w:rsid w:val="005F568E"/>
    <w:rPr>
      <w:rFonts w:ascii="Arial" w:hAnsi="Arial"/>
      <w:lang w:val="en-GB"/>
    </w:rPr>
  </w:style>
  <w:style w:type="character" w:customStyle="1" w:styleId="1-11">
    <w:name w:val="网格表 1 浅色 - 着色 11"/>
    <w:uiPriority w:val="31"/>
    <w:qFormat/>
    <w:rsid w:val="005F568E"/>
    <w:rPr>
      <w:smallCaps/>
      <w:color w:val="5A5A5A"/>
    </w:rPr>
  </w:style>
  <w:style w:type="paragraph" w:customStyle="1" w:styleId="a4">
    <w:name w:val="样式 页眉"/>
    <w:basedOn w:val="Header"/>
    <w:link w:val="Char"/>
    <w:qFormat/>
    <w:rsid w:val="005F568E"/>
    <w:pPr>
      <w:overflowPunct w:val="0"/>
      <w:autoSpaceDE w:val="0"/>
      <w:autoSpaceDN w:val="0"/>
      <w:adjustRightInd w:val="0"/>
      <w:textAlignment w:val="baseline"/>
    </w:pPr>
    <w:rPr>
      <w:rFonts w:eastAsia="Arial"/>
      <w:bCs/>
      <w:sz w:val="22"/>
    </w:rPr>
  </w:style>
  <w:style w:type="character" w:customStyle="1" w:styleId="Char">
    <w:name w:val="样式 页眉 Char"/>
    <w:link w:val="a4"/>
    <w:qFormat/>
    <w:rsid w:val="005F568E"/>
    <w:rPr>
      <w:rFonts w:ascii="Arial" w:eastAsia="Arial" w:hAnsi="Arial"/>
      <w:b/>
      <w:bCs/>
      <w:noProof/>
      <w:sz w:val="22"/>
      <w:lang w:val="en-GB" w:eastAsia="en-US"/>
    </w:rPr>
  </w:style>
  <w:style w:type="paragraph" w:customStyle="1" w:styleId="-310">
    <w:name w:val="彩色底纹 - 着色 31"/>
    <w:basedOn w:val="Normal"/>
    <w:uiPriority w:val="34"/>
    <w:qFormat/>
    <w:rsid w:val="005F568E"/>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5F568E"/>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2,M5 Cha"/>
    <w:qFormat/>
    <w:rsid w:val="005F568E"/>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5F568E"/>
    <w:rPr>
      <w:rFonts w:ascii="Arial" w:hAnsi="Arial"/>
      <w:sz w:val="22"/>
      <w:lang w:val="en-GB" w:eastAsia="ja-JP" w:bidi="ar-SA"/>
    </w:rPr>
  </w:style>
  <w:style w:type="table" w:customStyle="1" w:styleId="TableGrid11">
    <w:name w:val="Table Grid11"/>
    <w:basedOn w:val="TableNormal"/>
    <w:next w:val="TableGrid"/>
    <w:qFormat/>
    <w:rsid w:val="005F5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5F568E"/>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5F568E"/>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qFormat/>
    <w:rsid w:val="005F568E"/>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qFormat/>
    <w:rsid w:val="005F568E"/>
    <w:rPr>
      <w:rFonts w:ascii="Times New Roman" w:hAnsi="Times New Roman"/>
      <w:lang w:val="en-GB" w:eastAsia="en-US"/>
    </w:rPr>
  </w:style>
  <w:style w:type="paragraph" w:customStyle="1" w:styleId="MotorolaResponse1">
    <w:name w:val="Motorola Response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5F568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5F568E"/>
    <w:rPr>
      <w:rFonts w:ascii="Times New Roman" w:eastAsia="Batang" w:hAnsi="Times New Roman"/>
      <w:sz w:val="24"/>
      <w:lang w:eastAsia="en-US"/>
    </w:rPr>
  </w:style>
  <w:style w:type="paragraph" w:customStyle="1" w:styleId="FBCharCharCharChar1">
    <w:name w:val="FB Char Char Char Char1"/>
    <w:next w:val="Normal"/>
    <w:semiHidden/>
    <w:qFormat/>
    <w:rsid w:val="005F56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5F56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5F56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5F568E"/>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5F568E"/>
    <w:rPr>
      <w:rFonts w:ascii="Arial" w:eastAsia="Arial" w:hAnsi="Arial"/>
      <w:sz w:val="28"/>
      <w:lang w:val="en-GB" w:eastAsia="en-US"/>
    </w:rPr>
  </w:style>
  <w:style w:type="paragraph" w:customStyle="1" w:styleId="a5">
    <w:name w:val="表格题注"/>
    <w:next w:val="Normal"/>
    <w:qFormat/>
    <w:rsid w:val="005F568E"/>
    <w:pPr>
      <w:tabs>
        <w:tab w:val="num" w:pos="397"/>
      </w:tabs>
      <w:spacing w:beforeLines="50" w:before="50" w:afterLines="50" w:after="50"/>
      <w:ind w:left="624" w:hanging="624"/>
      <w:jc w:val="center"/>
    </w:pPr>
    <w:rPr>
      <w:rFonts w:ascii="Times New Roman" w:hAnsi="Times New Roman"/>
      <w:b/>
      <w:lang w:val="en-GB" w:eastAsia="zh-CN"/>
    </w:rPr>
  </w:style>
  <w:style w:type="paragraph" w:customStyle="1" w:styleId="a6">
    <w:name w:val="插图题注"/>
    <w:next w:val="Normal"/>
    <w:qFormat/>
    <w:rsid w:val="005F568E"/>
    <w:pPr>
      <w:tabs>
        <w:tab w:val="num" w:pos="397"/>
      </w:tabs>
      <w:ind w:left="624" w:hanging="624"/>
      <w:jc w:val="center"/>
    </w:pPr>
    <w:rPr>
      <w:rFonts w:ascii="Times New Roman" w:hAnsi="Times New Roman"/>
      <w:b/>
      <w:lang w:val="en-GB" w:eastAsia="zh-CN"/>
    </w:rPr>
  </w:style>
  <w:style w:type="character" w:customStyle="1" w:styleId="textbodybold1">
    <w:name w:val="textbodybold1"/>
    <w:qFormat/>
    <w:rsid w:val="005F568E"/>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5F568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F568E"/>
    <w:rPr>
      <w:vanish w:val="0"/>
      <w:color w:val="FF0000"/>
      <w:lang w:eastAsia="en-US"/>
    </w:rPr>
  </w:style>
  <w:style w:type="character" w:customStyle="1" w:styleId="List2Char">
    <w:name w:val="List 2 Char"/>
    <w:link w:val="List2"/>
    <w:uiPriority w:val="99"/>
    <w:qFormat/>
    <w:rsid w:val="005F568E"/>
    <w:rPr>
      <w:rFonts w:ascii="Times New Roman" w:hAnsi="Times New Roman"/>
      <w:lang w:val="en-GB" w:eastAsia="en-US"/>
    </w:rPr>
  </w:style>
  <w:style w:type="character" w:customStyle="1" w:styleId="ListBulletChar">
    <w:name w:val="List Bullet Char"/>
    <w:aliases w:val="UL Char"/>
    <w:link w:val="ListBullet"/>
    <w:uiPriority w:val="99"/>
    <w:qFormat/>
    <w:rsid w:val="005F568E"/>
    <w:rPr>
      <w:rFonts w:ascii="Times New Roman" w:hAnsi="Times New Roman"/>
      <w:lang w:val="en-GB" w:eastAsia="en-US"/>
    </w:rPr>
  </w:style>
  <w:style w:type="character" w:customStyle="1" w:styleId="1Char0">
    <w:name w:val="样式1 Char"/>
    <w:link w:val="13"/>
    <w:qFormat/>
    <w:rsid w:val="005F568E"/>
    <w:rPr>
      <w:rFonts w:ascii="Arial" w:hAnsi="Arial"/>
      <w:sz w:val="18"/>
      <w:lang w:val="x-none" w:eastAsia="ja-JP"/>
    </w:rPr>
  </w:style>
  <w:style w:type="character" w:customStyle="1" w:styleId="superscript">
    <w:name w:val="superscript"/>
    <w:aliases w:val="+"/>
    <w:qFormat/>
    <w:rsid w:val="005F568E"/>
    <w:rPr>
      <w:rFonts w:ascii="Bookman" w:hAnsi="Bookman"/>
      <w:position w:val="6"/>
      <w:sz w:val="18"/>
    </w:rPr>
  </w:style>
  <w:style w:type="character" w:customStyle="1" w:styleId="NOChar1">
    <w:name w:val="NO Char1"/>
    <w:qFormat/>
    <w:rsid w:val="005F568E"/>
    <w:rPr>
      <w:rFonts w:eastAsia="MS Mincho"/>
      <w:lang w:val="en-GB" w:eastAsia="en-US" w:bidi="ar-SA"/>
    </w:rPr>
  </w:style>
  <w:style w:type="paragraph" w:customStyle="1" w:styleId="textintend1">
    <w:name w:val="text intend 1"/>
    <w:basedOn w:val="text"/>
    <w:qFormat/>
    <w:rsid w:val="005F568E"/>
    <w:pPr>
      <w:widowControl/>
      <w:tabs>
        <w:tab w:val="left" w:pos="992"/>
      </w:tabs>
      <w:spacing w:after="120"/>
      <w:ind w:left="992" w:hanging="425"/>
    </w:pPr>
    <w:rPr>
      <w:rFonts w:eastAsia="MS Mincho"/>
      <w:lang w:val="en-US"/>
    </w:rPr>
  </w:style>
  <w:style w:type="paragraph" w:customStyle="1" w:styleId="TabList">
    <w:name w:val="TabList"/>
    <w:basedOn w:val="Normal"/>
    <w:qFormat/>
    <w:rsid w:val="005F568E"/>
    <w:pPr>
      <w:tabs>
        <w:tab w:val="left" w:pos="1134"/>
      </w:tabs>
      <w:spacing w:after="0"/>
    </w:pPr>
    <w:rPr>
      <w:rFonts w:eastAsia="MS Mincho"/>
    </w:rPr>
  </w:style>
  <w:style w:type="character" w:customStyle="1" w:styleId="BodyText2Char1">
    <w:name w:val="Body Text 2 Char1"/>
    <w:qFormat/>
    <w:rsid w:val="005F568E"/>
    <w:rPr>
      <w:lang w:val="en-GB"/>
    </w:rPr>
  </w:style>
  <w:style w:type="character" w:customStyle="1" w:styleId="EndnoteTextChar1">
    <w:name w:val="Endnote Text Char1"/>
    <w:uiPriority w:val="99"/>
    <w:qFormat/>
    <w:rsid w:val="005F568E"/>
    <w:rPr>
      <w:lang w:val="en-GB"/>
    </w:rPr>
  </w:style>
  <w:style w:type="character" w:customStyle="1" w:styleId="TitleChar1">
    <w:name w:val="Title Char1"/>
    <w:qFormat/>
    <w:rsid w:val="005F568E"/>
    <w:rPr>
      <w:rFonts w:ascii="Cambria" w:eastAsia="Times New Roman" w:hAnsi="Cambria" w:cs="Times New Roman"/>
      <w:b/>
      <w:bCs/>
      <w:kern w:val="28"/>
      <w:sz w:val="32"/>
      <w:szCs w:val="32"/>
      <w:lang w:val="en-GB"/>
    </w:rPr>
  </w:style>
  <w:style w:type="paragraph" w:customStyle="1" w:styleId="textintend2">
    <w:name w:val="text intend 2"/>
    <w:basedOn w:val="text"/>
    <w:qFormat/>
    <w:rsid w:val="005F568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F568E"/>
    <w:rPr>
      <w:lang w:val="en-GB"/>
    </w:rPr>
  </w:style>
  <w:style w:type="character" w:customStyle="1" w:styleId="BodyTextIndentChar1">
    <w:name w:val="Body Text Indent Char1"/>
    <w:qFormat/>
    <w:rsid w:val="005F568E"/>
    <w:rPr>
      <w:lang w:val="en-GB"/>
    </w:rPr>
  </w:style>
  <w:style w:type="character" w:customStyle="1" w:styleId="BodyText3Char1">
    <w:name w:val="Body Text 3 Char1"/>
    <w:qFormat/>
    <w:rsid w:val="005F568E"/>
    <w:rPr>
      <w:sz w:val="16"/>
      <w:szCs w:val="16"/>
      <w:lang w:val="en-GB"/>
    </w:rPr>
  </w:style>
  <w:style w:type="paragraph" w:customStyle="1" w:styleId="text">
    <w:name w:val="text"/>
    <w:basedOn w:val="Normal"/>
    <w:qFormat/>
    <w:rsid w:val="005F568E"/>
    <w:pPr>
      <w:widowControl w:val="0"/>
      <w:spacing w:after="240"/>
      <w:jc w:val="both"/>
    </w:pPr>
    <w:rPr>
      <w:rFonts w:eastAsia="SimSun"/>
      <w:sz w:val="24"/>
      <w:lang w:val="en-AU"/>
    </w:rPr>
  </w:style>
  <w:style w:type="paragraph" w:customStyle="1" w:styleId="berschrift1H1">
    <w:name w:val="Überschrift 1.H1"/>
    <w:basedOn w:val="Normal"/>
    <w:next w:val="Normal"/>
    <w:qFormat/>
    <w:rsid w:val="005F568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5F568E"/>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5F568E"/>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5F568E"/>
    <w:pPr>
      <w:spacing w:after="240"/>
      <w:jc w:val="both"/>
    </w:pPr>
    <w:rPr>
      <w:rFonts w:ascii="Helvetica" w:eastAsia="SimSun" w:hAnsi="Helvetica"/>
    </w:rPr>
  </w:style>
  <w:style w:type="paragraph" w:customStyle="1" w:styleId="List1">
    <w:name w:val="List1"/>
    <w:basedOn w:val="Normal"/>
    <w:qFormat/>
    <w:rsid w:val="005F568E"/>
    <w:pPr>
      <w:spacing w:before="120" w:after="0" w:line="280" w:lineRule="atLeast"/>
      <w:ind w:left="360" w:hanging="360"/>
      <w:jc w:val="both"/>
    </w:pPr>
    <w:rPr>
      <w:rFonts w:ascii="Bookman" w:eastAsia="SimSun" w:hAnsi="Bookman"/>
      <w:lang w:val="en-US"/>
    </w:rPr>
  </w:style>
  <w:style w:type="paragraph" w:customStyle="1" w:styleId="13">
    <w:name w:val="样式1"/>
    <w:basedOn w:val="TAN"/>
    <w:link w:val="1Char0"/>
    <w:qFormat/>
    <w:rsid w:val="005F568E"/>
    <w:pPr>
      <w:overflowPunct w:val="0"/>
      <w:autoSpaceDE w:val="0"/>
      <w:autoSpaceDN w:val="0"/>
      <w:adjustRightInd w:val="0"/>
      <w:ind w:left="360" w:hanging="360"/>
      <w:textAlignment w:val="baseline"/>
    </w:pPr>
    <w:rPr>
      <w:lang w:val="x-none" w:eastAsia="ja-JP"/>
    </w:rPr>
  </w:style>
  <w:style w:type="paragraph" w:customStyle="1" w:styleId="TdocText">
    <w:name w:val="Tdoc_Text"/>
    <w:basedOn w:val="Normal"/>
    <w:qFormat/>
    <w:rsid w:val="005F568E"/>
    <w:pPr>
      <w:spacing w:before="120" w:after="0"/>
      <w:jc w:val="both"/>
    </w:pPr>
    <w:rPr>
      <w:rFonts w:eastAsia="SimSun"/>
      <w:lang w:val="en-US"/>
    </w:rPr>
  </w:style>
  <w:style w:type="paragraph" w:customStyle="1" w:styleId="centered">
    <w:name w:val="centered"/>
    <w:basedOn w:val="Normal"/>
    <w:qFormat/>
    <w:rsid w:val="005F568E"/>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5F568E"/>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5F568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5F568E"/>
    <w:rPr>
      <w:rFonts w:ascii="Times New Roman" w:eastAsia="Batang" w:hAnsi="Times New Roman"/>
      <w:lang w:val="en-GB" w:eastAsia="en-US"/>
    </w:rPr>
  </w:style>
  <w:style w:type="numbering" w:customStyle="1" w:styleId="14">
    <w:name w:val="リストなし1"/>
    <w:next w:val="NoList"/>
    <w:uiPriority w:val="99"/>
    <w:semiHidden/>
    <w:unhideWhenUsed/>
    <w:rsid w:val="005F568E"/>
  </w:style>
  <w:style w:type="paragraph" w:customStyle="1" w:styleId="81">
    <w:name w:val="表 (赤)  81"/>
    <w:basedOn w:val="Normal"/>
    <w:uiPriority w:val="34"/>
    <w:qFormat/>
    <w:rsid w:val="005F568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5F568E"/>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5F56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F568E"/>
    <w:rPr>
      <w:rFonts w:ascii="Times New Roman" w:eastAsia="SimSun" w:hAnsi="Times New Roman"/>
      <w:lang w:val="en-GB" w:eastAsia="en-US"/>
    </w:rPr>
  </w:style>
  <w:style w:type="character" w:customStyle="1" w:styleId="-21">
    <w:name w:val="浅色网格 - 着色 21"/>
    <w:uiPriority w:val="99"/>
    <w:unhideWhenUsed/>
    <w:qFormat/>
    <w:rsid w:val="005F568E"/>
    <w:rPr>
      <w:color w:val="808080"/>
    </w:rPr>
  </w:style>
  <w:style w:type="paragraph" w:customStyle="1" w:styleId="LGTdoc">
    <w:name w:val="LGTdoc_본문"/>
    <w:basedOn w:val="Normal"/>
    <w:qFormat/>
    <w:rsid w:val="005F568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5F568E"/>
    <w:pPr>
      <w:spacing w:after="240"/>
      <w:jc w:val="both"/>
    </w:pPr>
    <w:rPr>
      <w:rFonts w:ascii="Arial" w:eastAsia="SimSun" w:hAnsi="Arial"/>
      <w:szCs w:val="24"/>
    </w:rPr>
  </w:style>
  <w:style w:type="paragraph" w:customStyle="1" w:styleId="ECCFootnote">
    <w:name w:val="ECC Footnote"/>
    <w:basedOn w:val="Normal"/>
    <w:autoRedefine/>
    <w:uiPriority w:val="99"/>
    <w:qFormat/>
    <w:rsid w:val="005F568E"/>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5F568E"/>
    <w:rPr>
      <w:rFonts w:ascii="Arial" w:eastAsia="SimSun" w:hAnsi="Arial"/>
      <w:szCs w:val="24"/>
      <w:lang w:val="en-GB" w:eastAsia="en-US"/>
    </w:rPr>
  </w:style>
  <w:style w:type="paragraph" w:customStyle="1" w:styleId="Text1">
    <w:name w:val="Text 1"/>
    <w:basedOn w:val="Normal"/>
    <w:qFormat/>
    <w:rsid w:val="005F568E"/>
    <w:pPr>
      <w:spacing w:after="240"/>
      <w:ind w:left="482"/>
      <w:jc w:val="both"/>
    </w:pPr>
    <w:rPr>
      <w:rFonts w:eastAsia="SimSun"/>
      <w:sz w:val="24"/>
      <w:lang w:eastAsia="fr-BE"/>
    </w:rPr>
  </w:style>
  <w:style w:type="paragraph" w:customStyle="1" w:styleId="NumPar4">
    <w:name w:val="NumPar 4"/>
    <w:basedOn w:val="Heading4"/>
    <w:next w:val="Normal"/>
    <w:uiPriority w:val="99"/>
    <w:qFormat/>
    <w:rsid w:val="005F568E"/>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5F568E"/>
  </w:style>
  <w:style w:type="paragraph" w:customStyle="1" w:styleId="cita">
    <w:name w:val="cita"/>
    <w:basedOn w:val="Normal"/>
    <w:qFormat/>
    <w:rsid w:val="005F568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5F568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5F568E"/>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5F568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5F568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5F568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5F568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5F568E"/>
    <w:rPr>
      <w:vanish w:val="0"/>
      <w:webHidden w:val="0"/>
      <w:color w:val="000000"/>
      <w:specVanish w:val="0"/>
    </w:rPr>
  </w:style>
  <w:style w:type="paragraph" w:customStyle="1" w:styleId="Equation">
    <w:name w:val="Equation"/>
    <w:basedOn w:val="Normal"/>
    <w:next w:val="Normal"/>
    <w:link w:val="EquationChar"/>
    <w:qFormat/>
    <w:rsid w:val="005F568E"/>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5F568E"/>
    <w:rPr>
      <w:rFonts w:ascii="Times New Roman" w:eastAsia="SimSun" w:hAnsi="Times New Roman"/>
      <w:sz w:val="22"/>
      <w:szCs w:val="22"/>
      <w:lang w:val="x-none" w:eastAsia="x-none"/>
    </w:rPr>
  </w:style>
  <w:style w:type="character" w:customStyle="1" w:styleId="shorttext">
    <w:name w:val="short_text"/>
    <w:qFormat/>
    <w:rsid w:val="005F568E"/>
  </w:style>
  <w:style w:type="character" w:customStyle="1" w:styleId="UnresolvedMention1">
    <w:name w:val="Unresolved Mention1"/>
    <w:uiPriority w:val="99"/>
    <w:unhideWhenUsed/>
    <w:qFormat/>
    <w:rsid w:val="005F568E"/>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5F568E"/>
    <w:rPr>
      <w:sz w:val="18"/>
      <w:szCs w:val="18"/>
      <w:lang w:val="en-GB" w:eastAsia="en-US"/>
    </w:rPr>
  </w:style>
  <w:style w:type="character" w:customStyle="1" w:styleId="Char10">
    <w:name w:val="页脚 Char1"/>
    <w:aliases w:val="footer odd Char1,footer Char1,fo Char1,pie de página Char1"/>
    <w:qFormat/>
    <w:rsid w:val="005F568E"/>
    <w:rPr>
      <w:sz w:val="18"/>
      <w:szCs w:val="18"/>
      <w:lang w:val="en-GB" w:eastAsia="en-US"/>
    </w:rPr>
  </w:style>
  <w:style w:type="paragraph" w:customStyle="1" w:styleId="2-21">
    <w:name w:val="中等深浅列表 2 - 着色 21"/>
    <w:uiPriority w:val="99"/>
    <w:semiHidden/>
    <w:qFormat/>
    <w:rsid w:val="005F568E"/>
    <w:rPr>
      <w:rFonts w:ascii="Times New Roman" w:eastAsia="SimSun" w:hAnsi="Times New Roman"/>
      <w:lang w:val="en-GB" w:eastAsia="en-US"/>
    </w:rPr>
  </w:style>
  <w:style w:type="paragraph" w:customStyle="1" w:styleId="1-21">
    <w:name w:val="中等深浅网格 1 - 着色 21"/>
    <w:basedOn w:val="Normal"/>
    <w:uiPriority w:val="34"/>
    <w:qFormat/>
    <w:rsid w:val="005F568E"/>
    <w:pPr>
      <w:overflowPunct w:val="0"/>
      <w:autoSpaceDE w:val="0"/>
      <w:autoSpaceDN w:val="0"/>
      <w:adjustRightInd w:val="0"/>
      <w:ind w:left="720"/>
      <w:contextualSpacing/>
    </w:pPr>
    <w:rPr>
      <w:rFonts w:eastAsia="SimSun"/>
    </w:rPr>
  </w:style>
  <w:style w:type="character" w:customStyle="1" w:styleId="-11">
    <w:name w:val="浅色网格 - 着色 11"/>
    <w:uiPriority w:val="99"/>
    <w:qFormat/>
    <w:rsid w:val="005F568E"/>
    <w:rPr>
      <w:color w:val="808080"/>
    </w:rPr>
  </w:style>
  <w:style w:type="character" w:customStyle="1" w:styleId="UnresolvedMention2">
    <w:name w:val="Unresolved Mention2"/>
    <w:uiPriority w:val="99"/>
    <w:qFormat/>
    <w:rsid w:val="005F568E"/>
    <w:rPr>
      <w:color w:val="808080"/>
      <w:shd w:val="clear" w:color="auto" w:fill="E6E6E6"/>
    </w:rPr>
  </w:style>
  <w:style w:type="paragraph" w:customStyle="1" w:styleId="-110">
    <w:name w:val="彩色底纹 - 着色 11"/>
    <w:hidden/>
    <w:uiPriority w:val="99"/>
    <w:semiHidden/>
    <w:qFormat/>
    <w:rsid w:val="005F568E"/>
    <w:rPr>
      <w:rFonts w:ascii="Times New Roman" w:eastAsia="SimSun" w:hAnsi="Times New Roman"/>
      <w:lang w:val="en-GB" w:eastAsia="en-US"/>
    </w:rPr>
  </w:style>
  <w:style w:type="character" w:customStyle="1" w:styleId="UnresolvedMention3">
    <w:name w:val="Unresolved Mention3"/>
    <w:uiPriority w:val="99"/>
    <w:unhideWhenUsed/>
    <w:qFormat/>
    <w:rsid w:val="005F568E"/>
    <w:rPr>
      <w:color w:val="808080"/>
      <w:shd w:val="clear" w:color="auto" w:fill="E6E6E6"/>
    </w:rPr>
  </w:style>
  <w:style w:type="character" w:customStyle="1" w:styleId="a7">
    <w:name w:val="未处理的提及"/>
    <w:uiPriority w:val="52"/>
    <w:qFormat/>
    <w:rsid w:val="005F568E"/>
    <w:rPr>
      <w:color w:val="808080"/>
      <w:shd w:val="clear" w:color="auto" w:fill="E6E6E6"/>
    </w:rPr>
  </w:style>
  <w:style w:type="paragraph" w:customStyle="1" w:styleId="91">
    <w:name w:val="目录 91"/>
    <w:basedOn w:val="TOC8"/>
    <w:qFormat/>
    <w:rsid w:val="005F56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qFormat/>
    <w:rsid w:val="005F568E"/>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qFormat/>
    <w:rsid w:val="005F568E"/>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qFormat/>
    <w:rsid w:val="005F56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5F568E"/>
    <w:rPr>
      <w:rFonts w:ascii="Courier New" w:eastAsia="MS Mincho" w:hAnsi="Courier New"/>
      <w:lang w:val="en-GB" w:eastAsia="ja-JP"/>
    </w:rPr>
  </w:style>
  <w:style w:type="character" w:styleId="HTMLTypewriter">
    <w:name w:val="HTML Typewriter"/>
    <w:unhideWhenUsed/>
    <w:qFormat/>
    <w:rsid w:val="005F568E"/>
    <w:rPr>
      <w:rFonts w:ascii="Courier New" w:eastAsia="Times New Roman" w:hAnsi="Courier New" w:cs="Courier New" w:hint="default"/>
      <w:sz w:val="24"/>
      <w:szCs w:val="24"/>
    </w:rPr>
  </w:style>
  <w:style w:type="character" w:customStyle="1" w:styleId="List3Char">
    <w:name w:val="List 3 Char"/>
    <w:link w:val="List3"/>
    <w:uiPriority w:val="99"/>
    <w:qFormat/>
    <w:locked/>
    <w:rsid w:val="005F568E"/>
    <w:rPr>
      <w:rFonts w:ascii="Times New Roman" w:hAnsi="Times New Roman"/>
      <w:lang w:val="en-GB" w:eastAsia="en-US"/>
    </w:rPr>
  </w:style>
  <w:style w:type="character" w:customStyle="1" w:styleId="Char11">
    <w:name w:val="标题 Char1"/>
    <w:aliases w:val="Section Header Char1"/>
    <w:qFormat/>
    <w:rsid w:val="005F568E"/>
    <w:rPr>
      <w:rFonts w:ascii="Cambria" w:hAnsi="Cambria" w:cs="Times New Roman"/>
      <w:b/>
      <w:bCs/>
      <w:sz w:val="32"/>
      <w:szCs w:val="32"/>
      <w:lang w:val="en-GB" w:eastAsia="en-US"/>
    </w:rPr>
  </w:style>
  <w:style w:type="paragraph" w:styleId="Subtitle">
    <w:name w:val="Subtitle"/>
    <w:basedOn w:val="Normal"/>
    <w:next w:val="Normal"/>
    <w:link w:val="SubtitleChar"/>
    <w:uiPriority w:val="11"/>
    <w:qFormat/>
    <w:rsid w:val="005F568E"/>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11"/>
    <w:qFormat/>
    <w:rsid w:val="005F568E"/>
    <w:rPr>
      <w:rFonts w:ascii="Cambria" w:eastAsia="PMingLiU" w:hAnsi="Cambria"/>
      <w:i/>
      <w:iCs/>
      <w:sz w:val="24"/>
      <w:szCs w:val="24"/>
      <w:lang w:val="en-GB" w:eastAsia="en-US"/>
    </w:rPr>
  </w:style>
  <w:style w:type="character" w:customStyle="1" w:styleId="NoSpacingChar">
    <w:name w:val="No Spacing Char"/>
    <w:link w:val="NoSpacing"/>
    <w:uiPriority w:val="1"/>
    <w:qFormat/>
    <w:locked/>
    <w:rsid w:val="005F568E"/>
    <w:rPr>
      <w:rFonts w:ascii="Arial" w:eastAsia="PMingLiU" w:hAnsi="Arial" w:cs="Arial"/>
    </w:rPr>
  </w:style>
  <w:style w:type="paragraph" w:styleId="NoSpacing">
    <w:name w:val="No Spacing"/>
    <w:basedOn w:val="Normal"/>
    <w:link w:val="NoSpacingChar"/>
    <w:uiPriority w:val="1"/>
    <w:qFormat/>
    <w:rsid w:val="005F56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5F568E"/>
    <w:pPr>
      <w:jc w:val="both"/>
    </w:pPr>
    <w:rPr>
      <w:rFonts w:ascii="Arial" w:eastAsia="PMingLiU" w:hAnsi="Arial"/>
      <w:i/>
      <w:iCs/>
      <w:color w:val="000000"/>
    </w:rPr>
  </w:style>
  <w:style w:type="character" w:customStyle="1" w:styleId="QuoteChar">
    <w:name w:val="Quote Char"/>
    <w:basedOn w:val="DefaultParagraphFont"/>
    <w:link w:val="Quote"/>
    <w:uiPriority w:val="29"/>
    <w:qFormat/>
    <w:rsid w:val="005F56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5F56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5F568E"/>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5F56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aliases w:val="Block_Text Char,np Char,b Char"/>
    <w:link w:val="11BodyText"/>
    <w:qFormat/>
    <w:locked/>
    <w:rsid w:val="005F568E"/>
    <w:rPr>
      <w:rFonts w:ascii="Arial" w:eastAsia="SimSun" w:hAnsi="Arial"/>
      <w:lang w:val="en-US" w:eastAsia="en-GB"/>
    </w:rPr>
  </w:style>
  <w:style w:type="paragraph" w:customStyle="1" w:styleId="Revision1">
    <w:name w:val="Revision1"/>
    <w:semiHidden/>
    <w:qFormat/>
    <w:rsid w:val="005F568E"/>
    <w:rPr>
      <w:rFonts w:ascii="Times New Roman" w:eastAsia="Batang" w:hAnsi="Times New Roman"/>
      <w:lang w:val="en-GB" w:eastAsia="en-US"/>
    </w:rPr>
  </w:style>
  <w:style w:type="paragraph" w:customStyle="1" w:styleId="7">
    <w:name w:val="修订7"/>
    <w:semiHidden/>
    <w:qFormat/>
    <w:rsid w:val="005F568E"/>
    <w:rPr>
      <w:rFonts w:ascii="Times New Roman" w:eastAsia="Batang" w:hAnsi="Times New Roman"/>
      <w:lang w:val="en-GB" w:eastAsia="en-US"/>
    </w:rPr>
  </w:style>
  <w:style w:type="paragraph" w:customStyle="1" w:styleId="31">
    <w:name w:val="吹き出し3"/>
    <w:basedOn w:val="Normal"/>
    <w:semiHidden/>
    <w:qFormat/>
    <w:rsid w:val="005F568E"/>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5F568E"/>
    <w:rPr>
      <w:rFonts w:ascii="Times New Roman" w:eastAsia="SimSun" w:hAnsi="Times New Roman"/>
      <w:lang w:val="en-GB" w:eastAsia="en-US"/>
    </w:rPr>
  </w:style>
  <w:style w:type="paragraph" w:customStyle="1" w:styleId="Arial0">
    <w:name w:val="Arial"/>
    <w:basedOn w:val="Normal"/>
    <w:qFormat/>
    <w:rsid w:val="005F568E"/>
    <w:pPr>
      <w:tabs>
        <w:tab w:val="right" w:pos="9639"/>
      </w:tabs>
      <w:overflowPunct w:val="0"/>
      <w:autoSpaceDE w:val="0"/>
      <w:autoSpaceDN w:val="0"/>
      <w:adjustRightInd w:val="0"/>
    </w:pPr>
    <w:rPr>
      <w:b/>
      <w:bCs/>
      <w:lang w:val="fr-FR"/>
    </w:rPr>
  </w:style>
  <w:style w:type="paragraph" w:customStyle="1" w:styleId="6">
    <w:name w:val="无间隔6"/>
    <w:qFormat/>
    <w:rsid w:val="005F568E"/>
    <w:rPr>
      <w:rFonts w:ascii="Times New Roman" w:eastAsia="SimSun" w:hAnsi="Times New Roman"/>
      <w:lang w:val="en-GB" w:eastAsia="en-US"/>
    </w:rPr>
  </w:style>
  <w:style w:type="paragraph" w:customStyle="1" w:styleId="MO">
    <w:name w:val="MO"/>
    <w:basedOn w:val="Normal"/>
    <w:qFormat/>
    <w:rsid w:val="005F568E"/>
    <w:rPr>
      <w:rFonts w:eastAsia="SimSun"/>
      <w:lang w:eastAsia="ja-JP"/>
    </w:rPr>
  </w:style>
  <w:style w:type="paragraph" w:customStyle="1" w:styleId="Heading">
    <w:name w:val="Heading"/>
    <w:next w:val="Normal"/>
    <w:link w:val="HeadingChar"/>
    <w:qFormat/>
    <w:rsid w:val="005F568E"/>
    <w:pPr>
      <w:spacing w:before="360"/>
      <w:ind w:left="2552"/>
    </w:pPr>
    <w:rPr>
      <w:rFonts w:ascii="Arial" w:eastAsia="SimSun" w:hAnsi="Arial"/>
      <w:b/>
      <w:lang w:val="en-US"/>
    </w:rPr>
  </w:style>
  <w:style w:type="paragraph" w:customStyle="1" w:styleId="19">
    <w:name w:val="수정1"/>
    <w:semiHidden/>
    <w:qFormat/>
    <w:rsid w:val="005F568E"/>
    <w:rPr>
      <w:rFonts w:ascii="Times New Roman" w:eastAsia="Batang" w:hAnsi="Times New Roman"/>
      <w:lang w:val="en-GB" w:eastAsia="en-US"/>
    </w:rPr>
  </w:style>
  <w:style w:type="paragraph" w:customStyle="1" w:styleId="IBN">
    <w:name w:val="IBN"/>
    <w:basedOn w:val="Normal"/>
    <w:qFormat/>
    <w:rsid w:val="005F568E"/>
    <w:pPr>
      <w:tabs>
        <w:tab w:val="left" w:pos="567"/>
      </w:tabs>
    </w:pPr>
    <w:rPr>
      <w:rFonts w:eastAsia="SimSun"/>
    </w:rPr>
  </w:style>
  <w:style w:type="character" w:customStyle="1" w:styleId="1e9ptCar">
    <w:name w:val="1e) 9 pt Car"/>
    <w:link w:val="1e9pt"/>
    <w:qFormat/>
    <w:locked/>
    <w:rsid w:val="005F568E"/>
    <w:rPr>
      <w:noProof/>
      <w:szCs w:val="18"/>
    </w:rPr>
  </w:style>
  <w:style w:type="paragraph" w:customStyle="1" w:styleId="1e9pt">
    <w:name w:val="1e) 9 pt"/>
    <w:basedOn w:val="B10"/>
    <w:link w:val="1e9ptCar"/>
    <w:qFormat/>
    <w:rsid w:val="005F568E"/>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qFormat/>
    <w:rsid w:val="005F568E"/>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5F568E"/>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qFormat/>
    <w:locked/>
    <w:rsid w:val="005F568E"/>
  </w:style>
  <w:style w:type="paragraph" w:customStyle="1" w:styleId="NormalLatinItalique">
    <w:name w:val="Normal + (Latin) Italique"/>
    <w:basedOn w:val="Normal"/>
    <w:link w:val="NormalLatinItaliqueCar"/>
    <w:qFormat/>
    <w:rsid w:val="005F568E"/>
    <w:rPr>
      <w:rFonts w:ascii="CG Times (WN)" w:hAnsi="CG Times (WN)"/>
      <w:lang w:val="fr-FR" w:eastAsia="fr-FR"/>
    </w:rPr>
  </w:style>
  <w:style w:type="paragraph" w:customStyle="1" w:styleId="B3H6">
    <w:name w:val="B3H6"/>
    <w:basedOn w:val="B30"/>
    <w:qFormat/>
    <w:rsid w:val="005F568E"/>
    <w:pPr>
      <w:overflowPunct w:val="0"/>
      <w:autoSpaceDE w:val="0"/>
      <w:autoSpaceDN w:val="0"/>
      <w:adjustRightInd w:val="0"/>
    </w:pPr>
    <w:rPr>
      <w:rFonts w:ascii="CG Times (WN)" w:eastAsia="SimSun" w:hAnsi="CG Times (WN)"/>
    </w:rPr>
  </w:style>
  <w:style w:type="paragraph" w:customStyle="1" w:styleId="NB2">
    <w:name w:val="NB2"/>
    <w:basedOn w:val="ZG"/>
    <w:qFormat/>
    <w:rsid w:val="005F568E"/>
    <w:pPr>
      <w:framePr w:wrap="notBeside"/>
      <w:overflowPunct w:val="0"/>
      <w:autoSpaceDE w:val="0"/>
      <w:autoSpaceDN w:val="0"/>
      <w:adjustRightInd w:val="0"/>
    </w:pPr>
    <w:rPr>
      <w:lang w:val="en-US"/>
    </w:rPr>
  </w:style>
  <w:style w:type="paragraph" w:customStyle="1" w:styleId="tableentry">
    <w:name w:val="table entry"/>
    <w:basedOn w:val="Normal"/>
    <w:qFormat/>
    <w:rsid w:val="005F568E"/>
    <w:pPr>
      <w:keepNext/>
      <w:spacing w:before="60" w:after="60"/>
    </w:pPr>
    <w:rPr>
      <w:rFonts w:ascii="Bookman Old Style" w:eastAsia="SimSun" w:hAnsi="Bookman Old Style"/>
      <w:lang w:val="en-US"/>
    </w:rPr>
  </w:style>
  <w:style w:type="paragraph" w:customStyle="1" w:styleId="H60">
    <w:name w:val="样式 H6"/>
    <w:basedOn w:val="H6"/>
    <w:qFormat/>
    <w:rsid w:val="005F568E"/>
    <w:rPr>
      <w:rFonts w:eastAsia="SimSun" w:cs="Arial"/>
      <w:lang w:eastAsia="zh-CN"/>
    </w:rPr>
  </w:style>
  <w:style w:type="paragraph" w:customStyle="1" w:styleId="TH0">
    <w:name w:val="样式 TH"/>
    <w:basedOn w:val="TH"/>
    <w:qFormat/>
    <w:rsid w:val="005F568E"/>
    <w:rPr>
      <w:rFonts w:eastAsia="SimSun" w:cs="Arial"/>
      <w:bCs/>
    </w:rPr>
  </w:style>
  <w:style w:type="paragraph" w:customStyle="1" w:styleId="TableEntry0">
    <w:name w:val="Table Entry"/>
    <w:basedOn w:val="Normal"/>
    <w:next w:val="Normal"/>
    <w:qFormat/>
    <w:rsid w:val="005F568E"/>
    <w:pPr>
      <w:spacing w:after="0"/>
    </w:pPr>
    <w:rPr>
      <w:rFonts w:ascii="IMHNGF+BookmanOldStyle" w:eastAsia="SimSun" w:hAnsi="IMHNGF+BookmanOldStyle"/>
      <w:sz w:val="24"/>
      <w:szCs w:val="24"/>
      <w:lang w:val="en-US" w:eastAsia="ja-JP"/>
    </w:rPr>
  </w:style>
  <w:style w:type="paragraph" w:customStyle="1" w:styleId="tac0">
    <w:name w:val="tac0"/>
    <w:basedOn w:val="Normal"/>
    <w:qFormat/>
    <w:rsid w:val="005F568E"/>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5F568E"/>
    <w:pPr>
      <w:keepNext/>
      <w:spacing w:after="0"/>
    </w:pPr>
    <w:rPr>
      <w:rFonts w:ascii="Arial" w:eastAsia="SimSun" w:hAnsi="Arial" w:cs="Arial"/>
      <w:sz w:val="18"/>
      <w:szCs w:val="18"/>
      <w:lang w:val="en-US" w:eastAsia="zh-CN"/>
    </w:rPr>
  </w:style>
  <w:style w:type="paragraph" w:customStyle="1" w:styleId="msolistparagraph0">
    <w:name w:val="msolistparagraph"/>
    <w:basedOn w:val="Normal"/>
    <w:qFormat/>
    <w:rsid w:val="005F568E"/>
    <w:pPr>
      <w:spacing w:after="0"/>
      <w:ind w:leftChars="400" w:left="400"/>
    </w:pPr>
    <w:rPr>
      <w:rFonts w:eastAsia="SimSun"/>
      <w:sz w:val="24"/>
      <w:szCs w:val="24"/>
      <w:lang w:val="en-US" w:eastAsia="ja-JP"/>
    </w:rPr>
  </w:style>
  <w:style w:type="paragraph" w:customStyle="1" w:styleId="no0">
    <w:name w:val="no"/>
    <w:basedOn w:val="Normal"/>
    <w:qFormat/>
    <w:rsid w:val="005F568E"/>
    <w:pPr>
      <w:ind w:left="1135" w:hanging="851"/>
    </w:pPr>
    <w:rPr>
      <w:rFonts w:eastAsia="SimSun"/>
      <w:lang w:val="en-US" w:eastAsia="ja-JP"/>
    </w:rPr>
  </w:style>
  <w:style w:type="paragraph" w:customStyle="1" w:styleId="talcharchar0">
    <w:name w:val="talcharchar"/>
    <w:basedOn w:val="Normal"/>
    <w:qFormat/>
    <w:rsid w:val="005F568E"/>
    <w:pPr>
      <w:spacing w:before="100" w:beforeAutospacing="1" w:after="100" w:afterAutospacing="1"/>
    </w:pPr>
    <w:rPr>
      <w:rFonts w:eastAsia="Calibri"/>
      <w:sz w:val="24"/>
      <w:szCs w:val="24"/>
      <w:lang w:eastAsia="en-GB"/>
    </w:rPr>
  </w:style>
  <w:style w:type="paragraph" w:customStyle="1" w:styleId="tal1">
    <w:name w:val="tal"/>
    <w:basedOn w:val="Normal"/>
    <w:qFormat/>
    <w:rsid w:val="005F568E"/>
    <w:pPr>
      <w:spacing w:before="100" w:beforeAutospacing="1" w:after="100" w:afterAutospacing="1"/>
    </w:pPr>
    <w:rPr>
      <w:rFonts w:eastAsia="Calibri"/>
      <w:sz w:val="24"/>
      <w:szCs w:val="24"/>
      <w:lang w:eastAsia="en-GB"/>
    </w:rPr>
  </w:style>
  <w:style w:type="character" w:customStyle="1" w:styleId="PLBoldChar">
    <w:name w:val="PL Bold Char"/>
    <w:link w:val="PLBold"/>
    <w:qFormat/>
    <w:locked/>
    <w:rsid w:val="005F568E"/>
    <w:rPr>
      <w:rFonts w:ascii="Courier New" w:eastAsia="MS Gothic" w:hAnsi="Courier New" w:cs="Courier New"/>
      <w:b/>
      <w:bCs/>
      <w:noProof/>
      <w:sz w:val="16"/>
      <w:lang w:eastAsia="ja-JP"/>
    </w:rPr>
  </w:style>
  <w:style w:type="paragraph" w:customStyle="1" w:styleId="PLBold">
    <w:name w:val="PL Bold"/>
    <w:basedOn w:val="PL"/>
    <w:link w:val="PLBoldChar"/>
    <w:qFormat/>
    <w:rsid w:val="005F568E"/>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qFormat/>
    <w:locked/>
    <w:rsid w:val="005F568E"/>
    <w:rPr>
      <w:rFonts w:ascii="Courier New" w:hAnsi="Courier New" w:cs="Courier New"/>
      <w:noProof/>
      <w:sz w:val="16"/>
      <w:lang w:eastAsia="ja-JP"/>
    </w:rPr>
  </w:style>
  <w:style w:type="paragraph" w:customStyle="1" w:styleId="PLBold0">
    <w:name w:val="PL + Bold"/>
    <w:basedOn w:val="PL"/>
    <w:link w:val="PLBoldChar0"/>
    <w:qFormat/>
    <w:rsid w:val="005F568E"/>
    <w:pPr>
      <w:overflowPunct w:val="0"/>
      <w:autoSpaceDE w:val="0"/>
      <w:autoSpaceDN w:val="0"/>
      <w:adjustRightInd w:val="0"/>
    </w:pPr>
    <w:rPr>
      <w:rFonts w:cs="Courier New"/>
      <w:lang w:val="fr-FR" w:eastAsia="ja-JP"/>
    </w:rPr>
  </w:style>
  <w:style w:type="paragraph" w:customStyle="1" w:styleId="Char12">
    <w:name w:val="Char1"/>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5F56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5F568E"/>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qFormat/>
    <w:rsid w:val="005F568E"/>
    <w:pPr>
      <w:keepNext/>
      <w:keepLines/>
      <w:spacing w:before="60" w:after="60"/>
      <w:jc w:val="center"/>
    </w:pPr>
    <w:rPr>
      <w:rFonts w:ascii="Courier New" w:eastAsia="SimSun" w:hAnsi="Courier New"/>
      <w:lang w:eastAsia="en-GB"/>
    </w:rPr>
  </w:style>
  <w:style w:type="paragraph" w:customStyle="1" w:styleId="a8">
    <w:name w:val="標準番号"/>
    <w:basedOn w:val="Normal"/>
    <w:qFormat/>
    <w:rsid w:val="005F568E"/>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5F568E"/>
    <w:rPr>
      <w:rFonts w:ascii="Arial" w:eastAsia="MS Mincho" w:hAnsi="Arial"/>
      <w:noProof/>
      <w:lang w:eastAsia="en-GB"/>
    </w:rPr>
  </w:style>
  <w:style w:type="paragraph" w:customStyle="1" w:styleId="H600">
    <w:name w:val="H6 + 左侧:  0 厘米"/>
    <w:aliases w:val="首行缩进:  0 厘H6米"/>
    <w:basedOn w:val="H6"/>
    <w:qFormat/>
    <w:rsid w:val="005F568E"/>
    <w:pPr>
      <w:ind w:left="0" w:firstLine="0"/>
    </w:pPr>
    <w:rPr>
      <w:rFonts w:eastAsia="SimSun" w:cs="Arial"/>
      <w:lang w:eastAsia="zh-CN"/>
    </w:rPr>
  </w:style>
  <w:style w:type="paragraph" w:customStyle="1" w:styleId="22">
    <w:name w:val="列出段落2"/>
    <w:basedOn w:val="Normal"/>
    <w:qFormat/>
    <w:rsid w:val="005F568E"/>
    <w:pPr>
      <w:ind w:firstLineChars="200" w:firstLine="420"/>
    </w:pPr>
    <w:rPr>
      <w:rFonts w:eastAsia="SimSun"/>
    </w:rPr>
  </w:style>
  <w:style w:type="paragraph" w:customStyle="1" w:styleId="1a">
    <w:name w:val="列出段落1"/>
    <w:basedOn w:val="Normal"/>
    <w:qFormat/>
    <w:rsid w:val="005F568E"/>
    <w:pPr>
      <w:ind w:firstLineChars="200" w:firstLine="420"/>
    </w:pPr>
    <w:rPr>
      <w:rFonts w:eastAsia="SimSun"/>
    </w:rPr>
  </w:style>
  <w:style w:type="paragraph" w:customStyle="1" w:styleId="CarCar5">
    <w:name w:val="Car Car5"/>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5F568E"/>
    <w:pPr>
      <w:ind w:left="1135" w:hanging="284"/>
    </w:pPr>
    <w:rPr>
      <w:rFonts w:ascii="Calibri" w:eastAsia="MS PGothic" w:hAnsi="Calibri" w:cs="Calibri"/>
      <w:sz w:val="22"/>
      <w:szCs w:val="22"/>
      <w:lang w:eastAsia="en-GB"/>
    </w:rPr>
  </w:style>
  <w:style w:type="paragraph" w:customStyle="1" w:styleId="b40">
    <w:name w:val="b4"/>
    <w:basedOn w:val="Normal"/>
    <w:qFormat/>
    <w:rsid w:val="005F568E"/>
    <w:pPr>
      <w:ind w:left="1418" w:hanging="284"/>
    </w:pPr>
    <w:rPr>
      <w:rFonts w:ascii="Calibri" w:eastAsia="MS PGothic" w:hAnsi="Calibri" w:cs="Calibri"/>
      <w:sz w:val="22"/>
      <w:szCs w:val="22"/>
      <w:lang w:eastAsia="en-GB"/>
    </w:rPr>
  </w:style>
  <w:style w:type="paragraph" w:customStyle="1" w:styleId="b21">
    <w:name w:val="b2"/>
    <w:basedOn w:val="Normal"/>
    <w:qFormat/>
    <w:rsid w:val="005F568E"/>
    <w:pPr>
      <w:ind w:left="851" w:hanging="284"/>
    </w:pPr>
    <w:rPr>
      <w:rFonts w:eastAsia="MS PGothic"/>
      <w:lang w:eastAsia="en-GB"/>
    </w:rPr>
  </w:style>
  <w:style w:type="paragraph" w:customStyle="1" w:styleId="a9">
    <w:name w:val="見出し"/>
    <w:basedOn w:val="Normal"/>
    <w:next w:val="BodyText"/>
    <w:qFormat/>
    <w:rsid w:val="005F568E"/>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qFormat/>
    <w:rsid w:val="005F568E"/>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5F568E"/>
    <w:pPr>
      <w:suppressLineNumbers/>
      <w:suppressAutoHyphens/>
    </w:pPr>
    <w:rPr>
      <w:rFonts w:eastAsia="MS Mincho" w:cs="Mangal"/>
      <w:lang w:eastAsia="ar-SA"/>
    </w:rPr>
  </w:style>
  <w:style w:type="paragraph" w:customStyle="1" w:styleId="ac">
    <w:name w:val="段落番号"/>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3">
    <w:name w:val="段落番号 2"/>
    <w:basedOn w:val="ac"/>
    <w:qFormat/>
    <w:rsid w:val="005F568E"/>
    <w:pPr>
      <w:ind w:left="851" w:hanging="284"/>
    </w:pPr>
  </w:style>
  <w:style w:type="paragraph" w:customStyle="1" w:styleId="ad">
    <w:name w:val="箇条書き"/>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4">
    <w:name w:val="箇条書き 2"/>
    <w:basedOn w:val="ad"/>
    <w:qFormat/>
    <w:rsid w:val="005F568E"/>
    <w:pPr>
      <w:tabs>
        <w:tab w:val="clear" w:pos="644"/>
        <w:tab w:val="num" w:pos="1494"/>
      </w:tabs>
      <w:ind w:left="851" w:hanging="284"/>
    </w:pPr>
  </w:style>
  <w:style w:type="paragraph" w:customStyle="1" w:styleId="32">
    <w:name w:val="箇条書き 3"/>
    <w:basedOn w:val="24"/>
    <w:qFormat/>
    <w:rsid w:val="005F568E"/>
    <w:pPr>
      <w:ind w:left="1135"/>
    </w:pPr>
  </w:style>
  <w:style w:type="paragraph" w:customStyle="1" w:styleId="25">
    <w:name w:val="一覧 2"/>
    <w:basedOn w:val="List"/>
    <w:qFormat/>
    <w:rsid w:val="005F568E"/>
    <w:pPr>
      <w:suppressAutoHyphens/>
      <w:ind w:left="851"/>
    </w:pPr>
    <w:rPr>
      <w:rFonts w:ascii="MS Mincho" w:eastAsia="MS Mincho" w:hAnsi="MS Mincho" w:cs="CG Times (WN)" w:hint="eastAsia"/>
      <w:lang w:eastAsia="ar-SA"/>
    </w:rPr>
  </w:style>
  <w:style w:type="paragraph" w:customStyle="1" w:styleId="33">
    <w:name w:val="一覧 3"/>
    <w:basedOn w:val="25"/>
    <w:qFormat/>
    <w:rsid w:val="005F568E"/>
    <w:pPr>
      <w:ind w:left="1135"/>
    </w:pPr>
  </w:style>
  <w:style w:type="paragraph" w:customStyle="1" w:styleId="41">
    <w:name w:val="一覧 4"/>
    <w:basedOn w:val="33"/>
    <w:qFormat/>
    <w:rsid w:val="005F568E"/>
    <w:pPr>
      <w:ind w:left="1418"/>
    </w:pPr>
  </w:style>
  <w:style w:type="paragraph" w:customStyle="1" w:styleId="5">
    <w:name w:val="一覧 5"/>
    <w:basedOn w:val="41"/>
    <w:qFormat/>
    <w:rsid w:val="005F568E"/>
    <w:pPr>
      <w:ind w:left="1702"/>
    </w:pPr>
  </w:style>
  <w:style w:type="paragraph" w:customStyle="1" w:styleId="42">
    <w:name w:val="箇条書き 4"/>
    <w:basedOn w:val="32"/>
    <w:qFormat/>
    <w:rsid w:val="005F568E"/>
    <w:pPr>
      <w:ind w:left="1418"/>
    </w:pPr>
  </w:style>
  <w:style w:type="paragraph" w:customStyle="1" w:styleId="50">
    <w:name w:val="箇条書き 5"/>
    <w:basedOn w:val="42"/>
    <w:qFormat/>
    <w:rsid w:val="005F568E"/>
    <w:pPr>
      <w:ind w:left="1702"/>
    </w:pPr>
  </w:style>
  <w:style w:type="paragraph" w:customStyle="1" w:styleId="ae">
    <w:name w:val="コメント文字列"/>
    <w:basedOn w:val="Normal"/>
    <w:qFormat/>
    <w:rsid w:val="005F568E"/>
    <w:pPr>
      <w:suppressAutoHyphens/>
    </w:pPr>
    <w:rPr>
      <w:rFonts w:eastAsia="MS Mincho" w:cs="CG Times (WN)"/>
      <w:lang w:eastAsia="ar-SA"/>
    </w:rPr>
  </w:style>
  <w:style w:type="paragraph" w:customStyle="1" w:styleId="af">
    <w:name w:val="コメント内容"/>
    <w:basedOn w:val="ae"/>
    <w:next w:val="ae"/>
    <w:qFormat/>
    <w:rsid w:val="005F568E"/>
    <w:rPr>
      <w:b/>
      <w:bCs/>
    </w:rPr>
  </w:style>
  <w:style w:type="paragraph" w:customStyle="1" w:styleId="af0">
    <w:name w:val="見出しマップ"/>
    <w:basedOn w:val="Normal"/>
    <w:qFormat/>
    <w:rsid w:val="005F568E"/>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5F568E"/>
    <w:pPr>
      <w:suppressAutoHyphens/>
      <w:spacing w:before="120" w:after="120"/>
    </w:pPr>
    <w:rPr>
      <w:rFonts w:eastAsia="MS Mincho" w:cs="CG Times (WN)"/>
      <w:b/>
      <w:lang w:eastAsia="ar-SA"/>
    </w:rPr>
  </w:style>
  <w:style w:type="paragraph" w:customStyle="1" w:styleId="af1">
    <w:name w:val="書式なし"/>
    <w:basedOn w:val="Normal"/>
    <w:qFormat/>
    <w:rsid w:val="005F568E"/>
    <w:pPr>
      <w:suppressAutoHyphens/>
    </w:pPr>
    <w:rPr>
      <w:rFonts w:ascii="Courier New" w:eastAsia="MS Mincho" w:hAnsi="Courier New" w:cs="CG Times (WN)"/>
      <w:lang w:val="nb-NO" w:eastAsia="ar-SA"/>
    </w:rPr>
  </w:style>
  <w:style w:type="paragraph" w:customStyle="1" w:styleId="26">
    <w:name w:val="本文 2"/>
    <w:basedOn w:val="Normal"/>
    <w:qFormat/>
    <w:rsid w:val="005F568E"/>
    <w:pPr>
      <w:suppressAutoHyphens/>
      <w:spacing w:after="120"/>
    </w:pPr>
    <w:rPr>
      <w:rFonts w:eastAsia="MS Mincho" w:cs="CG Times (WN)"/>
      <w:lang w:eastAsia="ar-SA"/>
    </w:rPr>
  </w:style>
  <w:style w:type="paragraph" w:customStyle="1" w:styleId="34">
    <w:name w:val="本文 3"/>
    <w:basedOn w:val="Normal"/>
    <w:qFormat/>
    <w:rsid w:val="005F568E"/>
    <w:pPr>
      <w:suppressAutoHyphens/>
      <w:spacing w:after="120"/>
    </w:pPr>
    <w:rPr>
      <w:rFonts w:eastAsia="MS Mincho" w:cs="CG Times (WN)"/>
      <w:lang w:eastAsia="ar-SA"/>
    </w:rPr>
  </w:style>
  <w:style w:type="paragraph" w:customStyle="1" w:styleId="Web">
    <w:name w:val="標準 (Web)"/>
    <w:basedOn w:val="Normal"/>
    <w:qFormat/>
    <w:rsid w:val="005F568E"/>
    <w:pPr>
      <w:suppressAutoHyphens/>
      <w:spacing w:before="100" w:after="100"/>
    </w:pPr>
    <w:rPr>
      <w:rFonts w:eastAsia="Arial Unicode MS" w:cs="CG Times (WN)"/>
      <w:sz w:val="24"/>
      <w:szCs w:val="24"/>
    </w:rPr>
  </w:style>
  <w:style w:type="paragraph" w:customStyle="1" w:styleId="27">
    <w:name w:val="本文インデント 2"/>
    <w:basedOn w:val="Normal"/>
    <w:qFormat/>
    <w:rsid w:val="005F568E"/>
    <w:pPr>
      <w:suppressAutoHyphens/>
      <w:ind w:left="567"/>
    </w:pPr>
    <w:rPr>
      <w:rFonts w:ascii="Arial" w:eastAsia="MS Mincho" w:hAnsi="Arial" w:cs="Arial"/>
      <w:lang w:eastAsia="ar-SA"/>
    </w:rPr>
  </w:style>
  <w:style w:type="paragraph" w:customStyle="1" w:styleId="af2">
    <w:name w:val="標準インデント"/>
    <w:basedOn w:val="Normal"/>
    <w:qFormat/>
    <w:rsid w:val="005F568E"/>
    <w:pPr>
      <w:suppressAutoHyphens/>
      <w:ind w:left="708"/>
    </w:pPr>
    <w:rPr>
      <w:rFonts w:eastAsia="MS Mincho" w:cs="CG Times (WN)"/>
      <w:lang w:eastAsia="ar-SA"/>
    </w:rPr>
  </w:style>
  <w:style w:type="paragraph" w:customStyle="1" w:styleId="af3">
    <w:name w:val="記"/>
    <w:basedOn w:val="Normal"/>
    <w:next w:val="Normal"/>
    <w:qFormat/>
    <w:rsid w:val="005F568E"/>
    <w:pPr>
      <w:suppressAutoHyphens/>
    </w:pPr>
    <w:rPr>
      <w:rFonts w:eastAsia="MS Mincho" w:cs="CG Times (WN)"/>
      <w:lang w:eastAsia="ar-SA"/>
    </w:rPr>
  </w:style>
  <w:style w:type="paragraph" w:customStyle="1" w:styleId="HTML">
    <w:name w:val="HTML 書式付き"/>
    <w:basedOn w:val="Normal"/>
    <w:qFormat/>
    <w:rsid w:val="005F568E"/>
    <w:pPr>
      <w:suppressAutoHyphens/>
    </w:pPr>
    <w:rPr>
      <w:rFonts w:ascii="Courier New" w:eastAsia="MS Mincho" w:hAnsi="Courier New" w:cs="Courier New"/>
      <w:lang w:eastAsia="ar-SA"/>
    </w:rPr>
  </w:style>
  <w:style w:type="paragraph" w:customStyle="1" w:styleId="af4">
    <w:name w:val="表の内容"/>
    <w:basedOn w:val="Normal"/>
    <w:qFormat/>
    <w:rsid w:val="005F568E"/>
    <w:pPr>
      <w:suppressLineNumbers/>
      <w:suppressAutoHyphens/>
    </w:pPr>
    <w:rPr>
      <w:rFonts w:eastAsia="MS Mincho" w:cs="CG Times (WN)"/>
      <w:lang w:eastAsia="ar-SA"/>
    </w:rPr>
  </w:style>
  <w:style w:type="paragraph" w:customStyle="1" w:styleId="af5">
    <w:name w:val="表の見出し"/>
    <w:basedOn w:val="af4"/>
    <w:qFormat/>
    <w:rsid w:val="005F568E"/>
    <w:pPr>
      <w:jc w:val="center"/>
    </w:pPr>
    <w:rPr>
      <w:b/>
      <w:bCs/>
    </w:rPr>
  </w:style>
  <w:style w:type="paragraph" w:customStyle="1" w:styleId="ListBullet1">
    <w:name w:val="List Bullet1"/>
    <w:basedOn w:val="Normal"/>
    <w:qFormat/>
    <w:rsid w:val="005F568E"/>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5F568E"/>
    <w:pPr>
      <w:tabs>
        <w:tab w:val="clear" w:pos="644"/>
        <w:tab w:val="num" w:pos="1494"/>
      </w:tabs>
      <w:ind w:left="851"/>
    </w:pPr>
  </w:style>
  <w:style w:type="paragraph" w:customStyle="1" w:styleId="ListBullet31">
    <w:name w:val="List Bullet 31"/>
    <w:basedOn w:val="ListBullet21"/>
    <w:qFormat/>
    <w:rsid w:val="005F568E"/>
    <w:pPr>
      <w:ind w:left="1135"/>
    </w:pPr>
  </w:style>
  <w:style w:type="paragraph" w:customStyle="1" w:styleId="ListBullet41">
    <w:name w:val="List Bullet 41"/>
    <w:basedOn w:val="ListBullet31"/>
    <w:qFormat/>
    <w:rsid w:val="005F568E"/>
    <w:pPr>
      <w:ind w:left="1418"/>
    </w:pPr>
  </w:style>
  <w:style w:type="paragraph" w:customStyle="1" w:styleId="ListBullet51">
    <w:name w:val="List Bullet 51"/>
    <w:basedOn w:val="ListBullet41"/>
    <w:qFormat/>
    <w:rsid w:val="005F568E"/>
    <w:pPr>
      <w:ind w:left="1702"/>
    </w:pPr>
  </w:style>
  <w:style w:type="paragraph" w:customStyle="1" w:styleId="DocumentMap1">
    <w:name w:val="Document Map1"/>
    <w:basedOn w:val="Normal"/>
    <w:qFormat/>
    <w:rsid w:val="005F568E"/>
    <w:pPr>
      <w:shd w:val="clear" w:color="auto" w:fill="000080"/>
      <w:suppressAutoHyphens/>
    </w:pPr>
    <w:rPr>
      <w:rFonts w:ascii="Tahoma" w:eastAsia="MS Mincho" w:hAnsi="Tahoma"/>
      <w:lang w:eastAsia="ar-SA"/>
    </w:rPr>
  </w:style>
  <w:style w:type="paragraph" w:customStyle="1" w:styleId="PlainText1">
    <w:name w:val="Plain Text1"/>
    <w:basedOn w:val="Normal"/>
    <w:qFormat/>
    <w:rsid w:val="005F568E"/>
    <w:pPr>
      <w:suppressAutoHyphens/>
    </w:pPr>
    <w:rPr>
      <w:rFonts w:ascii="Courier New" w:eastAsia="MS Mincho" w:hAnsi="Courier New"/>
      <w:lang w:val="nb-NO" w:eastAsia="ar-SA"/>
    </w:rPr>
  </w:style>
  <w:style w:type="paragraph" w:customStyle="1" w:styleId="CommentText1">
    <w:name w:val="Comment Text1"/>
    <w:basedOn w:val="Normal"/>
    <w:qFormat/>
    <w:rsid w:val="005F568E"/>
    <w:pPr>
      <w:suppressAutoHyphens/>
    </w:pPr>
    <w:rPr>
      <w:rFonts w:eastAsia="MS Mincho"/>
      <w:lang w:eastAsia="ar-SA"/>
    </w:rPr>
  </w:style>
  <w:style w:type="paragraph" w:customStyle="1" w:styleId="List31">
    <w:name w:val="List 31"/>
    <w:basedOn w:val="Normal"/>
    <w:qFormat/>
    <w:rsid w:val="005F568E"/>
    <w:pPr>
      <w:suppressAutoHyphens/>
      <w:ind w:left="849" w:hanging="283"/>
    </w:pPr>
    <w:rPr>
      <w:rFonts w:eastAsia="MS Mincho"/>
      <w:lang w:eastAsia="ar-SA"/>
    </w:rPr>
  </w:style>
  <w:style w:type="paragraph" w:customStyle="1" w:styleId="List41">
    <w:name w:val="List 41"/>
    <w:basedOn w:val="List31"/>
    <w:qFormat/>
    <w:rsid w:val="005F568E"/>
    <w:pPr>
      <w:ind w:left="1418" w:hanging="284"/>
    </w:pPr>
  </w:style>
  <w:style w:type="paragraph" w:customStyle="1" w:styleId="ListNumber1">
    <w:name w:val="List Number1"/>
    <w:basedOn w:val="List"/>
    <w:qFormat/>
    <w:rsid w:val="005F568E"/>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5F568E"/>
    <w:pPr>
      <w:ind w:left="851" w:hanging="284"/>
    </w:pPr>
  </w:style>
  <w:style w:type="paragraph" w:customStyle="1" w:styleId="List21">
    <w:name w:val="List 21"/>
    <w:basedOn w:val="List"/>
    <w:qFormat/>
    <w:rsid w:val="005F568E"/>
    <w:pPr>
      <w:suppressAutoHyphens/>
      <w:ind w:left="851"/>
    </w:pPr>
    <w:rPr>
      <w:rFonts w:ascii="MS Mincho" w:eastAsia="MS Mincho" w:hAnsi="MS Mincho" w:hint="eastAsia"/>
      <w:lang w:eastAsia="ar-SA"/>
    </w:rPr>
  </w:style>
  <w:style w:type="paragraph" w:customStyle="1" w:styleId="List51">
    <w:name w:val="List 51"/>
    <w:basedOn w:val="List41"/>
    <w:qFormat/>
    <w:rsid w:val="005F568E"/>
    <w:pPr>
      <w:ind w:left="1702"/>
    </w:pPr>
  </w:style>
  <w:style w:type="paragraph" w:customStyle="1" w:styleId="BodyText21">
    <w:name w:val="Body Text 21"/>
    <w:basedOn w:val="Normal"/>
    <w:qFormat/>
    <w:rsid w:val="005F568E"/>
    <w:pPr>
      <w:suppressAutoHyphens/>
      <w:spacing w:after="120"/>
    </w:pPr>
    <w:rPr>
      <w:rFonts w:eastAsia="MS Mincho"/>
      <w:lang w:eastAsia="ar-SA"/>
    </w:rPr>
  </w:style>
  <w:style w:type="paragraph" w:customStyle="1" w:styleId="BodyText31">
    <w:name w:val="Body Text 31"/>
    <w:basedOn w:val="Normal"/>
    <w:qFormat/>
    <w:rsid w:val="005F568E"/>
    <w:pPr>
      <w:suppressAutoHyphens/>
      <w:spacing w:after="120"/>
    </w:pPr>
    <w:rPr>
      <w:rFonts w:eastAsia="MS Mincho"/>
      <w:lang w:eastAsia="ar-SA"/>
    </w:rPr>
  </w:style>
  <w:style w:type="paragraph" w:customStyle="1" w:styleId="BodyTextIndent21">
    <w:name w:val="Body Text Indent 21"/>
    <w:basedOn w:val="Normal"/>
    <w:qFormat/>
    <w:rsid w:val="005F568E"/>
    <w:pPr>
      <w:suppressAutoHyphens/>
      <w:ind w:left="567"/>
    </w:pPr>
    <w:rPr>
      <w:rFonts w:ascii="Arial" w:eastAsia="MS Mincho" w:hAnsi="Arial" w:cs="Arial"/>
      <w:lang w:eastAsia="ar-SA"/>
    </w:rPr>
  </w:style>
  <w:style w:type="paragraph" w:customStyle="1" w:styleId="NormalIndent1">
    <w:name w:val="Normal Indent1"/>
    <w:basedOn w:val="Normal"/>
    <w:qFormat/>
    <w:rsid w:val="005F568E"/>
    <w:pPr>
      <w:suppressAutoHyphens/>
      <w:ind w:left="708"/>
    </w:pPr>
    <w:rPr>
      <w:rFonts w:eastAsia="MS Mincho"/>
      <w:lang w:eastAsia="ar-SA"/>
    </w:rPr>
  </w:style>
  <w:style w:type="paragraph" w:customStyle="1" w:styleId="NoteHeading1">
    <w:name w:val="Note Heading1"/>
    <w:basedOn w:val="Normal"/>
    <w:next w:val="Normal"/>
    <w:qFormat/>
    <w:rsid w:val="005F568E"/>
    <w:pPr>
      <w:suppressAutoHyphens/>
    </w:pPr>
    <w:rPr>
      <w:rFonts w:eastAsia="MS Mincho"/>
      <w:lang w:eastAsia="ar-SA"/>
    </w:rPr>
  </w:style>
  <w:style w:type="paragraph" w:customStyle="1" w:styleId="af6">
    <w:name w:val="枠の内容"/>
    <w:basedOn w:val="BodyText"/>
    <w:qFormat/>
    <w:rsid w:val="005F568E"/>
    <w:pPr>
      <w:textAlignment w:val="auto"/>
    </w:pPr>
    <w:rPr>
      <w:rFonts w:ascii="CG Times (WN)" w:eastAsia="SimSun" w:hAnsi="CG Times (WN)"/>
      <w:lang w:eastAsia="ja-JP"/>
    </w:rPr>
  </w:style>
  <w:style w:type="paragraph" w:customStyle="1" w:styleId="numberedlist0">
    <w:name w:val="numbered list"/>
    <w:basedOn w:val="ListBullet"/>
    <w:qFormat/>
    <w:rsid w:val="005F56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5F568E"/>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qFormat/>
    <w:rsid w:val="005F568E"/>
    <w:pPr>
      <w:spacing w:after="0" w:line="240" w:lineRule="exact"/>
      <w:jc w:val="center"/>
    </w:pPr>
    <w:rPr>
      <w:rFonts w:eastAsia="SimSun"/>
      <w:sz w:val="16"/>
      <w:lang w:val="en-US" w:eastAsia="en-GB"/>
    </w:rPr>
  </w:style>
  <w:style w:type="paragraph" w:customStyle="1" w:styleId="h61">
    <w:name w:val="h6"/>
    <w:basedOn w:val="Normal"/>
    <w:qFormat/>
    <w:rsid w:val="005F568E"/>
    <w:pPr>
      <w:spacing w:before="100" w:beforeAutospacing="1" w:after="100" w:afterAutospacing="1"/>
    </w:pPr>
    <w:rPr>
      <w:rFonts w:eastAsia="SimSun"/>
      <w:sz w:val="24"/>
      <w:szCs w:val="24"/>
      <w:lang w:val="en-US" w:eastAsia="en-GB"/>
    </w:rPr>
  </w:style>
  <w:style w:type="paragraph" w:customStyle="1" w:styleId="tah0">
    <w:name w:val="tah"/>
    <w:basedOn w:val="Normal"/>
    <w:qFormat/>
    <w:rsid w:val="005F568E"/>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5F568E"/>
    <w:pPr>
      <w:tabs>
        <w:tab w:val="num" w:pos="2560"/>
      </w:tabs>
      <w:ind w:left="2560" w:hanging="357"/>
    </w:pPr>
    <w:rPr>
      <w:rFonts w:eastAsia="SimSun"/>
      <w:lang w:val="en-AU" w:eastAsia="ko-KR"/>
    </w:rPr>
  </w:style>
  <w:style w:type="paragraph" w:customStyle="1" w:styleId="Revision2">
    <w:name w:val="Revision2"/>
    <w:semiHidden/>
    <w:qFormat/>
    <w:rsid w:val="005F568E"/>
    <w:rPr>
      <w:rFonts w:ascii="Times New Roman" w:eastAsia="MS Mincho" w:hAnsi="Times New Roman"/>
      <w:lang w:val="en-GB" w:eastAsia="en-US"/>
    </w:rPr>
  </w:style>
  <w:style w:type="paragraph" w:customStyle="1" w:styleId="ListParagraph1">
    <w:name w:val="List Paragraph1"/>
    <w:basedOn w:val="Normal"/>
    <w:qFormat/>
    <w:rsid w:val="005F568E"/>
    <w:pPr>
      <w:ind w:left="720"/>
      <w:contextualSpacing/>
    </w:pPr>
    <w:rPr>
      <w:rFonts w:eastAsia="SimSun"/>
      <w:lang w:eastAsia="en-GB"/>
    </w:rPr>
  </w:style>
  <w:style w:type="paragraph" w:customStyle="1" w:styleId="1b">
    <w:name w:val="図表番号1"/>
    <w:basedOn w:val="Normal"/>
    <w:qFormat/>
    <w:rsid w:val="005F568E"/>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qFormat/>
    <w:rsid w:val="005F568E"/>
    <w:pPr>
      <w:ind w:left="851" w:hanging="284"/>
    </w:pPr>
  </w:style>
  <w:style w:type="paragraph" w:customStyle="1" w:styleId="1d">
    <w:name w:val="箇条書き1"/>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qFormat/>
    <w:rsid w:val="005F568E"/>
    <w:pPr>
      <w:tabs>
        <w:tab w:val="clear" w:pos="644"/>
        <w:tab w:val="num" w:pos="1494"/>
      </w:tabs>
      <w:ind w:left="851" w:hanging="284"/>
    </w:pPr>
  </w:style>
  <w:style w:type="paragraph" w:customStyle="1" w:styleId="310">
    <w:name w:val="箇条書き 31"/>
    <w:basedOn w:val="211"/>
    <w:qFormat/>
    <w:rsid w:val="005F568E"/>
    <w:pPr>
      <w:ind w:left="1135"/>
    </w:pPr>
  </w:style>
  <w:style w:type="paragraph" w:customStyle="1" w:styleId="212">
    <w:name w:val="一覧 21"/>
    <w:basedOn w:val="List"/>
    <w:qFormat/>
    <w:rsid w:val="005F568E"/>
    <w:pPr>
      <w:suppressAutoHyphens/>
      <w:ind w:left="851"/>
    </w:pPr>
    <w:rPr>
      <w:rFonts w:ascii="MS Mincho" w:eastAsia="MS Mincho" w:hAnsi="MS Mincho" w:cs="CG Times (WN)" w:hint="eastAsia"/>
      <w:lang w:eastAsia="ar-SA"/>
    </w:rPr>
  </w:style>
  <w:style w:type="paragraph" w:customStyle="1" w:styleId="311">
    <w:name w:val="一覧 31"/>
    <w:basedOn w:val="212"/>
    <w:qFormat/>
    <w:rsid w:val="005F568E"/>
    <w:pPr>
      <w:ind w:left="1135"/>
    </w:pPr>
  </w:style>
  <w:style w:type="paragraph" w:customStyle="1" w:styleId="410">
    <w:name w:val="一覧 41"/>
    <w:basedOn w:val="311"/>
    <w:qFormat/>
    <w:rsid w:val="005F568E"/>
    <w:pPr>
      <w:ind w:left="1418"/>
    </w:pPr>
  </w:style>
  <w:style w:type="paragraph" w:customStyle="1" w:styleId="51">
    <w:name w:val="一覧 51"/>
    <w:basedOn w:val="410"/>
    <w:qFormat/>
    <w:rsid w:val="005F568E"/>
    <w:pPr>
      <w:ind w:left="1702"/>
    </w:pPr>
  </w:style>
  <w:style w:type="paragraph" w:customStyle="1" w:styleId="411">
    <w:name w:val="箇条書き 41"/>
    <w:basedOn w:val="310"/>
    <w:qFormat/>
    <w:rsid w:val="005F568E"/>
    <w:pPr>
      <w:ind w:left="1418"/>
    </w:pPr>
  </w:style>
  <w:style w:type="paragraph" w:customStyle="1" w:styleId="510">
    <w:name w:val="箇条書き 51"/>
    <w:basedOn w:val="411"/>
    <w:qFormat/>
    <w:rsid w:val="005F568E"/>
    <w:pPr>
      <w:ind w:left="1702"/>
    </w:pPr>
  </w:style>
  <w:style w:type="paragraph" w:customStyle="1" w:styleId="1e">
    <w:name w:val="コメント文字列1"/>
    <w:basedOn w:val="Normal"/>
    <w:qFormat/>
    <w:rsid w:val="005F568E"/>
    <w:pPr>
      <w:suppressAutoHyphens/>
    </w:pPr>
    <w:rPr>
      <w:rFonts w:eastAsia="MS Mincho" w:cs="CG Times (WN)"/>
      <w:lang w:eastAsia="ar-SA"/>
    </w:rPr>
  </w:style>
  <w:style w:type="paragraph" w:customStyle="1" w:styleId="1f">
    <w:name w:val="コメント内容1"/>
    <w:basedOn w:val="1e"/>
    <w:next w:val="1e"/>
    <w:qFormat/>
    <w:rsid w:val="005F568E"/>
    <w:rPr>
      <w:b/>
      <w:bCs/>
    </w:rPr>
  </w:style>
  <w:style w:type="paragraph" w:customStyle="1" w:styleId="1f0">
    <w:name w:val="見出しマップ1"/>
    <w:basedOn w:val="Normal"/>
    <w:qFormat/>
    <w:rsid w:val="005F568E"/>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5F568E"/>
    <w:pPr>
      <w:suppressAutoHyphens/>
    </w:pPr>
    <w:rPr>
      <w:rFonts w:ascii="Courier New" w:eastAsia="MS Mincho" w:hAnsi="Courier New" w:cs="CG Times (WN)"/>
      <w:lang w:val="nb-NO" w:eastAsia="ar-SA"/>
    </w:rPr>
  </w:style>
  <w:style w:type="paragraph" w:customStyle="1" w:styleId="213">
    <w:name w:val="本文 21"/>
    <w:basedOn w:val="Normal"/>
    <w:qFormat/>
    <w:rsid w:val="005F568E"/>
    <w:pPr>
      <w:suppressAutoHyphens/>
      <w:spacing w:after="120"/>
    </w:pPr>
    <w:rPr>
      <w:rFonts w:eastAsia="MS Mincho" w:cs="CG Times (WN)"/>
      <w:lang w:eastAsia="ar-SA"/>
    </w:rPr>
  </w:style>
  <w:style w:type="paragraph" w:customStyle="1" w:styleId="312">
    <w:name w:val="本文 31"/>
    <w:basedOn w:val="Normal"/>
    <w:qFormat/>
    <w:rsid w:val="005F568E"/>
    <w:pPr>
      <w:suppressAutoHyphens/>
      <w:spacing w:after="120"/>
    </w:pPr>
    <w:rPr>
      <w:rFonts w:eastAsia="MS Mincho" w:cs="CG Times (WN)"/>
      <w:lang w:eastAsia="ar-SA"/>
    </w:rPr>
  </w:style>
  <w:style w:type="paragraph" w:customStyle="1" w:styleId="Web1">
    <w:name w:val="標準 (Web)1"/>
    <w:basedOn w:val="Normal"/>
    <w:qFormat/>
    <w:rsid w:val="005F568E"/>
    <w:pPr>
      <w:suppressAutoHyphens/>
      <w:spacing w:before="100" w:after="100"/>
    </w:pPr>
    <w:rPr>
      <w:rFonts w:eastAsia="Arial Unicode MS" w:cs="CG Times (WN)"/>
      <w:sz w:val="24"/>
      <w:szCs w:val="24"/>
    </w:rPr>
  </w:style>
  <w:style w:type="paragraph" w:customStyle="1" w:styleId="214">
    <w:name w:val="本文インデント 21"/>
    <w:basedOn w:val="Normal"/>
    <w:qFormat/>
    <w:rsid w:val="005F568E"/>
    <w:pPr>
      <w:suppressAutoHyphens/>
      <w:ind w:left="567"/>
    </w:pPr>
    <w:rPr>
      <w:rFonts w:ascii="Arial" w:eastAsia="MS Mincho" w:hAnsi="Arial" w:cs="Arial"/>
      <w:lang w:eastAsia="ar-SA"/>
    </w:rPr>
  </w:style>
  <w:style w:type="paragraph" w:customStyle="1" w:styleId="1f2">
    <w:name w:val="標準インデント1"/>
    <w:basedOn w:val="Normal"/>
    <w:qFormat/>
    <w:rsid w:val="005F568E"/>
    <w:pPr>
      <w:suppressAutoHyphens/>
      <w:ind w:left="708"/>
    </w:pPr>
    <w:rPr>
      <w:rFonts w:eastAsia="MS Mincho" w:cs="CG Times (WN)"/>
      <w:lang w:eastAsia="ar-SA"/>
    </w:rPr>
  </w:style>
  <w:style w:type="paragraph" w:customStyle="1" w:styleId="1f3">
    <w:name w:val="記1"/>
    <w:basedOn w:val="Normal"/>
    <w:next w:val="Normal"/>
    <w:qFormat/>
    <w:rsid w:val="005F568E"/>
    <w:pPr>
      <w:suppressAutoHyphens/>
    </w:pPr>
    <w:rPr>
      <w:rFonts w:eastAsia="MS Mincho" w:cs="CG Times (WN)"/>
      <w:lang w:eastAsia="ar-SA"/>
    </w:rPr>
  </w:style>
  <w:style w:type="paragraph" w:customStyle="1" w:styleId="HTML1">
    <w:name w:val="HTML 書式付き1"/>
    <w:basedOn w:val="Normal"/>
    <w:qFormat/>
    <w:rsid w:val="005F568E"/>
    <w:pPr>
      <w:suppressAutoHyphens/>
    </w:pPr>
    <w:rPr>
      <w:rFonts w:ascii="Courier New" w:eastAsia="MS Mincho" w:hAnsi="Courier New" w:cs="Courier New"/>
      <w:lang w:eastAsia="ar-SA"/>
    </w:rPr>
  </w:style>
  <w:style w:type="character" w:customStyle="1" w:styleId="DATextZchn">
    <w:name w:val="DA_Text Zchn"/>
    <w:link w:val="DAText"/>
    <w:qFormat/>
    <w:locked/>
    <w:rsid w:val="005F568E"/>
    <w:rPr>
      <w:szCs w:val="24"/>
      <w:lang w:val="de-DE" w:eastAsia="de-DE"/>
    </w:rPr>
  </w:style>
  <w:style w:type="paragraph" w:customStyle="1" w:styleId="DAText">
    <w:name w:val="DA_Text"/>
    <w:basedOn w:val="Normal"/>
    <w:link w:val="DATextZchn"/>
    <w:qFormat/>
    <w:rsid w:val="005F568E"/>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8">
    <w:name w:val="无间隔2"/>
    <w:qFormat/>
    <w:rsid w:val="005F568E"/>
    <w:rPr>
      <w:rFonts w:ascii="Times New Roman" w:eastAsia="SimSun" w:hAnsi="Times New Roman"/>
      <w:lang w:val="en-GB" w:eastAsia="en-US"/>
    </w:rPr>
  </w:style>
  <w:style w:type="paragraph" w:customStyle="1" w:styleId="Normal1">
    <w:name w:val="Normal 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5F568E"/>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5F568E"/>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5F568E"/>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5F568E"/>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5F568E"/>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5F568E"/>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5F568E"/>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5F568E"/>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5F568E"/>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5F568E"/>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5F568E"/>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5F568E"/>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5F568E"/>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5F568E"/>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5F568E"/>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5F568E"/>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5F568E"/>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5F568E"/>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5F568E"/>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5F568E"/>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5F568E"/>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5F568E"/>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5F568E"/>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5F568E"/>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5F568E"/>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5F568E"/>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5F568E"/>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5F568E"/>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5F568E"/>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5F568E"/>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5F568E"/>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5F568E"/>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5F568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5F568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5F568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5F568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5F568E"/>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5F568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5F568E"/>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5F568E"/>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5F568E"/>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5F568E"/>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5F568E"/>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5F568E"/>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5F568E"/>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5F568E"/>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5F568E"/>
    <w:pPr>
      <w:spacing w:after="0"/>
    </w:pPr>
    <w:rPr>
      <w:rFonts w:eastAsia="Calibri"/>
      <w:sz w:val="24"/>
      <w:szCs w:val="24"/>
      <w:lang w:val="sv-SE" w:eastAsia="sv-SE"/>
    </w:rPr>
  </w:style>
  <w:style w:type="paragraph" w:customStyle="1" w:styleId="35">
    <w:name w:val="修订3"/>
    <w:semiHidden/>
    <w:qFormat/>
    <w:rsid w:val="005F568E"/>
    <w:rPr>
      <w:rFonts w:ascii="Times New Roman" w:eastAsia="Batang" w:hAnsi="Times New Roman"/>
      <w:lang w:val="en-GB" w:eastAsia="en-US"/>
    </w:rPr>
  </w:style>
  <w:style w:type="paragraph" w:customStyle="1" w:styleId="1f4">
    <w:name w:val="変更箇所1"/>
    <w:semiHidden/>
    <w:qFormat/>
    <w:rsid w:val="005F568E"/>
    <w:rPr>
      <w:rFonts w:ascii="Times New Roman" w:eastAsia="MS Mincho" w:hAnsi="Times New Roman"/>
      <w:lang w:val="en-GB" w:eastAsia="en-US"/>
    </w:rPr>
  </w:style>
  <w:style w:type="character" w:customStyle="1" w:styleId="B7Char">
    <w:name w:val="B7 Char"/>
    <w:link w:val="B7"/>
    <w:qFormat/>
    <w:locked/>
    <w:rsid w:val="005F568E"/>
    <w:rPr>
      <w:rFonts w:eastAsia="SimSun"/>
      <w:lang w:eastAsia="x-none"/>
    </w:rPr>
  </w:style>
  <w:style w:type="paragraph" w:customStyle="1" w:styleId="B7">
    <w:name w:val="B7"/>
    <w:basedOn w:val="B6"/>
    <w:link w:val="B7Char"/>
    <w:qFormat/>
    <w:rsid w:val="005F568E"/>
    <w:rPr>
      <w:rFonts w:ascii="CG Times (WN)" w:hAnsi="CG Times (WN)"/>
      <w:lang w:val="fr-FR"/>
    </w:rPr>
  </w:style>
  <w:style w:type="paragraph" w:customStyle="1" w:styleId="TTan">
    <w:name w:val="TTan"/>
    <w:basedOn w:val="FP"/>
    <w:qFormat/>
    <w:rsid w:val="005F568E"/>
    <w:pPr>
      <w:overflowPunct w:val="0"/>
      <w:autoSpaceDE w:val="0"/>
      <w:autoSpaceDN w:val="0"/>
      <w:adjustRightInd w:val="0"/>
    </w:pPr>
    <w:rPr>
      <w:rFonts w:ascii="Arial" w:hAnsi="Arial"/>
      <w:sz w:val="18"/>
    </w:rPr>
  </w:style>
  <w:style w:type="paragraph" w:customStyle="1" w:styleId="52">
    <w:name w:val="修订5"/>
    <w:semiHidden/>
    <w:qFormat/>
    <w:rsid w:val="005F568E"/>
    <w:rPr>
      <w:rFonts w:ascii="Times New Roman" w:eastAsia="Batang" w:hAnsi="Times New Roman"/>
      <w:lang w:val="en-GB" w:eastAsia="en-US"/>
    </w:rPr>
  </w:style>
  <w:style w:type="paragraph" w:customStyle="1" w:styleId="36">
    <w:name w:val="変更箇所3"/>
    <w:semiHidden/>
    <w:qFormat/>
    <w:rsid w:val="005F568E"/>
    <w:rPr>
      <w:rFonts w:ascii="Times New Roman" w:eastAsia="MS Mincho" w:hAnsi="Times New Roman"/>
      <w:lang w:val="en-GB" w:eastAsia="en-US"/>
    </w:rPr>
  </w:style>
  <w:style w:type="paragraph" w:customStyle="1" w:styleId="29">
    <w:name w:val="変更箇所2"/>
    <w:semiHidden/>
    <w:qFormat/>
    <w:rsid w:val="005F568E"/>
    <w:rPr>
      <w:rFonts w:ascii="Times New Roman" w:eastAsia="MS Mincho" w:hAnsi="Times New Roman"/>
      <w:lang w:val="en-GB" w:eastAsia="en-US"/>
    </w:rPr>
  </w:style>
  <w:style w:type="paragraph" w:customStyle="1" w:styleId="2a">
    <w:name w:val="수정2"/>
    <w:semiHidden/>
    <w:qFormat/>
    <w:rsid w:val="005F568E"/>
    <w:rPr>
      <w:rFonts w:ascii="Times New Roman" w:eastAsia="Batang" w:hAnsi="Times New Roman"/>
      <w:lang w:val="en-GB" w:eastAsia="en-US"/>
    </w:rPr>
  </w:style>
  <w:style w:type="paragraph" w:customStyle="1" w:styleId="43">
    <w:name w:val="修订4"/>
    <w:semiHidden/>
    <w:qFormat/>
    <w:rsid w:val="005F568E"/>
    <w:rPr>
      <w:rFonts w:ascii="Times New Roman" w:eastAsia="Batang" w:hAnsi="Times New Roman"/>
      <w:lang w:val="en-GB" w:eastAsia="en-US"/>
    </w:rPr>
  </w:style>
  <w:style w:type="paragraph" w:customStyle="1" w:styleId="910">
    <w:name w:val="目錄 91"/>
    <w:basedOn w:val="TOC8"/>
    <w:qFormat/>
    <w:rsid w:val="005F568E"/>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qFormat/>
    <w:rsid w:val="005F568E"/>
    <w:pPr>
      <w:overflowPunct w:val="0"/>
      <w:autoSpaceDE w:val="0"/>
      <w:autoSpaceDN w:val="0"/>
      <w:adjustRightInd w:val="0"/>
      <w:spacing w:before="120" w:after="120"/>
    </w:pPr>
    <w:rPr>
      <w:rFonts w:eastAsia="MS Mincho"/>
      <w:b/>
    </w:rPr>
  </w:style>
  <w:style w:type="paragraph" w:customStyle="1" w:styleId="1f6">
    <w:name w:val="圖表目錄1"/>
    <w:basedOn w:val="Normal"/>
    <w:next w:val="Normal"/>
    <w:qFormat/>
    <w:rsid w:val="005F568E"/>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5F568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5F568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5F568E"/>
    <w:pPr>
      <w:overflowPunct w:val="0"/>
      <w:autoSpaceDE w:val="0"/>
      <w:autoSpaceDN w:val="0"/>
      <w:adjustRightInd w:val="0"/>
      <w:ind w:left="400" w:hanging="400"/>
      <w:jc w:val="center"/>
    </w:pPr>
    <w:rPr>
      <w:rFonts w:eastAsia="MS Mincho"/>
      <w:b/>
      <w:lang w:eastAsia="ja-JP"/>
    </w:rPr>
  </w:style>
  <w:style w:type="paragraph" w:customStyle="1" w:styleId="60">
    <w:name w:val="修订6"/>
    <w:semiHidden/>
    <w:qFormat/>
    <w:rsid w:val="005F568E"/>
    <w:rPr>
      <w:rFonts w:ascii="Times New Roman" w:eastAsia="Batang" w:hAnsi="Times New Roman"/>
      <w:lang w:val="en-GB" w:eastAsia="en-US"/>
    </w:rPr>
  </w:style>
  <w:style w:type="paragraph" w:customStyle="1" w:styleId="37">
    <w:name w:val="无间隔3"/>
    <w:qFormat/>
    <w:rsid w:val="005F568E"/>
    <w:rPr>
      <w:rFonts w:ascii="Times New Roman" w:eastAsia="SimSun" w:hAnsi="Times New Roman"/>
      <w:lang w:val="en-GB" w:eastAsia="en-US"/>
    </w:rPr>
  </w:style>
  <w:style w:type="paragraph" w:customStyle="1" w:styleId="38">
    <w:name w:val="수정3"/>
    <w:semiHidden/>
    <w:qFormat/>
    <w:rsid w:val="005F568E"/>
    <w:rPr>
      <w:rFonts w:ascii="Times New Roman" w:eastAsia="Batang" w:hAnsi="Times New Roman"/>
      <w:lang w:val="en-GB" w:eastAsia="en-US"/>
    </w:rPr>
  </w:style>
  <w:style w:type="paragraph" w:customStyle="1" w:styleId="44">
    <w:name w:val="수정4"/>
    <w:semiHidden/>
    <w:qFormat/>
    <w:rsid w:val="005F568E"/>
    <w:rPr>
      <w:rFonts w:ascii="Times New Roman" w:eastAsia="Batang" w:hAnsi="Times New Roman"/>
      <w:lang w:val="en-GB" w:eastAsia="en-US"/>
    </w:rPr>
  </w:style>
  <w:style w:type="paragraph" w:customStyle="1" w:styleId="TableContent-Bulleted">
    <w:name w:val="Table Content - Bulleted"/>
    <w:basedOn w:val="Normal"/>
    <w:qFormat/>
    <w:rsid w:val="005F568E"/>
    <w:pPr>
      <w:tabs>
        <w:tab w:val="num" w:pos="460"/>
      </w:tabs>
      <w:overflowPunct w:val="0"/>
      <w:autoSpaceDE w:val="0"/>
      <w:autoSpaceDN w:val="0"/>
      <w:adjustRightInd w:val="0"/>
      <w:ind w:left="412" w:hanging="312"/>
    </w:pPr>
  </w:style>
  <w:style w:type="paragraph" w:customStyle="1" w:styleId="Tadc">
    <w:name w:val="Tadc"/>
    <w:basedOn w:val="Normal"/>
    <w:qFormat/>
    <w:rsid w:val="005F568E"/>
    <w:pPr>
      <w:overflowPunct w:val="0"/>
      <w:autoSpaceDE w:val="0"/>
      <w:autoSpaceDN w:val="0"/>
      <w:adjustRightInd w:val="0"/>
    </w:pPr>
    <w:rPr>
      <w:rFonts w:eastAsia="SimSun" w:cs="v4.2.0"/>
    </w:rPr>
  </w:style>
  <w:style w:type="paragraph" w:customStyle="1" w:styleId="Es">
    <w:name w:val="Es"/>
    <w:basedOn w:val="B10"/>
    <w:qFormat/>
    <w:rsid w:val="005F568E"/>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5F568E"/>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5F568E"/>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5F568E"/>
    <w:pPr>
      <w:tabs>
        <w:tab w:val="left" w:pos="432"/>
      </w:tabs>
      <w:ind w:left="0" w:firstLine="0"/>
      <w:outlineLvl w:val="9"/>
    </w:pPr>
    <w:rPr>
      <w:rFonts w:eastAsia="SimSun"/>
      <w:lang w:eastAsia="zh-CN"/>
    </w:rPr>
  </w:style>
  <w:style w:type="paragraph" w:customStyle="1" w:styleId="215">
    <w:name w:val="21"/>
    <w:basedOn w:val="Normal"/>
    <w:qFormat/>
    <w:rsid w:val="005F568E"/>
    <w:p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qFormat/>
    <w:locked/>
    <w:rsid w:val="005F568E"/>
    <w:rPr>
      <w:spacing w:val="-4"/>
      <w:kern w:val="2"/>
      <w:sz w:val="21"/>
      <w:szCs w:val="21"/>
    </w:rPr>
  </w:style>
  <w:style w:type="paragraph" w:customStyle="1" w:styleId="TableDescription">
    <w:name w:val="Table Description"/>
    <w:basedOn w:val="Normal"/>
    <w:next w:val="Normal"/>
    <w:link w:val="TableDescriptionChar"/>
    <w:qFormat/>
    <w:rsid w:val="005F568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5F568E"/>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5F568E"/>
    <w:rPr>
      <w:sz w:val="24"/>
    </w:rPr>
  </w:style>
  <w:style w:type="paragraph" w:customStyle="1" w:styleId="220">
    <w:name w:val="本文 22"/>
    <w:basedOn w:val="Normal"/>
    <w:qFormat/>
    <w:rsid w:val="005F568E"/>
    <w:pPr>
      <w:suppressAutoHyphens/>
      <w:spacing w:after="120"/>
    </w:pPr>
    <w:rPr>
      <w:rFonts w:eastAsia="MS Mincho" w:cs="CG Times (WN)"/>
      <w:lang w:eastAsia="ar-SA"/>
    </w:rPr>
  </w:style>
  <w:style w:type="paragraph" w:customStyle="1" w:styleId="320">
    <w:name w:val="本文 32"/>
    <w:basedOn w:val="Normal"/>
    <w:qFormat/>
    <w:rsid w:val="005F568E"/>
    <w:pPr>
      <w:suppressAutoHyphens/>
      <w:spacing w:after="120"/>
    </w:pPr>
    <w:rPr>
      <w:rFonts w:eastAsia="MS Mincho" w:cs="CG Times (WN)"/>
      <w:lang w:eastAsia="ar-SA"/>
    </w:rPr>
  </w:style>
  <w:style w:type="paragraph" w:customStyle="1" w:styleId="45">
    <w:name w:val="吹き出し4"/>
    <w:basedOn w:val="Normal"/>
    <w:qFormat/>
    <w:rsid w:val="005F568E"/>
    <w:pPr>
      <w:overflowPunct w:val="0"/>
      <w:autoSpaceDE w:val="0"/>
      <w:autoSpaceDN w:val="0"/>
      <w:adjustRightInd w:val="0"/>
    </w:pPr>
    <w:rPr>
      <w:rFonts w:ascii="Tahoma" w:eastAsia="MS Mincho" w:hAnsi="Tahoma" w:cs="Tahoma"/>
      <w:sz w:val="16"/>
      <w:szCs w:val="16"/>
    </w:rPr>
  </w:style>
  <w:style w:type="paragraph" w:customStyle="1" w:styleId="2b">
    <w:name w:val="図表番号2"/>
    <w:basedOn w:val="Normal"/>
    <w:qFormat/>
    <w:rsid w:val="005F568E"/>
    <w:pPr>
      <w:suppressLineNumbers/>
      <w:suppressAutoHyphens/>
      <w:spacing w:before="120" w:after="120"/>
    </w:pPr>
    <w:rPr>
      <w:rFonts w:eastAsia="MS Mincho" w:cs="Mangal"/>
      <w:i/>
      <w:iCs/>
      <w:sz w:val="24"/>
      <w:szCs w:val="24"/>
      <w:lang w:eastAsia="ar-SA"/>
    </w:rPr>
  </w:style>
  <w:style w:type="paragraph" w:customStyle="1" w:styleId="2c">
    <w:name w:val="段落番号2"/>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c"/>
    <w:qFormat/>
    <w:rsid w:val="005F568E"/>
    <w:pPr>
      <w:ind w:left="851" w:hanging="284"/>
    </w:pPr>
  </w:style>
  <w:style w:type="paragraph" w:customStyle="1" w:styleId="2d">
    <w:name w:val="箇条書き2"/>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d"/>
    <w:qFormat/>
    <w:rsid w:val="005F568E"/>
    <w:pPr>
      <w:tabs>
        <w:tab w:val="clear" w:pos="644"/>
        <w:tab w:val="num" w:pos="1494"/>
      </w:tabs>
      <w:ind w:left="851" w:hanging="284"/>
    </w:pPr>
  </w:style>
  <w:style w:type="paragraph" w:customStyle="1" w:styleId="321">
    <w:name w:val="箇条書き 32"/>
    <w:basedOn w:val="222"/>
    <w:qFormat/>
    <w:rsid w:val="005F568E"/>
    <w:pPr>
      <w:ind w:left="1135"/>
    </w:pPr>
  </w:style>
  <w:style w:type="paragraph" w:customStyle="1" w:styleId="223">
    <w:name w:val="一覧 22"/>
    <w:basedOn w:val="List"/>
    <w:qFormat/>
    <w:rsid w:val="005F568E"/>
    <w:pPr>
      <w:suppressAutoHyphens/>
      <w:ind w:left="851"/>
    </w:pPr>
    <w:rPr>
      <w:rFonts w:ascii="MS Mincho" w:eastAsia="MS Mincho" w:hAnsi="MS Mincho" w:cs="CG Times (WN)" w:hint="eastAsia"/>
      <w:lang w:eastAsia="ar-SA"/>
    </w:rPr>
  </w:style>
  <w:style w:type="paragraph" w:customStyle="1" w:styleId="322">
    <w:name w:val="一覧 32"/>
    <w:basedOn w:val="223"/>
    <w:qFormat/>
    <w:rsid w:val="005F568E"/>
    <w:pPr>
      <w:ind w:left="1135"/>
    </w:pPr>
  </w:style>
  <w:style w:type="paragraph" w:customStyle="1" w:styleId="420">
    <w:name w:val="一覧 42"/>
    <w:basedOn w:val="322"/>
    <w:qFormat/>
    <w:rsid w:val="005F568E"/>
    <w:pPr>
      <w:ind w:left="1418"/>
    </w:pPr>
  </w:style>
  <w:style w:type="paragraph" w:customStyle="1" w:styleId="520">
    <w:name w:val="一覧 52"/>
    <w:basedOn w:val="420"/>
    <w:qFormat/>
    <w:rsid w:val="005F568E"/>
    <w:pPr>
      <w:ind w:left="1702"/>
    </w:pPr>
  </w:style>
  <w:style w:type="paragraph" w:customStyle="1" w:styleId="421">
    <w:name w:val="箇条書き 42"/>
    <w:basedOn w:val="321"/>
    <w:qFormat/>
    <w:rsid w:val="005F568E"/>
    <w:pPr>
      <w:ind w:left="1418"/>
    </w:pPr>
  </w:style>
  <w:style w:type="paragraph" w:customStyle="1" w:styleId="521">
    <w:name w:val="箇条書き 52"/>
    <w:basedOn w:val="421"/>
    <w:qFormat/>
    <w:rsid w:val="005F568E"/>
    <w:pPr>
      <w:ind w:left="1702"/>
    </w:pPr>
  </w:style>
  <w:style w:type="paragraph" w:customStyle="1" w:styleId="2e">
    <w:name w:val="コメント文字列2"/>
    <w:basedOn w:val="Normal"/>
    <w:qFormat/>
    <w:rsid w:val="005F568E"/>
    <w:pPr>
      <w:suppressAutoHyphens/>
    </w:pPr>
    <w:rPr>
      <w:rFonts w:eastAsia="MS Mincho" w:cs="CG Times (WN)"/>
      <w:lang w:eastAsia="ar-SA"/>
    </w:rPr>
  </w:style>
  <w:style w:type="paragraph" w:customStyle="1" w:styleId="2f">
    <w:name w:val="コメント内容2"/>
    <w:basedOn w:val="2e"/>
    <w:next w:val="2e"/>
    <w:qFormat/>
    <w:rsid w:val="005F568E"/>
    <w:rPr>
      <w:b/>
      <w:bCs/>
    </w:rPr>
  </w:style>
  <w:style w:type="paragraph" w:customStyle="1" w:styleId="2f0">
    <w:name w:val="見出しマップ2"/>
    <w:basedOn w:val="Normal"/>
    <w:qFormat/>
    <w:rsid w:val="005F568E"/>
    <w:pPr>
      <w:shd w:val="clear" w:color="auto" w:fill="000080"/>
      <w:suppressAutoHyphens/>
    </w:pPr>
    <w:rPr>
      <w:rFonts w:ascii="Tahoma" w:eastAsia="MS Mincho" w:hAnsi="Tahoma" w:cs="Tahoma"/>
      <w:lang w:eastAsia="ar-SA"/>
    </w:rPr>
  </w:style>
  <w:style w:type="paragraph" w:customStyle="1" w:styleId="2f1">
    <w:name w:val="書式なし2"/>
    <w:basedOn w:val="Normal"/>
    <w:qFormat/>
    <w:rsid w:val="005F568E"/>
    <w:pPr>
      <w:suppressAutoHyphens/>
    </w:pPr>
    <w:rPr>
      <w:rFonts w:ascii="Courier New" w:eastAsia="MS Mincho" w:hAnsi="Courier New" w:cs="CG Times (WN)"/>
      <w:lang w:val="nb-NO" w:eastAsia="ar-SA"/>
    </w:rPr>
  </w:style>
  <w:style w:type="paragraph" w:customStyle="1" w:styleId="Web2">
    <w:name w:val="標準 (Web)2"/>
    <w:basedOn w:val="Normal"/>
    <w:qFormat/>
    <w:rsid w:val="005F568E"/>
    <w:pPr>
      <w:suppressAutoHyphens/>
      <w:spacing w:before="100" w:after="100"/>
    </w:pPr>
    <w:rPr>
      <w:rFonts w:eastAsia="Arial Unicode MS" w:cs="CG Times (WN)"/>
      <w:sz w:val="24"/>
      <w:szCs w:val="24"/>
    </w:rPr>
  </w:style>
  <w:style w:type="paragraph" w:customStyle="1" w:styleId="224">
    <w:name w:val="本文インデント 22"/>
    <w:basedOn w:val="Normal"/>
    <w:qFormat/>
    <w:rsid w:val="005F568E"/>
    <w:pPr>
      <w:suppressAutoHyphens/>
      <w:ind w:left="567"/>
    </w:pPr>
    <w:rPr>
      <w:rFonts w:ascii="Arial" w:eastAsia="MS Mincho" w:hAnsi="Arial" w:cs="Arial"/>
      <w:lang w:eastAsia="ar-SA"/>
    </w:rPr>
  </w:style>
  <w:style w:type="paragraph" w:customStyle="1" w:styleId="2f2">
    <w:name w:val="標準インデント2"/>
    <w:basedOn w:val="Normal"/>
    <w:qFormat/>
    <w:rsid w:val="005F568E"/>
    <w:pPr>
      <w:suppressAutoHyphens/>
      <w:ind w:left="708"/>
    </w:pPr>
    <w:rPr>
      <w:rFonts w:eastAsia="MS Mincho" w:cs="CG Times (WN)"/>
      <w:lang w:eastAsia="ar-SA"/>
    </w:rPr>
  </w:style>
  <w:style w:type="paragraph" w:customStyle="1" w:styleId="2f3">
    <w:name w:val="記2"/>
    <w:basedOn w:val="Normal"/>
    <w:next w:val="Normal"/>
    <w:qFormat/>
    <w:rsid w:val="005F568E"/>
    <w:pPr>
      <w:suppressAutoHyphens/>
    </w:pPr>
    <w:rPr>
      <w:rFonts w:eastAsia="MS Mincho" w:cs="CG Times (WN)"/>
      <w:lang w:eastAsia="ar-SA"/>
    </w:rPr>
  </w:style>
  <w:style w:type="paragraph" w:customStyle="1" w:styleId="HTML2">
    <w:name w:val="HTML 書式付き2"/>
    <w:basedOn w:val="Normal"/>
    <w:qFormat/>
    <w:rsid w:val="005F568E"/>
    <w:pPr>
      <w:suppressAutoHyphens/>
    </w:pPr>
    <w:rPr>
      <w:rFonts w:ascii="Courier New" w:eastAsia="MS Mincho" w:hAnsi="Courier New" w:cs="Courier New"/>
      <w:lang w:eastAsia="ar-SA"/>
    </w:rPr>
  </w:style>
  <w:style w:type="character" w:customStyle="1" w:styleId="List1Char">
    <w:name w:val="List 1 Char"/>
    <w:link w:val="List10"/>
    <w:uiPriority w:val="99"/>
    <w:qFormat/>
    <w:locked/>
    <w:rsid w:val="005F568E"/>
    <w:rPr>
      <w:rFonts w:eastAsia="PMingLiU"/>
      <w:lang w:val="x-none" w:eastAsia="x-none" w:bidi="en-US"/>
    </w:rPr>
  </w:style>
  <w:style w:type="paragraph" w:customStyle="1" w:styleId="List10">
    <w:name w:val="List 1"/>
    <w:basedOn w:val="Normal"/>
    <w:link w:val="List1Char"/>
    <w:uiPriority w:val="99"/>
    <w:qFormat/>
    <w:rsid w:val="005F568E"/>
    <w:pPr>
      <w:overflowPunct w:val="0"/>
      <w:autoSpaceDE w:val="0"/>
      <w:autoSpaceDN w:val="0"/>
      <w:adjustRightInd w:val="0"/>
      <w:spacing w:before="60"/>
      <w:ind w:left="720" w:hanging="360"/>
    </w:pPr>
    <w:rPr>
      <w:rFonts w:ascii="CG Times (WN)" w:eastAsia="PMingLiU" w:hAnsi="CG Times (WN)"/>
      <w:lang w:val="x-none" w:eastAsia="x-none" w:bidi="en-US"/>
    </w:rPr>
  </w:style>
  <w:style w:type="paragraph" w:customStyle="1" w:styleId="Highlight">
    <w:name w:val="Highlight"/>
    <w:basedOn w:val="Normal"/>
    <w:uiPriority w:val="99"/>
    <w:qFormat/>
    <w:rsid w:val="005F568E"/>
    <w:pPr>
      <w:overflowPunct w:val="0"/>
      <w:autoSpaceDE w:val="0"/>
      <w:autoSpaceDN w:val="0"/>
      <w:adjustRightInd w:val="0"/>
    </w:pPr>
    <w:rPr>
      <w:color w:val="E36C0A"/>
    </w:rPr>
  </w:style>
  <w:style w:type="paragraph" w:customStyle="1" w:styleId="Numbered1">
    <w:name w:val="Numbered 1"/>
    <w:basedOn w:val="Normal"/>
    <w:qFormat/>
    <w:rsid w:val="005F568E"/>
    <w:pPr>
      <w:overflowPunct w:val="0"/>
      <w:autoSpaceDE w:val="0"/>
      <w:autoSpaceDN w:val="0"/>
      <w:adjustRightInd w:val="0"/>
      <w:spacing w:before="60"/>
      <w:ind w:left="1080" w:hanging="360"/>
    </w:pPr>
  </w:style>
  <w:style w:type="paragraph" w:customStyle="1" w:styleId="List20">
    <w:name w:val="List2"/>
    <w:basedOn w:val="List10"/>
    <w:uiPriority w:val="99"/>
    <w:qFormat/>
    <w:rsid w:val="005F568E"/>
    <w:pPr>
      <w:spacing w:before="0"/>
      <w:ind w:left="0" w:firstLine="0"/>
    </w:pPr>
    <w:rPr>
      <w:szCs w:val="24"/>
      <w:lang w:val="fr-FR" w:eastAsia="fr-FR" w:bidi="ar-SA"/>
    </w:rPr>
  </w:style>
  <w:style w:type="paragraph" w:customStyle="1" w:styleId="StyleHeading5Firstline0cm">
    <w:name w:val="Style Heading 5 + First line:  0 cm"/>
    <w:basedOn w:val="Heading5"/>
    <w:qFormat/>
    <w:rsid w:val="005F568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5F568E"/>
    <w:rPr>
      <w:sz w:val="16"/>
      <w:szCs w:val="16"/>
    </w:rPr>
  </w:style>
  <w:style w:type="paragraph" w:customStyle="1" w:styleId="Glossary">
    <w:name w:val="Glossary"/>
    <w:basedOn w:val="Normal"/>
    <w:link w:val="GlossaryChar"/>
    <w:uiPriority w:val="99"/>
    <w:qFormat/>
    <w:rsid w:val="005F568E"/>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5F568E"/>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qFormat/>
    <w:rsid w:val="005F568E"/>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qFormat/>
    <w:rsid w:val="005F568E"/>
    <w:pPr>
      <w:ind w:left="851" w:hanging="284"/>
    </w:pPr>
  </w:style>
  <w:style w:type="paragraph" w:customStyle="1" w:styleId="3b">
    <w:name w:val="箇条書き3"/>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qFormat/>
    <w:rsid w:val="005F568E"/>
    <w:pPr>
      <w:tabs>
        <w:tab w:val="clear" w:pos="644"/>
        <w:tab w:val="num" w:pos="1494"/>
      </w:tabs>
      <w:ind w:left="851" w:hanging="284"/>
    </w:pPr>
  </w:style>
  <w:style w:type="paragraph" w:customStyle="1" w:styleId="330">
    <w:name w:val="箇条書き 33"/>
    <w:basedOn w:val="231"/>
    <w:qFormat/>
    <w:rsid w:val="005F568E"/>
    <w:pPr>
      <w:ind w:left="1135"/>
    </w:pPr>
  </w:style>
  <w:style w:type="paragraph" w:customStyle="1" w:styleId="232">
    <w:name w:val="一覧 23"/>
    <w:basedOn w:val="List"/>
    <w:qFormat/>
    <w:rsid w:val="005F568E"/>
    <w:pPr>
      <w:suppressAutoHyphens/>
      <w:ind w:left="851"/>
    </w:pPr>
    <w:rPr>
      <w:rFonts w:ascii="MS Mincho" w:eastAsia="MS Mincho" w:hAnsi="MS Mincho" w:cs="CG Times (WN)" w:hint="eastAsia"/>
      <w:lang w:eastAsia="ar-SA"/>
    </w:rPr>
  </w:style>
  <w:style w:type="paragraph" w:customStyle="1" w:styleId="331">
    <w:name w:val="一覧 33"/>
    <w:basedOn w:val="232"/>
    <w:qFormat/>
    <w:rsid w:val="005F568E"/>
    <w:pPr>
      <w:ind w:left="1135"/>
    </w:pPr>
  </w:style>
  <w:style w:type="paragraph" w:customStyle="1" w:styleId="430">
    <w:name w:val="一覧 43"/>
    <w:basedOn w:val="331"/>
    <w:qFormat/>
    <w:rsid w:val="005F568E"/>
    <w:pPr>
      <w:ind w:left="1418"/>
    </w:pPr>
  </w:style>
  <w:style w:type="paragraph" w:customStyle="1" w:styleId="530">
    <w:name w:val="一覧 53"/>
    <w:basedOn w:val="430"/>
    <w:qFormat/>
    <w:rsid w:val="005F568E"/>
    <w:pPr>
      <w:ind w:left="1702"/>
    </w:pPr>
  </w:style>
  <w:style w:type="paragraph" w:customStyle="1" w:styleId="431">
    <w:name w:val="箇条書き 43"/>
    <w:basedOn w:val="330"/>
    <w:qFormat/>
    <w:rsid w:val="005F568E"/>
    <w:pPr>
      <w:ind w:left="1418"/>
    </w:pPr>
  </w:style>
  <w:style w:type="paragraph" w:customStyle="1" w:styleId="531">
    <w:name w:val="箇条書き 53"/>
    <w:basedOn w:val="431"/>
    <w:qFormat/>
    <w:rsid w:val="005F568E"/>
    <w:pPr>
      <w:ind w:left="1702"/>
    </w:pPr>
  </w:style>
  <w:style w:type="paragraph" w:customStyle="1" w:styleId="3c">
    <w:name w:val="コメント文字列3"/>
    <w:basedOn w:val="Normal"/>
    <w:qFormat/>
    <w:rsid w:val="005F568E"/>
    <w:pPr>
      <w:suppressAutoHyphens/>
    </w:pPr>
    <w:rPr>
      <w:rFonts w:eastAsia="MS Mincho" w:cs="CG Times (WN)"/>
      <w:lang w:eastAsia="ar-SA"/>
    </w:rPr>
  </w:style>
  <w:style w:type="paragraph" w:customStyle="1" w:styleId="3d">
    <w:name w:val="コメント内容3"/>
    <w:basedOn w:val="3c"/>
    <w:next w:val="3c"/>
    <w:qFormat/>
    <w:rsid w:val="005F568E"/>
    <w:rPr>
      <w:b/>
      <w:bCs/>
    </w:rPr>
  </w:style>
  <w:style w:type="paragraph" w:customStyle="1" w:styleId="3e">
    <w:name w:val="見出しマップ3"/>
    <w:basedOn w:val="Normal"/>
    <w:qFormat/>
    <w:rsid w:val="005F568E"/>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5F568E"/>
    <w:pPr>
      <w:suppressAutoHyphens/>
    </w:pPr>
    <w:rPr>
      <w:rFonts w:ascii="Courier New" w:eastAsia="MS Mincho" w:hAnsi="Courier New" w:cs="CG Times (WN)"/>
      <w:lang w:val="nb-NO" w:eastAsia="ar-SA"/>
    </w:rPr>
  </w:style>
  <w:style w:type="paragraph" w:customStyle="1" w:styleId="Web3">
    <w:name w:val="標準 (Web)3"/>
    <w:basedOn w:val="Normal"/>
    <w:qFormat/>
    <w:rsid w:val="005F568E"/>
    <w:pPr>
      <w:suppressAutoHyphens/>
      <w:spacing w:before="100" w:after="100"/>
    </w:pPr>
    <w:rPr>
      <w:rFonts w:eastAsia="Arial Unicode MS" w:cs="CG Times (WN)"/>
      <w:sz w:val="24"/>
      <w:szCs w:val="24"/>
    </w:rPr>
  </w:style>
  <w:style w:type="paragraph" w:customStyle="1" w:styleId="233">
    <w:name w:val="本文インデント 23"/>
    <w:basedOn w:val="Normal"/>
    <w:qFormat/>
    <w:rsid w:val="005F568E"/>
    <w:pPr>
      <w:suppressAutoHyphens/>
      <w:ind w:left="567"/>
    </w:pPr>
    <w:rPr>
      <w:rFonts w:ascii="Arial" w:eastAsia="MS Mincho" w:hAnsi="Arial" w:cs="Arial"/>
      <w:lang w:eastAsia="ar-SA"/>
    </w:rPr>
  </w:style>
  <w:style w:type="paragraph" w:customStyle="1" w:styleId="3f0">
    <w:name w:val="標準インデント3"/>
    <w:basedOn w:val="Normal"/>
    <w:qFormat/>
    <w:rsid w:val="005F568E"/>
    <w:pPr>
      <w:suppressAutoHyphens/>
      <w:ind w:left="708"/>
    </w:pPr>
    <w:rPr>
      <w:rFonts w:eastAsia="MS Mincho" w:cs="CG Times (WN)"/>
      <w:lang w:eastAsia="ar-SA"/>
    </w:rPr>
  </w:style>
  <w:style w:type="paragraph" w:customStyle="1" w:styleId="3f1">
    <w:name w:val="記3"/>
    <w:basedOn w:val="Normal"/>
    <w:next w:val="Normal"/>
    <w:qFormat/>
    <w:rsid w:val="005F568E"/>
    <w:pPr>
      <w:suppressAutoHyphens/>
    </w:pPr>
    <w:rPr>
      <w:rFonts w:eastAsia="MS Mincho" w:cs="CG Times (WN)"/>
      <w:lang w:eastAsia="ar-SA"/>
    </w:rPr>
  </w:style>
  <w:style w:type="paragraph" w:customStyle="1" w:styleId="HTML3">
    <w:name w:val="HTML 書式付き3"/>
    <w:basedOn w:val="Normal"/>
    <w:qFormat/>
    <w:rsid w:val="005F568E"/>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5F568E"/>
    <w:rPr>
      <w:rFonts w:ascii="Arial" w:eastAsia="PMingLiU" w:hAnsi="Arial" w:cs="Arial"/>
    </w:rPr>
  </w:style>
  <w:style w:type="paragraph" w:customStyle="1" w:styleId="MediumGrid21">
    <w:name w:val="Medium Grid 21"/>
    <w:basedOn w:val="Normal"/>
    <w:link w:val="MediumGrid2Char"/>
    <w:uiPriority w:val="1"/>
    <w:qFormat/>
    <w:rsid w:val="005F568E"/>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5F56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5F568E"/>
    <w:rPr>
      <w:rFonts w:ascii="Times New Roman" w:eastAsia="SimSun" w:hAnsi="Times New Roman"/>
      <w:lang w:val="en-GB" w:eastAsia="en-US"/>
    </w:rPr>
  </w:style>
  <w:style w:type="paragraph" w:customStyle="1" w:styleId="xl63">
    <w:name w:val="xl63"/>
    <w:basedOn w:val="Normal"/>
    <w:qFormat/>
    <w:rsid w:val="005F568E"/>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5F568E"/>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5F568E"/>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5F568E"/>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5F568E"/>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5F568E"/>
    <w:rPr>
      <w:rFonts w:ascii="Times New Roman" w:eastAsia="SimSun" w:hAnsi="Times New Roman"/>
      <w:lang w:val="en-GB" w:eastAsia="en-US"/>
    </w:rPr>
  </w:style>
  <w:style w:type="paragraph" w:customStyle="1" w:styleId="61">
    <w:name w:val="吹き出し6"/>
    <w:basedOn w:val="Normal"/>
    <w:qFormat/>
    <w:rsid w:val="005F568E"/>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5F568E"/>
    <w:rPr>
      <w:rFonts w:ascii="Times New Roman" w:eastAsia="MS Mincho" w:hAnsi="Times New Roman"/>
      <w:lang w:val="en-GB" w:eastAsia="en-US"/>
    </w:rPr>
  </w:style>
  <w:style w:type="paragraph" w:customStyle="1" w:styleId="48">
    <w:name w:val="図表番号4"/>
    <w:basedOn w:val="Normal"/>
    <w:qFormat/>
    <w:rsid w:val="005F568E"/>
    <w:pPr>
      <w:suppressLineNumbers/>
      <w:suppressAutoHyphens/>
      <w:spacing w:before="120" w:after="120"/>
    </w:pPr>
    <w:rPr>
      <w:rFonts w:eastAsia="MS Mincho" w:cs="Mangal"/>
      <w:i/>
      <w:iCs/>
      <w:sz w:val="24"/>
      <w:szCs w:val="24"/>
      <w:lang w:eastAsia="ar-SA"/>
    </w:rPr>
  </w:style>
  <w:style w:type="paragraph" w:customStyle="1" w:styleId="49">
    <w:name w:val="段落番号4"/>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5F568E"/>
    <w:pPr>
      <w:ind w:left="851" w:hanging="284"/>
    </w:pPr>
  </w:style>
  <w:style w:type="paragraph" w:customStyle="1" w:styleId="4a">
    <w:name w:val="箇条書き4"/>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5F568E"/>
    <w:pPr>
      <w:tabs>
        <w:tab w:val="clear" w:pos="644"/>
        <w:tab w:val="num" w:pos="1494"/>
      </w:tabs>
      <w:ind w:left="851" w:hanging="284"/>
    </w:pPr>
  </w:style>
  <w:style w:type="paragraph" w:customStyle="1" w:styleId="340">
    <w:name w:val="箇条書き 34"/>
    <w:basedOn w:val="241"/>
    <w:qFormat/>
    <w:rsid w:val="005F568E"/>
    <w:pPr>
      <w:ind w:left="1135"/>
    </w:pPr>
  </w:style>
  <w:style w:type="paragraph" w:customStyle="1" w:styleId="242">
    <w:name w:val="一覧 24"/>
    <w:basedOn w:val="List"/>
    <w:qFormat/>
    <w:rsid w:val="005F568E"/>
    <w:pPr>
      <w:suppressAutoHyphens/>
      <w:ind w:left="851"/>
    </w:pPr>
    <w:rPr>
      <w:rFonts w:ascii="MS Mincho" w:eastAsia="MS Mincho" w:hAnsi="MS Mincho" w:cs="CG Times (WN)" w:hint="eastAsia"/>
      <w:lang w:eastAsia="ar-SA"/>
    </w:rPr>
  </w:style>
  <w:style w:type="paragraph" w:customStyle="1" w:styleId="341">
    <w:name w:val="一覧 34"/>
    <w:basedOn w:val="242"/>
    <w:qFormat/>
    <w:rsid w:val="005F568E"/>
    <w:pPr>
      <w:ind w:left="1135"/>
    </w:pPr>
  </w:style>
  <w:style w:type="paragraph" w:customStyle="1" w:styleId="440">
    <w:name w:val="一覧 44"/>
    <w:basedOn w:val="341"/>
    <w:qFormat/>
    <w:rsid w:val="005F568E"/>
    <w:pPr>
      <w:ind w:left="1418"/>
    </w:pPr>
  </w:style>
  <w:style w:type="paragraph" w:customStyle="1" w:styleId="540">
    <w:name w:val="一覧 54"/>
    <w:basedOn w:val="440"/>
    <w:qFormat/>
    <w:rsid w:val="005F568E"/>
    <w:pPr>
      <w:ind w:left="1702"/>
    </w:pPr>
  </w:style>
  <w:style w:type="paragraph" w:customStyle="1" w:styleId="441">
    <w:name w:val="箇条書き 44"/>
    <w:basedOn w:val="340"/>
    <w:qFormat/>
    <w:rsid w:val="005F568E"/>
    <w:pPr>
      <w:ind w:left="1418"/>
    </w:pPr>
  </w:style>
  <w:style w:type="paragraph" w:customStyle="1" w:styleId="541">
    <w:name w:val="箇条書き 54"/>
    <w:basedOn w:val="441"/>
    <w:qFormat/>
    <w:rsid w:val="005F568E"/>
    <w:pPr>
      <w:ind w:left="1702"/>
    </w:pPr>
  </w:style>
  <w:style w:type="paragraph" w:customStyle="1" w:styleId="4b">
    <w:name w:val="コメント文字列4"/>
    <w:basedOn w:val="Normal"/>
    <w:qFormat/>
    <w:rsid w:val="005F568E"/>
    <w:pPr>
      <w:suppressAutoHyphens/>
    </w:pPr>
    <w:rPr>
      <w:rFonts w:eastAsia="MS Mincho" w:cs="CG Times (WN)"/>
      <w:lang w:eastAsia="ar-SA"/>
    </w:rPr>
  </w:style>
  <w:style w:type="paragraph" w:customStyle="1" w:styleId="4c">
    <w:name w:val="コメント内容4"/>
    <w:basedOn w:val="4b"/>
    <w:next w:val="4b"/>
    <w:qFormat/>
    <w:rsid w:val="005F568E"/>
    <w:rPr>
      <w:b/>
      <w:bCs/>
    </w:rPr>
  </w:style>
  <w:style w:type="paragraph" w:customStyle="1" w:styleId="4d">
    <w:name w:val="見出しマップ4"/>
    <w:basedOn w:val="Normal"/>
    <w:qFormat/>
    <w:rsid w:val="005F568E"/>
    <w:pPr>
      <w:shd w:val="clear" w:color="auto" w:fill="000080"/>
      <w:suppressAutoHyphens/>
    </w:pPr>
    <w:rPr>
      <w:rFonts w:ascii="Tahoma" w:eastAsia="MS Mincho" w:hAnsi="Tahoma" w:cs="Tahoma"/>
      <w:lang w:eastAsia="ar-SA"/>
    </w:rPr>
  </w:style>
  <w:style w:type="paragraph" w:customStyle="1" w:styleId="4e">
    <w:name w:val="書式なし4"/>
    <w:basedOn w:val="Normal"/>
    <w:qFormat/>
    <w:rsid w:val="005F568E"/>
    <w:pPr>
      <w:suppressAutoHyphens/>
    </w:pPr>
    <w:rPr>
      <w:rFonts w:ascii="Courier New" w:eastAsia="MS Mincho" w:hAnsi="Courier New" w:cs="CG Times (WN)"/>
      <w:lang w:val="nb-NO" w:eastAsia="ar-SA"/>
    </w:rPr>
  </w:style>
  <w:style w:type="paragraph" w:customStyle="1" w:styleId="Web4">
    <w:name w:val="標準 (Web)4"/>
    <w:basedOn w:val="Normal"/>
    <w:qFormat/>
    <w:rsid w:val="005F568E"/>
    <w:pPr>
      <w:suppressAutoHyphens/>
      <w:spacing w:before="100" w:after="100"/>
    </w:pPr>
    <w:rPr>
      <w:rFonts w:eastAsia="Arial Unicode MS" w:cs="CG Times (WN)"/>
      <w:sz w:val="24"/>
      <w:szCs w:val="24"/>
    </w:rPr>
  </w:style>
  <w:style w:type="paragraph" w:customStyle="1" w:styleId="243">
    <w:name w:val="本文インデント 24"/>
    <w:basedOn w:val="Normal"/>
    <w:qFormat/>
    <w:rsid w:val="005F568E"/>
    <w:pPr>
      <w:suppressAutoHyphens/>
      <w:ind w:left="567"/>
    </w:pPr>
    <w:rPr>
      <w:rFonts w:ascii="Arial" w:eastAsia="MS Mincho" w:hAnsi="Arial" w:cs="Arial"/>
      <w:lang w:eastAsia="ar-SA"/>
    </w:rPr>
  </w:style>
  <w:style w:type="paragraph" w:customStyle="1" w:styleId="4f">
    <w:name w:val="標準インデント4"/>
    <w:basedOn w:val="Normal"/>
    <w:qFormat/>
    <w:rsid w:val="005F568E"/>
    <w:pPr>
      <w:suppressAutoHyphens/>
      <w:ind w:left="708"/>
    </w:pPr>
    <w:rPr>
      <w:rFonts w:eastAsia="MS Mincho" w:cs="CG Times (WN)"/>
      <w:lang w:eastAsia="ar-SA"/>
    </w:rPr>
  </w:style>
  <w:style w:type="paragraph" w:customStyle="1" w:styleId="4f0">
    <w:name w:val="記4"/>
    <w:basedOn w:val="Normal"/>
    <w:next w:val="Normal"/>
    <w:qFormat/>
    <w:rsid w:val="005F568E"/>
    <w:pPr>
      <w:suppressAutoHyphens/>
    </w:pPr>
    <w:rPr>
      <w:rFonts w:eastAsia="MS Mincho" w:cs="CG Times (WN)"/>
      <w:lang w:eastAsia="ar-SA"/>
    </w:rPr>
  </w:style>
  <w:style w:type="paragraph" w:customStyle="1" w:styleId="HTML4">
    <w:name w:val="HTML 書式付き4"/>
    <w:basedOn w:val="Normal"/>
    <w:qFormat/>
    <w:rsid w:val="005F568E"/>
    <w:pPr>
      <w:suppressAutoHyphens/>
    </w:pPr>
    <w:rPr>
      <w:rFonts w:ascii="Courier New" w:eastAsia="MS Mincho" w:hAnsi="Courier New" w:cs="Courier New"/>
      <w:lang w:eastAsia="ar-SA"/>
    </w:rPr>
  </w:style>
  <w:style w:type="paragraph" w:customStyle="1" w:styleId="234">
    <w:name w:val="本文 23"/>
    <w:basedOn w:val="Normal"/>
    <w:qFormat/>
    <w:rsid w:val="005F568E"/>
    <w:pPr>
      <w:suppressAutoHyphens/>
      <w:spacing w:after="120"/>
    </w:pPr>
    <w:rPr>
      <w:rFonts w:eastAsia="MS Mincho" w:cs="CG Times (WN)"/>
      <w:lang w:eastAsia="ar-SA"/>
    </w:rPr>
  </w:style>
  <w:style w:type="paragraph" w:customStyle="1" w:styleId="332">
    <w:name w:val="本文 33"/>
    <w:basedOn w:val="Normal"/>
    <w:qFormat/>
    <w:rsid w:val="005F568E"/>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5F56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5F56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5F56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5F568E"/>
    <w:pPr>
      <w:suppressAutoHyphens/>
      <w:spacing w:after="120"/>
    </w:pPr>
    <w:rPr>
      <w:rFonts w:eastAsia="MS Mincho" w:cs="CG Times (WN)"/>
      <w:lang w:eastAsia="ar-SA"/>
    </w:rPr>
  </w:style>
  <w:style w:type="paragraph" w:customStyle="1" w:styleId="342">
    <w:name w:val="本文 34"/>
    <w:basedOn w:val="Normal"/>
    <w:qFormat/>
    <w:rsid w:val="005F568E"/>
    <w:pPr>
      <w:suppressAutoHyphens/>
      <w:spacing w:after="120"/>
    </w:pPr>
    <w:rPr>
      <w:rFonts w:eastAsia="MS Mincho" w:cs="CG Times (WN)"/>
      <w:lang w:eastAsia="ar-SA"/>
    </w:rPr>
  </w:style>
  <w:style w:type="paragraph" w:customStyle="1" w:styleId="tac1">
    <w:name w:val="tac"/>
    <w:basedOn w:val="Normal"/>
    <w:uiPriority w:val="99"/>
    <w:qFormat/>
    <w:rsid w:val="005F568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5F568E"/>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5F568E"/>
    <w:pPr>
      <w:overflowPunct w:val="0"/>
      <w:autoSpaceDE w:val="0"/>
      <w:autoSpaceDN w:val="0"/>
      <w:adjustRightInd w:val="0"/>
      <w:ind w:left="1418" w:hanging="1418"/>
    </w:pPr>
    <w:rPr>
      <w:rFonts w:eastAsia="MS Mincho"/>
      <w:bCs/>
      <w:szCs w:val="22"/>
      <w:lang w:val="en-US" w:eastAsia="en-GB"/>
    </w:rPr>
  </w:style>
  <w:style w:type="paragraph" w:customStyle="1" w:styleId="2f4">
    <w:name w:val="题注2"/>
    <w:basedOn w:val="Normal"/>
    <w:next w:val="Normal"/>
    <w:qFormat/>
    <w:rsid w:val="005F568E"/>
    <w:pPr>
      <w:overflowPunct w:val="0"/>
      <w:autoSpaceDE w:val="0"/>
      <w:autoSpaceDN w:val="0"/>
      <w:adjustRightInd w:val="0"/>
      <w:spacing w:before="120" w:after="120"/>
    </w:pPr>
    <w:rPr>
      <w:rFonts w:eastAsia="MS Mincho"/>
      <w:b/>
      <w:lang w:eastAsia="en-GB"/>
    </w:rPr>
  </w:style>
  <w:style w:type="paragraph" w:customStyle="1" w:styleId="2f5">
    <w:name w:val="图表目录2"/>
    <w:basedOn w:val="Normal"/>
    <w:next w:val="Normal"/>
    <w:qFormat/>
    <w:rsid w:val="005F568E"/>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5F568E"/>
    <w:rPr>
      <w:i/>
      <w:iCs/>
      <w:color w:val="808080"/>
    </w:rPr>
  </w:style>
  <w:style w:type="character" w:styleId="IntenseEmphasis">
    <w:name w:val="Intense Emphasis"/>
    <w:uiPriority w:val="21"/>
    <w:qFormat/>
    <w:rsid w:val="005F568E"/>
    <w:rPr>
      <w:b/>
      <w:bCs/>
      <w:i/>
      <w:iCs/>
      <w:color w:val="4F81BD"/>
    </w:rPr>
  </w:style>
  <w:style w:type="character" w:styleId="IntenseReference">
    <w:name w:val="Intense Reference"/>
    <w:uiPriority w:val="32"/>
    <w:qFormat/>
    <w:rsid w:val="005F568E"/>
    <w:rPr>
      <w:b/>
      <w:bCs/>
      <w:smallCaps/>
      <w:color w:val="C0504D"/>
      <w:spacing w:val="5"/>
      <w:u w:val="single"/>
    </w:rPr>
  </w:style>
  <w:style w:type="character" w:styleId="BookTitle">
    <w:name w:val="Book Title"/>
    <w:uiPriority w:val="33"/>
    <w:qFormat/>
    <w:rsid w:val="005F568E"/>
    <w:rPr>
      <w:b/>
      <w:bCs/>
      <w:smallCaps/>
      <w:spacing w:val="5"/>
    </w:rPr>
  </w:style>
  <w:style w:type="character" w:customStyle="1" w:styleId="Char3">
    <w:name w:val="批注主题 Char3"/>
    <w:qFormat/>
    <w:locked/>
    <w:rsid w:val="005F568E"/>
    <w:rPr>
      <w:rFonts w:ascii="Times New Roman" w:eastAsia="MS Mincho" w:hAnsi="Times New Roman"/>
      <w:b/>
      <w:bCs/>
      <w:lang w:eastAsia="en-US"/>
    </w:rPr>
  </w:style>
  <w:style w:type="character" w:customStyle="1" w:styleId="CharChar11">
    <w:name w:val="Char Char11"/>
    <w:aliases w:val="Heading 1 Char21"/>
    <w:qFormat/>
    <w:rsid w:val="005F568E"/>
    <w:rPr>
      <w:rFonts w:ascii="Tahoma" w:eastAsia="SimSun" w:hAnsi="Tahoma" w:cs="Tahoma" w:hint="default"/>
      <w:lang w:val="en-GB" w:eastAsia="en-US" w:bidi="ar-SA"/>
    </w:rPr>
  </w:style>
  <w:style w:type="character" w:customStyle="1" w:styleId="CharChar12">
    <w:name w:val="Char Char12"/>
    <w:qFormat/>
    <w:rsid w:val="005F568E"/>
    <w:rPr>
      <w:lang w:val="en-GB" w:eastAsia="ja-JP" w:bidi="ar-SA"/>
    </w:rPr>
  </w:style>
  <w:style w:type="character" w:customStyle="1" w:styleId="CharChar241">
    <w:name w:val="Char Char241"/>
    <w:qFormat/>
    <w:rsid w:val="005F568E"/>
    <w:rPr>
      <w:rFonts w:ascii="Arial" w:hAnsi="Arial" w:cs="Arial" w:hint="default"/>
      <w:sz w:val="36"/>
      <w:lang w:val="en-GB" w:eastAsia="en-US"/>
    </w:rPr>
  </w:style>
  <w:style w:type="character" w:customStyle="1" w:styleId="ENChar">
    <w:name w:val="EN Char"/>
    <w:qFormat/>
    <w:rsid w:val="005F568E"/>
    <w:rPr>
      <w:rFonts w:ascii="Times New Roman" w:hAnsi="Times New Roman" w:cs="Times New Roman" w:hint="default"/>
      <w:color w:val="FF0000"/>
      <w:lang w:val="en-US" w:eastAsia="en-US"/>
    </w:rPr>
  </w:style>
  <w:style w:type="character" w:customStyle="1" w:styleId="ListChar3">
    <w:name w:val="List Char3"/>
    <w:qFormat/>
    <w:rsid w:val="005F568E"/>
    <w:rPr>
      <w:rFonts w:ascii="Times New Roman" w:hAnsi="Times New Roman" w:cs="Times New Roman" w:hint="default"/>
      <w:lang w:val="en-GB" w:eastAsia="en-US"/>
    </w:rPr>
  </w:style>
  <w:style w:type="character" w:customStyle="1" w:styleId="Heading1Char2">
    <w:name w:val="Heading 1 Char2"/>
    <w:qFormat/>
    <w:rsid w:val="005F568E"/>
    <w:rPr>
      <w:rFonts w:ascii="Arial" w:hAnsi="Arial" w:cs="Arial" w:hint="default"/>
      <w:sz w:val="36"/>
      <w:lang w:val="en-GB" w:eastAsia="en-US"/>
    </w:rPr>
  </w:style>
  <w:style w:type="character" w:customStyle="1" w:styleId="Char13">
    <w:name w:val="批注主题 Char1"/>
    <w:qFormat/>
    <w:rsid w:val="005F568E"/>
    <w:rPr>
      <w:rFonts w:ascii="MS Mincho" w:eastAsia="MS Mincho" w:hAnsi="MS Mincho" w:hint="eastAsia"/>
      <w:b/>
      <w:bCs/>
      <w:lang w:val="en-GB"/>
    </w:rPr>
  </w:style>
  <w:style w:type="character" w:customStyle="1" w:styleId="EditorsNoteChar1">
    <w:name w:val="Editor's Note Char1"/>
    <w:qFormat/>
    <w:rsid w:val="005F568E"/>
    <w:rPr>
      <w:rFonts w:ascii="Times New Roman" w:hAnsi="Times New Roman" w:cs="Times New Roman" w:hint="default"/>
      <w:color w:val="FF0000"/>
      <w:lang w:val="en-GB" w:eastAsia="en-US"/>
    </w:rPr>
  </w:style>
  <w:style w:type="character" w:customStyle="1" w:styleId="Char14">
    <w:name w:val="日期 Char1"/>
    <w:qFormat/>
    <w:rsid w:val="005F568E"/>
    <w:rPr>
      <w:rFonts w:ascii="MS Mincho" w:eastAsia="MS Mincho" w:hAnsi="MS Mincho" w:hint="eastAsia"/>
      <w:lang w:val="en-GB"/>
    </w:rPr>
  </w:style>
  <w:style w:type="character" w:customStyle="1" w:styleId="FooterChar2">
    <w:name w:val="Footer Char2"/>
    <w:qFormat/>
    <w:rsid w:val="005F568E"/>
    <w:rPr>
      <w:sz w:val="18"/>
      <w:szCs w:val="18"/>
    </w:rPr>
  </w:style>
  <w:style w:type="character" w:customStyle="1" w:styleId="Heading7Char3">
    <w:name w:val="Heading 7 Char3"/>
    <w:qFormat/>
    <w:rsid w:val="005F568E"/>
    <w:rPr>
      <w:rFonts w:ascii="Arial" w:eastAsia="SimSun" w:hAnsi="Arial" w:cs="Times New Roman" w:hint="default"/>
      <w:kern w:val="0"/>
      <w:sz w:val="20"/>
      <w:szCs w:val="20"/>
      <w:lang w:val="en-GB" w:eastAsia="en-US"/>
    </w:rPr>
  </w:style>
  <w:style w:type="character" w:customStyle="1" w:styleId="Heading8Char3">
    <w:name w:val="Heading 8 Char3"/>
    <w:qFormat/>
    <w:rsid w:val="005F568E"/>
    <w:rPr>
      <w:rFonts w:ascii="Arial" w:eastAsia="SimSun" w:hAnsi="Arial" w:cs="Times New Roman" w:hint="default"/>
      <w:kern w:val="0"/>
      <w:sz w:val="36"/>
      <w:szCs w:val="20"/>
      <w:lang w:val="en-GB" w:eastAsia="en-US"/>
    </w:rPr>
  </w:style>
  <w:style w:type="character" w:customStyle="1" w:styleId="Heading9Char2">
    <w:name w:val="Heading 9 Char2"/>
    <w:qFormat/>
    <w:rsid w:val="005F568E"/>
    <w:rPr>
      <w:rFonts w:ascii="Arial" w:eastAsia="SimSun" w:hAnsi="Arial" w:cs="Times New Roman" w:hint="default"/>
      <w:kern w:val="0"/>
      <w:sz w:val="36"/>
      <w:szCs w:val="20"/>
      <w:lang w:val="en-GB" w:eastAsia="en-US"/>
    </w:rPr>
  </w:style>
  <w:style w:type="character" w:customStyle="1" w:styleId="BalloonTextChar1">
    <w:name w:val="Balloon Text Char1"/>
    <w:uiPriority w:val="99"/>
    <w:qFormat/>
    <w:rsid w:val="005F568E"/>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qFormat/>
    <w:rsid w:val="005F568E"/>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sid w:val="005F568E"/>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qFormat/>
    <w:rsid w:val="005F568E"/>
    <w:rPr>
      <w:rFonts w:ascii="Courier New" w:eastAsia="SimSun" w:hAnsi="Courier New" w:cs="Times New Roman" w:hint="default"/>
      <w:kern w:val="0"/>
      <w:sz w:val="20"/>
      <w:szCs w:val="20"/>
      <w:lang w:val="nb-NO" w:eastAsia="ja-JP"/>
    </w:rPr>
  </w:style>
  <w:style w:type="character" w:customStyle="1" w:styleId="Titre3Car">
    <w:name w:val="Titre 3 Car"/>
    <w:qFormat/>
    <w:rsid w:val="005F568E"/>
    <w:rPr>
      <w:rFonts w:ascii="Arial" w:hAnsi="Arial" w:cs="Arial" w:hint="default"/>
      <w:sz w:val="28"/>
      <w:szCs w:val="28"/>
      <w:lang w:val="en-GB" w:eastAsia="en-GB"/>
    </w:rPr>
  </w:style>
  <w:style w:type="character" w:customStyle="1" w:styleId="B3Char2">
    <w:name w:val="B3 Char2"/>
    <w:qFormat/>
    <w:rsid w:val="005F568E"/>
    <w:rPr>
      <w:lang w:val="en-GB" w:eastAsia="en-GB"/>
    </w:rPr>
  </w:style>
  <w:style w:type="character" w:customStyle="1" w:styleId="H6Car">
    <w:name w:val="H6 Car"/>
    <w:qFormat/>
    <w:rsid w:val="005F568E"/>
    <w:rPr>
      <w:rFonts w:ascii="Arial" w:hAnsi="Arial" w:cs="Arial" w:hint="default"/>
      <w:sz w:val="22"/>
      <w:lang w:val="en-GB"/>
    </w:rPr>
  </w:style>
  <w:style w:type="character" w:customStyle="1" w:styleId="TALZchn">
    <w:name w:val="TAL Zchn"/>
    <w:qFormat/>
    <w:rsid w:val="005F568E"/>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5F568E"/>
    <w:rPr>
      <w:rFonts w:ascii="Arial" w:eastAsia="SimSun" w:hAnsi="Arial" w:cs="Arial" w:hint="default"/>
      <w:color w:val="0000FF"/>
      <w:kern w:val="2"/>
      <w:sz w:val="24"/>
      <w:szCs w:val="28"/>
      <w:lang w:val="en-GB" w:eastAsia="en-GB"/>
    </w:rPr>
  </w:style>
  <w:style w:type="character" w:customStyle="1" w:styleId="BodyText2Char3">
    <w:name w:val="Body Text 2 Char3"/>
    <w:qFormat/>
    <w:rsid w:val="005F568E"/>
    <w:rPr>
      <w:rFonts w:ascii="Times New Roman" w:eastAsia="SimSun" w:hAnsi="Times New Roman" w:cs="Times New Roman" w:hint="default"/>
      <w:kern w:val="0"/>
      <w:sz w:val="20"/>
      <w:szCs w:val="20"/>
      <w:lang w:val="en-GB" w:eastAsia="ja-JP"/>
    </w:rPr>
  </w:style>
  <w:style w:type="character" w:customStyle="1" w:styleId="BodyText3Char3">
    <w:name w:val="Body Text 3 Char3"/>
    <w:qFormat/>
    <w:rsid w:val="005F568E"/>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5F568E"/>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F568E"/>
    <w:rPr>
      <w:rFonts w:ascii="Arial" w:hAnsi="Arial" w:cs="Arial" w:hint="default"/>
      <w:sz w:val="28"/>
      <w:lang w:val="en-GB" w:eastAsia="en-US" w:bidi="ar-SA"/>
    </w:rPr>
  </w:style>
  <w:style w:type="character" w:customStyle="1" w:styleId="TFZchn">
    <w:name w:val="TF Zchn"/>
    <w:link w:val="TF1"/>
    <w:qFormat/>
    <w:rsid w:val="005F568E"/>
    <w:rPr>
      <w:rFonts w:ascii="Arial" w:eastAsia="MS Mincho" w:hAnsi="Arial" w:cs="Arial"/>
      <w:b/>
      <w:bCs/>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F568E"/>
    <w:rPr>
      <w:sz w:val="28"/>
      <w:lang w:val="en-GB" w:eastAsia="en-US"/>
    </w:rPr>
  </w:style>
  <w:style w:type="character" w:customStyle="1" w:styleId="apple-style-span">
    <w:name w:val="apple-style-span"/>
    <w:basedOn w:val="DefaultParagraphFont"/>
    <w:qFormat/>
    <w:rsid w:val="005F568E"/>
  </w:style>
  <w:style w:type="character" w:customStyle="1" w:styleId="BodyTextIndentChar3">
    <w:name w:val="Body Text Indent Char3"/>
    <w:qFormat/>
    <w:rsid w:val="005F568E"/>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qFormat/>
    <w:rsid w:val="005F568E"/>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5F568E"/>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5F568E"/>
    <w:rPr>
      <w:rFonts w:ascii="Arial" w:hAnsi="Arial" w:cs="Arial" w:hint="default"/>
      <w:sz w:val="24"/>
      <w:lang w:val="en-GB" w:eastAsia="en-US" w:bidi="ar-SA"/>
    </w:rPr>
  </w:style>
  <w:style w:type="character" w:customStyle="1" w:styleId="CharChar15">
    <w:name w:val="Char Char15"/>
    <w:qFormat/>
    <w:rsid w:val="005F568E"/>
    <w:rPr>
      <w:rFonts w:ascii="Arial" w:hAnsi="Arial" w:cs="Arial" w:hint="default"/>
      <w:sz w:val="36"/>
      <w:lang w:val="en-GB"/>
    </w:rPr>
  </w:style>
  <w:style w:type="character" w:customStyle="1" w:styleId="mediumtext1">
    <w:name w:val="medium_text1"/>
    <w:qFormat/>
    <w:rsid w:val="005F568E"/>
    <w:rPr>
      <w:sz w:val="18"/>
      <w:szCs w:val="18"/>
    </w:rPr>
  </w:style>
  <w:style w:type="character" w:customStyle="1" w:styleId="shorttext1">
    <w:name w:val="short_text1"/>
    <w:qFormat/>
    <w:rsid w:val="005F568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5F568E"/>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5F568E"/>
    <w:rPr>
      <w:rFonts w:ascii="Arial" w:hAnsi="Arial" w:cs="Arial" w:hint="default"/>
      <w:sz w:val="24"/>
      <w:szCs w:val="28"/>
      <w:lang w:val="en-GB" w:eastAsia="en-US"/>
    </w:rPr>
  </w:style>
  <w:style w:type="character" w:customStyle="1" w:styleId="CharChar18">
    <w:name w:val="Char Char18"/>
    <w:qFormat/>
    <w:rsid w:val="005F568E"/>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5F568E"/>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5F568E"/>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5F568E"/>
    <w:rPr>
      <w:rFonts w:ascii="Arial" w:hAnsi="Arial" w:cs="Arial" w:hint="default"/>
      <w:sz w:val="24"/>
      <w:szCs w:val="28"/>
      <w:lang w:val="en-GB" w:eastAsia="en-GB" w:bidi="ar-SA"/>
    </w:rPr>
  </w:style>
  <w:style w:type="character" w:customStyle="1" w:styleId="Heading7Char2">
    <w:name w:val="Heading 7 Char2"/>
    <w:qFormat/>
    <w:rsid w:val="005F568E"/>
    <w:rPr>
      <w:rFonts w:ascii="Arial" w:hAnsi="Arial" w:cs="Arial" w:hint="default"/>
      <w:lang w:val="en-GB" w:eastAsia="en-GB" w:bidi="ar-SA"/>
    </w:rPr>
  </w:style>
  <w:style w:type="character" w:customStyle="1" w:styleId="Heading8Char2">
    <w:name w:val="Heading 8 Char2"/>
    <w:qFormat/>
    <w:rsid w:val="005F568E"/>
    <w:rPr>
      <w:rFonts w:ascii="Arial" w:hAnsi="Arial" w:cs="Arial" w:hint="default"/>
      <w:sz w:val="36"/>
      <w:lang w:val="en-GB" w:eastAsia="en-GB" w:bidi="ar-SA"/>
    </w:rPr>
  </w:style>
  <w:style w:type="character" w:customStyle="1" w:styleId="ListChar2">
    <w:name w:val="List Char2"/>
    <w:qFormat/>
    <w:rsid w:val="005F568E"/>
    <w:rPr>
      <w:lang w:val="en-GB" w:eastAsia="en-GB" w:bidi="ar-SA"/>
    </w:rPr>
  </w:style>
  <w:style w:type="character" w:customStyle="1" w:styleId="PlainTextChar2">
    <w:name w:val="Plain Text Char2"/>
    <w:qFormat/>
    <w:rsid w:val="005F568E"/>
    <w:rPr>
      <w:rFonts w:ascii="Courier New" w:hAnsi="Courier New" w:cs="Courier New" w:hint="default"/>
      <w:lang w:val="nb-NO" w:eastAsia="en-US" w:bidi="ar-SA"/>
    </w:rPr>
  </w:style>
  <w:style w:type="character" w:customStyle="1" w:styleId="CommentTextChar2">
    <w:name w:val="Comment Text Char2"/>
    <w:semiHidden/>
    <w:qFormat/>
    <w:rsid w:val="005F568E"/>
    <w:rPr>
      <w:lang w:val="en-GB" w:eastAsia="en-US" w:bidi="ar-SA"/>
    </w:rPr>
  </w:style>
  <w:style w:type="character" w:customStyle="1" w:styleId="BodyText2Char2">
    <w:name w:val="Body Text 2 Char2"/>
    <w:qFormat/>
    <w:rsid w:val="005F568E"/>
    <w:rPr>
      <w:lang w:val="en-GB" w:eastAsia="ja-JP" w:bidi="ar-SA"/>
    </w:rPr>
  </w:style>
  <w:style w:type="character" w:customStyle="1" w:styleId="BodyText3Char2">
    <w:name w:val="Body Text 3 Char2"/>
    <w:qFormat/>
    <w:rsid w:val="005F568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5F568E"/>
    <w:rPr>
      <w:rFonts w:ascii="Arial" w:eastAsia="SimSun" w:hAnsi="Arial" w:cs="Arial" w:hint="default"/>
      <w:sz w:val="32"/>
      <w:lang w:val="en-GB" w:eastAsia="en-US" w:bidi="ar-SA"/>
    </w:rPr>
  </w:style>
  <w:style w:type="character" w:customStyle="1" w:styleId="BodyTextIndentChar2">
    <w:name w:val="Body Text Indent Char2"/>
    <w:qFormat/>
    <w:rsid w:val="005F568E"/>
    <w:rPr>
      <w:lang w:val="en-GB" w:eastAsia="en-US" w:bidi="ar-SA"/>
    </w:rPr>
  </w:style>
  <w:style w:type="character" w:customStyle="1" w:styleId="BodyTextIndent2Char2">
    <w:name w:val="Body Text Indent 2 Char2"/>
    <w:qFormat/>
    <w:rsid w:val="005F568E"/>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5F568E"/>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5F568E"/>
    <w:rPr>
      <w:rFonts w:ascii="Arial" w:hAnsi="Arial" w:cs="Arial" w:hint="default"/>
      <w:sz w:val="28"/>
      <w:lang w:val="en-GB" w:eastAsia="en-GB" w:bidi="ar-SA"/>
    </w:rPr>
  </w:style>
  <w:style w:type="character" w:customStyle="1" w:styleId="CarCar9">
    <w:name w:val="Car Car9"/>
    <w:qFormat/>
    <w:rsid w:val="005F568E"/>
    <w:rPr>
      <w:rFonts w:ascii="Arial" w:hAnsi="Arial" w:cs="Arial" w:hint="default"/>
      <w:lang w:val="en-GB" w:eastAsia="ja-JP" w:bidi="ar-SA"/>
    </w:rPr>
  </w:style>
  <w:style w:type="character" w:customStyle="1" w:styleId="Heading9Char1">
    <w:name w:val="Heading 9 Char1"/>
    <w:aliases w:val="Figure Heading Char,FH Char,标题 9 Char4"/>
    <w:qFormat/>
    <w:rsid w:val="005F568E"/>
    <w:rPr>
      <w:rFonts w:ascii="Arial" w:hAnsi="Arial" w:cs="Arial" w:hint="default"/>
      <w:sz w:val="36"/>
      <w:lang w:val="en-GB" w:eastAsia="en-GB" w:bidi="ar-SA"/>
    </w:rPr>
  </w:style>
  <w:style w:type="character" w:customStyle="1" w:styleId="FooterChar1">
    <w:name w:val="Footer Char1"/>
    <w:uiPriority w:val="99"/>
    <w:qFormat/>
    <w:rsid w:val="005F568E"/>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5F568E"/>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5F568E"/>
    <w:rPr>
      <w:rFonts w:ascii="Arial" w:hAnsi="Arial" w:cs="Arial" w:hint="default"/>
      <w:sz w:val="28"/>
      <w:lang w:val="en-GB" w:eastAsia="ja-JP" w:bidi="ar-SA"/>
    </w:rPr>
  </w:style>
  <w:style w:type="character" w:customStyle="1" w:styleId="Heading7Char1">
    <w:name w:val="Heading 7 Char1"/>
    <w:qFormat/>
    <w:rsid w:val="005F568E"/>
    <w:rPr>
      <w:rFonts w:ascii="Arial" w:hAnsi="Arial" w:cs="Arial" w:hint="default"/>
      <w:lang w:val="en-GB" w:eastAsia="ja-JP" w:bidi="ar-SA"/>
    </w:rPr>
  </w:style>
  <w:style w:type="character" w:customStyle="1" w:styleId="Heading8Char1">
    <w:name w:val="Heading 8 Char1"/>
    <w:qFormat/>
    <w:rsid w:val="005F568E"/>
    <w:rPr>
      <w:rFonts w:ascii="Arial" w:hAnsi="Arial" w:cs="Arial" w:hint="default"/>
      <w:sz w:val="36"/>
      <w:lang w:val="en-GB" w:eastAsia="ja-JP" w:bidi="ar-SA"/>
    </w:rPr>
  </w:style>
  <w:style w:type="character" w:customStyle="1" w:styleId="ListChar1">
    <w:name w:val="List Char1"/>
    <w:qFormat/>
    <w:rsid w:val="005F568E"/>
    <w:rPr>
      <w:lang w:val="en-GB" w:eastAsia="ja-JP" w:bidi="ar-SA"/>
    </w:rPr>
  </w:style>
  <w:style w:type="character" w:customStyle="1" w:styleId="PlainTextChar1">
    <w:name w:val="Plain Text Char1"/>
    <w:qFormat/>
    <w:rsid w:val="005F568E"/>
    <w:rPr>
      <w:rFonts w:ascii="Courier New" w:hAnsi="Courier New" w:cs="Courier New" w:hint="default"/>
      <w:lang w:val="nb-NO" w:eastAsia="en-US" w:bidi="ar-SA"/>
    </w:rPr>
  </w:style>
  <w:style w:type="character" w:customStyle="1" w:styleId="CommentTextChar1">
    <w:name w:val="Comment Text Char1"/>
    <w:qFormat/>
    <w:rsid w:val="005F568E"/>
    <w:rPr>
      <w:lang w:val="en-GB" w:eastAsia="en-US" w:bidi="ar-SA"/>
    </w:rPr>
  </w:style>
  <w:style w:type="character" w:customStyle="1" w:styleId="Absatz-Standardschriftart">
    <w:name w:val="Absatz-Standardschriftart"/>
    <w:qFormat/>
    <w:rsid w:val="005F568E"/>
  </w:style>
  <w:style w:type="character" w:customStyle="1" w:styleId="WW-Absatz-Standardschriftart">
    <w:name w:val="WW-Absatz-Standardschriftart"/>
    <w:qFormat/>
    <w:rsid w:val="005F568E"/>
  </w:style>
  <w:style w:type="character" w:customStyle="1" w:styleId="WW8Num1z0">
    <w:name w:val="WW8Num1z0"/>
    <w:qFormat/>
    <w:rsid w:val="005F568E"/>
    <w:rPr>
      <w:rFonts w:ascii="Symbol" w:hAnsi="Symbol" w:hint="default"/>
    </w:rPr>
  </w:style>
  <w:style w:type="character" w:customStyle="1" w:styleId="WW8Num5z0">
    <w:name w:val="WW8Num5z0"/>
    <w:qFormat/>
    <w:rsid w:val="005F568E"/>
    <w:rPr>
      <w:rFonts w:ascii="Times New Roman" w:eastAsia="MS Mincho" w:hAnsi="Times New Roman" w:cs="Times New Roman" w:hint="default"/>
    </w:rPr>
  </w:style>
  <w:style w:type="character" w:customStyle="1" w:styleId="WW8Num5z1">
    <w:name w:val="WW8Num5z1"/>
    <w:qFormat/>
    <w:rsid w:val="005F568E"/>
    <w:rPr>
      <w:rFonts w:ascii="Courier New" w:hAnsi="Courier New" w:cs="Courier New" w:hint="default"/>
    </w:rPr>
  </w:style>
  <w:style w:type="character" w:customStyle="1" w:styleId="WW8Num5z2">
    <w:name w:val="WW8Num5z2"/>
    <w:qFormat/>
    <w:rsid w:val="005F568E"/>
    <w:rPr>
      <w:rFonts w:ascii="Wingdings" w:hAnsi="Wingdings" w:hint="default"/>
    </w:rPr>
  </w:style>
  <w:style w:type="character" w:customStyle="1" w:styleId="WW8Num5z3">
    <w:name w:val="WW8Num5z3"/>
    <w:qFormat/>
    <w:rsid w:val="005F568E"/>
    <w:rPr>
      <w:rFonts w:ascii="Symbol" w:hAnsi="Symbol" w:hint="default"/>
    </w:rPr>
  </w:style>
  <w:style w:type="character" w:customStyle="1" w:styleId="WW8Num6z0">
    <w:name w:val="WW8Num6z0"/>
    <w:qFormat/>
    <w:rsid w:val="005F568E"/>
    <w:rPr>
      <w:rFonts w:ascii="Arial" w:eastAsia="MS Mincho" w:hAnsi="Arial" w:cs="Arial" w:hint="default"/>
    </w:rPr>
  </w:style>
  <w:style w:type="character" w:customStyle="1" w:styleId="WW8Num6z1">
    <w:name w:val="WW8Num6z1"/>
    <w:qFormat/>
    <w:rsid w:val="005F568E"/>
    <w:rPr>
      <w:rFonts w:ascii="Courier New" w:hAnsi="Courier New" w:cs="Courier New" w:hint="default"/>
    </w:rPr>
  </w:style>
  <w:style w:type="character" w:customStyle="1" w:styleId="WW8Num6z2">
    <w:name w:val="WW8Num6z2"/>
    <w:qFormat/>
    <w:rsid w:val="005F568E"/>
    <w:rPr>
      <w:rFonts w:ascii="Wingdings" w:hAnsi="Wingdings" w:hint="default"/>
    </w:rPr>
  </w:style>
  <w:style w:type="character" w:customStyle="1" w:styleId="WW8Num6z3">
    <w:name w:val="WW8Num6z3"/>
    <w:qFormat/>
    <w:rsid w:val="005F568E"/>
    <w:rPr>
      <w:rFonts w:ascii="Symbol" w:hAnsi="Symbol" w:hint="default"/>
    </w:rPr>
  </w:style>
  <w:style w:type="character" w:customStyle="1" w:styleId="WW8Num9z0">
    <w:name w:val="WW8Num9z0"/>
    <w:qFormat/>
    <w:rsid w:val="005F568E"/>
    <w:rPr>
      <w:rFonts w:ascii="Times New Roman" w:eastAsia="MS Mincho" w:hAnsi="Times New Roman" w:cs="Times New Roman" w:hint="default"/>
    </w:rPr>
  </w:style>
  <w:style w:type="character" w:customStyle="1" w:styleId="WW8Num9z1">
    <w:name w:val="WW8Num9z1"/>
    <w:qFormat/>
    <w:rsid w:val="005F568E"/>
    <w:rPr>
      <w:rFonts w:ascii="Courier New" w:hAnsi="Courier New" w:cs="Courier New" w:hint="default"/>
    </w:rPr>
  </w:style>
  <w:style w:type="character" w:customStyle="1" w:styleId="WW8Num9z2">
    <w:name w:val="WW8Num9z2"/>
    <w:qFormat/>
    <w:rsid w:val="005F568E"/>
    <w:rPr>
      <w:rFonts w:ascii="Wingdings" w:hAnsi="Wingdings" w:hint="default"/>
    </w:rPr>
  </w:style>
  <w:style w:type="character" w:customStyle="1" w:styleId="WW8Num9z3">
    <w:name w:val="WW8Num9z3"/>
    <w:qFormat/>
    <w:rsid w:val="005F568E"/>
    <w:rPr>
      <w:rFonts w:ascii="Symbol" w:hAnsi="Symbol" w:hint="default"/>
    </w:rPr>
  </w:style>
  <w:style w:type="character" w:customStyle="1" w:styleId="WW8Num11z0">
    <w:name w:val="WW8Num11z0"/>
    <w:qFormat/>
    <w:rsid w:val="005F568E"/>
    <w:rPr>
      <w:rFonts w:ascii="Times New Roman" w:eastAsia="MS Mincho" w:hAnsi="Times New Roman" w:cs="Times New Roman" w:hint="default"/>
    </w:rPr>
  </w:style>
  <w:style w:type="character" w:customStyle="1" w:styleId="WW8Num11z1">
    <w:name w:val="WW8Num11z1"/>
    <w:qFormat/>
    <w:rsid w:val="005F568E"/>
    <w:rPr>
      <w:rFonts w:ascii="Courier New" w:hAnsi="Courier New" w:cs="Courier New" w:hint="default"/>
    </w:rPr>
  </w:style>
  <w:style w:type="character" w:customStyle="1" w:styleId="WW8Num11z2">
    <w:name w:val="WW8Num11z2"/>
    <w:qFormat/>
    <w:rsid w:val="005F568E"/>
    <w:rPr>
      <w:rFonts w:ascii="Wingdings" w:hAnsi="Wingdings" w:hint="default"/>
    </w:rPr>
  </w:style>
  <w:style w:type="character" w:customStyle="1" w:styleId="WW8Num11z3">
    <w:name w:val="WW8Num11z3"/>
    <w:qFormat/>
    <w:rsid w:val="005F568E"/>
    <w:rPr>
      <w:rFonts w:ascii="Symbol" w:hAnsi="Symbol" w:hint="default"/>
    </w:rPr>
  </w:style>
  <w:style w:type="character" w:customStyle="1" w:styleId="WW8Num15z0">
    <w:name w:val="WW8Num15z0"/>
    <w:qFormat/>
    <w:rsid w:val="005F568E"/>
    <w:rPr>
      <w:rFonts w:ascii="Times New Roman" w:eastAsia="Times New Roman" w:hAnsi="Times New Roman" w:cs="Times New Roman" w:hint="default"/>
    </w:rPr>
  </w:style>
  <w:style w:type="character" w:customStyle="1" w:styleId="WW8Num15z1">
    <w:name w:val="WW8Num15z1"/>
    <w:qFormat/>
    <w:rsid w:val="005F568E"/>
    <w:rPr>
      <w:rFonts w:ascii="Courier New" w:hAnsi="Courier New" w:cs="Courier New" w:hint="default"/>
    </w:rPr>
  </w:style>
  <w:style w:type="character" w:customStyle="1" w:styleId="WW8Num15z2">
    <w:name w:val="WW8Num15z2"/>
    <w:qFormat/>
    <w:rsid w:val="005F568E"/>
    <w:rPr>
      <w:rFonts w:ascii="Wingdings" w:hAnsi="Wingdings" w:hint="default"/>
    </w:rPr>
  </w:style>
  <w:style w:type="character" w:customStyle="1" w:styleId="WW8Num15z3">
    <w:name w:val="WW8Num15z3"/>
    <w:qFormat/>
    <w:rsid w:val="005F568E"/>
    <w:rPr>
      <w:rFonts w:ascii="Symbol" w:hAnsi="Symbol" w:hint="default"/>
    </w:rPr>
  </w:style>
  <w:style w:type="character" w:customStyle="1" w:styleId="WW8Num16z0">
    <w:name w:val="WW8Num16z0"/>
    <w:qFormat/>
    <w:rsid w:val="005F568E"/>
    <w:rPr>
      <w:rFonts w:ascii="Times New Roman" w:eastAsia="MS Mincho" w:hAnsi="Times New Roman" w:cs="Times New Roman" w:hint="default"/>
    </w:rPr>
  </w:style>
  <w:style w:type="character" w:customStyle="1" w:styleId="WW8Num16z1">
    <w:name w:val="WW8Num16z1"/>
    <w:qFormat/>
    <w:rsid w:val="005F568E"/>
    <w:rPr>
      <w:rFonts w:ascii="Courier New" w:hAnsi="Courier New" w:cs="Courier New" w:hint="default"/>
    </w:rPr>
  </w:style>
  <w:style w:type="character" w:customStyle="1" w:styleId="WW8Num16z2">
    <w:name w:val="WW8Num16z2"/>
    <w:qFormat/>
    <w:rsid w:val="005F568E"/>
    <w:rPr>
      <w:rFonts w:ascii="Wingdings" w:hAnsi="Wingdings" w:hint="default"/>
    </w:rPr>
  </w:style>
  <w:style w:type="character" w:customStyle="1" w:styleId="WW8Num16z3">
    <w:name w:val="WW8Num16z3"/>
    <w:qFormat/>
    <w:rsid w:val="005F568E"/>
    <w:rPr>
      <w:rFonts w:ascii="Symbol" w:hAnsi="Symbol" w:hint="default"/>
    </w:rPr>
  </w:style>
  <w:style w:type="character" w:customStyle="1" w:styleId="WW8Num18z0">
    <w:name w:val="WW8Num18z0"/>
    <w:qFormat/>
    <w:rsid w:val="005F568E"/>
    <w:rPr>
      <w:rFonts w:ascii="Times New Roman" w:eastAsia="Times New Roman" w:hAnsi="Times New Roman" w:cs="Times New Roman" w:hint="default"/>
    </w:rPr>
  </w:style>
  <w:style w:type="character" w:customStyle="1" w:styleId="WW8Num18z1">
    <w:name w:val="WW8Num18z1"/>
    <w:qFormat/>
    <w:rsid w:val="005F568E"/>
    <w:rPr>
      <w:rFonts w:ascii="Courier New" w:hAnsi="Courier New" w:cs="Courier New" w:hint="default"/>
    </w:rPr>
  </w:style>
  <w:style w:type="character" w:customStyle="1" w:styleId="WW8Num18z2">
    <w:name w:val="WW8Num18z2"/>
    <w:qFormat/>
    <w:rsid w:val="005F568E"/>
    <w:rPr>
      <w:rFonts w:ascii="Wingdings" w:hAnsi="Wingdings" w:hint="default"/>
    </w:rPr>
  </w:style>
  <w:style w:type="character" w:customStyle="1" w:styleId="WW8Num18z3">
    <w:name w:val="WW8Num18z3"/>
    <w:qFormat/>
    <w:rsid w:val="005F568E"/>
    <w:rPr>
      <w:rFonts w:ascii="Symbol" w:hAnsi="Symbol" w:hint="default"/>
    </w:rPr>
  </w:style>
  <w:style w:type="character" w:customStyle="1" w:styleId="WW8Num19z0">
    <w:name w:val="WW8Num19z0"/>
    <w:qFormat/>
    <w:rsid w:val="005F568E"/>
    <w:rPr>
      <w:rFonts w:ascii="Times New Roman" w:eastAsia="MS Mincho" w:hAnsi="Times New Roman" w:cs="Times New Roman" w:hint="default"/>
    </w:rPr>
  </w:style>
  <w:style w:type="character" w:customStyle="1" w:styleId="WW8Num19z1">
    <w:name w:val="WW8Num19z1"/>
    <w:qFormat/>
    <w:rsid w:val="005F568E"/>
    <w:rPr>
      <w:rFonts w:ascii="Wingdings" w:hAnsi="Wingdings" w:hint="default"/>
    </w:rPr>
  </w:style>
  <w:style w:type="character" w:customStyle="1" w:styleId="WW8Num25z0">
    <w:name w:val="WW8Num25z0"/>
    <w:qFormat/>
    <w:rsid w:val="005F568E"/>
    <w:rPr>
      <w:rFonts w:ascii="Arial" w:eastAsia="SimSun" w:hAnsi="Arial" w:cs="Arial" w:hint="default"/>
    </w:rPr>
  </w:style>
  <w:style w:type="character" w:customStyle="1" w:styleId="WW8Num25z1">
    <w:name w:val="WW8Num25z1"/>
    <w:qFormat/>
    <w:rsid w:val="005F568E"/>
    <w:rPr>
      <w:rFonts w:ascii="Wingdings" w:hAnsi="Wingdings" w:hint="default"/>
    </w:rPr>
  </w:style>
  <w:style w:type="character" w:customStyle="1" w:styleId="WW8Num28z0">
    <w:name w:val="WW8Num28z0"/>
    <w:qFormat/>
    <w:rsid w:val="005F568E"/>
    <w:rPr>
      <w:rFonts w:ascii="Times New Roman" w:eastAsia="MS Mincho" w:hAnsi="Times New Roman" w:cs="Times New Roman" w:hint="default"/>
    </w:rPr>
  </w:style>
  <w:style w:type="character" w:customStyle="1" w:styleId="WW8Num28z1">
    <w:name w:val="WW8Num28z1"/>
    <w:qFormat/>
    <w:rsid w:val="005F568E"/>
    <w:rPr>
      <w:rFonts w:ascii="Courier New" w:hAnsi="Courier New" w:cs="Courier New" w:hint="default"/>
    </w:rPr>
  </w:style>
  <w:style w:type="character" w:customStyle="1" w:styleId="WW8Num28z2">
    <w:name w:val="WW8Num28z2"/>
    <w:qFormat/>
    <w:rsid w:val="005F568E"/>
    <w:rPr>
      <w:rFonts w:ascii="Wingdings" w:hAnsi="Wingdings" w:hint="default"/>
    </w:rPr>
  </w:style>
  <w:style w:type="character" w:customStyle="1" w:styleId="WW8Num28z3">
    <w:name w:val="WW8Num28z3"/>
    <w:qFormat/>
    <w:rsid w:val="005F568E"/>
    <w:rPr>
      <w:rFonts w:ascii="Symbol" w:hAnsi="Symbol" w:hint="default"/>
    </w:rPr>
  </w:style>
  <w:style w:type="character" w:customStyle="1" w:styleId="WW8Num32z0">
    <w:name w:val="WW8Num32z0"/>
    <w:qFormat/>
    <w:rsid w:val="005F568E"/>
    <w:rPr>
      <w:rFonts w:ascii="Times New Roman" w:eastAsia="Times New Roman" w:hAnsi="Times New Roman" w:cs="Times New Roman" w:hint="default"/>
    </w:rPr>
  </w:style>
  <w:style w:type="character" w:customStyle="1" w:styleId="WW8Num32z1">
    <w:name w:val="WW8Num32z1"/>
    <w:qFormat/>
    <w:rsid w:val="005F568E"/>
    <w:rPr>
      <w:rFonts w:ascii="Courier New" w:hAnsi="Courier New" w:cs="Courier New" w:hint="default"/>
    </w:rPr>
  </w:style>
  <w:style w:type="character" w:customStyle="1" w:styleId="WW8Num32z2">
    <w:name w:val="WW8Num32z2"/>
    <w:qFormat/>
    <w:rsid w:val="005F568E"/>
    <w:rPr>
      <w:rFonts w:ascii="Wingdings" w:hAnsi="Wingdings" w:hint="default"/>
    </w:rPr>
  </w:style>
  <w:style w:type="character" w:customStyle="1" w:styleId="WW8Num32z3">
    <w:name w:val="WW8Num32z3"/>
    <w:qFormat/>
    <w:rsid w:val="005F568E"/>
    <w:rPr>
      <w:rFonts w:ascii="Symbol" w:hAnsi="Symbol" w:hint="default"/>
    </w:rPr>
  </w:style>
  <w:style w:type="character" w:customStyle="1" w:styleId="WW8Num34z0">
    <w:name w:val="WW8Num34z0"/>
    <w:qFormat/>
    <w:rsid w:val="005F568E"/>
    <w:rPr>
      <w:rFonts w:ascii="Times New Roman" w:eastAsia="SimSun" w:hAnsi="Times New Roman" w:cs="Times New Roman" w:hint="default"/>
    </w:rPr>
  </w:style>
  <w:style w:type="character" w:customStyle="1" w:styleId="WW8Num34z1">
    <w:name w:val="WW8Num34z1"/>
    <w:qFormat/>
    <w:rsid w:val="005F568E"/>
    <w:rPr>
      <w:rFonts w:ascii="Wingdings" w:hAnsi="Wingdings" w:hint="default"/>
    </w:rPr>
  </w:style>
  <w:style w:type="character" w:customStyle="1" w:styleId="WW8Num35z0">
    <w:name w:val="WW8Num35z0"/>
    <w:qFormat/>
    <w:rsid w:val="005F568E"/>
    <w:rPr>
      <w:rFonts w:ascii="Times New Roman" w:eastAsia="SimSun" w:hAnsi="Times New Roman" w:cs="Times New Roman" w:hint="default"/>
    </w:rPr>
  </w:style>
  <w:style w:type="character" w:customStyle="1" w:styleId="WW8Num35z1">
    <w:name w:val="WW8Num35z1"/>
    <w:qFormat/>
    <w:rsid w:val="005F568E"/>
    <w:rPr>
      <w:rFonts w:ascii="Wingdings" w:hAnsi="Wingdings" w:hint="default"/>
    </w:rPr>
  </w:style>
  <w:style w:type="character" w:customStyle="1" w:styleId="WW8Num36z0">
    <w:name w:val="WW8Num36z0"/>
    <w:qFormat/>
    <w:rsid w:val="005F568E"/>
    <w:rPr>
      <w:rFonts w:ascii="Times New Roman" w:eastAsia="SimSun" w:hAnsi="Times New Roman" w:cs="Times New Roman" w:hint="default"/>
    </w:rPr>
  </w:style>
  <w:style w:type="character" w:customStyle="1" w:styleId="WW8Num36z1">
    <w:name w:val="WW8Num36z1"/>
    <w:qFormat/>
    <w:rsid w:val="005F568E"/>
    <w:rPr>
      <w:rFonts w:ascii="Wingdings" w:hAnsi="Wingdings" w:hint="default"/>
    </w:rPr>
  </w:style>
  <w:style w:type="character" w:customStyle="1" w:styleId="WW8Num39z0">
    <w:name w:val="WW8Num39z0"/>
    <w:qFormat/>
    <w:rsid w:val="005F568E"/>
    <w:rPr>
      <w:rFonts w:ascii="Times New Roman" w:eastAsia="SimSun" w:hAnsi="Times New Roman" w:cs="Times New Roman" w:hint="default"/>
    </w:rPr>
  </w:style>
  <w:style w:type="character" w:customStyle="1" w:styleId="WW8Num39z1">
    <w:name w:val="WW8Num39z1"/>
    <w:qFormat/>
    <w:rsid w:val="005F568E"/>
    <w:rPr>
      <w:rFonts w:ascii="Wingdings" w:hAnsi="Wingdings" w:hint="default"/>
    </w:rPr>
  </w:style>
  <w:style w:type="character" w:customStyle="1" w:styleId="WW8NumSt1z0">
    <w:name w:val="WW8NumSt1z0"/>
    <w:qFormat/>
    <w:rsid w:val="005F568E"/>
    <w:rPr>
      <w:rFonts w:ascii="Symbol" w:hAnsi="Symbol" w:hint="default"/>
    </w:rPr>
  </w:style>
  <w:style w:type="character" w:customStyle="1" w:styleId="WW8NumSt18z0">
    <w:name w:val="WW8NumSt18z0"/>
    <w:qFormat/>
    <w:rsid w:val="005F568E"/>
    <w:rPr>
      <w:rFonts w:ascii="Geneva" w:hAnsi="Geneva" w:hint="default"/>
    </w:rPr>
  </w:style>
  <w:style w:type="character" w:customStyle="1" w:styleId="af7">
    <w:name w:val="段落フォント"/>
    <w:qFormat/>
    <w:rsid w:val="005F568E"/>
  </w:style>
  <w:style w:type="character" w:customStyle="1" w:styleId="af8">
    <w:name w:val="脚注番号"/>
    <w:qFormat/>
    <w:rsid w:val="005F568E"/>
    <w:rPr>
      <w:b/>
      <w:bCs w:val="0"/>
      <w:position w:val="3"/>
      <w:sz w:val="16"/>
    </w:rPr>
  </w:style>
  <w:style w:type="character" w:customStyle="1" w:styleId="af9">
    <w:name w:val="コメント参照"/>
    <w:qFormat/>
    <w:rsid w:val="005F568E"/>
    <w:rPr>
      <w:sz w:val="16"/>
    </w:rPr>
  </w:style>
  <w:style w:type="character" w:customStyle="1" w:styleId="H1">
    <w:name w:val="H1 (文字)"/>
    <w:qFormat/>
    <w:rsid w:val="005F568E"/>
    <w:rPr>
      <w:rFonts w:ascii="Arial" w:eastAsia="MS Mincho" w:hAnsi="Arial" w:cs="Arial" w:hint="default"/>
      <w:sz w:val="36"/>
      <w:lang w:val="en-GB" w:eastAsia="ar-SA" w:bidi="ar-SA"/>
    </w:rPr>
  </w:style>
  <w:style w:type="character" w:customStyle="1" w:styleId="Head2A">
    <w:name w:val="Head2A (文字)"/>
    <w:qFormat/>
    <w:rsid w:val="005F568E"/>
    <w:rPr>
      <w:rFonts w:ascii="Arial" w:eastAsia="MS Mincho" w:hAnsi="Arial" w:cs="Arial" w:hint="default"/>
      <w:sz w:val="32"/>
      <w:lang w:val="en-GB" w:eastAsia="ar-SA" w:bidi="ar-SA"/>
    </w:rPr>
  </w:style>
  <w:style w:type="character" w:customStyle="1" w:styleId="Underrubrik2">
    <w:name w:val="Underrubrik2 (文字)"/>
    <w:qFormat/>
    <w:rsid w:val="005F568E"/>
    <w:rPr>
      <w:rFonts w:ascii="Arial" w:eastAsia="MS Mincho" w:hAnsi="Arial" w:cs="Arial" w:hint="default"/>
      <w:sz w:val="28"/>
      <w:lang w:val="en-GB" w:eastAsia="ar-SA" w:bidi="ar-SA"/>
    </w:rPr>
  </w:style>
  <w:style w:type="character" w:customStyle="1" w:styleId="h4">
    <w:name w:val="h4 (文字)"/>
    <w:qFormat/>
    <w:rsid w:val="005F568E"/>
    <w:rPr>
      <w:rFonts w:ascii="Arial" w:eastAsia="MS Mincho" w:hAnsi="Arial" w:cs="Arial" w:hint="default"/>
      <w:color w:val="0000FF"/>
      <w:kern w:val="2"/>
      <w:sz w:val="24"/>
      <w:szCs w:val="28"/>
      <w:lang w:val="en-GB" w:eastAsia="ar-SA" w:bidi="ar-SA"/>
    </w:rPr>
  </w:style>
  <w:style w:type="character" w:customStyle="1" w:styleId="M5">
    <w:name w:val="M5 (文字)"/>
    <w:qFormat/>
    <w:rsid w:val="005F568E"/>
    <w:rPr>
      <w:rFonts w:ascii="Arial" w:eastAsia="MS Mincho" w:hAnsi="Arial" w:cs="Arial" w:hint="default"/>
      <w:sz w:val="22"/>
      <w:lang w:val="en-GB" w:eastAsia="ar-SA" w:bidi="ar-SA"/>
    </w:rPr>
  </w:style>
  <w:style w:type="character" w:customStyle="1" w:styleId="T1">
    <w:name w:val="T1 (文字)"/>
    <w:qFormat/>
    <w:rsid w:val="005F568E"/>
    <w:rPr>
      <w:rFonts w:ascii="Arial" w:eastAsia="MS Mincho" w:hAnsi="Arial" w:cs="Arial" w:hint="default"/>
      <w:lang w:val="en-GB" w:eastAsia="ar-SA" w:bidi="ar-SA"/>
    </w:rPr>
  </w:style>
  <w:style w:type="character" w:customStyle="1" w:styleId="8">
    <w:name w:val="(文字) (文字)8"/>
    <w:qFormat/>
    <w:rsid w:val="005F568E"/>
    <w:rPr>
      <w:rFonts w:ascii="Arial" w:eastAsia="MS Mincho" w:hAnsi="Arial" w:cs="Arial" w:hint="default"/>
      <w:lang w:val="en-GB" w:eastAsia="ar-SA" w:bidi="ar-SA"/>
    </w:rPr>
  </w:style>
  <w:style w:type="character" w:customStyle="1" w:styleId="70">
    <w:name w:val="(文字) (文字)7"/>
    <w:qFormat/>
    <w:rsid w:val="005F568E"/>
    <w:rPr>
      <w:rFonts w:ascii="Arial" w:eastAsia="MS Mincho" w:hAnsi="Arial" w:cs="Arial" w:hint="default"/>
      <w:sz w:val="36"/>
      <w:lang w:val="en-GB" w:eastAsia="ar-SA" w:bidi="ar-SA"/>
    </w:rPr>
  </w:style>
  <w:style w:type="character" w:customStyle="1" w:styleId="headerodd">
    <w:name w:val="header odd (文字)"/>
    <w:qFormat/>
    <w:rsid w:val="005F568E"/>
    <w:rPr>
      <w:rFonts w:ascii="Arial" w:eastAsia="MS Mincho" w:hAnsi="Arial" w:cs="Arial" w:hint="default"/>
      <w:b/>
      <w:bCs w:val="0"/>
      <w:sz w:val="18"/>
      <w:lang w:val="en-GB" w:eastAsia="ar-SA" w:bidi="ar-SA"/>
    </w:rPr>
  </w:style>
  <w:style w:type="character" w:customStyle="1" w:styleId="footnotetext1">
    <w:name w:val="footnote text1 (文字)"/>
    <w:qFormat/>
    <w:rsid w:val="005F568E"/>
    <w:rPr>
      <w:rFonts w:ascii="MS Mincho" w:eastAsia="MS Mincho" w:hAnsi="MS Mincho" w:hint="eastAsia"/>
      <w:sz w:val="16"/>
      <w:lang w:val="en-GB" w:eastAsia="ar-SA" w:bidi="ar-SA"/>
    </w:rPr>
  </w:style>
  <w:style w:type="character" w:customStyle="1" w:styleId="62">
    <w:name w:val="(文字) (文字)6"/>
    <w:qFormat/>
    <w:rsid w:val="005F568E"/>
    <w:rPr>
      <w:rFonts w:ascii="MS Mincho" w:eastAsia="MS Mincho" w:hAnsi="MS Mincho" w:hint="eastAsia"/>
      <w:lang w:val="en-GB" w:eastAsia="ar-SA" w:bidi="ar-SA"/>
    </w:rPr>
  </w:style>
  <w:style w:type="character" w:customStyle="1" w:styleId="cap">
    <w:name w:val="cap (文字)"/>
    <w:qFormat/>
    <w:rsid w:val="005F568E"/>
    <w:rPr>
      <w:rFonts w:ascii="MS Mincho" w:eastAsia="MS Mincho" w:hAnsi="MS Mincho" w:hint="eastAsia"/>
      <w:b/>
      <w:bCs w:val="0"/>
      <w:lang w:val="en-GB" w:eastAsia="ar-SA" w:bidi="ar-SA"/>
    </w:rPr>
  </w:style>
  <w:style w:type="character" w:customStyle="1" w:styleId="55">
    <w:name w:val="(文字) (文字)5"/>
    <w:qFormat/>
    <w:rsid w:val="005F568E"/>
    <w:rPr>
      <w:rFonts w:ascii="Courier New" w:eastAsia="MS Mincho" w:hAnsi="Courier New" w:cs="Courier New" w:hint="default"/>
      <w:lang w:val="nb-NO" w:eastAsia="ar-SA" w:bidi="ar-SA"/>
    </w:rPr>
  </w:style>
  <w:style w:type="character" w:customStyle="1" w:styleId="bt">
    <w:name w:val="bt (文字)"/>
    <w:qFormat/>
    <w:rsid w:val="005F568E"/>
    <w:rPr>
      <w:rFonts w:ascii="MS Mincho" w:eastAsia="MS Mincho" w:hAnsi="MS Mincho" w:hint="eastAsia"/>
      <w:lang w:val="en-GB" w:eastAsia="ar-SA" w:bidi="ar-SA"/>
    </w:rPr>
  </w:style>
  <w:style w:type="character" w:customStyle="1" w:styleId="afa">
    <w:name w:val="番号付け記号"/>
    <w:qFormat/>
    <w:rsid w:val="005F568E"/>
  </w:style>
  <w:style w:type="character" w:customStyle="1" w:styleId="WW8Num27z0">
    <w:name w:val="WW8Num27z0"/>
    <w:qFormat/>
    <w:rsid w:val="005F568E"/>
    <w:rPr>
      <w:rFonts w:ascii="Arial" w:eastAsia="Times New Roman" w:hAnsi="Arial" w:cs="Arial" w:hint="default"/>
    </w:rPr>
  </w:style>
  <w:style w:type="character" w:customStyle="1" w:styleId="WW8Num27z1">
    <w:name w:val="WW8Num27z1"/>
    <w:qFormat/>
    <w:rsid w:val="005F568E"/>
    <w:rPr>
      <w:rFonts w:ascii="Courier New" w:hAnsi="Courier New" w:cs="Courier New" w:hint="default"/>
    </w:rPr>
  </w:style>
  <w:style w:type="character" w:customStyle="1" w:styleId="WW8Num27z2">
    <w:name w:val="WW8Num27z2"/>
    <w:qFormat/>
    <w:rsid w:val="005F568E"/>
    <w:rPr>
      <w:rFonts w:ascii="Wingdings" w:hAnsi="Wingdings" w:hint="default"/>
    </w:rPr>
  </w:style>
  <w:style w:type="character" w:customStyle="1" w:styleId="WW8Num27z3">
    <w:name w:val="WW8Num27z3"/>
    <w:qFormat/>
    <w:rsid w:val="005F568E"/>
    <w:rPr>
      <w:rFonts w:ascii="Symbol" w:hAnsi="Symbol" w:hint="default"/>
    </w:rPr>
  </w:style>
  <w:style w:type="character" w:customStyle="1" w:styleId="WW8Num29z0">
    <w:name w:val="WW8Num29z0"/>
    <w:qFormat/>
    <w:rsid w:val="005F568E"/>
    <w:rPr>
      <w:rFonts w:ascii="Times New Roman" w:eastAsia="MS Mincho" w:hAnsi="Times New Roman" w:cs="Times New Roman" w:hint="default"/>
    </w:rPr>
  </w:style>
  <w:style w:type="character" w:customStyle="1" w:styleId="WW8Num29z1">
    <w:name w:val="WW8Num29z1"/>
    <w:qFormat/>
    <w:rsid w:val="005F568E"/>
    <w:rPr>
      <w:rFonts w:ascii="Courier New" w:hAnsi="Courier New" w:cs="Courier New" w:hint="default"/>
    </w:rPr>
  </w:style>
  <w:style w:type="character" w:customStyle="1" w:styleId="WW8Num29z2">
    <w:name w:val="WW8Num29z2"/>
    <w:qFormat/>
    <w:rsid w:val="005F568E"/>
    <w:rPr>
      <w:rFonts w:ascii="Wingdings" w:hAnsi="Wingdings" w:hint="default"/>
    </w:rPr>
  </w:style>
  <w:style w:type="character" w:customStyle="1" w:styleId="WW8Num29z3">
    <w:name w:val="WW8Num29z3"/>
    <w:qFormat/>
    <w:rsid w:val="005F568E"/>
    <w:rPr>
      <w:rFonts w:ascii="Symbol" w:hAnsi="Symbol" w:hint="default"/>
    </w:rPr>
  </w:style>
  <w:style w:type="character" w:customStyle="1" w:styleId="WW8Num31z0">
    <w:name w:val="WW8Num31z0"/>
    <w:qFormat/>
    <w:rsid w:val="005F568E"/>
    <w:rPr>
      <w:rFonts w:ascii="Symbol" w:hAnsi="Symbol" w:hint="default"/>
    </w:rPr>
  </w:style>
  <w:style w:type="character" w:customStyle="1" w:styleId="WW8Num31z1">
    <w:name w:val="WW8Num31z1"/>
    <w:qFormat/>
    <w:rsid w:val="005F568E"/>
    <w:rPr>
      <w:rFonts w:ascii="Courier New" w:hAnsi="Courier New" w:cs="Courier New" w:hint="default"/>
    </w:rPr>
  </w:style>
  <w:style w:type="character" w:customStyle="1" w:styleId="WW8Num31z2">
    <w:name w:val="WW8Num31z2"/>
    <w:qFormat/>
    <w:rsid w:val="005F568E"/>
    <w:rPr>
      <w:rFonts w:ascii="Wingdings" w:hAnsi="Wingdings" w:hint="default"/>
    </w:rPr>
  </w:style>
  <w:style w:type="character" w:customStyle="1" w:styleId="WW8Num34z2">
    <w:name w:val="WW8Num34z2"/>
    <w:qFormat/>
    <w:rsid w:val="005F568E"/>
    <w:rPr>
      <w:rFonts w:ascii="Wingdings" w:hAnsi="Wingdings" w:hint="default"/>
    </w:rPr>
  </w:style>
  <w:style w:type="character" w:customStyle="1" w:styleId="WW8Num34z3">
    <w:name w:val="WW8Num34z3"/>
    <w:qFormat/>
    <w:rsid w:val="005F568E"/>
    <w:rPr>
      <w:rFonts w:ascii="Symbol" w:hAnsi="Symbol" w:hint="default"/>
    </w:rPr>
  </w:style>
  <w:style w:type="character" w:customStyle="1" w:styleId="WW8Num37z0">
    <w:name w:val="WW8Num37z0"/>
    <w:qFormat/>
    <w:rsid w:val="005F568E"/>
    <w:rPr>
      <w:rFonts w:ascii="Times New Roman" w:eastAsia="SimSun" w:hAnsi="Times New Roman" w:cs="Times New Roman" w:hint="default"/>
    </w:rPr>
  </w:style>
  <w:style w:type="character" w:customStyle="1" w:styleId="WW8Num37z1">
    <w:name w:val="WW8Num37z1"/>
    <w:qFormat/>
    <w:rsid w:val="005F568E"/>
    <w:rPr>
      <w:rFonts w:ascii="Wingdings" w:hAnsi="Wingdings" w:hint="default"/>
    </w:rPr>
  </w:style>
  <w:style w:type="character" w:customStyle="1" w:styleId="WW8Num38z0">
    <w:name w:val="WW8Num38z0"/>
    <w:qFormat/>
    <w:rsid w:val="005F568E"/>
    <w:rPr>
      <w:rFonts w:ascii="Times New Roman" w:eastAsia="SimSun" w:hAnsi="Times New Roman" w:cs="Times New Roman" w:hint="default"/>
    </w:rPr>
  </w:style>
  <w:style w:type="character" w:customStyle="1" w:styleId="WW8Num38z1">
    <w:name w:val="WW8Num38z1"/>
    <w:qFormat/>
    <w:rsid w:val="005F568E"/>
    <w:rPr>
      <w:rFonts w:ascii="Wingdings" w:hAnsi="Wingdings" w:hint="default"/>
    </w:rPr>
  </w:style>
  <w:style w:type="character" w:customStyle="1" w:styleId="WW8Num41z0">
    <w:name w:val="WW8Num41z0"/>
    <w:qFormat/>
    <w:rsid w:val="005F568E"/>
    <w:rPr>
      <w:rFonts w:ascii="Times New Roman" w:eastAsia="SimSun" w:hAnsi="Times New Roman" w:cs="Times New Roman" w:hint="default"/>
    </w:rPr>
  </w:style>
  <w:style w:type="character" w:customStyle="1" w:styleId="WW8Num41z1">
    <w:name w:val="WW8Num41z1"/>
    <w:qFormat/>
    <w:rsid w:val="005F568E"/>
    <w:rPr>
      <w:rFonts w:ascii="Wingdings" w:hAnsi="Wingdings" w:hint="default"/>
    </w:rPr>
  </w:style>
  <w:style w:type="character" w:customStyle="1" w:styleId="WW8NumSt20z0">
    <w:name w:val="WW8NumSt20z0"/>
    <w:qFormat/>
    <w:rsid w:val="005F568E"/>
    <w:rPr>
      <w:rFonts w:ascii="Geneva" w:hAnsi="Geneva" w:hint="default"/>
    </w:rPr>
  </w:style>
  <w:style w:type="character" w:customStyle="1" w:styleId="DefaultParagraphFont1">
    <w:name w:val="Default Paragraph Font1"/>
    <w:qFormat/>
    <w:rsid w:val="005F568E"/>
  </w:style>
  <w:style w:type="character" w:customStyle="1" w:styleId="CommentReference1">
    <w:name w:val="Comment Reference1"/>
    <w:qFormat/>
    <w:rsid w:val="005F568E"/>
    <w:rPr>
      <w:sz w:val="16"/>
    </w:rPr>
  </w:style>
  <w:style w:type="character" w:customStyle="1" w:styleId="CharChar22">
    <w:name w:val="Char Char22"/>
    <w:qFormat/>
    <w:rsid w:val="005F568E"/>
    <w:rPr>
      <w:rFonts w:ascii="Arial" w:hAnsi="Arial" w:cs="Arial" w:hint="default"/>
      <w:lang w:val="en-GB"/>
    </w:rPr>
  </w:style>
  <w:style w:type="character" w:customStyle="1" w:styleId="h4CharChar">
    <w:name w:val="h4 Char Char"/>
    <w:qFormat/>
    <w:rsid w:val="005F568E"/>
    <w:rPr>
      <w:rFonts w:ascii="Arial" w:hAnsi="Arial" w:cs="Arial" w:hint="default"/>
      <w:sz w:val="24"/>
      <w:lang w:val="en-GB" w:eastAsia="ja-JP" w:bidi="ar-SA"/>
    </w:rPr>
  </w:style>
  <w:style w:type="character" w:customStyle="1" w:styleId="FigureCaption1">
    <w:name w:val="Figure Caption1"/>
    <w:aliases w:val="fc Char1,Figure Caption Char Char"/>
    <w:qFormat/>
    <w:rsid w:val="005F568E"/>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5F568E"/>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5F568E"/>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5F568E"/>
    <w:rPr>
      <w:lang w:val="en-GB" w:eastAsia="ja-JP" w:bidi="ar-SA"/>
    </w:rPr>
  </w:style>
  <w:style w:type="character" w:customStyle="1" w:styleId="CarCar10">
    <w:name w:val="Car Car10"/>
    <w:qFormat/>
    <w:rsid w:val="005F568E"/>
    <w:rPr>
      <w:rFonts w:ascii="Arial" w:hAnsi="Arial" w:cs="Arial" w:hint="default"/>
      <w:lang w:val="en-GB" w:eastAsia="ja-JP" w:bidi="ar-SA"/>
    </w:rPr>
  </w:style>
  <w:style w:type="character" w:customStyle="1" w:styleId="1f7">
    <w:name w:val="段落フォント1"/>
    <w:qFormat/>
    <w:rsid w:val="005F568E"/>
  </w:style>
  <w:style w:type="character" w:customStyle="1" w:styleId="1f8">
    <w:name w:val="コメント参照1"/>
    <w:qFormat/>
    <w:rsid w:val="005F568E"/>
    <w:rPr>
      <w:sz w:val="16"/>
    </w:rPr>
  </w:style>
  <w:style w:type="character" w:customStyle="1" w:styleId="CharChar23">
    <w:name w:val="Char Char23"/>
    <w:qFormat/>
    <w:rsid w:val="005F568E"/>
    <w:rPr>
      <w:rFonts w:ascii="Arial" w:hAnsi="Arial" w:cs="Arial" w:hint="default"/>
      <w:lang w:val="en-GB" w:eastAsia="en-US"/>
    </w:rPr>
  </w:style>
  <w:style w:type="character" w:customStyle="1" w:styleId="EmailStyle97">
    <w:name w:val="EmailStyle97"/>
    <w:semiHidden/>
    <w:qFormat/>
    <w:rsid w:val="005F568E"/>
    <w:rPr>
      <w:rFonts w:ascii="Arial" w:hAnsi="Arial" w:cs="Arial" w:hint="default"/>
      <w:color w:val="auto"/>
      <w:sz w:val="20"/>
      <w:szCs w:val="20"/>
    </w:rPr>
  </w:style>
  <w:style w:type="character" w:customStyle="1" w:styleId="THC">
    <w:name w:val="TH C"/>
    <w:qFormat/>
    <w:rsid w:val="005F568E"/>
    <w:rPr>
      <w:rFonts w:ascii="Arial" w:eastAsia="MS Mincho" w:hAnsi="Arial" w:cs="Arial" w:hint="default"/>
      <w:b/>
      <w:bCs/>
      <w:lang w:val="en-GB" w:eastAsia="ja-JP"/>
    </w:rPr>
  </w:style>
  <w:style w:type="character" w:customStyle="1" w:styleId="B1C">
    <w:name w:val="B1 C"/>
    <w:qFormat/>
    <w:rsid w:val="005F568E"/>
    <w:rPr>
      <w:lang w:val="en-GB" w:eastAsia="en-US" w:bidi="ar-SA"/>
    </w:rPr>
  </w:style>
  <w:style w:type="character" w:customStyle="1" w:styleId="Heading4C">
    <w:name w:val="Heading 4 C"/>
    <w:qFormat/>
    <w:rsid w:val="005F568E"/>
    <w:rPr>
      <w:rFonts w:ascii="Arial" w:hAnsi="Arial" w:cs="Arial" w:hint="default"/>
      <w:sz w:val="24"/>
      <w:szCs w:val="28"/>
      <w:lang w:val="en-GB" w:eastAsia="en-US" w:bidi="ar-SA"/>
    </w:rPr>
  </w:style>
  <w:style w:type="character" w:customStyle="1" w:styleId="Titre3">
    <w:name w:val="Titre 3"/>
    <w:qFormat/>
    <w:rsid w:val="005F568E"/>
    <w:rPr>
      <w:rFonts w:ascii="Arial" w:hAnsi="Arial" w:cs="Arial" w:hint="default"/>
      <w:sz w:val="28"/>
      <w:szCs w:val="28"/>
      <w:lang w:val="en-GB" w:eastAsia="en-GB"/>
    </w:rPr>
  </w:style>
  <w:style w:type="character" w:customStyle="1" w:styleId="B3c">
    <w:name w:val="B3 c"/>
    <w:qFormat/>
    <w:rsid w:val="005F568E"/>
    <w:rPr>
      <w:lang w:val="en-GB" w:eastAsia="en-GB"/>
    </w:rPr>
  </w:style>
  <w:style w:type="character" w:customStyle="1" w:styleId="B2C">
    <w:name w:val="B2 C"/>
    <w:qFormat/>
    <w:rsid w:val="005F568E"/>
    <w:rPr>
      <w:lang w:val="en-GB" w:eastAsia="en-GB"/>
    </w:rPr>
  </w:style>
  <w:style w:type="character" w:customStyle="1" w:styleId="H6C">
    <w:name w:val="H6 C"/>
    <w:qFormat/>
    <w:rsid w:val="005F568E"/>
    <w:rPr>
      <w:rFonts w:ascii="Arial" w:eastAsia="Times New Roman" w:hAnsi="Arial" w:cs="Arial" w:hint="default"/>
      <w:sz w:val="22"/>
      <w:lang w:eastAsia="en-US"/>
    </w:rPr>
  </w:style>
  <w:style w:type="character" w:customStyle="1" w:styleId="h51">
    <w:name w:val="h5 1"/>
    <w:qFormat/>
    <w:rsid w:val="005F568E"/>
    <w:rPr>
      <w:rFonts w:ascii="Arial" w:eastAsia="MS Mincho" w:hAnsi="Arial" w:cs="Arial" w:hint="default"/>
      <w:sz w:val="22"/>
      <w:lang w:val="en-GB" w:eastAsia="en-US" w:bidi="ar-SA"/>
    </w:rPr>
  </w:style>
  <w:style w:type="character" w:customStyle="1" w:styleId="st1">
    <w:name w:val="st1"/>
    <w:qFormat/>
    <w:rsid w:val="005F568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5F568E"/>
    <w:rPr>
      <w:rFonts w:ascii="Arial" w:hAnsi="Arial" w:cs="Arial" w:hint="default"/>
      <w:sz w:val="24"/>
      <w:szCs w:val="28"/>
      <w:lang w:val="en-GB" w:eastAsia="en-US"/>
    </w:rPr>
  </w:style>
  <w:style w:type="character" w:customStyle="1" w:styleId="T1Char5">
    <w:name w:val="T1 Char5"/>
    <w:aliases w:val="Header 6 Char Char5"/>
    <w:qFormat/>
    <w:rsid w:val="005F568E"/>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5F568E"/>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5F568E"/>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5F568E"/>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5F568E"/>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5F568E"/>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5F568E"/>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5F568E"/>
    <w:rPr>
      <w:rFonts w:ascii="Arial" w:eastAsia="MS Mincho" w:hAnsi="Arial" w:cs="Arial" w:hint="default"/>
      <w:sz w:val="22"/>
      <w:lang w:val="en-GB" w:eastAsia="en-US" w:bidi="ar-SA"/>
    </w:rPr>
  </w:style>
  <w:style w:type="character" w:customStyle="1" w:styleId="T1Car">
    <w:name w:val="T1 Car"/>
    <w:aliases w:val="Header 6 Car Car"/>
    <w:qFormat/>
    <w:rsid w:val="005F568E"/>
    <w:rPr>
      <w:rFonts w:ascii="Arial" w:eastAsia="MS Mincho" w:hAnsi="Arial" w:cs="Arial" w:hint="default"/>
      <w:lang w:val="en-GB" w:eastAsia="en-US" w:bidi="ar-SA"/>
    </w:rPr>
  </w:style>
  <w:style w:type="character" w:customStyle="1" w:styleId="CarCar4">
    <w:name w:val="Car Car4"/>
    <w:qFormat/>
    <w:rsid w:val="005F568E"/>
    <w:rPr>
      <w:rFonts w:ascii="Arial" w:eastAsia="MS Mincho" w:hAnsi="Arial" w:cs="Arial" w:hint="default"/>
      <w:lang w:val="en-GB" w:eastAsia="en-US" w:bidi="ar-SA"/>
    </w:rPr>
  </w:style>
  <w:style w:type="character" w:customStyle="1" w:styleId="CarCar8">
    <w:name w:val="Car Car8"/>
    <w:qFormat/>
    <w:rsid w:val="005F568E"/>
    <w:rPr>
      <w:rFonts w:ascii="Arial" w:eastAsia="MS Mincho" w:hAnsi="Arial" w:cs="Arial" w:hint="default"/>
      <w:sz w:val="36"/>
      <w:lang w:val="en-GB" w:eastAsia="en-US" w:bidi="ar-SA"/>
    </w:rPr>
  </w:style>
  <w:style w:type="character" w:customStyle="1" w:styleId="CarCar3">
    <w:name w:val="Car Car3"/>
    <w:qFormat/>
    <w:rsid w:val="005F568E"/>
    <w:rPr>
      <w:rFonts w:ascii="Arial" w:eastAsia="MS Mincho" w:hAnsi="Arial" w:cs="Arial" w:hint="default"/>
      <w:sz w:val="36"/>
      <w:lang w:val="en-GB" w:eastAsia="en-US" w:bidi="ar-SA"/>
    </w:rPr>
  </w:style>
  <w:style w:type="character" w:customStyle="1" w:styleId="CarCar7">
    <w:name w:val="Car Car7"/>
    <w:qFormat/>
    <w:rsid w:val="005F568E"/>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5F568E"/>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5F568E"/>
    <w:rPr>
      <w:b/>
      <w:bCs w:val="0"/>
      <w:lang w:val="en-GB" w:eastAsia="ja-JP" w:bidi="ar-SA"/>
    </w:rPr>
  </w:style>
  <w:style w:type="character" w:customStyle="1" w:styleId="CarCar6">
    <w:name w:val="Car Car6"/>
    <w:qFormat/>
    <w:rsid w:val="005F568E"/>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5F568E"/>
    <w:rPr>
      <w:lang w:val="en-GB" w:eastAsia="ja-JP" w:bidi="ar-SA"/>
    </w:rPr>
  </w:style>
  <w:style w:type="character" w:customStyle="1" w:styleId="T1Char6">
    <w:name w:val="T1 Char6"/>
    <w:aliases w:val="Header 6 Char Char6"/>
    <w:qFormat/>
    <w:rsid w:val="005F568E"/>
  </w:style>
  <w:style w:type="character" w:customStyle="1" w:styleId="capChar5">
    <w:name w:val="cap Char5"/>
    <w:aliases w:val="cap Char Char5,Caption Char Char4,Caption Char1 Char Char4,cap Char Char1 Char4,Caption Char Char1 Char Char4,cap Char2 Char Char Char4"/>
    <w:qFormat/>
    <w:rsid w:val="005F568E"/>
    <w:rPr>
      <w:b/>
      <w:bCs w:val="0"/>
      <w:lang w:val="en-GB" w:eastAsia="en-US" w:bidi="ar-SA"/>
    </w:rPr>
  </w:style>
  <w:style w:type="character" w:customStyle="1" w:styleId="Head2AZchn">
    <w:name w:val="Head2A Zchn"/>
    <w:aliases w:val="2 Zchn,H2 Zchn,h2 Zchn,DO NOT USE_h2 Zchn,h21 Zchn,UNDERRUBRIK 1-2 Zchn Zchn"/>
    <w:qFormat/>
    <w:rsid w:val="005F568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5F568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5F568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5F568E"/>
    <w:rPr>
      <w:rFonts w:ascii="Arial" w:hAnsi="Arial" w:cs="Arial" w:hint="default"/>
      <w:sz w:val="22"/>
      <w:lang w:val="en-GB" w:eastAsia="en-GB" w:bidi="ar-SA"/>
    </w:rPr>
  </w:style>
  <w:style w:type="character" w:customStyle="1" w:styleId="T1Zchn">
    <w:name w:val="T1 Zchn"/>
    <w:aliases w:val="Header 6 Zchn Zchn"/>
    <w:qFormat/>
    <w:rsid w:val="005F568E"/>
  </w:style>
  <w:style w:type="character" w:customStyle="1" w:styleId="capChar3">
    <w:name w:val="cap Char3"/>
    <w:aliases w:val="cap Char Char3,Caption Char Char2,Caption Char1 Char Char2,cap Char Char1 Char2,Caption Char Char1 Char Char2,cap Char2 Char Char Char2"/>
    <w:qFormat/>
    <w:rsid w:val="005F568E"/>
    <w:rPr>
      <w:rFonts w:ascii="Times New Roman" w:eastAsia="Batang" w:hAnsi="Times New Roman" w:cs="Times New Roman" w:hint="default"/>
      <w:b/>
      <w:bCs w:val="0"/>
      <w:lang w:val="en-GB"/>
    </w:rPr>
  </w:style>
  <w:style w:type="character" w:customStyle="1" w:styleId="Heading6Char2">
    <w:name w:val="Heading 6 Char2"/>
    <w:qFormat/>
    <w:rsid w:val="005F568E"/>
  </w:style>
  <w:style w:type="character" w:customStyle="1" w:styleId="capChar4">
    <w:name w:val="cap Char4"/>
    <w:aliases w:val="cap Char Char4,Caption Char Char3,Caption Char1 Char Char3,cap Char Char1 Char3,Caption Char Char1 Char Char3,cap Char2 Char Char Char3"/>
    <w:qFormat/>
    <w:rsid w:val="005F568E"/>
    <w:rPr>
      <w:rFonts w:ascii="Times New Roman" w:eastAsia="MS Mincho" w:hAnsi="Times New Roman" w:cs="Times New Roman" w:hint="default"/>
      <w:b/>
      <w:bCs w:val="0"/>
      <w:lang w:val="en-GB"/>
    </w:rPr>
  </w:style>
  <w:style w:type="character" w:customStyle="1" w:styleId="T1Char8">
    <w:name w:val="T1 Char8"/>
    <w:aliases w:val="Header 6 Char Char7"/>
    <w:qFormat/>
    <w:rsid w:val="005F568E"/>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5F568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5F568E"/>
    <w:rPr>
      <w:rFonts w:ascii="Arial" w:hAnsi="Arial" w:cs="Arial" w:hint="default"/>
      <w:sz w:val="24"/>
      <w:szCs w:val="28"/>
      <w:lang w:val="en-GB" w:eastAsia="en-US"/>
    </w:rPr>
  </w:style>
  <w:style w:type="character" w:customStyle="1" w:styleId="T1Char7">
    <w:name w:val="T1 Char7"/>
    <w:aliases w:val="Header 6 Char Char8"/>
    <w:qFormat/>
    <w:rsid w:val="005F568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5F568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5F568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5F568E"/>
    <w:rPr>
      <w:rFonts w:ascii="Arial" w:hAnsi="Arial" w:cs="Arial" w:hint="default"/>
      <w:sz w:val="24"/>
      <w:szCs w:val="24"/>
      <w:lang w:val="en-GB" w:eastAsia="en-US" w:bidi="he-IL"/>
    </w:rPr>
  </w:style>
  <w:style w:type="character" w:customStyle="1" w:styleId="T1Char9">
    <w:name w:val="T1 Char9"/>
    <w:aliases w:val="Header 6 Char Char9"/>
    <w:qFormat/>
    <w:rsid w:val="005F568E"/>
    <w:rPr>
      <w:rFonts w:ascii="Arial" w:hAnsi="Arial" w:cs="Arial" w:hint="default"/>
      <w:lang w:val="en-GB" w:eastAsia="en-US" w:bidi="he-IL"/>
    </w:rPr>
  </w:style>
  <w:style w:type="character" w:customStyle="1" w:styleId="CharChar210">
    <w:name w:val="Char Char210"/>
    <w:qFormat/>
    <w:rsid w:val="005F568E"/>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5F568E"/>
    <w:rPr>
      <w:b/>
      <w:bCs w:val="0"/>
      <w:lang w:val="en-GB" w:eastAsia="en-US" w:bidi="ar-SA"/>
    </w:rPr>
  </w:style>
  <w:style w:type="character" w:customStyle="1" w:styleId="CharChar13">
    <w:name w:val="Char Char13"/>
    <w:semiHidden/>
    <w:qFormat/>
    <w:rsid w:val="005F568E"/>
    <w:rPr>
      <w:rFonts w:ascii="SimSun" w:eastAsia="SimSun" w:hAnsi="SimSun" w:hint="eastAsia"/>
      <w:lang w:val="en-GB" w:eastAsia="en-US" w:bidi="ar-SA"/>
    </w:rPr>
  </w:style>
  <w:style w:type="character" w:customStyle="1" w:styleId="Absatz-Standardschriftart1">
    <w:name w:val="Absatz-Standardschriftart1"/>
    <w:qFormat/>
    <w:rsid w:val="005F568E"/>
  </w:style>
  <w:style w:type="character" w:customStyle="1" w:styleId="Absatz-Standardschriftart2">
    <w:name w:val="Absatz-Standardschriftart2"/>
    <w:qFormat/>
    <w:rsid w:val="005F568E"/>
  </w:style>
  <w:style w:type="character" w:customStyle="1" w:styleId="313">
    <w:name w:val="(文字) (文字)31"/>
    <w:qFormat/>
    <w:rsid w:val="005F568E"/>
    <w:rPr>
      <w:rFonts w:ascii="MS Mincho" w:eastAsia="MS Mincho" w:hAnsi="MS Mincho" w:hint="eastAsia"/>
      <w:lang w:val="en-GB" w:eastAsia="ar-SA" w:bidi="ar-SA"/>
    </w:rPr>
  </w:style>
  <w:style w:type="character" w:customStyle="1" w:styleId="110">
    <w:name w:val="(文字) (文字)11"/>
    <w:qFormat/>
    <w:rsid w:val="005F568E"/>
    <w:rPr>
      <w:rFonts w:ascii="MS Mincho" w:eastAsia="MS Mincho" w:hAnsi="MS Mincho" w:hint="eastAsia"/>
      <w:lang w:val="en-GB" w:eastAsia="ar-SA" w:bidi="ar-SA"/>
    </w:rPr>
  </w:style>
  <w:style w:type="character" w:customStyle="1" w:styleId="Absatz-Standardschriftart3">
    <w:name w:val="Absatz-Standardschriftart3"/>
    <w:qFormat/>
    <w:rsid w:val="005F568E"/>
  </w:style>
  <w:style w:type="character" w:customStyle="1" w:styleId="hps">
    <w:name w:val="hps"/>
    <w:qFormat/>
    <w:rsid w:val="005F568E"/>
  </w:style>
  <w:style w:type="character" w:customStyle="1" w:styleId="1f9">
    <w:name w:val="書式なし (文字)1"/>
    <w:qFormat/>
    <w:rsid w:val="005F568E"/>
    <w:rPr>
      <w:rFonts w:ascii="MS Mincho" w:eastAsia="MS Mincho" w:hAnsi="Courier New" w:cs="Courier New" w:hint="eastAsia"/>
      <w:sz w:val="21"/>
      <w:szCs w:val="21"/>
      <w:lang w:val="en-GB" w:eastAsia="en-US"/>
    </w:rPr>
  </w:style>
  <w:style w:type="character" w:customStyle="1" w:styleId="1fa">
    <w:name w:val="文末脚注文字列 (文字)1"/>
    <w:qFormat/>
    <w:rsid w:val="005F568E"/>
    <w:rPr>
      <w:rFonts w:ascii="Times New Roman" w:hAnsi="Times New Roman" w:cs="Times New Roman" w:hint="default"/>
      <w:lang w:val="en-GB" w:eastAsia="en-US"/>
    </w:rPr>
  </w:style>
  <w:style w:type="character" w:customStyle="1" w:styleId="8Char1">
    <w:name w:val="标题 8 Char1"/>
    <w:qFormat/>
    <w:rsid w:val="005F568E"/>
    <w:rPr>
      <w:rFonts w:ascii="Arial" w:hAnsi="Arial" w:cs="Arial" w:hint="default"/>
      <w:sz w:val="36"/>
      <w:lang w:val="en-GB" w:eastAsia="en-US" w:bidi="ar-SA"/>
    </w:rPr>
  </w:style>
  <w:style w:type="character" w:customStyle="1" w:styleId="Char15">
    <w:name w:val="批注文字 Char1"/>
    <w:qFormat/>
    <w:rsid w:val="005F568E"/>
    <w:rPr>
      <w:rFonts w:ascii="SimSun" w:eastAsia="SimSun" w:hAnsi="SimSun" w:hint="eastAsia"/>
      <w:lang w:eastAsia="en-US"/>
    </w:rPr>
  </w:style>
  <w:style w:type="character" w:customStyle="1" w:styleId="Char2">
    <w:name w:val="批注主题 Char2"/>
    <w:qFormat/>
    <w:rsid w:val="005F568E"/>
    <w:rPr>
      <w:rFonts w:ascii="SimSun" w:eastAsia="SimSun" w:hAnsi="SimSun" w:hint="eastAsia"/>
      <w:b/>
      <w:bCs/>
      <w:lang w:eastAsia="en-US"/>
    </w:rPr>
  </w:style>
  <w:style w:type="character" w:customStyle="1" w:styleId="Char16">
    <w:name w:val="注释标题 Char1"/>
    <w:qFormat/>
    <w:rsid w:val="005F568E"/>
    <w:rPr>
      <w:rFonts w:ascii="MS Mincho" w:eastAsia="MS Mincho" w:hAnsi="MS Mincho" w:hint="eastAsia"/>
      <w:lang w:eastAsia="en-US"/>
    </w:rPr>
  </w:style>
  <w:style w:type="character" w:customStyle="1" w:styleId="9Char1">
    <w:name w:val="标题 9 Char1"/>
    <w:qFormat/>
    <w:rsid w:val="005F568E"/>
    <w:rPr>
      <w:rFonts w:ascii="Arial" w:hAnsi="Arial" w:cs="Arial" w:hint="default"/>
      <w:sz w:val="36"/>
      <w:lang w:val="en-GB"/>
    </w:rPr>
  </w:style>
  <w:style w:type="character" w:customStyle="1" w:styleId="Char17">
    <w:name w:val="文档结构图 Char1"/>
    <w:semiHidden/>
    <w:qFormat/>
    <w:rsid w:val="005F568E"/>
    <w:rPr>
      <w:rFonts w:ascii="Tahoma" w:hAnsi="Tahoma" w:cs="Tahoma" w:hint="default"/>
      <w:shd w:val="clear" w:color="auto" w:fill="000080"/>
      <w:lang w:val="en-GB"/>
    </w:rPr>
  </w:style>
  <w:style w:type="character" w:customStyle="1" w:styleId="Char18">
    <w:name w:val="纯文本 Char1"/>
    <w:qFormat/>
    <w:rsid w:val="005F568E"/>
    <w:rPr>
      <w:rFonts w:ascii="Courier New" w:eastAsia="SimSun" w:hAnsi="Courier New" w:cs="Courier New" w:hint="default"/>
      <w:lang w:val="nb-NO"/>
    </w:rPr>
  </w:style>
  <w:style w:type="character" w:customStyle="1" w:styleId="Char19">
    <w:name w:val="批注框文本 Char1"/>
    <w:uiPriority w:val="99"/>
    <w:qFormat/>
    <w:rsid w:val="005F568E"/>
    <w:rPr>
      <w:rFonts w:ascii="Tahoma" w:hAnsi="Tahoma" w:cs="Tahoma" w:hint="default"/>
      <w:sz w:val="16"/>
      <w:szCs w:val="16"/>
      <w:lang w:val="en-GB"/>
    </w:rPr>
  </w:style>
  <w:style w:type="character" w:customStyle="1" w:styleId="Char1a">
    <w:name w:val="尾注文本 Char1"/>
    <w:qFormat/>
    <w:rsid w:val="005F568E"/>
    <w:rPr>
      <w:rFonts w:ascii="SimSun" w:eastAsia="SimSun" w:hAnsi="SimSun" w:hint="eastAsia"/>
      <w:lang w:val="en-GB"/>
    </w:rPr>
  </w:style>
  <w:style w:type="character" w:customStyle="1" w:styleId="Char1b">
    <w:name w:val="正文文本缩进 Char1"/>
    <w:qFormat/>
    <w:rsid w:val="005F568E"/>
    <w:rPr>
      <w:rFonts w:ascii="Batang" w:eastAsia="Batang" w:hAnsi="Batang" w:hint="eastAsia"/>
      <w:lang w:val="en-GB"/>
    </w:rPr>
  </w:style>
  <w:style w:type="character" w:customStyle="1" w:styleId="2Char1">
    <w:name w:val="正文文本 2 Char1"/>
    <w:qFormat/>
    <w:rsid w:val="005F568E"/>
    <w:rPr>
      <w:rFonts w:ascii="CG Times (WN)" w:eastAsia="Malgun Gothic" w:hAnsi="CG Times (WN)" w:hint="default"/>
      <w:i/>
      <w:iCs w:val="0"/>
      <w:lang w:val="en-GB" w:eastAsia="ko-KR"/>
    </w:rPr>
  </w:style>
  <w:style w:type="character" w:customStyle="1" w:styleId="3Char1">
    <w:name w:val="正文文本 3 Char1"/>
    <w:qFormat/>
    <w:rsid w:val="005F568E"/>
    <w:rPr>
      <w:rFonts w:ascii="CG Times (WN)" w:eastAsia="Osaka" w:hAnsi="CG Times (WN)" w:hint="default"/>
      <w:color w:val="000000"/>
      <w:lang w:val="en-GB" w:eastAsia="ko-KR"/>
    </w:rPr>
  </w:style>
  <w:style w:type="character" w:customStyle="1" w:styleId="2Char10">
    <w:name w:val="正文文本缩进 2 Char1"/>
    <w:qFormat/>
    <w:rsid w:val="005F568E"/>
    <w:rPr>
      <w:rFonts w:ascii="CG Times (WN)" w:eastAsia="MS Mincho" w:hAnsi="CG Times (WN)" w:hint="default"/>
      <w:lang w:val="en-GB"/>
    </w:rPr>
  </w:style>
  <w:style w:type="character" w:customStyle="1" w:styleId="HTMLChar1">
    <w:name w:val="HTML 预设格式 Char1"/>
    <w:qFormat/>
    <w:rsid w:val="005F568E"/>
    <w:rPr>
      <w:rFonts w:ascii="Courier New" w:eastAsia="MS Mincho" w:hAnsi="Courier New" w:cs="Courier New" w:hint="default"/>
      <w:lang w:val="en-GB"/>
    </w:rPr>
  </w:style>
  <w:style w:type="character" w:customStyle="1" w:styleId="h48">
    <w:name w:val="h48"/>
    <w:qFormat/>
    <w:rsid w:val="005F568E"/>
    <w:rPr>
      <w:rFonts w:ascii="Arial" w:hAnsi="Arial" w:cs="Arial" w:hint="default"/>
      <w:sz w:val="24"/>
      <w:lang w:val="en-GB"/>
    </w:rPr>
  </w:style>
  <w:style w:type="character" w:customStyle="1" w:styleId="h510">
    <w:name w:val="h51"/>
    <w:qFormat/>
    <w:rsid w:val="005F568E"/>
    <w:rPr>
      <w:rFonts w:ascii="Arial" w:eastAsia="SimSun" w:hAnsi="Arial" w:cs="Arial" w:hint="default"/>
      <w:sz w:val="22"/>
      <w:lang w:val="en-GB" w:eastAsia="en-US" w:bidi="ar-SA"/>
    </w:rPr>
  </w:style>
  <w:style w:type="character" w:customStyle="1" w:styleId="gt-baf-word-clickable1">
    <w:name w:val="gt-baf-word-clickable1"/>
    <w:qFormat/>
    <w:rsid w:val="005F568E"/>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5F568E"/>
    <w:rPr>
      <w:rFonts w:ascii="Arial" w:hAnsi="Arial" w:cs="Arial" w:hint="default"/>
      <w:b/>
      <w:bCs w:val="0"/>
      <w:sz w:val="18"/>
      <w:lang w:val="en-GB" w:eastAsia="en-US"/>
    </w:rPr>
  </w:style>
  <w:style w:type="character" w:customStyle="1" w:styleId="Char20">
    <w:name w:val="메모 주제 Char2"/>
    <w:qFormat/>
    <w:rsid w:val="005F568E"/>
    <w:rPr>
      <w:rFonts w:ascii="Times New Roman" w:eastAsia="Times New Roman" w:hAnsi="Times New Roman" w:cs="Times New Roman" w:hint="default"/>
      <w:b/>
      <w:bCs/>
      <w:lang w:val="en-GB" w:eastAsia="en-US"/>
    </w:rPr>
  </w:style>
  <w:style w:type="character" w:customStyle="1" w:styleId="searchcontent1">
    <w:name w:val="search_content1"/>
    <w:qFormat/>
    <w:rsid w:val="005F568E"/>
    <w:rPr>
      <w:sz w:val="13"/>
      <w:szCs w:val="13"/>
    </w:rPr>
  </w:style>
  <w:style w:type="character" w:customStyle="1" w:styleId="1fb">
    <w:name w:val="純文字 字元1"/>
    <w:qFormat/>
    <w:rsid w:val="005F568E"/>
    <w:rPr>
      <w:rFonts w:ascii="MingLiU" w:eastAsia="MingLiU" w:hAnsi="Courier New" w:cs="Courier New" w:hint="eastAsia"/>
      <w:sz w:val="24"/>
      <w:szCs w:val="24"/>
      <w:lang w:val="en-GB" w:eastAsia="en-US"/>
    </w:rPr>
  </w:style>
  <w:style w:type="character" w:customStyle="1" w:styleId="1fc">
    <w:name w:val="章節附註文字 字元1"/>
    <w:qFormat/>
    <w:rsid w:val="005F568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5F568E"/>
    <w:rPr>
      <w:rFonts w:ascii="Arial" w:eastAsia="Times New Roman" w:hAnsi="Arial" w:cs="Arial" w:hint="default"/>
      <w:sz w:val="36"/>
      <w:lang w:val="en-GB" w:eastAsia="ja-JP" w:bidi="ar-SA"/>
    </w:rPr>
  </w:style>
  <w:style w:type="character" w:customStyle="1" w:styleId="CommentSubjectChar2">
    <w:name w:val="Comment Subject Char2"/>
    <w:qFormat/>
    <w:rsid w:val="005F568E"/>
    <w:rPr>
      <w:rFonts w:ascii="Times New Roman" w:eastAsia="Times New Roman" w:hAnsi="Times New Roman" w:cs="Times New Roman" w:hint="default"/>
      <w:b/>
      <w:bCs/>
      <w:lang w:val="en-GB"/>
    </w:rPr>
  </w:style>
  <w:style w:type="character" w:customStyle="1" w:styleId="2f6">
    <w:name w:val="段落フォント2"/>
    <w:qFormat/>
    <w:rsid w:val="005F568E"/>
  </w:style>
  <w:style w:type="character" w:customStyle="1" w:styleId="2f7">
    <w:name w:val="コメント参照2"/>
    <w:qFormat/>
    <w:rsid w:val="005F56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5F568E"/>
    <w:rPr>
      <w:rFonts w:ascii="Arial" w:hAnsi="Arial" w:cs="Arial" w:hint="default"/>
      <w:sz w:val="36"/>
      <w:lang w:val="en-GB" w:eastAsia="en-US"/>
    </w:rPr>
  </w:style>
  <w:style w:type="character" w:customStyle="1" w:styleId="3f2">
    <w:name w:val="段落フォント3"/>
    <w:qFormat/>
    <w:rsid w:val="005F568E"/>
  </w:style>
  <w:style w:type="character" w:customStyle="1" w:styleId="3f3">
    <w:name w:val="コメント参照3"/>
    <w:qFormat/>
    <w:rsid w:val="005F568E"/>
    <w:rPr>
      <w:sz w:val="16"/>
    </w:rPr>
  </w:style>
  <w:style w:type="character" w:customStyle="1" w:styleId="CommentSubjectChar3">
    <w:name w:val="Comment Subject Char3"/>
    <w:qFormat/>
    <w:rsid w:val="005F568E"/>
    <w:rPr>
      <w:rFonts w:ascii="Times New Roman" w:hAnsi="Times New Roman" w:cs="Times New Roman" w:hint="default"/>
      <w:b/>
      <w:bCs/>
      <w:lang w:val="en-GB" w:eastAsia="en-US"/>
    </w:rPr>
  </w:style>
  <w:style w:type="character" w:customStyle="1" w:styleId="1fd">
    <w:name w:val="吹き出し (文字)1"/>
    <w:uiPriority w:val="99"/>
    <w:semiHidden/>
    <w:qFormat/>
    <w:rsid w:val="005F568E"/>
    <w:rPr>
      <w:rFonts w:ascii="MS Mincho" w:eastAsia="MS Mincho" w:hAnsi="Times New Roman" w:hint="eastAsia"/>
      <w:sz w:val="18"/>
      <w:szCs w:val="18"/>
      <w:lang w:val="en-GB" w:eastAsia="en-US"/>
    </w:rPr>
  </w:style>
  <w:style w:type="character" w:customStyle="1" w:styleId="1fe">
    <w:name w:val="見出しマップ (文字)1"/>
    <w:uiPriority w:val="99"/>
    <w:semiHidden/>
    <w:qFormat/>
    <w:rsid w:val="005F568E"/>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5F568E"/>
    <w:rPr>
      <w:rFonts w:ascii="Times New Roman" w:eastAsia="Times New Roman" w:hAnsi="Times New Roman" w:cs="Times New Roman" w:hint="default"/>
      <w:lang w:val="en-GB" w:eastAsia="en-US"/>
    </w:rPr>
  </w:style>
  <w:style w:type="character" w:customStyle="1" w:styleId="1ff0">
    <w:name w:val="コメント文字列 (文字)1"/>
    <w:uiPriority w:val="99"/>
    <w:semiHidden/>
    <w:qFormat/>
    <w:rsid w:val="005F568E"/>
    <w:rPr>
      <w:rFonts w:ascii="Times New Roman" w:eastAsia="Times New Roman" w:hAnsi="Times New Roman" w:cs="Times New Roman" w:hint="default"/>
      <w:lang w:val="en-GB" w:eastAsia="en-US"/>
    </w:rPr>
  </w:style>
  <w:style w:type="character" w:customStyle="1" w:styleId="1ff1">
    <w:name w:val="コメント内容 (文字)1"/>
    <w:uiPriority w:val="99"/>
    <w:semiHidden/>
    <w:qFormat/>
    <w:rsid w:val="005F56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5F56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5F56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5F56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5F568E"/>
    <w:rPr>
      <w:rFonts w:ascii="Arial" w:eastAsia="PMingLiU" w:hAnsi="Arial" w:cs="Arial" w:hint="default"/>
      <w:b/>
      <w:bCs/>
      <w:i/>
      <w:iCs/>
      <w:color w:val="4F81BD"/>
      <w:lang w:val="en-GB" w:eastAsia="en-US"/>
    </w:rPr>
  </w:style>
  <w:style w:type="character" w:customStyle="1" w:styleId="PlainTable35">
    <w:name w:val="Plain Table 35"/>
    <w:uiPriority w:val="19"/>
    <w:qFormat/>
    <w:rsid w:val="005F568E"/>
    <w:rPr>
      <w:i/>
      <w:iCs/>
      <w:color w:val="808080"/>
    </w:rPr>
  </w:style>
  <w:style w:type="character" w:customStyle="1" w:styleId="PlainTable45">
    <w:name w:val="Plain Table 45"/>
    <w:uiPriority w:val="21"/>
    <w:qFormat/>
    <w:rsid w:val="005F568E"/>
    <w:rPr>
      <w:b/>
      <w:bCs/>
      <w:i/>
      <w:iCs/>
      <w:color w:val="4F81BD"/>
    </w:rPr>
  </w:style>
  <w:style w:type="character" w:customStyle="1" w:styleId="PlainTable55">
    <w:name w:val="Plain Table 55"/>
    <w:uiPriority w:val="31"/>
    <w:qFormat/>
    <w:rsid w:val="005F568E"/>
    <w:rPr>
      <w:smallCaps/>
      <w:color w:val="C0504D"/>
      <w:u w:val="single"/>
    </w:rPr>
  </w:style>
  <w:style w:type="character" w:customStyle="1" w:styleId="TableGridLight5">
    <w:name w:val="Table Grid Light5"/>
    <w:uiPriority w:val="32"/>
    <w:qFormat/>
    <w:rsid w:val="005F568E"/>
    <w:rPr>
      <w:b/>
      <w:bCs/>
      <w:smallCaps/>
      <w:color w:val="C0504D"/>
      <w:spacing w:val="5"/>
      <w:u w:val="single"/>
    </w:rPr>
  </w:style>
  <w:style w:type="character" w:customStyle="1" w:styleId="GridTable1Light5">
    <w:name w:val="Grid Table 1 Light5"/>
    <w:uiPriority w:val="33"/>
    <w:qFormat/>
    <w:rsid w:val="005F568E"/>
    <w:rPr>
      <w:b/>
      <w:bCs/>
      <w:smallCaps/>
      <w:spacing w:val="5"/>
    </w:rPr>
  </w:style>
  <w:style w:type="character" w:customStyle="1" w:styleId="afc">
    <w:name w:val="註解文字 字元"/>
    <w:qFormat/>
    <w:rsid w:val="005F568E"/>
    <w:rPr>
      <w:rFonts w:ascii="Times New Roman" w:eastAsia="Times New Roman" w:hAnsi="Times New Roman" w:cs="Times New Roman" w:hint="default"/>
      <w:lang w:val="en-GB"/>
    </w:rPr>
  </w:style>
  <w:style w:type="character" w:customStyle="1" w:styleId="1ff2">
    <w:name w:val="註解主旨 字元1"/>
    <w:qFormat/>
    <w:rsid w:val="005F568E"/>
    <w:rPr>
      <w:b/>
      <w:bCs/>
      <w:lang w:val="en-GB" w:eastAsia="sv-SE"/>
    </w:rPr>
  </w:style>
  <w:style w:type="character" w:customStyle="1" w:styleId="NurTextZchn1">
    <w:name w:val="Nur Text Zchn1"/>
    <w:qFormat/>
    <w:rsid w:val="005F568E"/>
    <w:rPr>
      <w:rFonts w:ascii="Courier New" w:hAnsi="Courier New" w:cs="Courier New" w:hint="default"/>
      <w:lang w:val="en-GB" w:eastAsia="en-US"/>
    </w:rPr>
  </w:style>
  <w:style w:type="character" w:customStyle="1" w:styleId="EndnotentextZchn1">
    <w:name w:val="Endnotentext Zchn1"/>
    <w:qFormat/>
    <w:rsid w:val="005F568E"/>
    <w:rPr>
      <w:rFonts w:ascii="Times New Roman" w:hAnsi="Times New Roman" w:cs="Times New Roman" w:hint="default"/>
      <w:lang w:val="en-GB" w:eastAsia="en-US"/>
    </w:rPr>
  </w:style>
  <w:style w:type="character" w:customStyle="1" w:styleId="4f1">
    <w:name w:val="段落フォント4"/>
    <w:qFormat/>
    <w:rsid w:val="005F568E"/>
  </w:style>
  <w:style w:type="character" w:customStyle="1" w:styleId="4f2">
    <w:name w:val="コメント参照4"/>
    <w:qFormat/>
    <w:rsid w:val="005F568E"/>
    <w:rPr>
      <w:sz w:val="16"/>
    </w:rPr>
  </w:style>
  <w:style w:type="character" w:customStyle="1" w:styleId="Char1c">
    <w:name w:val="글자만 Char1"/>
    <w:uiPriority w:val="99"/>
    <w:semiHidden/>
    <w:qFormat/>
    <w:rsid w:val="005F568E"/>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5F56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5F56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5F568E"/>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5F568E"/>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5F568E"/>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5F568E"/>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5F568E"/>
  </w:style>
  <w:style w:type="character" w:customStyle="1" w:styleId="CommentSubjectChar4">
    <w:name w:val="Comment Subject Char4"/>
    <w:qFormat/>
    <w:rsid w:val="005F568E"/>
    <w:rPr>
      <w:rFonts w:ascii="Times New Roman" w:hAnsi="Times New Roman" w:cs="Times New Roman" w:hint="default"/>
      <w:b/>
      <w:bCs/>
      <w:lang w:val="en-GB" w:eastAsia="en-US"/>
    </w:rPr>
  </w:style>
  <w:style w:type="character" w:customStyle="1" w:styleId="Char4">
    <w:name w:val="메모 주제 Char"/>
    <w:qFormat/>
    <w:rsid w:val="005F56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5F56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5F568E"/>
    <w:rPr>
      <w:rFonts w:ascii="Times New Roman" w:hAnsi="Times New Roman" w:cs="Times New Roman" w:hint="default"/>
      <w:b/>
      <w:bCs w:val="0"/>
      <w:lang w:val="en-GB"/>
    </w:rPr>
  </w:style>
  <w:style w:type="character" w:customStyle="1" w:styleId="Absatz-Standardschriftart5">
    <w:name w:val="Absatz-Standardschriftart5"/>
    <w:qFormat/>
    <w:rsid w:val="005F568E"/>
  </w:style>
  <w:style w:type="character" w:customStyle="1" w:styleId="PlainTable31">
    <w:name w:val="Plain Table 31"/>
    <w:uiPriority w:val="19"/>
    <w:qFormat/>
    <w:rsid w:val="005F568E"/>
    <w:rPr>
      <w:i/>
      <w:iCs/>
      <w:color w:val="808080"/>
    </w:rPr>
  </w:style>
  <w:style w:type="character" w:customStyle="1" w:styleId="PlainTable41">
    <w:name w:val="Plain Table 41"/>
    <w:uiPriority w:val="21"/>
    <w:qFormat/>
    <w:rsid w:val="005F568E"/>
    <w:rPr>
      <w:b/>
      <w:bCs/>
      <w:i/>
      <w:iCs/>
      <w:color w:val="4F81BD"/>
    </w:rPr>
  </w:style>
  <w:style w:type="character" w:customStyle="1" w:styleId="PlainTable51">
    <w:name w:val="Plain Table 51"/>
    <w:uiPriority w:val="31"/>
    <w:qFormat/>
    <w:rsid w:val="005F568E"/>
    <w:rPr>
      <w:smallCaps/>
      <w:color w:val="C0504D"/>
      <w:u w:val="single"/>
    </w:rPr>
  </w:style>
  <w:style w:type="character" w:customStyle="1" w:styleId="TableGridLight1">
    <w:name w:val="Table Grid Light1"/>
    <w:uiPriority w:val="32"/>
    <w:qFormat/>
    <w:rsid w:val="005F568E"/>
    <w:rPr>
      <w:b/>
      <w:bCs/>
      <w:smallCaps/>
      <w:color w:val="C0504D"/>
      <w:spacing w:val="5"/>
      <w:u w:val="single"/>
    </w:rPr>
  </w:style>
  <w:style w:type="character" w:customStyle="1" w:styleId="GridTable1Light1">
    <w:name w:val="Grid Table 1 Light1"/>
    <w:uiPriority w:val="33"/>
    <w:qFormat/>
    <w:rsid w:val="005F568E"/>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5F568E"/>
    <w:rPr>
      <w:rFonts w:ascii="Arial" w:eastAsia="MS Gothic" w:hAnsi="Arial" w:cs="Times New Roman" w:hint="default"/>
      <w:lang w:val="en-GB" w:eastAsia="en-US"/>
    </w:rPr>
  </w:style>
  <w:style w:type="character" w:customStyle="1" w:styleId="PlainTable32">
    <w:name w:val="Plain Table 32"/>
    <w:uiPriority w:val="19"/>
    <w:qFormat/>
    <w:rsid w:val="005F568E"/>
    <w:rPr>
      <w:i/>
      <w:iCs/>
      <w:color w:val="808080"/>
    </w:rPr>
  </w:style>
  <w:style w:type="character" w:customStyle="1" w:styleId="PlainTable42">
    <w:name w:val="Plain Table 42"/>
    <w:uiPriority w:val="21"/>
    <w:qFormat/>
    <w:rsid w:val="005F568E"/>
    <w:rPr>
      <w:b/>
      <w:bCs/>
      <w:i/>
      <w:iCs/>
      <w:color w:val="4F81BD"/>
    </w:rPr>
  </w:style>
  <w:style w:type="character" w:customStyle="1" w:styleId="PlainTable52">
    <w:name w:val="Plain Table 52"/>
    <w:uiPriority w:val="31"/>
    <w:qFormat/>
    <w:rsid w:val="005F568E"/>
    <w:rPr>
      <w:smallCaps/>
      <w:color w:val="C0504D"/>
      <w:u w:val="single"/>
    </w:rPr>
  </w:style>
  <w:style w:type="character" w:customStyle="1" w:styleId="TableGridLight2">
    <w:name w:val="Table Grid Light2"/>
    <w:uiPriority w:val="32"/>
    <w:qFormat/>
    <w:rsid w:val="005F568E"/>
    <w:rPr>
      <w:b/>
      <w:bCs/>
      <w:smallCaps/>
      <w:color w:val="C0504D"/>
      <w:spacing w:val="5"/>
      <w:u w:val="single"/>
    </w:rPr>
  </w:style>
  <w:style w:type="character" w:customStyle="1" w:styleId="GridTable1Light2">
    <w:name w:val="Grid Table 1 Light2"/>
    <w:uiPriority w:val="33"/>
    <w:qFormat/>
    <w:rsid w:val="005F568E"/>
    <w:rPr>
      <w:b/>
      <w:bCs/>
      <w:smallCaps/>
      <w:spacing w:val="5"/>
    </w:rPr>
  </w:style>
  <w:style w:type="character" w:customStyle="1" w:styleId="Absatz-Standardschriftart6">
    <w:name w:val="Absatz-Standardschriftart6"/>
    <w:qFormat/>
    <w:rsid w:val="005F568E"/>
  </w:style>
  <w:style w:type="character" w:customStyle="1" w:styleId="PlainTable33">
    <w:name w:val="Plain Table 33"/>
    <w:uiPriority w:val="19"/>
    <w:qFormat/>
    <w:rsid w:val="005F568E"/>
    <w:rPr>
      <w:i/>
      <w:iCs/>
      <w:color w:val="808080"/>
    </w:rPr>
  </w:style>
  <w:style w:type="character" w:customStyle="1" w:styleId="PlainTable43">
    <w:name w:val="Plain Table 43"/>
    <w:uiPriority w:val="21"/>
    <w:qFormat/>
    <w:rsid w:val="005F568E"/>
    <w:rPr>
      <w:b/>
      <w:bCs/>
      <w:i/>
      <w:iCs/>
      <w:color w:val="4F81BD"/>
    </w:rPr>
  </w:style>
  <w:style w:type="character" w:customStyle="1" w:styleId="PlainTable53">
    <w:name w:val="Plain Table 53"/>
    <w:uiPriority w:val="31"/>
    <w:qFormat/>
    <w:rsid w:val="005F568E"/>
    <w:rPr>
      <w:smallCaps/>
      <w:color w:val="C0504D"/>
      <w:u w:val="single"/>
    </w:rPr>
  </w:style>
  <w:style w:type="character" w:customStyle="1" w:styleId="TableGridLight3">
    <w:name w:val="Table Grid Light3"/>
    <w:uiPriority w:val="32"/>
    <w:qFormat/>
    <w:rsid w:val="005F568E"/>
    <w:rPr>
      <w:b/>
      <w:bCs/>
      <w:smallCaps/>
      <w:color w:val="C0504D"/>
      <w:spacing w:val="5"/>
      <w:u w:val="single"/>
    </w:rPr>
  </w:style>
  <w:style w:type="character" w:customStyle="1" w:styleId="GridTable1Light3">
    <w:name w:val="Grid Table 1 Light3"/>
    <w:uiPriority w:val="33"/>
    <w:qFormat/>
    <w:rsid w:val="005F568E"/>
    <w:rPr>
      <w:b/>
      <w:bCs/>
      <w:smallCaps/>
      <w:spacing w:val="5"/>
    </w:rPr>
  </w:style>
  <w:style w:type="character" w:customStyle="1" w:styleId="Absatz-Standardschriftart7">
    <w:name w:val="Absatz-Standardschriftart7"/>
    <w:qFormat/>
    <w:rsid w:val="005F568E"/>
  </w:style>
  <w:style w:type="character" w:customStyle="1" w:styleId="KommentarthemaZchn">
    <w:name w:val="Kommentarthema Zchn"/>
    <w:qFormat/>
    <w:rsid w:val="005F568E"/>
    <w:rPr>
      <w:b/>
      <w:bCs/>
      <w:lang w:val="en-GB" w:eastAsia="en-US" w:bidi="ar-SA"/>
    </w:rPr>
  </w:style>
  <w:style w:type="table" w:styleId="TableClassic3">
    <w:name w:val="Table Classic 3"/>
    <w:basedOn w:val="TableNormal"/>
    <w:unhideWhenUsed/>
    <w:qFormat/>
    <w:rsid w:val="005F56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5F56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qFormat/>
    <w:rsid w:val="005F56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5F56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5F56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5F568E"/>
    <w:rPr>
      <w:rFonts w:ascii="Times New Roman" w:hAnsi="Times New Roman"/>
      <w:lang w:val="en-GB" w:eastAsia="en-GB"/>
    </w:rPr>
    <w:tblPr/>
  </w:style>
  <w:style w:type="table" w:customStyle="1" w:styleId="TableGrid21">
    <w:name w:val="Table Grid2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5F5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5F56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5F56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5F56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qFormat/>
    <w:rsid w:val="005F568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5F56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5F56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qFormat/>
    <w:rsid w:val="005F56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qFormat/>
    <w:rsid w:val="005F56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5F568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5F5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5F568E"/>
    <w:rPr>
      <w:rFonts w:ascii="Times New Roman" w:eastAsia="PMingLiU" w:hAnsi="Times New Roman"/>
      <w:lang w:val="en-GB" w:eastAsia="en-GB"/>
    </w:rPr>
    <w:tblPr/>
  </w:style>
  <w:style w:type="table" w:customStyle="1" w:styleId="TableGrid111">
    <w:name w:val="Table Grid11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5F5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5F56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5F56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5F568E"/>
    <w:pPr>
      <w:overflowPunct w:val="0"/>
      <w:autoSpaceDE w:val="0"/>
      <w:autoSpaceDN w:val="0"/>
      <w:adjustRightInd w:val="0"/>
    </w:pPr>
    <w:rPr>
      <w:rFonts w:eastAsia="MS Mincho" w:cs="Arial"/>
      <w:bCs/>
      <w:noProof/>
      <w:sz w:val="16"/>
      <w:szCs w:val="16"/>
      <w:lang w:eastAsia="en-GB"/>
    </w:rPr>
  </w:style>
  <w:style w:type="numbering" w:customStyle="1" w:styleId="SGS1">
    <w:name w:val="SGS1"/>
    <w:rsid w:val="005F568E"/>
  </w:style>
  <w:style w:type="numbering" w:customStyle="1" w:styleId="SGS">
    <w:name w:val="SGS"/>
    <w:rsid w:val="005F568E"/>
  </w:style>
  <w:style w:type="numbering" w:customStyle="1" w:styleId="Style1">
    <w:name w:val="Style1"/>
    <w:rsid w:val="005F568E"/>
  </w:style>
  <w:style w:type="numbering" w:customStyle="1" w:styleId="Style11">
    <w:name w:val="Style11"/>
    <w:rsid w:val="005F568E"/>
  </w:style>
  <w:style w:type="character" w:styleId="Emphasis">
    <w:name w:val="Emphasis"/>
    <w:uiPriority w:val="20"/>
    <w:qFormat/>
    <w:rsid w:val="005F568E"/>
    <w:rPr>
      <w:i/>
      <w:iCs/>
    </w:rPr>
  </w:style>
  <w:style w:type="numbering" w:customStyle="1" w:styleId="NoList2">
    <w:name w:val="No List2"/>
    <w:next w:val="NoList"/>
    <w:semiHidden/>
    <w:rsid w:val="005F568E"/>
  </w:style>
  <w:style w:type="numbering" w:customStyle="1" w:styleId="NoList3">
    <w:name w:val="No List3"/>
    <w:next w:val="NoList"/>
    <w:semiHidden/>
    <w:rsid w:val="005F568E"/>
  </w:style>
  <w:style w:type="numbering" w:customStyle="1" w:styleId="NoList4">
    <w:name w:val="No List4"/>
    <w:next w:val="NoList"/>
    <w:semiHidden/>
    <w:rsid w:val="005F568E"/>
  </w:style>
  <w:style w:type="numbering" w:customStyle="1" w:styleId="NoList5">
    <w:name w:val="No List5"/>
    <w:next w:val="NoList"/>
    <w:semiHidden/>
    <w:rsid w:val="005F568E"/>
  </w:style>
  <w:style w:type="numbering" w:customStyle="1" w:styleId="NoList6">
    <w:name w:val="No List6"/>
    <w:next w:val="NoList"/>
    <w:semiHidden/>
    <w:rsid w:val="005F568E"/>
  </w:style>
  <w:style w:type="numbering" w:customStyle="1" w:styleId="NoList7">
    <w:name w:val="No List7"/>
    <w:next w:val="NoList"/>
    <w:semiHidden/>
    <w:rsid w:val="005F568E"/>
  </w:style>
  <w:style w:type="numbering" w:customStyle="1" w:styleId="NoList11">
    <w:name w:val="No List11"/>
    <w:next w:val="NoList"/>
    <w:semiHidden/>
    <w:rsid w:val="005F568E"/>
  </w:style>
  <w:style w:type="numbering" w:customStyle="1" w:styleId="NoList21">
    <w:name w:val="No List21"/>
    <w:next w:val="NoList"/>
    <w:semiHidden/>
    <w:rsid w:val="005F568E"/>
  </w:style>
  <w:style w:type="numbering" w:customStyle="1" w:styleId="NoList8">
    <w:name w:val="No List8"/>
    <w:next w:val="NoList"/>
    <w:semiHidden/>
    <w:rsid w:val="005F568E"/>
  </w:style>
  <w:style w:type="numbering" w:customStyle="1" w:styleId="NoList12">
    <w:name w:val="No List12"/>
    <w:next w:val="NoList"/>
    <w:semiHidden/>
    <w:rsid w:val="005F568E"/>
  </w:style>
  <w:style w:type="numbering" w:customStyle="1" w:styleId="NoList22">
    <w:name w:val="No List22"/>
    <w:next w:val="NoList"/>
    <w:semiHidden/>
    <w:rsid w:val="005F568E"/>
  </w:style>
  <w:style w:type="numbering" w:customStyle="1" w:styleId="NoList9">
    <w:name w:val="No List9"/>
    <w:next w:val="NoList"/>
    <w:semiHidden/>
    <w:rsid w:val="005F568E"/>
  </w:style>
  <w:style w:type="numbering" w:customStyle="1" w:styleId="NoList13">
    <w:name w:val="No List13"/>
    <w:next w:val="NoList"/>
    <w:semiHidden/>
    <w:rsid w:val="005F568E"/>
  </w:style>
  <w:style w:type="numbering" w:customStyle="1" w:styleId="NoList23">
    <w:name w:val="No List23"/>
    <w:next w:val="NoList"/>
    <w:semiHidden/>
    <w:rsid w:val="005F568E"/>
  </w:style>
  <w:style w:type="numbering" w:customStyle="1" w:styleId="NoList10">
    <w:name w:val="No List10"/>
    <w:next w:val="NoList"/>
    <w:semiHidden/>
    <w:rsid w:val="005F568E"/>
  </w:style>
  <w:style w:type="numbering" w:customStyle="1" w:styleId="NoList14">
    <w:name w:val="No List14"/>
    <w:next w:val="NoList"/>
    <w:semiHidden/>
    <w:rsid w:val="005F568E"/>
  </w:style>
  <w:style w:type="numbering" w:customStyle="1" w:styleId="NoList24">
    <w:name w:val="No List24"/>
    <w:next w:val="NoList"/>
    <w:semiHidden/>
    <w:rsid w:val="005F568E"/>
  </w:style>
  <w:style w:type="numbering" w:customStyle="1" w:styleId="NoList31">
    <w:name w:val="No List31"/>
    <w:next w:val="NoList"/>
    <w:semiHidden/>
    <w:rsid w:val="005F568E"/>
  </w:style>
  <w:style w:type="numbering" w:customStyle="1" w:styleId="NoList41">
    <w:name w:val="No List41"/>
    <w:next w:val="NoList"/>
    <w:semiHidden/>
    <w:rsid w:val="005F568E"/>
  </w:style>
  <w:style w:type="numbering" w:customStyle="1" w:styleId="NoList51">
    <w:name w:val="No List51"/>
    <w:next w:val="NoList"/>
    <w:semiHidden/>
    <w:rsid w:val="005F568E"/>
  </w:style>
  <w:style w:type="numbering" w:customStyle="1" w:styleId="NoList15">
    <w:name w:val="No List15"/>
    <w:next w:val="NoList"/>
    <w:semiHidden/>
    <w:rsid w:val="005F568E"/>
  </w:style>
  <w:style w:type="numbering" w:customStyle="1" w:styleId="NoList16">
    <w:name w:val="No List16"/>
    <w:next w:val="NoList"/>
    <w:semiHidden/>
    <w:rsid w:val="005F568E"/>
  </w:style>
  <w:style w:type="numbering" w:customStyle="1" w:styleId="111">
    <w:name w:val="无列表11"/>
    <w:next w:val="NoList"/>
    <w:semiHidden/>
    <w:rsid w:val="005F568E"/>
  </w:style>
  <w:style w:type="numbering" w:customStyle="1" w:styleId="1ff3">
    <w:name w:val="목록 없음1"/>
    <w:next w:val="NoList"/>
    <w:semiHidden/>
    <w:unhideWhenUsed/>
    <w:rsid w:val="005F568E"/>
  </w:style>
  <w:style w:type="numbering" w:customStyle="1" w:styleId="2f8">
    <w:name w:val="목록 없음2"/>
    <w:next w:val="NoList"/>
    <w:semiHidden/>
    <w:rsid w:val="005F568E"/>
  </w:style>
  <w:style w:type="numbering" w:customStyle="1" w:styleId="NoList111">
    <w:name w:val="No List111"/>
    <w:next w:val="NoList"/>
    <w:semiHidden/>
    <w:rsid w:val="005F568E"/>
  </w:style>
  <w:style w:type="character" w:customStyle="1" w:styleId="PlainTable34">
    <w:name w:val="Plain Table 34"/>
    <w:uiPriority w:val="19"/>
    <w:qFormat/>
    <w:rsid w:val="005F568E"/>
    <w:rPr>
      <w:i/>
      <w:iCs/>
      <w:color w:val="808080"/>
    </w:rPr>
  </w:style>
  <w:style w:type="character" w:customStyle="1" w:styleId="PlainTable44">
    <w:name w:val="Plain Table 44"/>
    <w:uiPriority w:val="21"/>
    <w:qFormat/>
    <w:rsid w:val="005F568E"/>
    <w:rPr>
      <w:b/>
      <w:bCs/>
      <w:i/>
      <w:iCs/>
      <w:color w:val="4F81BD"/>
    </w:rPr>
  </w:style>
  <w:style w:type="character" w:customStyle="1" w:styleId="PlainTable54">
    <w:name w:val="Plain Table 54"/>
    <w:uiPriority w:val="31"/>
    <w:qFormat/>
    <w:rsid w:val="005F568E"/>
    <w:rPr>
      <w:smallCaps/>
      <w:color w:val="C0504D"/>
      <w:u w:val="single"/>
    </w:rPr>
  </w:style>
  <w:style w:type="character" w:customStyle="1" w:styleId="TableGridLight4">
    <w:name w:val="Table Grid Light4"/>
    <w:uiPriority w:val="32"/>
    <w:qFormat/>
    <w:rsid w:val="005F568E"/>
    <w:rPr>
      <w:b/>
      <w:bCs/>
      <w:smallCaps/>
      <w:color w:val="C0504D"/>
      <w:spacing w:val="5"/>
      <w:u w:val="single"/>
    </w:rPr>
  </w:style>
  <w:style w:type="character" w:customStyle="1" w:styleId="GridTable1Light4">
    <w:name w:val="Grid Table 1 Light4"/>
    <w:uiPriority w:val="33"/>
    <w:qFormat/>
    <w:rsid w:val="005F568E"/>
    <w:rPr>
      <w:b/>
      <w:bCs/>
      <w:smallCaps/>
      <w:spacing w:val="5"/>
    </w:rPr>
  </w:style>
  <w:style w:type="paragraph" w:customStyle="1" w:styleId="GridTable34">
    <w:name w:val="Grid Table 34"/>
    <w:basedOn w:val="Heading1"/>
    <w:next w:val="Normal"/>
    <w:uiPriority w:val="39"/>
    <w:unhideWhenUsed/>
    <w:qFormat/>
    <w:rsid w:val="005F56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5F568E"/>
  </w:style>
  <w:style w:type="numbering" w:customStyle="1" w:styleId="120">
    <w:name w:val="无列表12"/>
    <w:next w:val="NoList"/>
    <w:semiHidden/>
    <w:rsid w:val="005F568E"/>
  </w:style>
  <w:style w:type="numbering" w:customStyle="1" w:styleId="NoList18">
    <w:name w:val="No List18"/>
    <w:next w:val="NoList"/>
    <w:semiHidden/>
    <w:rsid w:val="005F568E"/>
  </w:style>
  <w:style w:type="paragraph" w:customStyle="1" w:styleId="80">
    <w:name w:val="修订8"/>
    <w:hidden/>
    <w:semiHidden/>
    <w:qFormat/>
    <w:rsid w:val="005F568E"/>
    <w:rPr>
      <w:rFonts w:ascii="Times New Roman" w:eastAsia="Batang" w:hAnsi="Times New Roman"/>
      <w:lang w:val="en-GB" w:eastAsia="en-US"/>
    </w:rPr>
  </w:style>
  <w:style w:type="paragraph" w:customStyle="1" w:styleId="71">
    <w:name w:val="无间隔7"/>
    <w:qFormat/>
    <w:rsid w:val="005F568E"/>
    <w:rPr>
      <w:rFonts w:ascii="Times New Roman" w:eastAsia="SimSun" w:hAnsi="Times New Roman"/>
      <w:lang w:val="en-GB" w:eastAsia="en-US"/>
    </w:rPr>
  </w:style>
  <w:style w:type="character" w:customStyle="1" w:styleId="afd">
    <w:name w:val="コメント内容 (文字)"/>
    <w:qFormat/>
    <w:rsid w:val="005F56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5F568E"/>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列表段落 Char,R4_bullets Char,列表段落1 Char,—ño’i—Ž Char,¥¡¡¡¡ì¬º¥¹¥È¶ÎÂä Char"/>
    <w:link w:val="ListParagraph"/>
    <w:uiPriority w:val="34"/>
    <w:qFormat/>
    <w:locked/>
    <w:rsid w:val="005F568E"/>
    <w:rPr>
      <w:rFonts w:ascii="Calibri" w:eastAsia="Calibri" w:hAnsi="Calibri"/>
      <w:sz w:val="22"/>
      <w:szCs w:val="22"/>
      <w:lang w:val="en-US" w:eastAsia="en-GB"/>
    </w:rPr>
  </w:style>
  <w:style w:type="character" w:styleId="PlaceholderText">
    <w:name w:val="Placeholder Text"/>
    <w:uiPriority w:val="99"/>
    <w:unhideWhenUsed/>
    <w:qFormat/>
    <w:rsid w:val="005F568E"/>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F568E"/>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F568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F568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F568E"/>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F568E"/>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F568E"/>
    <w:rPr>
      <w:rFonts w:ascii="Times New Roman" w:eastAsia="Yu Mincho" w:hAnsi="Times New Roman"/>
      <w:lang w:val="en-GB" w:eastAsia="en-US"/>
    </w:rPr>
  </w:style>
  <w:style w:type="character" w:customStyle="1" w:styleId="Char5">
    <w:name w:val="批注主题 Char"/>
    <w:qFormat/>
    <w:rsid w:val="005F568E"/>
    <w:rPr>
      <w:b/>
      <w:bCs/>
      <w:lang w:val="en-GB" w:eastAsia="en-US" w:bidi="ar-SA"/>
    </w:rPr>
  </w:style>
  <w:style w:type="paragraph" w:customStyle="1" w:styleId="afe">
    <w:name w:val="无间隔"/>
    <w:qFormat/>
    <w:rsid w:val="005F568E"/>
    <w:rPr>
      <w:rFonts w:ascii="Times New Roman" w:eastAsia="SimSun" w:hAnsi="Times New Roman"/>
      <w:lang w:val="en-GB" w:eastAsia="en-US"/>
    </w:rPr>
  </w:style>
  <w:style w:type="numbering" w:customStyle="1" w:styleId="113">
    <w:name w:val="リストなし11"/>
    <w:next w:val="NoList"/>
    <w:uiPriority w:val="99"/>
    <w:semiHidden/>
    <w:unhideWhenUsed/>
    <w:rsid w:val="005F568E"/>
  </w:style>
  <w:style w:type="numbering" w:customStyle="1" w:styleId="NoList19">
    <w:name w:val="No List19"/>
    <w:next w:val="NoList"/>
    <w:uiPriority w:val="99"/>
    <w:semiHidden/>
    <w:unhideWhenUsed/>
    <w:rsid w:val="005F568E"/>
  </w:style>
  <w:style w:type="numbering" w:customStyle="1" w:styleId="NoList110">
    <w:name w:val="No List110"/>
    <w:next w:val="NoList"/>
    <w:semiHidden/>
    <w:rsid w:val="005F568E"/>
  </w:style>
  <w:style w:type="numbering" w:customStyle="1" w:styleId="130">
    <w:name w:val="无列表13"/>
    <w:next w:val="NoList"/>
    <w:semiHidden/>
    <w:rsid w:val="005F568E"/>
  </w:style>
  <w:style w:type="numbering" w:customStyle="1" w:styleId="122">
    <w:name w:val="リストなし12"/>
    <w:next w:val="NoList"/>
    <w:uiPriority w:val="99"/>
    <w:semiHidden/>
    <w:unhideWhenUsed/>
    <w:rsid w:val="005F568E"/>
  </w:style>
  <w:style w:type="numbering" w:customStyle="1" w:styleId="NoList25">
    <w:name w:val="No List25"/>
    <w:next w:val="NoList"/>
    <w:semiHidden/>
    <w:rsid w:val="005F568E"/>
  </w:style>
  <w:style w:type="numbering" w:customStyle="1" w:styleId="1110">
    <w:name w:val="无列表111"/>
    <w:next w:val="NoList"/>
    <w:semiHidden/>
    <w:rsid w:val="005F568E"/>
  </w:style>
  <w:style w:type="numbering" w:customStyle="1" w:styleId="1111">
    <w:name w:val="リストなし111"/>
    <w:next w:val="NoList"/>
    <w:uiPriority w:val="99"/>
    <w:semiHidden/>
    <w:unhideWhenUsed/>
    <w:rsid w:val="005F568E"/>
  </w:style>
  <w:style w:type="numbering" w:customStyle="1" w:styleId="NoList32">
    <w:name w:val="No List32"/>
    <w:next w:val="NoList"/>
    <w:semiHidden/>
    <w:unhideWhenUsed/>
    <w:rsid w:val="005F568E"/>
  </w:style>
  <w:style w:type="table" w:customStyle="1" w:styleId="TableGrid51">
    <w:name w:val="Table Grid51"/>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5F568E"/>
  </w:style>
  <w:style w:type="numbering" w:customStyle="1" w:styleId="1211">
    <w:name w:val="リストなし121"/>
    <w:next w:val="NoList"/>
    <w:uiPriority w:val="99"/>
    <w:semiHidden/>
    <w:unhideWhenUsed/>
    <w:rsid w:val="005F568E"/>
  </w:style>
  <w:style w:type="numbering" w:customStyle="1" w:styleId="NoList112">
    <w:name w:val="No List112"/>
    <w:next w:val="NoList"/>
    <w:semiHidden/>
    <w:unhideWhenUsed/>
    <w:rsid w:val="005F568E"/>
  </w:style>
  <w:style w:type="table" w:customStyle="1" w:styleId="TableGrid411">
    <w:name w:val="Table Grid411"/>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5F568E"/>
  </w:style>
  <w:style w:type="numbering" w:customStyle="1" w:styleId="11111">
    <w:name w:val="リストなし1111"/>
    <w:next w:val="NoList"/>
    <w:uiPriority w:val="99"/>
    <w:semiHidden/>
    <w:unhideWhenUsed/>
    <w:rsid w:val="005F568E"/>
  </w:style>
  <w:style w:type="numbering" w:customStyle="1" w:styleId="NoList42">
    <w:name w:val="No List42"/>
    <w:next w:val="NoList"/>
    <w:semiHidden/>
    <w:unhideWhenUsed/>
    <w:rsid w:val="005F568E"/>
  </w:style>
  <w:style w:type="table" w:customStyle="1" w:styleId="TableGrid14">
    <w:name w:val="Table Grid14"/>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5F568E"/>
  </w:style>
  <w:style w:type="table" w:customStyle="1" w:styleId="323">
    <w:name w:val="网格型3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5F568E"/>
  </w:style>
  <w:style w:type="table" w:customStyle="1" w:styleId="TableClassic22">
    <w:name w:val="Table Classic 22"/>
    <w:basedOn w:val="TableNormal"/>
    <w:next w:val="TableClassic2"/>
    <w:qFormat/>
    <w:rsid w:val="005F56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5F568E"/>
  </w:style>
  <w:style w:type="table" w:customStyle="1" w:styleId="TableGrid42">
    <w:name w:val="Table Grid42"/>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5F568E"/>
  </w:style>
  <w:style w:type="table" w:customStyle="1" w:styleId="3110">
    <w:name w:val="网格型31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5F568E"/>
  </w:style>
  <w:style w:type="table" w:customStyle="1" w:styleId="TableClassic211">
    <w:name w:val="Table Classic 211"/>
    <w:basedOn w:val="TableNormal"/>
    <w:next w:val="TableClassic2"/>
    <w:qFormat/>
    <w:rsid w:val="005F56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5F568E"/>
  </w:style>
  <w:style w:type="numbering" w:customStyle="1" w:styleId="NoList113">
    <w:name w:val="No List113"/>
    <w:next w:val="NoList"/>
    <w:semiHidden/>
    <w:rsid w:val="005F568E"/>
  </w:style>
  <w:style w:type="numbering" w:customStyle="1" w:styleId="140">
    <w:name w:val="无列表14"/>
    <w:next w:val="NoList"/>
    <w:semiHidden/>
    <w:rsid w:val="005F568E"/>
  </w:style>
  <w:style w:type="numbering" w:customStyle="1" w:styleId="141">
    <w:name w:val="リストなし14"/>
    <w:next w:val="NoList"/>
    <w:uiPriority w:val="99"/>
    <w:semiHidden/>
    <w:unhideWhenUsed/>
    <w:rsid w:val="005F568E"/>
  </w:style>
  <w:style w:type="numbering" w:customStyle="1" w:styleId="NoList26">
    <w:name w:val="No List26"/>
    <w:next w:val="NoList"/>
    <w:semiHidden/>
    <w:rsid w:val="005F568E"/>
  </w:style>
  <w:style w:type="numbering" w:customStyle="1" w:styleId="1130">
    <w:name w:val="无列表113"/>
    <w:next w:val="NoList"/>
    <w:semiHidden/>
    <w:rsid w:val="005F568E"/>
  </w:style>
  <w:style w:type="numbering" w:customStyle="1" w:styleId="1131">
    <w:name w:val="リストなし113"/>
    <w:next w:val="NoList"/>
    <w:uiPriority w:val="99"/>
    <w:semiHidden/>
    <w:unhideWhenUsed/>
    <w:rsid w:val="005F568E"/>
  </w:style>
  <w:style w:type="numbering" w:customStyle="1" w:styleId="NoList33">
    <w:name w:val="No List33"/>
    <w:next w:val="NoList"/>
    <w:semiHidden/>
    <w:unhideWhenUsed/>
    <w:rsid w:val="005F568E"/>
  </w:style>
  <w:style w:type="table" w:customStyle="1" w:styleId="TableGrid52">
    <w:name w:val="Table Grid52"/>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5F568E"/>
  </w:style>
  <w:style w:type="numbering" w:customStyle="1" w:styleId="1221">
    <w:name w:val="リストなし122"/>
    <w:next w:val="NoList"/>
    <w:uiPriority w:val="99"/>
    <w:semiHidden/>
    <w:unhideWhenUsed/>
    <w:rsid w:val="005F568E"/>
  </w:style>
  <w:style w:type="numbering" w:customStyle="1" w:styleId="NoList114">
    <w:name w:val="No List114"/>
    <w:next w:val="NoList"/>
    <w:uiPriority w:val="99"/>
    <w:semiHidden/>
    <w:unhideWhenUsed/>
    <w:rsid w:val="005F568E"/>
  </w:style>
  <w:style w:type="table" w:customStyle="1" w:styleId="TableGrid412">
    <w:name w:val="Table Grid412"/>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5F568E"/>
  </w:style>
  <w:style w:type="numbering" w:customStyle="1" w:styleId="11120">
    <w:name w:val="リストなし1112"/>
    <w:next w:val="NoList"/>
    <w:uiPriority w:val="99"/>
    <w:semiHidden/>
    <w:unhideWhenUsed/>
    <w:rsid w:val="005F568E"/>
  </w:style>
  <w:style w:type="numbering" w:customStyle="1" w:styleId="NoList43">
    <w:name w:val="No List43"/>
    <w:next w:val="NoList"/>
    <w:semiHidden/>
    <w:unhideWhenUsed/>
    <w:rsid w:val="005F568E"/>
  </w:style>
  <w:style w:type="table" w:customStyle="1" w:styleId="TableGrid62">
    <w:name w:val="Table Grid62"/>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5F568E"/>
  </w:style>
  <w:style w:type="numbering" w:customStyle="1" w:styleId="1310">
    <w:name w:val="リストなし131"/>
    <w:next w:val="NoList"/>
    <w:uiPriority w:val="99"/>
    <w:semiHidden/>
    <w:unhideWhenUsed/>
    <w:rsid w:val="005F568E"/>
  </w:style>
  <w:style w:type="numbering" w:customStyle="1" w:styleId="NoList122">
    <w:name w:val="No List122"/>
    <w:next w:val="NoList"/>
    <w:semiHidden/>
    <w:unhideWhenUsed/>
    <w:rsid w:val="005F568E"/>
  </w:style>
  <w:style w:type="numbering" w:customStyle="1" w:styleId="11210">
    <w:name w:val="无列表1121"/>
    <w:next w:val="NoList"/>
    <w:semiHidden/>
    <w:rsid w:val="005F568E"/>
  </w:style>
  <w:style w:type="numbering" w:customStyle="1" w:styleId="11211">
    <w:name w:val="リストなし1121"/>
    <w:next w:val="NoList"/>
    <w:uiPriority w:val="99"/>
    <w:semiHidden/>
    <w:unhideWhenUsed/>
    <w:rsid w:val="005F568E"/>
  </w:style>
  <w:style w:type="numbering" w:customStyle="1" w:styleId="NoList27">
    <w:name w:val="No List27"/>
    <w:next w:val="NoList"/>
    <w:uiPriority w:val="99"/>
    <w:semiHidden/>
    <w:unhideWhenUsed/>
    <w:rsid w:val="005F568E"/>
  </w:style>
  <w:style w:type="numbering" w:customStyle="1" w:styleId="NoList115">
    <w:name w:val="No List115"/>
    <w:next w:val="NoList"/>
    <w:uiPriority w:val="99"/>
    <w:semiHidden/>
    <w:rsid w:val="005F568E"/>
  </w:style>
  <w:style w:type="numbering" w:customStyle="1" w:styleId="150">
    <w:name w:val="无列表15"/>
    <w:next w:val="NoList"/>
    <w:semiHidden/>
    <w:rsid w:val="005F568E"/>
  </w:style>
  <w:style w:type="numbering" w:customStyle="1" w:styleId="151">
    <w:name w:val="リストなし15"/>
    <w:next w:val="NoList"/>
    <w:uiPriority w:val="99"/>
    <w:semiHidden/>
    <w:unhideWhenUsed/>
    <w:rsid w:val="005F568E"/>
  </w:style>
  <w:style w:type="numbering" w:customStyle="1" w:styleId="NoList28">
    <w:name w:val="No List28"/>
    <w:next w:val="NoList"/>
    <w:uiPriority w:val="99"/>
    <w:semiHidden/>
    <w:rsid w:val="005F568E"/>
  </w:style>
  <w:style w:type="numbering" w:customStyle="1" w:styleId="114">
    <w:name w:val="无列表114"/>
    <w:next w:val="NoList"/>
    <w:semiHidden/>
    <w:rsid w:val="005F568E"/>
  </w:style>
  <w:style w:type="numbering" w:customStyle="1" w:styleId="1140">
    <w:name w:val="リストなし114"/>
    <w:next w:val="NoList"/>
    <w:uiPriority w:val="99"/>
    <w:semiHidden/>
    <w:unhideWhenUsed/>
    <w:rsid w:val="005F568E"/>
  </w:style>
  <w:style w:type="numbering" w:customStyle="1" w:styleId="NoList34">
    <w:name w:val="No List34"/>
    <w:next w:val="NoList"/>
    <w:uiPriority w:val="99"/>
    <w:semiHidden/>
    <w:unhideWhenUsed/>
    <w:rsid w:val="005F568E"/>
  </w:style>
  <w:style w:type="table" w:customStyle="1" w:styleId="TableGrid53">
    <w:name w:val="Table Grid53"/>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5F568E"/>
  </w:style>
  <w:style w:type="numbering" w:customStyle="1" w:styleId="1230">
    <w:name w:val="リストなし123"/>
    <w:next w:val="NoList"/>
    <w:uiPriority w:val="99"/>
    <w:semiHidden/>
    <w:unhideWhenUsed/>
    <w:rsid w:val="005F568E"/>
  </w:style>
  <w:style w:type="numbering" w:customStyle="1" w:styleId="NoList116">
    <w:name w:val="No List116"/>
    <w:next w:val="NoList"/>
    <w:uiPriority w:val="99"/>
    <w:semiHidden/>
    <w:unhideWhenUsed/>
    <w:rsid w:val="005F568E"/>
  </w:style>
  <w:style w:type="table" w:customStyle="1" w:styleId="TableGrid413">
    <w:name w:val="Table Grid413"/>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5F568E"/>
  </w:style>
  <w:style w:type="numbering" w:customStyle="1" w:styleId="11130">
    <w:name w:val="リストなし1113"/>
    <w:next w:val="NoList"/>
    <w:uiPriority w:val="99"/>
    <w:semiHidden/>
    <w:unhideWhenUsed/>
    <w:rsid w:val="005F568E"/>
  </w:style>
  <w:style w:type="numbering" w:customStyle="1" w:styleId="NoList44">
    <w:name w:val="No List44"/>
    <w:next w:val="NoList"/>
    <w:uiPriority w:val="99"/>
    <w:semiHidden/>
    <w:unhideWhenUsed/>
    <w:rsid w:val="005F568E"/>
  </w:style>
  <w:style w:type="table" w:customStyle="1" w:styleId="TableGrid63">
    <w:name w:val="Table Grid63"/>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5F568E"/>
  </w:style>
  <w:style w:type="numbering" w:customStyle="1" w:styleId="1321">
    <w:name w:val="リストなし132"/>
    <w:next w:val="NoList"/>
    <w:uiPriority w:val="99"/>
    <w:semiHidden/>
    <w:unhideWhenUsed/>
    <w:rsid w:val="005F568E"/>
  </w:style>
  <w:style w:type="numbering" w:customStyle="1" w:styleId="NoList123">
    <w:name w:val="No List123"/>
    <w:next w:val="NoList"/>
    <w:uiPriority w:val="99"/>
    <w:semiHidden/>
    <w:unhideWhenUsed/>
    <w:rsid w:val="005F568E"/>
  </w:style>
  <w:style w:type="numbering" w:customStyle="1" w:styleId="1122">
    <w:name w:val="无列表1122"/>
    <w:next w:val="NoList"/>
    <w:semiHidden/>
    <w:rsid w:val="005F568E"/>
  </w:style>
  <w:style w:type="numbering" w:customStyle="1" w:styleId="11220">
    <w:name w:val="リストなし1122"/>
    <w:next w:val="NoList"/>
    <w:uiPriority w:val="99"/>
    <w:semiHidden/>
    <w:unhideWhenUsed/>
    <w:rsid w:val="005F568E"/>
  </w:style>
  <w:style w:type="numbering" w:customStyle="1" w:styleId="NoList29">
    <w:name w:val="No List29"/>
    <w:next w:val="NoList"/>
    <w:uiPriority w:val="99"/>
    <w:semiHidden/>
    <w:unhideWhenUsed/>
    <w:rsid w:val="005F568E"/>
  </w:style>
  <w:style w:type="numbering" w:customStyle="1" w:styleId="NoList117">
    <w:name w:val="No List117"/>
    <w:next w:val="NoList"/>
    <w:uiPriority w:val="99"/>
    <w:semiHidden/>
    <w:rsid w:val="005F568E"/>
  </w:style>
  <w:style w:type="numbering" w:customStyle="1" w:styleId="160">
    <w:name w:val="无列表16"/>
    <w:next w:val="NoList"/>
    <w:semiHidden/>
    <w:rsid w:val="005F568E"/>
  </w:style>
  <w:style w:type="numbering" w:customStyle="1" w:styleId="161">
    <w:name w:val="リストなし16"/>
    <w:next w:val="NoList"/>
    <w:uiPriority w:val="99"/>
    <w:semiHidden/>
    <w:unhideWhenUsed/>
    <w:rsid w:val="005F568E"/>
  </w:style>
  <w:style w:type="numbering" w:customStyle="1" w:styleId="NoList210">
    <w:name w:val="No List210"/>
    <w:next w:val="NoList"/>
    <w:uiPriority w:val="99"/>
    <w:semiHidden/>
    <w:rsid w:val="005F568E"/>
  </w:style>
  <w:style w:type="numbering" w:customStyle="1" w:styleId="115">
    <w:name w:val="无列表115"/>
    <w:next w:val="NoList"/>
    <w:semiHidden/>
    <w:rsid w:val="005F568E"/>
  </w:style>
  <w:style w:type="numbering" w:customStyle="1" w:styleId="1150">
    <w:name w:val="リストなし115"/>
    <w:next w:val="NoList"/>
    <w:uiPriority w:val="99"/>
    <w:semiHidden/>
    <w:unhideWhenUsed/>
    <w:rsid w:val="005F568E"/>
  </w:style>
  <w:style w:type="numbering" w:customStyle="1" w:styleId="NoList35">
    <w:name w:val="No List35"/>
    <w:next w:val="NoList"/>
    <w:uiPriority w:val="99"/>
    <w:semiHidden/>
    <w:unhideWhenUsed/>
    <w:rsid w:val="005F568E"/>
  </w:style>
  <w:style w:type="table" w:customStyle="1" w:styleId="TableGrid54">
    <w:name w:val="Table Grid54"/>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5F568E"/>
  </w:style>
  <w:style w:type="numbering" w:customStyle="1" w:styleId="1240">
    <w:name w:val="リストなし124"/>
    <w:next w:val="NoList"/>
    <w:uiPriority w:val="99"/>
    <w:semiHidden/>
    <w:unhideWhenUsed/>
    <w:rsid w:val="005F568E"/>
  </w:style>
  <w:style w:type="numbering" w:customStyle="1" w:styleId="NoList118">
    <w:name w:val="No List118"/>
    <w:next w:val="NoList"/>
    <w:uiPriority w:val="99"/>
    <w:semiHidden/>
    <w:unhideWhenUsed/>
    <w:rsid w:val="005F568E"/>
  </w:style>
  <w:style w:type="table" w:customStyle="1" w:styleId="TableGrid414">
    <w:name w:val="Table Grid414"/>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5F568E"/>
  </w:style>
  <w:style w:type="numbering" w:customStyle="1" w:styleId="11140">
    <w:name w:val="リストなし1114"/>
    <w:next w:val="NoList"/>
    <w:uiPriority w:val="99"/>
    <w:semiHidden/>
    <w:unhideWhenUsed/>
    <w:rsid w:val="005F568E"/>
  </w:style>
  <w:style w:type="numbering" w:customStyle="1" w:styleId="NoList45">
    <w:name w:val="No List45"/>
    <w:next w:val="NoList"/>
    <w:uiPriority w:val="99"/>
    <w:semiHidden/>
    <w:unhideWhenUsed/>
    <w:rsid w:val="005F568E"/>
  </w:style>
  <w:style w:type="table" w:customStyle="1" w:styleId="TableGrid64">
    <w:name w:val="Table Grid64"/>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5F568E"/>
  </w:style>
  <w:style w:type="numbering" w:customStyle="1" w:styleId="1330">
    <w:name w:val="リストなし133"/>
    <w:next w:val="NoList"/>
    <w:uiPriority w:val="99"/>
    <w:semiHidden/>
    <w:unhideWhenUsed/>
    <w:rsid w:val="005F568E"/>
  </w:style>
  <w:style w:type="numbering" w:customStyle="1" w:styleId="NoList124">
    <w:name w:val="No List124"/>
    <w:next w:val="NoList"/>
    <w:uiPriority w:val="99"/>
    <w:semiHidden/>
    <w:unhideWhenUsed/>
    <w:rsid w:val="005F568E"/>
  </w:style>
  <w:style w:type="numbering" w:customStyle="1" w:styleId="1123">
    <w:name w:val="无列表1123"/>
    <w:next w:val="NoList"/>
    <w:semiHidden/>
    <w:rsid w:val="005F568E"/>
  </w:style>
  <w:style w:type="numbering" w:customStyle="1" w:styleId="11230">
    <w:name w:val="リストなし1123"/>
    <w:next w:val="NoList"/>
    <w:uiPriority w:val="99"/>
    <w:semiHidden/>
    <w:unhideWhenUsed/>
    <w:rsid w:val="005F568E"/>
  </w:style>
  <w:style w:type="character" w:customStyle="1" w:styleId="1ff6">
    <w:name w:val="註解文字 字元1"/>
    <w:uiPriority w:val="99"/>
    <w:qFormat/>
    <w:rsid w:val="005F568E"/>
    <w:rPr>
      <w:lang w:eastAsia="en-US"/>
    </w:rPr>
  </w:style>
  <w:style w:type="paragraph" w:customStyle="1" w:styleId="72">
    <w:name w:val="吹き出し7"/>
    <w:basedOn w:val="Normal"/>
    <w:qFormat/>
    <w:rsid w:val="005F568E"/>
    <w:rPr>
      <w:rFonts w:ascii="Tahoma" w:eastAsia="MS Mincho" w:hAnsi="Tahoma" w:cs="Tahoma"/>
      <w:sz w:val="16"/>
      <w:szCs w:val="16"/>
      <w:lang w:eastAsia="en-GB"/>
    </w:rPr>
  </w:style>
  <w:style w:type="paragraph" w:customStyle="1" w:styleId="56">
    <w:name w:val="変更箇所5"/>
    <w:hidden/>
    <w:semiHidden/>
    <w:qFormat/>
    <w:rsid w:val="005F568E"/>
    <w:rPr>
      <w:rFonts w:ascii="Times New Roman" w:eastAsia="MS Mincho" w:hAnsi="Times New Roman"/>
      <w:lang w:val="en-GB" w:eastAsia="en-US"/>
    </w:rPr>
  </w:style>
  <w:style w:type="character" w:customStyle="1" w:styleId="57">
    <w:name w:val="段落フォント5"/>
    <w:qFormat/>
    <w:rsid w:val="005F568E"/>
  </w:style>
  <w:style w:type="character" w:customStyle="1" w:styleId="58">
    <w:name w:val="コメント参照5"/>
    <w:qFormat/>
    <w:rsid w:val="005F568E"/>
    <w:rPr>
      <w:sz w:val="16"/>
    </w:rPr>
  </w:style>
  <w:style w:type="paragraph" w:customStyle="1" w:styleId="59">
    <w:name w:val="図表番号5"/>
    <w:basedOn w:val="Normal"/>
    <w:qFormat/>
    <w:rsid w:val="005F568E"/>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5F568E"/>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5F568E"/>
    <w:pPr>
      <w:ind w:left="851" w:hanging="284"/>
    </w:pPr>
  </w:style>
  <w:style w:type="paragraph" w:customStyle="1" w:styleId="5b">
    <w:name w:val="箇条書き5"/>
    <w:basedOn w:val="List"/>
    <w:qFormat/>
    <w:rsid w:val="005F568E"/>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5F568E"/>
    <w:pPr>
      <w:tabs>
        <w:tab w:val="clear" w:pos="644"/>
        <w:tab w:val="num" w:pos="1494"/>
      </w:tabs>
      <w:ind w:left="851" w:hanging="284"/>
    </w:pPr>
  </w:style>
  <w:style w:type="paragraph" w:customStyle="1" w:styleId="350">
    <w:name w:val="箇条書き 35"/>
    <w:basedOn w:val="251"/>
    <w:qFormat/>
    <w:rsid w:val="005F568E"/>
    <w:pPr>
      <w:ind w:left="1135"/>
    </w:pPr>
  </w:style>
  <w:style w:type="paragraph" w:customStyle="1" w:styleId="252">
    <w:name w:val="一覧 25"/>
    <w:basedOn w:val="List"/>
    <w:qFormat/>
    <w:rsid w:val="005F568E"/>
    <w:pPr>
      <w:suppressAutoHyphens/>
      <w:ind w:left="851"/>
    </w:pPr>
    <w:rPr>
      <w:rFonts w:eastAsia="MS Mincho" w:cs="CG Times (WN)"/>
      <w:lang w:eastAsia="ar-SA"/>
    </w:rPr>
  </w:style>
  <w:style w:type="paragraph" w:customStyle="1" w:styleId="351">
    <w:name w:val="一覧 35"/>
    <w:basedOn w:val="252"/>
    <w:qFormat/>
    <w:rsid w:val="005F568E"/>
    <w:pPr>
      <w:ind w:left="1135"/>
    </w:pPr>
  </w:style>
  <w:style w:type="paragraph" w:customStyle="1" w:styleId="450">
    <w:name w:val="一覧 45"/>
    <w:basedOn w:val="351"/>
    <w:qFormat/>
    <w:rsid w:val="005F568E"/>
    <w:pPr>
      <w:ind w:left="1418"/>
    </w:pPr>
  </w:style>
  <w:style w:type="paragraph" w:customStyle="1" w:styleId="550">
    <w:name w:val="一覧 55"/>
    <w:basedOn w:val="450"/>
    <w:qFormat/>
    <w:rsid w:val="005F568E"/>
    <w:pPr>
      <w:ind w:left="1702"/>
    </w:pPr>
  </w:style>
  <w:style w:type="paragraph" w:customStyle="1" w:styleId="451">
    <w:name w:val="箇条書き 45"/>
    <w:basedOn w:val="350"/>
    <w:qFormat/>
    <w:rsid w:val="005F568E"/>
    <w:pPr>
      <w:ind w:left="1418"/>
    </w:pPr>
  </w:style>
  <w:style w:type="paragraph" w:customStyle="1" w:styleId="551">
    <w:name w:val="箇条書き 55"/>
    <w:basedOn w:val="451"/>
    <w:qFormat/>
    <w:rsid w:val="005F568E"/>
    <w:pPr>
      <w:ind w:left="1702"/>
    </w:pPr>
  </w:style>
  <w:style w:type="paragraph" w:customStyle="1" w:styleId="5c">
    <w:name w:val="コメント文字列5"/>
    <w:basedOn w:val="Normal"/>
    <w:qFormat/>
    <w:rsid w:val="005F568E"/>
    <w:pPr>
      <w:suppressAutoHyphens/>
    </w:pPr>
    <w:rPr>
      <w:rFonts w:eastAsia="MS Mincho" w:cs="CG Times (WN)"/>
      <w:lang w:eastAsia="ar-SA"/>
    </w:rPr>
  </w:style>
  <w:style w:type="paragraph" w:customStyle="1" w:styleId="5d">
    <w:name w:val="コメント内容5"/>
    <w:basedOn w:val="5c"/>
    <w:next w:val="5c"/>
    <w:qFormat/>
    <w:rsid w:val="005F568E"/>
    <w:rPr>
      <w:b/>
      <w:bCs/>
    </w:rPr>
  </w:style>
  <w:style w:type="paragraph" w:customStyle="1" w:styleId="5e">
    <w:name w:val="見出しマップ5"/>
    <w:basedOn w:val="Normal"/>
    <w:qFormat/>
    <w:rsid w:val="005F568E"/>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5F568E"/>
    <w:pPr>
      <w:suppressAutoHyphens/>
    </w:pPr>
    <w:rPr>
      <w:rFonts w:ascii="Courier New" w:eastAsia="MS Mincho" w:hAnsi="Courier New" w:cs="CG Times (WN)"/>
      <w:lang w:val="nb-NO" w:eastAsia="ar-SA"/>
    </w:rPr>
  </w:style>
  <w:style w:type="paragraph" w:customStyle="1" w:styleId="Web5">
    <w:name w:val="標準 (Web)5"/>
    <w:basedOn w:val="Normal"/>
    <w:qFormat/>
    <w:rsid w:val="005F568E"/>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5F568E"/>
    <w:pPr>
      <w:suppressAutoHyphens/>
      <w:ind w:left="567"/>
    </w:pPr>
    <w:rPr>
      <w:rFonts w:ascii="Arial" w:eastAsia="MS Mincho" w:hAnsi="Arial" w:cs="Arial"/>
      <w:lang w:eastAsia="ar-SA"/>
    </w:rPr>
  </w:style>
  <w:style w:type="paragraph" w:customStyle="1" w:styleId="5f0">
    <w:name w:val="標準インデント5"/>
    <w:basedOn w:val="Normal"/>
    <w:qFormat/>
    <w:rsid w:val="005F568E"/>
    <w:pPr>
      <w:suppressAutoHyphens/>
      <w:ind w:left="708"/>
    </w:pPr>
    <w:rPr>
      <w:rFonts w:eastAsia="MS Mincho" w:cs="CG Times (WN)"/>
      <w:lang w:eastAsia="ar-SA"/>
    </w:rPr>
  </w:style>
  <w:style w:type="paragraph" w:customStyle="1" w:styleId="5f1">
    <w:name w:val="記5"/>
    <w:basedOn w:val="Normal"/>
    <w:next w:val="Normal"/>
    <w:qFormat/>
    <w:rsid w:val="005F568E"/>
    <w:pPr>
      <w:suppressAutoHyphens/>
    </w:pPr>
    <w:rPr>
      <w:rFonts w:eastAsia="MS Mincho" w:cs="CG Times (WN)"/>
      <w:lang w:eastAsia="ar-SA"/>
    </w:rPr>
  </w:style>
  <w:style w:type="paragraph" w:customStyle="1" w:styleId="HTML5">
    <w:name w:val="HTML 書式付き5"/>
    <w:basedOn w:val="Normal"/>
    <w:qFormat/>
    <w:rsid w:val="005F568E"/>
    <w:pPr>
      <w:suppressAutoHyphens/>
    </w:pPr>
    <w:rPr>
      <w:rFonts w:ascii="Courier New" w:eastAsia="MS Mincho" w:hAnsi="Courier New" w:cs="Courier New"/>
      <w:lang w:eastAsia="ar-SA"/>
    </w:rPr>
  </w:style>
  <w:style w:type="paragraph" w:customStyle="1" w:styleId="254">
    <w:name w:val="本文 25"/>
    <w:basedOn w:val="Normal"/>
    <w:qFormat/>
    <w:rsid w:val="005F568E"/>
    <w:pPr>
      <w:suppressAutoHyphens/>
      <w:spacing w:after="120"/>
    </w:pPr>
    <w:rPr>
      <w:rFonts w:eastAsia="MS Mincho" w:cs="CG Times (WN)"/>
      <w:lang w:eastAsia="ar-SA"/>
    </w:rPr>
  </w:style>
  <w:style w:type="paragraph" w:customStyle="1" w:styleId="352">
    <w:name w:val="本文 35"/>
    <w:basedOn w:val="Normal"/>
    <w:qFormat/>
    <w:rsid w:val="005F568E"/>
    <w:pPr>
      <w:suppressAutoHyphens/>
      <w:spacing w:after="120"/>
    </w:pPr>
    <w:rPr>
      <w:rFonts w:eastAsia="MS Mincho" w:cs="CG Times (WN)"/>
      <w:lang w:eastAsia="ar-SA"/>
    </w:rPr>
  </w:style>
  <w:style w:type="paragraph" w:customStyle="1" w:styleId="93">
    <w:name w:val="目录 93"/>
    <w:basedOn w:val="TOC8"/>
    <w:qFormat/>
    <w:rsid w:val="005F568E"/>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5F568E"/>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5F56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5F568E"/>
    <w:pPr>
      <w:overflowPunct w:val="0"/>
      <w:autoSpaceDE w:val="0"/>
      <w:autoSpaceDN w:val="0"/>
      <w:adjustRightInd w:val="0"/>
      <w:textAlignment w:val="baseline"/>
    </w:pPr>
    <w:rPr>
      <w:lang w:eastAsia="en-GB"/>
    </w:rPr>
  </w:style>
  <w:style w:type="character" w:customStyle="1" w:styleId="qqqChar">
    <w:name w:val="qqq Char"/>
    <w:link w:val="qqq"/>
    <w:qFormat/>
    <w:rsid w:val="005F568E"/>
    <w:rPr>
      <w:rFonts w:ascii="Arial" w:hAnsi="Arial"/>
      <w:sz w:val="22"/>
      <w:lang w:val="en-GB" w:eastAsia="en-GB"/>
    </w:rPr>
  </w:style>
  <w:style w:type="paragraph" w:customStyle="1" w:styleId="ZchnZchn3">
    <w:name w:val="Zchn Zchn3"/>
    <w:semiHidden/>
    <w:qFormat/>
    <w:rsid w:val="005F56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5F568E"/>
    <w:rPr>
      <w:rFonts w:ascii="Courier New" w:hAnsi="Courier New"/>
      <w:lang w:val="nb-NO" w:eastAsia="ja-JP"/>
    </w:rPr>
  </w:style>
  <w:style w:type="paragraph" w:customStyle="1" w:styleId="CharCharCharCharCharChar1">
    <w:name w:val="Char Char Char Char Char Char1"/>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5F568E"/>
    <w:rPr>
      <w:rFonts w:ascii="Tahoma" w:hAnsi="Tahoma"/>
      <w:shd w:val="clear" w:color="auto" w:fill="000080"/>
      <w:lang w:val="en-GB" w:eastAsia="en-US"/>
    </w:rPr>
  </w:style>
  <w:style w:type="character" w:customStyle="1" w:styleId="CharChar101">
    <w:name w:val="Char Char101"/>
    <w:qFormat/>
    <w:rsid w:val="005F568E"/>
    <w:rPr>
      <w:rFonts w:ascii="Times New Roman" w:hAnsi="Times New Roman"/>
      <w:lang w:val="en-GB" w:eastAsia="en-US"/>
    </w:rPr>
  </w:style>
  <w:style w:type="character" w:customStyle="1" w:styleId="CharChar91">
    <w:name w:val="Char Char91"/>
    <w:qFormat/>
    <w:rsid w:val="005F568E"/>
    <w:rPr>
      <w:rFonts w:ascii="Tahoma" w:hAnsi="Tahoma"/>
      <w:sz w:val="16"/>
      <w:lang w:val="en-GB" w:eastAsia="en-US"/>
    </w:rPr>
  </w:style>
  <w:style w:type="character" w:customStyle="1" w:styleId="CharChar81">
    <w:name w:val="Char Char81"/>
    <w:semiHidden/>
    <w:qFormat/>
    <w:rsid w:val="005F568E"/>
    <w:rPr>
      <w:rFonts w:ascii="Times New Roman" w:hAnsi="Times New Roman"/>
      <w:b/>
      <w:lang w:val="en-GB" w:eastAsia="en-US"/>
    </w:rPr>
  </w:style>
  <w:style w:type="paragraph" w:customStyle="1" w:styleId="CharChar2CharChar1">
    <w:name w:val="Char Char2 Char Char1"/>
    <w:basedOn w:val="Normal"/>
    <w:qFormat/>
    <w:rsid w:val="005F568E"/>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5F568E"/>
    <w:rPr>
      <w:rFonts w:ascii="Arial" w:hAnsi="Arial" w:cs="Arial" w:hint="default"/>
      <w:sz w:val="22"/>
      <w:lang w:val="en-GB" w:eastAsia="en-US" w:bidi="ar-SA"/>
    </w:rPr>
  </w:style>
  <w:style w:type="character" w:customStyle="1" w:styleId="CharChar51">
    <w:name w:val="Char Char51"/>
    <w:qFormat/>
    <w:rsid w:val="005F568E"/>
    <w:rPr>
      <w:rFonts w:ascii="Arial" w:hAnsi="Arial" w:cs="Arial" w:hint="default"/>
      <w:sz w:val="28"/>
      <w:lang w:val="en-GB" w:eastAsia="en-US" w:bidi="ar-SA"/>
    </w:rPr>
  </w:style>
  <w:style w:type="character" w:customStyle="1" w:styleId="CharChar211">
    <w:name w:val="Char Char211"/>
    <w:qFormat/>
    <w:rsid w:val="005F568E"/>
    <w:rPr>
      <w:rFonts w:ascii="Times New Roman" w:hAnsi="Times New Roman"/>
      <w:lang w:val="en-GB" w:eastAsia="en-US"/>
    </w:rPr>
  </w:style>
  <w:style w:type="character" w:customStyle="1" w:styleId="CharChar61">
    <w:name w:val="Char Char61"/>
    <w:qFormat/>
    <w:rsid w:val="005F568E"/>
    <w:rPr>
      <w:rFonts w:ascii="Arial" w:eastAsia="SimSun" w:hAnsi="Arial"/>
      <w:sz w:val="32"/>
      <w:lang w:val="en-GB" w:eastAsia="en-US" w:bidi="ar-SA"/>
    </w:rPr>
  </w:style>
  <w:style w:type="character" w:customStyle="1" w:styleId="CharChar161">
    <w:name w:val="Char Char161"/>
    <w:qFormat/>
    <w:rsid w:val="005F568E"/>
    <w:rPr>
      <w:rFonts w:ascii="Arial" w:eastAsia="SimSun" w:hAnsi="Arial"/>
      <w:lang w:val="en-GB" w:eastAsia="en-US" w:bidi="ar-SA"/>
    </w:rPr>
  </w:style>
  <w:style w:type="character" w:customStyle="1" w:styleId="CharChar141">
    <w:name w:val="Char Char141"/>
    <w:qFormat/>
    <w:rsid w:val="005F568E"/>
    <w:rPr>
      <w:rFonts w:ascii="Arial" w:eastAsia="SimSun" w:hAnsi="Arial"/>
      <w:sz w:val="36"/>
      <w:lang w:val="en-GB" w:eastAsia="en-US" w:bidi="ar-SA"/>
    </w:rPr>
  </w:style>
  <w:style w:type="paragraph" w:customStyle="1" w:styleId="CarCar1CharCharCarCar1">
    <w:name w:val="Car Car1 Char Char Car Car1"/>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5F568E"/>
    <w:rPr>
      <w:rFonts w:ascii="Arial" w:hAnsi="Arial"/>
      <w:lang w:val="en-GB" w:eastAsia="en-US"/>
    </w:rPr>
  </w:style>
  <w:style w:type="character" w:customStyle="1" w:styleId="CharChar171">
    <w:name w:val="Char Char171"/>
    <w:qFormat/>
    <w:rsid w:val="005F568E"/>
    <w:rPr>
      <w:rFonts w:ascii="Tahoma" w:hAnsi="Tahoma" w:cs="Tahoma"/>
      <w:shd w:val="clear" w:color="auto" w:fill="000080"/>
      <w:lang w:val="en-GB" w:eastAsia="en-US"/>
    </w:rPr>
  </w:style>
  <w:style w:type="character" w:customStyle="1" w:styleId="CharChar191">
    <w:name w:val="Char Char191"/>
    <w:qFormat/>
    <w:rsid w:val="005F568E"/>
    <w:rPr>
      <w:rFonts w:ascii="Times New Roman" w:hAnsi="Times New Roman"/>
      <w:lang w:val="en-GB"/>
    </w:rPr>
  </w:style>
  <w:style w:type="character" w:customStyle="1" w:styleId="CharChar201">
    <w:name w:val="Char Char201"/>
    <w:qFormat/>
    <w:rsid w:val="005F568E"/>
    <w:rPr>
      <w:rFonts w:ascii="Tahoma" w:hAnsi="Tahoma" w:cs="Tahoma"/>
      <w:sz w:val="16"/>
      <w:szCs w:val="16"/>
      <w:lang w:val="en-GB" w:eastAsia="en-US"/>
    </w:rPr>
  </w:style>
  <w:style w:type="character" w:customStyle="1" w:styleId="CharChar301">
    <w:name w:val="Char Char301"/>
    <w:qFormat/>
    <w:rsid w:val="005F568E"/>
    <w:rPr>
      <w:rFonts w:ascii="Arial" w:hAnsi="Arial"/>
      <w:lang w:val="en-GB" w:eastAsia="en-US"/>
    </w:rPr>
  </w:style>
  <w:style w:type="character" w:customStyle="1" w:styleId="CharChar291">
    <w:name w:val="Char Char291"/>
    <w:qFormat/>
    <w:rsid w:val="005F568E"/>
    <w:rPr>
      <w:rFonts w:ascii="Arial" w:hAnsi="Arial"/>
      <w:sz w:val="36"/>
      <w:lang w:val="en-GB" w:eastAsia="en-US"/>
    </w:rPr>
  </w:style>
  <w:style w:type="character" w:customStyle="1" w:styleId="CharChar261">
    <w:name w:val="Char Char261"/>
    <w:qFormat/>
    <w:rsid w:val="005F568E"/>
    <w:rPr>
      <w:rFonts w:ascii="Times New Roman" w:hAnsi="Times New Roman"/>
      <w:lang w:val="en-GB" w:eastAsia="en-US"/>
    </w:rPr>
  </w:style>
  <w:style w:type="character" w:customStyle="1" w:styleId="CharChar281">
    <w:name w:val="Char Char281"/>
    <w:qFormat/>
    <w:rsid w:val="005F568E"/>
    <w:rPr>
      <w:rFonts w:ascii="Arial" w:hAnsi="Arial"/>
      <w:sz w:val="36"/>
      <w:lang w:val="en-GB" w:eastAsia="en-US"/>
    </w:rPr>
  </w:style>
  <w:style w:type="character" w:customStyle="1" w:styleId="CharChar271">
    <w:name w:val="Char Char271"/>
    <w:qFormat/>
    <w:rsid w:val="005F568E"/>
    <w:rPr>
      <w:rFonts w:ascii="Arial" w:hAnsi="Arial"/>
      <w:b/>
      <w:i/>
      <w:noProof/>
      <w:sz w:val="18"/>
      <w:lang w:val="en-GB" w:eastAsia="en-US"/>
    </w:rPr>
  </w:style>
  <w:style w:type="character" w:customStyle="1" w:styleId="CharChar111">
    <w:name w:val="Char Char111"/>
    <w:qFormat/>
    <w:rsid w:val="005F568E"/>
    <w:rPr>
      <w:lang w:val="en-GB" w:eastAsia="en-US" w:bidi="ar-SA"/>
    </w:rPr>
  </w:style>
  <w:style w:type="paragraph" w:customStyle="1" w:styleId="TOC911">
    <w:name w:val="TOC 911"/>
    <w:basedOn w:val="TOC8"/>
    <w:qFormat/>
    <w:rsid w:val="005F568E"/>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5F568E"/>
    <w:pPr>
      <w:suppressAutoHyphens/>
      <w:spacing w:before="120" w:after="120"/>
    </w:pPr>
    <w:rPr>
      <w:rFonts w:eastAsia="MS Mincho"/>
      <w:b/>
      <w:lang w:eastAsia="ar-SA"/>
    </w:rPr>
  </w:style>
  <w:style w:type="paragraph" w:customStyle="1" w:styleId="1Char1">
    <w:name w:val="(文字) (文字)1 Char (文字) (文字)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5F568E"/>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5F568E"/>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5F568E"/>
    <w:rPr>
      <w:rFonts w:ascii="Arial" w:hAnsi="Arial"/>
      <w:sz w:val="36"/>
      <w:lang w:val="en-GB"/>
    </w:rPr>
  </w:style>
  <w:style w:type="character" w:customStyle="1" w:styleId="CharChar131">
    <w:name w:val="Char Char131"/>
    <w:semiHidden/>
    <w:qFormat/>
    <w:rsid w:val="005F568E"/>
    <w:rPr>
      <w:rFonts w:ascii="SimSun" w:eastAsia="SimSun" w:hAnsi="SimSun" w:hint="eastAsia"/>
      <w:lang w:val="en-GB" w:eastAsia="en-US" w:bidi="ar-SA"/>
    </w:rPr>
  </w:style>
  <w:style w:type="character" w:customStyle="1" w:styleId="Char6">
    <w:name w:val="日期 Char"/>
    <w:rsid w:val="005F568E"/>
    <w:rPr>
      <w:lang w:val="en-GB" w:eastAsia="en-US"/>
    </w:rPr>
  </w:style>
  <w:style w:type="paragraph" w:customStyle="1" w:styleId="TOC92">
    <w:name w:val="TOC 92"/>
    <w:basedOn w:val="TOC8"/>
    <w:qFormat/>
    <w:rsid w:val="005F568E"/>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5F568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5F568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5F568E"/>
    <w:pPr>
      <w:keepNext/>
      <w:keepLines/>
      <w:spacing w:after="0"/>
      <w:jc w:val="both"/>
    </w:pPr>
    <w:rPr>
      <w:rFonts w:ascii="Arial" w:eastAsia="SimSun" w:hAnsi="Arial"/>
      <w:sz w:val="18"/>
      <w:szCs w:val="18"/>
    </w:rPr>
  </w:style>
  <w:style w:type="paragraph" w:customStyle="1" w:styleId="90">
    <w:name w:val="修订9"/>
    <w:hidden/>
    <w:semiHidden/>
    <w:qFormat/>
    <w:rsid w:val="005F568E"/>
    <w:rPr>
      <w:rFonts w:ascii="Times New Roman" w:eastAsia="Batang" w:hAnsi="Times New Roman"/>
      <w:lang w:val="en-GB" w:eastAsia="en-US"/>
    </w:rPr>
  </w:style>
  <w:style w:type="paragraph" w:customStyle="1" w:styleId="tah00">
    <w:name w:val="tah0"/>
    <w:basedOn w:val="Normal"/>
    <w:qFormat/>
    <w:rsid w:val="005F568E"/>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5F568E"/>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5F568E"/>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5F568E"/>
    <w:pPr>
      <w:overflowPunct w:val="0"/>
      <w:autoSpaceDE w:val="0"/>
      <w:autoSpaceDN w:val="0"/>
      <w:adjustRightInd w:val="0"/>
      <w:textAlignment w:val="baseline"/>
    </w:pPr>
    <w:rPr>
      <w:lang w:eastAsia="en-GB"/>
    </w:rPr>
  </w:style>
  <w:style w:type="character" w:customStyle="1" w:styleId="Char40">
    <w:name w:val="批注主题 Char4"/>
    <w:qFormat/>
    <w:rsid w:val="005F568E"/>
    <w:rPr>
      <w:b/>
      <w:bCs/>
      <w:lang w:eastAsia="en-US"/>
    </w:rPr>
  </w:style>
  <w:style w:type="character" w:customStyle="1" w:styleId="Char22">
    <w:name w:val="日期 Char2"/>
    <w:qFormat/>
    <w:rsid w:val="005F568E"/>
    <w:rPr>
      <w:rFonts w:eastAsia="Times New Roman"/>
      <w:lang w:val="en-GB" w:eastAsia="en-US"/>
    </w:rPr>
  </w:style>
  <w:style w:type="paragraph" w:customStyle="1" w:styleId="100">
    <w:name w:val="修订10"/>
    <w:hidden/>
    <w:semiHidden/>
    <w:qFormat/>
    <w:rsid w:val="005F568E"/>
    <w:rPr>
      <w:rFonts w:ascii="Times New Roman" w:eastAsia="Batang" w:hAnsi="Times New Roman"/>
      <w:lang w:val="en-GB" w:eastAsia="en-US"/>
    </w:rPr>
  </w:style>
  <w:style w:type="paragraph" w:customStyle="1" w:styleId="82">
    <w:name w:val="无间隔8"/>
    <w:qFormat/>
    <w:rsid w:val="005F568E"/>
    <w:rPr>
      <w:rFonts w:ascii="Times New Roman" w:eastAsia="SimSun" w:hAnsi="Times New Roman"/>
      <w:lang w:val="en-GB" w:eastAsia="en-US"/>
    </w:rPr>
  </w:style>
  <w:style w:type="character" w:customStyle="1" w:styleId="B1Car">
    <w:name w:val="B1+ Car"/>
    <w:link w:val="B1"/>
    <w:qFormat/>
    <w:rsid w:val="005F568E"/>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F568E"/>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F568E"/>
    <w:rPr>
      <w:rFonts w:ascii="Arial" w:hAnsi="Arial"/>
      <w:sz w:val="32"/>
      <w:lang w:val="en-GB" w:eastAsia="en-US"/>
    </w:rPr>
  </w:style>
  <w:style w:type="character" w:customStyle="1" w:styleId="abstractlabel">
    <w:name w:val="abstractlabel"/>
    <w:rsid w:val="005F568E"/>
  </w:style>
  <w:style w:type="character" w:customStyle="1" w:styleId="TF2">
    <w:name w:val="TF (文字)"/>
    <w:rsid w:val="005F568E"/>
    <w:rPr>
      <w:rFonts w:ascii="Arial" w:hAnsi="Arial"/>
      <w:b/>
      <w:lang w:val="en-US" w:eastAsia="en-US"/>
    </w:rPr>
  </w:style>
  <w:style w:type="numbering" w:customStyle="1" w:styleId="116">
    <w:name w:val="목록 없음11"/>
    <w:next w:val="NoList"/>
    <w:semiHidden/>
    <w:unhideWhenUsed/>
    <w:rsid w:val="005F568E"/>
  </w:style>
  <w:style w:type="numbering" w:customStyle="1" w:styleId="218">
    <w:name w:val="목록 없음21"/>
    <w:next w:val="NoList"/>
    <w:semiHidden/>
    <w:rsid w:val="005F568E"/>
  </w:style>
  <w:style w:type="table" w:customStyle="1" w:styleId="TableStyle111">
    <w:name w:val="Table Style111"/>
    <w:basedOn w:val="TableNormal"/>
    <w:rsid w:val="005F568E"/>
    <w:rPr>
      <w:rFonts w:ascii="Times New Roman" w:hAnsi="Times New Roman"/>
      <w:lang w:val="sv-SE" w:eastAsia="sv-SE"/>
    </w:rPr>
    <w:tblPr/>
  </w:style>
  <w:style w:type="numbering" w:customStyle="1" w:styleId="NoList52">
    <w:name w:val="No List52"/>
    <w:next w:val="NoList"/>
    <w:semiHidden/>
    <w:rsid w:val="005F568E"/>
  </w:style>
  <w:style w:type="numbering" w:customStyle="1" w:styleId="NoList61">
    <w:name w:val="No List61"/>
    <w:next w:val="NoList"/>
    <w:semiHidden/>
    <w:rsid w:val="005F568E"/>
  </w:style>
  <w:style w:type="numbering" w:customStyle="1" w:styleId="NoList71">
    <w:name w:val="No List71"/>
    <w:next w:val="NoList"/>
    <w:semiHidden/>
    <w:rsid w:val="005F568E"/>
  </w:style>
  <w:style w:type="numbering" w:customStyle="1" w:styleId="NoList211">
    <w:name w:val="No List211"/>
    <w:next w:val="NoList"/>
    <w:semiHidden/>
    <w:rsid w:val="005F568E"/>
  </w:style>
  <w:style w:type="numbering" w:customStyle="1" w:styleId="NoList81">
    <w:name w:val="No List81"/>
    <w:next w:val="NoList"/>
    <w:semiHidden/>
    <w:rsid w:val="005F568E"/>
  </w:style>
  <w:style w:type="numbering" w:customStyle="1" w:styleId="NoList221">
    <w:name w:val="No List221"/>
    <w:next w:val="NoList"/>
    <w:semiHidden/>
    <w:rsid w:val="005F568E"/>
  </w:style>
  <w:style w:type="numbering" w:customStyle="1" w:styleId="NoList91">
    <w:name w:val="No List91"/>
    <w:next w:val="NoList"/>
    <w:semiHidden/>
    <w:rsid w:val="005F568E"/>
  </w:style>
  <w:style w:type="numbering" w:customStyle="1" w:styleId="NoList131">
    <w:name w:val="No List131"/>
    <w:next w:val="NoList"/>
    <w:semiHidden/>
    <w:rsid w:val="005F568E"/>
  </w:style>
  <w:style w:type="numbering" w:customStyle="1" w:styleId="NoList231">
    <w:name w:val="No List231"/>
    <w:next w:val="NoList"/>
    <w:semiHidden/>
    <w:rsid w:val="005F568E"/>
  </w:style>
  <w:style w:type="numbering" w:customStyle="1" w:styleId="NoList101">
    <w:name w:val="No List101"/>
    <w:next w:val="NoList"/>
    <w:semiHidden/>
    <w:rsid w:val="005F568E"/>
  </w:style>
  <w:style w:type="numbering" w:customStyle="1" w:styleId="NoList141">
    <w:name w:val="No List141"/>
    <w:next w:val="NoList"/>
    <w:semiHidden/>
    <w:rsid w:val="005F568E"/>
  </w:style>
  <w:style w:type="numbering" w:customStyle="1" w:styleId="NoList241">
    <w:name w:val="No List241"/>
    <w:next w:val="NoList"/>
    <w:semiHidden/>
    <w:rsid w:val="005F568E"/>
  </w:style>
  <w:style w:type="numbering" w:customStyle="1" w:styleId="NoList311">
    <w:name w:val="No List311"/>
    <w:next w:val="NoList"/>
    <w:semiHidden/>
    <w:rsid w:val="005F568E"/>
  </w:style>
  <w:style w:type="numbering" w:customStyle="1" w:styleId="NoList411">
    <w:name w:val="No List411"/>
    <w:next w:val="NoList"/>
    <w:semiHidden/>
    <w:rsid w:val="005F568E"/>
  </w:style>
  <w:style w:type="numbering" w:customStyle="1" w:styleId="NoList511">
    <w:name w:val="No List511"/>
    <w:next w:val="NoList"/>
    <w:semiHidden/>
    <w:rsid w:val="005F568E"/>
  </w:style>
  <w:style w:type="numbering" w:customStyle="1" w:styleId="NoList151">
    <w:name w:val="No List151"/>
    <w:next w:val="NoList"/>
    <w:semiHidden/>
    <w:rsid w:val="005F568E"/>
  </w:style>
  <w:style w:type="numbering" w:customStyle="1" w:styleId="NoList161">
    <w:name w:val="No List161"/>
    <w:next w:val="NoList"/>
    <w:semiHidden/>
    <w:rsid w:val="005F568E"/>
  </w:style>
  <w:style w:type="numbering" w:customStyle="1" w:styleId="NoList1111">
    <w:name w:val="No List1111"/>
    <w:next w:val="NoList"/>
    <w:semiHidden/>
    <w:rsid w:val="005F568E"/>
  </w:style>
  <w:style w:type="table" w:customStyle="1" w:styleId="TableColorful11">
    <w:name w:val="Table Colorful 11"/>
    <w:basedOn w:val="TableNormal"/>
    <w:next w:val="TableColorful1"/>
    <w:qFormat/>
    <w:rsid w:val="005F568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F568E"/>
    <w:rPr>
      <w:rFonts w:ascii="Times New Roman" w:eastAsia="PMingLiU" w:hAnsi="Times New Roman"/>
      <w:lang w:val="sv-SE" w:eastAsia="sv-SE"/>
    </w:rPr>
    <w:tblPr/>
  </w:style>
  <w:style w:type="numbering" w:customStyle="1" w:styleId="125">
    <w:name w:val="목록 없음12"/>
    <w:next w:val="NoList"/>
    <w:semiHidden/>
    <w:unhideWhenUsed/>
    <w:rsid w:val="005F568E"/>
  </w:style>
  <w:style w:type="numbering" w:customStyle="1" w:styleId="225">
    <w:name w:val="목록 없음22"/>
    <w:next w:val="NoList"/>
    <w:semiHidden/>
    <w:rsid w:val="005F568E"/>
  </w:style>
  <w:style w:type="table" w:customStyle="1" w:styleId="TableGrid43">
    <w:name w:val="Table Grid43"/>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F568E"/>
    <w:rPr>
      <w:rFonts w:ascii="Times New Roman" w:hAnsi="Times New Roman"/>
      <w:lang w:val="sv-SE" w:eastAsia="sv-SE"/>
    </w:rPr>
    <w:tblPr/>
  </w:style>
  <w:style w:type="table" w:customStyle="1" w:styleId="TableGrid212">
    <w:name w:val="Table Grid21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5F568E"/>
  </w:style>
  <w:style w:type="numbering" w:customStyle="1" w:styleId="NoList62">
    <w:name w:val="No List62"/>
    <w:next w:val="NoList"/>
    <w:semiHidden/>
    <w:rsid w:val="005F568E"/>
  </w:style>
  <w:style w:type="numbering" w:customStyle="1" w:styleId="NoList72">
    <w:name w:val="No List72"/>
    <w:next w:val="NoList"/>
    <w:semiHidden/>
    <w:rsid w:val="005F568E"/>
  </w:style>
  <w:style w:type="numbering" w:customStyle="1" w:styleId="NoList212">
    <w:name w:val="No List212"/>
    <w:next w:val="NoList"/>
    <w:semiHidden/>
    <w:rsid w:val="005F568E"/>
  </w:style>
  <w:style w:type="numbering" w:customStyle="1" w:styleId="NoList82">
    <w:name w:val="No List82"/>
    <w:next w:val="NoList"/>
    <w:semiHidden/>
    <w:rsid w:val="005F568E"/>
  </w:style>
  <w:style w:type="numbering" w:customStyle="1" w:styleId="NoList222">
    <w:name w:val="No List222"/>
    <w:next w:val="NoList"/>
    <w:semiHidden/>
    <w:rsid w:val="005F568E"/>
  </w:style>
  <w:style w:type="numbering" w:customStyle="1" w:styleId="NoList92">
    <w:name w:val="No List92"/>
    <w:next w:val="NoList"/>
    <w:semiHidden/>
    <w:rsid w:val="005F568E"/>
  </w:style>
  <w:style w:type="numbering" w:customStyle="1" w:styleId="NoList132">
    <w:name w:val="No List132"/>
    <w:next w:val="NoList"/>
    <w:semiHidden/>
    <w:rsid w:val="005F568E"/>
  </w:style>
  <w:style w:type="numbering" w:customStyle="1" w:styleId="NoList232">
    <w:name w:val="No List232"/>
    <w:next w:val="NoList"/>
    <w:semiHidden/>
    <w:rsid w:val="005F568E"/>
  </w:style>
  <w:style w:type="numbering" w:customStyle="1" w:styleId="NoList102">
    <w:name w:val="No List102"/>
    <w:next w:val="NoList"/>
    <w:semiHidden/>
    <w:rsid w:val="005F568E"/>
  </w:style>
  <w:style w:type="numbering" w:customStyle="1" w:styleId="NoList142">
    <w:name w:val="No List142"/>
    <w:next w:val="NoList"/>
    <w:semiHidden/>
    <w:rsid w:val="005F568E"/>
  </w:style>
  <w:style w:type="numbering" w:customStyle="1" w:styleId="NoList242">
    <w:name w:val="No List242"/>
    <w:next w:val="NoList"/>
    <w:semiHidden/>
    <w:rsid w:val="005F568E"/>
  </w:style>
  <w:style w:type="numbering" w:customStyle="1" w:styleId="NoList312">
    <w:name w:val="No List312"/>
    <w:next w:val="NoList"/>
    <w:semiHidden/>
    <w:rsid w:val="005F568E"/>
  </w:style>
  <w:style w:type="numbering" w:customStyle="1" w:styleId="NoList412">
    <w:name w:val="No List412"/>
    <w:next w:val="NoList"/>
    <w:semiHidden/>
    <w:rsid w:val="005F568E"/>
  </w:style>
  <w:style w:type="numbering" w:customStyle="1" w:styleId="NoList512">
    <w:name w:val="No List512"/>
    <w:next w:val="NoList"/>
    <w:semiHidden/>
    <w:rsid w:val="005F568E"/>
  </w:style>
  <w:style w:type="numbering" w:customStyle="1" w:styleId="NoList152">
    <w:name w:val="No List152"/>
    <w:next w:val="NoList"/>
    <w:semiHidden/>
    <w:rsid w:val="005F568E"/>
  </w:style>
  <w:style w:type="numbering" w:customStyle="1" w:styleId="NoList162">
    <w:name w:val="No List162"/>
    <w:next w:val="NoList"/>
    <w:semiHidden/>
    <w:rsid w:val="005F568E"/>
  </w:style>
  <w:style w:type="numbering" w:customStyle="1" w:styleId="NoList1112">
    <w:name w:val="No List1112"/>
    <w:next w:val="NoList"/>
    <w:semiHidden/>
    <w:rsid w:val="005F568E"/>
  </w:style>
  <w:style w:type="numbering" w:customStyle="1" w:styleId="Style12">
    <w:name w:val="Style12"/>
    <w:rsid w:val="005F568E"/>
  </w:style>
  <w:style w:type="table" w:customStyle="1" w:styleId="SGSTableBasic22">
    <w:name w:val="SGS Table Basic 22"/>
    <w:basedOn w:val="TableNormal"/>
    <w:uiPriority w:val="99"/>
    <w:qFormat/>
    <w:rsid w:val="005F568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5F568E"/>
  </w:style>
  <w:style w:type="table" w:customStyle="1" w:styleId="TableColorful12">
    <w:name w:val="Table Colorful 12"/>
    <w:basedOn w:val="TableNormal"/>
    <w:next w:val="TableColorful1"/>
    <w:rsid w:val="005F568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5F568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5F568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5F56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5F56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5F568E"/>
    <w:pPr>
      <w:keepNext/>
      <w:keepLines/>
      <w:spacing w:after="0"/>
    </w:pPr>
    <w:rPr>
      <w:rFonts w:ascii="Arial" w:hAnsi="Arial"/>
      <w:sz w:val="18"/>
      <w:lang w:eastAsia="en-GB"/>
    </w:rPr>
  </w:style>
  <w:style w:type="character" w:customStyle="1" w:styleId="ListChar4">
    <w:name w:val="List Char4"/>
    <w:rsid w:val="005F568E"/>
    <w:rPr>
      <w:rFonts w:ascii="Times New Roman" w:hAnsi="Times New Roman" w:cs="Times New Roman"/>
      <w:lang w:val="en-GB"/>
    </w:rPr>
  </w:style>
  <w:style w:type="paragraph" w:customStyle="1" w:styleId="CharCharCharCharChar2">
    <w:name w:val="Char Char Char Char Char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5F568E"/>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5F568E"/>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5F568E"/>
    <w:rPr>
      <w:rFonts w:ascii="Yu Gothic Light" w:hAnsi="Yu Gothic Light" w:cs="Yu Gothic Light" w:hint="default"/>
      <w:lang w:val="nb-NO" w:eastAsia="ja-JP" w:bidi="ar-SA"/>
    </w:rPr>
  </w:style>
  <w:style w:type="character" w:customStyle="1" w:styleId="CharChar72">
    <w:name w:val="Char Char72"/>
    <w:qFormat/>
    <w:rsid w:val="005F568E"/>
    <w:rPr>
      <w:rFonts w:ascii="Calibri" w:hAnsi="Calibri" w:cs="Calibri" w:hint="default"/>
      <w:shd w:val="clear" w:color="auto" w:fill="000080"/>
      <w:lang w:val="en-GB" w:eastAsia="en-US"/>
    </w:rPr>
  </w:style>
  <w:style w:type="character" w:customStyle="1" w:styleId="CharChar102">
    <w:name w:val="Char Char102"/>
    <w:qFormat/>
    <w:rsid w:val="005F568E"/>
    <w:rPr>
      <w:rFonts w:ascii="Osaka" w:hAnsi="Osaka" w:cs="Osaka" w:hint="default"/>
      <w:lang w:val="en-GB" w:eastAsia="en-US"/>
    </w:rPr>
  </w:style>
  <w:style w:type="character" w:customStyle="1" w:styleId="CharChar92">
    <w:name w:val="Char Char92"/>
    <w:qFormat/>
    <w:rsid w:val="005F568E"/>
    <w:rPr>
      <w:rFonts w:ascii="Calibri" w:hAnsi="Calibri" w:cs="Calibri" w:hint="default"/>
      <w:sz w:val="16"/>
      <w:szCs w:val="16"/>
      <w:lang w:val="en-GB" w:eastAsia="en-US"/>
    </w:rPr>
  </w:style>
  <w:style w:type="character" w:customStyle="1" w:styleId="CharChar82">
    <w:name w:val="Char Char82"/>
    <w:semiHidden/>
    <w:qFormat/>
    <w:rsid w:val="005F568E"/>
    <w:rPr>
      <w:rFonts w:ascii="Osaka" w:hAnsi="Osaka" w:cs="Osaka" w:hint="default"/>
      <w:b/>
      <w:bCs/>
      <w:lang w:val="en-GB" w:eastAsia="en-US"/>
    </w:rPr>
  </w:style>
  <w:style w:type="character" w:customStyle="1" w:styleId="CharChar292">
    <w:name w:val="Char Char292"/>
    <w:qFormat/>
    <w:rsid w:val="005F568E"/>
    <w:rPr>
      <w:rFonts w:ascii="Helvetica" w:hAnsi="Helvetica" w:cs="Helvetica" w:hint="default"/>
      <w:sz w:val="36"/>
      <w:lang w:val="en-GB" w:eastAsia="en-US" w:bidi="ar-SA"/>
    </w:rPr>
  </w:style>
  <w:style w:type="character" w:customStyle="1" w:styleId="CharChar282">
    <w:name w:val="Char Char282"/>
    <w:qFormat/>
    <w:rsid w:val="005F568E"/>
    <w:rPr>
      <w:rFonts w:ascii="Helvetica" w:hAnsi="Helvetica" w:cs="Helvetica" w:hint="default"/>
      <w:sz w:val="32"/>
      <w:lang w:val="en-GB"/>
    </w:rPr>
  </w:style>
  <w:style w:type="character" w:customStyle="1" w:styleId="ZchnZchn52">
    <w:name w:val="Zchn Zchn52"/>
    <w:qFormat/>
    <w:rsid w:val="005F568E"/>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5F568E"/>
    <w:rPr>
      <w:color w:val="808080"/>
      <w:shd w:val="clear" w:color="auto" w:fill="E6E6E6"/>
    </w:rPr>
  </w:style>
  <w:style w:type="paragraph" w:customStyle="1" w:styleId="Char1f3">
    <w:name w:val="(文字) (文字) Char1"/>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5F568E"/>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5F568E"/>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5F568E"/>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qFormat/>
    <w:rsid w:val="005F568E"/>
    <w:rPr>
      <w:b/>
      <w:bCs/>
      <w:lang w:eastAsia="en-US"/>
    </w:rPr>
  </w:style>
  <w:style w:type="character" w:customStyle="1" w:styleId="Char30">
    <w:name w:val="日期 Char3"/>
    <w:qFormat/>
    <w:rsid w:val="005F568E"/>
    <w:rPr>
      <w:rFonts w:eastAsia="Osaka"/>
      <w:lang w:val="en-GB" w:eastAsia="en-US"/>
    </w:rPr>
  </w:style>
  <w:style w:type="paragraph" w:customStyle="1" w:styleId="117">
    <w:name w:val="修订11"/>
    <w:hidden/>
    <w:semiHidden/>
    <w:qFormat/>
    <w:rsid w:val="005F568E"/>
    <w:rPr>
      <w:rFonts w:ascii="Osaka" w:eastAsia="Bookman Old Style" w:hAnsi="Osaka" w:cs="Osaka"/>
      <w:lang w:val="en-GB" w:eastAsia="en-US"/>
    </w:rPr>
  </w:style>
  <w:style w:type="paragraph" w:customStyle="1" w:styleId="94">
    <w:name w:val="无间隔9"/>
    <w:qFormat/>
    <w:rsid w:val="005F568E"/>
    <w:rPr>
      <w:rFonts w:ascii="Osaka" w:eastAsia="SimSun" w:hAnsi="Osaka" w:cs="Osaka"/>
      <w:lang w:val="en-GB" w:eastAsia="en-US"/>
    </w:rPr>
  </w:style>
  <w:style w:type="character" w:customStyle="1" w:styleId="UnresolvedMention4">
    <w:name w:val="Unresolved Mention4"/>
    <w:uiPriority w:val="99"/>
    <w:unhideWhenUsed/>
    <w:qFormat/>
    <w:rsid w:val="005F568E"/>
    <w:rPr>
      <w:color w:val="808080"/>
      <w:shd w:val="clear" w:color="auto" w:fill="E6E6E6"/>
    </w:rPr>
  </w:style>
  <w:style w:type="character" w:customStyle="1" w:styleId="MediumShading1-Accent1Char">
    <w:name w:val="Medium Shading 1 - Accent 1 Char"/>
    <w:link w:val="MediumShading1-Accent1"/>
    <w:uiPriority w:val="1"/>
    <w:qFormat/>
    <w:rsid w:val="005F568E"/>
    <w:rPr>
      <w:rFonts w:ascii="Helvetica" w:eastAsia="MS Gothic" w:hAnsi="Helvetica"/>
      <w:lang w:val="x-none" w:eastAsia="x-none"/>
    </w:rPr>
  </w:style>
  <w:style w:type="character" w:customStyle="1" w:styleId="MediumGrid2-Accent2Char">
    <w:name w:val="Medium Grid 2 - Accent 2 Char"/>
    <w:link w:val="MediumGrid2-Accent2"/>
    <w:uiPriority w:val="29"/>
    <w:qFormat/>
    <w:rsid w:val="005F568E"/>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qFormat/>
    <w:rsid w:val="005F568E"/>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5F568E"/>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5F568E"/>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5F568E"/>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5F568E"/>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5F568E"/>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5F568E"/>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5F568E"/>
  </w:style>
  <w:style w:type="numbering" w:customStyle="1" w:styleId="170">
    <w:name w:val="无列表17"/>
    <w:next w:val="NoList"/>
    <w:semiHidden/>
    <w:rsid w:val="005F568E"/>
  </w:style>
  <w:style w:type="numbering" w:customStyle="1" w:styleId="171">
    <w:name w:val="リストなし17"/>
    <w:next w:val="NoList"/>
    <w:uiPriority w:val="99"/>
    <w:semiHidden/>
    <w:unhideWhenUsed/>
    <w:rsid w:val="005F568E"/>
  </w:style>
  <w:style w:type="numbering" w:customStyle="1" w:styleId="NoList119">
    <w:name w:val="No List119"/>
    <w:next w:val="NoList"/>
    <w:semiHidden/>
    <w:rsid w:val="005F568E"/>
  </w:style>
  <w:style w:type="numbering" w:customStyle="1" w:styleId="NoList36">
    <w:name w:val="No List36"/>
    <w:next w:val="NoList"/>
    <w:semiHidden/>
    <w:rsid w:val="005F568E"/>
  </w:style>
  <w:style w:type="numbering" w:customStyle="1" w:styleId="NoList46">
    <w:name w:val="No List46"/>
    <w:next w:val="NoList"/>
    <w:semiHidden/>
    <w:rsid w:val="005F568E"/>
  </w:style>
  <w:style w:type="numbering" w:customStyle="1" w:styleId="NoList1110">
    <w:name w:val="No List1110"/>
    <w:next w:val="NoList"/>
    <w:semiHidden/>
    <w:rsid w:val="005F568E"/>
  </w:style>
  <w:style w:type="numbering" w:customStyle="1" w:styleId="NoList125">
    <w:name w:val="No List125"/>
    <w:next w:val="NoList"/>
    <w:semiHidden/>
    <w:rsid w:val="005F568E"/>
  </w:style>
  <w:style w:type="numbering" w:customStyle="1" w:styleId="1160">
    <w:name w:val="无列表116"/>
    <w:next w:val="NoList"/>
    <w:semiHidden/>
    <w:rsid w:val="005F568E"/>
  </w:style>
  <w:style w:type="numbering" w:customStyle="1" w:styleId="NoList171">
    <w:name w:val="No List171"/>
    <w:next w:val="NoList"/>
    <w:uiPriority w:val="99"/>
    <w:semiHidden/>
    <w:unhideWhenUsed/>
    <w:rsid w:val="005F568E"/>
  </w:style>
  <w:style w:type="numbering" w:customStyle="1" w:styleId="1250">
    <w:name w:val="无列表125"/>
    <w:next w:val="NoList"/>
    <w:semiHidden/>
    <w:rsid w:val="005F568E"/>
  </w:style>
  <w:style w:type="numbering" w:customStyle="1" w:styleId="NoList181">
    <w:name w:val="No List181"/>
    <w:next w:val="NoList"/>
    <w:semiHidden/>
    <w:rsid w:val="005F568E"/>
  </w:style>
  <w:style w:type="numbering" w:customStyle="1" w:styleId="NoList37">
    <w:name w:val="No List37"/>
    <w:next w:val="NoList"/>
    <w:uiPriority w:val="99"/>
    <w:semiHidden/>
    <w:unhideWhenUsed/>
    <w:rsid w:val="005F568E"/>
  </w:style>
  <w:style w:type="numbering" w:customStyle="1" w:styleId="180">
    <w:name w:val="无列表18"/>
    <w:next w:val="NoList"/>
    <w:semiHidden/>
    <w:rsid w:val="005F568E"/>
  </w:style>
  <w:style w:type="numbering" w:customStyle="1" w:styleId="181">
    <w:name w:val="リストなし18"/>
    <w:next w:val="NoList"/>
    <w:uiPriority w:val="99"/>
    <w:semiHidden/>
    <w:unhideWhenUsed/>
    <w:rsid w:val="005F568E"/>
  </w:style>
  <w:style w:type="numbering" w:customStyle="1" w:styleId="NoList120">
    <w:name w:val="No List120"/>
    <w:next w:val="NoList"/>
    <w:semiHidden/>
    <w:rsid w:val="005F568E"/>
  </w:style>
  <w:style w:type="numbering" w:customStyle="1" w:styleId="NoList213">
    <w:name w:val="No List213"/>
    <w:next w:val="NoList"/>
    <w:semiHidden/>
    <w:rsid w:val="005F568E"/>
  </w:style>
  <w:style w:type="numbering" w:customStyle="1" w:styleId="NoList38">
    <w:name w:val="No List38"/>
    <w:next w:val="NoList"/>
    <w:semiHidden/>
    <w:rsid w:val="005F568E"/>
  </w:style>
  <w:style w:type="numbering" w:customStyle="1" w:styleId="NoList47">
    <w:name w:val="No List47"/>
    <w:next w:val="NoList"/>
    <w:semiHidden/>
    <w:rsid w:val="005F568E"/>
  </w:style>
  <w:style w:type="numbering" w:customStyle="1" w:styleId="NoList214">
    <w:name w:val="No List214"/>
    <w:next w:val="NoList"/>
    <w:semiHidden/>
    <w:rsid w:val="005F568E"/>
  </w:style>
  <w:style w:type="numbering" w:customStyle="1" w:styleId="NoList126">
    <w:name w:val="No List126"/>
    <w:next w:val="NoList"/>
    <w:semiHidden/>
    <w:rsid w:val="005F568E"/>
  </w:style>
  <w:style w:type="numbering" w:customStyle="1" w:styleId="1170">
    <w:name w:val="无列表117"/>
    <w:next w:val="NoList"/>
    <w:semiHidden/>
    <w:rsid w:val="005F568E"/>
  </w:style>
  <w:style w:type="numbering" w:customStyle="1" w:styleId="NoList1113">
    <w:name w:val="No List1113"/>
    <w:next w:val="NoList"/>
    <w:semiHidden/>
    <w:rsid w:val="005F568E"/>
  </w:style>
  <w:style w:type="numbering" w:customStyle="1" w:styleId="NoList172">
    <w:name w:val="No List172"/>
    <w:next w:val="NoList"/>
    <w:uiPriority w:val="99"/>
    <w:semiHidden/>
    <w:unhideWhenUsed/>
    <w:rsid w:val="005F568E"/>
  </w:style>
  <w:style w:type="numbering" w:customStyle="1" w:styleId="1260">
    <w:name w:val="无列表126"/>
    <w:next w:val="NoList"/>
    <w:semiHidden/>
    <w:rsid w:val="005F568E"/>
  </w:style>
  <w:style w:type="numbering" w:customStyle="1" w:styleId="NoList182">
    <w:name w:val="No List182"/>
    <w:next w:val="NoList"/>
    <w:semiHidden/>
    <w:rsid w:val="005F568E"/>
  </w:style>
  <w:style w:type="paragraph" w:customStyle="1" w:styleId="LightShading-Accent52">
    <w:name w:val="Light Shading - Accent 52"/>
    <w:uiPriority w:val="99"/>
    <w:semiHidden/>
    <w:qFormat/>
    <w:rsid w:val="005F568E"/>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5F568E"/>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5F568E"/>
    <w:pPr>
      <w:autoSpaceDN w:val="0"/>
    </w:pPr>
    <w:rPr>
      <w:rFonts w:ascii="Osaka" w:eastAsia="SimSun" w:hAnsi="Osaka" w:cs="Osaka"/>
      <w:lang w:val="en-GB" w:eastAsia="en-US"/>
    </w:rPr>
  </w:style>
  <w:style w:type="paragraph" w:customStyle="1" w:styleId="LightList-Accent33">
    <w:name w:val="Light List - Accent 33"/>
    <w:uiPriority w:val="99"/>
    <w:semiHidden/>
    <w:qFormat/>
    <w:rsid w:val="005F568E"/>
    <w:pPr>
      <w:autoSpaceDN w:val="0"/>
    </w:pPr>
    <w:rPr>
      <w:rFonts w:ascii="Osaka" w:eastAsia="SimSun" w:hAnsi="Osaka" w:cs="Osaka"/>
      <w:lang w:val="en-GB" w:eastAsia="en-US"/>
    </w:rPr>
  </w:style>
  <w:style w:type="paragraph" w:customStyle="1" w:styleId="ColorfulShading-Accent12">
    <w:name w:val="Colorful Shading - Accent 12"/>
    <w:uiPriority w:val="99"/>
    <w:qFormat/>
    <w:rsid w:val="005F568E"/>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5F568E"/>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5F568E"/>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5F568E"/>
    <w:pPr>
      <w:autoSpaceDN w:val="0"/>
    </w:pPr>
    <w:rPr>
      <w:rFonts w:ascii="Osaka" w:eastAsia="SimSun" w:hAnsi="Osaka" w:cs="Osaka"/>
      <w:lang w:val="en-GB" w:eastAsia="en-US"/>
    </w:rPr>
  </w:style>
  <w:style w:type="paragraph" w:customStyle="1" w:styleId="LightList-Accent32">
    <w:name w:val="Light List - Accent 32"/>
    <w:uiPriority w:val="99"/>
    <w:semiHidden/>
    <w:qFormat/>
    <w:rsid w:val="005F568E"/>
    <w:pPr>
      <w:autoSpaceDN w:val="0"/>
    </w:pPr>
    <w:rPr>
      <w:rFonts w:ascii="Osaka" w:eastAsia="SimSun" w:hAnsi="Osaka" w:cs="Osaka"/>
      <w:lang w:val="en-GB" w:eastAsia="en-US"/>
    </w:rPr>
  </w:style>
  <w:style w:type="paragraph" w:customStyle="1" w:styleId="ColorfulShading-Accent11">
    <w:name w:val="Colorful Shading - Accent 11"/>
    <w:uiPriority w:val="99"/>
    <w:qFormat/>
    <w:rsid w:val="005F568E"/>
    <w:pPr>
      <w:autoSpaceDN w:val="0"/>
    </w:pPr>
    <w:rPr>
      <w:rFonts w:ascii="Osaka" w:eastAsia="SimSun" w:hAnsi="Osaka" w:cs="Osaka"/>
      <w:lang w:val="en-GB" w:eastAsia="en-US"/>
    </w:rPr>
  </w:style>
  <w:style w:type="character" w:customStyle="1" w:styleId="2f9">
    <w:name w:val="未处理的提及2"/>
    <w:uiPriority w:val="52"/>
    <w:qFormat/>
    <w:rsid w:val="005F568E"/>
    <w:rPr>
      <w:color w:val="808080"/>
      <w:shd w:val="clear" w:color="auto" w:fill="E6E6E6"/>
    </w:rPr>
  </w:style>
  <w:style w:type="character" w:customStyle="1" w:styleId="1ff7">
    <w:name w:val="未处理的提及1"/>
    <w:uiPriority w:val="99"/>
    <w:qFormat/>
    <w:rsid w:val="005F568E"/>
    <w:rPr>
      <w:color w:val="808080"/>
      <w:shd w:val="clear" w:color="auto" w:fill="E6E6E6"/>
    </w:rPr>
  </w:style>
  <w:style w:type="character" w:customStyle="1" w:styleId="tlid-translation">
    <w:name w:val="tlid-translation"/>
    <w:qFormat/>
    <w:rsid w:val="005F568E"/>
  </w:style>
  <w:style w:type="paragraph" w:customStyle="1" w:styleId="101">
    <w:name w:val="无间隔10"/>
    <w:qFormat/>
    <w:rsid w:val="005F568E"/>
    <w:rPr>
      <w:rFonts w:ascii="Times New Roman" w:eastAsia="SimSun" w:hAnsi="Times New Roman"/>
      <w:lang w:val="en-GB" w:eastAsia="en-US"/>
    </w:rPr>
  </w:style>
  <w:style w:type="paragraph" w:customStyle="1" w:styleId="LightShading-Accent53">
    <w:name w:val="Light Shading - Accent 53"/>
    <w:hidden/>
    <w:uiPriority w:val="99"/>
    <w:semiHidden/>
    <w:qFormat/>
    <w:rsid w:val="005F568E"/>
    <w:rPr>
      <w:rFonts w:ascii="Times New Roman" w:eastAsia="SimSun" w:hAnsi="Times New Roman"/>
      <w:lang w:val="en-GB" w:eastAsia="en-US"/>
    </w:rPr>
  </w:style>
  <w:style w:type="paragraph" w:customStyle="1" w:styleId="LightList-Accent53">
    <w:name w:val="Light List - Accent 53"/>
    <w:basedOn w:val="Normal"/>
    <w:uiPriority w:val="34"/>
    <w:qFormat/>
    <w:rsid w:val="005F568E"/>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5F568E"/>
    <w:rPr>
      <w:rFonts w:ascii="Times New Roman" w:eastAsia="SimSun" w:hAnsi="Times New Roman"/>
      <w:lang w:val="en-GB" w:eastAsia="en-US"/>
    </w:rPr>
  </w:style>
  <w:style w:type="character" w:customStyle="1" w:styleId="3f6">
    <w:name w:val="未处理的提及3"/>
    <w:uiPriority w:val="52"/>
    <w:qFormat/>
    <w:rsid w:val="005F568E"/>
    <w:rPr>
      <w:color w:val="808080"/>
      <w:shd w:val="clear" w:color="auto" w:fill="E6E6E6"/>
    </w:rPr>
  </w:style>
  <w:style w:type="paragraph" w:customStyle="1" w:styleId="LightList-Accent34">
    <w:name w:val="Light List - Accent 34"/>
    <w:hidden/>
    <w:uiPriority w:val="99"/>
    <w:semiHidden/>
    <w:qFormat/>
    <w:rsid w:val="005F568E"/>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5F568E"/>
    <w:rPr>
      <w:rFonts w:ascii="Times New Roman" w:eastAsia="SimSun" w:hAnsi="Times New Roman"/>
      <w:lang w:val="en-GB" w:eastAsia="en-US"/>
    </w:rPr>
  </w:style>
  <w:style w:type="character" w:customStyle="1" w:styleId="UnresolvedMention5">
    <w:name w:val="Unresolved Mention5"/>
    <w:uiPriority w:val="99"/>
    <w:unhideWhenUsed/>
    <w:rsid w:val="005F568E"/>
    <w:rPr>
      <w:color w:val="808080"/>
      <w:shd w:val="clear" w:color="auto" w:fill="E6E6E6"/>
    </w:rPr>
  </w:style>
  <w:style w:type="character" w:customStyle="1" w:styleId="MediumGrid2Char1">
    <w:name w:val="Medium Grid 2 Char1"/>
    <w:link w:val="MediumGrid2"/>
    <w:uiPriority w:val="1"/>
    <w:rsid w:val="005F568E"/>
    <w:rPr>
      <w:rFonts w:ascii="Arial" w:eastAsia="PMingLiU" w:hAnsi="Arial"/>
      <w:lang w:val="x-none" w:eastAsia="x-none"/>
    </w:rPr>
  </w:style>
  <w:style w:type="character" w:customStyle="1" w:styleId="ColorfulGrid-Accent1Char1">
    <w:name w:val="Colorful Grid - Accent 1 Char1"/>
    <w:uiPriority w:val="29"/>
    <w:rsid w:val="005F568E"/>
    <w:rPr>
      <w:rFonts w:ascii="Arial" w:eastAsia="PMingLiU" w:hAnsi="Arial"/>
      <w:i/>
      <w:iCs/>
      <w:color w:val="000000"/>
      <w:lang w:val="en-GB" w:eastAsia="en-GB"/>
    </w:rPr>
  </w:style>
  <w:style w:type="character" w:customStyle="1" w:styleId="LightShading-Accent2Char1">
    <w:name w:val="Light Shading - Accent 2 Char1"/>
    <w:uiPriority w:val="30"/>
    <w:rsid w:val="005F568E"/>
    <w:rPr>
      <w:rFonts w:ascii="Arial" w:eastAsia="PMingLiU" w:hAnsi="Arial"/>
      <w:b/>
      <w:bCs/>
      <w:i/>
      <w:iCs/>
      <w:color w:val="4F81BD"/>
      <w:lang w:val="en-GB" w:eastAsia="en-GB"/>
    </w:rPr>
  </w:style>
  <w:style w:type="table" w:styleId="ColorfulList-Accent3">
    <w:name w:val="Colorful List Accent 3"/>
    <w:basedOn w:val="TableNormal"/>
    <w:uiPriority w:val="72"/>
    <w:unhideWhenUsed/>
    <w:qFormat/>
    <w:rsid w:val="005F56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73"/>
    <w:unhideWhenUsed/>
    <w:qFormat/>
    <w:rsid w:val="005F56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68"/>
    <w:qFormat/>
    <w:rsid w:val="005F568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5F568E"/>
    <w:rPr>
      <w:rFonts w:ascii="Calibri" w:eastAsia="Calibri" w:hAnsi="Calibri"/>
      <w:sz w:val="22"/>
      <w:szCs w:val="22"/>
      <w:lang w:eastAsia="en-GB"/>
    </w:rPr>
  </w:style>
  <w:style w:type="table" w:styleId="MediumGrid2">
    <w:name w:val="Medium Grid 2"/>
    <w:basedOn w:val="TableNormal"/>
    <w:link w:val="MediumGrid2Char1"/>
    <w:uiPriority w:val="1"/>
    <w:unhideWhenUsed/>
    <w:rsid w:val="005F568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5F568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5F568E"/>
    <w:rPr>
      <w:lang w:val="en-GB"/>
    </w:rPr>
  </w:style>
  <w:style w:type="paragraph" w:customStyle="1" w:styleId="B8">
    <w:name w:val="B8"/>
    <w:basedOn w:val="B7"/>
    <w:link w:val="B8Char"/>
    <w:qFormat/>
    <w:rsid w:val="005F568E"/>
    <w:pPr>
      <w:ind w:left="2552"/>
    </w:pPr>
    <w:rPr>
      <w:rFonts w:ascii="Times New Roman" w:eastAsia="MS Mincho" w:hAnsi="Times New Roman"/>
      <w:lang w:eastAsia="ja-JP"/>
    </w:rPr>
  </w:style>
  <w:style w:type="character" w:customStyle="1" w:styleId="B8Char">
    <w:name w:val="B8 Char"/>
    <w:link w:val="B8"/>
    <w:rsid w:val="005F568E"/>
    <w:rPr>
      <w:rFonts w:ascii="Times New Roman" w:eastAsia="MS Mincho" w:hAnsi="Times New Roman"/>
      <w:lang w:eastAsia="ja-JP"/>
    </w:rPr>
  </w:style>
  <w:style w:type="paragraph" w:customStyle="1" w:styleId="BalloonText1">
    <w:name w:val="Balloon Text1"/>
    <w:basedOn w:val="Normal"/>
    <w:qFormat/>
    <w:rsid w:val="005F568E"/>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5F568E"/>
    <w:pPr>
      <w:overflowPunct w:val="0"/>
      <w:autoSpaceDE w:val="0"/>
      <w:autoSpaceDN w:val="0"/>
    </w:pPr>
    <w:rPr>
      <w:rFonts w:eastAsia="Calibri"/>
      <w:b/>
      <w:bCs/>
      <w:lang w:val="en-US"/>
    </w:rPr>
  </w:style>
  <w:style w:type="paragraph" w:customStyle="1" w:styleId="87">
    <w:name w:val="87"/>
    <w:basedOn w:val="Normal"/>
    <w:qFormat/>
    <w:rsid w:val="005F568E"/>
    <w:pPr>
      <w:overflowPunct w:val="0"/>
      <w:autoSpaceDE w:val="0"/>
      <w:autoSpaceDN w:val="0"/>
      <w:adjustRightInd w:val="0"/>
      <w:ind w:left="2269" w:hanging="284"/>
      <w:textAlignment w:val="baseline"/>
    </w:pPr>
    <w:rPr>
      <w:lang w:eastAsia="ja-JP"/>
    </w:rPr>
  </w:style>
  <w:style w:type="character" w:customStyle="1" w:styleId="NOChar2">
    <w:name w:val="NO Char2"/>
    <w:locked/>
    <w:rsid w:val="005F568E"/>
    <w:rPr>
      <w:lang w:eastAsia="en-US"/>
    </w:rPr>
  </w:style>
  <w:style w:type="paragraph" w:customStyle="1" w:styleId="TAHLeft">
    <w:name w:val="TAH + Left"/>
    <w:basedOn w:val="TAL"/>
    <w:qFormat/>
    <w:rsid w:val="005F568E"/>
  </w:style>
  <w:style w:type="paragraph" w:customStyle="1" w:styleId="63-13">
    <w:name w:val=".6.3-13"/>
    <w:basedOn w:val="TAH"/>
    <w:rsid w:val="005F568E"/>
    <w:pPr>
      <w:jc w:val="left"/>
    </w:pPr>
    <w:rPr>
      <w:b w:val="0"/>
    </w:rPr>
  </w:style>
  <w:style w:type="character" w:customStyle="1" w:styleId="H10">
    <w:name w:val="H1_"/>
    <w:rsid w:val="005F568E"/>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F568E"/>
    <w:rPr>
      <w:lang w:val="en-GB" w:eastAsia="en-US" w:bidi="ar-SA"/>
    </w:rPr>
  </w:style>
  <w:style w:type="character" w:customStyle="1" w:styleId="Heading2-">
    <w:name w:val="Heading 2-"/>
    <w:rsid w:val="005F568E"/>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F568E"/>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F568E"/>
    <w:rPr>
      <w:rFonts w:ascii="Arial" w:hAnsi="Arial"/>
      <w:sz w:val="32"/>
      <w:lang w:val="en-GB" w:eastAsia="en-US"/>
    </w:rPr>
  </w:style>
  <w:style w:type="paragraph" w:customStyle="1" w:styleId="TDC91">
    <w:name w:val="TDC 91"/>
    <w:basedOn w:val="TOC8"/>
    <w:qFormat/>
    <w:rsid w:val="005F568E"/>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5F568E"/>
    <w:rPr>
      <w:rFonts w:eastAsia="MS Mincho"/>
      <w:lang w:val="en-GB" w:eastAsia="x-none"/>
    </w:rPr>
  </w:style>
  <w:style w:type="character" w:customStyle="1" w:styleId="HTMLPreformattedChar1">
    <w:name w:val="HTML Preformatted Char1"/>
    <w:rsid w:val="005F568E"/>
    <w:rPr>
      <w:rFonts w:ascii="Courier New" w:eastAsia="MS Mincho" w:hAnsi="Courier New"/>
      <w:lang w:val="en-GB" w:eastAsia="x-none"/>
    </w:rPr>
  </w:style>
  <w:style w:type="paragraph" w:customStyle="1" w:styleId="Epgrafe1">
    <w:name w:val="Epígrafe1"/>
    <w:basedOn w:val="Normal"/>
    <w:next w:val="Normal"/>
    <w:qFormat/>
    <w:rsid w:val="005F56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5F568E"/>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5F568E"/>
    <w:pPr>
      <w:ind w:firstLineChars="200" w:firstLine="420"/>
    </w:pPr>
    <w:rPr>
      <w:rFonts w:eastAsia="SimSun"/>
      <w:lang w:eastAsia="en-GB"/>
    </w:rPr>
  </w:style>
  <w:style w:type="paragraph" w:customStyle="1" w:styleId="B-Body">
    <w:name w:val="B-Body"/>
    <w:link w:val="B-BodyChar"/>
    <w:qFormat/>
    <w:rsid w:val="005F568E"/>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5F568E"/>
    <w:rPr>
      <w:rFonts w:ascii="Times New Roman" w:hAnsi="Times New Roman"/>
      <w:sz w:val="22"/>
      <w:lang w:val="en-GB" w:eastAsia="en-GB"/>
    </w:rPr>
  </w:style>
  <w:style w:type="paragraph" w:customStyle="1" w:styleId="4f3">
    <w:name w:val="列出段落4"/>
    <w:basedOn w:val="Normal"/>
    <w:qFormat/>
    <w:rsid w:val="005F568E"/>
    <w:pPr>
      <w:ind w:firstLineChars="200" w:firstLine="420"/>
    </w:pPr>
    <w:rPr>
      <w:rFonts w:eastAsia="SimSun"/>
      <w:lang w:eastAsia="en-GB"/>
    </w:rPr>
  </w:style>
  <w:style w:type="paragraph" w:customStyle="1" w:styleId="TF1">
    <w:name w:val="TF1"/>
    <w:link w:val="TFZchn"/>
    <w:qFormat/>
    <w:rsid w:val="005F568E"/>
    <w:pPr>
      <w:keepLines/>
      <w:spacing w:after="240"/>
      <w:jc w:val="center"/>
    </w:pPr>
    <w:rPr>
      <w:rFonts w:ascii="Arial" w:eastAsia="MS Mincho" w:hAnsi="Arial" w:cs="Arial"/>
      <w:b/>
      <w:bCs/>
      <w:lang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5F568E"/>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5F568E"/>
    <w:rPr>
      <w:rFonts w:ascii="Arial" w:hAnsi="Arial"/>
      <w:sz w:val="24"/>
      <w:lang w:val="en-GB"/>
    </w:rPr>
  </w:style>
  <w:style w:type="character" w:customStyle="1" w:styleId="2Char">
    <w:name w:val="标题 2 Char"/>
    <w:aliases w:val="22 Char"/>
    <w:uiPriority w:val="9"/>
    <w:rsid w:val="005F568E"/>
    <w:rPr>
      <w:rFonts w:ascii="Arial" w:hAnsi="Arial"/>
      <w:sz w:val="32"/>
      <w:lang w:val="en-GB"/>
    </w:rPr>
  </w:style>
  <w:style w:type="character" w:customStyle="1" w:styleId="3Char">
    <w:name w:val="标题 3 Char"/>
    <w:rsid w:val="005F568E"/>
    <w:rPr>
      <w:rFonts w:ascii="Arial" w:hAnsi="Arial"/>
      <w:sz w:val="28"/>
      <w:lang w:val="en-GB"/>
    </w:rPr>
  </w:style>
  <w:style w:type="character" w:customStyle="1" w:styleId="6Char">
    <w:name w:val="标题 6 Char"/>
    <w:uiPriority w:val="9"/>
    <w:rsid w:val="005F568E"/>
    <w:rPr>
      <w:rFonts w:ascii="Arial" w:hAnsi="Arial"/>
      <w:lang w:val="en-GB"/>
    </w:rPr>
  </w:style>
  <w:style w:type="character" w:customStyle="1" w:styleId="7Char">
    <w:name w:val="标题 7 Char"/>
    <w:uiPriority w:val="9"/>
    <w:rsid w:val="005F568E"/>
    <w:rPr>
      <w:rFonts w:ascii="Arial" w:hAnsi="Arial"/>
      <w:lang w:val="en-GB"/>
    </w:rPr>
  </w:style>
  <w:style w:type="character" w:customStyle="1" w:styleId="8Char">
    <w:name w:val="标题 8 Char"/>
    <w:uiPriority w:val="9"/>
    <w:rsid w:val="005F568E"/>
    <w:rPr>
      <w:rFonts w:ascii="Arial" w:hAnsi="Arial"/>
      <w:sz w:val="36"/>
      <w:lang w:val="en-GB"/>
    </w:rPr>
  </w:style>
  <w:style w:type="character" w:customStyle="1" w:styleId="9Char">
    <w:name w:val="标题 9 Char"/>
    <w:uiPriority w:val="9"/>
    <w:rsid w:val="005F568E"/>
    <w:rPr>
      <w:rFonts w:ascii="Arial" w:hAnsi="Arial"/>
      <w:sz w:val="36"/>
      <w:lang w:val="en-GB"/>
    </w:rPr>
  </w:style>
  <w:style w:type="character" w:customStyle="1" w:styleId="Char7">
    <w:name w:val="页脚 Char"/>
    <w:uiPriority w:val="99"/>
    <w:rsid w:val="005F568E"/>
    <w:rPr>
      <w:rFonts w:ascii="Arial" w:hAnsi="Arial"/>
      <w:b/>
      <w:i/>
      <w:noProof/>
      <w:sz w:val="18"/>
    </w:rPr>
  </w:style>
  <w:style w:type="character" w:customStyle="1" w:styleId="Char8">
    <w:name w:val="列表 Char"/>
    <w:rsid w:val="005F568E"/>
    <w:rPr>
      <w:lang w:val="en-GB"/>
    </w:rPr>
  </w:style>
  <w:style w:type="character" w:customStyle="1" w:styleId="Char9">
    <w:name w:val="文档结构图 Char"/>
    <w:uiPriority w:val="99"/>
    <w:rsid w:val="005F568E"/>
    <w:rPr>
      <w:rFonts w:ascii="Tahoma" w:hAnsi="Tahoma"/>
      <w:lang w:val="en-GB" w:eastAsia="en-US"/>
    </w:rPr>
  </w:style>
  <w:style w:type="character" w:customStyle="1" w:styleId="Chara">
    <w:name w:val="纯文本 Char"/>
    <w:rsid w:val="005F568E"/>
    <w:rPr>
      <w:rFonts w:ascii="Courier New" w:hAnsi="Courier New"/>
      <w:lang w:val="nb-NO"/>
    </w:rPr>
  </w:style>
  <w:style w:type="character" w:customStyle="1" w:styleId="Charb">
    <w:name w:val="批注框文本 Char"/>
    <w:uiPriority w:val="99"/>
    <w:rsid w:val="005F568E"/>
    <w:rPr>
      <w:rFonts w:ascii="Tahoma" w:hAnsi="Tahoma" w:cs="Tahoma"/>
      <w:sz w:val="16"/>
      <w:szCs w:val="16"/>
      <w:lang w:val="en-GB" w:eastAsia="en-GB" w:bidi="ar-SA"/>
    </w:rPr>
  </w:style>
  <w:style w:type="paragraph" w:customStyle="1" w:styleId="Commentnokia0">
    <w:name w:val="Comment nokia"/>
    <w:basedOn w:val="Heading4"/>
    <w:qFormat/>
    <w:rsid w:val="005F56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5F568E"/>
    <w:pPr>
      <w:ind w:firstLineChars="200" w:firstLine="420"/>
    </w:pPr>
    <w:rPr>
      <w:rFonts w:eastAsia="SimSun"/>
      <w:lang w:eastAsia="en-GB"/>
    </w:rPr>
  </w:style>
  <w:style w:type="character" w:customStyle="1" w:styleId="Charc">
    <w:name w:val="批注文字 Char"/>
    <w:uiPriority w:val="99"/>
    <w:qFormat/>
    <w:rsid w:val="005F568E"/>
    <w:rPr>
      <w:lang w:val="en-GB" w:eastAsia="x-none"/>
    </w:rPr>
  </w:style>
  <w:style w:type="character" w:customStyle="1" w:styleId="Titre32">
    <w:name w:val="Titre 32"/>
    <w:rsid w:val="005F568E"/>
    <w:rPr>
      <w:rFonts w:ascii="Arial" w:hAnsi="Arial"/>
      <w:sz w:val="28"/>
      <w:szCs w:val="28"/>
      <w:lang w:val="en-GB" w:eastAsia="en-GB"/>
    </w:rPr>
  </w:style>
  <w:style w:type="character" w:customStyle="1" w:styleId="Titre31">
    <w:name w:val="Titre 31"/>
    <w:rsid w:val="005F568E"/>
    <w:rPr>
      <w:rFonts w:ascii="Arial" w:hAnsi="Arial"/>
      <w:sz w:val="28"/>
      <w:szCs w:val="28"/>
      <w:lang w:val="en-GB" w:eastAsia="en-GB"/>
    </w:rPr>
  </w:style>
  <w:style w:type="character" w:customStyle="1" w:styleId="trans">
    <w:name w:val="trans"/>
    <w:rsid w:val="005F568E"/>
  </w:style>
  <w:style w:type="character" w:customStyle="1" w:styleId="Head2A1">
    <w:name w:val="Head2A1"/>
    <w:rsid w:val="005F568E"/>
    <w:rPr>
      <w:rFonts w:ascii="Arial" w:eastAsia="MS Mincho" w:hAnsi="Arial" w:cs="Arial" w:hint="default"/>
      <w:sz w:val="32"/>
      <w:lang w:val="en-GB" w:eastAsia="en-US" w:bidi="ar-SA"/>
    </w:rPr>
  </w:style>
  <w:style w:type="character" w:customStyle="1" w:styleId="Heading7Char4">
    <w:name w:val="Heading 7 Char4"/>
    <w:aliases w:val="L7 Char1,Header 7 Char1"/>
    <w:rsid w:val="005F568E"/>
    <w:rPr>
      <w:rFonts w:ascii="Arial" w:eastAsia="Times New Roman" w:hAnsi="Arial"/>
    </w:rPr>
  </w:style>
  <w:style w:type="character" w:customStyle="1" w:styleId="Heading8Char4">
    <w:name w:val="Heading 8 Char4"/>
    <w:rsid w:val="005F568E"/>
    <w:rPr>
      <w:rFonts w:ascii="Arial" w:eastAsia="Times New Roman" w:hAnsi="Arial"/>
      <w:sz w:val="36"/>
    </w:rPr>
  </w:style>
  <w:style w:type="character" w:customStyle="1" w:styleId="Heading9Char3">
    <w:name w:val="Heading 9 Char3"/>
    <w:rsid w:val="005F568E"/>
    <w:rPr>
      <w:rFonts w:ascii="Arial" w:eastAsia="Times New Roman" w:hAnsi="Arial"/>
      <w:sz w:val="36"/>
    </w:rPr>
  </w:style>
  <w:style w:type="character" w:customStyle="1" w:styleId="FooterChar3">
    <w:name w:val="Footer Char3"/>
    <w:rsid w:val="005F568E"/>
    <w:rPr>
      <w:rFonts w:ascii="Arial" w:eastAsia="Times New Roman" w:hAnsi="Arial"/>
      <w:b/>
      <w:i/>
      <w:noProof/>
      <w:sz w:val="18"/>
    </w:rPr>
  </w:style>
  <w:style w:type="character" w:customStyle="1" w:styleId="CommentTextChar3">
    <w:name w:val="Comment Text Char3"/>
    <w:rsid w:val="005F568E"/>
    <w:rPr>
      <w:rFonts w:eastAsia="SimSun"/>
      <w:lang w:val="en-GB"/>
    </w:rPr>
  </w:style>
  <w:style w:type="character" w:customStyle="1" w:styleId="DocumentMapChar2">
    <w:name w:val="Document Map Char2"/>
    <w:uiPriority w:val="99"/>
    <w:rsid w:val="005F568E"/>
    <w:rPr>
      <w:rFonts w:ascii="Tahoma" w:eastAsia="Times New Roman" w:hAnsi="Tahoma" w:cs="Tahoma"/>
      <w:shd w:val="clear" w:color="auto" w:fill="000080"/>
      <w:lang w:val="en-GB"/>
    </w:rPr>
  </w:style>
  <w:style w:type="character" w:customStyle="1" w:styleId="NoteHeadingChar2">
    <w:name w:val="Note Heading Char2"/>
    <w:rsid w:val="005F568E"/>
    <w:rPr>
      <w:lang w:val="x-none" w:eastAsia="x-none"/>
    </w:rPr>
  </w:style>
  <w:style w:type="character" w:customStyle="1" w:styleId="PlainTextChar4">
    <w:name w:val="Plain Text Char4"/>
    <w:rsid w:val="005F568E"/>
    <w:rPr>
      <w:rFonts w:ascii="Courier New" w:eastAsia="SimSun" w:hAnsi="Courier New"/>
      <w:lang w:val="nb-NO"/>
    </w:rPr>
  </w:style>
  <w:style w:type="character" w:customStyle="1" w:styleId="BalloonTextChar2">
    <w:name w:val="Balloon Text Char2"/>
    <w:uiPriority w:val="99"/>
    <w:rsid w:val="005F568E"/>
    <w:rPr>
      <w:rFonts w:ascii="Tahoma" w:eastAsia="Times New Roman" w:hAnsi="Tahoma" w:cs="Tahoma"/>
      <w:sz w:val="16"/>
      <w:szCs w:val="16"/>
      <w:lang w:val="en-GB"/>
    </w:rPr>
  </w:style>
  <w:style w:type="character" w:customStyle="1" w:styleId="BodyTextIndentChar4">
    <w:name w:val="Body Text Indent Char4"/>
    <w:rsid w:val="005F568E"/>
    <w:rPr>
      <w:rFonts w:eastAsia="Batang"/>
      <w:lang w:val="en-GB"/>
    </w:rPr>
  </w:style>
  <w:style w:type="character" w:customStyle="1" w:styleId="BodyText2Char4">
    <w:name w:val="Body Text 2 Char4"/>
    <w:rsid w:val="005F568E"/>
    <w:rPr>
      <w:rFonts w:ascii="CG Times (WN)" w:eastAsia="Malgun Gothic" w:hAnsi="CG Times (WN)"/>
      <w:i/>
      <w:lang w:val="en-GB" w:eastAsia="ko-KR"/>
    </w:rPr>
  </w:style>
  <w:style w:type="character" w:customStyle="1" w:styleId="BodyText3Char4">
    <w:name w:val="Body Text 3 Char4"/>
    <w:rsid w:val="005F568E"/>
    <w:rPr>
      <w:rFonts w:ascii="CG Times (WN)" w:eastAsia="Osaka" w:hAnsi="CG Times (WN)"/>
      <w:color w:val="000000"/>
      <w:lang w:val="en-GB" w:eastAsia="ko-KR"/>
    </w:rPr>
  </w:style>
  <w:style w:type="character" w:customStyle="1" w:styleId="BodyTextIndent2Char4">
    <w:name w:val="Body Text Indent 2 Char4"/>
    <w:rsid w:val="005F568E"/>
    <w:rPr>
      <w:rFonts w:ascii="CG Times (WN)" w:hAnsi="CG Times (WN)"/>
      <w:lang w:val="en-GB"/>
    </w:rPr>
  </w:style>
  <w:style w:type="character" w:customStyle="1" w:styleId="HTMLPreformattedChar2">
    <w:name w:val="HTML Preformatted Char2"/>
    <w:rsid w:val="005F568E"/>
    <w:rPr>
      <w:rFonts w:ascii="Courier New" w:hAnsi="Courier New"/>
      <w:lang w:val="en-GB" w:eastAsia="x-none"/>
    </w:rPr>
  </w:style>
  <w:style w:type="paragraph" w:customStyle="1" w:styleId="wxs">
    <w:name w:val="wxs_正文"/>
    <w:basedOn w:val="Normal"/>
    <w:qFormat/>
    <w:rsid w:val="005F568E"/>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5F568E"/>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5F56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5F568E"/>
    <w:rPr>
      <w:rFonts w:ascii="Times New Roman" w:eastAsia="SimSun" w:hAnsi="Times New Roman"/>
      <w:b/>
      <w:bCs/>
      <w:kern w:val="44"/>
      <w:sz w:val="30"/>
      <w:lang w:val="en-GB" w:eastAsia="en-US"/>
    </w:rPr>
  </w:style>
  <w:style w:type="paragraph" w:customStyle="1" w:styleId="NOTE1">
    <w:name w:val="NOTE"/>
    <w:basedOn w:val="B30"/>
    <w:qFormat/>
    <w:rsid w:val="005F568E"/>
    <w:rPr>
      <w:rFonts w:eastAsia="SimSun"/>
      <w:lang w:eastAsia="en-GB"/>
    </w:rPr>
  </w:style>
  <w:style w:type="numbering" w:customStyle="1" w:styleId="2fa">
    <w:name w:val="无列表2"/>
    <w:next w:val="NoList"/>
    <w:uiPriority w:val="99"/>
    <w:semiHidden/>
    <w:unhideWhenUsed/>
    <w:rsid w:val="005F568E"/>
  </w:style>
  <w:style w:type="numbering" w:customStyle="1" w:styleId="3f9">
    <w:name w:val="无列表3"/>
    <w:next w:val="NoList"/>
    <w:uiPriority w:val="99"/>
    <w:semiHidden/>
    <w:unhideWhenUsed/>
    <w:rsid w:val="005F568E"/>
  </w:style>
  <w:style w:type="table" w:customStyle="1" w:styleId="1ff8">
    <w:name w:val="网格型1"/>
    <w:basedOn w:val="TableNormal"/>
    <w:next w:val="TableGrid"/>
    <w:qFormat/>
    <w:rsid w:val="005F56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5F568E"/>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5F56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5F568E"/>
    <w:pPr>
      <w:spacing w:after="120"/>
      <w:ind w:left="0" w:firstLine="0"/>
    </w:pPr>
    <w:rPr>
      <w:rFonts w:eastAsia="SimSun"/>
      <w:b/>
      <w:lang w:eastAsia="en-GB"/>
    </w:rPr>
  </w:style>
  <w:style w:type="paragraph" w:customStyle="1" w:styleId="ReferenceLine">
    <w:name w:val="Reference Line"/>
    <w:basedOn w:val="BodyText"/>
    <w:qFormat/>
    <w:rsid w:val="005F568E"/>
    <w:pPr>
      <w:widowControl w:val="0"/>
      <w:spacing w:after="120"/>
    </w:pPr>
    <w:rPr>
      <w:rFonts w:eastAsia="‚l‚r ‚oƒSƒVƒbƒN"/>
      <w:snapToGrid w:val="0"/>
    </w:rPr>
  </w:style>
  <w:style w:type="paragraph" w:customStyle="1" w:styleId="L3">
    <w:name w:val="L3"/>
    <w:qFormat/>
    <w:rsid w:val="005F56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F56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F568E"/>
    <w:pPr>
      <w:spacing w:before="120" w:after="220"/>
    </w:pPr>
    <w:rPr>
      <w:rFonts w:ascii="Arial" w:eastAsia="MS Mincho" w:hAnsi="Arial"/>
      <w:noProof/>
      <w:lang w:val="en-US" w:eastAsia="en-US"/>
    </w:rPr>
  </w:style>
  <w:style w:type="paragraph" w:customStyle="1" w:styleId="nroaml">
    <w:name w:val="nroaml"/>
    <w:basedOn w:val="H6"/>
    <w:qFormat/>
    <w:rsid w:val="005F56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5F568E"/>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5F568E"/>
    <w:rPr>
      <w:b/>
    </w:rPr>
  </w:style>
  <w:style w:type="paragraph" w:customStyle="1" w:styleId="ActionPoint">
    <w:name w:val="ActionPoint"/>
    <w:basedOn w:val="Normal"/>
    <w:qFormat/>
    <w:rsid w:val="005F568E"/>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5F56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5F568E"/>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5F568E"/>
    <w:rPr>
      <w:rFonts w:ascii="Arial Unicode MS" w:eastAsia="Arial Unicode MS" w:hAnsi="Arial Unicode MS" w:cs="Arial Unicode MS"/>
      <w:sz w:val="20"/>
      <w:szCs w:val="20"/>
    </w:rPr>
  </w:style>
  <w:style w:type="paragraph" w:customStyle="1" w:styleId="NormalAfter0pt">
    <w:name w:val="Normal + After:  0 pt"/>
    <w:basedOn w:val="Normal"/>
    <w:qFormat/>
    <w:rsid w:val="005F568E"/>
    <w:pPr>
      <w:autoSpaceDE w:val="0"/>
      <w:autoSpaceDN w:val="0"/>
      <w:adjustRightInd w:val="0"/>
      <w:spacing w:after="0"/>
    </w:pPr>
    <w:rPr>
      <w:rFonts w:ascii="Arial" w:eastAsia="SimSun" w:hAnsi="Arial"/>
      <w:lang w:eastAsia="en-GB"/>
    </w:rPr>
  </w:style>
  <w:style w:type="character" w:customStyle="1" w:styleId="PTK">
    <w:name w:val="PTK"/>
    <w:semiHidden/>
    <w:rsid w:val="005F568E"/>
    <w:rPr>
      <w:rFonts w:ascii="Arial" w:hAnsi="Arial" w:cs="Arial"/>
      <w:color w:val="000080"/>
      <w:sz w:val="20"/>
      <w:szCs w:val="20"/>
    </w:rPr>
  </w:style>
  <w:style w:type="paragraph" w:customStyle="1" w:styleId="TdocList">
    <w:name w:val="Tdoc_List"/>
    <w:basedOn w:val="Normal"/>
    <w:qFormat/>
    <w:rsid w:val="005F568E"/>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5F56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F56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F568E"/>
    <w:pPr>
      <w:ind w:left="2836"/>
    </w:pPr>
    <w:rPr>
      <w:rFonts w:eastAsia="Times New Roman"/>
      <w:lang w:val="x-none"/>
    </w:rPr>
  </w:style>
  <w:style w:type="table" w:customStyle="1" w:styleId="TableGrid7">
    <w:name w:val="Table Grid7"/>
    <w:basedOn w:val="TableNormal"/>
    <w:next w:val="TableGrid"/>
    <w:qFormat/>
    <w:rsid w:val="005F56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5F568E"/>
    <w:rPr>
      <w:lang w:val="en-GB" w:eastAsia="en-US"/>
    </w:rPr>
  </w:style>
  <w:style w:type="paragraph" w:customStyle="1" w:styleId="T">
    <w:name w:val="T"/>
    <w:basedOn w:val="TAC"/>
    <w:rsid w:val="005F568E"/>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qFormat/>
    <w:rsid w:val="005F568E"/>
    <w:rPr>
      <w:rFonts w:ascii="Arial" w:hAnsi="Arial"/>
      <w:b/>
      <w:i/>
      <w:noProof/>
      <w:sz w:val="18"/>
    </w:rPr>
  </w:style>
  <w:style w:type="character" w:customStyle="1" w:styleId="Char31">
    <w:name w:val="批注文字 Char3"/>
    <w:uiPriority w:val="99"/>
    <w:qFormat/>
    <w:rsid w:val="005F568E"/>
    <w:rPr>
      <w:lang w:val="en-GB" w:eastAsia="en-US"/>
    </w:rPr>
  </w:style>
  <w:style w:type="paragraph" w:customStyle="1" w:styleId="Pl0">
    <w:name w:val="Pl"/>
    <w:basedOn w:val="Normal"/>
    <w:qFormat/>
    <w:rsid w:val="005F5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qFormat/>
    <w:rsid w:val="005F568E"/>
    <w:pPr>
      <w:spacing w:after="0"/>
    </w:pPr>
    <w:rPr>
      <w:rFonts w:ascii="Calibri" w:eastAsia="Calibri" w:hAnsi="Calibri" w:cs="Calibri"/>
      <w:lang w:val="en-US" w:eastAsia="ja-JP"/>
    </w:rPr>
  </w:style>
  <w:style w:type="numbering" w:customStyle="1" w:styleId="135">
    <w:name w:val="목록 없음13"/>
    <w:next w:val="NoList"/>
    <w:semiHidden/>
    <w:unhideWhenUsed/>
    <w:rsid w:val="005F568E"/>
  </w:style>
  <w:style w:type="numbering" w:customStyle="1" w:styleId="235">
    <w:name w:val="목록 없음23"/>
    <w:next w:val="NoList"/>
    <w:semiHidden/>
    <w:rsid w:val="005F568E"/>
  </w:style>
  <w:style w:type="numbering" w:customStyle="1" w:styleId="NoList54">
    <w:name w:val="No List54"/>
    <w:next w:val="NoList"/>
    <w:semiHidden/>
    <w:rsid w:val="005F568E"/>
  </w:style>
  <w:style w:type="numbering" w:customStyle="1" w:styleId="NoList63">
    <w:name w:val="No List63"/>
    <w:next w:val="NoList"/>
    <w:semiHidden/>
    <w:rsid w:val="005F568E"/>
  </w:style>
  <w:style w:type="numbering" w:customStyle="1" w:styleId="NoList73">
    <w:name w:val="No List73"/>
    <w:next w:val="NoList"/>
    <w:semiHidden/>
    <w:rsid w:val="005F568E"/>
  </w:style>
  <w:style w:type="numbering" w:customStyle="1" w:styleId="NoList83">
    <w:name w:val="No List83"/>
    <w:next w:val="NoList"/>
    <w:semiHidden/>
    <w:rsid w:val="005F568E"/>
  </w:style>
  <w:style w:type="numbering" w:customStyle="1" w:styleId="NoList223">
    <w:name w:val="No List223"/>
    <w:next w:val="NoList"/>
    <w:semiHidden/>
    <w:rsid w:val="005F568E"/>
  </w:style>
  <w:style w:type="numbering" w:customStyle="1" w:styleId="NoList93">
    <w:name w:val="No List93"/>
    <w:next w:val="NoList"/>
    <w:semiHidden/>
    <w:rsid w:val="005F568E"/>
  </w:style>
  <w:style w:type="numbering" w:customStyle="1" w:styleId="NoList133">
    <w:name w:val="No List133"/>
    <w:next w:val="NoList"/>
    <w:semiHidden/>
    <w:rsid w:val="005F568E"/>
  </w:style>
  <w:style w:type="numbering" w:customStyle="1" w:styleId="NoList233">
    <w:name w:val="No List233"/>
    <w:next w:val="NoList"/>
    <w:semiHidden/>
    <w:rsid w:val="005F568E"/>
  </w:style>
  <w:style w:type="numbering" w:customStyle="1" w:styleId="NoList103">
    <w:name w:val="No List103"/>
    <w:next w:val="NoList"/>
    <w:semiHidden/>
    <w:rsid w:val="005F568E"/>
  </w:style>
  <w:style w:type="numbering" w:customStyle="1" w:styleId="NoList143">
    <w:name w:val="No List143"/>
    <w:next w:val="NoList"/>
    <w:semiHidden/>
    <w:rsid w:val="005F568E"/>
  </w:style>
  <w:style w:type="numbering" w:customStyle="1" w:styleId="NoList243">
    <w:name w:val="No List243"/>
    <w:next w:val="NoList"/>
    <w:semiHidden/>
    <w:rsid w:val="005F568E"/>
  </w:style>
  <w:style w:type="numbering" w:customStyle="1" w:styleId="NoList313">
    <w:name w:val="No List313"/>
    <w:next w:val="NoList"/>
    <w:semiHidden/>
    <w:rsid w:val="005F568E"/>
  </w:style>
  <w:style w:type="numbering" w:customStyle="1" w:styleId="NoList413">
    <w:name w:val="No List413"/>
    <w:next w:val="NoList"/>
    <w:semiHidden/>
    <w:rsid w:val="005F568E"/>
  </w:style>
  <w:style w:type="numbering" w:customStyle="1" w:styleId="NoList513">
    <w:name w:val="No List513"/>
    <w:next w:val="NoList"/>
    <w:semiHidden/>
    <w:rsid w:val="005F568E"/>
  </w:style>
  <w:style w:type="numbering" w:customStyle="1" w:styleId="NoList153">
    <w:name w:val="No List153"/>
    <w:next w:val="NoList"/>
    <w:semiHidden/>
    <w:rsid w:val="005F568E"/>
  </w:style>
  <w:style w:type="numbering" w:customStyle="1" w:styleId="NoList163">
    <w:name w:val="No List163"/>
    <w:next w:val="NoList"/>
    <w:semiHidden/>
    <w:rsid w:val="005F568E"/>
  </w:style>
  <w:style w:type="numbering" w:customStyle="1" w:styleId="NoList251">
    <w:name w:val="No List251"/>
    <w:next w:val="NoList"/>
    <w:semiHidden/>
    <w:rsid w:val="005F568E"/>
  </w:style>
  <w:style w:type="numbering" w:customStyle="1" w:styleId="NoList321">
    <w:name w:val="No List321"/>
    <w:next w:val="NoList"/>
    <w:semiHidden/>
    <w:unhideWhenUsed/>
    <w:rsid w:val="005F568E"/>
  </w:style>
  <w:style w:type="numbering" w:customStyle="1" w:styleId="1115">
    <w:name w:val="목록 없음111"/>
    <w:next w:val="NoList"/>
    <w:semiHidden/>
    <w:unhideWhenUsed/>
    <w:rsid w:val="005F568E"/>
  </w:style>
  <w:style w:type="numbering" w:customStyle="1" w:styleId="2110">
    <w:name w:val="목록 없음211"/>
    <w:next w:val="NoList"/>
    <w:semiHidden/>
    <w:rsid w:val="005F568E"/>
  </w:style>
  <w:style w:type="numbering" w:customStyle="1" w:styleId="NoList421">
    <w:name w:val="No List421"/>
    <w:next w:val="NoList"/>
    <w:semiHidden/>
    <w:unhideWhenUsed/>
    <w:rsid w:val="005F568E"/>
  </w:style>
  <w:style w:type="numbering" w:customStyle="1" w:styleId="NoList521">
    <w:name w:val="No List521"/>
    <w:next w:val="NoList"/>
    <w:semiHidden/>
    <w:rsid w:val="005F568E"/>
  </w:style>
  <w:style w:type="numbering" w:customStyle="1" w:styleId="NoList611">
    <w:name w:val="No List611"/>
    <w:next w:val="NoList"/>
    <w:semiHidden/>
    <w:rsid w:val="005F568E"/>
  </w:style>
  <w:style w:type="numbering" w:customStyle="1" w:styleId="NoList711">
    <w:name w:val="No List711"/>
    <w:next w:val="NoList"/>
    <w:semiHidden/>
    <w:rsid w:val="005F568E"/>
  </w:style>
  <w:style w:type="numbering" w:customStyle="1" w:styleId="NoList1121">
    <w:name w:val="No List1121"/>
    <w:next w:val="NoList"/>
    <w:semiHidden/>
    <w:rsid w:val="005F568E"/>
  </w:style>
  <w:style w:type="numbering" w:customStyle="1" w:styleId="NoList2111">
    <w:name w:val="No List2111"/>
    <w:next w:val="NoList"/>
    <w:semiHidden/>
    <w:rsid w:val="005F568E"/>
  </w:style>
  <w:style w:type="numbering" w:customStyle="1" w:styleId="NoList811">
    <w:name w:val="No List811"/>
    <w:next w:val="NoList"/>
    <w:semiHidden/>
    <w:rsid w:val="005F568E"/>
  </w:style>
  <w:style w:type="numbering" w:customStyle="1" w:styleId="NoList1211">
    <w:name w:val="No List1211"/>
    <w:next w:val="NoList"/>
    <w:semiHidden/>
    <w:rsid w:val="005F568E"/>
  </w:style>
  <w:style w:type="numbering" w:customStyle="1" w:styleId="NoList2211">
    <w:name w:val="No List2211"/>
    <w:next w:val="NoList"/>
    <w:semiHidden/>
    <w:rsid w:val="005F568E"/>
  </w:style>
  <w:style w:type="numbering" w:customStyle="1" w:styleId="NoList911">
    <w:name w:val="No List911"/>
    <w:next w:val="NoList"/>
    <w:semiHidden/>
    <w:rsid w:val="005F568E"/>
  </w:style>
  <w:style w:type="numbering" w:customStyle="1" w:styleId="NoList1311">
    <w:name w:val="No List1311"/>
    <w:next w:val="NoList"/>
    <w:semiHidden/>
    <w:rsid w:val="005F568E"/>
  </w:style>
  <w:style w:type="numbering" w:customStyle="1" w:styleId="NoList2311">
    <w:name w:val="No List2311"/>
    <w:next w:val="NoList"/>
    <w:semiHidden/>
    <w:rsid w:val="005F568E"/>
  </w:style>
  <w:style w:type="numbering" w:customStyle="1" w:styleId="NoList1011">
    <w:name w:val="No List1011"/>
    <w:next w:val="NoList"/>
    <w:semiHidden/>
    <w:rsid w:val="005F568E"/>
  </w:style>
  <w:style w:type="numbering" w:customStyle="1" w:styleId="NoList1411">
    <w:name w:val="No List1411"/>
    <w:next w:val="NoList"/>
    <w:semiHidden/>
    <w:rsid w:val="005F568E"/>
  </w:style>
  <w:style w:type="numbering" w:customStyle="1" w:styleId="NoList2411">
    <w:name w:val="No List2411"/>
    <w:next w:val="NoList"/>
    <w:semiHidden/>
    <w:rsid w:val="005F568E"/>
  </w:style>
  <w:style w:type="numbering" w:customStyle="1" w:styleId="NoList3111">
    <w:name w:val="No List3111"/>
    <w:next w:val="NoList"/>
    <w:semiHidden/>
    <w:rsid w:val="005F568E"/>
  </w:style>
  <w:style w:type="numbering" w:customStyle="1" w:styleId="NoList4111">
    <w:name w:val="No List4111"/>
    <w:next w:val="NoList"/>
    <w:semiHidden/>
    <w:rsid w:val="005F568E"/>
  </w:style>
  <w:style w:type="numbering" w:customStyle="1" w:styleId="NoList5111">
    <w:name w:val="No List5111"/>
    <w:next w:val="NoList"/>
    <w:semiHidden/>
    <w:rsid w:val="005F568E"/>
  </w:style>
  <w:style w:type="numbering" w:customStyle="1" w:styleId="NoList1511">
    <w:name w:val="No List1511"/>
    <w:next w:val="NoList"/>
    <w:semiHidden/>
    <w:rsid w:val="005F568E"/>
  </w:style>
  <w:style w:type="numbering" w:customStyle="1" w:styleId="NoList1611">
    <w:name w:val="No List1611"/>
    <w:next w:val="NoList"/>
    <w:semiHidden/>
    <w:rsid w:val="005F568E"/>
  </w:style>
  <w:style w:type="numbering" w:customStyle="1" w:styleId="NoList11111">
    <w:name w:val="No List11111"/>
    <w:next w:val="NoList"/>
    <w:semiHidden/>
    <w:rsid w:val="005F568E"/>
  </w:style>
  <w:style w:type="numbering" w:customStyle="1" w:styleId="NoList191">
    <w:name w:val="No List191"/>
    <w:next w:val="NoList"/>
    <w:uiPriority w:val="99"/>
    <w:semiHidden/>
    <w:unhideWhenUsed/>
    <w:rsid w:val="005F568E"/>
  </w:style>
  <w:style w:type="numbering" w:customStyle="1" w:styleId="NoList1101">
    <w:name w:val="No List1101"/>
    <w:next w:val="NoList"/>
    <w:semiHidden/>
    <w:rsid w:val="005F568E"/>
  </w:style>
  <w:style w:type="numbering" w:customStyle="1" w:styleId="NoList261">
    <w:name w:val="No List261"/>
    <w:next w:val="NoList"/>
    <w:semiHidden/>
    <w:rsid w:val="005F568E"/>
  </w:style>
  <w:style w:type="numbering" w:customStyle="1" w:styleId="NoList331">
    <w:name w:val="No List331"/>
    <w:next w:val="NoList"/>
    <w:semiHidden/>
    <w:unhideWhenUsed/>
    <w:rsid w:val="005F568E"/>
  </w:style>
  <w:style w:type="numbering" w:customStyle="1" w:styleId="1212">
    <w:name w:val="목록 없음121"/>
    <w:next w:val="NoList"/>
    <w:semiHidden/>
    <w:unhideWhenUsed/>
    <w:rsid w:val="005F568E"/>
  </w:style>
  <w:style w:type="numbering" w:customStyle="1" w:styleId="2210">
    <w:name w:val="목록 없음221"/>
    <w:next w:val="NoList"/>
    <w:semiHidden/>
    <w:rsid w:val="005F568E"/>
  </w:style>
  <w:style w:type="numbering" w:customStyle="1" w:styleId="NoList431">
    <w:name w:val="No List431"/>
    <w:next w:val="NoList"/>
    <w:semiHidden/>
    <w:unhideWhenUsed/>
    <w:rsid w:val="005F568E"/>
  </w:style>
  <w:style w:type="numbering" w:customStyle="1" w:styleId="NoList531">
    <w:name w:val="No List531"/>
    <w:next w:val="NoList"/>
    <w:semiHidden/>
    <w:rsid w:val="005F568E"/>
  </w:style>
  <w:style w:type="numbering" w:customStyle="1" w:styleId="NoList621">
    <w:name w:val="No List621"/>
    <w:next w:val="NoList"/>
    <w:semiHidden/>
    <w:rsid w:val="005F568E"/>
  </w:style>
  <w:style w:type="numbering" w:customStyle="1" w:styleId="NoList721">
    <w:name w:val="No List721"/>
    <w:next w:val="NoList"/>
    <w:semiHidden/>
    <w:rsid w:val="005F568E"/>
  </w:style>
  <w:style w:type="numbering" w:customStyle="1" w:styleId="NoList1131">
    <w:name w:val="No List1131"/>
    <w:next w:val="NoList"/>
    <w:semiHidden/>
    <w:rsid w:val="005F568E"/>
  </w:style>
  <w:style w:type="numbering" w:customStyle="1" w:styleId="NoList2121">
    <w:name w:val="No List2121"/>
    <w:next w:val="NoList"/>
    <w:semiHidden/>
    <w:rsid w:val="005F568E"/>
  </w:style>
  <w:style w:type="numbering" w:customStyle="1" w:styleId="NoList821">
    <w:name w:val="No List821"/>
    <w:next w:val="NoList"/>
    <w:semiHidden/>
    <w:rsid w:val="005F568E"/>
  </w:style>
  <w:style w:type="numbering" w:customStyle="1" w:styleId="NoList1221">
    <w:name w:val="No List1221"/>
    <w:next w:val="NoList"/>
    <w:semiHidden/>
    <w:rsid w:val="005F568E"/>
  </w:style>
  <w:style w:type="numbering" w:customStyle="1" w:styleId="NoList2221">
    <w:name w:val="No List2221"/>
    <w:next w:val="NoList"/>
    <w:semiHidden/>
    <w:rsid w:val="005F568E"/>
  </w:style>
  <w:style w:type="numbering" w:customStyle="1" w:styleId="NoList921">
    <w:name w:val="No List921"/>
    <w:next w:val="NoList"/>
    <w:semiHidden/>
    <w:rsid w:val="005F568E"/>
  </w:style>
  <w:style w:type="numbering" w:customStyle="1" w:styleId="NoList1321">
    <w:name w:val="No List1321"/>
    <w:next w:val="NoList"/>
    <w:semiHidden/>
    <w:rsid w:val="005F568E"/>
  </w:style>
  <w:style w:type="numbering" w:customStyle="1" w:styleId="NoList2321">
    <w:name w:val="No List2321"/>
    <w:next w:val="NoList"/>
    <w:semiHidden/>
    <w:rsid w:val="005F568E"/>
  </w:style>
  <w:style w:type="numbering" w:customStyle="1" w:styleId="NoList1021">
    <w:name w:val="No List1021"/>
    <w:next w:val="NoList"/>
    <w:semiHidden/>
    <w:rsid w:val="005F568E"/>
  </w:style>
  <w:style w:type="numbering" w:customStyle="1" w:styleId="NoList1421">
    <w:name w:val="No List1421"/>
    <w:next w:val="NoList"/>
    <w:semiHidden/>
    <w:rsid w:val="005F568E"/>
  </w:style>
  <w:style w:type="numbering" w:customStyle="1" w:styleId="NoList2421">
    <w:name w:val="No List2421"/>
    <w:next w:val="NoList"/>
    <w:semiHidden/>
    <w:rsid w:val="005F568E"/>
  </w:style>
  <w:style w:type="numbering" w:customStyle="1" w:styleId="NoList3121">
    <w:name w:val="No List3121"/>
    <w:next w:val="NoList"/>
    <w:semiHidden/>
    <w:rsid w:val="005F568E"/>
  </w:style>
  <w:style w:type="numbering" w:customStyle="1" w:styleId="NoList4121">
    <w:name w:val="No List4121"/>
    <w:next w:val="NoList"/>
    <w:semiHidden/>
    <w:rsid w:val="005F568E"/>
  </w:style>
  <w:style w:type="numbering" w:customStyle="1" w:styleId="NoList5121">
    <w:name w:val="No List5121"/>
    <w:next w:val="NoList"/>
    <w:semiHidden/>
    <w:rsid w:val="005F568E"/>
  </w:style>
  <w:style w:type="numbering" w:customStyle="1" w:styleId="NoList1521">
    <w:name w:val="No List1521"/>
    <w:next w:val="NoList"/>
    <w:semiHidden/>
    <w:rsid w:val="005F568E"/>
  </w:style>
  <w:style w:type="numbering" w:customStyle="1" w:styleId="NoList1621">
    <w:name w:val="No List1621"/>
    <w:next w:val="NoList"/>
    <w:semiHidden/>
    <w:rsid w:val="005F568E"/>
  </w:style>
  <w:style w:type="numbering" w:customStyle="1" w:styleId="NoList11121">
    <w:name w:val="No List11121"/>
    <w:next w:val="NoList"/>
    <w:semiHidden/>
    <w:rsid w:val="005F568E"/>
  </w:style>
  <w:style w:type="numbering" w:customStyle="1" w:styleId="219">
    <w:name w:val="无列表21"/>
    <w:next w:val="NoList"/>
    <w:uiPriority w:val="99"/>
    <w:semiHidden/>
    <w:unhideWhenUsed/>
    <w:rsid w:val="005F568E"/>
  </w:style>
  <w:style w:type="numbering" w:customStyle="1" w:styleId="316">
    <w:name w:val="无列表31"/>
    <w:next w:val="NoList"/>
    <w:uiPriority w:val="99"/>
    <w:semiHidden/>
    <w:unhideWhenUsed/>
    <w:rsid w:val="005F568E"/>
  </w:style>
  <w:style w:type="numbering" w:customStyle="1" w:styleId="NoList201">
    <w:name w:val="No List201"/>
    <w:next w:val="NoList"/>
    <w:semiHidden/>
    <w:rsid w:val="005F568E"/>
  </w:style>
  <w:style w:type="numbering" w:customStyle="1" w:styleId="NoList271">
    <w:name w:val="No List271"/>
    <w:next w:val="NoList"/>
    <w:uiPriority w:val="99"/>
    <w:semiHidden/>
    <w:unhideWhenUsed/>
    <w:rsid w:val="005F568E"/>
  </w:style>
  <w:style w:type="numbering" w:customStyle="1" w:styleId="NoList281">
    <w:name w:val="No List281"/>
    <w:next w:val="NoList"/>
    <w:uiPriority w:val="99"/>
    <w:semiHidden/>
    <w:unhideWhenUsed/>
    <w:rsid w:val="005F568E"/>
  </w:style>
  <w:style w:type="numbering" w:customStyle="1" w:styleId="4f5">
    <w:name w:val="无列表4"/>
    <w:next w:val="NoList"/>
    <w:uiPriority w:val="99"/>
    <w:semiHidden/>
    <w:unhideWhenUsed/>
    <w:rsid w:val="005F568E"/>
  </w:style>
  <w:style w:type="character" w:customStyle="1" w:styleId="8Char2">
    <w:name w:val="标题 8 Char2"/>
    <w:qFormat/>
    <w:rsid w:val="005F568E"/>
    <w:rPr>
      <w:rFonts w:ascii="Arial" w:eastAsia="Times New Roman" w:hAnsi="Arial"/>
      <w:sz w:val="36"/>
      <w:lang w:val="en-GB" w:eastAsia="en-GB"/>
    </w:rPr>
  </w:style>
  <w:style w:type="character" w:customStyle="1" w:styleId="9Char2">
    <w:name w:val="标题 9 Char2"/>
    <w:aliases w:val="Figure Heading Char2,FH Char2"/>
    <w:rsid w:val="005F568E"/>
    <w:rPr>
      <w:rFonts w:ascii="Arial" w:eastAsia="Times New Roman" w:hAnsi="Arial"/>
      <w:sz w:val="36"/>
      <w:lang w:val="en-GB" w:eastAsia="en-GB"/>
    </w:rPr>
  </w:style>
  <w:style w:type="character" w:customStyle="1" w:styleId="Char25">
    <w:name w:val="批注框文本 Char2"/>
    <w:rsid w:val="005F568E"/>
    <w:rPr>
      <w:rFonts w:ascii="Segoe UI" w:eastAsia="Times New Roman" w:hAnsi="Segoe UI"/>
      <w:sz w:val="18"/>
      <w:szCs w:val="18"/>
      <w:lang w:val="x-none" w:eastAsia="en-GB"/>
    </w:rPr>
  </w:style>
  <w:style w:type="character" w:customStyle="1" w:styleId="Char26">
    <w:name w:val="文档结构图 Char2"/>
    <w:rsid w:val="005F568E"/>
    <w:rPr>
      <w:rFonts w:ascii="Tahoma" w:eastAsia="Times New Roman" w:hAnsi="Tahoma"/>
      <w:shd w:val="clear" w:color="auto" w:fill="000080"/>
      <w:lang w:val="en-GB" w:eastAsia="en-GB"/>
    </w:rPr>
  </w:style>
  <w:style w:type="character" w:customStyle="1" w:styleId="Char27">
    <w:name w:val="纯文本 Char2"/>
    <w:rsid w:val="005F568E"/>
    <w:rPr>
      <w:rFonts w:ascii="Courier New" w:eastAsia="Times New Roman" w:hAnsi="Courier New"/>
      <w:lang w:val="nb-NO" w:eastAsia="en-GB"/>
    </w:rPr>
  </w:style>
  <w:style w:type="numbering" w:customStyle="1" w:styleId="142">
    <w:name w:val="목록 없음14"/>
    <w:next w:val="NoList"/>
    <w:semiHidden/>
    <w:unhideWhenUsed/>
    <w:rsid w:val="005F568E"/>
  </w:style>
  <w:style w:type="numbering" w:customStyle="1" w:styleId="245">
    <w:name w:val="목록 없음24"/>
    <w:next w:val="NoList"/>
    <w:semiHidden/>
    <w:rsid w:val="005F568E"/>
  </w:style>
  <w:style w:type="numbering" w:customStyle="1" w:styleId="NoList55">
    <w:name w:val="No List55"/>
    <w:next w:val="NoList"/>
    <w:semiHidden/>
    <w:rsid w:val="005F568E"/>
  </w:style>
  <w:style w:type="numbering" w:customStyle="1" w:styleId="NoList64">
    <w:name w:val="No List64"/>
    <w:next w:val="NoList"/>
    <w:semiHidden/>
    <w:rsid w:val="005F568E"/>
  </w:style>
  <w:style w:type="numbering" w:customStyle="1" w:styleId="NoList74">
    <w:name w:val="No List74"/>
    <w:next w:val="NoList"/>
    <w:semiHidden/>
    <w:rsid w:val="005F568E"/>
  </w:style>
  <w:style w:type="numbering" w:customStyle="1" w:styleId="NoList215">
    <w:name w:val="No List215"/>
    <w:next w:val="NoList"/>
    <w:semiHidden/>
    <w:rsid w:val="005F568E"/>
  </w:style>
  <w:style w:type="numbering" w:customStyle="1" w:styleId="NoList84">
    <w:name w:val="No List84"/>
    <w:next w:val="NoList"/>
    <w:semiHidden/>
    <w:rsid w:val="005F568E"/>
  </w:style>
  <w:style w:type="numbering" w:customStyle="1" w:styleId="NoList224">
    <w:name w:val="No List224"/>
    <w:next w:val="NoList"/>
    <w:semiHidden/>
    <w:rsid w:val="005F568E"/>
  </w:style>
  <w:style w:type="numbering" w:customStyle="1" w:styleId="NoList94">
    <w:name w:val="No List94"/>
    <w:next w:val="NoList"/>
    <w:semiHidden/>
    <w:rsid w:val="005F568E"/>
  </w:style>
  <w:style w:type="numbering" w:customStyle="1" w:styleId="NoList134">
    <w:name w:val="No List134"/>
    <w:next w:val="NoList"/>
    <w:semiHidden/>
    <w:rsid w:val="005F568E"/>
  </w:style>
  <w:style w:type="numbering" w:customStyle="1" w:styleId="NoList234">
    <w:name w:val="No List234"/>
    <w:next w:val="NoList"/>
    <w:semiHidden/>
    <w:rsid w:val="005F568E"/>
  </w:style>
  <w:style w:type="numbering" w:customStyle="1" w:styleId="NoList104">
    <w:name w:val="No List104"/>
    <w:next w:val="NoList"/>
    <w:semiHidden/>
    <w:rsid w:val="005F568E"/>
  </w:style>
  <w:style w:type="numbering" w:customStyle="1" w:styleId="NoList144">
    <w:name w:val="No List144"/>
    <w:next w:val="NoList"/>
    <w:semiHidden/>
    <w:rsid w:val="005F568E"/>
  </w:style>
  <w:style w:type="numbering" w:customStyle="1" w:styleId="NoList244">
    <w:name w:val="No List244"/>
    <w:next w:val="NoList"/>
    <w:semiHidden/>
    <w:rsid w:val="005F568E"/>
  </w:style>
  <w:style w:type="numbering" w:customStyle="1" w:styleId="NoList314">
    <w:name w:val="No List314"/>
    <w:next w:val="NoList"/>
    <w:semiHidden/>
    <w:rsid w:val="005F568E"/>
  </w:style>
  <w:style w:type="numbering" w:customStyle="1" w:styleId="NoList414">
    <w:name w:val="No List414"/>
    <w:next w:val="NoList"/>
    <w:semiHidden/>
    <w:rsid w:val="005F568E"/>
  </w:style>
  <w:style w:type="numbering" w:customStyle="1" w:styleId="NoList514">
    <w:name w:val="No List514"/>
    <w:next w:val="NoList"/>
    <w:semiHidden/>
    <w:rsid w:val="005F568E"/>
  </w:style>
  <w:style w:type="numbering" w:customStyle="1" w:styleId="NoList154">
    <w:name w:val="No List154"/>
    <w:next w:val="NoList"/>
    <w:semiHidden/>
    <w:rsid w:val="005F568E"/>
  </w:style>
  <w:style w:type="numbering" w:customStyle="1" w:styleId="NoList164">
    <w:name w:val="No List164"/>
    <w:next w:val="NoList"/>
    <w:semiHidden/>
    <w:rsid w:val="005F568E"/>
  </w:style>
  <w:style w:type="numbering" w:customStyle="1" w:styleId="NoList1114">
    <w:name w:val="No List1114"/>
    <w:next w:val="NoList"/>
    <w:semiHidden/>
    <w:rsid w:val="005F568E"/>
  </w:style>
  <w:style w:type="numbering" w:customStyle="1" w:styleId="NoList252">
    <w:name w:val="No List252"/>
    <w:next w:val="NoList"/>
    <w:semiHidden/>
    <w:rsid w:val="005F568E"/>
  </w:style>
  <w:style w:type="numbering" w:customStyle="1" w:styleId="NoList322">
    <w:name w:val="No List322"/>
    <w:next w:val="NoList"/>
    <w:semiHidden/>
    <w:unhideWhenUsed/>
    <w:rsid w:val="005F568E"/>
  </w:style>
  <w:style w:type="numbering" w:customStyle="1" w:styleId="1124">
    <w:name w:val="목록 없음112"/>
    <w:next w:val="NoList"/>
    <w:semiHidden/>
    <w:unhideWhenUsed/>
    <w:rsid w:val="005F568E"/>
  </w:style>
  <w:style w:type="numbering" w:customStyle="1" w:styleId="2120">
    <w:name w:val="목록 없음212"/>
    <w:next w:val="NoList"/>
    <w:semiHidden/>
    <w:rsid w:val="005F568E"/>
  </w:style>
  <w:style w:type="numbering" w:customStyle="1" w:styleId="NoList422">
    <w:name w:val="No List422"/>
    <w:next w:val="NoList"/>
    <w:semiHidden/>
    <w:unhideWhenUsed/>
    <w:rsid w:val="005F568E"/>
  </w:style>
  <w:style w:type="numbering" w:customStyle="1" w:styleId="NoList522">
    <w:name w:val="No List522"/>
    <w:next w:val="NoList"/>
    <w:semiHidden/>
    <w:rsid w:val="005F568E"/>
  </w:style>
  <w:style w:type="numbering" w:customStyle="1" w:styleId="NoList612">
    <w:name w:val="No List612"/>
    <w:next w:val="NoList"/>
    <w:semiHidden/>
    <w:rsid w:val="005F568E"/>
  </w:style>
  <w:style w:type="numbering" w:customStyle="1" w:styleId="NoList712">
    <w:name w:val="No List712"/>
    <w:next w:val="NoList"/>
    <w:semiHidden/>
    <w:rsid w:val="005F568E"/>
  </w:style>
  <w:style w:type="numbering" w:customStyle="1" w:styleId="NoList1122">
    <w:name w:val="No List1122"/>
    <w:next w:val="NoList"/>
    <w:semiHidden/>
    <w:rsid w:val="005F568E"/>
  </w:style>
  <w:style w:type="numbering" w:customStyle="1" w:styleId="NoList2112">
    <w:name w:val="No List2112"/>
    <w:next w:val="NoList"/>
    <w:semiHidden/>
    <w:rsid w:val="005F568E"/>
  </w:style>
  <w:style w:type="numbering" w:customStyle="1" w:styleId="NoList812">
    <w:name w:val="No List812"/>
    <w:next w:val="NoList"/>
    <w:semiHidden/>
    <w:rsid w:val="005F568E"/>
  </w:style>
  <w:style w:type="numbering" w:customStyle="1" w:styleId="NoList1212">
    <w:name w:val="No List1212"/>
    <w:next w:val="NoList"/>
    <w:semiHidden/>
    <w:rsid w:val="005F568E"/>
  </w:style>
  <w:style w:type="numbering" w:customStyle="1" w:styleId="NoList2212">
    <w:name w:val="No List2212"/>
    <w:next w:val="NoList"/>
    <w:semiHidden/>
    <w:rsid w:val="005F568E"/>
  </w:style>
  <w:style w:type="numbering" w:customStyle="1" w:styleId="NoList912">
    <w:name w:val="No List912"/>
    <w:next w:val="NoList"/>
    <w:semiHidden/>
    <w:rsid w:val="005F568E"/>
  </w:style>
  <w:style w:type="numbering" w:customStyle="1" w:styleId="NoList1312">
    <w:name w:val="No List1312"/>
    <w:next w:val="NoList"/>
    <w:semiHidden/>
    <w:rsid w:val="005F568E"/>
  </w:style>
  <w:style w:type="numbering" w:customStyle="1" w:styleId="NoList2312">
    <w:name w:val="No List2312"/>
    <w:next w:val="NoList"/>
    <w:semiHidden/>
    <w:rsid w:val="005F568E"/>
  </w:style>
  <w:style w:type="numbering" w:customStyle="1" w:styleId="NoList1012">
    <w:name w:val="No List1012"/>
    <w:next w:val="NoList"/>
    <w:semiHidden/>
    <w:rsid w:val="005F568E"/>
  </w:style>
  <w:style w:type="numbering" w:customStyle="1" w:styleId="NoList1412">
    <w:name w:val="No List1412"/>
    <w:next w:val="NoList"/>
    <w:semiHidden/>
    <w:rsid w:val="005F568E"/>
  </w:style>
  <w:style w:type="numbering" w:customStyle="1" w:styleId="NoList2412">
    <w:name w:val="No List2412"/>
    <w:next w:val="NoList"/>
    <w:semiHidden/>
    <w:rsid w:val="005F568E"/>
  </w:style>
  <w:style w:type="numbering" w:customStyle="1" w:styleId="NoList3112">
    <w:name w:val="No List3112"/>
    <w:next w:val="NoList"/>
    <w:semiHidden/>
    <w:rsid w:val="005F568E"/>
  </w:style>
  <w:style w:type="numbering" w:customStyle="1" w:styleId="NoList4112">
    <w:name w:val="No List4112"/>
    <w:next w:val="NoList"/>
    <w:semiHidden/>
    <w:rsid w:val="005F568E"/>
  </w:style>
  <w:style w:type="numbering" w:customStyle="1" w:styleId="NoList5112">
    <w:name w:val="No List5112"/>
    <w:next w:val="NoList"/>
    <w:semiHidden/>
    <w:rsid w:val="005F568E"/>
  </w:style>
  <w:style w:type="numbering" w:customStyle="1" w:styleId="NoList1512">
    <w:name w:val="No List1512"/>
    <w:next w:val="NoList"/>
    <w:semiHidden/>
    <w:rsid w:val="005F568E"/>
  </w:style>
  <w:style w:type="numbering" w:customStyle="1" w:styleId="NoList1612">
    <w:name w:val="No List1612"/>
    <w:next w:val="NoList"/>
    <w:semiHidden/>
    <w:rsid w:val="005F568E"/>
  </w:style>
  <w:style w:type="numbering" w:customStyle="1" w:styleId="NoList11112">
    <w:name w:val="No List11112"/>
    <w:next w:val="NoList"/>
    <w:semiHidden/>
    <w:rsid w:val="005F568E"/>
  </w:style>
  <w:style w:type="numbering" w:customStyle="1" w:styleId="NoList192">
    <w:name w:val="No List192"/>
    <w:next w:val="NoList"/>
    <w:uiPriority w:val="99"/>
    <w:semiHidden/>
    <w:unhideWhenUsed/>
    <w:rsid w:val="005F568E"/>
  </w:style>
  <w:style w:type="numbering" w:customStyle="1" w:styleId="NoList1102">
    <w:name w:val="No List1102"/>
    <w:next w:val="NoList"/>
    <w:uiPriority w:val="99"/>
    <w:semiHidden/>
    <w:rsid w:val="005F568E"/>
  </w:style>
  <w:style w:type="numbering" w:customStyle="1" w:styleId="NoList262">
    <w:name w:val="No List262"/>
    <w:next w:val="NoList"/>
    <w:semiHidden/>
    <w:rsid w:val="005F568E"/>
  </w:style>
  <w:style w:type="numbering" w:customStyle="1" w:styleId="NoList332">
    <w:name w:val="No List332"/>
    <w:next w:val="NoList"/>
    <w:semiHidden/>
    <w:unhideWhenUsed/>
    <w:rsid w:val="005F568E"/>
  </w:style>
  <w:style w:type="numbering" w:customStyle="1" w:styleId="1222">
    <w:name w:val="목록 없음122"/>
    <w:next w:val="NoList"/>
    <w:semiHidden/>
    <w:unhideWhenUsed/>
    <w:rsid w:val="005F568E"/>
  </w:style>
  <w:style w:type="numbering" w:customStyle="1" w:styleId="2220">
    <w:name w:val="목록 없음222"/>
    <w:next w:val="NoList"/>
    <w:semiHidden/>
    <w:rsid w:val="005F568E"/>
  </w:style>
  <w:style w:type="numbering" w:customStyle="1" w:styleId="NoList432">
    <w:name w:val="No List432"/>
    <w:next w:val="NoList"/>
    <w:semiHidden/>
    <w:unhideWhenUsed/>
    <w:rsid w:val="005F568E"/>
  </w:style>
  <w:style w:type="numbering" w:customStyle="1" w:styleId="NoList532">
    <w:name w:val="No List532"/>
    <w:next w:val="NoList"/>
    <w:semiHidden/>
    <w:rsid w:val="005F568E"/>
  </w:style>
  <w:style w:type="numbering" w:customStyle="1" w:styleId="NoList622">
    <w:name w:val="No List622"/>
    <w:next w:val="NoList"/>
    <w:semiHidden/>
    <w:rsid w:val="005F568E"/>
  </w:style>
  <w:style w:type="numbering" w:customStyle="1" w:styleId="NoList722">
    <w:name w:val="No List722"/>
    <w:next w:val="NoList"/>
    <w:semiHidden/>
    <w:rsid w:val="005F568E"/>
  </w:style>
  <w:style w:type="numbering" w:customStyle="1" w:styleId="NoList1132">
    <w:name w:val="No List1132"/>
    <w:next w:val="NoList"/>
    <w:semiHidden/>
    <w:rsid w:val="005F568E"/>
  </w:style>
  <w:style w:type="numbering" w:customStyle="1" w:styleId="NoList2122">
    <w:name w:val="No List2122"/>
    <w:next w:val="NoList"/>
    <w:semiHidden/>
    <w:rsid w:val="005F568E"/>
  </w:style>
  <w:style w:type="numbering" w:customStyle="1" w:styleId="NoList822">
    <w:name w:val="No List822"/>
    <w:next w:val="NoList"/>
    <w:semiHidden/>
    <w:rsid w:val="005F568E"/>
  </w:style>
  <w:style w:type="numbering" w:customStyle="1" w:styleId="NoList1222">
    <w:name w:val="No List1222"/>
    <w:next w:val="NoList"/>
    <w:semiHidden/>
    <w:rsid w:val="005F568E"/>
  </w:style>
  <w:style w:type="numbering" w:customStyle="1" w:styleId="NoList2222">
    <w:name w:val="No List2222"/>
    <w:next w:val="NoList"/>
    <w:semiHidden/>
    <w:rsid w:val="005F568E"/>
  </w:style>
  <w:style w:type="numbering" w:customStyle="1" w:styleId="NoList922">
    <w:name w:val="No List922"/>
    <w:next w:val="NoList"/>
    <w:semiHidden/>
    <w:rsid w:val="005F568E"/>
  </w:style>
  <w:style w:type="numbering" w:customStyle="1" w:styleId="NoList1322">
    <w:name w:val="No List1322"/>
    <w:next w:val="NoList"/>
    <w:semiHidden/>
    <w:rsid w:val="005F568E"/>
  </w:style>
  <w:style w:type="numbering" w:customStyle="1" w:styleId="NoList2322">
    <w:name w:val="No List2322"/>
    <w:next w:val="NoList"/>
    <w:semiHidden/>
    <w:rsid w:val="005F568E"/>
  </w:style>
  <w:style w:type="numbering" w:customStyle="1" w:styleId="NoList1022">
    <w:name w:val="No List1022"/>
    <w:next w:val="NoList"/>
    <w:semiHidden/>
    <w:rsid w:val="005F568E"/>
  </w:style>
  <w:style w:type="numbering" w:customStyle="1" w:styleId="NoList1422">
    <w:name w:val="No List1422"/>
    <w:next w:val="NoList"/>
    <w:semiHidden/>
    <w:rsid w:val="005F568E"/>
  </w:style>
  <w:style w:type="numbering" w:customStyle="1" w:styleId="NoList2422">
    <w:name w:val="No List2422"/>
    <w:next w:val="NoList"/>
    <w:semiHidden/>
    <w:rsid w:val="005F568E"/>
  </w:style>
  <w:style w:type="numbering" w:customStyle="1" w:styleId="NoList3122">
    <w:name w:val="No List3122"/>
    <w:next w:val="NoList"/>
    <w:semiHidden/>
    <w:rsid w:val="005F568E"/>
  </w:style>
  <w:style w:type="numbering" w:customStyle="1" w:styleId="NoList4122">
    <w:name w:val="No List4122"/>
    <w:next w:val="NoList"/>
    <w:semiHidden/>
    <w:rsid w:val="005F568E"/>
  </w:style>
  <w:style w:type="numbering" w:customStyle="1" w:styleId="NoList5122">
    <w:name w:val="No List5122"/>
    <w:next w:val="NoList"/>
    <w:semiHidden/>
    <w:rsid w:val="005F568E"/>
  </w:style>
  <w:style w:type="numbering" w:customStyle="1" w:styleId="NoList1522">
    <w:name w:val="No List1522"/>
    <w:next w:val="NoList"/>
    <w:semiHidden/>
    <w:rsid w:val="005F568E"/>
  </w:style>
  <w:style w:type="numbering" w:customStyle="1" w:styleId="NoList1622">
    <w:name w:val="No List1622"/>
    <w:next w:val="NoList"/>
    <w:semiHidden/>
    <w:rsid w:val="005F568E"/>
  </w:style>
  <w:style w:type="numbering" w:customStyle="1" w:styleId="NoList11122">
    <w:name w:val="No List11122"/>
    <w:next w:val="NoList"/>
    <w:semiHidden/>
    <w:rsid w:val="005F568E"/>
  </w:style>
  <w:style w:type="numbering" w:customStyle="1" w:styleId="227">
    <w:name w:val="无列表22"/>
    <w:next w:val="NoList"/>
    <w:uiPriority w:val="99"/>
    <w:semiHidden/>
    <w:unhideWhenUsed/>
    <w:rsid w:val="005F568E"/>
  </w:style>
  <w:style w:type="numbering" w:customStyle="1" w:styleId="325">
    <w:name w:val="无列表32"/>
    <w:next w:val="NoList"/>
    <w:uiPriority w:val="99"/>
    <w:semiHidden/>
    <w:unhideWhenUsed/>
    <w:rsid w:val="005F568E"/>
  </w:style>
  <w:style w:type="numbering" w:customStyle="1" w:styleId="NoList202">
    <w:name w:val="No List202"/>
    <w:next w:val="NoList"/>
    <w:semiHidden/>
    <w:rsid w:val="005F568E"/>
  </w:style>
  <w:style w:type="numbering" w:customStyle="1" w:styleId="NoList272">
    <w:name w:val="No List272"/>
    <w:next w:val="NoList"/>
    <w:uiPriority w:val="99"/>
    <w:semiHidden/>
    <w:unhideWhenUsed/>
    <w:rsid w:val="005F568E"/>
  </w:style>
  <w:style w:type="numbering" w:customStyle="1" w:styleId="NoList282">
    <w:name w:val="No List282"/>
    <w:next w:val="NoList"/>
    <w:uiPriority w:val="99"/>
    <w:semiHidden/>
    <w:unhideWhenUsed/>
    <w:rsid w:val="005F568E"/>
  </w:style>
  <w:style w:type="numbering" w:customStyle="1" w:styleId="NoList291">
    <w:name w:val="No List291"/>
    <w:next w:val="NoList"/>
    <w:uiPriority w:val="99"/>
    <w:semiHidden/>
    <w:unhideWhenUsed/>
    <w:rsid w:val="005F568E"/>
  </w:style>
  <w:style w:type="numbering" w:customStyle="1" w:styleId="NoList1141">
    <w:name w:val="No List1141"/>
    <w:next w:val="NoList"/>
    <w:semiHidden/>
    <w:rsid w:val="005F568E"/>
  </w:style>
  <w:style w:type="numbering" w:customStyle="1" w:styleId="NoList2101">
    <w:name w:val="No List2101"/>
    <w:next w:val="NoList"/>
    <w:semiHidden/>
    <w:rsid w:val="005F568E"/>
  </w:style>
  <w:style w:type="numbering" w:customStyle="1" w:styleId="NoList341">
    <w:name w:val="No List341"/>
    <w:next w:val="NoList"/>
    <w:semiHidden/>
    <w:unhideWhenUsed/>
    <w:rsid w:val="005F568E"/>
  </w:style>
  <w:style w:type="numbering" w:customStyle="1" w:styleId="1311">
    <w:name w:val="목록 없음131"/>
    <w:next w:val="NoList"/>
    <w:semiHidden/>
    <w:unhideWhenUsed/>
    <w:rsid w:val="005F568E"/>
  </w:style>
  <w:style w:type="numbering" w:customStyle="1" w:styleId="2310">
    <w:name w:val="목록 없음231"/>
    <w:next w:val="NoList"/>
    <w:semiHidden/>
    <w:rsid w:val="005F568E"/>
  </w:style>
  <w:style w:type="numbering" w:customStyle="1" w:styleId="NoList441">
    <w:name w:val="No List441"/>
    <w:next w:val="NoList"/>
    <w:semiHidden/>
    <w:unhideWhenUsed/>
    <w:rsid w:val="005F568E"/>
  </w:style>
  <w:style w:type="numbering" w:customStyle="1" w:styleId="NoList541">
    <w:name w:val="No List541"/>
    <w:next w:val="NoList"/>
    <w:semiHidden/>
    <w:rsid w:val="005F568E"/>
  </w:style>
  <w:style w:type="numbering" w:customStyle="1" w:styleId="NoList631">
    <w:name w:val="No List631"/>
    <w:next w:val="NoList"/>
    <w:semiHidden/>
    <w:rsid w:val="005F568E"/>
  </w:style>
  <w:style w:type="numbering" w:customStyle="1" w:styleId="NoList731">
    <w:name w:val="No List731"/>
    <w:next w:val="NoList"/>
    <w:semiHidden/>
    <w:rsid w:val="005F568E"/>
  </w:style>
  <w:style w:type="numbering" w:customStyle="1" w:styleId="NoList1151">
    <w:name w:val="No List1151"/>
    <w:next w:val="NoList"/>
    <w:semiHidden/>
    <w:rsid w:val="005F568E"/>
  </w:style>
  <w:style w:type="numbering" w:customStyle="1" w:styleId="NoList2131">
    <w:name w:val="No List2131"/>
    <w:next w:val="NoList"/>
    <w:semiHidden/>
    <w:rsid w:val="005F568E"/>
  </w:style>
  <w:style w:type="numbering" w:customStyle="1" w:styleId="NoList831">
    <w:name w:val="No List831"/>
    <w:next w:val="NoList"/>
    <w:semiHidden/>
    <w:rsid w:val="005F568E"/>
  </w:style>
  <w:style w:type="numbering" w:customStyle="1" w:styleId="NoList1231">
    <w:name w:val="No List1231"/>
    <w:next w:val="NoList"/>
    <w:semiHidden/>
    <w:rsid w:val="005F568E"/>
  </w:style>
  <w:style w:type="numbering" w:customStyle="1" w:styleId="NoList2231">
    <w:name w:val="No List2231"/>
    <w:next w:val="NoList"/>
    <w:semiHidden/>
    <w:rsid w:val="005F568E"/>
  </w:style>
  <w:style w:type="numbering" w:customStyle="1" w:styleId="NoList931">
    <w:name w:val="No List931"/>
    <w:next w:val="NoList"/>
    <w:semiHidden/>
    <w:rsid w:val="005F568E"/>
  </w:style>
  <w:style w:type="numbering" w:customStyle="1" w:styleId="NoList1331">
    <w:name w:val="No List1331"/>
    <w:next w:val="NoList"/>
    <w:semiHidden/>
    <w:rsid w:val="005F568E"/>
  </w:style>
  <w:style w:type="numbering" w:customStyle="1" w:styleId="NoList2331">
    <w:name w:val="No List2331"/>
    <w:next w:val="NoList"/>
    <w:semiHidden/>
    <w:rsid w:val="005F568E"/>
  </w:style>
  <w:style w:type="numbering" w:customStyle="1" w:styleId="NoList1031">
    <w:name w:val="No List1031"/>
    <w:next w:val="NoList"/>
    <w:semiHidden/>
    <w:rsid w:val="005F568E"/>
  </w:style>
  <w:style w:type="numbering" w:customStyle="1" w:styleId="NoList1431">
    <w:name w:val="No List1431"/>
    <w:next w:val="NoList"/>
    <w:semiHidden/>
    <w:rsid w:val="005F568E"/>
  </w:style>
  <w:style w:type="numbering" w:customStyle="1" w:styleId="NoList2431">
    <w:name w:val="No List2431"/>
    <w:next w:val="NoList"/>
    <w:semiHidden/>
    <w:rsid w:val="005F568E"/>
  </w:style>
  <w:style w:type="numbering" w:customStyle="1" w:styleId="NoList3131">
    <w:name w:val="No List3131"/>
    <w:next w:val="NoList"/>
    <w:semiHidden/>
    <w:rsid w:val="005F568E"/>
  </w:style>
  <w:style w:type="numbering" w:customStyle="1" w:styleId="NoList4131">
    <w:name w:val="No List4131"/>
    <w:next w:val="NoList"/>
    <w:semiHidden/>
    <w:rsid w:val="005F568E"/>
  </w:style>
  <w:style w:type="numbering" w:customStyle="1" w:styleId="NoList5131">
    <w:name w:val="No List5131"/>
    <w:next w:val="NoList"/>
    <w:semiHidden/>
    <w:rsid w:val="005F568E"/>
  </w:style>
  <w:style w:type="numbering" w:customStyle="1" w:styleId="NoList1531">
    <w:name w:val="No List1531"/>
    <w:next w:val="NoList"/>
    <w:semiHidden/>
    <w:rsid w:val="005F568E"/>
  </w:style>
  <w:style w:type="numbering" w:customStyle="1" w:styleId="NoList1631">
    <w:name w:val="No List1631"/>
    <w:next w:val="NoList"/>
    <w:semiHidden/>
    <w:rsid w:val="005F568E"/>
  </w:style>
  <w:style w:type="numbering" w:customStyle="1" w:styleId="NoList11131">
    <w:name w:val="No List11131"/>
    <w:next w:val="NoList"/>
    <w:semiHidden/>
    <w:rsid w:val="005F568E"/>
  </w:style>
  <w:style w:type="numbering" w:customStyle="1" w:styleId="NoList1711">
    <w:name w:val="No List1711"/>
    <w:next w:val="NoList"/>
    <w:uiPriority w:val="99"/>
    <w:semiHidden/>
    <w:unhideWhenUsed/>
    <w:rsid w:val="005F568E"/>
  </w:style>
  <w:style w:type="numbering" w:customStyle="1" w:styleId="NoList1811">
    <w:name w:val="No List1811"/>
    <w:next w:val="NoList"/>
    <w:uiPriority w:val="99"/>
    <w:semiHidden/>
    <w:rsid w:val="005F568E"/>
  </w:style>
  <w:style w:type="numbering" w:customStyle="1" w:styleId="NoList2511">
    <w:name w:val="No List2511"/>
    <w:next w:val="NoList"/>
    <w:semiHidden/>
    <w:rsid w:val="005F568E"/>
  </w:style>
  <w:style w:type="numbering" w:customStyle="1" w:styleId="NoList3211">
    <w:name w:val="No List3211"/>
    <w:next w:val="NoList"/>
    <w:semiHidden/>
    <w:unhideWhenUsed/>
    <w:rsid w:val="005F568E"/>
  </w:style>
  <w:style w:type="numbering" w:customStyle="1" w:styleId="11112">
    <w:name w:val="목록 없음1111"/>
    <w:next w:val="NoList"/>
    <w:semiHidden/>
    <w:unhideWhenUsed/>
    <w:rsid w:val="005F568E"/>
  </w:style>
  <w:style w:type="numbering" w:customStyle="1" w:styleId="2111">
    <w:name w:val="목록 없음2111"/>
    <w:next w:val="NoList"/>
    <w:semiHidden/>
    <w:rsid w:val="005F568E"/>
  </w:style>
  <w:style w:type="numbering" w:customStyle="1" w:styleId="NoList4211">
    <w:name w:val="No List4211"/>
    <w:next w:val="NoList"/>
    <w:semiHidden/>
    <w:unhideWhenUsed/>
    <w:rsid w:val="005F568E"/>
  </w:style>
  <w:style w:type="numbering" w:customStyle="1" w:styleId="NoList5211">
    <w:name w:val="No List5211"/>
    <w:next w:val="NoList"/>
    <w:semiHidden/>
    <w:rsid w:val="005F568E"/>
  </w:style>
  <w:style w:type="numbering" w:customStyle="1" w:styleId="NoList6111">
    <w:name w:val="No List6111"/>
    <w:next w:val="NoList"/>
    <w:semiHidden/>
    <w:rsid w:val="005F568E"/>
  </w:style>
  <w:style w:type="numbering" w:customStyle="1" w:styleId="NoList7111">
    <w:name w:val="No List7111"/>
    <w:next w:val="NoList"/>
    <w:semiHidden/>
    <w:rsid w:val="005F568E"/>
  </w:style>
  <w:style w:type="numbering" w:customStyle="1" w:styleId="NoList11211">
    <w:name w:val="No List11211"/>
    <w:next w:val="NoList"/>
    <w:semiHidden/>
    <w:rsid w:val="005F568E"/>
  </w:style>
  <w:style w:type="numbering" w:customStyle="1" w:styleId="NoList21111">
    <w:name w:val="No List21111"/>
    <w:next w:val="NoList"/>
    <w:semiHidden/>
    <w:rsid w:val="005F568E"/>
  </w:style>
  <w:style w:type="numbering" w:customStyle="1" w:styleId="NoList8111">
    <w:name w:val="No List8111"/>
    <w:next w:val="NoList"/>
    <w:semiHidden/>
    <w:rsid w:val="005F568E"/>
  </w:style>
  <w:style w:type="numbering" w:customStyle="1" w:styleId="NoList12111">
    <w:name w:val="No List12111"/>
    <w:next w:val="NoList"/>
    <w:semiHidden/>
    <w:rsid w:val="005F568E"/>
  </w:style>
  <w:style w:type="numbering" w:customStyle="1" w:styleId="NoList22111">
    <w:name w:val="No List22111"/>
    <w:next w:val="NoList"/>
    <w:semiHidden/>
    <w:rsid w:val="005F568E"/>
  </w:style>
  <w:style w:type="numbering" w:customStyle="1" w:styleId="NoList9111">
    <w:name w:val="No List9111"/>
    <w:next w:val="NoList"/>
    <w:semiHidden/>
    <w:rsid w:val="005F568E"/>
  </w:style>
  <w:style w:type="numbering" w:customStyle="1" w:styleId="NoList13111">
    <w:name w:val="No List13111"/>
    <w:next w:val="NoList"/>
    <w:semiHidden/>
    <w:rsid w:val="005F568E"/>
  </w:style>
  <w:style w:type="numbering" w:customStyle="1" w:styleId="NoList23111">
    <w:name w:val="No List23111"/>
    <w:next w:val="NoList"/>
    <w:semiHidden/>
    <w:rsid w:val="005F568E"/>
  </w:style>
  <w:style w:type="numbering" w:customStyle="1" w:styleId="NoList10111">
    <w:name w:val="No List10111"/>
    <w:next w:val="NoList"/>
    <w:semiHidden/>
    <w:rsid w:val="005F568E"/>
  </w:style>
  <w:style w:type="numbering" w:customStyle="1" w:styleId="NoList14111">
    <w:name w:val="No List14111"/>
    <w:next w:val="NoList"/>
    <w:semiHidden/>
    <w:rsid w:val="005F568E"/>
  </w:style>
  <w:style w:type="numbering" w:customStyle="1" w:styleId="NoList24111">
    <w:name w:val="No List24111"/>
    <w:next w:val="NoList"/>
    <w:semiHidden/>
    <w:rsid w:val="005F568E"/>
  </w:style>
  <w:style w:type="numbering" w:customStyle="1" w:styleId="NoList31111">
    <w:name w:val="No List31111"/>
    <w:next w:val="NoList"/>
    <w:semiHidden/>
    <w:rsid w:val="005F568E"/>
  </w:style>
  <w:style w:type="numbering" w:customStyle="1" w:styleId="NoList41111">
    <w:name w:val="No List41111"/>
    <w:next w:val="NoList"/>
    <w:semiHidden/>
    <w:rsid w:val="005F568E"/>
  </w:style>
  <w:style w:type="numbering" w:customStyle="1" w:styleId="NoList51111">
    <w:name w:val="No List51111"/>
    <w:next w:val="NoList"/>
    <w:semiHidden/>
    <w:rsid w:val="005F568E"/>
  </w:style>
  <w:style w:type="numbering" w:customStyle="1" w:styleId="NoList15111">
    <w:name w:val="No List15111"/>
    <w:next w:val="NoList"/>
    <w:semiHidden/>
    <w:rsid w:val="005F568E"/>
  </w:style>
  <w:style w:type="numbering" w:customStyle="1" w:styleId="NoList16111">
    <w:name w:val="No List16111"/>
    <w:next w:val="NoList"/>
    <w:semiHidden/>
    <w:rsid w:val="005F568E"/>
  </w:style>
  <w:style w:type="numbering" w:customStyle="1" w:styleId="NoList111111">
    <w:name w:val="No List111111"/>
    <w:next w:val="NoList"/>
    <w:semiHidden/>
    <w:rsid w:val="005F568E"/>
  </w:style>
  <w:style w:type="numbering" w:customStyle="1" w:styleId="NoList1911">
    <w:name w:val="No List1911"/>
    <w:next w:val="NoList"/>
    <w:uiPriority w:val="99"/>
    <w:semiHidden/>
    <w:unhideWhenUsed/>
    <w:rsid w:val="005F568E"/>
  </w:style>
  <w:style w:type="numbering" w:customStyle="1" w:styleId="NoList11011">
    <w:name w:val="No List11011"/>
    <w:next w:val="NoList"/>
    <w:uiPriority w:val="99"/>
    <w:semiHidden/>
    <w:rsid w:val="005F568E"/>
  </w:style>
  <w:style w:type="numbering" w:customStyle="1" w:styleId="NoList2611">
    <w:name w:val="No List2611"/>
    <w:next w:val="NoList"/>
    <w:semiHidden/>
    <w:rsid w:val="005F568E"/>
  </w:style>
  <w:style w:type="numbering" w:customStyle="1" w:styleId="NoList3311">
    <w:name w:val="No List3311"/>
    <w:next w:val="NoList"/>
    <w:semiHidden/>
    <w:unhideWhenUsed/>
    <w:rsid w:val="005F568E"/>
  </w:style>
  <w:style w:type="numbering" w:customStyle="1" w:styleId="12110">
    <w:name w:val="목록 없음1211"/>
    <w:next w:val="NoList"/>
    <w:semiHidden/>
    <w:unhideWhenUsed/>
    <w:rsid w:val="005F568E"/>
  </w:style>
  <w:style w:type="numbering" w:customStyle="1" w:styleId="2211">
    <w:name w:val="목록 없음2211"/>
    <w:next w:val="NoList"/>
    <w:semiHidden/>
    <w:rsid w:val="005F568E"/>
  </w:style>
  <w:style w:type="numbering" w:customStyle="1" w:styleId="NoList4311">
    <w:name w:val="No List4311"/>
    <w:next w:val="NoList"/>
    <w:semiHidden/>
    <w:unhideWhenUsed/>
    <w:rsid w:val="005F568E"/>
  </w:style>
  <w:style w:type="numbering" w:customStyle="1" w:styleId="NoList5311">
    <w:name w:val="No List5311"/>
    <w:next w:val="NoList"/>
    <w:semiHidden/>
    <w:rsid w:val="005F568E"/>
  </w:style>
  <w:style w:type="numbering" w:customStyle="1" w:styleId="NoList6211">
    <w:name w:val="No List6211"/>
    <w:next w:val="NoList"/>
    <w:semiHidden/>
    <w:rsid w:val="005F568E"/>
  </w:style>
  <w:style w:type="numbering" w:customStyle="1" w:styleId="NoList7211">
    <w:name w:val="No List7211"/>
    <w:next w:val="NoList"/>
    <w:semiHidden/>
    <w:rsid w:val="005F568E"/>
  </w:style>
  <w:style w:type="numbering" w:customStyle="1" w:styleId="NoList11311">
    <w:name w:val="No List11311"/>
    <w:next w:val="NoList"/>
    <w:semiHidden/>
    <w:rsid w:val="005F568E"/>
  </w:style>
  <w:style w:type="numbering" w:customStyle="1" w:styleId="NoList21211">
    <w:name w:val="No List21211"/>
    <w:next w:val="NoList"/>
    <w:semiHidden/>
    <w:rsid w:val="005F568E"/>
  </w:style>
  <w:style w:type="numbering" w:customStyle="1" w:styleId="NoList8211">
    <w:name w:val="No List8211"/>
    <w:next w:val="NoList"/>
    <w:semiHidden/>
    <w:rsid w:val="005F568E"/>
  </w:style>
  <w:style w:type="numbering" w:customStyle="1" w:styleId="NoList12211">
    <w:name w:val="No List12211"/>
    <w:next w:val="NoList"/>
    <w:semiHidden/>
    <w:rsid w:val="005F568E"/>
  </w:style>
  <w:style w:type="numbering" w:customStyle="1" w:styleId="NoList22211">
    <w:name w:val="No List22211"/>
    <w:next w:val="NoList"/>
    <w:semiHidden/>
    <w:rsid w:val="005F568E"/>
  </w:style>
  <w:style w:type="numbering" w:customStyle="1" w:styleId="NoList9211">
    <w:name w:val="No List9211"/>
    <w:next w:val="NoList"/>
    <w:semiHidden/>
    <w:rsid w:val="005F568E"/>
  </w:style>
  <w:style w:type="numbering" w:customStyle="1" w:styleId="NoList13211">
    <w:name w:val="No List13211"/>
    <w:next w:val="NoList"/>
    <w:semiHidden/>
    <w:rsid w:val="005F568E"/>
  </w:style>
  <w:style w:type="numbering" w:customStyle="1" w:styleId="NoList23211">
    <w:name w:val="No List23211"/>
    <w:next w:val="NoList"/>
    <w:semiHidden/>
    <w:rsid w:val="005F568E"/>
  </w:style>
  <w:style w:type="numbering" w:customStyle="1" w:styleId="NoList10211">
    <w:name w:val="No List10211"/>
    <w:next w:val="NoList"/>
    <w:semiHidden/>
    <w:rsid w:val="005F568E"/>
  </w:style>
  <w:style w:type="numbering" w:customStyle="1" w:styleId="NoList14211">
    <w:name w:val="No List14211"/>
    <w:next w:val="NoList"/>
    <w:semiHidden/>
    <w:rsid w:val="005F568E"/>
  </w:style>
  <w:style w:type="numbering" w:customStyle="1" w:styleId="NoList24211">
    <w:name w:val="No List24211"/>
    <w:next w:val="NoList"/>
    <w:semiHidden/>
    <w:rsid w:val="005F568E"/>
  </w:style>
  <w:style w:type="numbering" w:customStyle="1" w:styleId="NoList31211">
    <w:name w:val="No List31211"/>
    <w:next w:val="NoList"/>
    <w:semiHidden/>
    <w:rsid w:val="005F568E"/>
  </w:style>
  <w:style w:type="numbering" w:customStyle="1" w:styleId="NoList41211">
    <w:name w:val="No List41211"/>
    <w:next w:val="NoList"/>
    <w:semiHidden/>
    <w:rsid w:val="005F568E"/>
  </w:style>
  <w:style w:type="numbering" w:customStyle="1" w:styleId="NoList51211">
    <w:name w:val="No List51211"/>
    <w:next w:val="NoList"/>
    <w:semiHidden/>
    <w:rsid w:val="005F568E"/>
  </w:style>
  <w:style w:type="numbering" w:customStyle="1" w:styleId="NoList15211">
    <w:name w:val="No List15211"/>
    <w:next w:val="NoList"/>
    <w:semiHidden/>
    <w:rsid w:val="005F568E"/>
  </w:style>
  <w:style w:type="numbering" w:customStyle="1" w:styleId="NoList16211">
    <w:name w:val="No List16211"/>
    <w:next w:val="NoList"/>
    <w:semiHidden/>
    <w:rsid w:val="005F568E"/>
  </w:style>
  <w:style w:type="numbering" w:customStyle="1" w:styleId="12111">
    <w:name w:val="无列表1211"/>
    <w:next w:val="NoList"/>
    <w:semiHidden/>
    <w:rsid w:val="005F568E"/>
  </w:style>
  <w:style w:type="numbering" w:customStyle="1" w:styleId="NoList111211">
    <w:name w:val="No List111211"/>
    <w:next w:val="NoList"/>
    <w:semiHidden/>
    <w:rsid w:val="005F568E"/>
  </w:style>
  <w:style w:type="numbering" w:customStyle="1" w:styleId="2112">
    <w:name w:val="无列表211"/>
    <w:next w:val="NoList"/>
    <w:uiPriority w:val="99"/>
    <w:semiHidden/>
    <w:unhideWhenUsed/>
    <w:rsid w:val="005F568E"/>
  </w:style>
  <w:style w:type="numbering" w:customStyle="1" w:styleId="3111">
    <w:name w:val="无列表311"/>
    <w:next w:val="NoList"/>
    <w:uiPriority w:val="99"/>
    <w:semiHidden/>
    <w:unhideWhenUsed/>
    <w:rsid w:val="005F568E"/>
  </w:style>
  <w:style w:type="numbering" w:customStyle="1" w:styleId="NoList2011">
    <w:name w:val="No List2011"/>
    <w:next w:val="NoList"/>
    <w:semiHidden/>
    <w:rsid w:val="005F568E"/>
  </w:style>
  <w:style w:type="numbering" w:customStyle="1" w:styleId="NoList2711">
    <w:name w:val="No List2711"/>
    <w:next w:val="NoList"/>
    <w:uiPriority w:val="99"/>
    <w:semiHidden/>
    <w:unhideWhenUsed/>
    <w:rsid w:val="005F568E"/>
  </w:style>
  <w:style w:type="numbering" w:customStyle="1" w:styleId="NoList2811">
    <w:name w:val="No List2811"/>
    <w:next w:val="NoList"/>
    <w:uiPriority w:val="99"/>
    <w:semiHidden/>
    <w:unhideWhenUsed/>
    <w:rsid w:val="005F568E"/>
  </w:style>
  <w:style w:type="table" w:customStyle="1" w:styleId="SGSTableBasic111">
    <w:name w:val="SGS Table Basic 111"/>
    <w:basedOn w:val="TableNormal"/>
    <w:next w:val="TableGrid"/>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5F568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qFormat/>
    <w:rsid w:val="005F568E"/>
    <w:rPr>
      <w:i w:val="0"/>
      <w:color w:val="008000"/>
    </w:rPr>
  </w:style>
  <w:style w:type="character" w:customStyle="1" w:styleId="opdict3lineoneresulttip">
    <w:name w:val="op_dict3_lineone_result_tip"/>
    <w:qFormat/>
    <w:rsid w:val="005F568E"/>
    <w:rPr>
      <w:color w:val="999999"/>
    </w:rPr>
  </w:style>
  <w:style w:type="character" w:customStyle="1" w:styleId="c-icon">
    <w:name w:val="c-icon"/>
    <w:qFormat/>
    <w:rsid w:val="005F568E"/>
  </w:style>
  <w:style w:type="paragraph" w:customStyle="1" w:styleId="StyleFPArialLatin9ptCentrGauche5cmDroite50">
    <w:name w:val="Style FP + Arial (Latin) 9 pt Centré Gauche? :  5 cm Droite :  5.."/>
    <w:basedOn w:val="FP"/>
    <w:qFormat/>
    <w:rsid w:val="005F568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5F56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5F568E"/>
    <w:rPr>
      <w:rFonts w:ascii="Arial" w:hAnsi="Arial"/>
      <w:b/>
      <w:i/>
      <w:noProof/>
      <w:sz w:val="18"/>
      <w:lang w:val="en-GB"/>
    </w:rPr>
  </w:style>
  <w:style w:type="character" w:customStyle="1" w:styleId="CharChar181">
    <w:name w:val="Char Char181"/>
    <w:qFormat/>
    <w:rsid w:val="005F568E"/>
    <w:rPr>
      <w:rFonts w:ascii="Arial" w:hAnsi="Arial"/>
      <w:lang w:val="x-none" w:eastAsia="en-US"/>
    </w:rPr>
  </w:style>
  <w:style w:type="paragraph" w:customStyle="1" w:styleId="CharCharCharCharCharCharCharCharCharCharCharChar1">
    <w:name w:val="Char Char Char Char Char Char Char Char Char Char Char Char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5F568E"/>
    <w:rPr>
      <w:rFonts w:ascii="Arial" w:eastAsia="MS Mincho" w:hAnsi="Arial"/>
      <w:lang w:val="en-GB" w:eastAsia="en-US"/>
    </w:rPr>
  </w:style>
  <w:style w:type="character" w:customStyle="1" w:styleId="CarCar81">
    <w:name w:val="Car Car81"/>
    <w:rsid w:val="005F568E"/>
    <w:rPr>
      <w:rFonts w:ascii="Arial" w:eastAsia="MS Mincho" w:hAnsi="Arial"/>
      <w:sz w:val="36"/>
      <w:lang w:val="en-GB" w:eastAsia="en-US"/>
    </w:rPr>
  </w:style>
  <w:style w:type="character" w:customStyle="1" w:styleId="CarCar31">
    <w:name w:val="Car Car31"/>
    <w:rsid w:val="005F568E"/>
    <w:rPr>
      <w:rFonts w:ascii="Arial" w:eastAsia="MS Mincho" w:hAnsi="Arial"/>
      <w:sz w:val="36"/>
      <w:lang w:val="en-GB" w:eastAsia="en-US"/>
    </w:rPr>
  </w:style>
  <w:style w:type="character" w:customStyle="1" w:styleId="CarCar71">
    <w:name w:val="Car Car71"/>
    <w:rsid w:val="005F568E"/>
    <w:rPr>
      <w:rFonts w:eastAsia="MS Mincho"/>
      <w:lang w:val="en-GB" w:eastAsia="en-US"/>
    </w:rPr>
  </w:style>
  <w:style w:type="character" w:customStyle="1" w:styleId="CarCar61">
    <w:name w:val="Car Car61"/>
    <w:qFormat/>
    <w:rsid w:val="005F568E"/>
    <w:rPr>
      <w:rFonts w:ascii="Courier New" w:hAnsi="Courier New"/>
      <w:lang w:val="nb-NO" w:eastAsia="ja-JP"/>
    </w:rPr>
  </w:style>
  <w:style w:type="character" w:customStyle="1" w:styleId="CarCar21">
    <w:name w:val="Car Car21"/>
    <w:qFormat/>
    <w:rsid w:val="005F568E"/>
    <w:rPr>
      <w:rFonts w:eastAsia="MS Mincho"/>
      <w:lang w:val="en-GB" w:eastAsia="ja-JP"/>
    </w:rPr>
  </w:style>
  <w:style w:type="character" w:customStyle="1" w:styleId="CarCar91">
    <w:name w:val="Car Car91"/>
    <w:rsid w:val="005F568E"/>
    <w:rPr>
      <w:rFonts w:ascii="Arial" w:hAnsi="Arial"/>
      <w:lang w:val="en-GB" w:eastAsia="ja-JP"/>
    </w:rPr>
  </w:style>
  <w:style w:type="character" w:customStyle="1" w:styleId="CarCar101">
    <w:name w:val="Car Car101"/>
    <w:rsid w:val="005F568E"/>
    <w:rPr>
      <w:rFonts w:ascii="Arial" w:hAnsi="Arial"/>
      <w:lang w:val="en-GB" w:eastAsia="ja-JP"/>
    </w:rPr>
  </w:style>
  <w:style w:type="character" w:customStyle="1" w:styleId="810">
    <w:name w:val="(文字) (文字)81"/>
    <w:rsid w:val="005F568E"/>
    <w:rPr>
      <w:rFonts w:ascii="Arial" w:eastAsia="MS Mincho" w:hAnsi="Arial"/>
      <w:lang w:val="en-GB" w:eastAsia="ar-SA" w:bidi="ar-SA"/>
    </w:rPr>
  </w:style>
  <w:style w:type="character" w:customStyle="1" w:styleId="710">
    <w:name w:val="(文字) (文字)71"/>
    <w:rsid w:val="005F568E"/>
    <w:rPr>
      <w:rFonts w:ascii="Arial" w:eastAsia="MS Mincho" w:hAnsi="Arial"/>
      <w:sz w:val="36"/>
      <w:lang w:val="en-GB" w:eastAsia="ar-SA" w:bidi="ar-SA"/>
    </w:rPr>
  </w:style>
  <w:style w:type="character" w:customStyle="1" w:styleId="610">
    <w:name w:val="(文字) (文字)61"/>
    <w:rsid w:val="005F568E"/>
    <w:rPr>
      <w:rFonts w:eastAsia="MS Mincho"/>
      <w:lang w:val="en-GB" w:eastAsia="ar-SA" w:bidi="ar-SA"/>
    </w:rPr>
  </w:style>
  <w:style w:type="character" w:customStyle="1" w:styleId="512">
    <w:name w:val="(文字) (文字)51"/>
    <w:rsid w:val="005F568E"/>
    <w:rPr>
      <w:rFonts w:ascii="Courier New" w:eastAsia="MS Mincho" w:hAnsi="Courier New"/>
      <w:lang w:val="nb-NO" w:eastAsia="ar-SA" w:bidi="ar-SA"/>
    </w:rPr>
  </w:style>
  <w:style w:type="character" w:customStyle="1" w:styleId="CharChar231">
    <w:name w:val="Char Char231"/>
    <w:rsid w:val="005F568E"/>
    <w:rPr>
      <w:rFonts w:ascii="Arial" w:hAnsi="Arial"/>
      <w:lang w:val="en-GB" w:eastAsia="en-US"/>
    </w:rPr>
  </w:style>
  <w:style w:type="character" w:customStyle="1" w:styleId="Titre33">
    <w:name w:val="Titre 33"/>
    <w:rsid w:val="005F568E"/>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5F56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F56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5F568E"/>
    <w:rPr>
      <w:rFonts w:ascii="Arial" w:hAnsi="Arial"/>
      <w:sz w:val="28"/>
    </w:rPr>
  </w:style>
  <w:style w:type="table" w:customStyle="1" w:styleId="TableNormal1">
    <w:name w:val="Table Normal1"/>
    <w:basedOn w:val="TableNormal"/>
    <w:semiHidden/>
    <w:rsid w:val="005F568E"/>
    <w:rPr>
      <w:rFonts w:ascii="Times New Roman" w:eastAsia="DengXian" w:hAnsi="Times New Roman" w:hint="eastAsia"/>
      <w:lang w:val="en-GB" w:eastAsia="en-GB"/>
    </w:rPr>
    <w:tblPr>
      <w:tblInd w:w="0" w:type="nil"/>
    </w:tblPr>
  </w:style>
  <w:style w:type="paragraph" w:customStyle="1" w:styleId="83">
    <w:name w:val="吹き出し8"/>
    <w:basedOn w:val="Normal"/>
    <w:qFormat/>
    <w:rsid w:val="005F56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qFormat/>
    <w:rsid w:val="005F568E"/>
    <w:rPr>
      <w:rFonts w:ascii="Times New Roman" w:eastAsia="MS Mincho" w:hAnsi="Times New Roman"/>
      <w:lang w:val="en-GB" w:eastAsia="en-US"/>
    </w:rPr>
  </w:style>
  <w:style w:type="character" w:customStyle="1" w:styleId="64">
    <w:name w:val="段落フォント6"/>
    <w:rsid w:val="005F568E"/>
  </w:style>
  <w:style w:type="character" w:customStyle="1" w:styleId="65">
    <w:name w:val="コメント参照6"/>
    <w:rsid w:val="005F568E"/>
    <w:rPr>
      <w:sz w:val="16"/>
    </w:rPr>
  </w:style>
  <w:style w:type="paragraph" w:customStyle="1" w:styleId="66">
    <w:name w:val="図表番号6"/>
    <w:basedOn w:val="Normal"/>
    <w:qFormat/>
    <w:rsid w:val="005F56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qFormat/>
    <w:rsid w:val="005F568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qFormat/>
    <w:rsid w:val="005F568E"/>
    <w:pPr>
      <w:ind w:left="851" w:hanging="284"/>
    </w:pPr>
  </w:style>
  <w:style w:type="paragraph" w:customStyle="1" w:styleId="68">
    <w:name w:val="箇条書き6"/>
    <w:basedOn w:val="List"/>
    <w:qFormat/>
    <w:rsid w:val="005F568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qFormat/>
    <w:rsid w:val="005F568E"/>
    <w:pPr>
      <w:tabs>
        <w:tab w:val="clear" w:pos="644"/>
        <w:tab w:val="num" w:pos="1494"/>
      </w:tabs>
      <w:ind w:left="851" w:hanging="284"/>
    </w:pPr>
  </w:style>
  <w:style w:type="paragraph" w:customStyle="1" w:styleId="360">
    <w:name w:val="箇条書き 36"/>
    <w:basedOn w:val="261"/>
    <w:qFormat/>
    <w:rsid w:val="005F568E"/>
    <w:pPr>
      <w:ind w:left="1135"/>
    </w:pPr>
  </w:style>
  <w:style w:type="paragraph" w:customStyle="1" w:styleId="262">
    <w:name w:val="一覧 26"/>
    <w:basedOn w:val="List"/>
    <w:qFormat/>
    <w:rsid w:val="005F568E"/>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5F568E"/>
    <w:pPr>
      <w:ind w:left="1135"/>
    </w:pPr>
  </w:style>
  <w:style w:type="paragraph" w:customStyle="1" w:styleId="460">
    <w:name w:val="一覧 46"/>
    <w:basedOn w:val="361"/>
    <w:qFormat/>
    <w:rsid w:val="005F568E"/>
    <w:pPr>
      <w:ind w:left="1418"/>
    </w:pPr>
  </w:style>
  <w:style w:type="paragraph" w:customStyle="1" w:styleId="560">
    <w:name w:val="一覧 56"/>
    <w:basedOn w:val="460"/>
    <w:qFormat/>
    <w:rsid w:val="005F568E"/>
  </w:style>
  <w:style w:type="paragraph" w:customStyle="1" w:styleId="461">
    <w:name w:val="箇条書き 46"/>
    <w:basedOn w:val="360"/>
    <w:qFormat/>
    <w:rsid w:val="005F568E"/>
    <w:pPr>
      <w:ind w:left="1418"/>
    </w:pPr>
  </w:style>
  <w:style w:type="paragraph" w:customStyle="1" w:styleId="561">
    <w:name w:val="箇条書き 56"/>
    <w:basedOn w:val="461"/>
    <w:qFormat/>
    <w:rsid w:val="005F568E"/>
    <w:pPr>
      <w:ind w:left="1702"/>
    </w:pPr>
  </w:style>
  <w:style w:type="paragraph" w:customStyle="1" w:styleId="69">
    <w:name w:val="コメント文字列6"/>
    <w:basedOn w:val="Normal"/>
    <w:qFormat/>
    <w:rsid w:val="005F568E"/>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qFormat/>
    <w:rsid w:val="005F568E"/>
    <w:rPr>
      <w:b/>
      <w:bCs/>
    </w:rPr>
  </w:style>
  <w:style w:type="paragraph" w:customStyle="1" w:styleId="6b">
    <w:name w:val="見出しマップ6"/>
    <w:basedOn w:val="Normal"/>
    <w:qFormat/>
    <w:rsid w:val="005F56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qFormat/>
    <w:rsid w:val="005F56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5F56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5F56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5F56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5F56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qFormat/>
    <w:rsid w:val="005F56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qFormat/>
    <w:rsid w:val="005F568E"/>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5F56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b">
    <w:name w:val="リストなし2"/>
    <w:next w:val="NoList"/>
    <w:uiPriority w:val="99"/>
    <w:semiHidden/>
    <w:unhideWhenUsed/>
    <w:rsid w:val="005F568E"/>
  </w:style>
  <w:style w:type="table" w:customStyle="1" w:styleId="SGSTableBasic13">
    <w:name w:val="SGS Table Basic 1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5F568E"/>
  </w:style>
  <w:style w:type="table" w:customStyle="1" w:styleId="TableGrid15">
    <w:name w:val="Table Grid15"/>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5F568E"/>
  </w:style>
  <w:style w:type="numbering" w:customStyle="1" w:styleId="191">
    <w:name w:val="リストなし19"/>
    <w:next w:val="NoList"/>
    <w:uiPriority w:val="99"/>
    <w:semiHidden/>
    <w:unhideWhenUsed/>
    <w:rsid w:val="005F568E"/>
  </w:style>
  <w:style w:type="numbering" w:customStyle="1" w:styleId="NoList39">
    <w:name w:val="No List39"/>
    <w:next w:val="NoList"/>
    <w:semiHidden/>
    <w:rsid w:val="005F568E"/>
  </w:style>
  <w:style w:type="numbering" w:customStyle="1" w:styleId="NoList48">
    <w:name w:val="No List48"/>
    <w:next w:val="NoList"/>
    <w:semiHidden/>
    <w:rsid w:val="005F568E"/>
  </w:style>
  <w:style w:type="table" w:customStyle="1" w:styleId="TableGrid55">
    <w:name w:val="Table Grid55"/>
    <w:basedOn w:val="TableNormal"/>
    <w:next w:val="TableGrid"/>
    <w:rsid w:val="005F568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5F568E"/>
    <w:rPr>
      <w:rFonts w:ascii="Times New Roman" w:eastAsia="MS Mincho" w:hAnsi="Times New Roman"/>
      <w:lang w:val="sv-SE" w:eastAsia="sv-SE"/>
    </w:rPr>
    <w:tblPr/>
  </w:style>
  <w:style w:type="table" w:customStyle="1" w:styleId="TableGrid113">
    <w:name w:val="Table Grid113"/>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5F568E"/>
  </w:style>
  <w:style w:type="numbering" w:customStyle="1" w:styleId="NoList128">
    <w:name w:val="No List128"/>
    <w:next w:val="NoList"/>
    <w:semiHidden/>
    <w:rsid w:val="005F568E"/>
  </w:style>
  <w:style w:type="numbering" w:customStyle="1" w:styleId="118">
    <w:name w:val="无列表118"/>
    <w:next w:val="NoList"/>
    <w:semiHidden/>
    <w:rsid w:val="005F568E"/>
  </w:style>
  <w:style w:type="numbering" w:customStyle="1" w:styleId="NoList1115">
    <w:name w:val="No List1115"/>
    <w:next w:val="NoList"/>
    <w:semiHidden/>
    <w:rsid w:val="005F568E"/>
  </w:style>
  <w:style w:type="numbering" w:customStyle="1" w:styleId="Style13">
    <w:name w:val="Style13"/>
    <w:uiPriority w:val="99"/>
    <w:rsid w:val="005F568E"/>
    <w:pPr>
      <w:numPr>
        <w:numId w:val="22"/>
      </w:numPr>
    </w:pPr>
  </w:style>
  <w:style w:type="numbering" w:customStyle="1" w:styleId="SGS3">
    <w:name w:val="SGS3"/>
    <w:uiPriority w:val="99"/>
    <w:rsid w:val="005F568E"/>
  </w:style>
  <w:style w:type="table" w:customStyle="1" w:styleId="21a">
    <w:name w:val="表 (クラシック) 21"/>
    <w:basedOn w:val="TableNormal"/>
    <w:next w:val="TableClassic2"/>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5F568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5F568E"/>
  </w:style>
  <w:style w:type="numbering" w:customStyle="1" w:styleId="NoList183">
    <w:name w:val="No List183"/>
    <w:next w:val="NoList"/>
    <w:semiHidden/>
    <w:rsid w:val="005F568E"/>
  </w:style>
  <w:style w:type="table" w:customStyle="1" w:styleId="Tabellengitternetz121">
    <w:name w:val="Tabellengitternetz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5F568E"/>
  </w:style>
  <w:style w:type="table" w:customStyle="1" w:styleId="3120">
    <w:name w:val="网格型31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5F568E"/>
  </w:style>
  <w:style w:type="table" w:customStyle="1" w:styleId="TableGrid421">
    <w:name w:val="Table Grid421"/>
    <w:basedOn w:val="TableNormal"/>
    <w:next w:val="TableGrid"/>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5F568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5F568E"/>
  </w:style>
  <w:style w:type="numbering" w:customStyle="1" w:styleId="Style111">
    <w:name w:val="Style111"/>
    <w:rsid w:val="005F568E"/>
  </w:style>
  <w:style w:type="numbering" w:customStyle="1" w:styleId="SGS11">
    <w:name w:val="SGS11"/>
    <w:rsid w:val="005F568E"/>
    <w:pPr>
      <w:numPr>
        <w:numId w:val="13"/>
      </w:numPr>
    </w:pPr>
  </w:style>
  <w:style w:type="table" w:customStyle="1" w:styleId="TableClassic212">
    <w:name w:val="Table Classic 212"/>
    <w:basedOn w:val="TableNormal"/>
    <w:next w:val="TableClassic2"/>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qFormat/>
    <w:rsid w:val="005F568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qFormat/>
    <w:rsid w:val="005F568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5F56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5F56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5F568E"/>
  </w:style>
  <w:style w:type="numbering" w:customStyle="1" w:styleId="1251">
    <w:name w:val="リストなし125"/>
    <w:next w:val="NoList"/>
    <w:uiPriority w:val="99"/>
    <w:semiHidden/>
    <w:unhideWhenUsed/>
    <w:rsid w:val="005F568E"/>
  </w:style>
  <w:style w:type="table" w:customStyle="1" w:styleId="TableGrid521">
    <w:name w:val="Table Grid521"/>
    <w:basedOn w:val="TableNormal"/>
    <w:next w:val="TableGrid"/>
    <w:rsid w:val="005F568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5F568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5F568E"/>
  </w:style>
  <w:style w:type="numbering" w:customStyle="1" w:styleId="Style121">
    <w:name w:val="Style121"/>
    <w:uiPriority w:val="99"/>
    <w:rsid w:val="005F568E"/>
  </w:style>
  <w:style w:type="numbering" w:customStyle="1" w:styleId="SGS21">
    <w:name w:val="SGS21"/>
    <w:uiPriority w:val="99"/>
    <w:rsid w:val="005F568E"/>
    <w:pPr>
      <w:numPr>
        <w:numId w:val="23"/>
      </w:numPr>
    </w:pPr>
  </w:style>
  <w:style w:type="table" w:customStyle="1" w:styleId="TableClassic221">
    <w:name w:val="Table Classic 221"/>
    <w:basedOn w:val="TableNormal"/>
    <w:next w:val="TableClassic2"/>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5F568E"/>
  </w:style>
  <w:style w:type="table" w:customStyle="1" w:styleId="SGSTableBasic14">
    <w:name w:val="SGS Table Basic 14"/>
    <w:basedOn w:val="TableNormal"/>
    <w:next w:val="TableGrid"/>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5F568E"/>
  </w:style>
  <w:style w:type="table" w:customStyle="1" w:styleId="TableGrid16">
    <w:name w:val="Table Grid16"/>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5F568E"/>
  </w:style>
  <w:style w:type="table" w:customStyle="1" w:styleId="333">
    <w:name w:val="网格型33"/>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5F568E"/>
    <w:rPr>
      <w:rFonts w:ascii="Times New Roman" w:eastAsia="PMingLiU" w:hAnsi="Times New Roman"/>
      <w:lang w:val="sv-SE" w:eastAsia="sv-SE"/>
    </w:rPr>
    <w:tblPr/>
  </w:style>
  <w:style w:type="numbering" w:customStyle="1" w:styleId="152">
    <w:name w:val="목록 없음15"/>
    <w:next w:val="NoList"/>
    <w:semiHidden/>
    <w:unhideWhenUsed/>
    <w:rsid w:val="005F568E"/>
  </w:style>
  <w:style w:type="numbering" w:customStyle="1" w:styleId="255">
    <w:name w:val="목록 없음25"/>
    <w:next w:val="NoList"/>
    <w:semiHidden/>
    <w:rsid w:val="005F568E"/>
  </w:style>
  <w:style w:type="numbering" w:customStyle="1" w:styleId="1101">
    <w:name w:val="リストなし110"/>
    <w:next w:val="NoList"/>
    <w:uiPriority w:val="99"/>
    <w:semiHidden/>
    <w:unhideWhenUsed/>
    <w:rsid w:val="005F568E"/>
  </w:style>
  <w:style w:type="numbering" w:customStyle="1" w:styleId="NoList217">
    <w:name w:val="No List217"/>
    <w:next w:val="NoList"/>
    <w:semiHidden/>
    <w:unhideWhenUsed/>
    <w:rsid w:val="005F568E"/>
  </w:style>
  <w:style w:type="numbering" w:customStyle="1" w:styleId="NoList310">
    <w:name w:val="No List310"/>
    <w:next w:val="NoList"/>
    <w:semiHidden/>
    <w:rsid w:val="005F568E"/>
  </w:style>
  <w:style w:type="table" w:customStyle="1" w:styleId="TableGrid44">
    <w:name w:val="Table Grid44"/>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5F568E"/>
  </w:style>
  <w:style w:type="table" w:customStyle="1" w:styleId="TableGrid56">
    <w:name w:val="Table Grid56"/>
    <w:basedOn w:val="TableNormal"/>
    <w:next w:val="TableGrid"/>
    <w:qFormat/>
    <w:rsid w:val="005F568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5F568E"/>
    <w:rPr>
      <w:rFonts w:ascii="Times New Roman" w:hAnsi="Times New Roman"/>
      <w:lang w:val="sv-SE" w:eastAsia="sv-SE"/>
    </w:rPr>
    <w:tblPr/>
  </w:style>
  <w:style w:type="table" w:customStyle="1" w:styleId="TableGrid114">
    <w:name w:val="Table Grid114"/>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5F568E"/>
  </w:style>
  <w:style w:type="table" w:customStyle="1" w:styleId="TableGrid65">
    <w:name w:val="Table Grid65"/>
    <w:basedOn w:val="TableNormal"/>
    <w:next w:val="TableGrid"/>
    <w:qFormat/>
    <w:rsid w:val="005F568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5F568E"/>
  </w:style>
  <w:style w:type="numbering" w:customStyle="1" w:styleId="NoList75">
    <w:name w:val="No List75"/>
    <w:next w:val="NoList"/>
    <w:semiHidden/>
    <w:rsid w:val="005F568E"/>
  </w:style>
  <w:style w:type="numbering" w:customStyle="1" w:styleId="NoList1116">
    <w:name w:val="No List1116"/>
    <w:next w:val="NoList"/>
    <w:semiHidden/>
    <w:rsid w:val="005F568E"/>
  </w:style>
  <w:style w:type="numbering" w:customStyle="1" w:styleId="NoList218">
    <w:name w:val="No List218"/>
    <w:next w:val="NoList"/>
    <w:semiHidden/>
    <w:rsid w:val="005F568E"/>
  </w:style>
  <w:style w:type="numbering" w:customStyle="1" w:styleId="NoList85">
    <w:name w:val="No List85"/>
    <w:next w:val="NoList"/>
    <w:semiHidden/>
    <w:rsid w:val="005F568E"/>
  </w:style>
  <w:style w:type="numbering" w:customStyle="1" w:styleId="NoList1210">
    <w:name w:val="No List1210"/>
    <w:next w:val="NoList"/>
    <w:semiHidden/>
    <w:rsid w:val="005F568E"/>
  </w:style>
  <w:style w:type="numbering" w:customStyle="1" w:styleId="NoList225">
    <w:name w:val="No List225"/>
    <w:next w:val="NoList"/>
    <w:semiHidden/>
    <w:rsid w:val="005F568E"/>
  </w:style>
  <w:style w:type="numbering" w:customStyle="1" w:styleId="NoList95">
    <w:name w:val="No List95"/>
    <w:next w:val="NoList"/>
    <w:semiHidden/>
    <w:rsid w:val="005F568E"/>
  </w:style>
  <w:style w:type="numbering" w:customStyle="1" w:styleId="NoList135">
    <w:name w:val="No List135"/>
    <w:next w:val="NoList"/>
    <w:semiHidden/>
    <w:rsid w:val="005F568E"/>
  </w:style>
  <w:style w:type="numbering" w:customStyle="1" w:styleId="NoList235">
    <w:name w:val="No List235"/>
    <w:next w:val="NoList"/>
    <w:semiHidden/>
    <w:rsid w:val="005F568E"/>
  </w:style>
  <w:style w:type="numbering" w:customStyle="1" w:styleId="NoList105">
    <w:name w:val="No List105"/>
    <w:next w:val="NoList"/>
    <w:semiHidden/>
    <w:rsid w:val="005F568E"/>
  </w:style>
  <w:style w:type="numbering" w:customStyle="1" w:styleId="NoList145">
    <w:name w:val="No List145"/>
    <w:next w:val="NoList"/>
    <w:semiHidden/>
    <w:rsid w:val="005F568E"/>
  </w:style>
  <w:style w:type="numbering" w:customStyle="1" w:styleId="NoList245">
    <w:name w:val="No List245"/>
    <w:next w:val="NoList"/>
    <w:semiHidden/>
    <w:rsid w:val="005F568E"/>
  </w:style>
  <w:style w:type="numbering" w:customStyle="1" w:styleId="NoList315">
    <w:name w:val="No List315"/>
    <w:next w:val="NoList"/>
    <w:semiHidden/>
    <w:rsid w:val="005F568E"/>
  </w:style>
  <w:style w:type="numbering" w:customStyle="1" w:styleId="NoList415">
    <w:name w:val="No List415"/>
    <w:next w:val="NoList"/>
    <w:semiHidden/>
    <w:rsid w:val="005F568E"/>
  </w:style>
  <w:style w:type="numbering" w:customStyle="1" w:styleId="NoList515">
    <w:name w:val="No List515"/>
    <w:next w:val="NoList"/>
    <w:semiHidden/>
    <w:rsid w:val="005F568E"/>
  </w:style>
  <w:style w:type="numbering" w:customStyle="1" w:styleId="NoList155">
    <w:name w:val="No List155"/>
    <w:next w:val="NoList"/>
    <w:semiHidden/>
    <w:rsid w:val="005F568E"/>
  </w:style>
  <w:style w:type="numbering" w:customStyle="1" w:styleId="NoList165">
    <w:name w:val="No List165"/>
    <w:next w:val="NoList"/>
    <w:semiHidden/>
    <w:rsid w:val="005F568E"/>
  </w:style>
  <w:style w:type="numbering" w:customStyle="1" w:styleId="1190">
    <w:name w:val="无列表119"/>
    <w:next w:val="NoList"/>
    <w:semiHidden/>
    <w:rsid w:val="005F568E"/>
  </w:style>
  <w:style w:type="numbering" w:customStyle="1" w:styleId="NoList1117">
    <w:name w:val="No List1117"/>
    <w:next w:val="NoList"/>
    <w:semiHidden/>
    <w:rsid w:val="005F568E"/>
  </w:style>
  <w:style w:type="numbering" w:customStyle="1" w:styleId="Style14">
    <w:name w:val="Style14"/>
    <w:uiPriority w:val="99"/>
    <w:rsid w:val="005F568E"/>
  </w:style>
  <w:style w:type="table" w:customStyle="1" w:styleId="SGSTableBasic23">
    <w:name w:val="SGS Table Basic 23"/>
    <w:basedOn w:val="TableNormal"/>
    <w:uiPriority w:val="99"/>
    <w:qFormat/>
    <w:rsid w:val="005F568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5F568E"/>
  </w:style>
  <w:style w:type="table" w:customStyle="1" w:styleId="TableClassic23">
    <w:name w:val="Table Classic 23"/>
    <w:basedOn w:val="TableNormal"/>
    <w:next w:val="TableClassic2"/>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5F568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5F568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5F568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5F56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5F56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5F568E"/>
  </w:style>
  <w:style w:type="table" w:customStyle="1" w:styleId="SGSTableBasic112">
    <w:name w:val="SGS Table Basic 112"/>
    <w:basedOn w:val="TableNormal"/>
    <w:next w:val="TableGrid"/>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5F568E"/>
  </w:style>
  <w:style w:type="table" w:customStyle="1" w:styleId="TableGrid121">
    <w:name w:val="Table Grid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5F568E"/>
  </w:style>
  <w:style w:type="table" w:customStyle="1" w:styleId="3130">
    <w:name w:val="网格型313"/>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F568E"/>
    <w:rPr>
      <w:rFonts w:ascii="Times New Roman" w:eastAsia="PMingLiU" w:hAnsi="Times New Roman"/>
      <w:lang w:val="sv-SE" w:eastAsia="sv-SE"/>
    </w:rPr>
    <w:tblPr/>
  </w:style>
  <w:style w:type="numbering" w:customStyle="1" w:styleId="1132">
    <w:name w:val="목록 없음113"/>
    <w:next w:val="NoList"/>
    <w:semiHidden/>
    <w:unhideWhenUsed/>
    <w:rsid w:val="005F568E"/>
  </w:style>
  <w:style w:type="numbering" w:customStyle="1" w:styleId="2130">
    <w:name w:val="목록 없음213"/>
    <w:next w:val="NoList"/>
    <w:semiHidden/>
    <w:rsid w:val="005F568E"/>
  </w:style>
  <w:style w:type="numbering" w:customStyle="1" w:styleId="1171">
    <w:name w:val="リストなし117"/>
    <w:next w:val="NoList"/>
    <w:uiPriority w:val="99"/>
    <w:semiHidden/>
    <w:unhideWhenUsed/>
    <w:rsid w:val="005F568E"/>
  </w:style>
  <w:style w:type="numbering" w:customStyle="1" w:styleId="NoList253">
    <w:name w:val="No List253"/>
    <w:next w:val="NoList"/>
    <w:semiHidden/>
    <w:unhideWhenUsed/>
    <w:rsid w:val="005F568E"/>
  </w:style>
  <w:style w:type="numbering" w:customStyle="1" w:styleId="NoList323">
    <w:name w:val="No List323"/>
    <w:next w:val="NoList"/>
    <w:semiHidden/>
    <w:rsid w:val="005F568E"/>
  </w:style>
  <w:style w:type="table" w:customStyle="1" w:styleId="TableGrid422">
    <w:name w:val="Table Grid422"/>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5F568E"/>
  </w:style>
  <w:style w:type="table" w:customStyle="1" w:styleId="TableGrid512">
    <w:name w:val="Table Grid512"/>
    <w:basedOn w:val="TableNormal"/>
    <w:next w:val="TableGrid"/>
    <w:rsid w:val="005F568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F568E"/>
    <w:rPr>
      <w:rFonts w:ascii="Times New Roman" w:hAnsi="Times New Roman"/>
      <w:lang w:val="sv-SE" w:eastAsia="sv-SE"/>
    </w:rPr>
    <w:tblPr/>
  </w:style>
  <w:style w:type="table" w:customStyle="1" w:styleId="TableGrid1112">
    <w:name w:val="Table Grid111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5F568E"/>
  </w:style>
  <w:style w:type="table" w:customStyle="1" w:styleId="TableGrid612">
    <w:name w:val="Table Grid612"/>
    <w:basedOn w:val="TableNormal"/>
    <w:next w:val="TableGrid"/>
    <w:rsid w:val="005F568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5F568E"/>
  </w:style>
  <w:style w:type="numbering" w:customStyle="1" w:styleId="NoList713">
    <w:name w:val="No List713"/>
    <w:next w:val="NoList"/>
    <w:semiHidden/>
    <w:rsid w:val="005F568E"/>
  </w:style>
  <w:style w:type="numbering" w:customStyle="1" w:styleId="NoList1123">
    <w:name w:val="No List1123"/>
    <w:next w:val="NoList"/>
    <w:semiHidden/>
    <w:rsid w:val="005F568E"/>
  </w:style>
  <w:style w:type="numbering" w:customStyle="1" w:styleId="NoList2113">
    <w:name w:val="No List2113"/>
    <w:next w:val="NoList"/>
    <w:semiHidden/>
    <w:rsid w:val="005F568E"/>
  </w:style>
  <w:style w:type="numbering" w:customStyle="1" w:styleId="NoList813">
    <w:name w:val="No List813"/>
    <w:next w:val="NoList"/>
    <w:semiHidden/>
    <w:rsid w:val="005F568E"/>
  </w:style>
  <w:style w:type="numbering" w:customStyle="1" w:styleId="NoList1213">
    <w:name w:val="No List1213"/>
    <w:next w:val="NoList"/>
    <w:semiHidden/>
    <w:rsid w:val="005F568E"/>
  </w:style>
  <w:style w:type="numbering" w:customStyle="1" w:styleId="NoList2213">
    <w:name w:val="No List2213"/>
    <w:next w:val="NoList"/>
    <w:semiHidden/>
    <w:rsid w:val="005F568E"/>
  </w:style>
  <w:style w:type="numbering" w:customStyle="1" w:styleId="NoList913">
    <w:name w:val="No List913"/>
    <w:next w:val="NoList"/>
    <w:semiHidden/>
    <w:rsid w:val="005F568E"/>
  </w:style>
  <w:style w:type="numbering" w:customStyle="1" w:styleId="NoList1313">
    <w:name w:val="No List1313"/>
    <w:next w:val="NoList"/>
    <w:semiHidden/>
    <w:rsid w:val="005F568E"/>
  </w:style>
  <w:style w:type="numbering" w:customStyle="1" w:styleId="NoList2313">
    <w:name w:val="No List2313"/>
    <w:next w:val="NoList"/>
    <w:semiHidden/>
    <w:rsid w:val="005F568E"/>
  </w:style>
  <w:style w:type="numbering" w:customStyle="1" w:styleId="NoList1013">
    <w:name w:val="No List1013"/>
    <w:next w:val="NoList"/>
    <w:semiHidden/>
    <w:rsid w:val="005F568E"/>
  </w:style>
  <w:style w:type="numbering" w:customStyle="1" w:styleId="NoList1413">
    <w:name w:val="No List1413"/>
    <w:next w:val="NoList"/>
    <w:semiHidden/>
    <w:rsid w:val="005F568E"/>
  </w:style>
  <w:style w:type="numbering" w:customStyle="1" w:styleId="NoList2413">
    <w:name w:val="No List2413"/>
    <w:next w:val="NoList"/>
    <w:semiHidden/>
    <w:rsid w:val="005F568E"/>
  </w:style>
  <w:style w:type="numbering" w:customStyle="1" w:styleId="NoList3113">
    <w:name w:val="No List3113"/>
    <w:next w:val="NoList"/>
    <w:semiHidden/>
    <w:rsid w:val="005F568E"/>
  </w:style>
  <w:style w:type="numbering" w:customStyle="1" w:styleId="NoList4113">
    <w:name w:val="No List4113"/>
    <w:next w:val="NoList"/>
    <w:semiHidden/>
    <w:rsid w:val="005F568E"/>
  </w:style>
  <w:style w:type="numbering" w:customStyle="1" w:styleId="NoList5113">
    <w:name w:val="No List5113"/>
    <w:next w:val="NoList"/>
    <w:semiHidden/>
    <w:rsid w:val="005F568E"/>
  </w:style>
  <w:style w:type="numbering" w:customStyle="1" w:styleId="NoList1513">
    <w:name w:val="No List1513"/>
    <w:next w:val="NoList"/>
    <w:semiHidden/>
    <w:rsid w:val="005F568E"/>
  </w:style>
  <w:style w:type="numbering" w:customStyle="1" w:styleId="NoList1613">
    <w:name w:val="No List1613"/>
    <w:next w:val="NoList"/>
    <w:semiHidden/>
    <w:rsid w:val="005F568E"/>
  </w:style>
  <w:style w:type="numbering" w:customStyle="1" w:styleId="1116">
    <w:name w:val="无列表1116"/>
    <w:next w:val="NoList"/>
    <w:semiHidden/>
    <w:rsid w:val="005F568E"/>
  </w:style>
  <w:style w:type="numbering" w:customStyle="1" w:styleId="NoList11113">
    <w:name w:val="No List11113"/>
    <w:next w:val="NoList"/>
    <w:semiHidden/>
    <w:rsid w:val="005F568E"/>
  </w:style>
  <w:style w:type="table" w:customStyle="1" w:styleId="SGSTableBasic211">
    <w:name w:val="SGS Table Basic 211"/>
    <w:basedOn w:val="TableNormal"/>
    <w:uiPriority w:val="99"/>
    <w:qFormat/>
    <w:rsid w:val="005F568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3">
    <w:name w:val="Table Classic 213"/>
    <w:basedOn w:val="TableNormal"/>
    <w:next w:val="TableClassic2"/>
    <w:qFormat/>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5F568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5F568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5F568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5F568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5F568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5F568E"/>
  </w:style>
  <w:style w:type="table" w:customStyle="1" w:styleId="SGSTableBasic121">
    <w:name w:val="SGS Table Basic 121"/>
    <w:basedOn w:val="TableNormal"/>
    <w:next w:val="TableGrid"/>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5F568E"/>
  </w:style>
  <w:style w:type="table" w:customStyle="1" w:styleId="TableGrid131">
    <w:name w:val="Table Grid1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5F568E"/>
  </w:style>
  <w:style w:type="table" w:customStyle="1" w:styleId="3210">
    <w:name w:val="网格型32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5F568E"/>
    <w:rPr>
      <w:rFonts w:ascii="Times New Roman" w:eastAsia="PMingLiU" w:hAnsi="Times New Roman"/>
      <w:lang w:val="sv-SE" w:eastAsia="sv-SE"/>
    </w:rPr>
    <w:tblPr/>
  </w:style>
  <w:style w:type="numbering" w:customStyle="1" w:styleId="1231">
    <w:name w:val="목록 없음123"/>
    <w:next w:val="NoList"/>
    <w:semiHidden/>
    <w:unhideWhenUsed/>
    <w:rsid w:val="005F568E"/>
  </w:style>
  <w:style w:type="numbering" w:customStyle="1" w:styleId="2230">
    <w:name w:val="목록 없음223"/>
    <w:next w:val="NoList"/>
    <w:semiHidden/>
    <w:rsid w:val="005F568E"/>
  </w:style>
  <w:style w:type="numbering" w:customStyle="1" w:styleId="1261">
    <w:name w:val="リストなし126"/>
    <w:next w:val="NoList"/>
    <w:uiPriority w:val="99"/>
    <w:semiHidden/>
    <w:unhideWhenUsed/>
    <w:rsid w:val="005F568E"/>
  </w:style>
  <w:style w:type="numbering" w:customStyle="1" w:styleId="NoList263">
    <w:name w:val="No List263"/>
    <w:next w:val="NoList"/>
    <w:semiHidden/>
    <w:unhideWhenUsed/>
    <w:rsid w:val="005F568E"/>
  </w:style>
  <w:style w:type="numbering" w:customStyle="1" w:styleId="NoList333">
    <w:name w:val="No List333"/>
    <w:next w:val="NoList"/>
    <w:semiHidden/>
    <w:rsid w:val="005F568E"/>
  </w:style>
  <w:style w:type="table" w:customStyle="1" w:styleId="TableGrid431">
    <w:name w:val="Table Grid431"/>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5F568E"/>
  </w:style>
  <w:style w:type="table" w:customStyle="1" w:styleId="TableGrid522">
    <w:name w:val="Table Grid522"/>
    <w:basedOn w:val="TableNormal"/>
    <w:next w:val="TableGrid"/>
    <w:rsid w:val="005F568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5F568E"/>
    <w:rPr>
      <w:rFonts w:ascii="Times New Roman" w:hAnsi="Times New Roman"/>
      <w:lang w:val="sv-SE" w:eastAsia="sv-SE"/>
    </w:rPr>
    <w:tblPr/>
  </w:style>
  <w:style w:type="table" w:customStyle="1" w:styleId="TableGrid1122">
    <w:name w:val="Table Grid112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5F568E"/>
  </w:style>
  <w:style w:type="table" w:customStyle="1" w:styleId="TableGrid622">
    <w:name w:val="Table Grid622"/>
    <w:basedOn w:val="TableNormal"/>
    <w:next w:val="TableGrid"/>
    <w:qFormat/>
    <w:rsid w:val="005F568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5F568E"/>
  </w:style>
  <w:style w:type="numbering" w:customStyle="1" w:styleId="NoList723">
    <w:name w:val="No List723"/>
    <w:next w:val="NoList"/>
    <w:semiHidden/>
    <w:rsid w:val="005F568E"/>
  </w:style>
  <w:style w:type="numbering" w:customStyle="1" w:styleId="NoList1133">
    <w:name w:val="No List1133"/>
    <w:next w:val="NoList"/>
    <w:semiHidden/>
    <w:rsid w:val="005F568E"/>
  </w:style>
  <w:style w:type="numbering" w:customStyle="1" w:styleId="NoList2123">
    <w:name w:val="No List2123"/>
    <w:next w:val="NoList"/>
    <w:semiHidden/>
    <w:rsid w:val="005F568E"/>
  </w:style>
  <w:style w:type="numbering" w:customStyle="1" w:styleId="NoList823">
    <w:name w:val="No List823"/>
    <w:next w:val="NoList"/>
    <w:semiHidden/>
    <w:rsid w:val="005F568E"/>
  </w:style>
  <w:style w:type="numbering" w:customStyle="1" w:styleId="NoList1223">
    <w:name w:val="No List1223"/>
    <w:next w:val="NoList"/>
    <w:semiHidden/>
    <w:rsid w:val="005F568E"/>
  </w:style>
  <w:style w:type="numbering" w:customStyle="1" w:styleId="NoList2223">
    <w:name w:val="No List2223"/>
    <w:next w:val="NoList"/>
    <w:semiHidden/>
    <w:rsid w:val="005F568E"/>
  </w:style>
  <w:style w:type="numbering" w:customStyle="1" w:styleId="NoList923">
    <w:name w:val="No List923"/>
    <w:next w:val="NoList"/>
    <w:semiHidden/>
    <w:rsid w:val="005F568E"/>
  </w:style>
  <w:style w:type="numbering" w:customStyle="1" w:styleId="NoList1323">
    <w:name w:val="No List1323"/>
    <w:next w:val="NoList"/>
    <w:semiHidden/>
    <w:rsid w:val="005F568E"/>
  </w:style>
  <w:style w:type="numbering" w:customStyle="1" w:styleId="NoList2323">
    <w:name w:val="No List2323"/>
    <w:next w:val="NoList"/>
    <w:semiHidden/>
    <w:rsid w:val="005F568E"/>
  </w:style>
  <w:style w:type="numbering" w:customStyle="1" w:styleId="NoList1023">
    <w:name w:val="No List1023"/>
    <w:next w:val="NoList"/>
    <w:semiHidden/>
    <w:rsid w:val="005F568E"/>
  </w:style>
  <w:style w:type="numbering" w:customStyle="1" w:styleId="NoList1423">
    <w:name w:val="No List1423"/>
    <w:next w:val="NoList"/>
    <w:semiHidden/>
    <w:rsid w:val="005F568E"/>
  </w:style>
  <w:style w:type="numbering" w:customStyle="1" w:styleId="NoList2423">
    <w:name w:val="No List2423"/>
    <w:next w:val="NoList"/>
    <w:semiHidden/>
    <w:rsid w:val="005F568E"/>
  </w:style>
  <w:style w:type="numbering" w:customStyle="1" w:styleId="NoList3123">
    <w:name w:val="No List3123"/>
    <w:next w:val="NoList"/>
    <w:semiHidden/>
    <w:rsid w:val="005F568E"/>
  </w:style>
  <w:style w:type="numbering" w:customStyle="1" w:styleId="NoList4123">
    <w:name w:val="No List4123"/>
    <w:next w:val="NoList"/>
    <w:semiHidden/>
    <w:rsid w:val="005F568E"/>
  </w:style>
  <w:style w:type="numbering" w:customStyle="1" w:styleId="NoList5123">
    <w:name w:val="No List5123"/>
    <w:next w:val="NoList"/>
    <w:semiHidden/>
    <w:rsid w:val="005F568E"/>
  </w:style>
  <w:style w:type="numbering" w:customStyle="1" w:styleId="NoList1523">
    <w:name w:val="No List1523"/>
    <w:next w:val="NoList"/>
    <w:semiHidden/>
    <w:rsid w:val="005F568E"/>
  </w:style>
  <w:style w:type="numbering" w:customStyle="1" w:styleId="NoList1623">
    <w:name w:val="No List1623"/>
    <w:next w:val="NoList"/>
    <w:semiHidden/>
    <w:rsid w:val="005F568E"/>
  </w:style>
  <w:style w:type="numbering" w:customStyle="1" w:styleId="1125">
    <w:name w:val="无列表1125"/>
    <w:next w:val="NoList"/>
    <w:semiHidden/>
    <w:rsid w:val="005F568E"/>
  </w:style>
  <w:style w:type="numbering" w:customStyle="1" w:styleId="NoList11123">
    <w:name w:val="No List11123"/>
    <w:next w:val="NoList"/>
    <w:semiHidden/>
    <w:rsid w:val="005F568E"/>
  </w:style>
  <w:style w:type="numbering" w:customStyle="1" w:styleId="Style122">
    <w:name w:val="Style122"/>
    <w:uiPriority w:val="99"/>
    <w:rsid w:val="005F568E"/>
  </w:style>
  <w:style w:type="table" w:customStyle="1" w:styleId="SGSTableBasic221">
    <w:name w:val="SGS Table Basic 221"/>
    <w:basedOn w:val="TableNormal"/>
    <w:uiPriority w:val="99"/>
    <w:qFormat/>
    <w:rsid w:val="005F568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5F568E"/>
  </w:style>
  <w:style w:type="table" w:customStyle="1" w:styleId="TableClassic222">
    <w:name w:val="Table Classic 222"/>
    <w:basedOn w:val="TableNormal"/>
    <w:next w:val="TableClassic2"/>
    <w:qFormat/>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5F568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5F568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5F568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5F568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5F568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5F568E"/>
  </w:style>
  <w:style w:type="numbering" w:customStyle="1" w:styleId="12120">
    <w:name w:val="无列表1212"/>
    <w:next w:val="NoList"/>
    <w:semiHidden/>
    <w:rsid w:val="005F568E"/>
  </w:style>
  <w:style w:type="numbering" w:customStyle="1" w:styleId="12112">
    <w:name w:val="リストなし1211"/>
    <w:next w:val="NoList"/>
    <w:uiPriority w:val="99"/>
    <w:semiHidden/>
    <w:unhideWhenUsed/>
    <w:rsid w:val="005F568E"/>
  </w:style>
  <w:style w:type="numbering" w:customStyle="1" w:styleId="111110">
    <w:name w:val="无列表11111"/>
    <w:next w:val="NoList"/>
    <w:semiHidden/>
    <w:rsid w:val="005F568E"/>
  </w:style>
  <w:style w:type="numbering" w:customStyle="1" w:styleId="111111">
    <w:name w:val="リストなし11111"/>
    <w:next w:val="NoList"/>
    <w:uiPriority w:val="99"/>
    <w:semiHidden/>
    <w:unhideWhenUsed/>
    <w:rsid w:val="005F568E"/>
  </w:style>
  <w:style w:type="table" w:customStyle="1" w:styleId="TableGrid141">
    <w:name w:val="Table Grid141"/>
    <w:basedOn w:val="TableNormal"/>
    <w:next w:val="TableGrid"/>
    <w:rsid w:val="005F568E"/>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5F568E"/>
  </w:style>
  <w:style w:type="numbering" w:customStyle="1" w:styleId="1340">
    <w:name w:val="リストなし134"/>
    <w:next w:val="NoList"/>
    <w:uiPriority w:val="99"/>
    <w:semiHidden/>
    <w:unhideWhenUsed/>
    <w:rsid w:val="005F568E"/>
  </w:style>
  <w:style w:type="table" w:customStyle="1" w:styleId="31110">
    <w:name w:val="网格型3111"/>
    <w:basedOn w:val="TableNormal"/>
    <w:next w:val="TableGrid"/>
    <w:rsid w:val="005F568E"/>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F568E"/>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5F568E"/>
  </w:style>
  <w:style w:type="table" w:customStyle="1" w:styleId="TableClassic2111">
    <w:name w:val="Table Classic 2111"/>
    <w:basedOn w:val="TableNormal"/>
    <w:next w:val="TableClassic2"/>
    <w:rsid w:val="005F568E"/>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5F568E"/>
  </w:style>
  <w:style w:type="numbering" w:customStyle="1" w:styleId="1410">
    <w:name w:val="无列表141"/>
    <w:next w:val="NoList"/>
    <w:semiHidden/>
    <w:rsid w:val="005F568E"/>
  </w:style>
  <w:style w:type="numbering" w:customStyle="1" w:styleId="1411">
    <w:name w:val="リストなし141"/>
    <w:next w:val="NoList"/>
    <w:uiPriority w:val="99"/>
    <w:semiHidden/>
    <w:unhideWhenUsed/>
    <w:rsid w:val="005F568E"/>
  </w:style>
  <w:style w:type="numbering" w:customStyle="1" w:styleId="11310">
    <w:name w:val="无列表1131"/>
    <w:next w:val="NoList"/>
    <w:semiHidden/>
    <w:rsid w:val="005F568E"/>
  </w:style>
  <w:style w:type="numbering" w:customStyle="1" w:styleId="11311">
    <w:name w:val="リストなし1131"/>
    <w:next w:val="NoList"/>
    <w:uiPriority w:val="99"/>
    <w:semiHidden/>
    <w:unhideWhenUsed/>
    <w:rsid w:val="005F568E"/>
  </w:style>
  <w:style w:type="numbering" w:customStyle="1" w:styleId="12210">
    <w:name w:val="无列表1221"/>
    <w:next w:val="NoList"/>
    <w:semiHidden/>
    <w:rsid w:val="005F568E"/>
  </w:style>
  <w:style w:type="numbering" w:customStyle="1" w:styleId="12211">
    <w:name w:val="リストなし1221"/>
    <w:next w:val="NoList"/>
    <w:uiPriority w:val="99"/>
    <w:semiHidden/>
    <w:unhideWhenUsed/>
    <w:rsid w:val="005F568E"/>
  </w:style>
  <w:style w:type="numbering" w:customStyle="1" w:styleId="NoList1142">
    <w:name w:val="No List1142"/>
    <w:next w:val="NoList"/>
    <w:uiPriority w:val="99"/>
    <w:semiHidden/>
    <w:unhideWhenUsed/>
    <w:rsid w:val="005F568E"/>
  </w:style>
  <w:style w:type="numbering" w:customStyle="1" w:styleId="11121">
    <w:name w:val="无列表11121"/>
    <w:next w:val="NoList"/>
    <w:semiHidden/>
    <w:rsid w:val="005F568E"/>
  </w:style>
  <w:style w:type="numbering" w:customStyle="1" w:styleId="111210">
    <w:name w:val="リストなし11121"/>
    <w:next w:val="NoList"/>
    <w:uiPriority w:val="99"/>
    <w:semiHidden/>
    <w:unhideWhenUsed/>
    <w:rsid w:val="005F568E"/>
  </w:style>
  <w:style w:type="numbering" w:customStyle="1" w:styleId="13210">
    <w:name w:val="无列表1321"/>
    <w:next w:val="NoList"/>
    <w:semiHidden/>
    <w:rsid w:val="005F568E"/>
  </w:style>
  <w:style w:type="numbering" w:customStyle="1" w:styleId="13111">
    <w:name w:val="リストなし1311"/>
    <w:next w:val="NoList"/>
    <w:uiPriority w:val="99"/>
    <w:semiHidden/>
    <w:unhideWhenUsed/>
    <w:rsid w:val="005F568E"/>
  </w:style>
  <w:style w:type="numbering" w:customStyle="1" w:styleId="112110">
    <w:name w:val="无列表11211"/>
    <w:next w:val="NoList"/>
    <w:semiHidden/>
    <w:rsid w:val="005F568E"/>
  </w:style>
  <w:style w:type="numbering" w:customStyle="1" w:styleId="112111">
    <w:name w:val="リストなし11211"/>
    <w:next w:val="NoList"/>
    <w:uiPriority w:val="99"/>
    <w:semiHidden/>
    <w:unhideWhenUsed/>
    <w:rsid w:val="005F568E"/>
  </w:style>
  <w:style w:type="numbering" w:customStyle="1" w:styleId="NoList273">
    <w:name w:val="No List273"/>
    <w:next w:val="NoList"/>
    <w:uiPriority w:val="99"/>
    <w:semiHidden/>
    <w:unhideWhenUsed/>
    <w:rsid w:val="005F568E"/>
  </w:style>
  <w:style w:type="numbering" w:customStyle="1" w:styleId="NoList1152">
    <w:name w:val="No List1152"/>
    <w:next w:val="NoList"/>
    <w:uiPriority w:val="99"/>
    <w:semiHidden/>
    <w:rsid w:val="005F568E"/>
  </w:style>
  <w:style w:type="numbering" w:customStyle="1" w:styleId="1510">
    <w:name w:val="无列表151"/>
    <w:next w:val="NoList"/>
    <w:semiHidden/>
    <w:rsid w:val="005F568E"/>
  </w:style>
  <w:style w:type="numbering" w:customStyle="1" w:styleId="1511">
    <w:name w:val="リストなし151"/>
    <w:next w:val="NoList"/>
    <w:uiPriority w:val="99"/>
    <w:semiHidden/>
    <w:unhideWhenUsed/>
    <w:rsid w:val="005F568E"/>
  </w:style>
  <w:style w:type="numbering" w:customStyle="1" w:styleId="NoList283">
    <w:name w:val="No List283"/>
    <w:next w:val="NoList"/>
    <w:uiPriority w:val="99"/>
    <w:semiHidden/>
    <w:rsid w:val="005F568E"/>
  </w:style>
  <w:style w:type="numbering" w:customStyle="1" w:styleId="1141">
    <w:name w:val="无列表1141"/>
    <w:next w:val="NoList"/>
    <w:semiHidden/>
    <w:rsid w:val="005F568E"/>
  </w:style>
  <w:style w:type="numbering" w:customStyle="1" w:styleId="11410">
    <w:name w:val="リストなし1141"/>
    <w:next w:val="NoList"/>
    <w:uiPriority w:val="99"/>
    <w:semiHidden/>
    <w:unhideWhenUsed/>
    <w:rsid w:val="005F568E"/>
  </w:style>
  <w:style w:type="numbering" w:customStyle="1" w:styleId="NoList342">
    <w:name w:val="No List342"/>
    <w:next w:val="NoList"/>
    <w:uiPriority w:val="99"/>
    <w:semiHidden/>
    <w:unhideWhenUsed/>
    <w:rsid w:val="005F568E"/>
  </w:style>
  <w:style w:type="table" w:customStyle="1" w:styleId="TableGrid531">
    <w:name w:val="Table Grid531"/>
    <w:basedOn w:val="TableNormal"/>
    <w:next w:val="TableGrid"/>
    <w:rsid w:val="005F568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5F568E"/>
  </w:style>
  <w:style w:type="numbering" w:customStyle="1" w:styleId="12311">
    <w:name w:val="リストなし1231"/>
    <w:next w:val="NoList"/>
    <w:uiPriority w:val="99"/>
    <w:semiHidden/>
    <w:unhideWhenUsed/>
    <w:rsid w:val="005F568E"/>
  </w:style>
  <w:style w:type="numbering" w:customStyle="1" w:styleId="NoList1161">
    <w:name w:val="No List1161"/>
    <w:next w:val="NoList"/>
    <w:uiPriority w:val="99"/>
    <w:semiHidden/>
    <w:unhideWhenUsed/>
    <w:rsid w:val="005F568E"/>
  </w:style>
  <w:style w:type="table" w:customStyle="1" w:styleId="TableGrid4131">
    <w:name w:val="Table Grid4131"/>
    <w:basedOn w:val="TableNormal"/>
    <w:next w:val="TableGrid"/>
    <w:rsid w:val="005F568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5F568E"/>
  </w:style>
  <w:style w:type="numbering" w:customStyle="1" w:styleId="111310">
    <w:name w:val="リストなし11131"/>
    <w:next w:val="NoList"/>
    <w:uiPriority w:val="99"/>
    <w:semiHidden/>
    <w:unhideWhenUsed/>
    <w:rsid w:val="005F568E"/>
  </w:style>
  <w:style w:type="numbering" w:customStyle="1" w:styleId="NoList442">
    <w:name w:val="No List442"/>
    <w:next w:val="NoList"/>
    <w:uiPriority w:val="99"/>
    <w:semiHidden/>
    <w:unhideWhenUsed/>
    <w:rsid w:val="005F568E"/>
  </w:style>
  <w:style w:type="table" w:customStyle="1" w:styleId="TableGrid631">
    <w:name w:val="Table Grid631"/>
    <w:basedOn w:val="TableNormal"/>
    <w:next w:val="TableGrid"/>
    <w:rsid w:val="005F568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5F568E"/>
  </w:style>
  <w:style w:type="numbering" w:customStyle="1" w:styleId="13211">
    <w:name w:val="リストなし1321"/>
    <w:next w:val="NoList"/>
    <w:uiPriority w:val="99"/>
    <w:semiHidden/>
    <w:unhideWhenUsed/>
    <w:rsid w:val="005F568E"/>
  </w:style>
  <w:style w:type="numbering" w:customStyle="1" w:styleId="NoList1232">
    <w:name w:val="No List1232"/>
    <w:next w:val="NoList"/>
    <w:uiPriority w:val="99"/>
    <w:semiHidden/>
    <w:unhideWhenUsed/>
    <w:rsid w:val="005F568E"/>
  </w:style>
  <w:style w:type="numbering" w:customStyle="1" w:styleId="11221">
    <w:name w:val="无列表11221"/>
    <w:next w:val="NoList"/>
    <w:semiHidden/>
    <w:rsid w:val="005F568E"/>
  </w:style>
  <w:style w:type="numbering" w:customStyle="1" w:styleId="112210">
    <w:name w:val="リストなし11221"/>
    <w:next w:val="NoList"/>
    <w:uiPriority w:val="99"/>
    <w:semiHidden/>
    <w:unhideWhenUsed/>
    <w:rsid w:val="005F568E"/>
  </w:style>
  <w:style w:type="numbering" w:customStyle="1" w:styleId="NoList292">
    <w:name w:val="No List292"/>
    <w:next w:val="NoList"/>
    <w:uiPriority w:val="99"/>
    <w:semiHidden/>
    <w:unhideWhenUsed/>
    <w:rsid w:val="005F568E"/>
  </w:style>
  <w:style w:type="numbering" w:customStyle="1" w:styleId="NoList1171">
    <w:name w:val="No List1171"/>
    <w:next w:val="NoList"/>
    <w:uiPriority w:val="99"/>
    <w:semiHidden/>
    <w:rsid w:val="005F568E"/>
  </w:style>
  <w:style w:type="numbering" w:customStyle="1" w:styleId="1610">
    <w:name w:val="无列表161"/>
    <w:next w:val="NoList"/>
    <w:semiHidden/>
    <w:rsid w:val="005F568E"/>
  </w:style>
  <w:style w:type="numbering" w:customStyle="1" w:styleId="1611">
    <w:name w:val="リストなし161"/>
    <w:next w:val="NoList"/>
    <w:uiPriority w:val="99"/>
    <w:semiHidden/>
    <w:unhideWhenUsed/>
    <w:rsid w:val="005F568E"/>
  </w:style>
  <w:style w:type="numbering" w:customStyle="1" w:styleId="NoList2102">
    <w:name w:val="No List2102"/>
    <w:next w:val="NoList"/>
    <w:uiPriority w:val="99"/>
    <w:semiHidden/>
    <w:rsid w:val="005F568E"/>
  </w:style>
  <w:style w:type="numbering" w:customStyle="1" w:styleId="1151">
    <w:name w:val="无列表1151"/>
    <w:next w:val="NoList"/>
    <w:semiHidden/>
    <w:rsid w:val="005F568E"/>
  </w:style>
  <w:style w:type="numbering" w:customStyle="1" w:styleId="11510">
    <w:name w:val="リストなし1151"/>
    <w:next w:val="NoList"/>
    <w:uiPriority w:val="99"/>
    <w:semiHidden/>
    <w:unhideWhenUsed/>
    <w:rsid w:val="005F568E"/>
  </w:style>
  <w:style w:type="numbering" w:customStyle="1" w:styleId="NoList351">
    <w:name w:val="No List351"/>
    <w:next w:val="NoList"/>
    <w:uiPriority w:val="99"/>
    <w:semiHidden/>
    <w:unhideWhenUsed/>
    <w:rsid w:val="005F568E"/>
  </w:style>
  <w:style w:type="table" w:customStyle="1" w:styleId="TableGrid541">
    <w:name w:val="Table Grid541"/>
    <w:basedOn w:val="TableNormal"/>
    <w:next w:val="TableGrid"/>
    <w:rsid w:val="005F568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5F568E"/>
  </w:style>
  <w:style w:type="numbering" w:customStyle="1" w:styleId="12410">
    <w:name w:val="リストなし1241"/>
    <w:next w:val="NoList"/>
    <w:uiPriority w:val="99"/>
    <w:semiHidden/>
    <w:unhideWhenUsed/>
    <w:rsid w:val="005F568E"/>
  </w:style>
  <w:style w:type="numbering" w:customStyle="1" w:styleId="NoList1181">
    <w:name w:val="No List1181"/>
    <w:next w:val="NoList"/>
    <w:uiPriority w:val="99"/>
    <w:semiHidden/>
    <w:unhideWhenUsed/>
    <w:rsid w:val="005F568E"/>
  </w:style>
  <w:style w:type="table" w:customStyle="1" w:styleId="TableGrid4141">
    <w:name w:val="Table Grid4141"/>
    <w:basedOn w:val="TableNormal"/>
    <w:next w:val="TableGrid"/>
    <w:rsid w:val="005F568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5F568E"/>
  </w:style>
  <w:style w:type="numbering" w:customStyle="1" w:styleId="111410">
    <w:name w:val="リストなし11141"/>
    <w:next w:val="NoList"/>
    <w:uiPriority w:val="99"/>
    <w:semiHidden/>
    <w:unhideWhenUsed/>
    <w:rsid w:val="005F568E"/>
  </w:style>
  <w:style w:type="numbering" w:customStyle="1" w:styleId="NoList451">
    <w:name w:val="No List451"/>
    <w:next w:val="NoList"/>
    <w:uiPriority w:val="99"/>
    <w:semiHidden/>
    <w:unhideWhenUsed/>
    <w:rsid w:val="005F568E"/>
  </w:style>
  <w:style w:type="table" w:customStyle="1" w:styleId="TableGrid641">
    <w:name w:val="Table Grid641"/>
    <w:basedOn w:val="TableNormal"/>
    <w:next w:val="TableGrid"/>
    <w:rsid w:val="005F568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5F568E"/>
  </w:style>
  <w:style w:type="numbering" w:customStyle="1" w:styleId="13310">
    <w:name w:val="リストなし1331"/>
    <w:next w:val="NoList"/>
    <w:uiPriority w:val="99"/>
    <w:semiHidden/>
    <w:unhideWhenUsed/>
    <w:rsid w:val="005F568E"/>
  </w:style>
  <w:style w:type="numbering" w:customStyle="1" w:styleId="NoList1241">
    <w:name w:val="No List1241"/>
    <w:next w:val="NoList"/>
    <w:uiPriority w:val="99"/>
    <w:semiHidden/>
    <w:unhideWhenUsed/>
    <w:rsid w:val="005F568E"/>
  </w:style>
  <w:style w:type="numbering" w:customStyle="1" w:styleId="11231">
    <w:name w:val="无列表11231"/>
    <w:next w:val="NoList"/>
    <w:semiHidden/>
    <w:rsid w:val="005F568E"/>
  </w:style>
  <w:style w:type="numbering" w:customStyle="1" w:styleId="112310">
    <w:name w:val="リストなし11231"/>
    <w:next w:val="NoList"/>
    <w:uiPriority w:val="99"/>
    <w:semiHidden/>
    <w:unhideWhenUsed/>
    <w:rsid w:val="005F568E"/>
  </w:style>
  <w:style w:type="table" w:customStyle="1" w:styleId="MediumShading1-Accent31">
    <w:name w:val="Medium Shading 1 - Accent 31"/>
    <w:basedOn w:val="TableNormal"/>
    <w:next w:val="MediumShading1-Accent3"/>
    <w:uiPriority w:val="29"/>
    <w:unhideWhenUsed/>
    <w:qFormat/>
    <w:rsid w:val="005F568E"/>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5F568E"/>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5F568E"/>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5F568E"/>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5F568E"/>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5F568E"/>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5F568E"/>
  </w:style>
  <w:style w:type="numbering" w:customStyle="1" w:styleId="1710">
    <w:name w:val="无列表171"/>
    <w:next w:val="NoList"/>
    <w:semiHidden/>
    <w:rsid w:val="005F568E"/>
  </w:style>
  <w:style w:type="numbering" w:customStyle="1" w:styleId="1711">
    <w:name w:val="リストなし171"/>
    <w:next w:val="NoList"/>
    <w:uiPriority w:val="99"/>
    <w:semiHidden/>
    <w:unhideWhenUsed/>
    <w:rsid w:val="005F568E"/>
  </w:style>
  <w:style w:type="numbering" w:customStyle="1" w:styleId="NoList1191">
    <w:name w:val="No List1191"/>
    <w:next w:val="NoList"/>
    <w:semiHidden/>
    <w:rsid w:val="005F568E"/>
  </w:style>
  <w:style w:type="numbering" w:customStyle="1" w:styleId="NoList361">
    <w:name w:val="No List361"/>
    <w:next w:val="NoList"/>
    <w:semiHidden/>
    <w:rsid w:val="005F568E"/>
  </w:style>
  <w:style w:type="numbering" w:customStyle="1" w:styleId="NoList461">
    <w:name w:val="No List461"/>
    <w:next w:val="NoList"/>
    <w:semiHidden/>
    <w:rsid w:val="005F568E"/>
  </w:style>
  <w:style w:type="numbering" w:customStyle="1" w:styleId="NoList11101">
    <w:name w:val="No List11101"/>
    <w:next w:val="NoList"/>
    <w:semiHidden/>
    <w:rsid w:val="005F568E"/>
  </w:style>
  <w:style w:type="numbering" w:customStyle="1" w:styleId="NoList1251">
    <w:name w:val="No List1251"/>
    <w:next w:val="NoList"/>
    <w:semiHidden/>
    <w:rsid w:val="005F568E"/>
  </w:style>
  <w:style w:type="numbering" w:customStyle="1" w:styleId="11610">
    <w:name w:val="无列表1161"/>
    <w:next w:val="NoList"/>
    <w:semiHidden/>
    <w:rsid w:val="005F568E"/>
  </w:style>
  <w:style w:type="numbering" w:customStyle="1" w:styleId="NoList1712">
    <w:name w:val="No List1712"/>
    <w:next w:val="NoList"/>
    <w:uiPriority w:val="99"/>
    <w:semiHidden/>
    <w:unhideWhenUsed/>
    <w:rsid w:val="005F568E"/>
  </w:style>
  <w:style w:type="numbering" w:customStyle="1" w:styleId="12510">
    <w:name w:val="无列表1251"/>
    <w:next w:val="NoList"/>
    <w:semiHidden/>
    <w:rsid w:val="005F568E"/>
  </w:style>
  <w:style w:type="numbering" w:customStyle="1" w:styleId="NoList1812">
    <w:name w:val="No List1812"/>
    <w:next w:val="NoList"/>
    <w:semiHidden/>
    <w:rsid w:val="005F568E"/>
  </w:style>
  <w:style w:type="numbering" w:customStyle="1" w:styleId="NoList371">
    <w:name w:val="No List371"/>
    <w:next w:val="NoList"/>
    <w:uiPriority w:val="99"/>
    <w:semiHidden/>
    <w:unhideWhenUsed/>
    <w:rsid w:val="005F568E"/>
  </w:style>
  <w:style w:type="numbering" w:customStyle="1" w:styleId="1810">
    <w:name w:val="无列表181"/>
    <w:next w:val="NoList"/>
    <w:semiHidden/>
    <w:rsid w:val="005F568E"/>
  </w:style>
  <w:style w:type="numbering" w:customStyle="1" w:styleId="1811">
    <w:name w:val="リストなし181"/>
    <w:next w:val="NoList"/>
    <w:uiPriority w:val="99"/>
    <w:semiHidden/>
    <w:unhideWhenUsed/>
    <w:rsid w:val="005F568E"/>
  </w:style>
  <w:style w:type="numbering" w:customStyle="1" w:styleId="NoList1201">
    <w:name w:val="No List1201"/>
    <w:next w:val="NoList"/>
    <w:semiHidden/>
    <w:rsid w:val="005F568E"/>
  </w:style>
  <w:style w:type="numbering" w:customStyle="1" w:styleId="NoList2132">
    <w:name w:val="No List2132"/>
    <w:next w:val="NoList"/>
    <w:semiHidden/>
    <w:rsid w:val="005F568E"/>
  </w:style>
  <w:style w:type="numbering" w:customStyle="1" w:styleId="NoList381">
    <w:name w:val="No List381"/>
    <w:next w:val="NoList"/>
    <w:semiHidden/>
    <w:rsid w:val="005F568E"/>
  </w:style>
  <w:style w:type="numbering" w:customStyle="1" w:styleId="NoList471">
    <w:name w:val="No List471"/>
    <w:next w:val="NoList"/>
    <w:semiHidden/>
    <w:rsid w:val="005F568E"/>
  </w:style>
  <w:style w:type="numbering" w:customStyle="1" w:styleId="NoList2141">
    <w:name w:val="No List2141"/>
    <w:next w:val="NoList"/>
    <w:semiHidden/>
    <w:rsid w:val="005F568E"/>
  </w:style>
  <w:style w:type="numbering" w:customStyle="1" w:styleId="NoList1261">
    <w:name w:val="No List1261"/>
    <w:next w:val="NoList"/>
    <w:semiHidden/>
    <w:rsid w:val="005F568E"/>
  </w:style>
  <w:style w:type="numbering" w:customStyle="1" w:styleId="11710">
    <w:name w:val="无列表1171"/>
    <w:next w:val="NoList"/>
    <w:semiHidden/>
    <w:rsid w:val="005F568E"/>
  </w:style>
  <w:style w:type="numbering" w:customStyle="1" w:styleId="NoList11132">
    <w:name w:val="No List11132"/>
    <w:next w:val="NoList"/>
    <w:semiHidden/>
    <w:rsid w:val="005F568E"/>
  </w:style>
  <w:style w:type="numbering" w:customStyle="1" w:styleId="NoList1721">
    <w:name w:val="No List1721"/>
    <w:next w:val="NoList"/>
    <w:uiPriority w:val="99"/>
    <w:semiHidden/>
    <w:unhideWhenUsed/>
    <w:rsid w:val="005F568E"/>
  </w:style>
  <w:style w:type="numbering" w:customStyle="1" w:styleId="12610">
    <w:name w:val="无列表1261"/>
    <w:next w:val="NoList"/>
    <w:semiHidden/>
    <w:rsid w:val="005F568E"/>
  </w:style>
  <w:style w:type="numbering" w:customStyle="1" w:styleId="NoList1821">
    <w:name w:val="No List1821"/>
    <w:next w:val="NoList"/>
    <w:semiHidden/>
    <w:rsid w:val="005F568E"/>
  </w:style>
  <w:style w:type="table" w:customStyle="1" w:styleId="ColorfulList-Accent31">
    <w:name w:val="Colorful List - Accent 31"/>
    <w:basedOn w:val="TableNormal"/>
    <w:next w:val="ColorfulList-Accent3"/>
    <w:uiPriority w:val="29"/>
    <w:unhideWhenUsed/>
    <w:qFormat/>
    <w:rsid w:val="005F56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5F56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5F568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5F568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5F568E"/>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5F568E"/>
  </w:style>
  <w:style w:type="numbering" w:customStyle="1" w:styleId="334">
    <w:name w:val="无列表33"/>
    <w:next w:val="NoList"/>
    <w:uiPriority w:val="99"/>
    <w:semiHidden/>
    <w:unhideWhenUsed/>
    <w:rsid w:val="005F568E"/>
  </w:style>
  <w:style w:type="table" w:customStyle="1" w:styleId="11a">
    <w:name w:val="网格型11"/>
    <w:basedOn w:val="TableNormal"/>
    <w:next w:val="TableGrid"/>
    <w:qFormat/>
    <w:rsid w:val="005F56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5F56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5F568E"/>
  </w:style>
  <w:style w:type="numbering" w:customStyle="1" w:styleId="2320">
    <w:name w:val="목록 없음232"/>
    <w:next w:val="NoList"/>
    <w:semiHidden/>
    <w:rsid w:val="005F568E"/>
  </w:style>
  <w:style w:type="numbering" w:customStyle="1" w:styleId="NoList542">
    <w:name w:val="No List542"/>
    <w:next w:val="NoList"/>
    <w:semiHidden/>
    <w:rsid w:val="005F568E"/>
  </w:style>
  <w:style w:type="numbering" w:customStyle="1" w:styleId="NoList632">
    <w:name w:val="No List632"/>
    <w:next w:val="NoList"/>
    <w:semiHidden/>
    <w:rsid w:val="005F568E"/>
  </w:style>
  <w:style w:type="numbering" w:customStyle="1" w:styleId="NoList732">
    <w:name w:val="No List732"/>
    <w:next w:val="NoList"/>
    <w:semiHidden/>
    <w:rsid w:val="005F568E"/>
  </w:style>
  <w:style w:type="numbering" w:customStyle="1" w:styleId="NoList832">
    <w:name w:val="No List832"/>
    <w:next w:val="NoList"/>
    <w:semiHidden/>
    <w:rsid w:val="005F568E"/>
  </w:style>
  <w:style w:type="numbering" w:customStyle="1" w:styleId="NoList2232">
    <w:name w:val="No List2232"/>
    <w:next w:val="NoList"/>
    <w:semiHidden/>
    <w:rsid w:val="005F568E"/>
  </w:style>
  <w:style w:type="numbering" w:customStyle="1" w:styleId="NoList932">
    <w:name w:val="No List932"/>
    <w:next w:val="NoList"/>
    <w:semiHidden/>
    <w:rsid w:val="005F568E"/>
  </w:style>
  <w:style w:type="numbering" w:customStyle="1" w:styleId="NoList1332">
    <w:name w:val="No List1332"/>
    <w:next w:val="NoList"/>
    <w:semiHidden/>
    <w:rsid w:val="005F568E"/>
  </w:style>
  <w:style w:type="numbering" w:customStyle="1" w:styleId="NoList2332">
    <w:name w:val="No List2332"/>
    <w:next w:val="NoList"/>
    <w:semiHidden/>
    <w:rsid w:val="005F568E"/>
  </w:style>
  <w:style w:type="numbering" w:customStyle="1" w:styleId="NoList1032">
    <w:name w:val="No List1032"/>
    <w:next w:val="NoList"/>
    <w:semiHidden/>
    <w:rsid w:val="005F568E"/>
  </w:style>
  <w:style w:type="numbering" w:customStyle="1" w:styleId="NoList1432">
    <w:name w:val="No List1432"/>
    <w:next w:val="NoList"/>
    <w:semiHidden/>
    <w:rsid w:val="005F568E"/>
  </w:style>
  <w:style w:type="numbering" w:customStyle="1" w:styleId="NoList2432">
    <w:name w:val="No List2432"/>
    <w:next w:val="NoList"/>
    <w:semiHidden/>
    <w:rsid w:val="005F568E"/>
  </w:style>
  <w:style w:type="numbering" w:customStyle="1" w:styleId="NoList3132">
    <w:name w:val="No List3132"/>
    <w:next w:val="NoList"/>
    <w:semiHidden/>
    <w:rsid w:val="005F568E"/>
  </w:style>
  <w:style w:type="numbering" w:customStyle="1" w:styleId="NoList4132">
    <w:name w:val="No List4132"/>
    <w:next w:val="NoList"/>
    <w:semiHidden/>
    <w:rsid w:val="005F568E"/>
  </w:style>
  <w:style w:type="numbering" w:customStyle="1" w:styleId="NoList5132">
    <w:name w:val="No List5132"/>
    <w:next w:val="NoList"/>
    <w:semiHidden/>
    <w:rsid w:val="005F568E"/>
  </w:style>
  <w:style w:type="numbering" w:customStyle="1" w:styleId="NoList1532">
    <w:name w:val="No List1532"/>
    <w:next w:val="NoList"/>
    <w:semiHidden/>
    <w:rsid w:val="005F568E"/>
  </w:style>
  <w:style w:type="numbering" w:customStyle="1" w:styleId="NoList1632">
    <w:name w:val="No List1632"/>
    <w:next w:val="NoList"/>
    <w:semiHidden/>
    <w:rsid w:val="005F568E"/>
  </w:style>
  <w:style w:type="numbering" w:customStyle="1" w:styleId="NoList2512">
    <w:name w:val="No List2512"/>
    <w:next w:val="NoList"/>
    <w:semiHidden/>
    <w:rsid w:val="005F568E"/>
  </w:style>
  <w:style w:type="numbering" w:customStyle="1" w:styleId="NoList3212">
    <w:name w:val="No List3212"/>
    <w:next w:val="NoList"/>
    <w:semiHidden/>
    <w:unhideWhenUsed/>
    <w:rsid w:val="005F568E"/>
  </w:style>
  <w:style w:type="numbering" w:customStyle="1" w:styleId="11122">
    <w:name w:val="목록 없음1112"/>
    <w:next w:val="NoList"/>
    <w:semiHidden/>
    <w:unhideWhenUsed/>
    <w:rsid w:val="005F568E"/>
  </w:style>
  <w:style w:type="numbering" w:customStyle="1" w:styleId="21120">
    <w:name w:val="목록 없음2112"/>
    <w:next w:val="NoList"/>
    <w:semiHidden/>
    <w:rsid w:val="005F568E"/>
  </w:style>
  <w:style w:type="numbering" w:customStyle="1" w:styleId="NoList4212">
    <w:name w:val="No List4212"/>
    <w:next w:val="NoList"/>
    <w:semiHidden/>
    <w:unhideWhenUsed/>
    <w:rsid w:val="005F568E"/>
  </w:style>
  <w:style w:type="numbering" w:customStyle="1" w:styleId="NoList5212">
    <w:name w:val="No List5212"/>
    <w:next w:val="NoList"/>
    <w:semiHidden/>
    <w:rsid w:val="005F568E"/>
  </w:style>
  <w:style w:type="numbering" w:customStyle="1" w:styleId="NoList6112">
    <w:name w:val="No List6112"/>
    <w:next w:val="NoList"/>
    <w:semiHidden/>
    <w:rsid w:val="005F568E"/>
  </w:style>
  <w:style w:type="numbering" w:customStyle="1" w:styleId="NoList7112">
    <w:name w:val="No List7112"/>
    <w:next w:val="NoList"/>
    <w:semiHidden/>
    <w:rsid w:val="005F568E"/>
  </w:style>
  <w:style w:type="numbering" w:customStyle="1" w:styleId="NoList11212">
    <w:name w:val="No List11212"/>
    <w:next w:val="NoList"/>
    <w:semiHidden/>
    <w:rsid w:val="005F568E"/>
  </w:style>
  <w:style w:type="numbering" w:customStyle="1" w:styleId="NoList21112">
    <w:name w:val="No List21112"/>
    <w:next w:val="NoList"/>
    <w:semiHidden/>
    <w:rsid w:val="005F568E"/>
  </w:style>
  <w:style w:type="numbering" w:customStyle="1" w:styleId="NoList8112">
    <w:name w:val="No List8112"/>
    <w:next w:val="NoList"/>
    <w:semiHidden/>
    <w:rsid w:val="005F568E"/>
  </w:style>
  <w:style w:type="numbering" w:customStyle="1" w:styleId="NoList12112">
    <w:name w:val="No List12112"/>
    <w:next w:val="NoList"/>
    <w:semiHidden/>
    <w:rsid w:val="005F568E"/>
  </w:style>
  <w:style w:type="numbering" w:customStyle="1" w:styleId="NoList22112">
    <w:name w:val="No List22112"/>
    <w:next w:val="NoList"/>
    <w:semiHidden/>
    <w:rsid w:val="005F568E"/>
  </w:style>
  <w:style w:type="numbering" w:customStyle="1" w:styleId="NoList9112">
    <w:name w:val="No List9112"/>
    <w:next w:val="NoList"/>
    <w:semiHidden/>
    <w:rsid w:val="005F568E"/>
  </w:style>
  <w:style w:type="numbering" w:customStyle="1" w:styleId="NoList13112">
    <w:name w:val="No List13112"/>
    <w:next w:val="NoList"/>
    <w:semiHidden/>
    <w:rsid w:val="005F568E"/>
  </w:style>
  <w:style w:type="numbering" w:customStyle="1" w:styleId="NoList23112">
    <w:name w:val="No List23112"/>
    <w:next w:val="NoList"/>
    <w:semiHidden/>
    <w:rsid w:val="005F568E"/>
  </w:style>
  <w:style w:type="numbering" w:customStyle="1" w:styleId="NoList10112">
    <w:name w:val="No List10112"/>
    <w:next w:val="NoList"/>
    <w:semiHidden/>
    <w:rsid w:val="005F568E"/>
  </w:style>
  <w:style w:type="numbering" w:customStyle="1" w:styleId="NoList14112">
    <w:name w:val="No List14112"/>
    <w:next w:val="NoList"/>
    <w:semiHidden/>
    <w:rsid w:val="005F568E"/>
  </w:style>
  <w:style w:type="numbering" w:customStyle="1" w:styleId="NoList24112">
    <w:name w:val="No List24112"/>
    <w:next w:val="NoList"/>
    <w:semiHidden/>
    <w:rsid w:val="005F568E"/>
  </w:style>
  <w:style w:type="numbering" w:customStyle="1" w:styleId="NoList31112">
    <w:name w:val="No List31112"/>
    <w:next w:val="NoList"/>
    <w:semiHidden/>
    <w:rsid w:val="005F568E"/>
  </w:style>
  <w:style w:type="numbering" w:customStyle="1" w:styleId="NoList41112">
    <w:name w:val="No List41112"/>
    <w:next w:val="NoList"/>
    <w:semiHidden/>
    <w:rsid w:val="005F568E"/>
  </w:style>
  <w:style w:type="numbering" w:customStyle="1" w:styleId="NoList51112">
    <w:name w:val="No List51112"/>
    <w:next w:val="NoList"/>
    <w:semiHidden/>
    <w:rsid w:val="005F568E"/>
  </w:style>
  <w:style w:type="numbering" w:customStyle="1" w:styleId="NoList15112">
    <w:name w:val="No List15112"/>
    <w:next w:val="NoList"/>
    <w:semiHidden/>
    <w:rsid w:val="005F568E"/>
  </w:style>
  <w:style w:type="numbering" w:customStyle="1" w:styleId="NoList16112">
    <w:name w:val="No List16112"/>
    <w:next w:val="NoList"/>
    <w:semiHidden/>
    <w:rsid w:val="005F568E"/>
  </w:style>
  <w:style w:type="numbering" w:customStyle="1" w:styleId="NoList111112">
    <w:name w:val="No List111112"/>
    <w:next w:val="NoList"/>
    <w:semiHidden/>
    <w:rsid w:val="005F568E"/>
  </w:style>
  <w:style w:type="numbering" w:customStyle="1" w:styleId="NoList1912">
    <w:name w:val="No List1912"/>
    <w:next w:val="NoList"/>
    <w:uiPriority w:val="99"/>
    <w:semiHidden/>
    <w:unhideWhenUsed/>
    <w:rsid w:val="005F568E"/>
  </w:style>
  <w:style w:type="numbering" w:customStyle="1" w:styleId="NoList11012">
    <w:name w:val="No List11012"/>
    <w:next w:val="NoList"/>
    <w:semiHidden/>
    <w:rsid w:val="005F568E"/>
  </w:style>
  <w:style w:type="numbering" w:customStyle="1" w:styleId="NoList2612">
    <w:name w:val="No List2612"/>
    <w:next w:val="NoList"/>
    <w:semiHidden/>
    <w:rsid w:val="005F568E"/>
  </w:style>
  <w:style w:type="numbering" w:customStyle="1" w:styleId="NoList3312">
    <w:name w:val="No List3312"/>
    <w:next w:val="NoList"/>
    <w:semiHidden/>
    <w:unhideWhenUsed/>
    <w:rsid w:val="005F568E"/>
  </w:style>
  <w:style w:type="numbering" w:customStyle="1" w:styleId="12121">
    <w:name w:val="목록 없음1212"/>
    <w:next w:val="NoList"/>
    <w:semiHidden/>
    <w:unhideWhenUsed/>
    <w:rsid w:val="005F568E"/>
  </w:style>
  <w:style w:type="numbering" w:customStyle="1" w:styleId="2212">
    <w:name w:val="목록 없음2212"/>
    <w:next w:val="NoList"/>
    <w:semiHidden/>
    <w:rsid w:val="005F568E"/>
  </w:style>
  <w:style w:type="numbering" w:customStyle="1" w:styleId="NoList4312">
    <w:name w:val="No List4312"/>
    <w:next w:val="NoList"/>
    <w:semiHidden/>
    <w:unhideWhenUsed/>
    <w:rsid w:val="005F568E"/>
  </w:style>
  <w:style w:type="numbering" w:customStyle="1" w:styleId="NoList5312">
    <w:name w:val="No List5312"/>
    <w:next w:val="NoList"/>
    <w:semiHidden/>
    <w:rsid w:val="005F568E"/>
  </w:style>
  <w:style w:type="numbering" w:customStyle="1" w:styleId="NoList6212">
    <w:name w:val="No List6212"/>
    <w:next w:val="NoList"/>
    <w:semiHidden/>
    <w:rsid w:val="005F568E"/>
  </w:style>
  <w:style w:type="numbering" w:customStyle="1" w:styleId="NoList7212">
    <w:name w:val="No List7212"/>
    <w:next w:val="NoList"/>
    <w:semiHidden/>
    <w:rsid w:val="005F568E"/>
  </w:style>
  <w:style w:type="numbering" w:customStyle="1" w:styleId="NoList11312">
    <w:name w:val="No List11312"/>
    <w:next w:val="NoList"/>
    <w:semiHidden/>
    <w:rsid w:val="005F568E"/>
  </w:style>
  <w:style w:type="numbering" w:customStyle="1" w:styleId="NoList21212">
    <w:name w:val="No List21212"/>
    <w:next w:val="NoList"/>
    <w:semiHidden/>
    <w:rsid w:val="005F568E"/>
  </w:style>
  <w:style w:type="numbering" w:customStyle="1" w:styleId="NoList8212">
    <w:name w:val="No List8212"/>
    <w:next w:val="NoList"/>
    <w:semiHidden/>
    <w:rsid w:val="005F568E"/>
  </w:style>
  <w:style w:type="numbering" w:customStyle="1" w:styleId="NoList12212">
    <w:name w:val="No List12212"/>
    <w:next w:val="NoList"/>
    <w:semiHidden/>
    <w:rsid w:val="005F568E"/>
  </w:style>
  <w:style w:type="numbering" w:customStyle="1" w:styleId="NoList22212">
    <w:name w:val="No List22212"/>
    <w:next w:val="NoList"/>
    <w:semiHidden/>
    <w:rsid w:val="005F568E"/>
  </w:style>
  <w:style w:type="numbering" w:customStyle="1" w:styleId="NoList9212">
    <w:name w:val="No List9212"/>
    <w:next w:val="NoList"/>
    <w:semiHidden/>
    <w:rsid w:val="005F568E"/>
  </w:style>
  <w:style w:type="numbering" w:customStyle="1" w:styleId="NoList13212">
    <w:name w:val="No List13212"/>
    <w:next w:val="NoList"/>
    <w:semiHidden/>
    <w:rsid w:val="005F568E"/>
  </w:style>
  <w:style w:type="numbering" w:customStyle="1" w:styleId="NoList23212">
    <w:name w:val="No List23212"/>
    <w:next w:val="NoList"/>
    <w:semiHidden/>
    <w:rsid w:val="005F568E"/>
  </w:style>
  <w:style w:type="numbering" w:customStyle="1" w:styleId="NoList10212">
    <w:name w:val="No List10212"/>
    <w:next w:val="NoList"/>
    <w:semiHidden/>
    <w:rsid w:val="005F568E"/>
  </w:style>
  <w:style w:type="numbering" w:customStyle="1" w:styleId="NoList14212">
    <w:name w:val="No List14212"/>
    <w:next w:val="NoList"/>
    <w:semiHidden/>
    <w:rsid w:val="005F568E"/>
  </w:style>
  <w:style w:type="numbering" w:customStyle="1" w:styleId="NoList24212">
    <w:name w:val="No List24212"/>
    <w:next w:val="NoList"/>
    <w:semiHidden/>
    <w:rsid w:val="005F568E"/>
  </w:style>
  <w:style w:type="numbering" w:customStyle="1" w:styleId="NoList31212">
    <w:name w:val="No List31212"/>
    <w:next w:val="NoList"/>
    <w:semiHidden/>
    <w:rsid w:val="005F568E"/>
  </w:style>
  <w:style w:type="numbering" w:customStyle="1" w:styleId="NoList41212">
    <w:name w:val="No List41212"/>
    <w:next w:val="NoList"/>
    <w:semiHidden/>
    <w:rsid w:val="005F568E"/>
  </w:style>
  <w:style w:type="numbering" w:customStyle="1" w:styleId="NoList51212">
    <w:name w:val="No List51212"/>
    <w:next w:val="NoList"/>
    <w:semiHidden/>
    <w:rsid w:val="005F568E"/>
  </w:style>
  <w:style w:type="numbering" w:customStyle="1" w:styleId="NoList15212">
    <w:name w:val="No List15212"/>
    <w:next w:val="NoList"/>
    <w:semiHidden/>
    <w:rsid w:val="005F568E"/>
  </w:style>
  <w:style w:type="numbering" w:customStyle="1" w:styleId="NoList16212">
    <w:name w:val="No List16212"/>
    <w:next w:val="NoList"/>
    <w:semiHidden/>
    <w:rsid w:val="005F568E"/>
  </w:style>
  <w:style w:type="numbering" w:customStyle="1" w:styleId="NoList111212">
    <w:name w:val="No List111212"/>
    <w:next w:val="NoList"/>
    <w:semiHidden/>
    <w:rsid w:val="005F568E"/>
  </w:style>
  <w:style w:type="numbering" w:customStyle="1" w:styleId="2121">
    <w:name w:val="无列表212"/>
    <w:next w:val="NoList"/>
    <w:uiPriority w:val="99"/>
    <w:semiHidden/>
    <w:unhideWhenUsed/>
    <w:rsid w:val="005F568E"/>
  </w:style>
  <w:style w:type="numbering" w:customStyle="1" w:styleId="3121">
    <w:name w:val="无列表312"/>
    <w:next w:val="NoList"/>
    <w:uiPriority w:val="99"/>
    <w:semiHidden/>
    <w:unhideWhenUsed/>
    <w:rsid w:val="005F568E"/>
  </w:style>
  <w:style w:type="numbering" w:customStyle="1" w:styleId="NoList2012">
    <w:name w:val="No List2012"/>
    <w:next w:val="NoList"/>
    <w:semiHidden/>
    <w:rsid w:val="005F568E"/>
  </w:style>
  <w:style w:type="numbering" w:customStyle="1" w:styleId="NoList2712">
    <w:name w:val="No List2712"/>
    <w:next w:val="NoList"/>
    <w:uiPriority w:val="99"/>
    <w:semiHidden/>
    <w:unhideWhenUsed/>
    <w:rsid w:val="005F568E"/>
  </w:style>
  <w:style w:type="numbering" w:customStyle="1" w:styleId="NoList2812">
    <w:name w:val="No List2812"/>
    <w:next w:val="NoList"/>
    <w:uiPriority w:val="99"/>
    <w:semiHidden/>
    <w:unhideWhenUsed/>
    <w:rsid w:val="005F568E"/>
  </w:style>
  <w:style w:type="numbering" w:customStyle="1" w:styleId="415">
    <w:name w:val="无列表41"/>
    <w:next w:val="NoList"/>
    <w:uiPriority w:val="99"/>
    <w:semiHidden/>
    <w:unhideWhenUsed/>
    <w:rsid w:val="005F568E"/>
  </w:style>
  <w:style w:type="numbering" w:customStyle="1" w:styleId="1412">
    <w:name w:val="목록 없음141"/>
    <w:next w:val="NoList"/>
    <w:semiHidden/>
    <w:unhideWhenUsed/>
    <w:rsid w:val="005F568E"/>
  </w:style>
  <w:style w:type="numbering" w:customStyle="1" w:styleId="2410">
    <w:name w:val="목록 없음241"/>
    <w:next w:val="NoList"/>
    <w:semiHidden/>
    <w:rsid w:val="005F568E"/>
  </w:style>
  <w:style w:type="numbering" w:customStyle="1" w:styleId="NoList551">
    <w:name w:val="No List551"/>
    <w:next w:val="NoList"/>
    <w:semiHidden/>
    <w:rsid w:val="005F568E"/>
  </w:style>
  <w:style w:type="numbering" w:customStyle="1" w:styleId="NoList641">
    <w:name w:val="No List641"/>
    <w:next w:val="NoList"/>
    <w:semiHidden/>
    <w:rsid w:val="005F568E"/>
  </w:style>
  <w:style w:type="numbering" w:customStyle="1" w:styleId="NoList741">
    <w:name w:val="No List741"/>
    <w:next w:val="NoList"/>
    <w:semiHidden/>
    <w:rsid w:val="005F568E"/>
  </w:style>
  <w:style w:type="numbering" w:customStyle="1" w:styleId="NoList2151">
    <w:name w:val="No List2151"/>
    <w:next w:val="NoList"/>
    <w:semiHidden/>
    <w:rsid w:val="005F568E"/>
  </w:style>
  <w:style w:type="numbering" w:customStyle="1" w:styleId="NoList841">
    <w:name w:val="No List841"/>
    <w:next w:val="NoList"/>
    <w:semiHidden/>
    <w:rsid w:val="005F568E"/>
  </w:style>
  <w:style w:type="numbering" w:customStyle="1" w:styleId="NoList2241">
    <w:name w:val="No List2241"/>
    <w:next w:val="NoList"/>
    <w:semiHidden/>
    <w:rsid w:val="005F568E"/>
  </w:style>
  <w:style w:type="numbering" w:customStyle="1" w:styleId="NoList941">
    <w:name w:val="No List941"/>
    <w:next w:val="NoList"/>
    <w:semiHidden/>
    <w:rsid w:val="005F568E"/>
  </w:style>
  <w:style w:type="numbering" w:customStyle="1" w:styleId="NoList1341">
    <w:name w:val="No List1341"/>
    <w:next w:val="NoList"/>
    <w:semiHidden/>
    <w:rsid w:val="005F568E"/>
  </w:style>
  <w:style w:type="numbering" w:customStyle="1" w:styleId="NoList2341">
    <w:name w:val="No List2341"/>
    <w:next w:val="NoList"/>
    <w:semiHidden/>
    <w:rsid w:val="005F568E"/>
  </w:style>
  <w:style w:type="numbering" w:customStyle="1" w:styleId="NoList1041">
    <w:name w:val="No List1041"/>
    <w:next w:val="NoList"/>
    <w:semiHidden/>
    <w:rsid w:val="005F568E"/>
  </w:style>
  <w:style w:type="numbering" w:customStyle="1" w:styleId="NoList1441">
    <w:name w:val="No List1441"/>
    <w:next w:val="NoList"/>
    <w:semiHidden/>
    <w:rsid w:val="005F568E"/>
  </w:style>
  <w:style w:type="numbering" w:customStyle="1" w:styleId="NoList2441">
    <w:name w:val="No List2441"/>
    <w:next w:val="NoList"/>
    <w:semiHidden/>
    <w:rsid w:val="005F568E"/>
  </w:style>
  <w:style w:type="numbering" w:customStyle="1" w:styleId="NoList3141">
    <w:name w:val="No List3141"/>
    <w:next w:val="NoList"/>
    <w:semiHidden/>
    <w:rsid w:val="005F568E"/>
  </w:style>
  <w:style w:type="numbering" w:customStyle="1" w:styleId="NoList4141">
    <w:name w:val="No List4141"/>
    <w:next w:val="NoList"/>
    <w:semiHidden/>
    <w:rsid w:val="005F568E"/>
  </w:style>
  <w:style w:type="numbering" w:customStyle="1" w:styleId="NoList5141">
    <w:name w:val="No List5141"/>
    <w:next w:val="NoList"/>
    <w:semiHidden/>
    <w:rsid w:val="005F568E"/>
  </w:style>
  <w:style w:type="numbering" w:customStyle="1" w:styleId="NoList1541">
    <w:name w:val="No List1541"/>
    <w:next w:val="NoList"/>
    <w:semiHidden/>
    <w:rsid w:val="005F568E"/>
  </w:style>
  <w:style w:type="numbering" w:customStyle="1" w:styleId="NoList1641">
    <w:name w:val="No List1641"/>
    <w:next w:val="NoList"/>
    <w:semiHidden/>
    <w:rsid w:val="005F568E"/>
  </w:style>
  <w:style w:type="numbering" w:customStyle="1" w:styleId="NoList11141">
    <w:name w:val="No List11141"/>
    <w:next w:val="NoList"/>
    <w:semiHidden/>
    <w:rsid w:val="005F568E"/>
  </w:style>
  <w:style w:type="numbering" w:customStyle="1" w:styleId="NoList2521">
    <w:name w:val="No List2521"/>
    <w:next w:val="NoList"/>
    <w:semiHidden/>
    <w:rsid w:val="005F568E"/>
  </w:style>
  <w:style w:type="numbering" w:customStyle="1" w:styleId="NoList3221">
    <w:name w:val="No List3221"/>
    <w:next w:val="NoList"/>
    <w:semiHidden/>
    <w:unhideWhenUsed/>
    <w:rsid w:val="005F568E"/>
  </w:style>
  <w:style w:type="numbering" w:customStyle="1" w:styleId="11212">
    <w:name w:val="목록 없음1121"/>
    <w:next w:val="NoList"/>
    <w:semiHidden/>
    <w:unhideWhenUsed/>
    <w:rsid w:val="005F568E"/>
  </w:style>
  <w:style w:type="numbering" w:customStyle="1" w:styleId="21210">
    <w:name w:val="목록 없음2121"/>
    <w:next w:val="NoList"/>
    <w:semiHidden/>
    <w:rsid w:val="005F568E"/>
  </w:style>
  <w:style w:type="numbering" w:customStyle="1" w:styleId="NoList4221">
    <w:name w:val="No List4221"/>
    <w:next w:val="NoList"/>
    <w:semiHidden/>
    <w:unhideWhenUsed/>
    <w:rsid w:val="005F568E"/>
  </w:style>
  <w:style w:type="numbering" w:customStyle="1" w:styleId="NoList5221">
    <w:name w:val="No List5221"/>
    <w:next w:val="NoList"/>
    <w:semiHidden/>
    <w:rsid w:val="005F568E"/>
  </w:style>
  <w:style w:type="numbering" w:customStyle="1" w:styleId="NoList6121">
    <w:name w:val="No List6121"/>
    <w:next w:val="NoList"/>
    <w:semiHidden/>
    <w:rsid w:val="005F568E"/>
  </w:style>
  <w:style w:type="numbering" w:customStyle="1" w:styleId="NoList7121">
    <w:name w:val="No List7121"/>
    <w:next w:val="NoList"/>
    <w:semiHidden/>
    <w:rsid w:val="005F568E"/>
  </w:style>
  <w:style w:type="numbering" w:customStyle="1" w:styleId="NoList11221">
    <w:name w:val="No List11221"/>
    <w:next w:val="NoList"/>
    <w:semiHidden/>
    <w:rsid w:val="005F568E"/>
  </w:style>
  <w:style w:type="numbering" w:customStyle="1" w:styleId="NoList21121">
    <w:name w:val="No List21121"/>
    <w:next w:val="NoList"/>
    <w:semiHidden/>
    <w:rsid w:val="005F568E"/>
  </w:style>
  <w:style w:type="numbering" w:customStyle="1" w:styleId="NoList8121">
    <w:name w:val="No List8121"/>
    <w:next w:val="NoList"/>
    <w:semiHidden/>
    <w:rsid w:val="005F568E"/>
  </w:style>
  <w:style w:type="numbering" w:customStyle="1" w:styleId="NoList12121">
    <w:name w:val="No List12121"/>
    <w:next w:val="NoList"/>
    <w:semiHidden/>
    <w:rsid w:val="005F568E"/>
  </w:style>
  <w:style w:type="numbering" w:customStyle="1" w:styleId="NoList22121">
    <w:name w:val="No List22121"/>
    <w:next w:val="NoList"/>
    <w:semiHidden/>
    <w:rsid w:val="005F568E"/>
  </w:style>
  <w:style w:type="numbering" w:customStyle="1" w:styleId="NoList9121">
    <w:name w:val="No List9121"/>
    <w:next w:val="NoList"/>
    <w:semiHidden/>
    <w:rsid w:val="005F568E"/>
  </w:style>
  <w:style w:type="numbering" w:customStyle="1" w:styleId="NoList13121">
    <w:name w:val="No List13121"/>
    <w:next w:val="NoList"/>
    <w:semiHidden/>
    <w:rsid w:val="005F568E"/>
  </w:style>
  <w:style w:type="numbering" w:customStyle="1" w:styleId="NoList23121">
    <w:name w:val="No List23121"/>
    <w:next w:val="NoList"/>
    <w:semiHidden/>
    <w:rsid w:val="005F568E"/>
  </w:style>
  <w:style w:type="numbering" w:customStyle="1" w:styleId="NoList10121">
    <w:name w:val="No List10121"/>
    <w:next w:val="NoList"/>
    <w:semiHidden/>
    <w:rsid w:val="005F568E"/>
  </w:style>
  <w:style w:type="numbering" w:customStyle="1" w:styleId="NoList14121">
    <w:name w:val="No List14121"/>
    <w:next w:val="NoList"/>
    <w:semiHidden/>
    <w:rsid w:val="005F568E"/>
  </w:style>
  <w:style w:type="numbering" w:customStyle="1" w:styleId="NoList24121">
    <w:name w:val="No List24121"/>
    <w:next w:val="NoList"/>
    <w:semiHidden/>
    <w:rsid w:val="005F568E"/>
  </w:style>
  <w:style w:type="numbering" w:customStyle="1" w:styleId="NoList31121">
    <w:name w:val="No List31121"/>
    <w:next w:val="NoList"/>
    <w:semiHidden/>
    <w:rsid w:val="005F568E"/>
  </w:style>
  <w:style w:type="numbering" w:customStyle="1" w:styleId="NoList41121">
    <w:name w:val="No List41121"/>
    <w:next w:val="NoList"/>
    <w:semiHidden/>
    <w:rsid w:val="005F568E"/>
  </w:style>
  <w:style w:type="numbering" w:customStyle="1" w:styleId="NoList51121">
    <w:name w:val="No List51121"/>
    <w:next w:val="NoList"/>
    <w:semiHidden/>
    <w:rsid w:val="005F568E"/>
  </w:style>
  <w:style w:type="numbering" w:customStyle="1" w:styleId="NoList15121">
    <w:name w:val="No List15121"/>
    <w:next w:val="NoList"/>
    <w:semiHidden/>
    <w:rsid w:val="005F568E"/>
  </w:style>
  <w:style w:type="numbering" w:customStyle="1" w:styleId="NoList16121">
    <w:name w:val="No List16121"/>
    <w:next w:val="NoList"/>
    <w:semiHidden/>
    <w:rsid w:val="005F568E"/>
  </w:style>
  <w:style w:type="numbering" w:customStyle="1" w:styleId="NoList111121">
    <w:name w:val="No List111121"/>
    <w:next w:val="NoList"/>
    <w:semiHidden/>
    <w:rsid w:val="005F568E"/>
  </w:style>
  <w:style w:type="numbering" w:customStyle="1" w:styleId="NoList1921">
    <w:name w:val="No List1921"/>
    <w:next w:val="NoList"/>
    <w:uiPriority w:val="99"/>
    <w:semiHidden/>
    <w:unhideWhenUsed/>
    <w:rsid w:val="005F568E"/>
  </w:style>
  <w:style w:type="numbering" w:customStyle="1" w:styleId="NoList11021">
    <w:name w:val="No List11021"/>
    <w:next w:val="NoList"/>
    <w:uiPriority w:val="99"/>
    <w:semiHidden/>
    <w:rsid w:val="005F568E"/>
  </w:style>
  <w:style w:type="numbering" w:customStyle="1" w:styleId="NoList2621">
    <w:name w:val="No List2621"/>
    <w:next w:val="NoList"/>
    <w:semiHidden/>
    <w:rsid w:val="005F568E"/>
  </w:style>
  <w:style w:type="numbering" w:customStyle="1" w:styleId="NoList3321">
    <w:name w:val="No List3321"/>
    <w:next w:val="NoList"/>
    <w:semiHidden/>
    <w:unhideWhenUsed/>
    <w:rsid w:val="005F568E"/>
  </w:style>
  <w:style w:type="numbering" w:customStyle="1" w:styleId="12212">
    <w:name w:val="목록 없음1221"/>
    <w:next w:val="NoList"/>
    <w:semiHidden/>
    <w:unhideWhenUsed/>
    <w:rsid w:val="005F568E"/>
  </w:style>
  <w:style w:type="numbering" w:customStyle="1" w:styleId="2221">
    <w:name w:val="목록 없음2221"/>
    <w:next w:val="NoList"/>
    <w:semiHidden/>
    <w:rsid w:val="005F568E"/>
  </w:style>
  <w:style w:type="numbering" w:customStyle="1" w:styleId="NoList4321">
    <w:name w:val="No List4321"/>
    <w:next w:val="NoList"/>
    <w:semiHidden/>
    <w:unhideWhenUsed/>
    <w:rsid w:val="005F568E"/>
  </w:style>
  <w:style w:type="numbering" w:customStyle="1" w:styleId="NoList5321">
    <w:name w:val="No List5321"/>
    <w:next w:val="NoList"/>
    <w:semiHidden/>
    <w:rsid w:val="005F568E"/>
  </w:style>
  <w:style w:type="numbering" w:customStyle="1" w:styleId="NoList6221">
    <w:name w:val="No List6221"/>
    <w:next w:val="NoList"/>
    <w:semiHidden/>
    <w:rsid w:val="005F568E"/>
  </w:style>
  <w:style w:type="numbering" w:customStyle="1" w:styleId="NoList7221">
    <w:name w:val="No List7221"/>
    <w:next w:val="NoList"/>
    <w:semiHidden/>
    <w:rsid w:val="005F568E"/>
  </w:style>
  <w:style w:type="numbering" w:customStyle="1" w:styleId="NoList11321">
    <w:name w:val="No List11321"/>
    <w:next w:val="NoList"/>
    <w:semiHidden/>
    <w:rsid w:val="005F568E"/>
  </w:style>
  <w:style w:type="numbering" w:customStyle="1" w:styleId="NoList21221">
    <w:name w:val="No List21221"/>
    <w:next w:val="NoList"/>
    <w:semiHidden/>
    <w:rsid w:val="005F568E"/>
  </w:style>
  <w:style w:type="numbering" w:customStyle="1" w:styleId="NoList8221">
    <w:name w:val="No List8221"/>
    <w:next w:val="NoList"/>
    <w:semiHidden/>
    <w:rsid w:val="005F568E"/>
  </w:style>
  <w:style w:type="numbering" w:customStyle="1" w:styleId="NoList12221">
    <w:name w:val="No List12221"/>
    <w:next w:val="NoList"/>
    <w:semiHidden/>
    <w:rsid w:val="005F568E"/>
  </w:style>
  <w:style w:type="numbering" w:customStyle="1" w:styleId="NoList22221">
    <w:name w:val="No List22221"/>
    <w:next w:val="NoList"/>
    <w:semiHidden/>
    <w:rsid w:val="005F568E"/>
  </w:style>
  <w:style w:type="numbering" w:customStyle="1" w:styleId="NoList9221">
    <w:name w:val="No List9221"/>
    <w:next w:val="NoList"/>
    <w:semiHidden/>
    <w:rsid w:val="005F568E"/>
  </w:style>
  <w:style w:type="numbering" w:customStyle="1" w:styleId="NoList13221">
    <w:name w:val="No List13221"/>
    <w:next w:val="NoList"/>
    <w:semiHidden/>
    <w:rsid w:val="005F568E"/>
  </w:style>
  <w:style w:type="numbering" w:customStyle="1" w:styleId="NoList23221">
    <w:name w:val="No List23221"/>
    <w:next w:val="NoList"/>
    <w:semiHidden/>
    <w:rsid w:val="005F568E"/>
  </w:style>
  <w:style w:type="numbering" w:customStyle="1" w:styleId="NoList10221">
    <w:name w:val="No List10221"/>
    <w:next w:val="NoList"/>
    <w:semiHidden/>
    <w:rsid w:val="005F568E"/>
  </w:style>
  <w:style w:type="numbering" w:customStyle="1" w:styleId="NoList14221">
    <w:name w:val="No List14221"/>
    <w:next w:val="NoList"/>
    <w:semiHidden/>
    <w:rsid w:val="005F568E"/>
  </w:style>
  <w:style w:type="numbering" w:customStyle="1" w:styleId="NoList24221">
    <w:name w:val="No List24221"/>
    <w:next w:val="NoList"/>
    <w:semiHidden/>
    <w:rsid w:val="005F568E"/>
  </w:style>
  <w:style w:type="numbering" w:customStyle="1" w:styleId="NoList31221">
    <w:name w:val="No List31221"/>
    <w:next w:val="NoList"/>
    <w:semiHidden/>
    <w:rsid w:val="005F568E"/>
  </w:style>
  <w:style w:type="numbering" w:customStyle="1" w:styleId="NoList41221">
    <w:name w:val="No List41221"/>
    <w:next w:val="NoList"/>
    <w:semiHidden/>
    <w:rsid w:val="005F568E"/>
  </w:style>
  <w:style w:type="numbering" w:customStyle="1" w:styleId="NoList51221">
    <w:name w:val="No List51221"/>
    <w:next w:val="NoList"/>
    <w:semiHidden/>
    <w:rsid w:val="005F568E"/>
  </w:style>
  <w:style w:type="numbering" w:customStyle="1" w:styleId="NoList15221">
    <w:name w:val="No List15221"/>
    <w:next w:val="NoList"/>
    <w:semiHidden/>
    <w:rsid w:val="005F568E"/>
  </w:style>
  <w:style w:type="numbering" w:customStyle="1" w:styleId="NoList16221">
    <w:name w:val="No List16221"/>
    <w:next w:val="NoList"/>
    <w:semiHidden/>
    <w:rsid w:val="005F568E"/>
  </w:style>
  <w:style w:type="numbering" w:customStyle="1" w:styleId="NoList111221">
    <w:name w:val="No List111221"/>
    <w:next w:val="NoList"/>
    <w:semiHidden/>
    <w:rsid w:val="005F568E"/>
  </w:style>
  <w:style w:type="numbering" w:customStyle="1" w:styleId="2213">
    <w:name w:val="无列表221"/>
    <w:next w:val="NoList"/>
    <w:uiPriority w:val="99"/>
    <w:semiHidden/>
    <w:unhideWhenUsed/>
    <w:rsid w:val="005F568E"/>
  </w:style>
  <w:style w:type="numbering" w:customStyle="1" w:styleId="3211">
    <w:name w:val="无列表321"/>
    <w:next w:val="NoList"/>
    <w:uiPriority w:val="99"/>
    <w:semiHidden/>
    <w:unhideWhenUsed/>
    <w:rsid w:val="005F568E"/>
  </w:style>
  <w:style w:type="numbering" w:customStyle="1" w:styleId="NoList2021">
    <w:name w:val="No List2021"/>
    <w:next w:val="NoList"/>
    <w:semiHidden/>
    <w:rsid w:val="005F568E"/>
  </w:style>
  <w:style w:type="numbering" w:customStyle="1" w:styleId="NoList2721">
    <w:name w:val="No List2721"/>
    <w:next w:val="NoList"/>
    <w:uiPriority w:val="99"/>
    <w:semiHidden/>
    <w:unhideWhenUsed/>
    <w:rsid w:val="005F568E"/>
  </w:style>
  <w:style w:type="numbering" w:customStyle="1" w:styleId="NoList2821">
    <w:name w:val="No List2821"/>
    <w:next w:val="NoList"/>
    <w:uiPriority w:val="99"/>
    <w:semiHidden/>
    <w:unhideWhenUsed/>
    <w:rsid w:val="005F568E"/>
  </w:style>
  <w:style w:type="numbering" w:customStyle="1" w:styleId="NoList2911">
    <w:name w:val="No List2911"/>
    <w:next w:val="NoList"/>
    <w:uiPriority w:val="99"/>
    <w:semiHidden/>
    <w:unhideWhenUsed/>
    <w:rsid w:val="005F568E"/>
  </w:style>
  <w:style w:type="numbering" w:customStyle="1" w:styleId="NoList11411">
    <w:name w:val="No List11411"/>
    <w:next w:val="NoList"/>
    <w:semiHidden/>
    <w:rsid w:val="005F568E"/>
  </w:style>
  <w:style w:type="numbering" w:customStyle="1" w:styleId="NoList21011">
    <w:name w:val="No List21011"/>
    <w:next w:val="NoList"/>
    <w:semiHidden/>
    <w:rsid w:val="005F568E"/>
  </w:style>
  <w:style w:type="numbering" w:customStyle="1" w:styleId="NoList3411">
    <w:name w:val="No List3411"/>
    <w:next w:val="NoList"/>
    <w:semiHidden/>
    <w:unhideWhenUsed/>
    <w:rsid w:val="005F568E"/>
  </w:style>
  <w:style w:type="numbering" w:customStyle="1" w:styleId="13112">
    <w:name w:val="목록 없음1311"/>
    <w:next w:val="NoList"/>
    <w:semiHidden/>
    <w:unhideWhenUsed/>
    <w:rsid w:val="005F568E"/>
  </w:style>
  <w:style w:type="numbering" w:customStyle="1" w:styleId="2311">
    <w:name w:val="목록 없음2311"/>
    <w:next w:val="NoList"/>
    <w:semiHidden/>
    <w:rsid w:val="005F568E"/>
  </w:style>
  <w:style w:type="numbering" w:customStyle="1" w:styleId="NoList4411">
    <w:name w:val="No List4411"/>
    <w:next w:val="NoList"/>
    <w:semiHidden/>
    <w:unhideWhenUsed/>
    <w:rsid w:val="005F568E"/>
  </w:style>
  <w:style w:type="numbering" w:customStyle="1" w:styleId="NoList5411">
    <w:name w:val="No List5411"/>
    <w:next w:val="NoList"/>
    <w:semiHidden/>
    <w:rsid w:val="005F568E"/>
  </w:style>
  <w:style w:type="numbering" w:customStyle="1" w:styleId="NoList6311">
    <w:name w:val="No List6311"/>
    <w:next w:val="NoList"/>
    <w:semiHidden/>
    <w:rsid w:val="005F568E"/>
  </w:style>
  <w:style w:type="numbering" w:customStyle="1" w:styleId="NoList7311">
    <w:name w:val="No List7311"/>
    <w:next w:val="NoList"/>
    <w:semiHidden/>
    <w:rsid w:val="005F568E"/>
  </w:style>
  <w:style w:type="numbering" w:customStyle="1" w:styleId="NoList11511">
    <w:name w:val="No List11511"/>
    <w:next w:val="NoList"/>
    <w:semiHidden/>
    <w:rsid w:val="005F568E"/>
  </w:style>
  <w:style w:type="numbering" w:customStyle="1" w:styleId="NoList21311">
    <w:name w:val="No List21311"/>
    <w:next w:val="NoList"/>
    <w:semiHidden/>
    <w:rsid w:val="005F568E"/>
  </w:style>
  <w:style w:type="numbering" w:customStyle="1" w:styleId="NoList8311">
    <w:name w:val="No List8311"/>
    <w:next w:val="NoList"/>
    <w:semiHidden/>
    <w:rsid w:val="005F568E"/>
  </w:style>
  <w:style w:type="numbering" w:customStyle="1" w:styleId="NoList12311">
    <w:name w:val="No List12311"/>
    <w:next w:val="NoList"/>
    <w:semiHidden/>
    <w:rsid w:val="005F568E"/>
  </w:style>
  <w:style w:type="numbering" w:customStyle="1" w:styleId="NoList22311">
    <w:name w:val="No List22311"/>
    <w:next w:val="NoList"/>
    <w:semiHidden/>
    <w:rsid w:val="005F568E"/>
  </w:style>
  <w:style w:type="numbering" w:customStyle="1" w:styleId="NoList9311">
    <w:name w:val="No List9311"/>
    <w:next w:val="NoList"/>
    <w:semiHidden/>
    <w:rsid w:val="005F568E"/>
  </w:style>
  <w:style w:type="numbering" w:customStyle="1" w:styleId="NoList13311">
    <w:name w:val="No List13311"/>
    <w:next w:val="NoList"/>
    <w:semiHidden/>
    <w:rsid w:val="005F568E"/>
  </w:style>
  <w:style w:type="numbering" w:customStyle="1" w:styleId="NoList23311">
    <w:name w:val="No List23311"/>
    <w:next w:val="NoList"/>
    <w:semiHidden/>
    <w:rsid w:val="005F568E"/>
  </w:style>
  <w:style w:type="numbering" w:customStyle="1" w:styleId="NoList10311">
    <w:name w:val="No List10311"/>
    <w:next w:val="NoList"/>
    <w:semiHidden/>
    <w:rsid w:val="005F568E"/>
  </w:style>
  <w:style w:type="numbering" w:customStyle="1" w:styleId="NoList14311">
    <w:name w:val="No List14311"/>
    <w:next w:val="NoList"/>
    <w:semiHidden/>
    <w:rsid w:val="005F568E"/>
  </w:style>
  <w:style w:type="numbering" w:customStyle="1" w:styleId="NoList24311">
    <w:name w:val="No List24311"/>
    <w:next w:val="NoList"/>
    <w:semiHidden/>
    <w:rsid w:val="005F568E"/>
  </w:style>
  <w:style w:type="numbering" w:customStyle="1" w:styleId="NoList31311">
    <w:name w:val="No List31311"/>
    <w:next w:val="NoList"/>
    <w:semiHidden/>
    <w:rsid w:val="005F568E"/>
  </w:style>
  <w:style w:type="numbering" w:customStyle="1" w:styleId="NoList41311">
    <w:name w:val="No List41311"/>
    <w:next w:val="NoList"/>
    <w:semiHidden/>
    <w:rsid w:val="005F568E"/>
  </w:style>
  <w:style w:type="numbering" w:customStyle="1" w:styleId="NoList51311">
    <w:name w:val="No List51311"/>
    <w:next w:val="NoList"/>
    <w:semiHidden/>
    <w:rsid w:val="005F568E"/>
  </w:style>
  <w:style w:type="numbering" w:customStyle="1" w:styleId="NoList15311">
    <w:name w:val="No List15311"/>
    <w:next w:val="NoList"/>
    <w:semiHidden/>
    <w:rsid w:val="005F568E"/>
  </w:style>
  <w:style w:type="numbering" w:customStyle="1" w:styleId="NoList16311">
    <w:name w:val="No List16311"/>
    <w:next w:val="NoList"/>
    <w:semiHidden/>
    <w:rsid w:val="005F568E"/>
  </w:style>
  <w:style w:type="numbering" w:customStyle="1" w:styleId="NoList111311">
    <w:name w:val="No List111311"/>
    <w:next w:val="NoList"/>
    <w:semiHidden/>
    <w:rsid w:val="005F568E"/>
  </w:style>
  <w:style w:type="numbering" w:customStyle="1" w:styleId="NoList17111">
    <w:name w:val="No List17111"/>
    <w:next w:val="NoList"/>
    <w:uiPriority w:val="99"/>
    <w:semiHidden/>
    <w:unhideWhenUsed/>
    <w:rsid w:val="005F568E"/>
  </w:style>
  <w:style w:type="numbering" w:customStyle="1" w:styleId="NoList18111">
    <w:name w:val="No List18111"/>
    <w:next w:val="NoList"/>
    <w:uiPriority w:val="99"/>
    <w:semiHidden/>
    <w:rsid w:val="005F568E"/>
  </w:style>
  <w:style w:type="numbering" w:customStyle="1" w:styleId="NoList25111">
    <w:name w:val="No List25111"/>
    <w:next w:val="NoList"/>
    <w:semiHidden/>
    <w:rsid w:val="005F568E"/>
  </w:style>
  <w:style w:type="numbering" w:customStyle="1" w:styleId="NoList32111">
    <w:name w:val="No List32111"/>
    <w:next w:val="NoList"/>
    <w:semiHidden/>
    <w:unhideWhenUsed/>
    <w:rsid w:val="005F568E"/>
  </w:style>
  <w:style w:type="numbering" w:customStyle="1" w:styleId="111112">
    <w:name w:val="목록 없음11111"/>
    <w:next w:val="NoList"/>
    <w:semiHidden/>
    <w:unhideWhenUsed/>
    <w:rsid w:val="005F568E"/>
  </w:style>
  <w:style w:type="numbering" w:customStyle="1" w:styleId="21111">
    <w:name w:val="목록 없음21111"/>
    <w:next w:val="NoList"/>
    <w:semiHidden/>
    <w:rsid w:val="005F568E"/>
  </w:style>
  <w:style w:type="numbering" w:customStyle="1" w:styleId="NoList42111">
    <w:name w:val="No List42111"/>
    <w:next w:val="NoList"/>
    <w:semiHidden/>
    <w:unhideWhenUsed/>
    <w:rsid w:val="005F568E"/>
  </w:style>
  <w:style w:type="numbering" w:customStyle="1" w:styleId="NoList52111">
    <w:name w:val="No List52111"/>
    <w:next w:val="NoList"/>
    <w:semiHidden/>
    <w:rsid w:val="005F568E"/>
  </w:style>
  <w:style w:type="numbering" w:customStyle="1" w:styleId="NoList61111">
    <w:name w:val="No List61111"/>
    <w:next w:val="NoList"/>
    <w:semiHidden/>
    <w:rsid w:val="005F568E"/>
  </w:style>
  <w:style w:type="numbering" w:customStyle="1" w:styleId="NoList71111">
    <w:name w:val="No List71111"/>
    <w:next w:val="NoList"/>
    <w:semiHidden/>
    <w:rsid w:val="005F568E"/>
  </w:style>
  <w:style w:type="numbering" w:customStyle="1" w:styleId="NoList112111">
    <w:name w:val="No List112111"/>
    <w:next w:val="NoList"/>
    <w:semiHidden/>
    <w:rsid w:val="005F568E"/>
  </w:style>
  <w:style w:type="numbering" w:customStyle="1" w:styleId="NoList211111">
    <w:name w:val="No List211111"/>
    <w:next w:val="NoList"/>
    <w:semiHidden/>
    <w:rsid w:val="005F568E"/>
  </w:style>
  <w:style w:type="numbering" w:customStyle="1" w:styleId="NoList81111">
    <w:name w:val="No List81111"/>
    <w:next w:val="NoList"/>
    <w:semiHidden/>
    <w:rsid w:val="005F568E"/>
  </w:style>
  <w:style w:type="numbering" w:customStyle="1" w:styleId="NoList121111">
    <w:name w:val="No List121111"/>
    <w:next w:val="NoList"/>
    <w:semiHidden/>
    <w:rsid w:val="005F568E"/>
  </w:style>
  <w:style w:type="numbering" w:customStyle="1" w:styleId="NoList221111">
    <w:name w:val="No List221111"/>
    <w:next w:val="NoList"/>
    <w:semiHidden/>
    <w:rsid w:val="005F568E"/>
  </w:style>
  <w:style w:type="numbering" w:customStyle="1" w:styleId="NoList91111">
    <w:name w:val="No List91111"/>
    <w:next w:val="NoList"/>
    <w:semiHidden/>
    <w:rsid w:val="005F568E"/>
  </w:style>
  <w:style w:type="numbering" w:customStyle="1" w:styleId="NoList131111">
    <w:name w:val="No List131111"/>
    <w:next w:val="NoList"/>
    <w:semiHidden/>
    <w:rsid w:val="005F568E"/>
  </w:style>
  <w:style w:type="numbering" w:customStyle="1" w:styleId="NoList231111">
    <w:name w:val="No List231111"/>
    <w:next w:val="NoList"/>
    <w:semiHidden/>
    <w:rsid w:val="005F568E"/>
  </w:style>
  <w:style w:type="numbering" w:customStyle="1" w:styleId="NoList101111">
    <w:name w:val="No List101111"/>
    <w:next w:val="NoList"/>
    <w:semiHidden/>
    <w:rsid w:val="005F568E"/>
  </w:style>
  <w:style w:type="numbering" w:customStyle="1" w:styleId="NoList141111">
    <w:name w:val="No List141111"/>
    <w:next w:val="NoList"/>
    <w:semiHidden/>
    <w:rsid w:val="005F568E"/>
  </w:style>
  <w:style w:type="numbering" w:customStyle="1" w:styleId="NoList241111">
    <w:name w:val="No List241111"/>
    <w:next w:val="NoList"/>
    <w:semiHidden/>
    <w:rsid w:val="005F568E"/>
  </w:style>
  <w:style w:type="numbering" w:customStyle="1" w:styleId="NoList311111">
    <w:name w:val="No List311111"/>
    <w:next w:val="NoList"/>
    <w:semiHidden/>
    <w:rsid w:val="005F568E"/>
  </w:style>
  <w:style w:type="numbering" w:customStyle="1" w:styleId="NoList411111">
    <w:name w:val="No List411111"/>
    <w:next w:val="NoList"/>
    <w:semiHidden/>
    <w:rsid w:val="005F568E"/>
  </w:style>
  <w:style w:type="numbering" w:customStyle="1" w:styleId="NoList511111">
    <w:name w:val="No List511111"/>
    <w:next w:val="NoList"/>
    <w:semiHidden/>
    <w:rsid w:val="005F568E"/>
  </w:style>
  <w:style w:type="numbering" w:customStyle="1" w:styleId="NoList151111">
    <w:name w:val="No List151111"/>
    <w:next w:val="NoList"/>
    <w:semiHidden/>
    <w:rsid w:val="005F568E"/>
  </w:style>
  <w:style w:type="numbering" w:customStyle="1" w:styleId="NoList161111">
    <w:name w:val="No List161111"/>
    <w:next w:val="NoList"/>
    <w:semiHidden/>
    <w:rsid w:val="005F568E"/>
  </w:style>
  <w:style w:type="numbering" w:customStyle="1" w:styleId="NoList1111111">
    <w:name w:val="No List1111111"/>
    <w:next w:val="NoList"/>
    <w:semiHidden/>
    <w:rsid w:val="005F568E"/>
  </w:style>
  <w:style w:type="numbering" w:customStyle="1" w:styleId="NoList19111">
    <w:name w:val="No List19111"/>
    <w:next w:val="NoList"/>
    <w:uiPriority w:val="99"/>
    <w:semiHidden/>
    <w:unhideWhenUsed/>
    <w:rsid w:val="005F568E"/>
  </w:style>
  <w:style w:type="numbering" w:customStyle="1" w:styleId="NoList110111">
    <w:name w:val="No List110111"/>
    <w:next w:val="NoList"/>
    <w:uiPriority w:val="99"/>
    <w:semiHidden/>
    <w:rsid w:val="005F568E"/>
  </w:style>
  <w:style w:type="numbering" w:customStyle="1" w:styleId="NoList26111">
    <w:name w:val="No List26111"/>
    <w:next w:val="NoList"/>
    <w:semiHidden/>
    <w:rsid w:val="005F568E"/>
  </w:style>
  <w:style w:type="numbering" w:customStyle="1" w:styleId="NoList33111">
    <w:name w:val="No List33111"/>
    <w:next w:val="NoList"/>
    <w:semiHidden/>
    <w:unhideWhenUsed/>
    <w:rsid w:val="005F568E"/>
  </w:style>
  <w:style w:type="numbering" w:customStyle="1" w:styleId="121110">
    <w:name w:val="목록 없음12111"/>
    <w:next w:val="NoList"/>
    <w:semiHidden/>
    <w:unhideWhenUsed/>
    <w:rsid w:val="005F568E"/>
  </w:style>
  <w:style w:type="numbering" w:customStyle="1" w:styleId="22111">
    <w:name w:val="목록 없음22111"/>
    <w:next w:val="NoList"/>
    <w:semiHidden/>
    <w:rsid w:val="005F568E"/>
  </w:style>
  <w:style w:type="numbering" w:customStyle="1" w:styleId="NoList43111">
    <w:name w:val="No List43111"/>
    <w:next w:val="NoList"/>
    <w:semiHidden/>
    <w:unhideWhenUsed/>
    <w:rsid w:val="005F568E"/>
  </w:style>
  <w:style w:type="numbering" w:customStyle="1" w:styleId="NoList53111">
    <w:name w:val="No List53111"/>
    <w:next w:val="NoList"/>
    <w:semiHidden/>
    <w:rsid w:val="005F568E"/>
  </w:style>
  <w:style w:type="numbering" w:customStyle="1" w:styleId="NoList62111">
    <w:name w:val="No List62111"/>
    <w:next w:val="NoList"/>
    <w:semiHidden/>
    <w:rsid w:val="005F568E"/>
  </w:style>
  <w:style w:type="numbering" w:customStyle="1" w:styleId="NoList72111">
    <w:name w:val="No List72111"/>
    <w:next w:val="NoList"/>
    <w:semiHidden/>
    <w:rsid w:val="005F568E"/>
  </w:style>
  <w:style w:type="numbering" w:customStyle="1" w:styleId="NoList113111">
    <w:name w:val="No List113111"/>
    <w:next w:val="NoList"/>
    <w:semiHidden/>
    <w:rsid w:val="005F568E"/>
  </w:style>
  <w:style w:type="numbering" w:customStyle="1" w:styleId="NoList212111">
    <w:name w:val="No List212111"/>
    <w:next w:val="NoList"/>
    <w:semiHidden/>
    <w:rsid w:val="005F568E"/>
  </w:style>
  <w:style w:type="numbering" w:customStyle="1" w:styleId="NoList82111">
    <w:name w:val="No List82111"/>
    <w:next w:val="NoList"/>
    <w:semiHidden/>
    <w:rsid w:val="005F568E"/>
  </w:style>
  <w:style w:type="numbering" w:customStyle="1" w:styleId="NoList122111">
    <w:name w:val="No List122111"/>
    <w:next w:val="NoList"/>
    <w:semiHidden/>
    <w:rsid w:val="005F568E"/>
  </w:style>
  <w:style w:type="numbering" w:customStyle="1" w:styleId="NoList222111">
    <w:name w:val="No List222111"/>
    <w:next w:val="NoList"/>
    <w:semiHidden/>
    <w:rsid w:val="005F568E"/>
  </w:style>
  <w:style w:type="numbering" w:customStyle="1" w:styleId="NoList92111">
    <w:name w:val="No List92111"/>
    <w:next w:val="NoList"/>
    <w:semiHidden/>
    <w:rsid w:val="005F568E"/>
  </w:style>
  <w:style w:type="numbering" w:customStyle="1" w:styleId="NoList132111">
    <w:name w:val="No List132111"/>
    <w:next w:val="NoList"/>
    <w:semiHidden/>
    <w:rsid w:val="005F568E"/>
  </w:style>
  <w:style w:type="numbering" w:customStyle="1" w:styleId="NoList232111">
    <w:name w:val="No List232111"/>
    <w:next w:val="NoList"/>
    <w:semiHidden/>
    <w:rsid w:val="005F568E"/>
  </w:style>
  <w:style w:type="numbering" w:customStyle="1" w:styleId="NoList102111">
    <w:name w:val="No List102111"/>
    <w:next w:val="NoList"/>
    <w:semiHidden/>
    <w:rsid w:val="005F568E"/>
  </w:style>
  <w:style w:type="numbering" w:customStyle="1" w:styleId="NoList142111">
    <w:name w:val="No List142111"/>
    <w:next w:val="NoList"/>
    <w:semiHidden/>
    <w:rsid w:val="005F568E"/>
  </w:style>
  <w:style w:type="numbering" w:customStyle="1" w:styleId="NoList242111">
    <w:name w:val="No List242111"/>
    <w:next w:val="NoList"/>
    <w:semiHidden/>
    <w:rsid w:val="005F568E"/>
  </w:style>
  <w:style w:type="numbering" w:customStyle="1" w:styleId="NoList312111">
    <w:name w:val="No List312111"/>
    <w:next w:val="NoList"/>
    <w:semiHidden/>
    <w:rsid w:val="005F568E"/>
  </w:style>
  <w:style w:type="numbering" w:customStyle="1" w:styleId="NoList412111">
    <w:name w:val="No List412111"/>
    <w:next w:val="NoList"/>
    <w:semiHidden/>
    <w:rsid w:val="005F568E"/>
  </w:style>
  <w:style w:type="numbering" w:customStyle="1" w:styleId="NoList512111">
    <w:name w:val="No List512111"/>
    <w:next w:val="NoList"/>
    <w:semiHidden/>
    <w:rsid w:val="005F568E"/>
  </w:style>
  <w:style w:type="numbering" w:customStyle="1" w:styleId="NoList152111">
    <w:name w:val="No List152111"/>
    <w:next w:val="NoList"/>
    <w:semiHidden/>
    <w:rsid w:val="005F568E"/>
  </w:style>
  <w:style w:type="numbering" w:customStyle="1" w:styleId="NoList162111">
    <w:name w:val="No List162111"/>
    <w:next w:val="NoList"/>
    <w:semiHidden/>
    <w:rsid w:val="005F568E"/>
  </w:style>
  <w:style w:type="numbering" w:customStyle="1" w:styleId="121111">
    <w:name w:val="无列表12111"/>
    <w:next w:val="NoList"/>
    <w:semiHidden/>
    <w:rsid w:val="005F568E"/>
  </w:style>
  <w:style w:type="numbering" w:customStyle="1" w:styleId="NoList1112111">
    <w:name w:val="No List1112111"/>
    <w:next w:val="NoList"/>
    <w:semiHidden/>
    <w:rsid w:val="005F568E"/>
  </w:style>
  <w:style w:type="numbering" w:customStyle="1" w:styleId="21110">
    <w:name w:val="无列表2111"/>
    <w:next w:val="NoList"/>
    <w:uiPriority w:val="99"/>
    <w:semiHidden/>
    <w:unhideWhenUsed/>
    <w:rsid w:val="005F568E"/>
  </w:style>
  <w:style w:type="numbering" w:customStyle="1" w:styleId="31111">
    <w:name w:val="无列表3111"/>
    <w:next w:val="NoList"/>
    <w:uiPriority w:val="99"/>
    <w:semiHidden/>
    <w:unhideWhenUsed/>
    <w:rsid w:val="005F568E"/>
  </w:style>
  <w:style w:type="numbering" w:customStyle="1" w:styleId="NoList20111">
    <w:name w:val="No List20111"/>
    <w:next w:val="NoList"/>
    <w:semiHidden/>
    <w:rsid w:val="005F568E"/>
  </w:style>
  <w:style w:type="numbering" w:customStyle="1" w:styleId="NoList27111">
    <w:name w:val="No List27111"/>
    <w:next w:val="NoList"/>
    <w:uiPriority w:val="99"/>
    <w:semiHidden/>
    <w:unhideWhenUsed/>
    <w:rsid w:val="005F568E"/>
  </w:style>
  <w:style w:type="numbering" w:customStyle="1" w:styleId="NoList28111">
    <w:name w:val="No List28111"/>
    <w:next w:val="NoList"/>
    <w:uiPriority w:val="99"/>
    <w:semiHidden/>
    <w:unhideWhenUsed/>
    <w:rsid w:val="005F568E"/>
  </w:style>
  <w:style w:type="table" w:customStyle="1" w:styleId="SGSTableBasic1111">
    <w:name w:val="SGS Table Basic 1111"/>
    <w:basedOn w:val="TableNormal"/>
    <w:next w:val="TableGrid"/>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5F568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5F568E"/>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5F568E"/>
  </w:style>
  <w:style w:type="table" w:customStyle="1" w:styleId="SGSTableBasic131">
    <w:name w:val="SGS Table Basic 13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5F568E"/>
  </w:style>
  <w:style w:type="table" w:customStyle="1" w:styleId="TableGrid151">
    <w:name w:val="Table Grid15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5F568E"/>
  </w:style>
  <w:style w:type="numbering" w:customStyle="1" w:styleId="1911">
    <w:name w:val="リストなし191"/>
    <w:next w:val="NoList"/>
    <w:uiPriority w:val="99"/>
    <w:semiHidden/>
    <w:unhideWhenUsed/>
    <w:rsid w:val="005F568E"/>
  </w:style>
  <w:style w:type="numbering" w:customStyle="1" w:styleId="NoList391">
    <w:name w:val="No List391"/>
    <w:next w:val="NoList"/>
    <w:semiHidden/>
    <w:rsid w:val="005F568E"/>
  </w:style>
  <w:style w:type="numbering" w:customStyle="1" w:styleId="NoList481">
    <w:name w:val="No List481"/>
    <w:next w:val="NoList"/>
    <w:semiHidden/>
    <w:rsid w:val="005F568E"/>
  </w:style>
  <w:style w:type="table" w:customStyle="1" w:styleId="TableGrid551">
    <w:name w:val="Table Grid551"/>
    <w:basedOn w:val="TableNormal"/>
    <w:next w:val="TableGrid"/>
    <w:rsid w:val="005F568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5F568E"/>
    <w:rPr>
      <w:rFonts w:ascii="Times New Roman" w:eastAsia="MS Mincho" w:hAnsi="Times New Roman"/>
      <w:lang w:val="sv-SE" w:eastAsia="sv-SE"/>
    </w:rPr>
    <w:tblPr/>
  </w:style>
  <w:style w:type="table" w:customStyle="1" w:styleId="TableGrid1131">
    <w:name w:val="Table Grid113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5F568E"/>
  </w:style>
  <w:style w:type="numbering" w:customStyle="1" w:styleId="NoList1281">
    <w:name w:val="No List1281"/>
    <w:next w:val="NoList"/>
    <w:semiHidden/>
    <w:rsid w:val="005F568E"/>
  </w:style>
  <w:style w:type="numbering" w:customStyle="1" w:styleId="1181">
    <w:name w:val="无列表1181"/>
    <w:next w:val="NoList"/>
    <w:semiHidden/>
    <w:rsid w:val="005F568E"/>
  </w:style>
  <w:style w:type="numbering" w:customStyle="1" w:styleId="NoList11151">
    <w:name w:val="No List11151"/>
    <w:next w:val="NoList"/>
    <w:semiHidden/>
    <w:rsid w:val="005F568E"/>
  </w:style>
  <w:style w:type="numbering" w:customStyle="1" w:styleId="SGS31">
    <w:name w:val="SGS31"/>
    <w:uiPriority w:val="99"/>
    <w:rsid w:val="005F568E"/>
    <w:pPr>
      <w:numPr>
        <w:numId w:val="21"/>
      </w:numPr>
    </w:pPr>
  </w:style>
  <w:style w:type="table" w:customStyle="1" w:styleId="2113">
    <w:name w:val="表 (クラシック) 211"/>
    <w:basedOn w:val="TableNormal"/>
    <w:next w:val="TableClassic2"/>
    <w:qFormat/>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5F568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5F568E"/>
  </w:style>
  <w:style w:type="numbering" w:customStyle="1" w:styleId="NoList1831">
    <w:name w:val="No List1831"/>
    <w:next w:val="NoList"/>
    <w:semiHidden/>
    <w:rsid w:val="005F568E"/>
  </w:style>
  <w:style w:type="table" w:customStyle="1" w:styleId="Tabellengitternetz1211">
    <w:name w:val="Tabellengitternetz1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5F568E"/>
  </w:style>
  <w:style w:type="table" w:customStyle="1" w:styleId="31210">
    <w:name w:val="网格型312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5F568E"/>
  </w:style>
  <w:style w:type="table" w:customStyle="1" w:styleId="TableGrid4211">
    <w:name w:val="Table Grid4211"/>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5F568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5F568E"/>
  </w:style>
  <w:style w:type="numbering" w:customStyle="1" w:styleId="Style1111">
    <w:name w:val="Style1111"/>
    <w:uiPriority w:val="99"/>
    <w:rsid w:val="005F568E"/>
    <w:pPr>
      <w:numPr>
        <w:numId w:val="24"/>
      </w:numPr>
    </w:pPr>
  </w:style>
  <w:style w:type="numbering" w:customStyle="1" w:styleId="SGS111">
    <w:name w:val="SGS111"/>
    <w:uiPriority w:val="99"/>
    <w:rsid w:val="005F568E"/>
  </w:style>
  <w:style w:type="table" w:customStyle="1" w:styleId="TableClassic2121">
    <w:name w:val="Table Classic 2121"/>
    <w:basedOn w:val="TableNormal"/>
    <w:next w:val="TableClassic2"/>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5F568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5F568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5F56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5F56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5F568E"/>
  </w:style>
  <w:style w:type="numbering" w:customStyle="1" w:styleId="12511">
    <w:name w:val="リストなし1251"/>
    <w:next w:val="NoList"/>
    <w:uiPriority w:val="99"/>
    <w:semiHidden/>
    <w:unhideWhenUsed/>
    <w:rsid w:val="005F568E"/>
  </w:style>
  <w:style w:type="table" w:customStyle="1" w:styleId="TableGrid5211">
    <w:name w:val="Table Grid5211"/>
    <w:basedOn w:val="TableNormal"/>
    <w:next w:val="TableGrid"/>
    <w:qFormat/>
    <w:rsid w:val="005F568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5F568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5F568E"/>
  </w:style>
  <w:style w:type="table" w:customStyle="1" w:styleId="TableClassic2211">
    <w:name w:val="Table Classic 2211"/>
    <w:basedOn w:val="TableNormal"/>
    <w:next w:val="TableClassic2"/>
    <w:qFormat/>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5F568E"/>
    <w:pPr>
      <w:overflowPunct w:val="0"/>
      <w:autoSpaceDE w:val="0"/>
      <w:autoSpaceDN w:val="0"/>
      <w:adjustRightInd w:val="0"/>
      <w:textAlignment w:val="baseline"/>
    </w:pPr>
    <w:rPr>
      <w:lang w:eastAsia="en-GB"/>
    </w:rPr>
  </w:style>
  <w:style w:type="character" w:customStyle="1" w:styleId="CharChar110">
    <w:name w:val="Char Char110"/>
    <w:qFormat/>
    <w:rsid w:val="005F568E"/>
    <w:rPr>
      <w:lang w:val="en-GB" w:eastAsia="ja-JP"/>
    </w:rPr>
  </w:style>
  <w:style w:type="character" w:customStyle="1" w:styleId="h49">
    <w:name w:val="h49"/>
    <w:qFormat/>
    <w:rsid w:val="005F568E"/>
    <w:rPr>
      <w:rFonts w:ascii="Arial" w:hAnsi="Arial"/>
      <w:sz w:val="24"/>
      <w:lang w:val="en-GB"/>
    </w:rPr>
  </w:style>
  <w:style w:type="character" w:customStyle="1" w:styleId="h52">
    <w:name w:val="h52"/>
    <w:qFormat/>
    <w:rsid w:val="005F568E"/>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5F568E"/>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F568E"/>
    <w:rPr>
      <w:rFonts w:ascii="Cambria" w:eastAsia="PMingLiU" w:hAnsi="Cambria" w:cs="Times New Roman"/>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5F568E"/>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5F568E"/>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5F568E"/>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
    <w:semiHidden/>
    <w:rsid w:val="005F568E"/>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5F568E"/>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5F568E"/>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F568E"/>
    <w:rPr>
      <w:rFonts w:ascii="Times New Roman" w:eastAsia="Times New Roman" w:hAnsi="Times New Roman"/>
      <w:lang w:val="en-GB" w:eastAsia="ko-KR"/>
    </w:rPr>
  </w:style>
  <w:style w:type="paragraph" w:customStyle="1" w:styleId="Char32">
    <w:name w:val="Char3"/>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5F568E"/>
    <w:rPr>
      <w:lang w:val="en-GB" w:eastAsia="ja-JP" w:bidi="ar-SA"/>
    </w:rPr>
  </w:style>
  <w:style w:type="paragraph" w:customStyle="1" w:styleId="CarCar11">
    <w:name w:val="Car Car1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qFormat/>
    <w:rsid w:val="005F568E"/>
    <w:rPr>
      <w:rFonts w:ascii="Arial" w:hAnsi="Arial"/>
      <w:lang w:val="en-GB" w:eastAsia="en-US" w:bidi="ar-SA"/>
    </w:rPr>
  </w:style>
  <w:style w:type="character" w:customStyle="1" w:styleId="CharChar52">
    <w:name w:val="Char Char52"/>
    <w:qFormat/>
    <w:rsid w:val="005F568E"/>
    <w:rPr>
      <w:rFonts w:ascii="Arial" w:hAnsi="Arial"/>
      <w:sz w:val="28"/>
      <w:lang w:val="en-GB" w:eastAsia="en-US" w:bidi="ar-SA"/>
    </w:rPr>
  </w:style>
  <w:style w:type="paragraph" w:customStyle="1" w:styleId="102">
    <w:name w:val="(文字) (文字)10"/>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qFormat/>
    <w:rsid w:val="005F568E"/>
    <w:rPr>
      <w:rFonts w:ascii="Times New Roman" w:hAnsi="Times New Roman"/>
      <w:lang w:val="en-GB" w:eastAsia="en-US"/>
    </w:rPr>
  </w:style>
  <w:style w:type="character" w:customStyle="1" w:styleId="CharChar62">
    <w:name w:val="Char Char62"/>
    <w:qFormat/>
    <w:rsid w:val="005F568E"/>
    <w:rPr>
      <w:rFonts w:ascii="Arial" w:eastAsia="SimSun" w:hAnsi="Arial"/>
      <w:sz w:val="32"/>
      <w:lang w:val="en-GB" w:eastAsia="en-US" w:bidi="ar-SA"/>
    </w:rPr>
  </w:style>
  <w:style w:type="character" w:customStyle="1" w:styleId="CharChar162">
    <w:name w:val="Char Char162"/>
    <w:qFormat/>
    <w:rsid w:val="005F568E"/>
    <w:rPr>
      <w:rFonts w:ascii="Arial" w:eastAsia="SimSun" w:hAnsi="Arial"/>
      <w:lang w:val="en-GB" w:eastAsia="en-US" w:bidi="ar-SA"/>
    </w:rPr>
  </w:style>
  <w:style w:type="character" w:customStyle="1" w:styleId="CharChar142">
    <w:name w:val="Char Char142"/>
    <w:qFormat/>
    <w:rsid w:val="005F568E"/>
    <w:rPr>
      <w:rFonts w:ascii="Arial" w:eastAsia="SimSun" w:hAnsi="Arial"/>
      <w:sz w:val="36"/>
      <w:lang w:val="en-GB" w:eastAsia="en-US" w:bidi="ar-SA"/>
    </w:rPr>
  </w:style>
  <w:style w:type="paragraph" w:customStyle="1" w:styleId="CarCar1CharCharCarCar2">
    <w:name w:val="Car Car1 Char Char Car Car2"/>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qFormat/>
    <w:rsid w:val="005F568E"/>
    <w:rPr>
      <w:rFonts w:ascii="Arial" w:hAnsi="Arial"/>
      <w:lang w:val="en-GB" w:eastAsia="en-US"/>
    </w:rPr>
  </w:style>
  <w:style w:type="character" w:customStyle="1" w:styleId="CharChar242">
    <w:name w:val="Char Char242"/>
    <w:rsid w:val="005F568E"/>
    <w:rPr>
      <w:rFonts w:ascii="Arial" w:hAnsi="Arial"/>
      <w:sz w:val="36"/>
      <w:lang w:val="en-GB" w:eastAsia="en-US"/>
    </w:rPr>
  </w:style>
  <w:style w:type="character" w:customStyle="1" w:styleId="CharChar172">
    <w:name w:val="Char Char172"/>
    <w:qFormat/>
    <w:rsid w:val="005F568E"/>
    <w:rPr>
      <w:rFonts w:ascii="Tahoma" w:hAnsi="Tahoma" w:cs="Tahoma"/>
      <w:shd w:val="clear" w:color="auto" w:fill="000080"/>
      <w:lang w:val="en-GB" w:eastAsia="en-US"/>
    </w:rPr>
  </w:style>
  <w:style w:type="character" w:customStyle="1" w:styleId="CharChar192">
    <w:name w:val="Char Char192"/>
    <w:qFormat/>
    <w:rsid w:val="005F568E"/>
    <w:rPr>
      <w:rFonts w:ascii="Times New Roman" w:hAnsi="Times New Roman"/>
      <w:lang w:val="en-GB"/>
    </w:rPr>
  </w:style>
  <w:style w:type="character" w:customStyle="1" w:styleId="CharChar202">
    <w:name w:val="Char Char202"/>
    <w:qFormat/>
    <w:rsid w:val="005F568E"/>
    <w:rPr>
      <w:rFonts w:ascii="Tahoma" w:hAnsi="Tahoma" w:cs="Tahoma"/>
      <w:sz w:val="16"/>
      <w:szCs w:val="16"/>
      <w:lang w:val="en-GB" w:eastAsia="en-US"/>
    </w:rPr>
  </w:style>
  <w:style w:type="character" w:customStyle="1" w:styleId="CharChar302">
    <w:name w:val="Char Char302"/>
    <w:qFormat/>
    <w:rsid w:val="005F568E"/>
    <w:rPr>
      <w:rFonts w:ascii="Arial" w:hAnsi="Arial"/>
      <w:lang w:val="en-GB" w:eastAsia="en-US"/>
    </w:rPr>
  </w:style>
  <w:style w:type="character" w:customStyle="1" w:styleId="CharChar262">
    <w:name w:val="Char Char262"/>
    <w:qFormat/>
    <w:rsid w:val="005F568E"/>
    <w:rPr>
      <w:rFonts w:ascii="Times New Roman" w:hAnsi="Times New Roman"/>
      <w:lang w:val="en-GB" w:eastAsia="en-US"/>
    </w:rPr>
  </w:style>
  <w:style w:type="character" w:customStyle="1" w:styleId="CharChar272">
    <w:name w:val="Char Char272"/>
    <w:qFormat/>
    <w:rsid w:val="005F568E"/>
    <w:rPr>
      <w:rFonts w:ascii="Arial" w:hAnsi="Arial"/>
      <w:b/>
      <w:i/>
      <w:noProof/>
      <w:sz w:val="18"/>
      <w:lang w:val="en-GB" w:eastAsia="en-US"/>
    </w:rPr>
  </w:style>
  <w:style w:type="character" w:customStyle="1" w:styleId="CharChar132">
    <w:name w:val="Char Char132"/>
    <w:semiHidden/>
    <w:qFormat/>
    <w:rsid w:val="005F568E"/>
    <w:rPr>
      <w:rFonts w:eastAsia="SimSun"/>
      <w:lang w:val="en-GB" w:eastAsia="en-US" w:bidi="ar-SA"/>
    </w:rPr>
  </w:style>
  <w:style w:type="character" w:customStyle="1" w:styleId="CharChar112">
    <w:name w:val="Char Char112"/>
    <w:qFormat/>
    <w:rsid w:val="005F568E"/>
    <w:rPr>
      <w:rFonts w:ascii="Tahoma" w:eastAsia="SimSun" w:hAnsi="Tahoma" w:cs="Tahoma"/>
      <w:lang w:val="en-GB" w:eastAsia="en-US" w:bidi="ar-SA"/>
    </w:rPr>
  </w:style>
  <w:style w:type="paragraph" w:customStyle="1" w:styleId="CarCar52">
    <w:name w:val="Car Car52"/>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qFormat/>
    <w:rsid w:val="005F568E"/>
    <w:rPr>
      <w:rFonts w:ascii="Arial" w:hAnsi="Arial"/>
      <w:sz w:val="36"/>
      <w:lang w:val="en-GB"/>
    </w:rPr>
  </w:style>
  <w:style w:type="character" w:customStyle="1" w:styleId="h410">
    <w:name w:val="h410"/>
    <w:rsid w:val="005F568E"/>
    <w:rPr>
      <w:rFonts w:ascii="Arial" w:hAnsi="Arial"/>
      <w:sz w:val="24"/>
      <w:lang w:val="en-GB"/>
    </w:rPr>
  </w:style>
  <w:style w:type="character" w:customStyle="1" w:styleId="h53">
    <w:name w:val="h53"/>
    <w:rsid w:val="005F568E"/>
    <w:rPr>
      <w:rFonts w:ascii="Arial" w:eastAsia="SimSun" w:hAnsi="Arial"/>
      <w:sz w:val="22"/>
      <w:lang w:val="en-GB" w:eastAsia="en-US" w:bidi="ar-SA"/>
    </w:rPr>
  </w:style>
  <w:style w:type="numbering" w:customStyle="1" w:styleId="NoList50">
    <w:name w:val="No List50"/>
    <w:next w:val="NoList"/>
    <w:uiPriority w:val="99"/>
    <w:semiHidden/>
    <w:unhideWhenUsed/>
    <w:rsid w:val="005F568E"/>
  </w:style>
  <w:style w:type="table" w:customStyle="1" w:styleId="LightShading-Accent24">
    <w:name w:val="Light Shading - Accent 24"/>
    <w:basedOn w:val="TableNormal"/>
    <w:next w:val="LightShading-Accent2"/>
    <w:uiPriority w:val="30"/>
    <w:unhideWhenUsed/>
    <w:rsid w:val="005F56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TableNormal"/>
    <w:next w:val="TableGrid"/>
    <w:qFormat/>
    <w:rsid w:val="005F568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NoList"/>
    <w:semiHidden/>
    <w:rsid w:val="005F568E"/>
  </w:style>
  <w:style w:type="table" w:customStyle="1" w:styleId="343">
    <w:name w:val="网格型34"/>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リストなし118"/>
    <w:next w:val="NoList"/>
    <w:uiPriority w:val="99"/>
    <w:semiHidden/>
    <w:unhideWhenUsed/>
    <w:rsid w:val="005F568E"/>
  </w:style>
  <w:style w:type="table" w:customStyle="1" w:styleId="TableClassic24">
    <w:name w:val="Table Classic 24"/>
    <w:basedOn w:val="TableNormal"/>
    <w:next w:val="TableClassic2"/>
    <w:qFormat/>
    <w:rsid w:val="005F56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0">
    <w:name w:val="No List130"/>
    <w:next w:val="NoList"/>
    <w:semiHidden/>
    <w:unhideWhenUsed/>
    <w:rsid w:val="005F568E"/>
  </w:style>
  <w:style w:type="table" w:customStyle="1" w:styleId="TableGrid45">
    <w:name w:val="Table Grid45"/>
    <w:basedOn w:val="TableNormal"/>
    <w:next w:val="TableGrid"/>
    <w:qFormat/>
    <w:rsid w:val="005F568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NoList"/>
    <w:semiHidden/>
    <w:rsid w:val="005F568E"/>
  </w:style>
  <w:style w:type="table" w:customStyle="1" w:styleId="3140">
    <w:name w:val="网格型314"/>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リストなし119"/>
    <w:next w:val="NoList"/>
    <w:uiPriority w:val="99"/>
    <w:semiHidden/>
    <w:unhideWhenUsed/>
    <w:rsid w:val="005F568E"/>
  </w:style>
  <w:style w:type="table" w:customStyle="1" w:styleId="TableClassic214">
    <w:name w:val="Table Classic 214"/>
    <w:basedOn w:val="TableNormal"/>
    <w:next w:val="TableClassic2"/>
    <w:qFormat/>
    <w:rsid w:val="005F56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9">
    <w:name w:val="No List219"/>
    <w:next w:val="NoList"/>
    <w:semiHidden/>
    <w:unhideWhenUsed/>
    <w:rsid w:val="005F568E"/>
  </w:style>
  <w:style w:type="numbering" w:customStyle="1" w:styleId="NoList316">
    <w:name w:val="No List316"/>
    <w:next w:val="NoList"/>
    <w:semiHidden/>
    <w:unhideWhenUsed/>
    <w:rsid w:val="005F568E"/>
  </w:style>
  <w:style w:type="numbering" w:customStyle="1" w:styleId="NoList1118">
    <w:name w:val="No List1118"/>
    <w:next w:val="NoList"/>
    <w:semiHidden/>
    <w:unhideWhenUsed/>
    <w:rsid w:val="005F568E"/>
  </w:style>
  <w:style w:type="numbering" w:customStyle="1" w:styleId="NoList410">
    <w:name w:val="No List410"/>
    <w:next w:val="NoList"/>
    <w:semiHidden/>
    <w:unhideWhenUsed/>
    <w:rsid w:val="005F568E"/>
  </w:style>
  <w:style w:type="numbering" w:customStyle="1" w:styleId="NoList57">
    <w:name w:val="No List57"/>
    <w:next w:val="NoList"/>
    <w:semiHidden/>
    <w:unhideWhenUsed/>
    <w:rsid w:val="005F568E"/>
  </w:style>
  <w:style w:type="numbering" w:customStyle="1" w:styleId="NoList1119">
    <w:name w:val="No List1119"/>
    <w:next w:val="NoList"/>
    <w:semiHidden/>
    <w:unhideWhenUsed/>
    <w:rsid w:val="005F568E"/>
  </w:style>
  <w:style w:type="numbering" w:customStyle="1" w:styleId="NoList2110">
    <w:name w:val="No List2110"/>
    <w:next w:val="NoList"/>
    <w:semiHidden/>
    <w:unhideWhenUsed/>
    <w:rsid w:val="005F568E"/>
  </w:style>
  <w:style w:type="numbering" w:customStyle="1" w:styleId="NoList317">
    <w:name w:val="No List317"/>
    <w:next w:val="NoList"/>
    <w:semiHidden/>
    <w:unhideWhenUsed/>
    <w:rsid w:val="005F568E"/>
  </w:style>
  <w:style w:type="numbering" w:customStyle="1" w:styleId="NoList416">
    <w:name w:val="No List416"/>
    <w:next w:val="NoList"/>
    <w:semiHidden/>
    <w:unhideWhenUsed/>
    <w:rsid w:val="005F568E"/>
  </w:style>
  <w:style w:type="numbering" w:customStyle="1" w:styleId="NoList66">
    <w:name w:val="No List66"/>
    <w:next w:val="NoList"/>
    <w:semiHidden/>
    <w:unhideWhenUsed/>
    <w:rsid w:val="005F568E"/>
  </w:style>
  <w:style w:type="numbering" w:customStyle="1" w:styleId="NoList76">
    <w:name w:val="No List76"/>
    <w:next w:val="NoList"/>
    <w:semiHidden/>
    <w:unhideWhenUsed/>
    <w:rsid w:val="005F568E"/>
  </w:style>
  <w:style w:type="table" w:customStyle="1" w:styleId="TableGrid122">
    <w:name w:val="Table Grid122"/>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semiHidden/>
    <w:unhideWhenUsed/>
    <w:rsid w:val="005F568E"/>
  </w:style>
  <w:style w:type="table" w:customStyle="1" w:styleId="TableGrid1113">
    <w:name w:val="Table Grid1113"/>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unhideWhenUsed/>
    <w:rsid w:val="005F568E"/>
  </w:style>
  <w:style w:type="numbering" w:customStyle="1" w:styleId="NoList324">
    <w:name w:val="No List324"/>
    <w:next w:val="NoList"/>
    <w:uiPriority w:val="99"/>
    <w:semiHidden/>
    <w:unhideWhenUsed/>
    <w:rsid w:val="005F568E"/>
  </w:style>
  <w:style w:type="paragraph" w:customStyle="1" w:styleId="TOC93">
    <w:name w:val="TOC 93"/>
    <w:basedOn w:val="TOC8"/>
    <w:qFormat/>
    <w:rsid w:val="005F568E"/>
    <w:pPr>
      <w:overflowPunct w:val="0"/>
      <w:autoSpaceDE w:val="0"/>
      <w:autoSpaceDN w:val="0"/>
      <w:adjustRightInd w:val="0"/>
      <w:ind w:left="1418" w:hanging="1418"/>
      <w:textAlignment w:val="baseline"/>
    </w:pPr>
    <w:rPr>
      <w:rFonts w:eastAsia="MS Mincho"/>
      <w:bCs/>
      <w:szCs w:val="22"/>
      <w:lang w:val="en-US" w:eastAsia="zh-CN"/>
    </w:rPr>
  </w:style>
  <w:style w:type="table" w:customStyle="1" w:styleId="TableStyle15">
    <w:name w:val="Table Style15"/>
    <w:basedOn w:val="TableNormal"/>
    <w:qFormat/>
    <w:rsid w:val="005F568E"/>
    <w:rPr>
      <w:rFonts w:ascii="Times New Roman" w:eastAsia="PMingLiU" w:hAnsi="Times New Roman"/>
      <w:lang w:val="en-US" w:eastAsia="zh-CN"/>
    </w:rPr>
    <w:tblPr/>
  </w:style>
  <w:style w:type="numbering" w:customStyle="1" w:styleId="NoList86">
    <w:name w:val="No List86"/>
    <w:next w:val="NoList"/>
    <w:semiHidden/>
    <w:rsid w:val="005F568E"/>
  </w:style>
  <w:style w:type="numbering" w:customStyle="1" w:styleId="NoList96">
    <w:name w:val="No List96"/>
    <w:next w:val="NoList"/>
    <w:semiHidden/>
    <w:rsid w:val="005F568E"/>
  </w:style>
  <w:style w:type="numbering" w:customStyle="1" w:styleId="NoList136">
    <w:name w:val="No List136"/>
    <w:next w:val="NoList"/>
    <w:semiHidden/>
    <w:rsid w:val="005F568E"/>
  </w:style>
  <w:style w:type="numbering" w:customStyle="1" w:styleId="NoList236">
    <w:name w:val="No List236"/>
    <w:next w:val="NoList"/>
    <w:semiHidden/>
    <w:rsid w:val="005F568E"/>
  </w:style>
  <w:style w:type="numbering" w:customStyle="1" w:styleId="NoList106">
    <w:name w:val="No List106"/>
    <w:next w:val="NoList"/>
    <w:semiHidden/>
    <w:rsid w:val="005F568E"/>
  </w:style>
  <w:style w:type="numbering" w:customStyle="1" w:styleId="NoList146">
    <w:name w:val="No List146"/>
    <w:next w:val="NoList"/>
    <w:semiHidden/>
    <w:rsid w:val="005F568E"/>
  </w:style>
  <w:style w:type="numbering" w:customStyle="1" w:styleId="NoList246">
    <w:name w:val="No List246"/>
    <w:next w:val="NoList"/>
    <w:semiHidden/>
    <w:rsid w:val="005F568E"/>
  </w:style>
  <w:style w:type="numbering" w:customStyle="1" w:styleId="NoList516">
    <w:name w:val="No List516"/>
    <w:next w:val="NoList"/>
    <w:semiHidden/>
    <w:rsid w:val="005F568E"/>
  </w:style>
  <w:style w:type="numbering" w:customStyle="1" w:styleId="NoList156">
    <w:name w:val="No List156"/>
    <w:next w:val="NoList"/>
    <w:semiHidden/>
    <w:rsid w:val="005F568E"/>
  </w:style>
  <w:style w:type="numbering" w:customStyle="1" w:styleId="NoList166">
    <w:name w:val="No List166"/>
    <w:next w:val="NoList"/>
    <w:semiHidden/>
    <w:rsid w:val="005F568E"/>
  </w:style>
  <w:style w:type="numbering" w:customStyle="1" w:styleId="162">
    <w:name w:val="목록 없음16"/>
    <w:next w:val="NoList"/>
    <w:semiHidden/>
    <w:unhideWhenUsed/>
    <w:rsid w:val="005F568E"/>
  </w:style>
  <w:style w:type="numbering" w:customStyle="1" w:styleId="265">
    <w:name w:val="목록 없음26"/>
    <w:next w:val="NoList"/>
    <w:semiHidden/>
    <w:rsid w:val="005F568E"/>
  </w:style>
  <w:style w:type="table" w:customStyle="1" w:styleId="TableGrid57">
    <w:name w:val="Table Grid57"/>
    <w:basedOn w:val="TableNormal"/>
    <w:next w:val="TableGrid"/>
    <w:qFormat/>
    <w:rsid w:val="005F568E"/>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5F568E"/>
    <w:rPr>
      <w:rFonts w:ascii="Times New Roman" w:eastAsia="SimSun" w:hAnsi="Times New Roman"/>
      <w:lang w:val="en-US" w:eastAsia="zh-CN"/>
    </w:rPr>
    <w:tblPr/>
  </w:style>
  <w:style w:type="table" w:customStyle="1" w:styleId="TableGrid416">
    <w:name w:val="Table Grid416"/>
    <w:basedOn w:val="TableNormal"/>
    <w:next w:val="TableGrid"/>
    <w:qFormat/>
    <w:rsid w:val="005F568E"/>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5F568E"/>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5">
    <w:name w:val="Style15"/>
    <w:uiPriority w:val="99"/>
    <w:rsid w:val="005F568E"/>
    <w:pPr>
      <w:numPr>
        <w:numId w:val="6"/>
      </w:numPr>
    </w:pPr>
  </w:style>
  <w:style w:type="table" w:customStyle="1" w:styleId="SGSTableBasic24">
    <w:name w:val="SGS Table Basic 24"/>
    <w:basedOn w:val="TableNormal"/>
    <w:uiPriority w:val="99"/>
    <w:qFormat/>
    <w:rsid w:val="005F568E"/>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5">
    <w:name w:val="SGS5"/>
    <w:uiPriority w:val="99"/>
    <w:rsid w:val="005F568E"/>
    <w:pPr>
      <w:numPr>
        <w:numId w:val="7"/>
      </w:numPr>
    </w:pPr>
  </w:style>
  <w:style w:type="table" w:customStyle="1" w:styleId="TableColorful14">
    <w:name w:val="Table Colorful 14"/>
    <w:basedOn w:val="TableNormal"/>
    <w:next w:val="TableColorful1"/>
    <w:rsid w:val="005F568E"/>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5F568E"/>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5F568E"/>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5F56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5">
    <w:name w:val="No List175"/>
    <w:next w:val="NoList"/>
    <w:uiPriority w:val="99"/>
    <w:semiHidden/>
    <w:unhideWhenUsed/>
    <w:rsid w:val="005F568E"/>
  </w:style>
  <w:style w:type="table" w:customStyle="1" w:styleId="ColorfulGrid-Accent113">
    <w:name w:val="Colorful Grid - Accent 113"/>
    <w:basedOn w:val="TableNormal"/>
    <w:next w:val="ColorfulGrid-Accent1"/>
    <w:uiPriority w:val="29"/>
    <w:rsid w:val="005F568E"/>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5F568E"/>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3">
    <w:name w:val="Table Classic 313"/>
    <w:basedOn w:val="TableNormal"/>
    <w:next w:val="TableClassic3"/>
    <w:unhideWhenUsed/>
    <w:rsid w:val="005F568E"/>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5F568E"/>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5F568E"/>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5F568E"/>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5F568E"/>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5F568E"/>
    <w:rPr>
      <w:rFonts w:ascii="Times New Roman" w:eastAsia="PMingLiU" w:hAnsi="Times New Roman"/>
      <w:lang w:val="en-US" w:eastAsia="zh-CN"/>
    </w:rPr>
    <w:tblPr>
      <w:tblInd w:w="0" w:type="nil"/>
    </w:tblPr>
  </w:style>
  <w:style w:type="table" w:customStyle="1" w:styleId="TableGrid2113">
    <w:name w:val="Table Grid2113"/>
    <w:basedOn w:val="TableNormal"/>
    <w:qFormat/>
    <w:rsid w:val="005F568E"/>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5F568E"/>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5F568E"/>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5F568E"/>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5F568E"/>
    <w:pPr>
      <w:numPr>
        <w:numId w:val="4"/>
      </w:numPr>
    </w:pPr>
  </w:style>
  <w:style w:type="numbering" w:customStyle="1" w:styleId="Style113">
    <w:name w:val="Style113"/>
    <w:uiPriority w:val="99"/>
    <w:rsid w:val="005F568E"/>
    <w:pPr>
      <w:numPr>
        <w:numId w:val="5"/>
      </w:numPr>
    </w:pPr>
  </w:style>
  <w:style w:type="numbering" w:customStyle="1" w:styleId="NoList194">
    <w:name w:val="No List194"/>
    <w:next w:val="NoList"/>
    <w:uiPriority w:val="99"/>
    <w:semiHidden/>
    <w:unhideWhenUsed/>
    <w:rsid w:val="005F568E"/>
  </w:style>
  <w:style w:type="numbering" w:customStyle="1" w:styleId="129">
    <w:name w:val="无列表129"/>
    <w:next w:val="NoList"/>
    <w:semiHidden/>
    <w:rsid w:val="005F568E"/>
  </w:style>
  <w:style w:type="numbering" w:customStyle="1" w:styleId="NoList185">
    <w:name w:val="No List185"/>
    <w:next w:val="NoList"/>
    <w:semiHidden/>
    <w:rsid w:val="005F568E"/>
  </w:style>
  <w:style w:type="numbering" w:customStyle="1" w:styleId="NoList1104">
    <w:name w:val="No List1104"/>
    <w:next w:val="NoList"/>
    <w:uiPriority w:val="99"/>
    <w:semiHidden/>
    <w:rsid w:val="005F568E"/>
  </w:style>
  <w:style w:type="numbering" w:customStyle="1" w:styleId="1370">
    <w:name w:val="无列表137"/>
    <w:next w:val="NoList"/>
    <w:semiHidden/>
    <w:rsid w:val="005F568E"/>
  </w:style>
  <w:style w:type="numbering" w:customStyle="1" w:styleId="1270">
    <w:name w:val="リストなし127"/>
    <w:next w:val="NoList"/>
    <w:uiPriority w:val="99"/>
    <w:semiHidden/>
    <w:unhideWhenUsed/>
    <w:rsid w:val="005F568E"/>
  </w:style>
  <w:style w:type="numbering" w:customStyle="1" w:styleId="NoList254">
    <w:name w:val="No List254"/>
    <w:next w:val="NoList"/>
    <w:uiPriority w:val="99"/>
    <w:semiHidden/>
    <w:rsid w:val="005F568E"/>
  </w:style>
  <w:style w:type="numbering" w:customStyle="1" w:styleId="11170">
    <w:name w:val="无列表1117"/>
    <w:next w:val="NoList"/>
    <w:semiHidden/>
    <w:rsid w:val="005F568E"/>
  </w:style>
  <w:style w:type="numbering" w:customStyle="1" w:styleId="11160">
    <w:name w:val="リストなし1116"/>
    <w:next w:val="NoList"/>
    <w:uiPriority w:val="99"/>
    <w:semiHidden/>
    <w:unhideWhenUsed/>
    <w:rsid w:val="005F568E"/>
  </w:style>
  <w:style w:type="table" w:customStyle="1" w:styleId="TableGrid513">
    <w:name w:val="Table Grid513"/>
    <w:basedOn w:val="TableNormal"/>
    <w:next w:val="TableGrid"/>
    <w:qFormat/>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3"/>
    <w:next w:val="NoList"/>
    <w:semiHidden/>
    <w:rsid w:val="005F568E"/>
  </w:style>
  <w:style w:type="numbering" w:customStyle="1" w:styleId="12122">
    <w:name w:val="リストなし1212"/>
    <w:next w:val="NoList"/>
    <w:uiPriority w:val="99"/>
    <w:semiHidden/>
    <w:unhideWhenUsed/>
    <w:rsid w:val="005F568E"/>
  </w:style>
  <w:style w:type="numbering" w:customStyle="1" w:styleId="NoList1124">
    <w:name w:val="No List1124"/>
    <w:next w:val="NoList"/>
    <w:uiPriority w:val="99"/>
    <w:semiHidden/>
    <w:unhideWhenUsed/>
    <w:rsid w:val="005F568E"/>
  </w:style>
  <w:style w:type="table" w:customStyle="1" w:styleId="TableGrid4113">
    <w:name w:val="Table Grid4113"/>
    <w:basedOn w:val="TableNormal"/>
    <w:next w:val="TableGrid"/>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0">
    <w:name w:val="无列表11112"/>
    <w:next w:val="NoList"/>
    <w:semiHidden/>
    <w:rsid w:val="005F568E"/>
  </w:style>
  <w:style w:type="numbering" w:customStyle="1" w:styleId="111121">
    <w:name w:val="リストなし11112"/>
    <w:next w:val="NoList"/>
    <w:uiPriority w:val="99"/>
    <w:semiHidden/>
    <w:unhideWhenUsed/>
    <w:rsid w:val="005F568E"/>
  </w:style>
  <w:style w:type="numbering" w:customStyle="1" w:styleId="NoList424">
    <w:name w:val="No List424"/>
    <w:next w:val="NoList"/>
    <w:uiPriority w:val="99"/>
    <w:semiHidden/>
    <w:unhideWhenUsed/>
    <w:rsid w:val="005F568E"/>
  </w:style>
  <w:style w:type="table" w:customStyle="1" w:styleId="TableGrid142">
    <w:name w:val="Table Grid142"/>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无列表1312"/>
    <w:next w:val="NoList"/>
    <w:semiHidden/>
    <w:rsid w:val="005F568E"/>
  </w:style>
  <w:style w:type="table" w:customStyle="1" w:styleId="3220">
    <w:name w:val="网格型32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リストなし135"/>
    <w:next w:val="NoList"/>
    <w:uiPriority w:val="99"/>
    <w:semiHidden/>
    <w:unhideWhenUsed/>
    <w:rsid w:val="005F568E"/>
  </w:style>
  <w:style w:type="table" w:customStyle="1" w:styleId="TableClassic223">
    <w:name w:val="Table Classic 223"/>
    <w:basedOn w:val="TableNormal"/>
    <w:next w:val="TableClassic2"/>
    <w:rsid w:val="005F56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5">
    <w:name w:val="No List1215"/>
    <w:next w:val="NoList"/>
    <w:uiPriority w:val="99"/>
    <w:semiHidden/>
    <w:unhideWhenUsed/>
    <w:rsid w:val="005F568E"/>
  </w:style>
  <w:style w:type="table" w:customStyle="1" w:styleId="TableGrid423">
    <w:name w:val="Table Grid423"/>
    <w:basedOn w:val="TableNormal"/>
    <w:next w:val="TableGrid"/>
    <w:qFormat/>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6">
    <w:name w:val="无列表1126"/>
    <w:next w:val="NoList"/>
    <w:semiHidden/>
    <w:rsid w:val="005F568E"/>
  </w:style>
  <w:style w:type="table" w:customStyle="1" w:styleId="3112">
    <w:name w:val="网格型311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リストなし1125"/>
    <w:next w:val="NoList"/>
    <w:uiPriority w:val="99"/>
    <w:semiHidden/>
    <w:unhideWhenUsed/>
    <w:rsid w:val="005F568E"/>
  </w:style>
  <w:style w:type="table" w:customStyle="1" w:styleId="TableClassic2112">
    <w:name w:val="Table Classic 2112"/>
    <w:basedOn w:val="TableNormal"/>
    <w:next w:val="TableClassic2"/>
    <w:qFormat/>
    <w:rsid w:val="005F56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4">
    <w:name w:val="No List204"/>
    <w:next w:val="NoList"/>
    <w:uiPriority w:val="99"/>
    <w:semiHidden/>
    <w:unhideWhenUsed/>
    <w:rsid w:val="005F568E"/>
  </w:style>
  <w:style w:type="numbering" w:customStyle="1" w:styleId="NoList1134">
    <w:name w:val="No List1134"/>
    <w:next w:val="NoList"/>
    <w:uiPriority w:val="99"/>
    <w:semiHidden/>
    <w:rsid w:val="005F568E"/>
  </w:style>
  <w:style w:type="numbering" w:customStyle="1" w:styleId="1420">
    <w:name w:val="无列表142"/>
    <w:next w:val="NoList"/>
    <w:semiHidden/>
    <w:rsid w:val="005F568E"/>
  </w:style>
  <w:style w:type="numbering" w:customStyle="1" w:styleId="1421">
    <w:name w:val="リストなし142"/>
    <w:next w:val="NoList"/>
    <w:uiPriority w:val="99"/>
    <w:semiHidden/>
    <w:unhideWhenUsed/>
    <w:rsid w:val="005F568E"/>
  </w:style>
  <w:style w:type="numbering" w:customStyle="1" w:styleId="NoList264">
    <w:name w:val="No List264"/>
    <w:next w:val="NoList"/>
    <w:uiPriority w:val="99"/>
    <w:semiHidden/>
    <w:rsid w:val="005F568E"/>
  </w:style>
  <w:style w:type="numbering" w:customStyle="1" w:styleId="11320">
    <w:name w:val="无列表1132"/>
    <w:next w:val="NoList"/>
    <w:semiHidden/>
    <w:rsid w:val="005F568E"/>
  </w:style>
  <w:style w:type="numbering" w:customStyle="1" w:styleId="11321">
    <w:name w:val="リストなし1132"/>
    <w:next w:val="NoList"/>
    <w:uiPriority w:val="99"/>
    <w:semiHidden/>
    <w:unhideWhenUsed/>
    <w:rsid w:val="005F568E"/>
  </w:style>
  <w:style w:type="numbering" w:customStyle="1" w:styleId="NoList334">
    <w:name w:val="No List334"/>
    <w:next w:val="NoList"/>
    <w:uiPriority w:val="99"/>
    <w:semiHidden/>
    <w:unhideWhenUsed/>
    <w:rsid w:val="005F568E"/>
  </w:style>
  <w:style w:type="table" w:customStyle="1" w:styleId="TableGrid523">
    <w:name w:val="Table Grid523"/>
    <w:basedOn w:val="TableNormal"/>
    <w:next w:val="TableGrid"/>
    <w:qFormat/>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0">
    <w:name w:val="无列表1222"/>
    <w:next w:val="NoList"/>
    <w:semiHidden/>
    <w:rsid w:val="005F568E"/>
  </w:style>
  <w:style w:type="numbering" w:customStyle="1" w:styleId="12221">
    <w:name w:val="リストなし1222"/>
    <w:next w:val="NoList"/>
    <w:uiPriority w:val="99"/>
    <w:semiHidden/>
    <w:unhideWhenUsed/>
    <w:rsid w:val="005F568E"/>
  </w:style>
  <w:style w:type="numbering" w:customStyle="1" w:styleId="NoList1143">
    <w:name w:val="No List1143"/>
    <w:next w:val="NoList"/>
    <w:uiPriority w:val="99"/>
    <w:semiHidden/>
    <w:unhideWhenUsed/>
    <w:rsid w:val="005F568E"/>
  </w:style>
  <w:style w:type="table" w:customStyle="1" w:styleId="TableGrid4123">
    <w:name w:val="Table Grid4123"/>
    <w:basedOn w:val="TableNormal"/>
    <w:next w:val="TableGrid"/>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0">
    <w:name w:val="无列表11122"/>
    <w:next w:val="NoList"/>
    <w:semiHidden/>
    <w:rsid w:val="005F568E"/>
  </w:style>
  <w:style w:type="numbering" w:customStyle="1" w:styleId="111221">
    <w:name w:val="リストなし11122"/>
    <w:next w:val="NoList"/>
    <w:uiPriority w:val="99"/>
    <w:semiHidden/>
    <w:unhideWhenUsed/>
    <w:rsid w:val="005F568E"/>
  </w:style>
  <w:style w:type="numbering" w:customStyle="1" w:styleId="NoList434">
    <w:name w:val="No List434"/>
    <w:next w:val="NoList"/>
    <w:uiPriority w:val="99"/>
    <w:semiHidden/>
    <w:unhideWhenUsed/>
    <w:rsid w:val="005F568E"/>
  </w:style>
  <w:style w:type="table" w:customStyle="1" w:styleId="TableGrid623">
    <w:name w:val="Table Grid623"/>
    <w:basedOn w:val="TableNormal"/>
    <w:next w:val="TableGrid"/>
    <w:qFormat/>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0">
    <w:name w:val="无列表1322"/>
    <w:next w:val="NoList"/>
    <w:semiHidden/>
    <w:rsid w:val="005F568E"/>
  </w:style>
  <w:style w:type="numbering" w:customStyle="1" w:styleId="13120">
    <w:name w:val="リストなし1312"/>
    <w:next w:val="NoList"/>
    <w:uiPriority w:val="99"/>
    <w:semiHidden/>
    <w:unhideWhenUsed/>
    <w:rsid w:val="005F568E"/>
  </w:style>
  <w:style w:type="numbering" w:customStyle="1" w:styleId="NoList1224">
    <w:name w:val="No List1224"/>
    <w:next w:val="NoList"/>
    <w:uiPriority w:val="99"/>
    <w:semiHidden/>
    <w:unhideWhenUsed/>
    <w:rsid w:val="005F568E"/>
  </w:style>
  <w:style w:type="numbering" w:customStyle="1" w:styleId="112120">
    <w:name w:val="无列表11212"/>
    <w:next w:val="NoList"/>
    <w:semiHidden/>
    <w:rsid w:val="005F568E"/>
  </w:style>
  <w:style w:type="numbering" w:customStyle="1" w:styleId="112121">
    <w:name w:val="リストなし11212"/>
    <w:next w:val="NoList"/>
    <w:uiPriority w:val="99"/>
    <w:semiHidden/>
    <w:unhideWhenUsed/>
    <w:rsid w:val="005F568E"/>
  </w:style>
  <w:style w:type="numbering" w:customStyle="1" w:styleId="NoList274">
    <w:name w:val="No List274"/>
    <w:next w:val="NoList"/>
    <w:uiPriority w:val="99"/>
    <w:semiHidden/>
    <w:unhideWhenUsed/>
    <w:rsid w:val="005F568E"/>
  </w:style>
  <w:style w:type="numbering" w:customStyle="1" w:styleId="NoList1153">
    <w:name w:val="No List1153"/>
    <w:next w:val="NoList"/>
    <w:uiPriority w:val="99"/>
    <w:semiHidden/>
    <w:rsid w:val="005F568E"/>
  </w:style>
  <w:style w:type="numbering" w:customStyle="1" w:styleId="1520">
    <w:name w:val="无列表152"/>
    <w:next w:val="NoList"/>
    <w:semiHidden/>
    <w:rsid w:val="005F568E"/>
  </w:style>
  <w:style w:type="numbering" w:customStyle="1" w:styleId="1521">
    <w:name w:val="リストなし152"/>
    <w:next w:val="NoList"/>
    <w:uiPriority w:val="99"/>
    <w:semiHidden/>
    <w:unhideWhenUsed/>
    <w:rsid w:val="005F568E"/>
  </w:style>
  <w:style w:type="numbering" w:customStyle="1" w:styleId="NoList284">
    <w:name w:val="No List284"/>
    <w:next w:val="NoList"/>
    <w:uiPriority w:val="99"/>
    <w:semiHidden/>
    <w:rsid w:val="005F568E"/>
  </w:style>
  <w:style w:type="numbering" w:customStyle="1" w:styleId="1142">
    <w:name w:val="无列表1142"/>
    <w:next w:val="NoList"/>
    <w:semiHidden/>
    <w:rsid w:val="005F568E"/>
  </w:style>
  <w:style w:type="numbering" w:customStyle="1" w:styleId="11420">
    <w:name w:val="リストなし1142"/>
    <w:next w:val="NoList"/>
    <w:uiPriority w:val="99"/>
    <w:semiHidden/>
    <w:unhideWhenUsed/>
    <w:rsid w:val="005F568E"/>
  </w:style>
  <w:style w:type="numbering" w:customStyle="1" w:styleId="NoList343">
    <w:name w:val="No List343"/>
    <w:next w:val="NoList"/>
    <w:uiPriority w:val="99"/>
    <w:semiHidden/>
    <w:unhideWhenUsed/>
    <w:rsid w:val="005F568E"/>
  </w:style>
  <w:style w:type="table" w:customStyle="1" w:styleId="TableGrid532">
    <w:name w:val="Table Grid532"/>
    <w:basedOn w:val="TableNormal"/>
    <w:next w:val="TableGrid"/>
    <w:qFormat/>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2"/>
    <w:next w:val="NoList"/>
    <w:semiHidden/>
    <w:rsid w:val="005F568E"/>
  </w:style>
  <w:style w:type="numbering" w:customStyle="1" w:styleId="12320">
    <w:name w:val="リストなし1232"/>
    <w:next w:val="NoList"/>
    <w:uiPriority w:val="99"/>
    <w:semiHidden/>
    <w:unhideWhenUsed/>
    <w:rsid w:val="005F568E"/>
  </w:style>
  <w:style w:type="numbering" w:customStyle="1" w:styleId="NoList1162">
    <w:name w:val="No List1162"/>
    <w:next w:val="NoList"/>
    <w:uiPriority w:val="99"/>
    <w:semiHidden/>
    <w:unhideWhenUsed/>
    <w:rsid w:val="005F568E"/>
  </w:style>
  <w:style w:type="table" w:customStyle="1" w:styleId="TableGrid4132">
    <w:name w:val="Table Grid4132"/>
    <w:basedOn w:val="TableNormal"/>
    <w:next w:val="TableGrid"/>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NoList"/>
    <w:semiHidden/>
    <w:rsid w:val="005F568E"/>
  </w:style>
  <w:style w:type="numbering" w:customStyle="1" w:styleId="111320">
    <w:name w:val="リストなし11132"/>
    <w:next w:val="NoList"/>
    <w:uiPriority w:val="99"/>
    <w:semiHidden/>
    <w:unhideWhenUsed/>
    <w:rsid w:val="005F568E"/>
  </w:style>
  <w:style w:type="numbering" w:customStyle="1" w:styleId="NoList443">
    <w:name w:val="No List443"/>
    <w:next w:val="NoList"/>
    <w:uiPriority w:val="99"/>
    <w:semiHidden/>
    <w:unhideWhenUsed/>
    <w:rsid w:val="005F568E"/>
  </w:style>
  <w:style w:type="table" w:customStyle="1" w:styleId="TableGrid632">
    <w:name w:val="Table Grid632"/>
    <w:basedOn w:val="TableNormal"/>
    <w:next w:val="TableGrid"/>
    <w:qFormat/>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NoList"/>
    <w:semiHidden/>
    <w:rsid w:val="005F568E"/>
  </w:style>
  <w:style w:type="numbering" w:customStyle="1" w:styleId="13221">
    <w:name w:val="リストなし1322"/>
    <w:next w:val="NoList"/>
    <w:uiPriority w:val="99"/>
    <w:semiHidden/>
    <w:unhideWhenUsed/>
    <w:rsid w:val="005F568E"/>
  </w:style>
  <w:style w:type="numbering" w:customStyle="1" w:styleId="NoList1233">
    <w:name w:val="No List1233"/>
    <w:next w:val="NoList"/>
    <w:uiPriority w:val="99"/>
    <w:semiHidden/>
    <w:unhideWhenUsed/>
    <w:rsid w:val="005F568E"/>
  </w:style>
  <w:style w:type="numbering" w:customStyle="1" w:styleId="11222">
    <w:name w:val="无列表11222"/>
    <w:next w:val="NoList"/>
    <w:semiHidden/>
    <w:rsid w:val="005F568E"/>
  </w:style>
  <w:style w:type="numbering" w:customStyle="1" w:styleId="112220">
    <w:name w:val="リストなし11222"/>
    <w:next w:val="NoList"/>
    <w:uiPriority w:val="99"/>
    <w:semiHidden/>
    <w:unhideWhenUsed/>
    <w:rsid w:val="005F568E"/>
  </w:style>
  <w:style w:type="numbering" w:customStyle="1" w:styleId="NoList293">
    <w:name w:val="No List293"/>
    <w:next w:val="NoList"/>
    <w:uiPriority w:val="99"/>
    <w:semiHidden/>
    <w:unhideWhenUsed/>
    <w:rsid w:val="005F568E"/>
  </w:style>
  <w:style w:type="numbering" w:customStyle="1" w:styleId="NoList1172">
    <w:name w:val="No List1172"/>
    <w:next w:val="NoList"/>
    <w:uiPriority w:val="99"/>
    <w:semiHidden/>
    <w:rsid w:val="005F568E"/>
  </w:style>
  <w:style w:type="numbering" w:customStyle="1" w:styleId="1620">
    <w:name w:val="无列表162"/>
    <w:next w:val="NoList"/>
    <w:semiHidden/>
    <w:rsid w:val="005F568E"/>
  </w:style>
  <w:style w:type="numbering" w:customStyle="1" w:styleId="1621">
    <w:name w:val="リストなし162"/>
    <w:next w:val="NoList"/>
    <w:uiPriority w:val="99"/>
    <w:semiHidden/>
    <w:unhideWhenUsed/>
    <w:rsid w:val="005F568E"/>
  </w:style>
  <w:style w:type="numbering" w:customStyle="1" w:styleId="NoList2103">
    <w:name w:val="No List2103"/>
    <w:next w:val="NoList"/>
    <w:uiPriority w:val="99"/>
    <w:semiHidden/>
    <w:rsid w:val="005F568E"/>
  </w:style>
  <w:style w:type="numbering" w:customStyle="1" w:styleId="1152">
    <w:name w:val="无列表1152"/>
    <w:next w:val="NoList"/>
    <w:semiHidden/>
    <w:rsid w:val="005F568E"/>
  </w:style>
  <w:style w:type="numbering" w:customStyle="1" w:styleId="11520">
    <w:name w:val="リストなし1152"/>
    <w:next w:val="NoList"/>
    <w:uiPriority w:val="99"/>
    <w:semiHidden/>
    <w:unhideWhenUsed/>
    <w:rsid w:val="005F568E"/>
  </w:style>
  <w:style w:type="numbering" w:customStyle="1" w:styleId="NoList352">
    <w:name w:val="No List352"/>
    <w:next w:val="NoList"/>
    <w:uiPriority w:val="99"/>
    <w:semiHidden/>
    <w:unhideWhenUsed/>
    <w:rsid w:val="005F568E"/>
  </w:style>
  <w:style w:type="table" w:customStyle="1" w:styleId="TableGrid542">
    <w:name w:val="Table Grid542"/>
    <w:basedOn w:val="TableNormal"/>
    <w:next w:val="TableGrid"/>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NoList"/>
    <w:semiHidden/>
    <w:rsid w:val="005F568E"/>
  </w:style>
  <w:style w:type="numbering" w:customStyle="1" w:styleId="12420">
    <w:name w:val="リストなし1242"/>
    <w:next w:val="NoList"/>
    <w:uiPriority w:val="99"/>
    <w:semiHidden/>
    <w:unhideWhenUsed/>
    <w:rsid w:val="005F568E"/>
  </w:style>
  <w:style w:type="numbering" w:customStyle="1" w:styleId="NoList1182">
    <w:name w:val="No List1182"/>
    <w:next w:val="NoList"/>
    <w:uiPriority w:val="99"/>
    <w:semiHidden/>
    <w:unhideWhenUsed/>
    <w:rsid w:val="005F568E"/>
  </w:style>
  <w:style w:type="table" w:customStyle="1" w:styleId="TableGrid4142">
    <w:name w:val="Table Grid4142"/>
    <w:basedOn w:val="TableNormal"/>
    <w:next w:val="TableGrid"/>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NoList"/>
    <w:semiHidden/>
    <w:rsid w:val="005F568E"/>
  </w:style>
  <w:style w:type="numbering" w:customStyle="1" w:styleId="111420">
    <w:name w:val="リストなし11142"/>
    <w:next w:val="NoList"/>
    <w:uiPriority w:val="99"/>
    <w:semiHidden/>
    <w:unhideWhenUsed/>
    <w:rsid w:val="005F568E"/>
  </w:style>
  <w:style w:type="numbering" w:customStyle="1" w:styleId="NoList452">
    <w:name w:val="No List452"/>
    <w:next w:val="NoList"/>
    <w:uiPriority w:val="99"/>
    <w:semiHidden/>
    <w:unhideWhenUsed/>
    <w:rsid w:val="005F568E"/>
  </w:style>
  <w:style w:type="table" w:customStyle="1" w:styleId="TableGrid642">
    <w:name w:val="Table Grid642"/>
    <w:basedOn w:val="TableNormal"/>
    <w:next w:val="TableGrid"/>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NoList"/>
    <w:semiHidden/>
    <w:rsid w:val="005F568E"/>
  </w:style>
  <w:style w:type="numbering" w:customStyle="1" w:styleId="13320">
    <w:name w:val="リストなし1332"/>
    <w:next w:val="NoList"/>
    <w:uiPriority w:val="99"/>
    <w:semiHidden/>
    <w:unhideWhenUsed/>
    <w:rsid w:val="005F568E"/>
  </w:style>
  <w:style w:type="numbering" w:customStyle="1" w:styleId="NoList1242">
    <w:name w:val="No List1242"/>
    <w:next w:val="NoList"/>
    <w:uiPriority w:val="99"/>
    <w:semiHidden/>
    <w:unhideWhenUsed/>
    <w:rsid w:val="005F568E"/>
  </w:style>
  <w:style w:type="numbering" w:customStyle="1" w:styleId="11232">
    <w:name w:val="无列表11232"/>
    <w:next w:val="NoList"/>
    <w:semiHidden/>
    <w:rsid w:val="005F568E"/>
  </w:style>
  <w:style w:type="numbering" w:customStyle="1" w:styleId="112320">
    <w:name w:val="リストなし11232"/>
    <w:next w:val="NoList"/>
    <w:uiPriority w:val="99"/>
    <w:semiHidden/>
    <w:unhideWhenUsed/>
    <w:rsid w:val="005F568E"/>
  </w:style>
  <w:style w:type="numbering" w:customStyle="1" w:styleId="NoList58">
    <w:name w:val="No List58"/>
    <w:next w:val="NoList"/>
    <w:uiPriority w:val="99"/>
    <w:semiHidden/>
    <w:unhideWhenUsed/>
    <w:rsid w:val="005F568E"/>
  </w:style>
  <w:style w:type="table" w:customStyle="1" w:styleId="SGSTableBasic16">
    <w:name w:val="SGS Table Basic 16"/>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5F568E"/>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0">
    <w:name w:val="无列表130"/>
    <w:next w:val="NoList"/>
    <w:semiHidden/>
    <w:rsid w:val="005F568E"/>
  </w:style>
  <w:style w:type="numbering" w:customStyle="1" w:styleId="1201">
    <w:name w:val="リストなし120"/>
    <w:next w:val="NoList"/>
    <w:uiPriority w:val="99"/>
    <w:semiHidden/>
    <w:unhideWhenUsed/>
    <w:rsid w:val="005F568E"/>
  </w:style>
  <w:style w:type="numbering" w:customStyle="1" w:styleId="NoList137">
    <w:name w:val="No List137"/>
    <w:next w:val="NoList"/>
    <w:uiPriority w:val="99"/>
    <w:semiHidden/>
    <w:rsid w:val="005F568E"/>
  </w:style>
  <w:style w:type="numbering" w:customStyle="1" w:styleId="NoList220">
    <w:name w:val="No List220"/>
    <w:next w:val="NoList"/>
    <w:uiPriority w:val="99"/>
    <w:semiHidden/>
    <w:rsid w:val="005F568E"/>
  </w:style>
  <w:style w:type="numbering" w:customStyle="1" w:styleId="NoList318">
    <w:name w:val="No List318"/>
    <w:next w:val="NoList"/>
    <w:uiPriority w:val="99"/>
    <w:semiHidden/>
    <w:rsid w:val="005F568E"/>
  </w:style>
  <w:style w:type="numbering" w:customStyle="1" w:styleId="NoList417">
    <w:name w:val="No List417"/>
    <w:next w:val="NoList"/>
    <w:uiPriority w:val="99"/>
    <w:semiHidden/>
    <w:rsid w:val="005F568E"/>
  </w:style>
  <w:style w:type="numbering" w:customStyle="1" w:styleId="NoList59">
    <w:name w:val="No List59"/>
    <w:next w:val="NoList"/>
    <w:uiPriority w:val="99"/>
    <w:semiHidden/>
    <w:rsid w:val="005F568E"/>
  </w:style>
  <w:style w:type="numbering" w:customStyle="1" w:styleId="NoList67">
    <w:name w:val="No List67"/>
    <w:next w:val="NoList"/>
    <w:uiPriority w:val="99"/>
    <w:semiHidden/>
    <w:rsid w:val="005F568E"/>
  </w:style>
  <w:style w:type="numbering" w:customStyle="1" w:styleId="NoList77">
    <w:name w:val="No List77"/>
    <w:next w:val="NoList"/>
    <w:uiPriority w:val="99"/>
    <w:semiHidden/>
    <w:rsid w:val="005F568E"/>
  </w:style>
  <w:style w:type="numbering" w:customStyle="1" w:styleId="NoList1120">
    <w:name w:val="No List1120"/>
    <w:next w:val="NoList"/>
    <w:uiPriority w:val="99"/>
    <w:semiHidden/>
    <w:rsid w:val="005F568E"/>
  </w:style>
  <w:style w:type="numbering" w:customStyle="1" w:styleId="NoList2114">
    <w:name w:val="No List2114"/>
    <w:next w:val="NoList"/>
    <w:uiPriority w:val="99"/>
    <w:semiHidden/>
    <w:rsid w:val="005F568E"/>
  </w:style>
  <w:style w:type="numbering" w:customStyle="1" w:styleId="NoList87">
    <w:name w:val="No List87"/>
    <w:next w:val="NoList"/>
    <w:uiPriority w:val="99"/>
    <w:semiHidden/>
    <w:rsid w:val="005F568E"/>
  </w:style>
  <w:style w:type="numbering" w:customStyle="1" w:styleId="NoList1216">
    <w:name w:val="No List1216"/>
    <w:next w:val="NoList"/>
    <w:uiPriority w:val="99"/>
    <w:semiHidden/>
    <w:rsid w:val="005F568E"/>
  </w:style>
  <w:style w:type="numbering" w:customStyle="1" w:styleId="NoList227">
    <w:name w:val="No List227"/>
    <w:next w:val="NoList"/>
    <w:uiPriority w:val="99"/>
    <w:semiHidden/>
    <w:rsid w:val="005F568E"/>
  </w:style>
  <w:style w:type="numbering" w:customStyle="1" w:styleId="NoList97">
    <w:name w:val="No List97"/>
    <w:next w:val="NoList"/>
    <w:uiPriority w:val="99"/>
    <w:semiHidden/>
    <w:rsid w:val="005F568E"/>
  </w:style>
  <w:style w:type="numbering" w:customStyle="1" w:styleId="NoList138">
    <w:name w:val="No List138"/>
    <w:next w:val="NoList"/>
    <w:uiPriority w:val="99"/>
    <w:semiHidden/>
    <w:rsid w:val="005F568E"/>
  </w:style>
  <w:style w:type="numbering" w:customStyle="1" w:styleId="NoList237">
    <w:name w:val="No List237"/>
    <w:next w:val="NoList"/>
    <w:uiPriority w:val="99"/>
    <w:semiHidden/>
    <w:rsid w:val="005F568E"/>
  </w:style>
  <w:style w:type="numbering" w:customStyle="1" w:styleId="NoList107">
    <w:name w:val="No List107"/>
    <w:next w:val="NoList"/>
    <w:uiPriority w:val="99"/>
    <w:semiHidden/>
    <w:rsid w:val="005F568E"/>
  </w:style>
  <w:style w:type="numbering" w:customStyle="1" w:styleId="NoList147">
    <w:name w:val="No List147"/>
    <w:next w:val="NoList"/>
    <w:uiPriority w:val="99"/>
    <w:semiHidden/>
    <w:rsid w:val="005F568E"/>
  </w:style>
  <w:style w:type="numbering" w:customStyle="1" w:styleId="NoList247">
    <w:name w:val="No List247"/>
    <w:next w:val="NoList"/>
    <w:uiPriority w:val="99"/>
    <w:semiHidden/>
    <w:rsid w:val="005F568E"/>
  </w:style>
  <w:style w:type="numbering" w:customStyle="1" w:styleId="NoList319">
    <w:name w:val="No List319"/>
    <w:next w:val="NoList"/>
    <w:uiPriority w:val="99"/>
    <w:semiHidden/>
    <w:rsid w:val="005F568E"/>
  </w:style>
  <w:style w:type="numbering" w:customStyle="1" w:styleId="NoList418">
    <w:name w:val="No List418"/>
    <w:next w:val="NoList"/>
    <w:uiPriority w:val="99"/>
    <w:semiHidden/>
    <w:rsid w:val="005F568E"/>
  </w:style>
  <w:style w:type="numbering" w:customStyle="1" w:styleId="NoList517">
    <w:name w:val="No List517"/>
    <w:next w:val="NoList"/>
    <w:uiPriority w:val="99"/>
    <w:semiHidden/>
    <w:rsid w:val="005F568E"/>
  </w:style>
  <w:style w:type="numbering" w:customStyle="1" w:styleId="NoList157">
    <w:name w:val="No List157"/>
    <w:next w:val="NoList"/>
    <w:uiPriority w:val="99"/>
    <w:semiHidden/>
    <w:rsid w:val="005F568E"/>
  </w:style>
  <w:style w:type="numbering" w:customStyle="1" w:styleId="NoList167">
    <w:name w:val="No List167"/>
    <w:next w:val="NoList"/>
    <w:uiPriority w:val="99"/>
    <w:semiHidden/>
    <w:rsid w:val="005F568E"/>
  </w:style>
  <w:style w:type="numbering" w:customStyle="1" w:styleId="1118">
    <w:name w:val="无列表1118"/>
    <w:next w:val="NoList"/>
    <w:semiHidden/>
    <w:rsid w:val="005F568E"/>
  </w:style>
  <w:style w:type="numbering" w:customStyle="1" w:styleId="172">
    <w:name w:val="목록 없음17"/>
    <w:next w:val="NoList"/>
    <w:semiHidden/>
    <w:unhideWhenUsed/>
    <w:rsid w:val="005F568E"/>
  </w:style>
  <w:style w:type="numbering" w:customStyle="1" w:styleId="270">
    <w:name w:val="목록 없음27"/>
    <w:next w:val="NoList"/>
    <w:semiHidden/>
    <w:rsid w:val="005F568E"/>
  </w:style>
  <w:style w:type="table" w:customStyle="1" w:styleId="TableGrid215">
    <w:name w:val="Table Grid215"/>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5F568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0">
    <w:name w:val="No List11110"/>
    <w:next w:val="NoList"/>
    <w:uiPriority w:val="99"/>
    <w:semiHidden/>
    <w:rsid w:val="005F568E"/>
  </w:style>
  <w:style w:type="numbering" w:customStyle="1" w:styleId="Style16">
    <w:name w:val="Style16"/>
    <w:uiPriority w:val="99"/>
    <w:rsid w:val="005F568E"/>
    <w:pPr>
      <w:numPr>
        <w:numId w:val="18"/>
      </w:numPr>
    </w:pPr>
  </w:style>
  <w:style w:type="numbering" w:customStyle="1" w:styleId="SGS6">
    <w:name w:val="SGS6"/>
    <w:uiPriority w:val="99"/>
    <w:rsid w:val="005F568E"/>
    <w:pPr>
      <w:numPr>
        <w:numId w:val="19"/>
      </w:numPr>
    </w:pPr>
  </w:style>
  <w:style w:type="table" w:customStyle="1" w:styleId="ColorfulGrid-Accent15">
    <w:name w:val="Colorful Grid - Accent 15"/>
    <w:basedOn w:val="TableNormal"/>
    <w:next w:val="ColorfulGrid-Accent1"/>
    <w:uiPriority w:val="29"/>
    <w:unhideWhenUsed/>
    <w:qFormat/>
    <w:rsid w:val="005F56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5">
    <w:name w:val="Light Shading - Accent 25"/>
    <w:basedOn w:val="TableNormal"/>
    <w:next w:val="LightShading-Accent2"/>
    <w:uiPriority w:val="30"/>
    <w:unhideWhenUsed/>
    <w:qFormat/>
    <w:rsid w:val="005F56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6">
    <w:name w:val="No List176"/>
    <w:next w:val="NoList"/>
    <w:uiPriority w:val="99"/>
    <w:semiHidden/>
    <w:unhideWhenUsed/>
    <w:rsid w:val="005F568E"/>
  </w:style>
  <w:style w:type="table" w:customStyle="1" w:styleId="LightShading-Accent214">
    <w:name w:val="Light Shading - Accent 214"/>
    <w:basedOn w:val="TableNormal"/>
    <w:next w:val="LightShading-Accent2"/>
    <w:uiPriority w:val="30"/>
    <w:qFormat/>
    <w:rsid w:val="005F568E"/>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4">
    <w:name w:val="SGS14"/>
    <w:uiPriority w:val="99"/>
    <w:rsid w:val="005F568E"/>
    <w:pPr>
      <w:numPr>
        <w:numId w:val="15"/>
      </w:numPr>
    </w:pPr>
  </w:style>
  <w:style w:type="numbering" w:customStyle="1" w:styleId="Style114">
    <w:name w:val="Style114"/>
    <w:uiPriority w:val="99"/>
    <w:rsid w:val="005F568E"/>
  </w:style>
  <w:style w:type="numbering" w:customStyle="1" w:styleId="12100">
    <w:name w:val="无列表1210"/>
    <w:next w:val="NoList"/>
    <w:semiHidden/>
    <w:rsid w:val="005F568E"/>
  </w:style>
  <w:style w:type="numbering" w:customStyle="1" w:styleId="NoList186">
    <w:name w:val="No List186"/>
    <w:next w:val="NoList"/>
    <w:semiHidden/>
    <w:rsid w:val="005F568E"/>
  </w:style>
  <w:style w:type="table" w:customStyle="1" w:styleId="MediumShading1-Accent32">
    <w:name w:val="Medium Shading 1 - Accent 32"/>
    <w:basedOn w:val="TableNormal"/>
    <w:next w:val="MediumShading1-Accent3"/>
    <w:uiPriority w:val="29"/>
    <w:unhideWhenUsed/>
    <w:qFormat/>
    <w:rsid w:val="005F568E"/>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5F568E"/>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5F568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5F568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5F568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101">
    <w:name w:val="リストなし1110"/>
    <w:next w:val="NoList"/>
    <w:uiPriority w:val="99"/>
    <w:semiHidden/>
    <w:unhideWhenUsed/>
    <w:rsid w:val="005F568E"/>
  </w:style>
  <w:style w:type="numbering" w:customStyle="1" w:styleId="NoList195">
    <w:name w:val="No List195"/>
    <w:next w:val="NoList"/>
    <w:uiPriority w:val="99"/>
    <w:semiHidden/>
    <w:unhideWhenUsed/>
    <w:rsid w:val="005F568E"/>
  </w:style>
  <w:style w:type="numbering" w:customStyle="1" w:styleId="NoList1105">
    <w:name w:val="No List1105"/>
    <w:next w:val="NoList"/>
    <w:uiPriority w:val="99"/>
    <w:semiHidden/>
    <w:rsid w:val="005F568E"/>
  </w:style>
  <w:style w:type="numbering" w:customStyle="1" w:styleId="138">
    <w:name w:val="无列表138"/>
    <w:next w:val="NoList"/>
    <w:semiHidden/>
    <w:rsid w:val="005F568E"/>
  </w:style>
  <w:style w:type="numbering" w:customStyle="1" w:styleId="1280">
    <w:name w:val="リストなし128"/>
    <w:next w:val="NoList"/>
    <w:uiPriority w:val="99"/>
    <w:semiHidden/>
    <w:unhideWhenUsed/>
    <w:rsid w:val="005F568E"/>
  </w:style>
  <w:style w:type="numbering" w:customStyle="1" w:styleId="NoList255">
    <w:name w:val="No List255"/>
    <w:next w:val="NoList"/>
    <w:uiPriority w:val="99"/>
    <w:semiHidden/>
    <w:rsid w:val="005F568E"/>
  </w:style>
  <w:style w:type="numbering" w:customStyle="1" w:styleId="1119">
    <w:name w:val="无列表1119"/>
    <w:next w:val="NoList"/>
    <w:semiHidden/>
    <w:rsid w:val="005F568E"/>
  </w:style>
  <w:style w:type="numbering" w:customStyle="1" w:styleId="11171">
    <w:name w:val="リストなし1117"/>
    <w:next w:val="NoList"/>
    <w:uiPriority w:val="99"/>
    <w:semiHidden/>
    <w:unhideWhenUsed/>
    <w:rsid w:val="005F568E"/>
  </w:style>
  <w:style w:type="numbering" w:customStyle="1" w:styleId="NoList325">
    <w:name w:val="No List325"/>
    <w:next w:val="NoList"/>
    <w:uiPriority w:val="99"/>
    <w:semiHidden/>
    <w:unhideWhenUsed/>
    <w:rsid w:val="005F568E"/>
  </w:style>
  <w:style w:type="numbering" w:customStyle="1" w:styleId="1214">
    <w:name w:val="无列表1214"/>
    <w:next w:val="NoList"/>
    <w:semiHidden/>
    <w:rsid w:val="005F568E"/>
  </w:style>
  <w:style w:type="numbering" w:customStyle="1" w:styleId="12130">
    <w:name w:val="リストなし1213"/>
    <w:next w:val="NoList"/>
    <w:uiPriority w:val="99"/>
    <w:semiHidden/>
    <w:unhideWhenUsed/>
    <w:rsid w:val="005F568E"/>
  </w:style>
  <w:style w:type="numbering" w:customStyle="1" w:styleId="NoList1125">
    <w:name w:val="No List1125"/>
    <w:next w:val="NoList"/>
    <w:uiPriority w:val="99"/>
    <w:semiHidden/>
    <w:unhideWhenUsed/>
    <w:rsid w:val="005F568E"/>
  </w:style>
  <w:style w:type="numbering" w:customStyle="1" w:styleId="11113">
    <w:name w:val="无列表11113"/>
    <w:next w:val="NoList"/>
    <w:semiHidden/>
    <w:rsid w:val="005F568E"/>
  </w:style>
  <w:style w:type="numbering" w:customStyle="1" w:styleId="111130">
    <w:name w:val="リストなし11113"/>
    <w:next w:val="NoList"/>
    <w:uiPriority w:val="99"/>
    <w:semiHidden/>
    <w:unhideWhenUsed/>
    <w:rsid w:val="005F568E"/>
  </w:style>
  <w:style w:type="numbering" w:customStyle="1" w:styleId="NoList425">
    <w:name w:val="No List425"/>
    <w:next w:val="NoList"/>
    <w:uiPriority w:val="99"/>
    <w:semiHidden/>
    <w:unhideWhenUsed/>
    <w:rsid w:val="005F568E"/>
  </w:style>
  <w:style w:type="numbering" w:customStyle="1" w:styleId="1313">
    <w:name w:val="无列表1313"/>
    <w:next w:val="NoList"/>
    <w:semiHidden/>
    <w:rsid w:val="005F568E"/>
  </w:style>
  <w:style w:type="numbering" w:customStyle="1" w:styleId="1360">
    <w:name w:val="リストなし136"/>
    <w:next w:val="NoList"/>
    <w:uiPriority w:val="99"/>
    <w:semiHidden/>
    <w:unhideWhenUsed/>
    <w:rsid w:val="005F568E"/>
  </w:style>
  <w:style w:type="numbering" w:customStyle="1" w:styleId="NoList1217">
    <w:name w:val="No List1217"/>
    <w:next w:val="NoList"/>
    <w:uiPriority w:val="99"/>
    <w:semiHidden/>
    <w:unhideWhenUsed/>
    <w:rsid w:val="005F568E"/>
  </w:style>
  <w:style w:type="numbering" w:customStyle="1" w:styleId="1127">
    <w:name w:val="无列表1127"/>
    <w:next w:val="NoList"/>
    <w:semiHidden/>
    <w:rsid w:val="005F568E"/>
  </w:style>
  <w:style w:type="numbering" w:customStyle="1" w:styleId="11260">
    <w:name w:val="リストなし1126"/>
    <w:next w:val="NoList"/>
    <w:uiPriority w:val="99"/>
    <w:semiHidden/>
    <w:unhideWhenUsed/>
    <w:rsid w:val="005F568E"/>
  </w:style>
  <w:style w:type="numbering" w:customStyle="1" w:styleId="NoList205">
    <w:name w:val="No List205"/>
    <w:next w:val="NoList"/>
    <w:uiPriority w:val="99"/>
    <w:semiHidden/>
    <w:unhideWhenUsed/>
    <w:rsid w:val="005F568E"/>
  </w:style>
  <w:style w:type="numbering" w:customStyle="1" w:styleId="NoList1135">
    <w:name w:val="No List1135"/>
    <w:next w:val="NoList"/>
    <w:uiPriority w:val="99"/>
    <w:semiHidden/>
    <w:rsid w:val="005F568E"/>
  </w:style>
  <w:style w:type="numbering" w:customStyle="1" w:styleId="143">
    <w:name w:val="无列表143"/>
    <w:next w:val="NoList"/>
    <w:semiHidden/>
    <w:rsid w:val="005F568E"/>
  </w:style>
  <w:style w:type="numbering" w:customStyle="1" w:styleId="1430">
    <w:name w:val="リストなし143"/>
    <w:next w:val="NoList"/>
    <w:uiPriority w:val="99"/>
    <w:semiHidden/>
    <w:unhideWhenUsed/>
    <w:rsid w:val="005F568E"/>
  </w:style>
  <w:style w:type="numbering" w:customStyle="1" w:styleId="NoList265">
    <w:name w:val="No List265"/>
    <w:next w:val="NoList"/>
    <w:uiPriority w:val="99"/>
    <w:semiHidden/>
    <w:rsid w:val="005F568E"/>
  </w:style>
  <w:style w:type="numbering" w:customStyle="1" w:styleId="1133">
    <w:name w:val="无列表1133"/>
    <w:next w:val="NoList"/>
    <w:semiHidden/>
    <w:rsid w:val="005F568E"/>
  </w:style>
  <w:style w:type="numbering" w:customStyle="1" w:styleId="11330">
    <w:name w:val="リストなし1133"/>
    <w:next w:val="NoList"/>
    <w:uiPriority w:val="99"/>
    <w:semiHidden/>
    <w:unhideWhenUsed/>
    <w:rsid w:val="005F568E"/>
  </w:style>
  <w:style w:type="numbering" w:customStyle="1" w:styleId="NoList335">
    <w:name w:val="No List335"/>
    <w:next w:val="NoList"/>
    <w:uiPriority w:val="99"/>
    <w:semiHidden/>
    <w:unhideWhenUsed/>
    <w:rsid w:val="005F568E"/>
  </w:style>
  <w:style w:type="numbering" w:customStyle="1" w:styleId="1223">
    <w:name w:val="无列表1223"/>
    <w:next w:val="NoList"/>
    <w:semiHidden/>
    <w:rsid w:val="005F568E"/>
  </w:style>
  <w:style w:type="numbering" w:customStyle="1" w:styleId="12230">
    <w:name w:val="リストなし1223"/>
    <w:next w:val="NoList"/>
    <w:uiPriority w:val="99"/>
    <w:semiHidden/>
    <w:unhideWhenUsed/>
    <w:rsid w:val="005F568E"/>
  </w:style>
  <w:style w:type="numbering" w:customStyle="1" w:styleId="NoList1144">
    <w:name w:val="No List1144"/>
    <w:next w:val="NoList"/>
    <w:uiPriority w:val="99"/>
    <w:semiHidden/>
    <w:unhideWhenUsed/>
    <w:rsid w:val="005F568E"/>
  </w:style>
  <w:style w:type="numbering" w:customStyle="1" w:styleId="11123">
    <w:name w:val="无列表11123"/>
    <w:next w:val="NoList"/>
    <w:semiHidden/>
    <w:rsid w:val="005F568E"/>
  </w:style>
  <w:style w:type="numbering" w:customStyle="1" w:styleId="111230">
    <w:name w:val="リストなし11123"/>
    <w:next w:val="NoList"/>
    <w:uiPriority w:val="99"/>
    <w:semiHidden/>
    <w:unhideWhenUsed/>
    <w:rsid w:val="005F568E"/>
  </w:style>
  <w:style w:type="numbering" w:customStyle="1" w:styleId="NoList435">
    <w:name w:val="No List435"/>
    <w:next w:val="NoList"/>
    <w:uiPriority w:val="99"/>
    <w:semiHidden/>
    <w:unhideWhenUsed/>
    <w:rsid w:val="005F568E"/>
  </w:style>
  <w:style w:type="numbering" w:customStyle="1" w:styleId="1323">
    <w:name w:val="无列表1323"/>
    <w:next w:val="NoList"/>
    <w:semiHidden/>
    <w:rsid w:val="005F568E"/>
  </w:style>
  <w:style w:type="numbering" w:customStyle="1" w:styleId="13130">
    <w:name w:val="リストなし1313"/>
    <w:next w:val="NoList"/>
    <w:uiPriority w:val="99"/>
    <w:semiHidden/>
    <w:unhideWhenUsed/>
    <w:rsid w:val="005F568E"/>
  </w:style>
  <w:style w:type="numbering" w:customStyle="1" w:styleId="NoList1225">
    <w:name w:val="No List1225"/>
    <w:next w:val="NoList"/>
    <w:uiPriority w:val="99"/>
    <w:semiHidden/>
    <w:unhideWhenUsed/>
    <w:rsid w:val="005F568E"/>
  </w:style>
  <w:style w:type="numbering" w:customStyle="1" w:styleId="11213">
    <w:name w:val="无列表11213"/>
    <w:next w:val="NoList"/>
    <w:semiHidden/>
    <w:rsid w:val="005F568E"/>
  </w:style>
  <w:style w:type="numbering" w:customStyle="1" w:styleId="112130">
    <w:name w:val="リストなし11213"/>
    <w:next w:val="NoList"/>
    <w:uiPriority w:val="99"/>
    <w:semiHidden/>
    <w:unhideWhenUsed/>
    <w:rsid w:val="005F568E"/>
  </w:style>
  <w:style w:type="numbering" w:customStyle="1" w:styleId="NoList275">
    <w:name w:val="No List275"/>
    <w:next w:val="NoList"/>
    <w:uiPriority w:val="99"/>
    <w:semiHidden/>
    <w:unhideWhenUsed/>
    <w:rsid w:val="005F568E"/>
  </w:style>
  <w:style w:type="numbering" w:customStyle="1" w:styleId="NoList1154">
    <w:name w:val="No List1154"/>
    <w:next w:val="NoList"/>
    <w:uiPriority w:val="99"/>
    <w:semiHidden/>
    <w:rsid w:val="005F568E"/>
  </w:style>
  <w:style w:type="numbering" w:customStyle="1" w:styleId="153">
    <w:name w:val="无列表153"/>
    <w:next w:val="NoList"/>
    <w:semiHidden/>
    <w:rsid w:val="005F568E"/>
  </w:style>
  <w:style w:type="numbering" w:customStyle="1" w:styleId="1530">
    <w:name w:val="リストなし153"/>
    <w:next w:val="NoList"/>
    <w:uiPriority w:val="99"/>
    <w:semiHidden/>
    <w:unhideWhenUsed/>
    <w:rsid w:val="005F568E"/>
  </w:style>
  <w:style w:type="numbering" w:customStyle="1" w:styleId="NoList285">
    <w:name w:val="No List285"/>
    <w:next w:val="NoList"/>
    <w:uiPriority w:val="99"/>
    <w:semiHidden/>
    <w:rsid w:val="005F568E"/>
  </w:style>
  <w:style w:type="numbering" w:customStyle="1" w:styleId="1143">
    <w:name w:val="无列表1143"/>
    <w:next w:val="NoList"/>
    <w:semiHidden/>
    <w:rsid w:val="005F568E"/>
  </w:style>
  <w:style w:type="numbering" w:customStyle="1" w:styleId="11430">
    <w:name w:val="リストなし1143"/>
    <w:next w:val="NoList"/>
    <w:uiPriority w:val="99"/>
    <w:semiHidden/>
    <w:unhideWhenUsed/>
    <w:rsid w:val="005F568E"/>
  </w:style>
  <w:style w:type="numbering" w:customStyle="1" w:styleId="NoList344">
    <w:name w:val="No List344"/>
    <w:next w:val="NoList"/>
    <w:uiPriority w:val="99"/>
    <w:semiHidden/>
    <w:unhideWhenUsed/>
    <w:rsid w:val="005F568E"/>
  </w:style>
  <w:style w:type="numbering" w:customStyle="1" w:styleId="1233">
    <w:name w:val="无列表1233"/>
    <w:next w:val="NoList"/>
    <w:semiHidden/>
    <w:rsid w:val="005F568E"/>
  </w:style>
  <w:style w:type="numbering" w:customStyle="1" w:styleId="12330">
    <w:name w:val="リストなし1233"/>
    <w:next w:val="NoList"/>
    <w:uiPriority w:val="99"/>
    <w:semiHidden/>
    <w:unhideWhenUsed/>
    <w:rsid w:val="005F568E"/>
  </w:style>
  <w:style w:type="numbering" w:customStyle="1" w:styleId="NoList1163">
    <w:name w:val="No List1163"/>
    <w:next w:val="NoList"/>
    <w:uiPriority w:val="99"/>
    <w:semiHidden/>
    <w:unhideWhenUsed/>
    <w:rsid w:val="005F568E"/>
  </w:style>
  <w:style w:type="numbering" w:customStyle="1" w:styleId="11133">
    <w:name w:val="无列表11133"/>
    <w:next w:val="NoList"/>
    <w:semiHidden/>
    <w:rsid w:val="005F568E"/>
  </w:style>
  <w:style w:type="numbering" w:customStyle="1" w:styleId="111330">
    <w:name w:val="リストなし11133"/>
    <w:next w:val="NoList"/>
    <w:uiPriority w:val="99"/>
    <w:semiHidden/>
    <w:unhideWhenUsed/>
    <w:rsid w:val="005F568E"/>
  </w:style>
  <w:style w:type="numbering" w:customStyle="1" w:styleId="NoList444">
    <w:name w:val="No List444"/>
    <w:next w:val="NoList"/>
    <w:uiPriority w:val="99"/>
    <w:semiHidden/>
    <w:unhideWhenUsed/>
    <w:rsid w:val="005F568E"/>
  </w:style>
  <w:style w:type="numbering" w:customStyle="1" w:styleId="1333">
    <w:name w:val="无列表1333"/>
    <w:next w:val="NoList"/>
    <w:semiHidden/>
    <w:rsid w:val="005F568E"/>
  </w:style>
  <w:style w:type="numbering" w:customStyle="1" w:styleId="13230">
    <w:name w:val="リストなし1323"/>
    <w:next w:val="NoList"/>
    <w:uiPriority w:val="99"/>
    <w:semiHidden/>
    <w:unhideWhenUsed/>
    <w:rsid w:val="005F568E"/>
  </w:style>
  <w:style w:type="numbering" w:customStyle="1" w:styleId="NoList1234">
    <w:name w:val="No List1234"/>
    <w:next w:val="NoList"/>
    <w:uiPriority w:val="99"/>
    <w:semiHidden/>
    <w:unhideWhenUsed/>
    <w:rsid w:val="005F568E"/>
  </w:style>
  <w:style w:type="numbering" w:customStyle="1" w:styleId="11223">
    <w:name w:val="无列表11223"/>
    <w:next w:val="NoList"/>
    <w:semiHidden/>
    <w:rsid w:val="005F568E"/>
  </w:style>
  <w:style w:type="numbering" w:customStyle="1" w:styleId="112230">
    <w:name w:val="リストなし11223"/>
    <w:next w:val="NoList"/>
    <w:uiPriority w:val="99"/>
    <w:semiHidden/>
    <w:unhideWhenUsed/>
    <w:rsid w:val="005F568E"/>
  </w:style>
  <w:style w:type="numbering" w:customStyle="1" w:styleId="NoList294">
    <w:name w:val="No List294"/>
    <w:next w:val="NoList"/>
    <w:uiPriority w:val="99"/>
    <w:semiHidden/>
    <w:unhideWhenUsed/>
    <w:rsid w:val="005F568E"/>
  </w:style>
  <w:style w:type="numbering" w:customStyle="1" w:styleId="NoList1173">
    <w:name w:val="No List1173"/>
    <w:next w:val="NoList"/>
    <w:uiPriority w:val="99"/>
    <w:semiHidden/>
    <w:rsid w:val="005F568E"/>
  </w:style>
  <w:style w:type="numbering" w:customStyle="1" w:styleId="163">
    <w:name w:val="无列表163"/>
    <w:next w:val="NoList"/>
    <w:semiHidden/>
    <w:rsid w:val="005F568E"/>
  </w:style>
  <w:style w:type="numbering" w:customStyle="1" w:styleId="1630">
    <w:name w:val="リストなし163"/>
    <w:next w:val="NoList"/>
    <w:uiPriority w:val="99"/>
    <w:semiHidden/>
    <w:unhideWhenUsed/>
    <w:rsid w:val="005F568E"/>
  </w:style>
  <w:style w:type="numbering" w:customStyle="1" w:styleId="NoList2104">
    <w:name w:val="No List2104"/>
    <w:next w:val="NoList"/>
    <w:uiPriority w:val="99"/>
    <w:semiHidden/>
    <w:rsid w:val="005F568E"/>
  </w:style>
  <w:style w:type="numbering" w:customStyle="1" w:styleId="1153">
    <w:name w:val="无列表1153"/>
    <w:next w:val="NoList"/>
    <w:semiHidden/>
    <w:rsid w:val="005F568E"/>
  </w:style>
  <w:style w:type="numbering" w:customStyle="1" w:styleId="11530">
    <w:name w:val="リストなし1153"/>
    <w:next w:val="NoList"/>
    <w:uiPriority w:val="99"/>
    <w:semiHidden/>
    <w:unhideWhenUsed/>
    <w:rsid w:val="005F568E"/>
  </w:style>
  <w:style w:type="numbering" w:customStyle="1" w:styleId="NoList353">
    <w:name w:val="No List353"/>
    <w:next w:val="NoList"/>
    <w:uiPriority w:val="99"/>
    <w:semiHidden/>
    <w:unhideWhenUsed/>
    <w:rsid w:val="005F568E"/>
  </w:style>
  <w:style w:type="numbering" w:customStyle="1" w:styleId="1243">
    <w:name w:val="无列表1243"/>
    <w:next w:val="NoList"/>
    <w:semiHidden/>
    <w:rsid w:val="005F568E"/>
  </w:style>
  <w:style w:type="numbering" w:customStyle="1" w:styleId="12430">
    <w:name w:val="リストなし1243"/>
    <w:next w:val="NoList"/>
    <w:uiPriority w:val="99"/>
    <w:semiHidden/>
    <w:unhideWhenUsed/>
    <w:rsid w:val="005F568E"/>
  </w:style>
  <w:style w:type="numbering" w:customStyle="1" w:styleId="NoList1183">
    <w:name w:val="No List1183"/>
    <w:next w:val="NoList"/>
    <w:uiPriority w:val="99"/>
    <w:semiHidden/>
    <w:unhideWhenUsed/>
    <w:rsid w:val="005F568E"/>
  </w:style>
  <w:style w:type="numbering" w:customStyle="1" w:styleId="11143">
    <w:name w:val="无列表11143"/>
    <w:next w:val="NoList"/>
    <w:semiHidden/>
    <w:rsid w:val="005F568E"/>
  </w:style>
  <w:style w:type="numbering" w:customStyle="1" w:styleId="111430">
    <w:name w:val="リストなし11143"/>
    <w:next w:val="NoList"/>
    <w:uiPriority w:val="99"/>
    <w:semiHidden/>
    <w:unhideWhenUsed/>
    <w:rsid w:val="005F568E"/>
  </w:style>
  <w:style w:type="numbering" w:customStyle="1" w:styleId="NoList453">
    <w:name w:val="No List453"/>
    <w:next w:val="NoList"/>
    <w:uiPriority w:val="99"/>
    <w:semiHidden/>
    <w:unhideWhenUsed/>
    <w:rsid w:val="005F568E"/>
  </w:style>
  <w:style w:type="numbering" w:customStyle="1" w:styleId="1343">
    <w:name w:val="无列表1343"/>
    <w:next w:val="NoList"/>
    <w:semiHidden/>
    <w:rsid w:val="005F568E"/>
  </w:style>
  <w:style w:type="numbering" w:customStyle="1" w:styleId="13330">
    <w:name w:val="リストなし1333"/>
    <w:next w:val="NoList"/>
    <w:uiPriority w:val="99"/>
    <w:semiHidden/>
    <w:unhideWhenUsed/>
    <w:rsid w:val="005F568E"/>
  </w:style>
  <w:style w:type="numbering" w:customStyle="1" w:styleId="NoList1243">
    <w:name w:val="No List1243"/>
    <w:next w:val="NoList"/>
    <w:uiPriority w:val="99"/>
    <w:semiHidden/>
    <w:unhideWhenUsed/>
    <w:rsid w:val="005F568E"/>
  </w:style>
  <w:style w:type="numbering" w:customStyle="1" w:styleId="11233">
    <w:name w:val="无列表11233"/>
    <w:next w:val="NoList"/>
    <w:semiHidden/>
    <w:rsid w:val="005F568E"/>
  </w:style>
  <w:style w:type="numbering" w:customStyle="1" w:styleId="112330">
    <w:name w:val="リストなし11233"/>
    <w:next w:val="NoList"/>
    <w:uiPriority w:val="99"/>
    <w:semiHidden/>
    <w:unhideWhenUsed/>
    <w:rsid w:val="005F568E"/>
  </w:style>
  <w:style w:type="table" w:customStyle="1" w:styleId="MediumShading1-Accent112">
    <w:name w:val="Medium Shading 1 - Accent 112"/>
    <w:basedOn w:val="TableNormal"/>
    <w:uiPriority w:val="1"/>
    <w:qFormat/>
    <w:rsid w:val="005F568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NoList"/>
    <w:uiPriority w:val="99"/>
    <w:semiHidden/>
    <w:unhideWhenUsed/>
    <w:rsid w:val="005F568E"/>
  </w:style>
  <w:style w:type="numbering" w:customStyle="1" w:styleId="1720">
    <w:name w:val="无列表172"/>
    <w:next w:val="NoList"/>
    <w:semiHidden/>
    <w:rsid w:val="005F568E"/>
  </w:style>
  <w:style w:type="numbering" w:customStyle="1" w:styleId="1721">
    <w:name w:val="リストなし172"/>
    <w:next w:val="NoList"/>
    <w:uiPriority w:val="99"/>
    <w:semiHidden/>
    <w:unhideWhenUsed/>
    <w:rsid w:val="005F568E"/>
  </w:style>
  <w:style w:type="numbering" w:customStyle="1" w:styleId="NoList1192">
    <w:name w:val="No List1192"/>
    <w:next w:val="NoList"/>
    <w:semiHidden/>
    <w:rsid w:val="005F568E"/>
  </w:style>
  <w:style w:type="numbering" w:customStyle="1" w:styleId="NoList2115">
    <w:name w:val="No List2115"/>
    <w:next w:val="NoList"/>
    <w:uiPriority w:val="99"/>
    <w:semiHidden/>
    <w:rsid w:val="005F568E"/>
  </w:style>
  <w:style w:type="numbering" w:customStyle="1" w:styleId="NoList362">
    <w:name w:val="No List362"/>
    <w:next w:val="NoList"/>
    <w:semiHidden/>
    <w:rsid w:val="005F568E"/>
  </w:style>
  <w:style w:type="numbering" w:customStyle="1" w:styleId="NoList462">
    <w:name w:val="No List462"/>
    <w:next w:val="NoList"/>
    <w:semiHidden/>
    <w:rsid w:val="005F568E"/>
  </w:style>
  <w:style w:type="numbering" w:customStyle="1" w:styleId="NoList524">
    <w:name w:val="No List524"/>
    <w:next w:val="NoList"/>
    <w:uiPriority w:val="99"/>
    <w:semiHidden/>
    <w:rsid w:val="005F568E"/>
  </w:style>
  <w:style w:type="numbering" w:customStyle="1" w:styleId="NoList614">
    <w:name w:val="No List614"/>
    <w:next w:val="NoList"/>
    <w:uiPriority w:val="99"/>
    <w:semiHidden/>
    <w:rsid w:val="005F568E"/>
  </w:style>
  <w:style w:type="numbering" w:customStyle="1" w:styleId="NoList714">
    <w:name w:val="No List714"/>
    <w:next w:val="NoList"/>
    <w:uiPriority w:val="99"/>
    <w:semiHidden/>
    <w:rsid w:val="005F568E"/>
  </w:style>
  <w:style w:type="numbering" w:customStyle="1" w:styleId="NoList11102">
    <w:name w:val="No List11102"/>
    <w:next w:val="NoList"/>
    <w:semiHidden/>
    <w:rsid w:val="005F568E"/>
  </w:style>
  <w:style w:type="numbering" w:customStyle="1" w:styleId="NoList2124">
    <w:name w:val="No List2124"/>
    <w:next w:val="NoList"/>
    <w:uiPriority w:val="99"/>
    <w:semiHidden/>
    <w:rsid w:val="005F568E"/>
  </w:style>
  <w:style w:type="numbering" w:customStyle="1" w:styleId="NoList814">
    <w:name w:val="No List814"/>
    <w:next w:val="NoList"/>
    <w:uiPriority w:val="99"/>
    <w:semiHidden/>
    <w:rsid w:val="005F568E"/>
  </w:style>
  <w:style w:type="numbering" w:customStyle="1" w:styleId="NoList1252">
    <w:name w:val="No List1252"/>
    <w:next w:val="NoList"/>
    <w:semiHidden/>
    <w:rsid w:val="005F568E"/>
  </w:style>
  <w:style w:type="numbering" w:customStyle="1" w:styleId="NoList2214">
    <w:name w:val="No List2214"/>
    <w:next w:val="NoList"/>
    <w:uiPriority w:val="99"/>
    <w:semiHidden/>
    <w:rsid w:val="005F568E"/>
  </w:style>
  <w:style w:type="numbering" w:customStyle="1" w:styleId="NoList914">
    <w:name w:val="No List914"/>
    <w:next w:val="NoList"/>
    <w:uiPriority w:val="99"/>
    <w:semiHidden/>
    <w:rsid w:val="005F568E"/>
  </w:style>
  <w:style w:type="numbering" w:customStyle="1" w:styleId="NoList1314">
    <w:name w:val="No List1314"/>
    <w:next w:val="NoList"/>
    <w:semiHidden/>
    <w:rsid w:val="005F568E"/>
  </w:style>
  <w:style w:type="numbering" w:customStyle="1" w:styleId="NoList2314">
    <w:name w:val="No List2314"/>
    <w:next w:val="NoList"/>
    <w:semiHidden/>
    <w:rsid w:val="005F568E"/>
  </w:style>
  <w:style w:type="numbering" w:customStyle="1" w:styleId="NoList1014">
    <w:name w:val="No List1014"/>
    <w:next w:val="NoList"/>
    <w:uiPriority w:val="99"/>
    <w:semiHidden/>
    <w:rsid w:val="005F568E"/>
  </w:style>
  <w:style w:type="numbering" w:customStyle="1" w:styleId="NoList1414">
    <w:name w:val="No List1414"/>
    <w:next w:val="NoList"/>
    <w:semiHidden/>
    <w:rsid w:val="005F568E"/>
  </w:style>
  <w:style w:type="numbering" w:customStyle="1" w:styleId="NoList2414">
    <w:name w:val="No List2414"/>
    <w:next w:val="NoList"/>
    <w:semiHidden/>
    <w:rsid w:val="005F568E"/>
  </w:style>
  <w:style w:type="numbering" w:customStyle="1" w:styleId="NoList3114">
    <w:name w:val="No List3114"/>
    <w:next w:val="NoList"/>
    <w:uiPriority w:val="99"/>
    <w:semiHidden/>
    <w:rsid w:val="005F568E"/>
  </w:style>
  <w:style w:type="numbering" w:customStyle="1" w:styleId="NoList4114">
    <w:name w:val="No List4114"/>
    <w:next w:val="NoList"/>
    <w:uiPriority w:val="99"/>
    <w:semiHidden/>
    <w:rsid w:val="005F568E"/>
  </w:style>
  <w:style w:type="numbering" w:customStyle="1" w:styleId="NoList5114">
    <w:name w:val="No List5114"/>
    <w:next w:val="NoList"/>
    <w:uiPriority w:val="99"/>
    <w:semiHidden/>
    <w:rsid w:val="005F568E"/>
  </w:style>
  <w:style w:type="numbering" w:customStyle="1" w:styleId="NoList1514">
    <w:name w:val="No List1514"/>
    <w:next w:val="NoList"/>
    <w:semiHidden/>
    <w:rsid w:val="005F568E"/>
  </w:style>
  <w:style w:type="numbering" w:customStyle="1" w:styleId="NoList1614">
    <w:name w:val="No List1614"/>
    <w:next w:val="NoList"/>
    <w:semiHidden/>
    <w:rsid w:val="005F568E"/>
  </w:style>
  <w:style w:type="numbering" w:customStyle="1" w:styleId="1162">
    <w:name w:val="无列表1162"/>
    <w:next w:val="NoList"/>
    <w:semiHidden/>
    <w:rsid w:val="005F568E"/>
  </w:style>
  <w:style w:type="numbering" w:customStyle="1" w:styleId="1144">
    <w:name w:val="목록 없음114"/>
    <w:next w:val="NoList"/>
    <w:semiHidden/>
    <w:unhideWhenUsed/>
    <w:rsid w:val="005F568E"/>
  </w:style>
  <w:style w:type="numbering" w:customStyle="1" w:styleId="2140">
    <w:name w:val="목록 없음214"/>
    <w:next w:val="NoList"/>
    <w:semiHidden/>
    <w:rsid w:val="005F568E"/>
  </w:style>
  <w:style w:type="numbering" w:customStyle="1" w:styleId="NoList11114">
    <w:name w:val="No List11114"/>
    <w:next w:val="NoList"/>
    <w:uiPriority w:val="99"/>
    <w:semiHidden/>
    <w:rsid w:val="005F568E"/>
  </w:style>
  <w:style w:type="numbering" w:customStyle="1" w:styleId="NoList1713">
    <w:name w:val="No List1713"/>
    <w:next w:val="NoList"/>
    <w:uiPriority w:val="99"/>
    <w:semiHidden/>
    <w:unhideWhenUsed/>
    <w:rsid w:val="005F568E"/>
  </w:style>
  <w:style w:type="numbering" w:customStyle="1" w:styleId="1252">
    <w:name w:val="无列表1252"/>
    <w:next w:val="NoList"/>
    <w:semiHidden/>
    <w:rsid w:val="005F568E"/>
  </w:style>
  <w:style w:type="numbering" w:customStyle="1" w:styleId="NoList1813">
    <w:name w:val="No List1813"/>
    <w:next w:val="NoList"/>
    <w:semiHidden/>
    <w:rsid w:val="005F568E"/>
  </w:style>
  <w:style w:type="numbering" w:customStyle="1" w:styleId="NoList372">
    <w:name w:val="No List372"/>
    <w:next w:val="NoList"/>
    <w:uiPriority w:val="99"/>
    <w:semiHidden/>
    <w:unhideWhenUsed/>
    <w:rsid w:val="005F568E"/>
  </w:style>
  <w:style w:type="numbering" w:customStyle="1" w:styleId="182">
    <w:name w:val="无列表182"/>
    <w:next w:val="NoList"/>
    <w:semiHidden/>
    <w:rsid w:val="005F568E"/>
  </w:style>
  <w:style w:type="numbering" w:customStyle="1" w:styleId="1820">
    <w:name w:val="リストなし182"/>
    <w:next w:val="NoList"/>
    <w:uiPriority w:val="99"/>
    <w:semiHidden/>
    <w:unhideWhenUsed/>
    <w:rsid w:val="005F568E"/>
  </w:style>
  <w:style w:type="numbering" w:customStyle="1" w:styleId="NoList1202">
    <w:name w:val="No List1202"/>
    <w:next w:val="NoList"/>
    <w:semiHidden/>
    <w:rsid w:val="005F568E"/>
  </w:style>
  <w:style w:type="numbering" w:customStyle="1" w:styleId="NoList2133">
    <w:name w:val="No List2133"/>
    <w:next w:val="NoList"/>
    <w:uiPriority w:val="99"/>
    <w:semiHidden/>
    <w:rsid w:val="005F568E"/>
  </w:style>
  <w:style w:type="numbering" w:customStyle="1" w:styleId="NoList382">
    <w:name w:val="No List382"/>
    <w:next w:val="NoList"/>
    <w:semiHidden/>
    <w:rsid w:val="005F568E"/>
  </w:style>
  <w:style w:type="numbering" w:customStyle="1" w:styleId="NoList472">
    <w:name w:val="No List472"/>
    <w:next w:val="NoList"/>
    <w:semiHidden/>
    <w:rsid w:val="005F568E"/>
  </w:style>
  <w:style w:type="numbering" w:customStyle="1" w:styleId="NoList534">
    <w:name w:val="No List534"/>
    <w:next w:val="NoList"/>
    <w:uiPriority w:val="99"/>
    <w:semiHidden/>
    <w:rsid w:val="005F568E"/>
  </w:style>
  <w:style w:type="numbering" w:customStyle="1" w:styleId="NoList624">
    <w:name w:val="No List624"/>
    <w:next w:val="NoList"/>
    <w:uiPriority w:val="99"/>
    <w:semiHidden/>
    <w:rsid w:val="005F568E"/>
  </w:style>
  <w:style w:type="numbering" w:customStyle="1" w:styleId="NoList724">
    <w:name w:val="No List724"/>
    <w:next w:val="NoList"/>
    <w:uiPriority w:val="99"/>
    <w:semiHidden/>
    <w:rsid w:val="005F568E"/>
  </w:style>
  <w:style w:type="numbering" w:customStyle="1" w:styleId="NoList11124">
    <w:name w:val="No List11124"/>
    <w:next w:val="NoList"/>
    <w:uiPriority w:val="99"/>
    <w:semiHidden/>
    <w:rsid w:val="005F568E"/>
  </w:style>
  <w:style w:type="numbering" w:customStyle="1" w:styleId="NoList2142">
    <w:name w:val="No List2142"/>
    <w:next w:val="NoList"/>
    <w:uiPriority w:val="99"/>
    <w:semiHidden/>
    <w:rsid w:val="005F568E"/>
  </w:style>
  <w:style w:type="numbering" w:customStyle="1" w:styleId="NoList824">
    <w:name w:val="No List824"/>
    <w:next w:val="NoList"/>
    <w:uiPriority w:val="99"/>
    <w:semiHidden/>
    <w:rsid w:val="005F568E"/>
  </w:style>
  <w:style w:type="numbering" w:customStyle="1" w:styleId="NoList1262">
    <w:name w:val="No List1262"/>
    <w:next w:val="NoList"/>
    <w:semiHidden/>
    <w:rsid w:val="005F568E"/>
  </w:style>
  <w:style w:type="numbering" w:customStyle="1" w:styleId="NoList2224">
    <w:name w:val="No List2224"/>
    <w:next w:val="NoList"/>
    <w:uiPriority w:val="99"/>
    <w:semiHidden/>
    <w:rsid w:val="005F568E"/>
  </w:style>
  <w:style w:type="numbering" w:customStyle="1" w:styleId="NoList924">
    <w:name w:val="No List924"/>
    <w:next w:val="NoList"/>
    <w:uiPriority w:val="99"/>
    <w:semiHidden/>
    <w:rsid w:val="005F568E"/>
  </w:style>
  <w:style w:type="numbering" w:customStyle="1" w:styleId="NoList1324">
    <w:name w:val="No List1324"/>
    <w:next w:val="NoList"/>
    <w:semiHidden/>
    <w:rsid w:val="005F568E"/>
  </w:style>
  <w:style w:type="numbering" w:customStyle="1" w:styleId="NoList2324">
    <w:name w:val="No List2324"/>
    <w:next w:val="NoList"/>
    <w:semiHidden/>
    <w:rsid w:val="005F568E"/>
  </w:style>
  <w:style w:type="numbering" w:customStyle="1" w:styleId="NoList1024">
    <w:name w:val="No List1024"/>
    <w:next w:val="NoList"/>
    <w:uiPriority w:val="99"/>
    <w:semiHidden/>
    <w:rsid w:val="005F568E"/>
  </w:style>
  <w:style w:type="numbering" w:customStyle="1" w:styleId="NoList1424">
    <w:name w:val="No List1424"/>
    <w:next w:val="NoList"/>
    <w:semiHidden/>
    <w:rsid w:val="005F568E"/>
  </w:style>
  <w:style w:type="numbering" w:customStyle="1" w:styleId="NoList2424">
    <w:name w:val="No List2424"/>
    <w:next w:val="NoList"/>
    <w:semiHidden/>
    <w:rsid w:val="005F568E"/>
  </w:style>
  <w:style w:type="numbering" w:customStyle="1" w:styleId="NoList3124">
    <w:name w:val="No List3124"/>
    <w:next w:val="NoList"/>
    <w:uiPriority w:val="99"/>
    <w:semiHidden/>
    <w:rsid w:val="005F568E"/>
  </w:style>
  <w:style w:type="numbering" w:customStyle="1" w:styleId="NoList4124">
    <w:name w:val="No List4124"/>
    <w:next w:val="NoList"/>
    <w:uiPriority w:val="99"/>
    <w:semiHidden/>
    <w:rsid w:val="005F568E"/>
  </w:style>
  <w:style w:type="numbering" w:customStyle="1" w:styleId="NoList5124">
    <w:name w:val="No List5124"/>
    <w:next w:val="NoList"/>
    <w:uiPriority w:val="99"/>
    <w:semiHidden/>
    <w:rsid w:val="005F568E"/>
  </w:style>
  <w:style w:type="numbering" w:customStyle="1" w:styleId="NoList1524">
    <w:name w:val="No List1524"/>
    <w:next w:val="NoList"/>
    <w:semiHidden/>
    <w:rsid w:val="005F568E"/>
  </w:style>
  <w:style w:type="numbering" w:customStyle="1" w:styleId="NoList1624">
    <w:name w:val="No List1624"/>
    <w:next w:val="NoList"/>
    <w:semiHidden/>
    <w:rsid w:val="005F568E"/>
  </w:style>
  <w:style w:type="numbering" w:customStyle="1" w:styleId="1172">
    <w:name w:val="无列表1172"/>
    <w:next w:val="NoList"/>
    <w:semiHidden/>
    <w:rsid w:val="005F568E"/>
  </w:style>
  <w:style w:type="numbering" w:customStyle="1" w:styleId="1244">
    <w:name w:val="목록 없음124"/>
    <w:next w:val="NoList"/>
    <w:semiHidden/>
    <w:unhideWhenUsed/>
    <w:rsid w:val="005F568E"/>
  </w:style>
  <w:style w:type="numbering" w:customStyle="1" w:styleId="2240">
    <w:name w:val="목록 없음224"/>
    <w:next w:val="NoList"/>
    <w:semiHidden/>
    <w:rsid w:val="005F568E"/>
  </w:style>
  <w:style w:type="numbering" w:customStyle="1" w:styleId="NoList11133">
    <w:name w:val="No List11133"/>
    <w:next w:val="NoList"/>
    <w:uiPriority w:val="99"/>
    <w:semiHidden/>
    <w:rsid w:val="005F568E"/>
  </w:style>
  <w:style w:type="numbering" w:customStyle="1" w:styleId="NoList1722">
    <w:name w:val="No List1722"/>
    <w:next w:val="NoList"/>
    <w:uiPriority w:val="99"/>
    <w:semiHidden/>
    <w:unhideWhenUsed/>
    <w:rsid w:val="005F568E"/>
  </w:style>
  <w:style w:type="numbering" w:customStyle="1" w:styleId="1262">
    <w:name w:val="无列表1262"/>
    <w:next w:val="NoList"/>
    <w:semiHidden/>
    <w:rsid w:val="005F568E"/>
  </w:style>
  <w:style w:type="numbering" w:customStyle="1" w:styleId="NoList1822">
    <w:name w:val="No List1822"/>
    <w:next w:val="NoList"/>
    <w:semiHidden/>
    <w:rsid w:val="005F568E"/>
  </w:style>
  <w:style w:type="numbering" w:customStyle="1" w:styleId="NoList392">
    <w:name w:val="No List392"/>
    <w:next w:val="NoList"/>
    <w:uiPriority w:val="99"/>
    <w:semiHidden/>
    <w:unhideWhenUsed/>
    <w:rsid w:val="005F568E"/>
  </w:style>
  <w:style w:type="table" w:customStyle="1" w:styleId="SGSTableBasic122">
    <w:name w:val="SGS Table Basic 122"/>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NoList"/>
    <w:semiHidden/>
    <w:rsid w:val="005F568E"/>
  </w:style>
  <w:style w:type="numbering" w:customStyle="1" w:styleId="1920">
    <w:name w:val="リストなし192"/>
    <w:next w:val="NoList"/>
    <w:uiPriority w:val="99"/>
    <w:semiHidden/>
    <w:unhideWhenUsed/>
    <w:rsid w:val="005F568E"/>
  </w:style>
  <w:style w:type="table" w:customStyle="1" w:styleId="TableClassic231">
    <w:name w:val="Table Classic 231"/>
    <w:basedOn w:val="TableNormal"/>
    <w:next w:val="TableClassic2"/>
    <w:qFormat/>
    <w:rsid w:val="005F568E"/>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2">
    <w:name w:val="No List1272"/>
    <w:next w:val="NoList"/>
    <w:semiHidden/>
    <w:unhideWhenUsed/>
    <w:rsid w:val="005F568E"/>
  </w:style>
  <w:style w:type="table" w:customStyle="1" w:styleId="TableGrid432">
    <w:name w:val="Table Grid432"/>
    <w:basedOn w:val="TableNormal"/>
    <w:next w:val="TableGrid"/>
    <w:qFormat/>
    <w:rsid w:val="005F568E"/>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5F568E"/>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2"/>
    <w:next w:val="NoList"/>
    <w:semiHidden/>
    <w:rsid w:val="005F568E"/>
  </w:style>
  <w:style w:type="numbering" w:customStyle="1" w:styleId="11620">
    <w:name w:val="リストなし1162"/>
    <w:next w:val="NoList"/>
    <w:uiPriority w:val="99"/>
    <w:semiHidden/>
    <w:unhideWhenUsed/>
    <w:rsid w:val="005F568E"/>
  </w:style>
  <w:style w:type="table" w:customStyle="1" w:styleId="TableClassic2122">
    <w:name w:val="Table Classic 2122"/>
    <w:basedOn w:val="TableNormal"/>
    <w:next w:val="TableClassic2"/>
    <w:qFormat/>
    <w:rsid w:val="005F568E"/>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2">
    <w:name w:val="No List2152"/>
    <w:next w:val="NoList"/>
    <w:semiHidden/>
    <w:unhideWhenUsed/>
    <w:rsid w:val="005F568E"/>
  </w:style>
  <w:style w:type="numbering" w:customStyle="1" w:styleId="NoList3101">
    <w:name w:val="No List3101"/>
    <w:next w:val="NoList"/>
    <w:semiHidden/>
    <w:unhideWhenUsed/>
    <w:rsid w:val="005F568E"/>
  </w:style>
  <w:style w:type="numbering" w:customStyle="1" w:styleId="NoList11142">
    <w:name w:val="No List11142"/>
    <w:next w:val="NoList"/>
    <w:uiPriority w:val="99"/>
    <w:semiHidden/>
    <w:unhideWhenUsed/>
    <w:rsid w:val="005F568E"/>
  </w:style>
  <w:style w:type="numbering" w:customStyle="1" w:styleId="NoList482">
    <w:name w:val="No List482"/>
    <w:next w:val="NoList"/>
    <w:semiHidden/>
    <w:unhideWhenUsed/>
    <w:rsid w:val="005F568E"/>
  </w:style>
  <w:style w:type="numbering" w:customStyle="1" w:styleId="NoList543">
    <w:name w:val="No List543"/>
    <w:next w:val="NoList"/>
    <w:uiPriority w:val="99"/>
    <w:semiHidden/>
    <w:unhideWhenUsed/>
    <w:rsid w:val="005F568E"/>
  </w:style>
  <w:style w:type="numbering" w:customStyle="1" w:styleId="NoList11152">
    <w:name w:val="No List11152"/>
    <w:next w:val="NoList"/>
    <w:semiHidden/>
    <w:unhideWhenUsed/>
    <w:rsid w:val="005F568E"/>
  </w:style>
  <w:style w:type="numbering" w:customStyle="1" w:styleId="NoList2162">
    <w:name w:val="No List2162"/>
    <w:next w:val="NoList"/>
    <w:semiHidden/>
    <w:unhideWhenUsed/>
    <w:rsid w:val="005F568E"/>
  </w:style>
  <w:style w:type="numbering" w:customStyle="1" w:styleId="NoList3133">
    <w:name w:val="No List3133"/>
    <w:next w:val="NoList"/>
    <w:uiPriority w:val="99"/>
    <w:semiHidden/>
    <w:unhideWhenUsed/>
    <w:rsid w:val="005F568E"/>
  </w:style>
  <w:style w:type="numbering" w:customStyle="1" w:styleId="NoList4133">
    <w:name w:val="No List4133"/>
    <w:next w:val="NoList"/>
    <w:uiPriority w:val="99"/>
    <w:semiHidden/>
    <w:unhideWhenUsed/>
    <w:rsid w:val="005F568E"/>
  </w:style>
  <w:style w:type="numbering" w:customStyle="1" w:styleId="NoList633">
    <w:name w:val="No List633"/>
    <w:next w:val="NoList"/>
    <w:uiPriority w:val="99"/>
    <w:semiHidden/>
    <w:unhideWhenUsed/>
    <w:rsid w:val="005F568E"/>
  </w:style>
  <w:style w:type="numbering" w:customStyle="1" w:styleId="NoList733">
    <w:name w:val="No List733"/>
    <w:next w:val="NoList"/>
    <w:uiPriority w:val="99"/>
    <w:semiHidden/>
    <w:unhideWhenUsed/>
    <w:rsid w:val="005F568E"/>
  </w:style>
  <w:style w:type="numbering" w:customStyle="1" w:styleId="NoList1282">
    <w:name w:val="No List1282"/>
    <w:next w:val="NoList"/>
    <w:semiHidden/>
    <w:unhideWhenUsed/>
    <w:rsid w:val="005F568E"/>
  </w:style>
  <w:style w:type="table" w:customStyle="1" w:styleId="TableGrid11112">
    <w:name w:val="Table Grid11112"/>
    <w:basedOn w:val="TableNormal"/>
    <w:next w:val="TableGrid"/>
    <w:qFormat/>
    <w:rsid w:val="005F568E"/>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uiPriority w:val="99"/>
    <w:semiHidden/>
    <w:unhideWhenUsed/>
    <w:rsid w:val="005F568E"/>
  </w:style>
  <w:style w:type="numbering" w:customStyle="1" w:styleId="NoList3213">
    <w:name w:val="No List3213"/>
    <w:next w:val="NoList"/>
    <w:uiPriority w:val="99"/>
    <w:semiHidden/>
    <w:unhideWhenUsed/>
    <w:rsid w:val="005F568E"/>
  </w:style>
  <w:style w:type="numbering" w:customStyle="1" w:styleId="NoList833">
    <w:name w:val="No List833"/>
    <w:next w:val="NoList"/>
    <w:uiPriority w:val="99"/>
    <w:semiHidden/>
    <w:rsid w:val="005F568E"/>
  </w:style>
  <w:style w:type="numbering" w:customStyle="1" w:styleId="NoList933">
    <w:name w:val="No List933"/>
    <w:next w:val="NoList"/>
    <w:uiPriority w:val="99"/>
    <w:semiHidden/>
    <w:rsid w:val="005F568E"/>
  </w:style>
  <w:style w:type="numbering" w:customStyle="1" w:styleId="NoList1333">
    <w:name w:val="No List1333"/>
    <w:next w:val="NoList"/>
    <w:semiHidden/>
    <w:rsid w:val="005F568E"/>
  </w:style>
  <w:style w:type="numbering" w:customStyle="1" w:styleId="NoList2333">
    <w:name w:val="No List2333"/>
    <w:next w:val="NoList"/>
    <w:semiHidden/>
    <w:rsid w:val="005F568E"/>
  </w:style>
  <w:style w:type="numbering" w:customStyle="1" w:styleId="NoList1033">
    <w:name w:val="No List1033"/>
    <w:next w:val="NoList"/>
    <w:semiHidden/>
    <w:rsid w:val="005F568E"/>
  </w:style>
  <w:style w:type="numbering" w:customStyle="1" w:styleId="NoList1433">
    <w:name w:val="No List1433"/>
    <w:next w:val="NoList"/>
    <w:semiHidden/>
    <w:rsid w:val="005F568E"/>
  </w:style>
  <w:style w:type="numbering" w:customStyle="1" w:styleId="NoList2433">
    <w:name w:val="No List2433"/>
    <w:next w:val="NoList"/>
    <w:semiHidden/>
    <w:rsid w:val="005F568E"/>
  </w:style>
  <w:style w:type="numbering" w:customStyle="1" w:styleId="NoList5133">
    <w:name w:val="No List5133"/>
    <w:next w:val="NoList"/>
    <w:uiPriority w:val="99"/>
    <w:semiHidden/>
    <w:rsid w:val="005F568E"/>
  </w:style>
  <w:style w:type="numbering" w:customStyle="1" w:styleId="NoList1533">
    <w:name w:val="No List1533"/>
    <w:next w:val="NoList"/>
    <w:semiHidden/>
    <w:rsid w:val="005F568E"/>
  </w:style>
  <w:style w:type="numbering" w:customStyle="1" w:styleId="NoList1633">
    <w:name w:val="No List1633"/>
    <w:next w:val="NoList"/>
    <w:semiHidden/>
    <w:rsid w:val="005F568E"/>
  </w:style>
  <w:style w:type="numbering" w:customStyle="1" w:styleId="1334">
    <w:name w:val="목록 없음133"/>
    <w:next w:val="NoList"/>
    <w:semiHidden/>
    <w:unhideWhenUsed/>
    <w:rsid w:val="005F568E"/>
  </w:style>
  <w:style w:type="numbering" w:customStyle="1" w:styleId="2330">
    <w:name w:val="목록 없음233"/>
    <w:next w:val="NoList"/>
    <w:semiHidden/>
    <w:rsid w:val="005F568E"/>
  </w:style>
  <w:style w:type="table" w:customStyle="1" w:styleId="TableGrid552">
    <w:name w:val="Table Grid552"/>
    <w:basedOn w:val="TableNormal"/>
    <w:next w:val="TableGrid"/>
    <w:uiPriority w:val="39"/>
    <w:qFormat/>
    <w:rsid w:val="005F568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5F568E"/>
    <w:rPr>
      <w:rFonts w:ascii="Times New Roman" w:eastAsia="SimSun" w:hAnsi="Times New Roman"/>
      <w:lang w:val="sv-SE" w:eastAsia="sv-SE"/>
    </w:rPr>
    <w:tblPr/>
  </w:style>
  <w:style w:type="numbering" w:customStyle="1" w:styleId="Style123">
    <w:name w:val="Style123"/>
    <w:uiPriority w:val="99"/>
    <w:rsid w:val="005F568E"/>
    <w:pPr>
      <w:numPr>
        <w:numId w:val="16"/>
      </w:numPr>
    </w:pPr>
  </w:style>
  <w:style w:type="numbering" w:customStyle="1" w:styleId="SGS23">
    <w:name w:val="SGS23"/>
    <w:uiPriority w:val="99"/>
    <w:rsid w:val="005F568E"/>
    <w:pPr>
      <w:numPr>
        <w:numId w:val="17"/>
      </w:numPr>
    </w:pPr>
  </w:style>
  <w:style w:type="numbering" w:customStyle="1" w:styleId="NoList1732">
    <w:name w:val="No List1732"/>
    <w:next w:val="NoList"/>
    <w:uiPriority w:val="99"/>
    <w:semiHidden/>
    <w:unhideWhenUsed/>
    <w:rsid w:val="005F568E"/>
  </w:style>
  <w:style w:type="table" w:customStyle="1" w:styleId="ColorfulGrid-Accent1112">
    <w:name w:val="Colorful Grid - Accent 1112"/>
    <w:basedOn w:val="TableNormal"/>
    <w:next w:val="ColorfulGrid-Accent1"/>
    <w:uiPriority w:val="29"/>
    <w:qFormat/>
    <w:rsid w:val="005F568E"/>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qFormat/>
    <w:rsid w:val="005F568E"/>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2">
    <w:name w:val="SGS Table Basic 1112"/>
    <w:basedOn w:val="TableNormal"/>
    <w:next w:val="TableGrid"/>
    <w:qFormat/>
    <w:rsid w:val="005F568E"/>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5F568E"/>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F568E"/>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F568E"/>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F568E"/>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5F568E"/>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2">
    <w:name w:val="SGS112"/>
    <w:uiPriority w:val="99"/>
    <w:rsid w:val="005F568E"/>
    <w:pPr>
      <w:numPr>
        <w:numId w:val="14"/>
      </w:numPr>
    </w:pPr>
  </w:style>
  <w:style w:type="numbering" w:customStyle="1" w:styleId="Style1112">
    <w:name w:val="Style1112"/>
    <w:uiPriority w:val="99"/>
    <w:rsid w:val="005F568E"/>
    <w:pPr>
      <w:numPr>
        <w:numId w:val="12"/>
      </w:numPr>
    </w:pPr>
  </w:style>
  <w:style w:type="numbering" w:customStyle="1" w:styleId="NoList1913">
    <w:name w:val="No List1913"/>
    <w:next w:val="NoList"/>
    <w:uiPriority w:val="99"/>
    <w:semiHidden/>
    <w:unhideWhenUsed/>
    <w:rsid w:val="005F568E"/>
  </w:style>
  <w:style w:type="numbering" w:customStyle="1" w:styleId="1272">
    <w:name w:val="无列表1272"/>
    <w:next w:val="NoList"/>
    <w:semiHidden/>
    <w:rsid w:val="005F568E"/>
  </w:style>
  <w:style w:type="numbering" w:customStyle="1" w:styleId="NoList1832">
    <w:name w:val="No List1832"/>
    <w:next w:val="NoList"/>
    <w:semiHidden/>
    <w:rsid w:val="005F568E"/>
  </w:style>
  <w:style w:type="numbering" w:customStyle="1" w:styleId="NoList11013">
    <w:name w:val="No List11013"/>
    <w:next w:val="NoList"/>
    <w:uiPriority w:val="99"/>
    <w:semiHidden/>
    <w:rsid w:val="005F568E"/>
  </w:style>
  <w:style w:type="numbering" w:customStyle="1" w:styleId="13520">
    <w:name w:val="无列表1352"/>
    <w:next w:val="NoList"/>
    <w:semiHidden/>
    <w:rsid w:val="005F568E"/>
  </w:style>
  <w:style w:type="numbering" w:customStyle="1" w:styleId="12520">
    <w:name w:val="リストなし1252"/>
    <w:next w:val="NoList"/>
    <w:uiPriority w:val="99"/>
    <w:semiHidden/>
    <w:unhideWhenUsed/>
    <w:rsid w:val="005F568E"/>
  </w:style>
  <w:style w:type="numbering" w:customStyle="1" w:styleId="NoList2513">
    <w:name w:val="No List2513"/>
    <w:next w:val="NoList"/>
    <w:uiPriority w:val="99"/>
    <w:semiHidden/>
    <w:rsid w:val="005F568E"/>
  </w:style>
  <w:style w:type="numbering" w:customStyle="1" w:styleId="11152">
    <w:name w:val="无列表11152"/>
    <w:next w:val="NoList"/>
    <w:semiHidden/>
    <w:rsid w:val="005F568E"/>
  </w:style>
  <w:style w:type="numbering" w:customStyle="1" w:styleId="111511">
    <w:name w:val="リストなし11151"/>
    <w:next w:val="NoList"/>
    <w:uiPriority w:val="99"/>
    <w:semiHidden/>
    <w:unhideWhenUsed/>
    <w:rsid w:val="005F568E"/>
  </w:style>
  <w:style w:type="table" w:customStyle="1" w:styleId="TableGrid5112">
    <w:name w:val="Table Grid5112"/>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0">
    <w:name w:val="无列表12112"/>
    <w:next w:val="NoList"/>
    <w:semiHidden/>
    <w:rsid w:val="005F568E"/>
  </w:style>
  <w:style w:type="numbering" w:customStyle="1" w:styleId="121112">
    <w:name w:val="リストなし12111"/>
    <w:next w:val="NoList"/>
    <w:uiPriority w:val="99"/>
    <w:semiHidden/>
    <w:unhideWhenUsed/>
    <w:rsid w:val="005F568E"/>
  </w:style>
  <w:style w:type="numbering" w:customStyle="1" w:styleId="NoList11213">
    <w:name w:val="No List11213"/>
    <w:next w:val="NoList"/>
    <w:uiPriority w:val="99"/>
    <w:semiHidden/>
    <w:unhideWhenUsed/>
    <w:rsid w:val="005F568E"/>
  </w:style>
  <w:style w:type="table" w:customStyle="1" w:styleId="TableGrid41112">
    <w:name w:val="Table Grid41112"/>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0">
    <w:name w:val="无列表111111"/>
    <w:next w:val="NoList"/>
    <w:semiHidden/>
    <w:rsid w:val="005F568E"/>
  </w:style>
  <w:style w:type="numbering" w:customStyle="1" w:styleId="1111111">
    <w:name w:val="リストなし111111"/>
    <w:next w:val="NoList"/>
    <w:uiPriority w:val="99"/>
    <w:semiHidden/>
    <w:unhideWhenUsed/>
    <w:rsid w:val="005F568E"/>
  </w:style>
  <w:style w:type="numbering" w:customStyle="1" w:styleId="NoList4213">
    <w:name w:val="No List4213"/>
    <w:next w:val="NoList"/>
    <w:uiPriority w:val="99"/>
    <w:semiHidden/>
    <w:unhideWhenUsed/>
    <w:rsid w:val="005F568E"/>
  </w:style>
  <w:style w:type="table" w:customStyle="1" w:styleId="TableGrid1411">
    <w:name w:val="Table Grid1411"/>
    <w:basedOn w:val="TableNormal"/>
    <w:next w:val="TableGrid"/>
    <w:uiPriority w:val="39"/>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0">
    <w:name w:val="无列表13111"/>
    <w:next w:val="NoList"/>
    <w:semiHidden/>
    <w:rsid w:val="005F568E"/>
  </w:style>
  <w:style w:type="numbering" w:customStyle="1" w:styleId="13410">
    <w:name w:val="リストなし1341"/>
    <w:next w:val="NoList"/>
    <w:uiPriority w:val="99"/>
    <w:semiHidden/>
    <w:unhideWhenUsed/>
    <w:rsid w:val="005F568E"/>
  </w:style>
  <w:style w:type="table" w:customStyle="1" w:styleId="TableClassic2212">
    <w:name w:val="Table Classic 2212"/>
    <w:basedOn w:val="TableNormal"/>
    <w:next w:val="TableClassic2"/>
    <w:rsid w:val="005F568E"/>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3">
    <w:name w:val="No List12113"/>
    <w:next w:val="NoList"/>
    <w:uiPriority w:val="99"/>
    <w:semiHidden/>
    <w:unhideWhenUsed/>
    <w:rsid w:val="005F568E"/>
  </w:style>
  <w:style w:type="table" w:customStyle="1" w:styleId="TableGrid4212">
    <w:name w:val="Table Grid4212"/>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2">
    <w:name w:val="无列表11242"/>
    <w:next w:val="NoList"/>
    <w:semiHidden/>
    <w:rsid w:val="005F568E"/>
  </w:style>
  <w:style w:type="table" w:customStyle="1" w:styleId="311110">
    <w:name w:val="网格型3111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1">
    <w:name w:val="リストなし11241"/>
    <w:next w:val="NoList"/>
    <w:uiPriority w:val="99"/>
    <w:semiHidden/>
    <w:unhideWhenUsed/>
    <w:rsid w:val="005F568E"/>
  </w:style>
  <w:style w:type="table" w:customStyle="1" w:styleId="TableClassic21111">
    <w:name w:val="Table Classic 21111"/>
    <w:basedOn w:val="TableNormal"/>
    <w:next w:val="TableClassic2"/>
    <w:qFormat/>
    <w:rsid w:val="005F568E"/>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3">
    <w:name w:val="No List2013"/>
    <w:next w:val="NoList"/>
    <w:uiPriority w:val="99"/>
    <w:semiHidden/>
    <w:unhideWhenUsed/>
    <w:rsid w:val="005F568E"/>
  </w:style>
  <w:style w:type="numbering" w:customStyle="1" w:styleId="NoList11313">
    <w:name w:val="No List11313"/>
    <w:next w:val="NoList"/>
    <w:uiPriority w:val="99"/>
    <w:semiHidden/>
    <w:rsid w:val="005F568E"/>
  </w:style>
  <w:style w:type="numbering" w:customStyle="1" w:styleId="14110">
    <w:name w:val="无列表1411"/>
    <w:next w:val="NoList"/>
    <w:semiHidden/>
    <w:rsid w:val="005F568E"/>
  </w:style>
  <w:style w:type="numbering" w:customStyle="1" w:styleId="14111">
    <w:name w:val="リストなし1411"/>
    <w:next w:val="NoList"/>
    <w:uiPriority w:val="99"/>
    <w:semiHidden/>
    <w:unhideWhenUsed/>
    <w:rsid w:val="005F568E"/>
  </w:style>
  <w:style w:type="numbering" w:customStyle="1" w:styleId="NoList2613">
    <w:name w:val="No List2613"/>
    <w:next w:val="NoList"/>
    <w:uiPriority w:val="99"/>
    <w:semiHidden/>
    <w:rsid w:val="005F568E"/>
  </w:style>
  <w:style w:type="numbering" w:customStyle="1" w:styleId="113110">
    <w:name w:val="无列表11311"/>
    <w:next w:val="NoList"/>
    <w:semiHidden/>
    <w:rsid w:val="005F568E"/>
  </w:style>
  <w:style w:type="numbering" w:customStyle="1" w:styleId="113111">
    <w:name w:val="リストなし11311"/>
    <w:next w:val="NoList"/>
    <w:uiPriority w:val="99"/>
    <w:semiHidden/>
    <w:unhideWhenUsed/>
    <w:rsid w:val="005F568E"/>
  </w:style>
  <w:style w:type="numbering" w:customStyle="1" w:styleId="NoList3313">
    <w:name w:val="No List3313"/>
    <w:next w:val="NoList"/>
    <w:uiPriority w:val="99"/>
    <w:semiHidden/>
    <w:unhideWhenUsed/>
    <w:rsid w:val="005F568E"/>
  </w:style>
  <w:style w:type="table" w:customStyle="1" w:styleId="TableGrid5212">
    <w:name w:val="Table Grid5212"/>
    <w:basedOn w:val="TableNormal"/>
    <w:next w:val="TableGrid"/>
    <w:uiPriority w:val="39"/>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0">
    <w:name w:val="无列表12211"/>
    <w:next w:val="NoList"/>
    <w:semiHidden/>
    <w:rsid w:val="005F568E"/>
  </w:style>
  <w:style w:type="numbering" w:customStyle="1" w:styleId="122111">
    <w:name w:val="リストなし12211"/>
    <w:next w:val="NoList"/>
    <w:uiPriority w:val="99"/>
    <w:semiHidden/>
    <w:unhideWhenUsed/>
    <w:rsid w:val="005F568E"/>
  </w:style>
  <w:style w:type="numbering" w:customStyle="1" w:styleId="NoList11412">
    <w:name w:val="No List11412"/>
    <w:next w:val="NoList"/>
    <w:uiPriority w:val="99"/>
    <w:semiHidden/>
    <w:unhideWhenUsed/>
    <w:rsid w:val="005F568E"/>
  </w:style>
  <w:style w:type="table" w:customStyle="1" w:styleId="TableGrid41212">
    <w:name w:val="Table Grid41212"/>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
    <w:name w:val="无列表111211"/>
    <w:next w:val="NoList"/>
    <w:semiHidden/>
    <w:rsid w:val="005F568E"/>
  </w:style>
  <w:style w:type="numbering" w:customStyle="1" w:styleId="1112110">
    <w:name w:val="リストなし111211"/>
    <w:next w:val="NoList"/>
    <w:uiPriority w:val="99"/>
    <w:semiHidden/>
    <w:unhideWhenUsed/>
    <w:rsid w:val="005F568E"/>
  </w:style>
  <w:style w:type="numbering" w:customStyle="1" w:styleId="NoList4313">
    <w:name w:val="No List4313"/>
    <w:next w:val="NoList"/>
    <w:uiPriority w:val="99"/>
    <w:semiHidden/>
    <w:unhideWhenUsed/>
    <w:rsid w:val="005F568E"/>
  </w:style>
  <w:style w:type="table" w:customStyle="1" w:styleId="TableGrid6212">
    <w:name w:val="Table Grid6212"/>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0">
    <w:name w:val="无列表13211"/>
    <w:next w:val="NoList"/>
    <w:semiHidden/>
    <w:rsid w:val="005F568E"/>
  </w:style>
  <w:style w:type="numbering" w:customStyle="1" w:styleId="131111">
    <w:name w:val="リストなし13111"/>
    <w:next w:val="NoList"/>
    <w:uiPriority w:val="99"/>
    <w:semiHidden/>
    <w:unhideWhenUsed/>
    <w:rsid w:val="005F568E"/>
  </w:style>
  <w:style w:type="numbering" w:customStyle="1" w:styleId="NoList12213">
    <w:name w:val="No List12213"/>
    <w:next w:val="NoList"/>
    <w:uiPriority w:val="99"/>
    <w:semiHidden/>
    <w:unhideWhenUsed/>
    <w:rsid w:val="005F568E"/>
  </w:style>
  <w:style w:type="numbering" w:customStyle="1" w:styleId="1121110">
    <w:name w:val="无列表112111"/>
    <w:next w:val="NoList"/>
    <w:semiHidden/>
    <w:rsid w:val="005F568E"/>
  </w:style>
  <w:style w:type="numbering" w:customStyle="1" w:styleId="1121111">
    <w:name w:val="リストなし112111"/>
    <w:next w:val="NoList"/>
    <w:uiPriority w:val="99"/>
    <w:semiHidden/>
    <w:unhideWhenUsed/>
    <w:rsid w:val="005F568E"/>
  </w:style>
  <w:style w:type="numbering" w:customStyle="1" w:styleId="NoList2713">
    <w:name w:val="No List2713"/>
    <w:next w:val="NoList"/>
    <w:uiPriority w:val="99"/>
    <w:semiHidden/>
    <w:unhideWhenUsed/>
    <w:rsid w:val="005F568E"/>
  </w:style>
  <w:style w:type="numbering" w:customStyle="1" w:styleId="NoList11512">
    <w:name w:val="No List11512"/>
    <w:next w:val="NoList"/>
    <w:uiPriority w:val="99"/>
    <w:semiHidden/>
    <w:rsid w:val="005F568E"/>
  </w:style>
  <w:style w:type="numbering" w:customStyle="1" w:styleId="15110">
    <w:name w:val="无列表1511"/>
    <w:next w:val="NoList"/>
    <w:semiHidden/>
    <w:rsid w:val="005F568E"/>
  </w:style>
  <w:style w:type="numbering" w:customStyle="1" w:styleId="15111">
    <w:name w:val="リストなし1511"/>
    <w:next w:val="NoList"/>
    <w:uiPriority w:val="99"/>
    <w:semiHidden/>
    <w:unhideWhenUsed/>
    <w:rsid w:val="005F568E"/>
  </w:style>
  <w:style w:type="numbering" w:customStyle="1" w:styleId="NoList2813">
    <w:name w:val="No List2813"/>
    <w:next w:val="NoList"/>
    <w:uiPriority w:val="99"/>
    <w:semiHidden/>
    <w:rsid w:val="005F568E"/>
  </w:style>
  <w:style w:type="numbering" w:customStyle="1" w:styleId="11411">
    <w:name w:val="无列表11411"/>
    <w:next w:val="NoList"/>
    <w:semiHidden/>
    <w:rsid w:val="005F568E"/>
  </w:style>
  <w:style w:type="numbering" w:customStyle="1" w:styleId="114110">
    <w:name w:val="リストなし11411"/>
    <w:next w:val="NoList"/>
    <w:uiPriority w:val="99"/>
    <w:semiHidden/>
    <w:unhideWhenUsed/>
    <w:rsid w:val="005F568E"/>
  </w:style>
  <w:style w:type="numbering" w:customStyle="1" w:styleId="NoList3412">
    <w:name w:val="No List3412"/>
    <w:next w:val="NoList"/>
    <w:uiPriority w:val="99"/>
    <w:semiHidden/>
    <w:unhideWhenUsed/>
    <w:rsid w:val="005F568E"/>
  </w:style>
  <w:style w:type="table" w:customStyle="1" w:styleId="TableGrid5311">
    <w:name w:val="Table Grid5311"/>
    <w:basedOn w:val="TableNormal"/>
    <w:next w:val="TableGrid"/>
    <w:uiPriority w:val="39"/>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0">
    <w:name w:val="无列表12311"/>
    <w:next w:val="NoList"/>
    <w:semiHidden/>
    <w:rsid w:val="005F568E"/>
  </w:style>
  <w:style w:type="numbering" w:customStyle="1" w:styleId="123111">
    <w:name w:val="リストなし12311"/>
    <w:next w:val="NoList"/>
    <w:uiPriority w:val="99"/>
    <w:semiHidden/>
    <w:unhideWhenUsed/>
    <w:rsid w:val="005F568E"/>
  </w:style>
  <w:style w:type="numbering" w:customStyle="1" w:styleId="NoList11611">
    <w:name w:val="No List11611"/>
    <w:next w:val="NoList"/>
    <w:uiPriority w:val="99"/>
    <w:semiHidden/>
    <w:unhideWhenUsed/>
    <w:rsid w:val="005F568E"/>
  </w:style>
  <w:style w:type="table" w:customStyle="1" w:styleId="TableGrid41311">
    <w:name w:val="Table Grid41311"/>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5F568E"/>
  </w:style>
  <w:style w:type="numbering" w:customStyle="1" w:styleId="1113110">
    <w:name w:val="リストなし111311"/>
    <w:next w:val="NoList"/>
    <w:uiPriority w:val="99"/>
    <w:semiHidden/>
    <w:unhideWhenUsed/>
    <w:rsid w:val="005F568E"/>
  </w:style>
  <w:style w:type="numbering" w:customStyle="1" w:styleId="NoList4412">
    <w:name w:val="No List4412"/>
    <w:next w:val="NoList"/>
    <w:uiPriority w:val="99"/>
    <w:semiHidden/>
    <w:unhideWhenUsed/>
    <w:rsid w:val="005F568E"/>
  </w:style>
  <w:style w:type="table" w:customStyle="1" w:styleId="TableGrid6311">
    <w:name w:val="Table Grid6311"/>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1">
    <w:name w:val="无列表13311"/>
    <w:next w:val="NoList"/>
    <w:semiHidden/>
    <w:rsid w:val="005F568E"/>
  </w:style>
  <w:style w:type="numbering" w:customStyle="1" w:styleId="132111">
    <w:name w:val="リストなし13211"/>
    <w:next w:val="NoList"/>
    <w:uiPriority w:val="99"/>
    <w:semiHidden/>
    <w:unhideWhenUsed/>
    <w:rsid w:val="005F568E"/>
  </w:style>
  <w:style w:type="numbering" w:customStyle="1" w:styleId="NoList12312">
    <w:name w:val="No List12312"/>
    <w:next w:val="NoList"/>
    <w:uiPriority w:val="99"/>
    <w:semiHidden/>
    <w:unhideWhenUsed/>
    <w:rsid w:val="005F568E"/>
  </w:style>
  <w:style w:type="numbering" w:customStyle="1" w:styleId="112211">
    <w:name w:val="无列表112211"/>
    <w:next w:val="NoList"/>
    <w:semiHidden/>
    <w:rsid w:val="005F568E"/>
  </w:style>
  <w:style w:type="numbering" w:customStyle="1" w:styleId="1122110">
    <w:name w:val="リストなし112211"/>
    <w:next w:val="NoList"/>
    <w:uiPriority w:val="99"/>
    <w:semiHidden/>
    <w:unhideWhenUsed/>
    <w:rsid w:val="005F568E"/>
  </w:style>
  <w:style w:type="numbering" w:customStyle="1" w:styleId="NoList2912">
    <w:name w:val="No List2912"/>
    <w:next w:val="NoList"/>
    <w:uiPriority w:val="99"/>
    <w:semiHidden/>
    <w:unhideWhenUsed/>
    <w:rsid w:val="005F568E"/>
  </w:style>
  <w:style w:type="numbering" w:customStyle="1" w:styleId="NoList11711">
    <w:name w:val="No List11711"/>
    <w:next w:val="NoList"/>
    <w:uiPriority w:val="99"/>
    <w:semiHidden/>
    <w:rsid w:val="005F568E"/>
  </w:style>
  <w:style w:type="numbering" w:customStyle="1" w:styleId="16110">
    <w:name w:val="无列表1611"/>
    <w:next w:val="NoList"/>
    <w:semiHidden/>
    <w:rsid w:val="005F568E"/>
  </w:style>
  <w:style w:type="numbering" w:customStyle="1" w:styleId="16111">
    <w:name w:val="リストなし1611"/>
    <w:next w:val="NoList"/>
    <w:uiPriority w:val="99"/>
    <w:semiHidden/>
    <w:unhideWhenUsed/>
    <w:rsid w:val="005F568E"/>
  </w:style>
  <w:style w:type="numbering" w:customStyle="1" w:styleId="NoList21012">
    <w:name w:val="No List21012"/>
    <w:next w:val="NoList"/>
    <w:uiPriority w:val="99"/>
    <w:semiHidden/>
    <w:rsid w:val="005F568E"/>
  </w:style>
  <w:style w:type="numbering" w:customStyle="1" w:styleId="11511">
    <w:name w:val="无列表11511"/>
    <w:next w:val="NoList"/>
    <w:semiHidden/>
    <w:rsid w:val="005F568E"/>
  </w:style>
  <w:style w:type="numbering" w:customStyle="1" w:styleId="115110">
    <w:name w:val="リストなし11511"/>
    <w:next w:val="NoList"/>
    <w:uiPriority w:val="99"/>
    <w:semiHidden/>
    <w:unhideWhenUsed/>
    <w:rsid w:val="005F568E"/>
  </w:style>
  <w:style w:type="numbering" w:customStyle="1" w:styleId="NoList3511">
    <w:name w:val="No List3511"/>
    <w:next w:val="NoList"/>
    <w:uiPriority w:val="99"/>
    <w:semiHidden/>
    <w:unhideWhenUsed/>
    <w:rsid w:val="005F568E"/>
  </w:style>
  <w:style w:type="table" w:customStyle="1" w:styleId="TableGrid5411">
    <w:name w:val="Table Grid5411"/>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
    <w:name w:val="无列表12411"/>
    <w:next w:val="NoList"/>
    <w:semiHidden/>
    <w:rsid w:val="005F568E"/>
  </w:style>
  <w:style w:type="numbering" w:customStyle="1" w:styleId="124110">
    <w:name w:val="リストなし12411"/>
    <w:next w:val="NoList"/>
    <w:uiPriority w:val="99"/>
    <w:semiHidden/>
    <w:unhideWhenUsed/>
    <w:rsid w:val="005F568E"/>
  </w:style>
  <w:style w:type="numbering" w:customStyle="1" w:styleId="NoList11811">
    <w:name w:val="No List11811"/>
    <w:next w:val="NoList"/>
    <w:uiPriority w:val="99"/>
    <w:semiHidden/>
    <w:unhideWhenUsed/>
    <w:rsid w:val="005F568E"/>
  </w:style>
  <w:style w:type="table" w:customStyle="1" w:styleId="TableGrid41411">
    <w:name w:val="Table Grid41411"/>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1">
    <w:name w:val="无列表111411"/>
    <w:next w:val="NoList"/>
    <w:semiHidden/>
    <w:rsid w:val="005F568E"/>
  </w:style>
  <w:style w:type="numbering" w:customStyle="1" w:styleId="1114110">
    <w:name w:val="リストなし111411"/>
    <w:next w:val="NoList"/>
    <w:uiPriority w:val="99"/>
    <w:semiHidden/>
    <w:unhideWhenUsed/>
    <w:rsid w:val="005F568E"/>
  </w:style>
  <w:style w:type="numbering" w:customStyle="1" w:styleId="NoList4511">
    <w:name w:val="No List4511"/>
    <w:next w:val="NoList"/>
    <w:uiPriority w:val="99"/>
    <w:semiHidden/>
    <w:unhideWhenUsed/>
    <w:rsid w:val="005F568E"/>
  </w:style>
  <w:style w:type="table" w:customStyle="1" w:styleId="TableGrid6411">
    <w:name w:val="Table Grid6411"/>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无列表13411"/>
    <w:next w:val="NoList"/>
    <w:semiHidden/>
    <w:rsid w:val="005F568E"/>
  </w:style>
  <w:style w:type="numbering" w:customStyle="1" w:styleId="133110">
    <w:name w:val="リストなし13311"/>
    <w:next w:val="NoList"/>
    <w:uiPriority w:val="99"/>
    <w:semiHidden/>
    <w:unhideWhenUsed/>
    <w:rsid w:val="005F568E"/>
  </w:style>
  <w:style w:type="numbering" w:customStyle="1" w:styleId="NoList12411">
    <w:name w:val="No List12411"/>
    <w:next w:val="NoList"/>
    <w:uiPriority w:val="99"/>
    <w:semiHidden/>
    <w:unhideWhenUsed/>
    <w:rsid w:val="005F568E"/>
  </w:style>
  <w:style w:type="numbering" w:customStyle="1" w:styleId="112311">
    <w:name w:val="无列表112311"/>
    <w:next w:val="NoList"/>
    <w:semiHidden/>
    <w:rsid w:val="005F568E"/>
  </w:style>
  <w:style w:type="numbering" w:customStyle="1" w:styleId="1123110">
    <w:name w:val="リストなし112311"/>
    <w:next w:val="NoList"/>
    <w:uiPriority w:val="99"/>
    <w:semiHidden/>
    <w:unhideWhenUsed/>
    <w:rsid w:val="005F568E"/>
  </w:style>
  <w:style w:type="table" w:customStyle="1" w:styleId="MediumShading1-Accent311">
    <w:name w:val="Medium Shading 1 - Accent 311"/>
    <w:basedOn w:val="TableNormal"/>
    <w:next w:val="MediumShading1-Accent3"/>
    <w:uiPriority w:val="29"/>
    <w:unhideWhenUsed/>
    <w:qFormat/>
    <w:rsid w:val="005F568E"/>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5F568E"/>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5F568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5F568E"/>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5F568E"/>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1">
    <w:name w:val="Medium Shading 1 - Accent 1111"/>
    <w:basedOn w:val="TableNormal"/>
    <w:uiPriority w:val="1"/>
    <w:qFormat/>
    <w:rsid w:val="005F568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1">
    <w:name w:val="No List3011"/>
    <w:next w:val="NoList"/>
    <w:uiPriority w:val="99"/>
    <w:semiHidden/>
    <w:unhideWhenUsed/>
    <w:rsid w:val="005F568E"/>
  </w:style>
  <w:style w:type="numbering" w:customStyle="1" w:styleId="17110">
    <w:name w:val="无列表1711"/>
    <w:next w:val="NoList"/>
    <w:semiHidden/>
    <w:rsid w:val="005F568E"/>
  </w:style>
  <w:style w:type="numbering" w:customStyle="1" w:styleId="17111">
    <w:name w:val="リストなし1711"/>
    <w:next w:val="NoList"/>
    <w:uiPriority w:val="99"/>
    <w:semiHidden/>
    <w:unhideWhenUsed/>
    <w:rsid w:val="005F568E"/>
  </w:style>
  <w:style w:type="numbering" w:customStyle="1" w:styleId="NoList11911">
    <w:name w:val="No List11911"/>
    <w:next w:val="NoList"/>
    <w:semiHidden/>
    <w:rsid w:val="005F568E"/>
  </w:style>
  <w:style w:type="numbering" w:customStyle="1" w:styleId="NoList21113">
    <w:name w:val="No List21113"/>
    <w:next w:val="NoList"/>
    <w:uiPriority w:val="99"/>
    <w:semiHidden/>
    <w:rsid w:val="005F568E"/>
  </w:style>
  <w:style w:type="numbering" w:customStyle="1" w:styleId="NoList3611">
    <w:name w:val="No List3611"/>
    <w:next w:val="NoList"/>
    <w:semiHidden/>
    <w:rsid w:val="005F568E"/>
  </w:style>
  <w:style w:type="numbering" w:customStyle="1" w:styleId="NoList4611">
    <w:name w:val="No List4611"/>
    <w:next w:val="NoList"/>
    <w:semiHidden/>
    <w:rsid w:val="005F568E"/>
  </w:style>
  <w:style w:type="numbering" w:customStyle="1" w:styleId="NoList5213">
    <w:name w:val="No List5213"/>
    <w:next w:val="NoList"/>
    <w:semiHidden/>
    <w:rsid w:val="005F568E"/>
  </w:style>
  <w:style w:type="numbering" w:customStyle="1" w:styleId="NoList6113">
    <w:name w:val="No List6113"/>
    <w:next w:val="NoList"/>
    <w:uiPriority w:val="99"/>
    <w:semiHidden/>
    <w:rsid w:val="005F568E"/>
  </w:style>
  <w:style w:type="numbering" w:customStyle="1" w:styleId="NoList7113">
    <w:name w:val="No List7113"/>
    <w:next w:val="NoList"/>
    <w:uiPriority w:val="99"/>
    <w:semiHidden/>
    <w:rsid w:val="005F568E"/>
  </w:style>
  <w:style w:type="numbering" w:customStyle="1" w:styleId="NoList111011">
    <w:name w:val="No List111011"/>
    <w:next w:val="NoList"/>
    <w:semiHidden/>
    <w:rsid w:val="005F568E"/>
  </w:style>
  <w:style w:type="numbering" w:customStyle="1" w:styleId="NoList21213">
    <w:name w:val="No List21213"/>
    <w:next w:val="NoList"/>
    <w:semiHidden/>
    <w:rsid w:val="005F568E"/>
  </w:style>
  <w:style w:type="numbering" w:customStyle="1" w:styleId="NoList8113">
    <w:name w:val="No List8113"/>
    <w:next w:val="NoList"/>
    <w:uiPriority w:val="99"/>
    <w:semiHidden/>
    <w:rsid w:val="005F568E"/>
  </w:style>
  <w:style w:type="numbering" w:customStyle="1" w:styleId="NoList12511">
    <w:name w:val="No List12511"/>
    <w:next w:val="NoList"/>
    <w:semiHidden/>
    <w:rsid w:val="005F568E"/>
  </w:style>
  <w:style w:type="numbering" w:customStyle="1" w:styleId="NoList22113">
    <w:name w:val="No List22113"/>
    <w:next w:val="NoList"/>
    <w:uiPriority w:val="99"/>
    <w:semiHidden/>
    <w:rsid w:val="005F568E"/>
  </w:style>
  <w:style w:type="numbering" w:customStyle="1" w:styleId="NoList9113">
    <w:name w:val="No List9113"/>
    <w:next w:val="NoList"/>
    <w:uiPriority w:val="99"/>
    <w:semiHidden/>
    <w:rsid w:val="005F568E"/>
  </w:style>
  <w:style w:type="numbering" w:customStyle="1" w:styleId="NoList13113">
    <w:name w:val="No List13113"/>
    <w:next w:val="NoList"/>
    <w:semiHidden/>
    <w:rsid w:val="005F568E"/>
  </w:style>
  <w:style w:type="numbering" w:customStyle="1" w:styleId="NoList23113">
    <w:name w:val="No List23113"/>
    <w:next w:val="NoList"/>
    <w:semiHidden/>
    <w:rsid w:val="005F568E"/>
  </w:style>
  <w:style w:type="numbering" w:customStyle="1" w:styleId="NoList10113">
    <w:name w:val="No List10113"/>
    <w:next w:val="NoList"/>
    <w:semiHidden/>
    <w:rsid w:val="005F568E"/>
  </w:style>
  <w:style w:type="numbering" w:customStyle="1" w:styleId="NoList14113">
    <w:name w:val="No List14113"/>
    <w:next w:val="NoList"/>
    <w:semiHidden/>
    <w:rsid w:val="005F568E"/>
  </w:style>
  <w:style w:type="numbering" w:customStyle="1" w:styleId="NoList24113">
    <w:name w:val="No List24113"/>
    <w:next w:val="NoList"/>
    <w:semiHidden/>
    <w:rsid w:val="005F568E"/>
  </w:style>
  <w:style w:type="numbering" w:customStyle="1" w:styleId="NoList31113">
    <w:name w:val="No List31113"/>
    <w:next w:val="NoList"/>
    <w:uiPriority w:val="99"/>
    <w:semiHidden/>
    <w:rsid w:val="005F568E"/>
  </w:style>
  <w:style w:type="numbering" w:customStyle="1" w:styleId="NoList41113">
    <w:name w:val="No List41113"/>
    <w:next w:val="NoList"/>
    <w:uiPriority w:val="99"/>
    <w:semiHidden/>
    <w:rsid w:val="005F568E"/>
  </w:style>
  <w:style w:type="numbering" w:customStyle="1" w:styleId="NoList51113">
    <w:name w:val="No List51113"/>
    <w:next w:val="NoList"/>
    <w:semiHidden/>
    <w:rsid w:val="005F568E"/>
  </w:style>
  <w:style w:type="numbering" w:customStyle="1" w:styleId="NoList15113">
    <w:name w:val="No List15113"/>
    <w:next w:val="NoList"/>
    <w:semiHidden/>
    <w:rsid w:val="005F568E"/>
  </w:style>
  <w:style w:type="numbering" w:customStyle="1" w:styleId="NoList16113">
    <w:name w:val="No List16113"/>
    <w:next w:val="NoList"/>
    <w:semiHidden/>
    <w:rsid w:val="005F568E"/>
  </w:style>
  <w:style w:type="numbering" w:customStyle="1" w:styleId="116110">
    <w:name w:val="无列表11611"/>
    <w:next w:val="NoList"/>
    <w:semiHidden/>
    <w:rsid w:val="005F568E"/>
  </w:style>
  <w:style w:type="numbering" w:customStyle="1" w:styleId="11134">
    <w:name w:val="목록 없음1113"/>
    <w:next w:val="NoList"/>
    <w:semiHidden/>
    <w:unhideWhenUsed/>
    <w:rsid w:val="005F568E"/>
  </w:style>
  <w:style w:type="numbering" w:customStyle="1" w:styleId="21130">
    <w:name w:val="목록 없음2113"/>
    <w:next w:val="NoList"/>
    <w:semiHidden/>
    <w:rsid w:val="005F568E"/>
  </w:style>
  <w:style w:type="numbering" w:customStyle="1" w:styleId="NoList111113">
    <w:name w:val="No List111113"/>
    <w:next w:val="NoList"/>
    <w:uiPriority w:val="99"/>
    <w:semiHidden/>
    <w:rsid w:val="005F568E"/>
  </w:style>
  <w:style w:type="numbering" w:customStyle="1" w:styleId="NoList17112">
    <w:name w:val="No List17112"/>
    <w:next w:val="NoList"/>
    <w:uiPriority w:val="99"/>
    <w:semiHidden/>
    <w:unhideWhenUsed/>
    <w:rsid w:val="005F568E"/>
  </w:style>
  <w:style w:type="numbering" w:customStyle="1" w:styleId="125110">
    <w:name w:val="无列表12511"/>
    <w:next w:val="NoList"/>
    <w:semiHidden/>
    <w:rsid w:val="005F568E"/>
  </w:style>
  <w:style w:type="numbering" w:customStyle="1" w:styleId="NoList18112">
    <w:name w:val="No List18112"/>
    <w:next w:val="NoList"/>
    <w:semiHidden/>
    <w:rsid w:val="005F568E"/>
  </w:style>
  <w:style w:type="numbering" w:customStyle="1" w:styleId="NoList3711">
    <w:name w:val="No List3711"/>
    <w:next w:val="NoList"/>
    <w:uiPriority w:val="99"/>
    <w:semiHidden/>
    <w:unhideWhenUsed/>
    <w:rsid w:val="005F568E"/>
  </w:style>
  <w:style w:type="numbering" w:customStyle="1" w:styleId="18110">
    <w:name w:val="无列表1811"/>
    <w:next w:val="NoList"/>
    <w:semiHidden/>
    <w:rsid w:val="005F568E"/>
  </w:style>
  <w:style w:type="numbering" w:customStyle="1" w:styleId="18111">
    <w:name w:val="リストなし1811"/>
    <w:next w:val="NoList"/>
    <w:uiPriority w:val="99"/>
    <w:semiHidden/>
    <w:unhideWhenUsed/>
    <w:rsid w:val="005F568E"/>
  </w:style>
  <w:style w:type="numbering" w:customStyle="1" w:styleId="NoList12011">
    <w:name w:val="No List12011"/>
    <w:next w:val="NoList"/>
    <w:semiHidden/>
    <w:rsid w:val="005F568E"/>
  </w:style>
  <w:style w:type="numbering" w:customStyle="1" w:styleId="NoList21312">
    <w:name w:val="No List21312"/>
    <w:next w:val="NoList"/>
    <w:semiHidden/>
    <w:rsid w:val="005F568E"/>
  </w:style>
  <w:style w:type="numbering" w:customStyle="1" w:styleId="NoList3811">
    <w:name w:val="No List3811"/>
    <w:next w:val="NoList"/>
    <w:semiHidden/>
    <w:rsid w:val="005F568E"/>
  </w:style>
  <w:style w:type="numbering" w:customStyle="1" w:styleId="NoList4711">
    <w:name w:val="No List4711"/>
    <w:next w:val="NoList"/>
    <w:semiHidden/>
    <w:rsid w:val="005F568E"/>
  </w:style>
  <w:style w:type="numbering" w:customStyle="1" w:styleId="NoList5313">
    <w:name w:val="No List5313"/>
    <w:next w:val="NoList"/>
    <w:semiHidden/>
    <w:rsid w:val="005F568E"/>
  </w:style>
  <w:style w:type="numbering" w:customStyle="1" w:styleId="NoList6213">
    <w:name w:val="No List6213"/>
    <w:next w:val="NoList"/>
    <w:semiHidden/>
    <w:rsid w:val="005F568E"/>
  </w:style>
  <w:style w:type="numbering" w:customStyle="1" w:styleId="NoList7213">
    <w:name w:val="No List7213"/>
    <w:next w:val="NoList"/>
    <w:semiHidden/>
    <w:rsid w:val="005F568E"/>
  </w:style>
  <w:style w:type="numbering" w:customStyle="1" w:styleId="NoList111213">
    <w:name w:val="No List111213"/>
    <w:next w:val="NoList"/>
    <w:semiHidden/>
    <w:rsid w:val="005F568E"/>
  </w:style>
  <w:style w:type="numbering" w:customStyle="1" w:styleId="NoList21411">
    <w:name w:val="No List21411"/>
    <w:next w:val="NoList"/>
    <w:semiHidden/>
    <w:rsid w:val="005F568E"/>
  </w:style>
  <w:style w:type="numbering" w:customStyle="1" w:styleId="NoList8213">
    <w:name w:val="No List8213"/>
    <w:next w:val="NoList"/>
    <w:semiHidden/>
    <w:rsid w:val="005F568E"/>
  </w:style>
  <w:style w:type="numbering" w:customStyle="1" w:styleId="NoList12611">
    <w:name w:val="No List12611"/>
    <w:next w:val="NoList"/>
    <w:semiHidden/>
    <w:rsid w:val="005F568E"/>
  </w:style>
  <w:style w:type="numbering" w:customStyle="1" w:styleId="NoList22213">
    <w:name w:val="No List22213"/>
    <w:next w:val="NoList"/>
    <w:semiHidden/>
    <w:rsid w:val="005F568E"/>
  </w:style>
  <w:style w:type="numbering" w:customStyle="1" w:styleId="NoList9213">
    <w:name w:val="No List9213"/>
    <w:next w:val="NoList"/>
    <w:semiHidden/>
    <w:rsid w:val="005F568E"/>
  </w:style>
  <w:style w:type="numbering" w:customStyle="1" w:styleId="NoList13213">
    <w:name w:val="No List13213"/>
    <w:next w:val="NoList"/>
    <w:semiHidden/>
    <w:rsid w:val="005F568E"/>
  </w:style>
  <w:style w:type="numbering" w:customStyle="1" w:styleId="NoList23213">
    <w:name w:val="No List23213"/>
    <w:next w:val="NoList"/>
    <w:semiHidden/>
    <w:rsid w:val="005F568E"/>
  </w:style>
  <w:style w:type="numbering" w:customStyle="1" w:styleId="NoList10213">
    <w:name w:val="No List10213"/>
    <w:next w:val="NoList"/>
    <w:semiHidden/>
    <w:rsid w:val="005F568E"/>
  </w:style>
  <w:style w:type="numbering" w:customStyle="1" w:styleId="NoList14213">
    <w:name w:val="No List14213"/>
    <w:next w:val="NoList"/>
    <w:semiHidden/>
    <w:rsid w:val="005F568E"/>
  </w:style>
  <w:style w:type="numbering" w:customStyle="1" w:styleId="NoList24213">
    <w:name w:val="No List24213"/>
    <w:next w:val="NoList"/>
    <w:semiHidden/>
    <w:rsid w:val="005F568E"/>
  </w:style>
  <w:style w:type="numbering" w:customStyle="1" w:styleId="NoList31213">
    <w:name w:val="No List31213"/>
    <w:next w:val="NoList"/>
    <w:semiHidden/>
    <w:rsid w:val="005F568E"/>
  </w:style>
  <w:style w:type="numbering" w:customStyle="1" w:styleId="NoList41213">
    <w:name w:val="No List41213"/>
    <w:next w:val="NoList"/>
    <w:semiHidden/>
    <w:rsid w:val="005F568E"/>
  </w:style>
  <w:style w:type="numbering" w:customStyle="1" w:styleId="NoList51213">
    <w:name w:val="No List51213"/>
    <w:next w:val="NoList"/>
    <w:semiHidden/>
    <w:rsid w:val="005F568E"/>
  </w:style>
  <w:style w:type="numbering" w:customStyle="1" w:styleId="NoList15213">
    <w:name w:val="No List15213"/>
    <w:next w:val="NoList"/>
    <w:semiHidden/>
    <w:rsid w:val="005F568E"/>
  </w:style>
  <w:style w:type="numbering" w:customStyle="1" w:styleId="NoList16213">
    <w:name w:val="No List16213"/>
    <w:next w:val="NoList"/>
    <w:semiHidden/>
    <w:rsid w:val="005F568E"/>
  </w:style>
  <w:style w:type="numbering" w:customStyle="1" w:styleId="11711">
    <w:name w:val="无列表11711"/>
    <w:next w:val="NoList"/>
    <w:semiHidden/>
    <w:rsid w:val="005F568E"/>
  </w:style>
  <w:style w:type="numbering" w:customStyle="1" w:styleId="12131">
    <w:name w:val="목록 없음1213"/>
    <w:next w:val="NoList"/>
    <w:semiHidden/>
    <w:unhideWhenUsed/>
    <w:rsid w:val="005F568E"/>
  </w:style>
  <w:style w:type="numbering" w:customStyle="1" w:styleId="22130">
    <w:name w:val="목록 없음2213"/>
    <w:next w:val="NoList"/>
    <w:semiHidden/>
    <w:rsid w:val="005F568E"/>
  </w:style>
  <w:style w:type="numbering" w:customStyle="1" w:styleId="NoList111312">
    <w:name w:val="No List111312"/>
    <w:next w:val="NoList"/>
    <w:semiHidden/>
    <w:rsid w:val="005F568E"/>
  </w:style>
  <w:style w:type="numbering" w:customStyle="1" w:styleId="NoList17211">
    <w:name w:val="No List17211"/>
    <w:next w:val="NoList"/>
    <w:uiPriority w:val="99"/>
    <w:semiHidden/>
    <w:unhideWhenUsed/>
    <w:rsid w:val="005F568E"/>
  </w:style>
  <w:style w:type="numbering" w:customStyle="1" w:styleId="12611">
    <w:name w:val="无列表12611"/>
    <w:next w:val="NoList"/>
    <w:semiHidden/>
    <w:rsid w:val="005F568E"/>
  </w:style>
  <w:style w:type="numbering" w:customStyle="1" w:styleId="NoList18211">
    <w:name w:val="No List18211"/>
    <w:next w:val="NoList"/>
    <w:semiHidden/>
    <w:rsid w:val="005F568E"/>
  </w:style>
  <w:style w:type="character" w:customStyle="1" w:styleId="CommentSubjectChar5">
    <w:name w:val="Comment Subject Char5"/>
    <w:qFormat/>
    <w:rsid w:val="005F568E"/>
    <w:rPr>
      <w:rFonts w:ascii="Times New Roman" w:hAnsi="Times New Roman"/>
      <w:b/>
      <w:bCs/>
      <w:lang w:val="en-GB" w:eastAsia="en-US"/>
    </w:rPr>
  </w:style>
  <w:style w:type="character" w:customStyle="1" w:styleId="aff0">
    <w:name w:val="文档结构图 字符"/>
    <w:qFormat/>
    <w:rsid w:val="005F568E"/>
    <w:rPr>
      <w:rFonts w:ascii="SimSun" w:eastAsia="SimSun"/>
      <w:sz w:val="18"/>
      <w:szCs w:val="18"/>
      <w:lang w:val="en-GB" w:eastAsia="en-US"/>
    </w:rPr>
  </w:style>
  <w:style w:type="character" w:customStyle="1" w:styleId="aff1">
    <w:name w:val="页脚 字符"/>
    <w:aliases w:val="footer odd 字符,footer 字符,fo 字符,pie de página 字符"/>
    <w:uiPriority w:val="99"/>
    <w:qFormat/>
    <w:rsid w:val="005F568E"/>
    <w:rPr>
      <w:rFonts w:ascii="Arial" w:eastAsia="Times New Roman" w:hAnsi="Arial"/>
      <w:b/>
      <w:i/>
      <w:noProof/>
      <w:sz w:val="18"/>
    </w:rPr>
  </w:style>
  <w:style w:type="character" w:customStyle="1" w:styleId="aff2">
    <w:name w:val="批注框文本 字符"/>
    <w:qFormat/>
    <w:rsid w:val="005F568E"/>
    <w:rPr>
      <w:sz w:val="18"/>
      <w:szCs w:val="18"/>
      <w:lang w:val="en-GB" w:eastAsia="en-US"/>
    </w:rPr>
  </w:style>
  <w:style w:type="character" w:customStyle="1" w:styleId="aff3">
    <w:name w:val="批注文字 字符"/>
    <w:uiPriority w:val="99"/>
    <w:qFormat/>
    <w:rsid w:val="005F568E"/>
    <w:rPr>
      <w:rFonts w:eastAsia="MS Mincho"/>
      <w:lang w:val="x-none" w:eastAsia="en-US"/>
    </w:rPr>
  </w:style>
  <w:style w:type="character" w:customStyle="1" w:styleId="aff4">
    <w:name w:val="批注主题 字符"/>
    <w:qFormat/>
    <w:rsid w:val="005F568E"/>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5F568E"/>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5F568E"/>
    <w:rPr>
      <w:rFonts w:eastAsia="Times New Roman"/>
      <w:sz w:val="16"/>
    </w:rPr>
  </w:style>
  <w:style w:type="character" w:customStyle="1" w:styleId="aff6">
    <w:name w:val="正文文本缩进 字符"/>
    <w:qFormat/>
    <w:rsid w:val="005F568E"/>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5F568E"/>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5F568E"/>
    <w:rPr>
      <w:rFonts w:ascii="Arial" w:eastAsia="Times New Roman" w:hAnsi="Arial"/>
      <w:sz w:val="32"/>
    </w:rPr>
  </w:style>
  <w:style w:type="character" w:customStyle="1" w:styleId="6f">
    <w:name w:val="标题 6 字符"/>
    <w:aliases w:val="T1 字符,Header 6 字符"/>
    <w:qFormat/>
    <w:rsid w:val="005F568E"/>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5F568E"/>
    <w:rPr>
      <w:rFonts w:ascii="Arial" w:eastAsia="Times New Roman" w:hAnsi="Arial"/>
      <w:b/>
      <w:noProof/>
      <w:sz w:val="18"/>
    </w:rPr>
  </w:style>
  <w:style w:type="character" w:customStyle="1" w:styleId="aff7">
    <w:name w:val="纯文本 字符"/>
    <w:uiPriority w:val="99"/>
    <w:qFormat/>
    <w:rsid w:val="005F568E"/>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5F568E"/>
    <w:rPr>
      <w:rFonts w:eastAsia="SimSun"/>
      <w:lang w:val="en-GB" w:eastAsia="ja-JP"/>
    </w:rPr>
  </w:style>
  <w:style w:type="character" w:customStyle="1" w:styleId="2fd">
    <w:name w:val="正文文本 2 字符"/>
    <w:uiPriority w:val="99"/>
    <w:qFormat/>
    <w:rsid w:val="005F568E"/>
    <w:rPr>
      <w:rFonts w:eastAsia="SimSun"/>
      <w:i/>
      <w:lang w:val="en-GB" w:eastAsia="x-none"/>
    </w:rPr>
  </w:style>
  <w:style w:type="character" w:customStyle="1" w:styleId="3fa">
    <w:name w:val="正文文本 3 字符"/>
    <w:uiPriority w:val="99"/>
    <w:qFormat/>
    <w:rsid w:val="005F568E"/>
    <w:rPr>
      <w:rFonts w:eastAsia="Osaka"/>
      <w:color w:val="000000"/>
      <w:lang w:val="en-GB" w:eastAsia="x-none"/>
    </w:rPr>
  </w:style>
  <w:style w:type="character" w:customStyle="1" w:styleId="2fe">
    <w:name w:val="正文文本缩进 2 字符"/>
    <w:uiPriority w:val="99"/>
    <w:qFormat/>
    <w:rsid w:val="005F568E"/>
    <w:rPr>
      <w:rFonts w:eastAsia="MS Mincho"/>
      <w:lang w:val="en-GB" w:eastAsia="en-GB"/>
    </w:rPr>
  </w:style>
  <w:style w:type="character" w:customStyle="1" w:styleId="aff9">
    <w:name w:val="尾注文本 字符"/>
    <w:uiPriority w:val="99"/>
    <w:qFormat/>
    <w:rsid w:val="005F568E"/>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5F568E"/>
    <w:rPr>
      <w:rFonts w:eastAsia="MS Mincho"/>
      <w:b/>
      <w:lang w:val="en-GB" w:eastAsia="en-US"/>
    </w:rPr>
  </w:style>
  <w:style w:type="character" w:customStyle="1" w:styleId="73">
    <w:name w:val="标题 7 字符"/>
    <w:aliases w:val="L7 字符,Header 7 字符"/>
    <w:uiPriority w:val="99"/>
    <w:qFormat/>
    <w:rsid w:val="005F568E"/>
    <w:rPr>
      <w:rFonts w:ascii="Arial" w:eastAsia="Times New Roman" w:hAnsi="Arial"/>
    </w:rPr>
  </w:style>
  <w:style w:type="character" w:customStyle="1" w:styleId="84">
    <w:name w:val="标题 8 字符"/>
    <w:uiPriority w:val="99"/>
    <w:qFormat/>
    <w:rsid w:val="005F568E"/>
    <w:rPr>
      <w:rFonts w:ascii="Arial" w:eastAsia="Times New Roman" w:hAnsi="Arial"/>
      <w:sz w:val="36"/>
    </w:rPr>
  </w:style>
  <w:style w:type="character" w:customStyle="1" w:styleId="95">
    <w:name w:val="标题 9 字符"/>
    <w:uiPriority w:val="99"/>
    <w:qFormat/>
    <w:rsid w:val="005F568E"/>
    <w:rPr>
      <w:rFonts w:ascii="Arial" w:eastAsia="Times New Roman" w:hAnsi="Arial"/>
      <w:sz w:val="36"/>
    </w:rPr>
  </w:style>
  <w:style w:type="character" w:customStyle="1" w:styleId="affb">
    <w:name w:val="注释标题 字符"/>
    <w:qFormat/>
    <w:rsid w:val="005F568E"/>
    <w:rPr>
      <w:rFonts w:eastAsia="MS Mincho"/>
      <w:lang w:eastAsia="en-US"/>
    </w:rPr>
  </w:style>
  <w:style w:type="character" w:customStyle="1" w:styleId="HTML0">
    <w:name w:val="HTML 预设格式 字符"/>
    <w:qFormat/>
    <w:rsid w:val="005F568E"/>
    <w:rPr>
      <w:rFonts w:ascii="Courier New" w:eastAsia="MS Mincho" w:hAnsi="Courier New"/>
      <w:lang w:val="en-GB" w:eastAsia="ja-JP"/>
    </w:rPr>
  </w:style>
  <w:style w:type="character" w:customStyle="1" w:styleId="5f4">
    <w:name w:val="未处理的提及5"/>
    <w:uiPriority w:val="52"/>
    <w:qFormat/>
    <w:rsid w:val="005F568E"/>
    <w:rPr>
      <w:color w:val="808080"/>
      <w:shd w:val="clear" w:color="auto" w:fill="E6E6E6"/>
    </w:rPr>
  </w:style>
  <w:style w:type="character" w:customStyle="1" w:styleId="4f6">
    <w:name w:val="未处理的提及4"/>
    <w:uiPriority w:val="52"/>
    <w:qFormat/>
    <w:rsid w:val="005F568E"/>
    <w:rPr>
      <w:color w:val="808080"/>
      <w:shd w:val="clear" w:color="auto" w:fill="E6E6E6"/>
    </w:rPr>
  </w:style>
  <w:style w:type="paragraph" w:customStyle="1" w:styleId="12a">
    <w:name w:val="修订12"/>
    <w:hidden/>
    <w:semiHidden/>
    <w:qFormat/>
    <w:rsid w:val="005F568E"/>
    <w:rPr>
      <w:rFonts w:ascii="Times New Roman" w:eastAsia="Batang" w:hAnsi="Times New Roman"/>
      <w:lang w:val="en-GB" w:eastAsia="en-US"/>
    </w:rPr>
  </w:style>
  <w:style w:type="table" w:customStyle="1" w:styleId="TableGrid8">
    <w:name w:val="Table Grid8"/>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5F568E"/>
    <w:rPr>
      <w:rFonts w:ascii="Times New Roman" w:eastAsia="MS Mincho" w:hAnsi="Times New Roman"/>
      <w:lang w:val="en-GB" w:eastAsia="ja-JP"/>
    </w:rPr>
  </w:style>
  <w:style w:type="paragraph" w:customStyle="1" w:styleId="CharChar2CharChar3">
    <w:name w:val="Char Char2 Char Char3"/>
    <w:basedOn w:val="Normal"/>
    <w:uiPriority w:val="99"/>
    <w:qFormat/>
    <w:rsid w:val="005F56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5F568E"/>
    <w:rPr>
      <w:rFonts w:ascii="Courier New" w:hAnsi="Courier New"/>
      <w:lang w:val="nb-NO" w:eastAsia="ja-JP" w:bidi="ar-SA"/>
    </w:rPr>
  </w:style>
  <w:style w:type="character" w:customStyle="1" w:styleId="CharChar73">
    <w:name w:val="Char Char73"/>
    <w:qFormat/>
    <w:rsid w:val="005F568E"/>
    <w:rPr>
      <w:rFonts w:ascii="Tahoma" w:hAnsi="Tahoma" w:cs="Tahoma"/>
      <w:shd w:val="clear" w:color="auto" w:fill="000080"/>
      <w:lang w:val="en-GB" w:eastAsia="en-US"/>
    </w:rPr>
  </w:style>
  <w:style w:type="character" w:customStyle="1" w:styleId="ZchnZchn53">
    <w:name w:val="Zchn Zchn53"/>
    <w:qFormat/>
    <w:rsid w:val="005F568E"/>
    <w:rPr>
      <w:rFonts w:ascii="Courier New" w:eastAsia="Batang" w:hAnsi="Courier New"/>
      <w:lang w:val="nb-NO" w:eastAsia="en-US" w:bidi="ar-SA"/>
    </w:rPr>
  </w:style>
  <w:style w:type="character" w:customStyle="1" w:styleId="CharChar93">
    <w:name w:val="Char Char93"/>
    <w:qFormat/>
    <w:rsid w:val="005F568E"/>
    <w:rPr>
      <w:rFonts w:ascii="Tahoma" w:hAnsi="Tahoma" w:cs="Tahoma"/>
      <w:sz w:val="16"/>
      <w:szCs w:val="16"/>
      <w:lang w:val="en-GB" w:eastAsia="en-US"/>
    </w:rPr>
  </w:style>
  <w:style w:type="character" w:customStyle="1" w:styleId="CharChar293">
    <w:name w:val="Char Char293"/>
    <w:qFormat/>
    <w:rsid w:val="005F568E"/>
    <w:rPr>
      <w:rFonts w:ascii="Arial" w:hAnsi="Arial"/>
      <w:sz w:val="36"/>
      <w:lang w:val="en-GB" w:eastAsia="en-US" w:bidi="ar-SA"/>
    </w:rPr>
  </w:style>
  <w:style w:type="character" w:customStyle="1" w:styleId="CharChar283">
    <w:name w:val="Char Char283"/>
    <w:qFormat/>
    <w:rsid w:val="005F568E"/>
    <w:rPr>
      <w:rFonts w:ascii="Arial" w:hAnsi="Arial"/>
      <w:sz w:val="32"/>
      <w:lang w:val="en-GB"/>
    </w:rPr>
  </w:style>
  <w:style w:type="paragraph" w:customStyle="1" w:styleId="Char28">
    <w:name w:val="(文字) (文字) Char2"/>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5F56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5F568E"/>
    <w:rPr>
      <w:rFonts w:ascii="Times New Roman" w:hAnsi="Times New Roman"/>
      <w:lang w:val="en-GB" w:eastAsia="en-US"/>
    </w:rPr>
  </w:style>
  <w:style w:type="character" w:customStyle="1" w:styleId="CharChar83">
    <w:name w:val="Char Char83"/>
    <w:semiHidden/>
    <w:qFormat/>
    <w:rsid w:val="005F568E"/>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4">
    <w:name w:val="Char Char34"/>
    <w:qFormat/>
    <w:rsid w:val="005F568E"/>
    <w:rPr>
      <w:rFonts w:ascii="Arial" w:hAnsi="Arial"/>
      <w:sz w:val="22"/>
      <w:lang w:val="en-GB" w:eastAsia="en-US" w:bidi="ar-SA"/>
    </w:rPr>
  </w:style>
  <w:style w:type="paragraph" w:customStyle="1" w:styleId="74">
    <w:name w:val="目录 7"/>
    <w:basedOn w:val="Normal"/>
    <w:next w:val="Normal"/>
    <w:uiPriority w:val="39"/>
    <w:qFormat/>
    <w:rsid w:val="005F568E"/>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5F568E"/>
    <w:rPr>
      <w:color w:val="808080"/>
      <w:shd w:val="clear" w:color="auto" w:fill="E6E6E6"/>
    </w:rPr>
  </w:style>
  <w:style w:type="character" w:styleId="HTMLSample">
    <w:name w:val="HTML Sample"/>
    <w:unhideWhenUsed/>
    <w:qFormat/>
    <w:rsid w:val="005F568E"/>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5F568E"/>
    <w:pPr>
      <w:autoSpaceDN w:val="0"/>
      <w:spacing w:after="120"/>
      <w:ind w:left="1440" w:right="1440"/>
    </w:pPr>
    <w:rPr>
      <w:rFonts w:eastAsia="MS Mincho"/>
    </w:rPr>
  </w:style>
  <w:style w:type="character" w:customStyle="1" w:styleId="Table0">
    <w:name w:val="Table (文字)"/>
    <w:link w:val="Table1"/>
    <w:qFormat/>
    <w:locked/>
    <w:rsid w:val="005F568E"/>
    <w:rPr>
      <w:rFonts w:ascii="Arial" w:hAnsi="Arial" w:cs="Arial"/>
      <w:b/>
    </w:rPr>
  </w:style>
  <w:style w:type="paragraph" w:customStyle="1" w:styleId="Table1">
    <w:name w:val="Table"/>
    <w:basedOn w:val="Normal"/>
    <w:link w:val="Table0"/>
    <w:qFormat/>
    <w:rsid w:val="005F568E"/>
    <w:pPr>
      <w:autoSpaceDN w:val="0"/>
      <w:jc w:val="center"/>
    </w:pPr>
    <w:rPr>
      <w:rFonts w:ascii="Arial" w:hAnsi="Arial" w:cs="Arial"/>
      <w:b/>
      <w:lang w:val="fr-FR" w:eastAsia="fr-FR"/>
    </w:rPr>
  </w:style>
  <w:style w:type="paragraph" w:customStyle="1" w:styleId="TOC10">
    <w:name w:val="TOC 标题1"/>
    <w:basedOn w:val="Heading1"/>
    <w:next w:val="Normal"/>
    <w:uiPriority w:val="39"/>
    <w:qFormat/>
    <w:rsid w:val="005F568E"/>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5F568E"/>
    <w:pPr>
      <w:overflowPunct w:val="0"/>
      <w:autoSpaceDE w:val="0"/>
      <w:autoSpaceDN w:val="0"/>
      <w:adjustRightInd w:val="0"/>
    </w:pPr>
    <w:rPr>
      <w:rFonts w:ascii="Arial" w:hAnsi="Arial" w:cs="Arial"/>
      <w:b/>
      <w:lang w:eastAsia="ko-KR"/>
    </w:rPr>
  </w:style>
  <w:style w:type="paragraph" w:customStyle="1" w:styleId="1ffe">
    <w:name w:val="正文1"/>
    <w:qFormat/>
    <w:rsid w:val="005F568E"/>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5F568E"/>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5F568E"/>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5F568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5F568E"/>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qFormat/>
    <w:rsid w:val="005F568E"/>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5F568E"/>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5F568E"/>
    <w:pPr>
      <w:numPr>
        <w:numId w:val="20"/>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5F568E"/>
    <w:pPr>
      <w:suppressAutoHyphens/>
      <w:autoSpaceDN w:val="0"/>
      <w:spacing w:after="0"/>
      <w:jc w:val="both"/>
    </w:pPr>
    <w:rPr>
      <w:rFonts w:eastAsia="Batang"/>
    </w:rPr>
  </w:style>
  <w:style w:type="paragraph" w:customStyle="1" w:styleId="enumlev3">
    <w:name w:val="enumlev3"/>
    <w:basedOn w:val="enumlev2"/>
    <w:qFormat/>
    <w:rsid w:val="005F568E"/>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5F568E"/>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5F568E"/>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5F568E"/>
    <w:pPr>
      <w:autoSpaceDN w:val="0"/>
      <w:spacing w:after="160" w:line="254" w:lineRule="auto"/>
    </w:pPr>
    <w:rPr>
      <w:lang w:val="en-GB" w:eastAsia="en-US"/>
    </w:rPr>
  </w:style>
  <w:style w:type="paragraph" w:customStyle="1" w:styleId="Style91">
    <w:name w:val="_Style 91"/>
    <w:uiPriority w:val="99"/>
    <w:semiHidden/>
    <w:qFormat/>
    <w:rsid w:val="005F568E"/>
    <w:pPr>
      <w:autoSpaceDN w:val="0"/>
      <w:spacing w:after="160" w:line="256" w:lineRule="auto"/>
    </w:pPr>
    <w:rPr>
      <w:lang w:val="en-GB" w:eastAsia="en-US"/>
    </w:rPr>
  </w:style>
  <w:style w:type="character" w:styleId="LineNumber">
    <w:name w:val="line number"/>
    <w:unhideWhenUsed/>
    <w:qFormat/>
    <w:rsid w:val="005F568E"/>
    <w:rPr>
      <w:rFonts w:ascii="Arial" w:eastAsia="SimSun" w:hAnsi="Arial" w:cs="Arial" w:hint="default"/>
      <w:color w:val="0000FF"/>
      <w:kern w:val="2"/>
      <w:lang w:val="en-US" w:eastAsia="zh-CN" w:bidi="ar-SA"/>
    </w:rPr>
  </w:style>
  <w:style w:type="character" w:customStyle="1" w:styleId="1fff">
    <w:name w:val="不明显参考1"/>
    <w:uiPriority w:val="31"/>
    <w:qFormat/>
    <w:rsid w:val="005F568E"/>
    <w:rPr>
      <w:smallCaps/>
      <w:color w:val="5A5A5A"/>
    </w:rPr>
  </w:style>
  <w:style w:type="character" w:customStyle="1" w:styleId="1fff0">
    <w:name w:val="明显强调1"/>
    <w:uiPriority w:val="21"/>
    <w:qFormat/>
    <w:rsid w:val="005F568E"/>
    <w:rPr>
      <w:b/>
      <w:bCs/>
      <w:i/>
      <w:iCs/>
      <w:color w:val="4F81BD"/>
    </w:rPr>
  </w:style>
  <w:style w:type="character" w:customStyle="1" w:styleId="font4">
    <w:name w:val="font4"/>
    <w:basedOn w:val="DefaultParagraphFont"/>
    <w:qFormat/>
    <w:rsid w:val="005F568E"/>
  </w:style>
  <w:style w:type="character" w:customStyle="1" w:styleId="href">
    <w:name w:val="href"/>
    <w:basedOn w:val="DefaultParagraphFont"/>
    <w:qFormat/>
    <w:rsid w:val="005F568E"/>
  </w:style>
  <w:style w:type="character" w:customStyle="1" w:styleId="st">
    <w:name w:val="st"/>
    <w:basedOn w:val="DefaultParagraphFont"/>
    <w:qFormat/>
    <w:rsid w:val="005F568E"/>
  </w:style>
  <w:style w:type="character" w:customStyle="1" w:styleId="Style115">
    <w:name w:val="_Style 115"/>
    <w:uiPriority w:val="31"/>
    <w:qFormat/>
    <w:rsid w:val="005F568E"/>
    <w:rPr>
      <w:smallCaps/>
      <w:color w:val="5A5A5A"/>
    </w:rPr>
  </w:style>
  <w:style w:type="character" w:customStyle="1" w:styleId="Style104">
    <w:name w:val="_Style 104"/>
    <w:uiPriority w:val="31"/>
    <w:qFormat/>
    <w:rsid w:val="005F568E"/>
    <w:rPr>
      <w:smallCaps/>
      <w:color w:val="5A5A5A"/>
    </w:rPr>
  </w:style>
  <w:style w:type="table" w:customStyle="1" w:styleId="TableGrid72">
    <w:name w:val="Table Grid72"/>
    <w:basedOn w:val="TableNormal"/>
    <w:uiPriority w:val="39"/>
    <w:qFormat/>
    <w:rsid w:val="005F5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5F5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5F5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5F5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5F5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5F5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5F568E"/>
    <w:pPr>
      <w:numPr>
        <w:numId w:val="20"/>
      </w:numPr>
    </w:pPr>
  </w:style>
  <w:style w:type="table" w:customStyle="1" w:styleId="TableGrid9">
    <w:name w:val="Table Grid9"/>
    <w:basedOn w:val="TableNormal"/>
    <w:next w:val="TableGrid"/>
    <w:qFormat/>
    <w:rsid w:val="005F568E"/>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5F568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5F568E"/>
  </w:style>
  <w:style w:type="table" w:customStyle="1" w:styleId="TableGrid1221">
    <w:name w:val="Table Grid1221"/>
    <w:basedOn w:val="TableNormal"/>
    <w:next w:val="TableGrid"/>
    <w:qFormat/>
    <w:rsid w:val="005F568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5F568E"/>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NoList"/>
    <w:uiPriority w:val="99"/>
    <w:semiHidden/>
    <w:unhideWhenUsed/>
    <w:rsid w:val="005F568E"/>
  </w:style>
  <w:style w:type="numbering" w:customStyle="1" w:styleId="NoList32112">
    <w:name w:val="No List32112"/>
    <w:next w:val="NoList"/>
    <w:uiPriority w:val="99"/>
    <w:semiHidden/>
    <w:unhideWhenUsed/>
    <w:rsid w:val="005F568E"/>
  </w:style>
  <w:style w:type="table" w:customStyle="1" w:styleId="TableGrid10">
    <w:name w:val="Table Grid10"/>
    <w:basedOn w:val="TableNormal"/>
    <w:next w:val="TableGrid"/>
    <w:qFormat/>
    <w:rsid w:val="005F568E"/>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5F568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2">
    <w:name w:val="No List6122"/>
    <w:next w:val="NoList"/>
    <w:uiPriority w:val="99"/>
    <w:semiHidden/>
    <w:unhideWhenUsed/>
    <w:rsid w:val="005F568E"/>
  </w:style>
  <w:style w:type="numbering" w:customStyle="1" w:styleId="NoList7122">
    <w:name w:val="No List7122"/>
    <w:next w:val="NoList"/>
    <w:uiPriority w:val="99"/>
    <w:semiHidden/>
    <w:unhideWhenUsed/>
    <w:rsid w:val="005F568E"/>
  </w:style>
  <w:style w:type="numbering" w:customStyle="1" w:styleId="NoList8122">
    <w:name w:val="No List8122"/>
    <w:next w:val="NoList"/>
    <w:uiPriority w:val="99"/>
    <w:semiHidden/>
    <w:unhideWhenUsed/>
    <w:rsid w:val="005F568E"/>
  </w:style>
  <w:style w:type="numbering" w:customStyle="1" w:styleId="LFO192">
    <w:name w:val="LFO192"/>
    <w:basedOn w:val="NoList"/>
    <w:rsid w:val="005F568E"/>
  </w:style>
  <w:style w:type="numbering" w:customStyle="1" w:styleId="LFO1911">
    <w:name w:val="LFO1911"/>
    <w:basedOn w:val="NoList"/>
    <w:rsid w:val="005F568E"/>
  </w:style>
  <w:style w:type="table" w:customStyle="1" w:styleId="TableGrid123">
    <w:name w:val="Table Grid123"/>
    <w:basedOn w:val="TableNormal"/>
    <w:next w:val="TableGrid"/>
    <w:qFormat/>
    <w:rsid w:val="005F568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uiPriority w:val="39"/>
    <w:qFormat/>
    <w:rsid w:val="005F568E"/>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5F568E"/>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
    <w:name w:val="No List3231"/>
    <w:next w:val="NoList"/>
    <w:uiPriority w:val="99"/>
    <w:semiHidden/>
    <w:unhideWhenUsed/>
    <w:rsid w:val="005F568E"/>
  </w:style>
  <w:style w:type="numbering" w:customStyle="1" w:styleId="NoList4222">
    <w:name w:val="No List4222"/>
    <w:next w:val="NoList"/>
    <w:uiPriority w:val="99"/>
    <w:semiHidden/>
    <w:unhideWhenUsed/>
    <w:rsid w:val="005F568E"/>
  </w:style>
  <w:style w:type="numbering" w:customStyle="1" w:styleId="NoList21122">
    <w:name w:val="No List21122"/>
    <w:next w:val="NoList"/>
    <w:uiPriority w:val="99"/>
    <w:semiHidden/>
    <w:unhideWhenUsed/>
    <w:rsid w:val="005F568E"/>
  </w:style>
  <w:style w:type="numbering" w:customStyle="1" w:styleId="NoList31122">
    <w:name w:val="No List31122"/>
    <w:next w:val="NoList"/>
    <w:uiPriority w:val="99"/>
    <w:semiHidden/>
    <w:unhideWhenUsed/>
    <w:rsid w:val="005F568E"/>
  </w:style>
  <w:style w:type="numbering" w:customStyle="1" w:styleId="NoList41122">
    <w:name w:val="No List41122"/>
    <w:next w:val="NoList"/>
    <w:uiPriority w:val="99"/>
    <w:semiHidden/>
    <w:unhideWhenUsed/>
    <w:rsid w:val="005F568E"/>
  </w:style>
  <w:style w:type="numbering" w:customStyle="1" w:styleId="NoList111122">
    <w:name w:val="No List111122"/>
    <w:next w:val="NoList"/>
    <w:uiPriority w:val="99"/>
    <w:semiHidden/>
    <w:unhideWhenUsed/>
    <w:rsid w:val="005F568E"/>
  </w:style>
  <w:style w:type="numbering" w:customStyle="1" w:styleId="NoList12122">
    <w:name w:val="No List12122"/>
    <w:next w:val="NoList"/>
    <w:uiPriority w:val="99"/>
    <w:semiHidden/>
    <w:unhideWhenUsed/>
    <w:rsid w:val="005F568E"/>
  </w:style>
  <w:style w:type="numbering" w:customStyle="1" w:styleId="NoList22122">
    <w:name w:val="No List22122"/>
    <w:next w:val="NoList"/>
    <w:uiPriority w:val="99"/>
    <w:semiHidden/>
    <w:unhideWhenUsed/>
    <w:rsid w:val="005F568E"/>
  </w:style>
  <w:style w:type="numbering" w:customStyle="1" w:styleId="NoList32121">
    <w:name w:val="No List32121"/>
    <w:next w:val="NoList"/>
    <w:uiPriority w:val="99"/>
    <w:semiHidden/>
    <w:unhideWhenUsed/>
    <w:rsid w:val="005F568E"/>
  </w:style>
  <w:style w:type="table" w:customStyle="1" w:styleId="TableGrid161">
    <w:name w:val="Table Grid161"/>
    <w:basedOn w:val="TableNormal"/>
    <w:next w:val="TableGrid"/>
    <w:uiPriority w:val="39"/>
    <w:qFormat/>
    <w:rsid w:val="005F568E"/>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5F568E"/>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2">
    <w:name w:val="No List642"/>
    <w:next w:val="NoList"/>
    <w:uiPriority w:val="99"/>
    <w:semiHidden/>
    <w:unhideWhenUsed/>
    <w:rsid w:val="005F568E"/>
  </w:style>
  <w:style w:type="numbering" w:customStyle="1" w:styleId="NoList742">
    <w:name w:val="No List742"/>
    <w:next w:val="NoList"/>
    <w:uiPriority w:val="99"/>
    <w:semiHidden/>
    <w:unhideWhenUsed/>
    <w:rsid w:val="005F568E"/>
  </w:style>
  <w:style w:type="table" w:customStyle="1" w:styleId="TableGrid83">
    <w:name w:val="Table Grid83"/>
    <w:basedOn w:val="TableNormal"/>
    <w:next w:val="TableGrid"/>
    <w:uiPriority w:val="39"/>
    <w:qFormat/>
    <w:rsid w:val="005F568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5F568E"/>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5F568E"/>
  </w:style>
  <w:style w:type="numbering" w:customStyle="1" w:styleId="NoList4142">
    <w:name w:val="No List4142"/>
    <w:next w:val="NoList"/>
    <w:uiPriority w:val="99"/>
    <w:semiHidden/>
    <w:unhideWhenUsed/>
    <w:rsid w:val="005F568E"/>
  </w:style>
  <w:style w:type="numbering" w:customStyle="1" w:styleId="NoList6131">
    <w:name w:val="No List6131"/>
    <w:next w:val="NoList"/>
    <w:uiPriority w:val="99"/>
    <w:semiHidden/>
    <w:unhideWhenUsed/>
    <w:rsid w:val="005F568E"/>
  </w:style>
  <w:style w:type="numbering" w:customStyle="1" w:styleId="NoList7131">
    <w:name w:val="No List7131"/>
    <w:next w:val="NoList"/>
    <w:uiPriority w:val="99"/>
    <w:semiHidden/>
    <w:unhideWhenUsed/>
    <w:rsid w:val="005F568E"/>
  </w:style>
  <w:style w:type="numbering" w:customStyle="1" w:styleId="NoList8131">
    <w:name w:val="No List8131"/>
    <w:next w:val="NoList"/>
    <w:uiPriority w:val="99"/>
    <w:semiHidden/>
    <w:unhideWhenUsed/>
    <w:rsid w:val="005F568E"/>
  </w:style>
  <w:style w:type="numbering" w:customStyle="1" w:styleId="NoList9122">
    <w:name w:val="No List9122"/>
    <w:next w:val="NoList"/>
    <w:uiPriority w:val="99"/>
    <w:semiHidden/>
    <w:unhideWhenUsed/>
    <w:rsid w:val="005F568E"/>
  </w:style>
  <w:style w:type="numbering" w:customStyle="1" w:styleId="LFO193">
    <w:name w:val="LFO193"/>
    <w:basedOn w:val="NoList"/>
    <w:rsid w:val="005F568E"/>
  </w:style>
  <w:style w:type="numbering" w:customStyle="1" w:styleId="LFO1912">
    <w:name w:val="LFO1912"/>
    <w:basedOn w:val="NoList"/>
    <w:rsid w:val="005F568E"/>
  </w:style>
  <w:style w:type="table" w:customStyle="1" w:styleId="TableGrid124">
    <w:name w:val="Table Grid124"/>
    <w:basedOn w:val="TableNormal"/>
    <w:next w:val="TableGrid"/>
    <w:qFormat/>
    <w:rsid w:val="005F568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qFormat/>
    <w:rsid w:val="005F568E"/>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5F568E"/>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uiPriority w:val="99"/>
    <w:semiHidden/>
    <w:unhideWhenUsed/>
    <w:rsid w:val="005F568E"/>
  </w:style>
  <w:style w:type="numbering" w:customStyle="1" w:styleId="NoList3241">
    <w:name w:val="No List3241"/>
    <w:next w:val="NoList"/>
    <w:uiPriority w:val="99"/>
    <w:semiHidden/>
    <w:unhideWhenUsed/>
    <w:rsid w:val="005F568E"/>
  </w:style>
  <w:style w:type="numbering" w:customStyle="1" w:styleId="NoList4231">
    <w:name w:val="No List4231"/>
    <w:next w:val="NoList"/>
    <w:uiPriority w:val="99"/>
    <w:semiHidden/>
    <w:unhideWhenUsed/>
    <w:rsid w:val="005F568E"/>
  </w:style>
  <w:style w:type="numbering" w:customStyle="1" w:styleId="NoList21131">
    <w:name w:val="No List21131"/>
    <w:next w:val="NoList"/>
    <w:uiPriority w:val="99"/>
    <w:semiHidden/>
    <w:unhideWhenUsed/>
    <w:rsid w:val="005F568E"/>
  </w:style>
  <w:style w:type="numbering" w:customStyle="1" w:styleId="NoList31131">
    <w:name w:val="No List31131"/>
    <w:next w:val="NoList"/>
    <w:uiPriority w:val="99"/>
    <w:semiHidden/>
    <w:unhideWhenUsed/>
    <w:rsid w:val="005F568E"/>
  </w:style>
  <w:style w:type="numbering" w:customStyle="1" w:styleId="NoList41131">
    <w:name w:val="No List41131"/>
    <w:next w:val="NoList"/>
    <w:uiPriority w:val="99"/>
    <w:semiHidden/>
    <w:unhideWhenUsed/>
    <w:rsid w:val="005F568E"/>
  </w:style>
  <w:style w:type="numbering" w:customStyle="1" w:styleId="NoList111131">
    <w:name w:val="No List111131"/>
    <w:next w:val="NoList"/>
    <w:uiPriority w:val="99"/>
    <w:semiHidden/>
    <w:unhideWhenUsed/>
    <w:rsid w:val="005F568E"/>
  </w:style>
  <w:style w:type="numbering" w:customStyle="1" w:styleId="NoList12131">
    <w:name w:val="No List12131"/>
    <w:next w:val="NoList"/>
    <w:uiPriority w:val="99"/>
    <w:semiHidden/>
    <w:unhideWhenUsed/>
    <w:rsid w:val="005F568E"/>
  </w:style>
  <w:style w:type="numbering" w:customStyle="1" w:styleId="NoList22131">
    <w:name w:val="No List22131"/>
    <w:next w:val="NoList"/>
    <w:uiPriority w:val="99"/>
    <w:semiHidden/>
    <w:unhideWhenUsed/>
    <w:rsid w:val="005F568E"/>
  </w:style>
  <w:style w:type="numbering" w:customStyle="1" w:styleId="NoList32131">
    <w:name w:val="No List32131"/>
    <w:next w:val="NoList"/>
    <w:uiPriority w:val="99"/>
    <w:semiHidden/>
    <w:unhideWhenUsed/>
    <w:rsid w:val="005F568E"/>
  </w:style>
  <w:style w:type="table" w:customStyle="1" w:styleId="12b">
    <w:name w:val="网格型12"/>
    <w:basedOn w:val="TableNormal"/>
    <w:next w:val="TableGrid"/>
    <w:qFormat/>
    <w:rsid w:val="005F568E"/>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古典型 21"/>
    <w:basedOn w:val="TableNormal"/>
    <w:next w:val="TableClassic2"/>
    <w:qFormat/>
    <w:rsid w:val="005F56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F568E"/>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F568E"/>
    <w:rPr>
      <w:smallCaps/>
      <w:color w:val="5A5A5A"/>
    </w:rPr>
  </w:style>
  <w:style w:type="paragraph" w:customStyle="1" w:styleId="Style90">
    <w:name w:val="_Style 90"/>
    <w:uiPriority w:val="99"/>
    <w:semiHidden/>
    <w:qFormat/>
    <w:rsid w:val="005F568E"/>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5F568E"/>
    <w:rPr>
      <w:smallCaps/>
      <w:color w:val="5A5A5A"/>
    </w:rPr>
  </w:style>
  <w:style w:type="character" w:customStyle="1" w:styleId="jlqj4b">
    <w:name w:val="jlqj4b"/>
    <w:basedOn w:val="DefaultParagraphFont"/>
    <w:rsid w:val="005F568E"/>
  </w:style>
  <w:style w:type="character" w:customStyle="1" w:styleId="6f0">
    <w:name w:val="未处理的提及6"/>
    <w:uiPriority w:val="52"/>
    <w:rsid w:val="005F568E"/>
    <w:rPr>
      <w:color w:val="808080"/>
      <w:shd w:val="clear" w:color="auto" w:fill="E6E6E6"/>
    </w:rPr>
  </w:style>
  <w:style w:type="character" w:customStyle="1" w:styleId="CharChar44">
    <w:name w:val="Char Char44"/>
    <w:rsid w:val="005F568E"/>
    <w:rPr>
      <w:rFonts w:ascii="Arial" w:hAnsi="Arial"/>
      <w:sz w:val="24"/>
      <w:lang w:val="en-GB" w:eastAsia="en-US" w:bidi="ar-SA"/>
    </w:rPr>
  </w:style>
  <w:style w:type="paragraph" w:customStyle="1" w:styleId="443">
    <w:name w:val="(文字) (文字)4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5F568E"/>
    <w:rPr>
      <w:lang w:val="en-GB" w:eastAsia="ja-JP" w:bidi="ar-SA"/>
    </w:rPr>
  </w:style>
  <w:style w:type="paragraph" w:customStyle="1" w:styleId="1Char4">
    <w:name w:val="(文字) (文字)1 Char (文字) (文字)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5F56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4">
    <w:name w:val="(文字) (文字)15"/>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4">
    <w:name w:val="(文字) (文字)1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5F568E"/>
    <w:rPr>
      <w:rFonts w:ascii="Tahoma" w:hAnsi="Tahoma" w:cs="Tahoma"/>
      <w:shd w:val="clear" w:color="auto" w:fill="000080"/>
      <w:lang w:val="en-GB" w:eastAsia="en-US"/>
    </w:rPr>
  </w:style>
  <w:style w:type="character" w:customStyle="1" w:styleId="ZchnZchn54">
    <w:name w:val="Zchn Zchn54"/>
    <w:rsid w:val="005F568E"/>
    <w:rPr>
      <w:rFonts w:ascii="Courier New" w:eastAsia="Batang" w:hAnsi="Courier New"/>
      <w:lang w:val="nb-NO" w:eastAsia="en-US" w:bidi="ar-SA"/>
    </w:rPr>
  </w:style>
  <w:style w:type="character" w:customStyle="1" w:styleId="CharChar104">
    <w:name w:val="Char Char104"/>
    <w:semiHidden/>
    <w:rsid w:val="005F568E"/>
    <w:rPr>
      <w:rFonts w:ascii="Times New Roman" w:hAnsi="Times New Roman"/>
      <w:lang w:val="en-GB" w:eastAsia="en-US"/>
    </w:rPr>
  </w:style>
  <w:style w:type="character" w:customStyle="1" w:styleId="CharChar94">
    <w:name w:val="Char Char94"/>
    <w:rsid w:val="005F568E"/>
    <w:rPr>
      <w:rFonts w:ascii="Tahoma" w:hAnsi="Tahoma" w:cs="Tahoma"/>
      <w:sz w:val="16"/>
      <w:szCs w:val="16"/>
      <w:lang w:val="en-GB" w:eastAsia="en-US"/>
    </w:rPr>
  </w:style>
  <w:style w:type="character" w:customStyle="1" w:styleId="CharChar84">
    <w:name w:val="Char Char84"/>
    <w:semiHidden/>
    <w:rsid w:val="005F568E"/>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5F568E"/>
    <w:rPr>
      <w:rFonts w:ascii="Arial" w:hAnsi="Arial"/>
      <w:sz w:val="36"/>
      <w:lang w:val="en-GB" w:eastAsia="en-US" w:bidi="ar-SA"/>
    </w:rPr>
  </w:style>
  <w:style w:type="character" w:customStyle="1" w:styleId="CharChar284">
    <w:name w:val="Char Char284"/>
    <w:rsid w:val="005F568E"/>
    <w:rPr>
      <w:rFonts w:ascii="Arial" w:hAnsi="Arial"/>
      <w:sz w:val="32"/>
      <w:lang w:val="en-GB"/>
    </w:rPr>
  </w:style>
  <w:style w:type="character" w:customStyle="1" w:styleId="CharChar243">
    <w:name w:val="Char Char243"/>
    <w:rsid w:val="005F568E"/>
    <w:rPr>
      <w:rFonts w:ascii="Arial" w:hAnsi="Arial"/>
      <w:sz w:val="36"/>
      <w:lang w:val="en-GB" w:eastAsia="en-US"/>
    </w:rPr>
  </w:style>
  <w:style w:type="character" w:customStyle="1" w:styleId="CharChar36">
    <w:name w:val="Char Char36"/>
    <w:rsid w:val="005F568E"/>
    <w:rPr>
      <w:rFonts w:ascii="Arial" w:hAnsi="Arial" w:cs="Arial" w:hint="default"/>
      <w:sz w:val="22"/>
      <w:lang w:val="en-GB" w:eastAsia="en-US" w:bidi="ar-SA"/>
    </w:rPr>
  </w:style>
  <w:style w:type="character" w:customStyle="1" w:styleId="CharChar215">
    <w:name w:val="Char Char215"/>
    <w:rsid w:val="005F568E"/>
    <w:rPr>
      <w:rFonts w:ascii="Times New Roman" w:hAnsi="Times New Roman"/>
      <w:lang w:val="en-GB" w:eastAsia="en-US"/>
    </w:rPr>
  </w:style>
  <w:style w:type="character" w:customStyle="1" w:styleId="CharChar63">
    <w:name w:val="Char Char63"/>
    <w:rsid w:val="005F568E"/>
    <w:rPr>
      <w:rFonts w:ascii="Arial" w:eastAsia="SimSun" w:hAnsi="Arial"/>
      <w:sz w:val="32"/>
      <w:lang w:val="en-GB" w:eastAsia="en-US" w:bidi="ar-SA"/>
    </w:rPr>
  </w:style>
  <w:style w:type="character" w:customStyle="1" w:styleId="CharChar53">
    <w:name w:val="Char Char53"/>
    <w:rsid w:val="005F568E"/>
    <w:rPr>
      <w:rFonts w:ascii="Arial" w:eastAsia="SimSun" w:hAnsi="Arial"/>
      <w:sz w:val="28"/>
      <w:lang w:val="en-GB" w:eastAsia="en-US" w:bidi="ar-SA"/>
    </w:rPr>
  </w:style>
  <w:style w:type="character" w:customStyle="1" w:styleId="CharChar163">
    <w:name w:val="Char Char163"/>
    <w:rsid w:val="005F568E"/>
    <w:rPr>
      <w:rFonts w:ascii="Arial" w:eastAsia="SimSun" w:hAnsi="Arial"/>
      <w:lang w:val="en-GB" w:eastAsia="en-US" w:bidi="ar-SA"/>
    </w:rPr>
  </w:style>
  <w:style w:type="character" w:customStyle="1" w:styleId="CharChar143">
    <w:name w:val="Char Char143"/>
    <w:rsid w:val="005F568E"/>
    <w:rPr>
      <w:rFonts w:ascii="Arial" w:eastAsia="SimSun" w:hAnsi="Arial"/>
      <w:sz w:val="36"/>
      <w:lang w:val="en-GB" w:eastAsia="en-US" w:bidi="ar-SA"/>
    </w:rPr>
  </w:style>
  <w:style w:type="paragraph" w:customStyle="1" w:styleId="CarCar1CharCharCarCar3">
    <w:name w:val="Car Car1 Char Char Car Car3"/>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5F568E"/>
    <w:rPr>
      <w:rFonts w:ascii="Arial" w:hAnsi="Arial"/>
      <w:lang w:val="en-GB" w:eastAsia="en-US"/>
    </w:rPr>
  </w:style>
  <w:style w:type="character" w:customStyle="1" w:styleId="CharChar173">
    <w:name w:val="Char Char173"/>
    <w:qFormat/>
    <w:rsid w:val="005F568E"/>
    <w:rPr>
      <w:rFonts w:ascii="Tahoma" w:hAnsi="Tahoma" w:cs="Tahoma"/>
      <w:shd w:val="clear" w:color="auto" w:fill="000080"/>
      <w:lang w:val="en-GB" w:eastAsia="en-US"/>
    </w:rPr>
  </w:style>
  <w:style w:type="character" w:customStyle="1" w:styleId="CharChar193">
    <w:name w:val="Char Char193"/>
    <w:qFormat/>
    <w:rsid w:val="005F568E"/>
    <w:rPr>
      <w:rFonts w:ascii="Times New Roman" w:hAnsi="Times New Roman"/>
      <w:lang w:val="en-GB"/>
    </w:rPr>
  </w:style>
  <w:style w:type="character" w:customStyle="1" w:styleId="CharChar203">
    <w:name w:val="Char Char203"/>
    <w:qFormat/>
    <w:rsid w:val="005F568E"/>
    <w:rPr>
      <w:rFonts w:ascii="Tahoma" w:hAnsi="Tahoma" w:cs="Tahoma"/>
      <w:sz w:val="16"/>
      <w:szCs w:val="16"/>
      <w:lang w:val="en-GB" w:eastAsia="en-US"/>
    </w:rPr>
  </w:style>
  <w:style w:type="character" w:customStyle="1" w:styleId="CharChar303">
    <w:name w:val="Char Char303"/>
    <w:qFormat/>
    <w:rsid w:val="005F568E"/>
    <w:rPr>
      <w:rFonts w:ascii="Arial" w:hAnsi="Arial"/>
      <w:lang w:val="en-GB" w:eastAsia="en-US"/>
    </w:rPr>
  </w:style>
  <w:style w:type="character" w:customStyle="1" w:styleId="CharChar263">
    <w:name w:val="Char Char263"/>
    <w:qFormat/>
    <w:rsid w:val="005F568E"/>
    <w:rPr>
      <w:rFonts w:ascii="Times New Roman" w:hAnsi="Times New Roman"/>
      <w:lang w:val="en-GB" w:eastAsia="en-US"/>
    </w:rPr>
  </w:style>
  <w:style w:type="character" w:customStyle="1" w:styleId="CharChar273">
    <w:name w:val="Char Char273"/>
    <w:rsid w:val="005F568E"/>
    <w:rPr>
      <w:rFonts w:ascii="Arial" w:hAnsi="Arial"/>
      <w:b/>
      <w:i/>
      <w:noProof/>
      <w:sz w:val="18"/>
      <w:lang w:val="en-GB" w:eastAsia="en-US"/>
    </w:rPr>
  </w:style>
  <w:style w:type="character" w:customStyle="1" w:styleId="CharChar214">
    <w:name w:val="Char Char214"/>
    <w:rsid w:val="005F568E"/>
    <w:rPr>
      <w:rFonts w:ascii="Arial" w:hAnsi="Arial"/>
      <w:lang w:val="en-GB" w:eastAsia="en-US" w:bidi="ar-SA"/>
    </w:rPr>
  </w:style>
  <w:style w:type="paragraph" w:customStyle="1" w:styleId="CarCar53">
    <w:name w:val="Car Car53"/>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5F568E"/>
    <w:rPr>
      <w:rFonts w:ascii="SimSun" w:eastAsia="SimSun" w:hAnsi="SimSun" w:hint="eastAsia"/>
      <w:lang w:val="en-GB" w:eastAsia="en-US" w:bidi="ar-SA"/>
    </w:rPr>
  </w:style>
  <w:style w:type="character" w:customStyle="1" w:styleId="CharChar153">
    <w:name w:val="Char Char153"/>
    <w:rsid w:val="005F568E"/>
    <w:rPr>
      <w:rFonts w:ascii="Arial" w:hAnsi="Arial"/>
      <w:sz w:val="36"/>
      <w:lang w:val="en-GB"/>
    </w:rPr>
  </w:style>
  <w:style w:type="paragraph" w:customStyle="1" w:styleId="TOC921">
    <w:name w:val="TOC 921"/>
    <w:basedOn w:val="TOC8"/>
    <w:qFormat/>
    <w:rsid w:val="005F568E"/>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5F568E"/>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qFormat/>
    <w:rsid w:val="005F568E"/>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qFormat/>
    <w:rsid w:val="005F568E"/>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5F568E"/>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qFormat/>
    <w:rsid w:val="005F568E"/>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5F568E"/>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5F568E"/>
    <w:pPr>
      <w:autoSpaceDN w:val="0"/>
    </w:pPr>
    <w:rPr>
      <w:rFonts w:ascii="Times New Roman" w:eastAsia="SimSun" w:hAnsi="Times New Roman"/>
      <w:lang w:val="en-GB" w:eastAsia="en-US"/>
    </w:rPr>
  </w:style>
  <w:style w:type="table" w:customStyle="1" w:styleId="MediumGrid23">
    <w:name w:val="Medium Grid 23"/>
    <w:basedOn w:val="TableNormal"/>
    <w:next w:val="MediumGrid2"/>
    <w:uiPriority w:val="1"/>
    <w:unhideWhenUsed/>
    <w:rsid w:val="005F568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5F568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F568E"/>
    <w:rPr>
      <w:rFonts w:eastAsia="Times New Roman"/>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5F568E"/>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5F568E"/>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5F568E"/>
    <w:rPr>
      <w:rFonts w:eastAsia="Times New Roman"/>
      <w:b/>
      <w:bCs/>
      <w:sz w:val="28"/>
      <w:szCs w:val="28"/>
      <w:lang w:val="en-GB" w:eastAsia="en-GB"/>
    </w:rPr>
  </w:style>
  <w:style w:type="character" w:customStyle="1" w:styleId="1fff1">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5F568E"/>
    <w:rPr>
      <w:rFonts w:ascii="Times New Roman" w:eastAsia="Times New Roman" w:hAnsi="Times New Roman"/>
      <w:sz w:val="18"/>
      <w:szCs w:val="18"/>
      <w:lang w:val="en-GB" w:eastAsia="en-GB"/>
    </w:rPr>
  </w:style>
  <w:style w:type="character" w:customStyle="1" w:styleId="1fff2">
    <w:name w:val="页脚 字符1"/>
    <w:aliases w:val="footer odd 字符1,footer 字符1,fo 字符1,pie de página 字符1"/>
    <w:semiHidden/>
    <w:rsid w:val="005F568E"/>
    <w:rPr>
      <w:rFonts w:ascii="Times New Roman" w:eastAsia="Times New Roman" w:hAnsi="Times New Roman"/>
      <w:sz w:val="18"/>
      <w:szCs w:val="18"/>
      <w:lang w:val="en-GB" w:eastAsia="en-GB"/>
    </w:rPr>
  </w:style>
  <w:style w:type="character" w:customStyle="1" w:styleId="1fff3">
    <w:name w:val="标题 字符1"/>
    <w:aliases w:val="Section Header 字符1"/>
    <w:rsid w:val="005F568E"/>
    <w:rPr>
      <w:rFonts w:ascii="Cambria" w:eastAsia="SimSun" w:hAnsi="Cambria" w:cs="Times New Roman"/>
      <w:b/>
      <w:bCs/>
      <w:sz w:val="32"/>
      <w:szCs w:val="32"/>
      <w:lang w:val="en-GB" w:eastAsia="en-US"/>
    </w:rPr>
  </w:style>
  <w:style w:type="character" w:customStyle="1" w:styleId="1fff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5F568E"/>
    <w:rPr>
      <w:rFonts w:ascii="Times New Roman" w:hAnsi="Times New Roman"/>
      <w:lang w:val="en-GB" w:eastAsia="en-US"/>
    </w:rPr>
  </w:style>
  <w:style w:type="character" w:customStyle="1" w:styleId="MediumGrid2Char2">
    <w:name w:val="Medium Grid 2 Char2"/>
    <w:uiPriority w:val="1"/>
    <w:locked/>
    <w:rsid w:val="005F568E"/>
    <w:rPr>
      <w:rFonts w:ascii="Arial" w:eastAsia="PMingLiU" w:hAnsi="Arial" w:cs="Arial"/>
      <w:lang w:val="x-none" w:eastAsia="x-none"/>
    </w:rPr>
  </w:style>
  <w:style w:type="character" w:customStyle="1" w:styleId="ColorfulList-Accent1Char1">
    <w:name w:val="Colorful List - Accent 1 Char1"/>
    <w:uiPriority w:val="34"/>
    <w:locked/>
    <w:rsid w:val="005F568E"/>
    <w:rPr>
      <w:rFonts w:ascii="Times New Roman" w:hAnsi="Times New Roman"/>
      <w:lang w:val="en-GB" w:eastAsia="en-US"/>
    </w:rPr>
  </w:style>
  <w:style w:type="character" w:customStyle="1" w:styleId="ColorfulGrid-Accent1Char2">
    <w:name w:val="Colorful Grid - Accent 1 Char2"/>
    <w:uiPriority w:val="29"/>
    <w:rsid w:val="005F568E"/>
    <w:rPr>
      <w:rFonts w:ascii="Arial" w:eastAsia="PMingLiU" w:hAnsi="Arial"/>
      <w:i/>
      <w:iCs/>
      <w:color w:val="000000"/>
      <w:lang w:val="en-GB" w:eastAsia="en-GB"/>
    </w:rPr>
  </w:style>
  <w:style w:type="character" w:customStyle="1" w:styleId="LightShading-Accent2Char2">
    <w:name w:val="Light Shading - Accent 2 Char2"/>
    <w:uiPriority w:val="30"/>
    <w:rsid w:val="005F568E"/>
    <w:rPr>
      <w:rFonts w:ascii="Arial" w:eastAsia="PMingLiU" w:hAnsi="Arial"/>
      <w:b/>
      <w:bCs/>
      <w:i/>
      <w:iCs/>
      <w:color w:val="4F81BD"/>
      <w:lang w:val="en-GB" w:eastAsia="en-GB"/>
    </w:rPr>
  </w:style>
  <w:style w:type="character" w:customStyle="1" w:styleId="MediumGrid11">
    <w:name w:val="Medium Grid 11"/>
    <w:uiPriority w:val="99"/>
    <w:rsid w:val="005F568E"/>
    <w:rPr>
      <w:color w:val="808080"/>
    </w:rPr>
  </w:style>
  <w:style w:type="table" w:styleId="MediumGrid1-Accent2">
    <w:name w:val="Medium Grid 1 Accent 2"/>
    <w:basedOn w:val="TableNormal"/>
    <w:uiPriority w:val="67"/>
    <w:unhideWhenUsed/>
    <w:rsid w:val="005F568E"/>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63"/>
    <w:unhideWhenUsed/>
    <w:qFormat/>
    <w:rsid w:val="005F568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67"/>
    <w:unhideWhenUsed/>
    <w:rsid w:val="005F568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68"/>
    <w:unhideWhenUsed/>
    <w:rsid w:val="005F568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401">
    <w:name w:val="No List401"/>
    <w:next w:val="NoList"/>
    <w:uiPriority w:val="99"/>
    <w:semiHidden/>
    <w:unhideWhenUsed/>
    <w:rsid w:val="005F568E"/>
  </w:style>
  <w:style w:type="table" w:customStyle="1" w:styleId="SGSTableBasic132">
    <w:name w:val="SGS Table Basic 132"/>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0">
    <w:name w:val="无列表1101"/>
    <w:next w:val="NoList"/>
    <w:semiHidden/>
    <w:rsid w:val="005F568E"/>
  </w:style>
  <w:style w:type="numbering" w:customStyle="1" w:styleId="11011">
    <w:name w:val="リストなし1101"/>
    <w:next w:val="NoList"/>
    <w:uiPriority w:val="99"/>
    <w:semiHidden/>
    <w:unhideWhenUsed/>
    <w:rsid w:val="005F568E"/>
  </w:style>
  <w:style w:type="numbering" w:customStyle="1" w:styleId="NoList1291">
    <w:name w:val="No List1291"/>
    <w:next w:val="NoList"/>
    <w:semiHidden/>
    <w:rsid w:val="005F568E"/>
  </w:style>
  <w:style w:type="numbering" w:customStyle="1" w:styleId="NoList2171">
    <w:name w:val="No List2171"/>
    <w:next w:val="NoList"/>
    <w:semiHidden/>
    <w:rsid w:val="005F568E"/>
  </w:style>
  <w:style w:type="numbering" w:customStyle="1" w:styleId="NoList491">
    <w:name w:val="No List491"/>
    <w:next w:val="NoList"/>
    <w:semiHidden/>
    <w:rsid w:val="005F568E"/>
  </w:style>
  <w:style w:type="numbering" w:customStyle="1" w:styleId="NoList552">
    <w:name w:val="No List552"/>
    <w:next w:val="NoList"/>
    <w:semiHidden/>
    <w:rsid w:val="005F568E"/>
  </w:style>
  <w:style w:type="numbering" w:customStyle="1" w:styleId="NoList11161">
    <w:name w:val="No List11161"/>
    <w:next w:val="NoList"/>
    <w:semiHidden/>
    <w:rsid w:val="005F568E"/>
  </w:style>
  <w:style w:type="numbering" w:customStyle="1" w:styleId="NoList2181">
    <w:name w:val="No List2181"/>
    <w:next w:val="NoList"/>
    <w:semiHidden/>
    <w:rsid w:val="005F568E"/>
  </w:style>
  <w:style w:type="numbering" w:customStyle="1" w:styleId="NoList842">
    <w:name w:val="No List842"/>
    <w:next w:val="NoList"/>
    <w:semiHidden/>
    <w:rsid w:val="005F568E"/>
  </w:style>
  <w:style w:type="numbering" w:customStyle="1" w:styleId="NoList12101">
    <w:name w:val="No List12101"/>
    <w:next w:val="NoList"/>
    <w:semiHidden/>
    <w:rsid w:val="005F568E"/>
  </w:style>
  <w:style w:type="numbering" w:customStyle="1" w:styleId="NoList942">
    <w:name w:val="No List942"/>
    <w:next w:val="NoList"/>
    <w:semiHidden/>
    <w:rsid w:val="005F568E"/>
  </w:style>
  <w:style w:type="numbering" w:customStyle="1" w:styleId="NoList1342">
    <w:name w:val="No List1342"/>
    <w:next w:val="NoList"/>
    <w:semiHidden/>
    <w:rsid w:val="005F568E"/>
  </w:style>
  <w:style w:type="numbering" w:customStyle="1" w:styleId="NoList2342">
    <w:name w:val="No List2342"/>
    <w:next w:val="NoList"/>
    <w:semiHidden/>
    <w:rsid w:val="005F568E"/>
  </w:style>
  <w:style w:type="numbering" w:customStyle="1" w:styleId="NoList1042">
    <w:name w:val="No List1042"/>
    <w:next w:val="NoList"/>
    <w:semiHidden/>
    <w:rsid w:val="005F568E"/>
  </w:style>
  <w:style w:type="numbering" w:customStyle="1" w:styleId="NoList1442">
    <w:name w:val="No List1442"/>
    <w:next w:val="NoList"/>
    <w:semiHidden/>
    <w:rsid w:val="005F568E"/>
  </w:style>
  <w:style w:type="numbering" w:customStyle="1" w:styleId="NoList2442">
    <w:name w:val="No List2442"/>
    <w:next w:val="NoList"/>
    <w:semiHidden/>
    <w:rsid w:val="005F568E"/>
  </w:style>
  <w:style w:type="numbering" w:customStyle="1" w:styleId="NoList3151">
    <w:name w:val="No List3151"/>
    <w:next w:val="NoList"/>
    <w:semiHidden/>
    <w:rsid w:val="005F568E"/>
  </w:style>
  <w:style w:type="numbering" w:customStyle="1" w:styleId="NoList5142">
    <w:name w:val="No List5142"/>
    <w:next w:val="NoList"/>
    <w:semiHidden/>
    <w:rsid w:val="005F568E"/>
  </w:style>
  <w:style w:type="numbering" w:customStyle="1" w:styleId="NoList1542">
    <w:name w:val="No List1542"/>
    <w:next w:val="NoList"/>
    <w:semiHidden/>
    <w:rsid w:val="005F568E"/>
  </w:style>
  <w:style w:type="numbering" w:customStyle="1" w:styleId="NoList1642">
    <w:name w:val="No List1642"/>
    <w:next w:val="NoList"/>
    <w:semiHidden/>
    <w:rsid w:val="005F568E"/>
  </w:style>
  <w:style w:type="numbering" w:customStyle="1" w:styleId="11910">
    <w:name w:val="无列表1191"/>
    <w:next w:val="NoList"/>
    <w:semiHidden/>
    <w:rsid w:val="005F568E"/>
  </w:style>
  <w:style w:type="numbering" w:customStyle="1" w:styleId="1422">
    <w:name w:val="목록 없음142"/>
    <w:next w:val="NoList"/>
    <w:semiHidden/>
    <w:unhideWhenUsed/>
    <w:rsid w:val="005F568E"/>
  </w:style>
  <w:style w:type="numbering" w:customStyle="1" w:styleId="2420">
    <w:name w:val="목록 없음242"/>
    <w:next w:val="NoList"/>
    <w:semiHidden/>
    <w:rsid w:val="005F568E"/>
  </w:style>
  <w:style w:type="numbering" w:customStyle="1" w:styleId="NoList11171">
    <w:name w:val="No List11171"/>
    <w:next w:val="NoList"/>
    <w:semiHidden/>
    <w:rsid w:val="005F568E"/>
  </w:style>
  <w:style w:type="numbering" w:customStyle="1" w:styleId="Style132">
    <w:name w:val="Style132"/>
    <w:uiPriority w:val="99"/>
    <w:rsid w:val="005F568E"/>
  </w:style>
  <w:style w:type="numbering" w:customStyle="1" w:styleId="SGS32">
    <w:name w:val="SGS32"/>
    <w:uiPriority w:val="99"/>
    <w:rsid w:val="005F568E"/>
  </w:style>
  <w:style w:type="numbering" w:customStyle="1" w:styleId="NoList1741">
    <w:name w:val="No List1741"/>
    <w:next w:val="NoList"/>
    <w:uiPriority w:val="99"/>
    <w:semiHidden/>
    <w:unhideWhenUsed/>
    <w:rsid w:val="005F568E"/>
  </w:style>
  <w:style w:type="table" w:customStyle="1" w:styleId="ColorfulGrid-Accent1121">
    <w:name w:val="Colorful Grid - Accent 1121"/>
    <w:basedOn w:val="TableNormal"/>
    <w:next w:val="ColorfulGrid-Accent1"/>
    <w:uiPriority w:val="29"/>
    <w:rsid w:val="005F568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5F56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5F56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21">
    <w:name w:val="SGS Table Basic 1121"/>
    <w:basedOn w:val="TableNormal"/>
    <w:next w:val="TableGrid"/>
    <w:rsid w:val="005F568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F5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F5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F56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1">
    <w:name w:val="SGS121"/>
    <w:uiPriority w:val="99"/>
    <w:rsid w:val="005F568E"/>
    <w:pPr>
      <w:numPr>
        <w:numId w:val="25"/>
      </w:numPr>
    </w:pPr>
  </w:style>
  <w:style w:type="numbering" w:customStyle="1" w:styleId="Style1121">
    <w:name w:val="Style1121"/>
    <w:uiPriority w:val="99"/>
    <w:rsid w:val="005F568E"/>
    <w:pPr>
      <w:numPr>
        <w:numId w:val="26"/>
      </w:numPr>
    </w:pPr>
  </w:style>
  <w:style w:type="numbering" w:customStyle="1" w:styleId="1281">
    <w:name w:val="无列表1281"/>
    <w:next w:val="NoList"/>
    <w:semiHidden/>
    <w:rsid w:val="005F568E"/>
  </w:style>
  <w:style w:type="numbering" w:customStyle="1" w:styleId="NoList1841">
    <w:name w:val="No List1841"/>
    <w:next w:val="NoList"/>
    <w:semiHidden/>
    <w:rsid w:val="005F568E"/>
  </w:style>
  <w:style w:type="table" w:customStyle="1" w:styleId="MediumGrid1-Accent21">
    <w:name w:val="Medium Grid 1 - Accent 21"/>
    <w:basedOn w:val="TableNormal"/>
    <w:next w:val="MediumGrid1-Accent2"/>
    <w:uiPriority w:val="34"/>
    <w:unhideWhenUsed/>
    <w:rsid w:val="005F568E"/>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5F568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5F568E"/>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5F568E"/>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1">
    <w:name w:val="No List3911"/>
    <w:next w:val="NoList"/>
    <w:uiPriority w:val="99"/>
    <w:semiHidden/>
    <w:rsid w:val="005F568E"/>
  </w:style>
  <w:style w:type="table" w:customStyle="1" w:styleId="SGSTableBasic1211">
    <w:name w:val="SGS Table Basic 1211"/>
    <w:basedOn w:val="TableNormal"/>
    <w:next w:val="TableGrid"/>
    <w:rsid w:val="005F56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5F568E"/>
    <w:pPr>
      <w:overflowPunct w:val="0"/>
      <w:autoSpaceDE w:val="0"/>
      <w:autoSpaceDN w:val="0"/>
      <w:adjustRightInd w:val="0"/>
      <w:ind w:left="1418" w:hanging="1418"/>
      <w:textAlignment w:val="baseline"/>
    </w:pPr>
    <w:rPr>
      <w:rFonts w:eastAsia="MS Mincho"/>
      <w:lang w:val="en-US" w:eastAsia="ja-JP"/>
    </w:rPr>
  </w:style>
  <w:style w:type="numbering" w:customStyle="1" w:styleId="NoList12711">
    <w:name w:val="No List12711"/>
    <w:next w:val="NoList"/>
    <w:semiHidden/>
    <w:unhideWhenUsed/>
    <w:rsid w:val="005F568E"/>
  </w:style>
  <w:style w:type="numbering" w:customStyle="1" w:styleId="NoList21511">
    <w:name w:val="No List21511"/>
    <w:next w:val="NoList"/>
    <w:semiHidden/>
    <w:rsid w:val="005F568E"/>
  </w:style>
  <w:style w:type="numbering" w:customStyle="1" w:styleId="NoList31011">
    <w:name w:val="No List31011"/>
    <w:next w:val="NoList"/>
    <w:semiHidden/>
    <w:unhideWhenUsed/>
    <w:rsid w:val="005F568E"/>
  </w:style>
  <w:style w:type="table" w:customStyle="1" w:styleId="TableStyle1311">
    <w:name w:val="Table Style1311"/>
    <w:basedOn w:val="TableNormal"/>
    <w:rsid w:val="005F568E"/>
    <w:rPr>
      <w:rFonts w:ascii="Times New Roman" w:eastAsia="MS Mincho" w:hAnsi="Times New Roman"/>
      <w:lang w:val="en-GB" w:eastAsia="en-GB"/>
    </w:rPr>
    <w:tblPr/>
  </w:style>
  <w:style w:type="paragraph" w:customStyle="1" w:styleId="4f7">
    <w:name w:val="题注4"/>
    <w:basedOn w:val="Normal"/>
    <w:next w:val="Normal"/>
    <w:qFormat/>
    <w:rsid w:val="005F568E"/>
    <w:pPr>
      <w:overflowPunct w:val="0"/>
      <w:autoSpaceDE w:val="0"/>
      <w:autoSpaceDN w:val="0"/>
      <w:adjustRightInd w:val="0"/>
      <w:spacing w:before="120" w:after="120"/>
      <w:textAlignment w:val="baseline"/>
    </w:pPr>
    <w:rPr>
      <w:rFonts w:eastAsia="MS Mincho"/>
      <w:b/>
      <w:color w:val="000000"/>
    </w:rPr>
  </w:style>
  <w:style w:type="paragraph" w:customStyle="1" w:styleId="4f8">
    <w:name w:val="图表目录4"/>
    <w:basedOn w:val="Normal"/>
    <w:next w:val="Normal"/>
    <w:qFormat/>
    <w:rsid w:val="005F568E"/>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1">
    <w:name w:val="Tabellengitternetz1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1">
    <w:name w:val="목록 없음1312"/>
    <w:next w:val="NoList"/>
    <w:semiHidden/>
    <w:unhideWhenUsed/>
    <w:rsid w:val="005F568E"/>
  </w:style>
  <w:style w:type="numbering" w:customStyle="1" w:styleId="2312">
    <w:name w:val="목록 없음2312"/>
    <w:next w:val="NoList"/>
    <w:semiHidden/>
    <w:rsid w:val="005F568E"/>
  </w:style>
  <w:style w:type="numbering" w:customStyle="1" w:styleId="NoList4811">
    <w:name w:val="No List4811"/>
    <w:next w:val="NoList"/>
    <w:semiHidden/>
    <w:unhideWhenUsed/>
    <w:rsid w:val="005F568E"/>
  </w:style>
  <w:style w:type="table" w:customStyle="1" w:styleId="TableGrid11311">
    <w:name w:val="Table Grid11311"/>
    <w:basedOn w:val="TableNormal"/>
    <w:next w:val="TableGrid"/>
    <w:uiPriority w:val="39"/>
    <w:qFormat/>
    <w:rsid w:val="005F5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0">
    <w:name w:val="无列表1911"/>
    <w:next w:val="NoList"/>
    <w:semiHidden/>
    <w:rsid w:val="005F568E"/>
  </w:style>
  <w:style w:type="table" w:customStyle="1" w:styleId="3310">
    <w:name w:val="网格型33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1">
    <w:name w:val="リストなし1911"/>
    <w:next w:val="NoList"/>
    <w:uiPriority w:val="99"/>
    <w:semiHidden/>
    <w:unhideWhenUsed/>
    <w:rsid w:val="005F568E"/>
  </w:style>
  <w:style w:type="numbering" w:customStyle="1" w:styleId="NoList5412">
    <w:name w:val="No List5412"/>
    <w:next w:val="NoList"/>
    <w:semiHidden/>
    <w:rsid w:val="005F568E"/>
  </w:style>
  <w:style w:type="numbering" w:customStyle="1" w:styleId="NoList6312">
    <w:name w:val="No List6312"/>
    <w:next w:val="NoList"/>
    <w:semiHidden/>
    <w:rsid w:val="005F568E"/>
  </w:style>
  <w:style w:type="numbering" w:customStyle="1" w:styleId="NoList7312">
    <w:name w:val="No List7312"/>
    <w:next w:val="NoList"/>
    <w:semiHidden/>
    <w:rsid w:val="005F568E"/>
  </w:style>
  <w:style w:type="numbering" w:customStyle="1" w:styleId="NoList111411">
    <w:name w:val="No List111411"/>
    <w:next w:val="NoList"/>
    <w:semiHidden/>
    <w:rsid w:val="005F568E"/>
  </w:style>
  <w:style w:type="numbering" w:customStyle="1" w:styleId="NoList21611">
    <w:name w:val="No List21611"/>
    <w:next w:val="NoList"/>
    <w:semiHidden/>
    <w:rsid w:val="005F568E"/>
  </w:style>
  <w:style w:type="numbering" w:customStyle="1" w:styleId="NoList8312">
    <w:name w:val="No List8312"/>
    <w:next w:val="NoList"/>
    <w:semiHidden/>
    <w:rsid w:val="005F568E"/>
  </w:style>
  <w:style w:type="numbering" w:customStyle="1" w:styleId="NoList12811">
    <w:name w:val="No List12811"/>
    <w:next w:val="NoList"/>
    <w:semiHidden/>
    <w:rsid w:val="005F568E"/>
  </w:style>
  <w:style w:type="numbering" w:customStyle="1" w:styleId="NoList22312">
    <w:name w:val="No List22312"/>
    <w:next w:val="NoList"/>
    <w:semiHidden/>
    <w:rsid w:val="005F568E"/>
  </w:style>
  <w:style w:type="numbering" w:customStyle="1" w:styleId="NoList9312">
    <w:name w:val="No List9312"/>
    <w:next w:val="NoList"/>
    <w:semiHidden/>
    <w:rsid w:val="005F568E"/>
  </w:style>
  <w:style w:type="numbering" w:customStyle="1" w:styleId="NoList13312">
    <w:name w:val="No List13312"/>
    <w:next w:val="NoList"/>
    <w:semiHidden/>
    <w:rsid w:val="005F568E"/>
  </w:style>
  <w:style w:type="numbering" w:customStyle="1" w:styleId="NoList23312">
    <w:name w:val="No List23312"/>
    <w:next w:val="NoList"/>
    <w:semiHidden/>
    <w:rsid w:val="005F568E"/>
  </w:style>
  <w:style w:type="numbering" w:customStyle="1" w:styleId="NoList10312">
    <w:name w:val="No List10312"/>
    <w:next w:val="NoList"/>
    <w:semiHidden/>
    <w:rsid w:val="005F568E"/>
  </w:style>
  <w:style w:type="numbering" w:customStyle="1" w:styleId="NoList14312">
    <w:name w:val="No List14312"/>
    <w:next w:val="NoList"/>
    <w:semiHidden/>
    <w:rsid w:val="005F568E"/>
  </w:style>
  <w:style w:type="numbering" w:customStyle="1" w:styleId="NoList24312">
    <w:name w:val="No List24312"/>
    <w:next w:val="NoList"/>
    <w:semiHidden/>
    <w:rsid w:val="005F568E"/>
  </w:style>
  <w:style w:type="numbering" w:customStyle="1" w:styleId="NoList31312">
    <w:name w:val="No List31312"/>
    <w:next w:val="NoList"/>
    <w:semiHidden/>
    <w:rsid w:val="005F568E"/>
  </w:style>
  <w:style w:type="numbering" w:customStyle="1" w:styleId="NoList41312">
    <w:name w:val="No List41312"/>
    <w:next w:val="NoList"/>
    <w:semiHidden/>
    <w:rsid w:val="005F568E"/>
  </w:style>
  <w:style w:type="numbering" w:customStyle="1" w:styleId="NoList51312">
    <w:name w:val="No List51312"/>
    <w:next w:val="NoList"/>
    <w:semiHidden/>
    <w:rsid w:val="005F568E"/>
  </w:style>
  <w:style w:type="numbering" w:customStyle="1" w:styleId="NoList15312">
    <w:name w:val="No List15312"/>
    <w:next w:val="NoList"/>
    <w:semiHidden/>
    <w:rsid w:val="005F568E"/>
  </w:style>
  <w:style w:type="numbering" w:customStyle="1" w:styleId="NoList16312">
    <w:name w:val="No List16312"/>
    <w:next w:val="NoList"/>
    <w:semiHidden/>
    <w:rsid w:val="005F568E"/>
  </w:style>
  <w:style w:type="numbering" w:customStyle="1" w:styleId="11811">
    <w:name w:val="无列表11811"/>
    <w:next w:val="NoList"/>
    <w:semiHidden/>
    <w:rsid w:val="005F568E"/>
  </w:style>
  <w:style w:type="table" w:customStyle="1" w:styleId="TableGrid5511">
    <w:name w:val="Table Grid5511"/>
    <w:basedOn w:val="TableNormal"/>
    <w:next w:val="TableGrid"/>
    <w:rsid w:val="005F56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5F56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5F56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semiHidden/>
    <w:rsid w:val="005F568E"/>
  </w:style>
  <w:style w:type="numbering" w:customStyle="1" w:styleId="Style1212">
    <w:name w:val="Style1212"/>
    <w:uiPriority w:val="99"/>
    <w:rsid w:val="005F568E"/>
  </w:style>
  <w:style w:type="numbering" w:customStyle="1" w:styleId="SGS212">
    <w:name w:val="SGS212"/>
    <w:uiPriority w:val="99"/>
    <w:rsid w:val="005F568E"/>
  </w:style>
  <w:style w:type="numbering" w:customStyle="1" w:styleId="NoList17311">
    <w:name w:val="No List17311"/>
    <w:next w:val="NoList"/>
    <w:uiPriority w:val="99"/>
    <w:semiHidden/>
    <w:unhideWhenUsed/>
    <w:rsid w:val="005F568E"/>
  </w:style>
  <w:style w:type="table" w:customStyle="1" w:styleId="ColorfulGrid-Accent11111">
    <w:name w:val="Colorful Grid - Accent 11111"/>
    <w:basedOn w:val="TableNormal"/>
    <w:next w:val="ColorfulGrid-Accent1"/>
    <w:uiPriority w:val="29"/>
    <w:rsid w:val="005F568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5F56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5F56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111">
    <w:name w:val="SGS Table Basic 11111"/>
    <w:basedOn w:val="TableNormal"/>
    <w:next w:val="TableGrid"/>
    <w:rsid w:val="005F568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5F5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5F568E"/>
    <w:rPr>
      <w:rFonts w:ascii="Times New Roman" w:eastAsia="PMingLiU" w:hAnsi="Times New Roman"/>
      <w:lang w:val="en-GB" w:eastAsia="en-GB"/>
    </w:rPr>
    <w:tblPr/>
  </w:style>
  <w:style w:type="table" w:customStyle="1" w:styleId="TableGrid111111">
    <w:name w:val="Table Grid11111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5F5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5F56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5F56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1">
    <w:name w:val="SGS1111"/>
    <w:uiPriority w:val="99"/>
    <w:rsid w:val="005F568E"/>
  </w:style>
  <w:style w:type="numbering" w:customStyle="1" w:styleId="Style11111">
    <w:name w:val="Style11111"/>
    <w:uiPriority w:val="99"/>
    <w:rsid w:val="005F568E"/>
  </w:style>
  <w:style w:type="numbering" w:customStyle="1" w:styleId="12711">
    <w:name w:val="无列表12711"/>
    <w:next w:val="NoList"/>
    <w:semiHidden/>
    <w:rsid w:val="005F568E"/>
  </w:style>
  <w:style w:type="numbering" w:customStyle="1" w:styleId="NoList18311">
    <w:name w:val="No List18311"/>
    <w:next w:val="NoList"/>
    <w:semiHidden/>
    <w:rsid w:val="005F568E"/>
  </w:style>
  <w:style w:type="paragraph" w:customStyle="1" w:styleId="911">
    <w:name w:val="目录 911"/>
    <w:basedOn w:val="TOC8"/>
    <w:qFormat/>
    <w:rsid w:val="005F56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d">
    <w:name w:val="题注11"/>
    <w:basedOn w:val="Normal"/>
    <w:next w:val="Normal"/>
    <w:qFormat/>
    <w:rsid w:val="005F568E"/>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e">
    <w:name w:val="图表目录11"/>
    <w:basedOn w:val="Normal"/>
    <w:next w:val="Normal"/>
    <w:qFormat/>
    <w:rsid w:val="005F568E"/>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5F568E"/>
    <w:rPr>
      <w:rFonts w:ascii="Times New Roman" w:eastAsia="SimSun" w:hAnsi="Times New Roman"/>
      <w:lang w:val="en-GB" w:eastAsia="zh-CN"/>
    </w:rPr>
  </w:style>
  <w:style w:type="paragraph" w:customStyle="1" w:styleId="3GPPNormalText">
    <w:name w:val="3GPP Normal Text"/>
    <w:basedOn w:val="BodyText"/>
    <w:link w:val="3GPPNormalTextChar"/>
    <w:qFormat/>
    <w:rsid w:val="005F568E"/>
    <w:pPr>
      <w:overflowPunct/>
      <w:autoSpaceDE/>
      <w:autoSpaceDN/>
      <w:adjustRightInd/>
      <w:spacing w:after="120"/>
      <w:ind w:hanging="22"/>
      <w:jc w:val="both"/>
      <w:textAlignment w:val="auto"/>
    </w:pPr>
    <w:rPr>
      <w:rFonts w:eastAsia="MS Mincho" w:cs="Arial"/>
      <w:color w:val="000000"/>
      <w:sz w:val="24"/>
      <w:szCs w:val="24"/>
      <w:lang w:val="en-US" w:eastAsia="en-US"/>
    </w:rPr>
  </w:style>
  <w:style w:type="character" w:customStyle="1" w:styleId="3GPPNormalTextChar">
    <w:name w:val="3GPP Normal Text Char"/>
    <w:link w:val="3GPPNormalText"/>
    <w:rsid w:val="005F568E"/>
    <w:rPr>
      <w:rFonts w:ascii="Arial" w:eastAsia="MS Mincho" w:hAnsi="Arial" w:cs="Arial"/>
      <w:color w:val="000000"/>
      <w:sz w:val="24"/>
      <w:szCs w:val="24"/>
      <w:lang w:val="en-US" w:eastAsia="en-US"/>
    </w:rPr>
  </w:style>
  <w:style w:type="character" w:customStyle="1" w:styleId="Char60">
    <w:name w:val="批注主题 Char6"/>
    <w:qFormat/>
    <w:rsid w:val="005F568E"/>
    <w:rPr>
      <w:rFonts w:eastAsia="MS Mincho"/>
      <w:b/>
      <w:bCs/>
      <w:lang w:val="x-none" w:eastAsia="en-US"/>
    </w:rPr>
  </w:style>
  <w:style w:type="numbering" w:customStyle="1" w:styleId="247">
    <w:name w:val="无列表24"/>
    <w:next w:val="NoList"/>
    <w:uiPriority w:val="99"/>
    <w:semiHidden/>
    <w:unhideWhenUsed/>
    <w:rsid w:val="005F568E"/>
  </w:style>
  <w:style w:type="numbering" w:customStyle="1" w:styleId="345">
    <w:name w:val="无列表34"/>
    <w:next w:val="NoList"/>
    <w:uiPriority w:val="99"/>
    <w:semiHidden/>
    <w:unhideWhenUsed/>
    <w:rsid w:val="005F568E"/>
  </w:style>
  <w:style w:type="numbering" w:customStyle="1" w:styleId="2131">
    <w:name w:val="无列表213"/>
    <w:next w:val="NoList"/>
    <w:uiPriority w:val="99"/>
    <w:semiHidden/>
    <w:unhideWhenUsed/>
    <w:rsid w:val="005F568E"/>
  </w:style>
  <w:style w:type="numbering" w:customStyle="1" w:styleId="3132">
    <w:name w:val="无列表313"/>
    <w:next w:val="NoList"/>
    <w:uiPriority w:val="99"/>
    <w:semiHidden/>
    <w:unhideWhenUsed/>
    <w:rsid w:val="005F568E"/>
  </w:style>
  <w:style w:type="numbering" w:customStyle="1" w:styleId="424">
    <w:name w:val="无列表42"/>
    <w:next w:val="NoList"/>
    <w:uiPriority w:val="99"/>
    <w:semiHidden/>
    <w:unhideWhenUsed/>
    <w:rsid w:val="005F568E"/>
  </w:style>
  <w:style w:type="numbering" w:customStyle="1" w:styleId="NoList2522">
    <w:name w:val="No List2522"/>
    <w:next w:val="NoList"/>
    <w:semiHidden/>
    <w:rsid w:val="005F568E"/>
  </w:style>
  <w:style w:type="numbering" w:customStyle="1" w:styleId="11224">
    <w:name w:val="목록 없음1122"/>
    <w:next w:val="NoList"/>
    <w:semiHidden/>
    <w:unhideWhenUsed/>
    <w:rsid w:val="005F568E"/>
  </w:style>
  <w:style w:type="numbering" w:customStyle="1" w:styleId="2122">
    <w:name w:val="목록 없음2122"/>
    <w:next w:val="NoList"/>
    <w:semiHidden/>
    <w:rsid w:val="005F568E"/>
  </w:style>
  <w:style w:type="numbering" w:customStyle="1" w:styleId="NoList5222">
    <w:name w:val="No List5222"/>
    <w:next w:val="NoList"/>
    <w:semiHidden/>
    <w:rsid w:val="005F568E"/>
  </w:style>
  <w:style w:type="numbering" w:customStyle="1" w:styleId="NoList11222">
    <w:name w:val="No List11222"/>
    <w:next w:val="NoList"/>
    <w:semiHidden/>
    <w:rsid w:val="005F568E"/>
  </w:style>
  <w:style w:type="numbering" w:customStyle="1" w:styleId="NoList13122">
    <w:name w:val="No List13122"/>
    <w:next w:val="NoList"/>
    <w:semiHidden/>
    <w:rsid w:val="005F568E"/>
  </w:style>
  <w:style w:type="numbering" w:customStyle="1" w:styleId="NoList23122">
    <w:name w:val="No List23122"/>
    <w:next w:val="NoList"/>
    <w:semiHidden/>
    <w:rsid w:val="005F568E"/>
  </w:style>
  <w:style w:type="numbering" w:customStyle="1" w:styleId="NoList10122">
    <w:name w:val="No List10122"/>
    <w:next w:val="NoList"/>
    <w:semiHidden/>
    <w:rsid w:val="005F568E"/>
  </w:style>
  <w:style w:type="numbering" w:customStyle="1" w:styleId="NoList14122">
    <w:name w:val="No List14122"/>
    <w:next w:val="NoList"/>
    <w:semiHidden/>
    <w:rsid w:val="005F568E"/>
  </w:style>
  <w:style w:type="numbering" w:customStyle="1" w:styleId="NoList24122">
    <w:name w:val="No List24122"/>
    <w:next w:val="NoList"/>
    <w:semiHidden/>
    <w:rsid w:val="005F568E"/>
  </w:style>
  <w:style w:type="numbering" w:customStyle="1" w:styleId="NoList51122">
    <w:name w:val="No List51122"/>
    <w:next w:val="NoList"/>
    <w:semiHidden/>
    <w:rsid w:val="005F568E"/>
  </w:style>
  <w:style w:type="numbering" w:customStyle="1" w:styleId="NoList15122">
    <w:name w:val="No List15122"/>
    <w:next w:val="NoList"/>
    <w:semiHidden/>
    <w:rsid w:val="005F568E"/>
  </w:style>
  <w:style w:type="numbering" w:customStyle="1" w:styleId="NoList16122">
    <w:name w:val="No List16122"/>
    <w:next w:val="NoList"/>
    <w:semiHidden/>
    <w:rsid w:val="005F568E"/>
  </w:style>
  <w:style w:type="numbering" w:customStyle="1" w:styleId="NoList1922">
    <w:name w:val="No List1922"/>
    <w:next w:val="NoList"/>
    <w:uiPriority w:val="99"/>
    <w:semiHidden/>
    <w:unhideWhenUsed/>
    <w:rsid w:val="005F568E"/>
  </w:style>
  <w:style w:type="numbering" w:customStyle="1" w:styleId="NoList11022">
    <w:name w:val="No List11022"/>
    <w:next w:val="NoList"/>
    <w:uiPriority w:val="99"/>
    <w:semiHidden/>
    <w:rsid w:val="005F568E"/>
  </w:style>
  <w:style w:type="numbering" w:customStyle="1" w:styleId="NoList2622">
    <w:name w:val="No List2622"/>
    <w:next w:val="NoList"/>
    <w:semiHidden/>
    <w:rsid w:val="005F568E"/>
  </w:style>
  <w:style w:type="numbering" w:customStyle="1" w:styleId="NoList3322">
    <w:name w:val="No List3322"/>
    <w:next w:val="NoList"/>
    <w:semiHidden/>
    <w:unhideWhenUsed/>
    <w:rsid w:val="005F568E"/>
  </w:style>
  <w:style w:type="numbering" w:customStyle="1" w:styleId="12222">
    <w:name w:val="목록 없음1222"/>
    <w:next w:val="NoList"/>
    <w:semiHidden/>
    <w:unhideWhenUsed/>
    <w:rsid w:val="005F568E"/>
  </w:style>
  <w:style w:type="numbering" w:customStyle="1" w:styleId="2222">
    <w:name w:val="목록 없음2222"/>
    <w:next w:val="NoList"/>
    <w:semiHidden/>
    <w:rsid w:val="005F568E"/>
  </w:style>
  <w:style w:type="numbering" w:customStyle="1" w:styleId="NoList4322">
    <w:name w:val="No List4322"/>
    <w:next w:val="NoList"/>
    <w:semiHidden/>
    <w:unhideWhenUsed/>
    <w:rsid w:val="005F568E"/>
  </w:style>
  <w:style w:type="numbering" w:customStyle="1" w:styleId="NoList5322">
    <w:name w:val="No List5322"/>
    <w:next w:val="NoList"/>
    <w:semiHidden/>
    <w:rsid w:val="005F568E"/>
  </w:style>
  <w:style w:type="numbering" w:customStyle="1" w:styleId="NoList6222">
    <w:name w:val="No List6222"/>
    <w:next w:val="NoList"/>
    <w:semiHidden/>
    <w:rsid w:val="005F568E"/>
  </w:style>
  <w:style w:type="numbering" w:customStyle="1" w:styleId="NoList7222">
    <w:name w:val="No List7222"/>
    <w:next w:val="NoList"/>
    <w:semiHidden/>
    <w:rsid w:val="005F568E"/>
  </w:style>
  <w:style w:type="numbering" w:customStyle="1" w:styleId="NoList11322">
    <w:name w:val="No List11322"/>
    <w:next w:val="NoList"/>
    <w:semiHidden/>
    <w:rsid w:val="005F568E"/>
  </w:style>
  <w:style w:type="numbering" w:customStyle="1" w:styleId="NoList21222">
    <w:name w:val="No List21222"/>
    <w:next w:val="NoList"/>
    <w:semiHidden/>
    <w:rsid w:val="005F568E"/>
  </w:style>
  <w:style w:type="numbering" w:customStyle="1" w:styleId="NoList8222">
    <w:name w:val="No List8222"/>
    <w:next w:val="NoList"/>
    <w:semiHidden/>
    <w:rsid w:val="005F568E"/>
  </w:style>
  <w:style w:type="numbering" w:customStyle="1" w:styleId="NoList12222">
    <w:name w:val="No List12222"/>
    <w:next w:val="NoList"/>
    <w:semiHidden/>
    <w:rsid w:val="005F568E"/>
  </w:style>
  <w:style w:type="numbering" w:customStyle="1" w:styleId="NoList22222">
    <w:name w:val="No List22222"/>
    <w:next w:val="NoList"/>
    <w:semiHidden/>
    <w:rsid w:val="005F568E"/>
  </w:style>
  <w:style w:type="numbering" w:customStyle="1" w:styleId="NoList9222">
    <w:name w:val="No List9222"/>
    <w:next w:val="NoList"/>
    <w:semiHidden/>
    <w:rsid w:val="005F568E"/>
  </w:style>
  <w:style w:type="numbering" w:customStyle="1" w:styleId="NoList13222">
    <w:name w:val="No List13222"/>
    <w:next w:val="NoList"/>
    <w:semiHidden/>
    <w:rsid w:val="005F568E"/>
  </w:style>
  <w:style w:type="numbering" w:customStyle="1" w:styleId="NoList23222">
    <w:name w:val="No List23222"/>
    <w:next w:val="NoList"/>
    <w:semiHidden/>
    <w:rsid w:val="005F568E"/>
  </w:style>
  <w:style w:type="numbering" w:customStyle="1" w:styleId="NoList10222">
    <w:name w:val="No List10222"/>
    <w:next w:val="NoList"/>
    <w:semiHidden/>
    <w:rsid w:val="005F568E"/>
  </w:style>
  <w:style w:type="numbering" w:customStyle="1" w:styleId="NoList14222">
    <w:name w:val="No List14222"/>
    <w:next w:val="NoList"/>
    <w:semiHidden/>
    <w:rsid w:val="005F568E"/>
  </w:style>
  <w:style w:type="numbering" w:customStyle="1" w:styleId="NoList24222">
    <w:name w:val="No List24222"/>
    <w:next w:val="NoList"/>
    <w:semiHidden/>
    <w:rsid w:val="005F568E"/>
  </w:style>
  <w:style w:type="numbering" w:customStyle="1" w:styleId="NoList31222">
    <w:name w:val="No List31222"/>
    <w:next w:val="NoList"/>
    <w:semiHidden/>
    <w:rsid w:val="005F568E"/>
  </w:style>
  <w:style w:type="numbering" w:customStyle="1" w:styleId="NoList41222">
    <w:name w:val="No List41222"/>
    <w:next w:val="NoList"/>
    <w:semiHidden/>
    <w:rsid w:val="005F568E"/>
  </w:style>
  <w:style w:type="numbering" w:customStyle="1" w:styleId="NoList51222">
    <w:name w:val="No List51222"/>
    <w:next w:val="NoList"/>
    <w:semiHidden/>
    <w:rsid w:val="005F568E"/>
  </w:style>
  <w:style w:type="numbering" w:customStyle="1" w:styleId="NoList15222">
    <w:name w:val="No List15222"/>
    <w:next w:val="NoList"/>
    <w:semiHidden/>
    <w:rsid w:val="005F568E"/>
  </w:style>
  <w:style w:type="numbering" w:customStyle="1" w:styleId="NoList16222">
    <w:name w:val="No List16222"/>
    <w:next w:val="NoList"/>
    <w:semiHidden/>
    <w:rsid w:val="005F568E"/>
  </w:style>
  <w:style w:type="numbering" w:customStyle="1" w:styleId="NoList111222">
    <w:name w:val="No List111222"/>
    <w:next w:val="NoList"/>
    <w:semiHidden/>
    <w:rsid w:val="005F568E"/>
  </w:style>
  <w:style w:type="numbering" w:customStyle="1" w:styleId="2223">
    <w:name w:val="无列表222"/>
    <w:next w:val="NoList"/>
    <w:uiPriority w:val="99"/>
    <w:semiHidden/>
    <w:unhideWhenUsed/>
    <w:rsid w:val="005F568E"/>
  </w:style>
  <w:style w:type="numbering" w:customStyle="1" w:styleId="3221">
    <w:name w:val="无列表322"/>
    <w:next w:val="NoList"/>
    <w:uiPriority w:val="99"/>
    <w:semiHidden/>
    <w:unhideWhenUsed/>
    <w:rsid w:val="005F568E"/>
  </w:style>
  <w:style w:type="numbering" w:customStyle="1" w:styleId="NoList2022">
    <w:name w:val="No List2022"/>
    <w:next w:val="NoList"/>
    <w:semiHidden/>
    <w:rsid w:val="005F568E"/>
  </w:style>
  <w:style w:type="numbering" w:customStyle="1" w:styleId="NoList2722">
    <w:name w:val="No List2722"/>
    <w:next w:val="NoList"/>
    <w:uiPriority w:val="99"/>
    <w:semiHidden/>
    <w:unhideWhenUsed/>
    <w:rsid w:val="005F568E"/>
  </w:style>
  <w:style w:type="numbering" w:customStyle="1" w:styleId="NoList2822">
    <w:name w:val="No List2822"/>
    <w:next w:val="NoList"/>
    <w:uiPriority w:val="99"/>
    <w:semiHidden/>
    <w:unhideWhenUsed/>
    <w:rsid w:val="005F568E"/>
  </w:style>
  <w:style w:type="numbering" w:customStyle="1" w:styleId="NoList25112">
    <w:name w:val="No List25112"/>
    <w:next w:val="NoList"/>
    <w:semiHidden/>
    <w:rsid w:val="005F568E"/>
  </w:style>
  <w:style w:type="numbering" w:customStyle="1" w:styleId="111122">
    <w:name w:val="목록 없음11112"/>
    <w:next w:val="NoList"/>
    <w:semiHidden/>
    <w:unhideWhenUsed/>
    <w:rsid w:val="005F568E"/>
  </w:style>
  <w:style w:type="numbering" w:customStyle="1" w:styleId="21112">
    <w:name w:val="목록 없음21112"/>
    <w:next w:val="NoList"/>
    <w:semiHidden/>
    <w:rsid w:val="005F568E"/>
  </w:style>
  <w:style w:type="numbering" w:customStyle="1" w:styleId="NoList42112">
    <w:name w:val="No List42112"/>
    <w:next w:val="NoList"/>
    <w:semiHidden/>
    <w:unhideWhenUsed/>
    <w:rsid w:val="005F568E"/>
  </w:style>
  <w:style w:type="numbering" w:customStyle="1" w:styleId="NoList52112">
    <w:name w:val="No List52112"/>
    <w:next w:val="NoList"/>
    <w:semiHidden/>
    <w:rsid w:val="005F568E"/>
  </w:style>
  <w:style w:type="numbering" w:customStyle="1" w:styleId="NoList61112">
    <w:name w:val="No List61112"/>
    <w:next w:val="NoList"/>
    <w:semiHidden/>
    <w:rsid w:val="005F568E"/>
  </w:style>
  <w:style w:type="numbering" w:customStyle="1" w:styleId="NoList71112">
    <w:name w:val="No List71112"/>
    <w:next w:val="NoList"/>
    <w:semiHidden/>
    <w:rsid w:val="005F568E"/>
  </w:style>
  <w:style w:type="numbering" w:customStyle="1" w:styleId="NoList112112">
    <w:name w:val="No List112112"/>
    <w:next w:val="NoList"/>
    <w:semiHidden/>
    <w:rsid w:val="005F568E"/>
  </w:style>
  <w:style w:type="numbering" w:customStyle="1" w:styleId="NoList211112">
    <w:name w:val="No List211112"/>
    <w:next w:val="NoList"/>
    <w:semiHidden/>
    <w:rsid w:val="005F568E"/>
  </w:style>
  <w:style w:type="numbering" w:customStyle="1" w:styleId="NoList81112">
    <w:name w:val="No List81112"/>
    <w:next w:val="NoList"/>
    <w:semiHidden/>
    <w:rsid w:val="005F568E"/>
  </w:style>
  <w:style w:type="numbering" w:customStyle="1" w:styleId="NoList121112">
    <w:name w:val="No List121112"/>
    <w:next w:val="NoList"/>
    <w:semiHidden/>
    <w:rsid w:val="005F568E"/>
  </w:style>
  <w:style w:type="numbering" w:customStyle="1" w:styleId="NoList221112">
    <w:name w:val="No List221112"/>
    <w:next w:val="NoList"/>
    <w:semiHidden/>
    <w:rsid w:val="005F568E"/>
  </w:style>
  <w:style w:type="numbering" w:customStyle="1" w:styleId="NoList91112">
    <w:name w:val="No List91112"/>
    <w:next w:val="NoList"/>
    <w:semiHidden/>
    <w:rsid w:val="005F568E"/>
  </w:style>
  <w:style w:type="numbering" w:customStyle="1" w:styleId="NoList131112">
    <w:name w:val="No List131112"/>
    <w:next w:val="NoList"/>
    <w:semiHidden/>
    <w:rsid w:val="005F568E"/>
  </w:style>
  <w:style w:type="numbering" w:customStyle="1" w:styleId="NoList231112">
    <w:name w:val="No List231112"/>
    <w:next w:val="NoList"/>
    <w:semiHidden/>
    <w:rsid w:val="005F568E"/>
  </w:style>
  <w:style w:type="numbering" w:customStyle="1" w:styleId="NoList101112">
    <w:name w:val="No List101112"/>
    <w:next w:val="NoList"/>
    <w:semiHidden/>
    <w:rsid w:val="005F568E"/>
  </w:style>
  <w:style w:type="numbering" w:customStyle="1" w:styleId="NoList141112">
    <w:name w:val="No List141112"/>
    <w:next w:val="NoList"/>
    <w:semiHidden/>
    <w:rsid w:val="005F568E"/>
  </w:style>
  <w:style w:type="numbering" w:customStyle="1" w:styleId="NoList241112">
    <w:name w:val="No List241112"/>
    <w:next w:val="NoList"/>
    <w:semiHidden/>
    <w:rsid w:val="005F568E"/>
  </w:style>
  <w:style w:type="numbering" w:customStyle="1" w:styleId="NoList311112">
    <w:name w:val="No List311112"/>
    <w:next w:val="NoList"/>
    <w:semiHidden/>
    <w:rsid w:val="005F568E"/>
  </w:style>
  <w:style w:type="numbering" w:customStyle="1" w:styleId="NoList411112">
    <w:name w:val="No List411112"/>
    <w:next w:val="NoList"/>
    <w:semiHidden/>
    <w:rsid w:val="005F568E"/>
  </w:style>
  <w:style w:type="numbering" w:customStyle="1" w:styleId="NoList511112">
    <w:name w:val="No List511112"/>
    <w:next w:val="NoList"/>
    <w:semiHidden/>
    <w:rsid w:val="005F568E"/>
  </w:style>
  <w:style w:type="numbering" w:customStyle="1" w:styleId="NoList151112">
    <w:name w:val="No List151112"/>
    <w:next w:val="NoList"/>
    <w:semiHidden/>
    <w:rsid w:val="005F568E"/>
  </w:style>
  <w:style w:type="numbering" w:customStyle="1" w:styleId="NoList161112">
    <w:name w:val="No List161112"/>
    <w:next w:val="NoList"/>
    <w:semiHidden/>
    <w:rsid w:val="005F568E"/>
  </w:style>
  <w:style w:type="numbering" w:customStyle="1" w:styleId="NoList1111112">
    <w:name w:val="No List1111112"/>
    <w:next w:val="NoList"/>
    <w:semiHidden/>
    <w:rsid w:val="005F568E"/>
  </w:style>
  <w:style w:type="numbering" w:customStyle="1" w:styleId="NoList19112">
    <w:name w:val="No List19112"/>
    <w:next w:val="NoList"/>
    <w:uiPriority w:val="99"/>
    <w:semiHidden/>
    <w:unhideWhenUsed/>
    <w:rsid w:val="005F568E"/>
  </w:style>
  <w:style w:type="numbering" w:customStyle="1" w:styleId="NoList110112">
    <w:name w:val="No List110112"/>
    <w:next w:val="NoList"/>
    <w:uiPriority w:val="99"/>
    <w:semiHidden/>
    <w:rsid w:val="005F568E"/>
  </w:style>
  <w:style w:type="numbering" w:customStyle="1" w:styleId="NoList26112">
    <w:name w:val="No List26112"/>
    <w:next w:val="NoList"/>
    <w:semiHidden/>
    <w:rsid w:val="005F568E"/>
  </w:style>
  <w:style w:type="numbering" w:customStyle="1" w:styleId="NoList33112">
    <w:name w:val="No List33112"/>
    <w:next w:val="NoList"/>
    <w:semiHidden/>
    <w:unhideWhenUsed/>
    <w:rsid w:val="005F568E"/>
  </w:style>
  <w:style w:type="numbering" w:customStyle="1" w:styleId="121121">
    <w:name w:val="목록 없음12112"/>
    <w:next w:val="NoList"/>
    <w:semiHidden/>
    <w:unhideWhenUsed/>
    <w:rsid w:val="005F568E"/>
  </w:style>
  <w:style w:type="numbering" w:customStyle="1" w:styleId="22112">
    <w:name w:val="목록 없음22112"/>
    <w:next w:val="NoList"/>
    <w:semiHidden/>
    <w:rsid w:val="005F568E"/>
  </w:style>
  <w:style w:type="numbering" w:customStyle="1" w:styleId="NoList43112">
    <w:name w:val="No List43112"/>
    <w:next w:val="NoList"/>
    <w:semiHidden/>
    <w:unhideWhenUsed/>
    <w:rsid w:val="005F568E"/>
  </w:style>
  <w:style w:type="numbering" w:customStyle="1" w:styleId="NoList53112">
    <w:name w:val="No List53112"/>
    <w:next w:val="NoList"/>
    <w:semiHidden/>
    <w:rsid w:val="005F568E"/>
  </w:style>
  <w:style w:type="numbering" w:customStyle="1" w:styleId="NoList62112">
    <w:name w:val="No List62112"/>
    <w:next w:val="NoList"/>
    <w:semiHidden/>
    <w:rsid w:val="005F568E"/>
  </w:style>
  <w:style w:type="numbering" w:customStyle="1" w:styleId="NoList72112">
    <w:name w:val="No List72112"/>
    <w:next w:val="NoList"/>
    <w:semiHidden/>
    <w:rsid w:val="005F568E"/>
  </w:style>
  <w:style w:type="numbering" w:customStyle="1" w:styleId="NoList113112">
    <w:name w:val="No List113112"/>
    <w:next w:val="NoList"/>
    <w:semiHidden/>
    <w:rsid w:val="005F568E"/>
  </w:style>
  <w:style w:type="numbering" w:customStyle="1" w:styleId="NoList212112">
    <w:name w:val="No List212112"/>
    <w:next w:val="NoList"/>
    <w:semiHidden/>
    <w:rsid w:val="005F568E"/>
  </w:style>
  <w:style w:type="numbering" w:customStyle="1" w:styleId="NoList82112">
    <w:name w:val="No List82112"/>
    <w:next w:val="NoList"/>
    <w:semiHidden/>
    <w:rsid w:val="005F568E"/>
  </w:style>
  <w:style w:type="numbering" w:customStyle="1" w:styleId="NoList122112">
    <w:name w:val="No List122112"/>
    <w:next w:val="NoList"/>
    <w:semiHidden/>
    <w:rsid w:val="005F568E"/>
  </w:style>
  <w:style w:type="numbering" w:customStyle="1" w:styleId="NoList222112">
    <w:name w:val="No List222112"/>
    <w:next w:val="NoList"/>
    <w:semiHidden/>
    <w:rsid w:val="005F568E"/>
  </w:style>
  <w:style w:type="numbering" w:customStyle="1" w:styleId="NoList92112">
    <w:name w:val="No List92112"/>
    <w:next w:val="NoList"/>
    <w:semiHidden/>
    <w:rsid w:val="005F568E"/>
  </w:style>
  <w:style w:type="numbering" w:customStyle="1" w:styleId="NoList132112">
    <w:name w:val="No List132112"/>
    <w:next w:val="NoList"/>
    <w:semiHidden/>
    <w:rsid w:val="005F568E"/>
  </w:style>
  <w:style w:type="numbering" w:customStyle="1" w:styleId="NoList232112">
    <w:name w:val="No List232112"/>
    <w:next w:val="NoList"/>
    <w:semiHidden/>
    <w:rsid w:val="005F568E"/>
  </w:style>
  <w:style w:type="numbering" w:customStyle="1" w:styleId="NoList102112">
    <w:name w:val="No List102112"/>
    <w:next w:val="NoList"/>
    <w:semiHidden/>
    <w:rsid w:val="005F568E"/>
  </w:style>
  <w:style w:type="numbering" w:customStyle="1" w:styleId="NoList142112">
    <w:name w:val="No List142112"/>
    <w:next w:val="NoList"/>
    <w:semiHidden/>
    <w:rsid w:val="005F568E"/>
  </w:style>
  <w:style w:type="numbering" w:customStyle="1" w:styleId="NoList242112">
    <w:name w:val="No List242112"/>
    <w:next w:val="NoList"/>
    <w:semiHidden/>
    <w:rsid w:val="005F568E"/>
  </w:style>
  <w:style w:type="numbering" w:customStyle="1" w:styleId="NoList312112">
    <w:name w:val="No List312112"/>
    <w:next w:val="NoList"/>
    <w:semiHidden/>
    <w:rsid w:val="005F568E"/>
  </w:style>
  <w:style w:type="numbering" w:customStyle="1" w:styleId="NoList412112">
    <w:name w:val="No List412112"/>
    <w:next w:val="NoList"/>
    <w:semiHidden/>
    <w:rsid w:val="005F568E"/>
  </w:style>
  <w:style w:type="numbering" w:customStyle="1" w:styleId="NoList512112">
    <w:name w:val="No List512112"/>
    <w:next w:val="NoList"/>
    <w:semiHidden/>
    <w:rsid w:val="005F568E"/>
  </w:style>
  <w:style w:type="numbering" w:customStyle="1" w:styleId="NoList152112">
    <w:name w:val="No List152112"/>
    <w:next w:val="NoList"/>
    <w:semiHidden/>
    <w:rsid w:val="005F568E"/>
  </w:style>
  <w:style w:type="numbering" w:customStyle="1" w:styleId="NoList162112">
    <w:name w:val="No List162112"/>
    <w:next w:val="NoList"/>
    <w:semiHidden/>
    <w:rsid w:val="005F568E"/>
  </w:style>
  <w:style w:type="numbering" w:customStyle="1" w:styleId="NoList1112112">
    <w:name w:val="No List1112112"/>
    <w:next w:val="NoList"/>
    <w:semiHidden/>
    <w:rsid w:val="005F568E"/>
  </w:style>
  <w:style w:type="numbering" w:customStyle="1" w:styleId="21121">
    <w:name w:val="无列表2112"/>
    <w:next w:val="NoList"/>
    <w:uiPriority w:val="99"/>
    <w:semiHidden/>
    <w:unhideWhenUsed/>
    <w:rsid w:val="005F568E"/>
  </w:style>
  <w:style w:type="numbering" w:customStyle="1" w:styleId="31120">
    <w:name w:val="无列表3112"/>
    <w:next w:val="NoList"/>
    <w:uiPriority w:val="99"/>
    <w:semiHidden/>
    <w:unhideWhenUsed/>
    <w:rsid w:val="005F568E"/>
  </w:style>
  <w:style w:type="numbering" w:customStyle="1" w:styleId="NoList20112">
    <w:name w:val="No List20112"/>
    <w:next w:val="NoList"/>
    <w:semiHidden/>
    <w:rsid w:val="005F568E"/>
  </w:style>
  <w:style w:type="numbering" w:customStyle="1" w:styleId="NoList27112">
    <w:name w:val="No List27112"/>
    <w:next w:val="NoList"/>
    <w:uiPriority w:val="99"/>
    <w:semiHidden/>
    <w:unhideWhenUsed/>
    <w:rsid w:val="005F568E"/>
  </w:style>
  <w:style w:type="numbering" w:customStyle="1" w:styleId="NoList28112">
    <w:name w:val="No List28112"/>
    <w:next w:val="NoList"/>
    <w:uiPriority w:val="99"/>
    <w:semiHidden/>
    <w:unhideWhenUsed/>
    <w:rsid w:val="005F568E"/>
  </w:style>
  <w:style w:type="numbering" w:customStyle="1" w:styleId="228">
    <w:name w:val="リストなし22"/>
    <w:next w:val="NoList"/>
    <w:uiPriority w:val="99"/>
    <w:semiHidden/>
    <w:unhideWhenUsed/>
    <w:rsid w:val="005F568E"/>
  </w:style>
  <w:style w:type="table" w:customStyle="1" w:styleId="SGSTableBasic141">
    <w:name w:val="SGS Table Basic 141"/>
    <w:basedOn w:val="TableNormal"/>
    <w:next w:val="TableGrid"/>
    <w:rsid w:val="005F56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목록 없음151"/>
    <w:next w:val="NoList"/>
    <w:semiHidden/>
    <w:unhideWhenUsed/>
    <w:rsid w:val="005F568E"/>
  </w:style>
  <w:style w:type="numbering" w:customStyle="1" w:styleId="2510">
    <w:name w:val="목록 없음251"/>
    <w:next w:val="NoList"/>
    <w:semiHidden/>
    <w:rsid w:val="005F568E"/>
  </w:style>
  <w:style w:type="table" w:customStyle="1" w:styleId="TableStyle1141">
    <w:name w:val="Table Style1141"/>
    <w:basedOn w:val="TableNormal"/>
    <w:rsid w:val="005F568E"/>
    <w:rPr>
      <w:rFonts w:ascii="Times New Roman" w:eastAsia="SimSun" w:hAnsi="Times New Roman"/>
      <w:lang w:val="sv-SE" w:eastAsia="sv-SE"/>
    </w:rPr>
    <w:tblPr/>
  </w:style>
  <w:style w:type="numbering" w:customStyle="1" w:styleId="NoList561">
    <w:name w:val="No List561"/>
    <w:next w:val="NoList"/>
    <w:semiHidden/>
    <w:rsid w:val="005F568E"/>
  </w:style>
  <w:style w:type="numbering" w:customStyle="1" w:styleId="NoList651">
    <w:name w:val="No List651"/>
    <w:next w:val="NoList"/>
    <w:semiHidden/>
    <w:rsid w:val="005F568E"/>
  </w:style>
  <w:style w:type="numbering" w:customStyle="1" w:styleId="NoList751">
    <w:name w:val="No List751"/>
    <w:next w:val="NoList"/>
    <w:semiHidden/>
    <w:rsid w:val="005F568E"/>
  </w:style>
  <w:style w:type="numbering" w:customStyle="1" w:styleId="NoList851">
    <w:name w:val="No List851"/>
    <w:next w:val="NoList"/>
    <w:semiHidden/>
    <w:rsid w:val="005F568E"/>
  </w:style>
  <w:style w:type="numbering" w:customStyle="1" w:styleId="NoList2251">
    <w:name w:val="No List2251"/>
    <w:next w:val="NoList"/>
    <w:semiHidden/>
    <w:rsid w:val="005F568E"/>
  </w:style>
  <w:style w:type="numbering" w:customStyle="1" w:styleId="NoList951">
    <w:name w:val="No List951"/>
    <w:next w:val="NoList"/>
    <w:semiHidden/>
    <w:rsid w:val="005F568E"/>
  </w:style>
  <w:style w:type="numbering" w:customStyle="1" w:styleId="NoList1351">
    <w:name w:val="No List1351"/>
    <w:next w:val="NoList"/>
    <w:semiHidden/>
    <w:rsid w:val="005F568E"/>
  </w:style>
  <w:style w:type="numbering" w:customStyle="1" w:styleId="NoList2351">
    <w:name w:val="No List2351"/>
    <w:next w:val="NoList"/>
    <w:semiHidden/>
    <w:rsid w:val="005F568E"/>
  </w:style>
  <w:style w:type="numbering" w:customStyle="1" w:styleId="NoList1051">
    <w:name w:val="No List1051"/>
    <w:next w:val="NoList"/>
    <w:semiHidden/>
    <w:rsid w:val="005F568E"/>
  </w:style>
  <w:style w:type="numbering" w:customStyle="1" w:styleId="NoList1451">
    <w:name w:val="No List1451"/>
    <w:next w:val="NoList"/>
    <w:semiHidden/>
    <w:rsid w:val="005F568E"/>
  </w:style>
  <w:style w:type="numbering" w:customStyle="1" w:styleId="NoList2451">
    <w:name w:val="No List2451"/>
    <w:next w:val="NoList"/>
    <w:semiHidden/>
    <w:rsid w:val="005F568E"/>
  </w:style>
  <w:style w:type="numbering" w:customStyle="1" w:styleId="NoList4151">
    <w:name w:val="No List4151"/>
    <w:next w:val="NoList"/>
    <w:semiHidden/>
    <w:rsid w:val="005F568E"/>
  </w:style>
  <w:style w:type="numbering" w:customStyle="1" w:styleId="NoList5151">
    <w:name w:val="No List5151"/>
    <w:next w:val="NoList"/>
    <w:semiHidden/>
    <w:rsid w:val="005F568E"/>
  </w:style>
  <w:style w:type="numbering" w:customStyle="1" w:styleId="NoList1551">
    <w:name w:val="No List1551"/>
    <w:next w:val="NoList"/>
    <w:semiHidden/>
    <w:rsid w:val="005F568E"/>
  </w:style>
  <w:style w:type="numbering" w:customStyle="1" w:styleId="NoList1651">
    <w:name w:val="No List1651"/>
    <w:next w:val="NoList"/>
    <w:semiHidden/>
    <w:rsid w:val="005F568E"/>
  </w:style>
  <w:style w:type="numbering" w:customStyle="1" w:styleId="Style141">
    <w:name w:val="Style141"/>
    <w:uiPriority w:val="99"/>
    <w:rsid w:val="005F568E"/>
  </w:style>
  <w:style w:type="numbering" w:customStyle="1" w:styleId="SGS41">
    <w:name w:val="SGS41"/>
    <w:uiPriority w:val="99"/>
    <w:rsid w:val="005F568E"/>
  </w:style>
  <w:style w:type="table" w:customStyle="1" w:styleId="Tabellengitternetz1221">
    <w:name w:val="Tabellengitternetz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2">
    <w:name w:val="목록 없음1131"/>
    <w:next w:val="NoList"/>
    <w:semiHidden/>
    <w:unhideWhenUsed/>
    <w:rsid w:val="005F568E"/>
  </w:style>
  <w:style w:type="numbering" w:customStyle="1" w:styleId="21310">
    <w:name w:val="목록 없음2131"/>
    <w:next w:val="NoList"/>
    <w:semiHidden/>
    <w:rsid w:val="005F568E"/>
  </w:style>
  <w:style w:type="numbering" w:customStyle="1" w:styleId="11712">
    <w:name w:val="リストなし1171"/>
    <w:next w:val="NoList"/>
    <w:uiPriority w:val="99"/>
    <w:semiHidden/>
    <w:unhideWhenUsed/>
    <w:rsid w:val="005F568E"/>
  </w:style>
  <w:style w:type="numbering" w:customStyle="1" w:styleId="NoList2531">
    <w:name w:val="No List2531"/>
    <w:next w:val="NoList"/>
    <w:semiHidden/>
    <w:unhideWhenUsed/>
    <w:rsid w:val="005F568E"/>
  </w:style>
  <w:style w:type="table" w:customStyle="1" w:styleId="TableGrid5121">
    <w:name w:val="Table Grid5121"/>
    <w:basedOn w:val="TableNormal"/>
    <w:next w:val="TableGrid"/>
    <w:qFormat/>
    <w:rsid w:val="005F568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1">
    <w:name w:val="No List5231"/>
    <w:next w:val="NoList"/>
    <w:semiHidden/>
    <w:rsid w:val="005F568E"/>
  </w:style>
  <w:style w:type="numbering" w:customStyle="1" w:styleId="NoList11231">
    <w:name w:val="No List11231"/>
    <w:next w:val="NoList"/>
    <w:semiHidden/>
    <w:rsid w:val="005F568E"/>
  </w:style>
  <w:style w:type="numbering" w:customStyle="1" w:styleId="NoList9131">
    <w:name w:val="No List9131"/>
    <w:next w:val="NoList"/>
    <w:semiHidden/>
    <w:rsid w:val="005F568E"/>
  </w:style>
  <w:style w:type="numbering" w:customStyle="1" w:styleId="NoList13131">
    <w:name w:val="No List13131"/>
    <w:next w:val="NoList"/>
    <w:semiHidden/>
    <w:rsid w:val="005F568E"/>
  </w:style>
  <w:style w:type="numbering" w:customStyle="1" w:styleId="NoList23131">
    <w:name w:val="No List23131"/>
    <w:next w:val="NoList"/>
    <w:semiHidden/>
    <w:rsid w:val="005F568E"/>
  </w:style>
  <w:style w:type="numbering" w:customStyle="1" w:styleId="NoList10131">
    <w:name w:val="No List10131"/>
    <w:next w:val="NoList"/>
    <w:semiHidden/>
    <w:rsid w:val="005F568E"/>
  </w:style>
  <w:style w:type="numbering" w:customStyle="1" w:styleId="NoList14131">
    <w:name w:val="No List14131"/>
    <w:next w:val="NoList"/>
    <w:semiHidden/>
    <w:rsid w:val="005F568E"/>
  </w:style>
  <w:style w:type="numbering" w:customStyle="1" w:styleId="NoList24131">
    <w:name w:val="No List24131"/>
    <w:next w:val="NoList"/>
    <w:semiHidden/>
    <w:rsid w:val="005F568E"/>
  </w:style>
  <w:style w:type="numbering" w:customStyle="1" w:styleId="NoList51131">
    <w:name w:val="No List51131"/>
    <w:next w:val="NoList"/>
    <w:semiHidden/>
    <w:rsid w:val="005F568E"/>
  </w:style>
  <w:style w:type="numbering" w:customStyle="1" w:styleId="NoList15131">
    <w:name w:val="No List15131"/>
    <w:next w:val="NoList"/>
    <w:semiHidden/>
    <w:rsid w:val="005F568E"/>
  </w:style>
  <w:style w:type="numbering" w:customStyle="1" w:styleId="NoList16131">
    <w:name w:val="No List16131"/>
    <w:next w:val="NoList"/>
    <w:semiHidden/>
    <w:rsid w:val="005F568E"/>
  </w:style>
  <w:style w:type="numbering" w:customStyle="1" w:styleId="11161">
    <w:name w:val="无列表11161"/>
    <w:next w:val="NoList"/>
    <w:semiHidden/>
    <w:rsid w:val="005F568E"/>
  </w:style>
  <w:style w:type="numbering" w:customStyle="1" w:styleId="NoList1931">
    <w:name w:val="No List1931"/>
    <w:next w:val="NoList"/>
    <w:uiPriority w:val="99"/>
    <w:semiHidden/>
    <w:unhideWhenUsed/>
    <w:rsid w:val="005F568E"/>
  </w:style>
  <w:style w:type="numbering" w:customStyle="1" w:styleId="NoList11031">
    <w:name w:val="No List11031"/>
    <w:next w:val="NoList"/>
    <w:semiHidden/>
    <w:rsid w:val="005F568E"/>
  </w:style>
  <w:style w:type="table" w:customStyle="1" w:styleId="Tabellengitternetz1321">
    <w:name w:val="Tabellengitternetz1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1"/>
    <w:next w:val="NoList"/>
    <w:semiHidden/>
    <w:rsid w:val="005F568E"/>
  </w:style>
  <w:style w:type="numbering" w:customStyle="1" w:styleId="12312">
    <w:name w:val="목록 없음1231"/>
    <w:next w:val="NoList"/>
    <w:semiHidden/>
    <w:unhideWhenUsed/>
    <w:rsid w:val="005F568E"/>
  </w:style>
  <w:style w:type="numbering" w:customStyle="1" w:styleId="2231">
    <w:name w:val="목록 없음2231"/>
    <w:next w:val="NoList"/>
    <w:semiHidden/>
    <w:rsid w:val="005F568E"/>
  </w:style>
  <w:style w:type="numbering" w:customStyle="1" w:styleId="12612">
    <w:name w:val="リストなし1261"/>
    <w:next w:val="NoList"/>
    <w:uiPriority w:val="99"/>
    <w:semiHidden/>
    <w:unhideWhenUsed/>
    <w:rsid w:val="005F568E"/>
  </w:style>
  <w:style w:type="numbering" w:customStyle="1" w:styleId="NoList2631">
    <w:name w:val="No List2631"/>
    <w:next w:val="NoList"/>
    <w:semiHidden/>
    <w:unhideWhenUsed/>
    <w:rsid w:val="005F568E"/>
  </w:style>
  <w:style w:type="numbering" w:customStyle="1" w:styleId="NoList3331">
    <w:name w:val="No List3331"/>
    <w:next w:val="NoList"/>
    <w:semiHidden/>
    <w:rsid w:val="005F568E"/>
  </w:style>
  <w:style w:type="numbering" w:customStyle="1" w:styleId="NoList4331">
    <w:name w:val="No List4331"/>
    <w:next w:val="NoList"/>
    <w:semiHidden/>
    <w:rsid w:val="005F568E"/>
  </w:style>
  <w:style w:type="table" w:customStyle="1" w:styleId="TableGrid5221">
    <w:name w:val="Table Grid5221"/>
    <w:basedOn w:val="TableNormal"/>
    <w:next w:val="TableGrid"/>
    <w:uiPriority w:val="39"/>
    <w:qFormat/>
    <w:rsid w:val="005F568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5F568E"/>
    <w:rPr>
      <w:rFonts w:ascii="Times New Roman" w:eastAsia="SimSun" w:hAnsi="Times New Roman"/>
      <w:lang w:val="sv-SE" w:eastAsia="sv-SE"/>
    </w:rPr>
    <w:tblPr/>
  </w:style>
  <w:style w:type="table" w:customStyle="1" w:styleId="Tabellengitternetz11221">
    <w:name w:val="Tabellengitternetz1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1">
    <w:name w:val="No List5331"/>
    <w:next w:val="NoList"/>
    <w:semiHidden/>
    <w:rsid w:val="005F568E"/>
  </w:style>
  <w:style w:type="numbering" w:customStyle="1" w:styleId="NoList6231">
    <w:name w:val="No List6231"/>
    <w:next w:val="NoList"/>
    <w:semiHidden/>
    <w:rsid w:val="005F568E"/>
  </w:style>
  <w:style w:type="numbering" w:customStyle="1" w:styleId="NoList7231">
    <w:name w:val="No List7231"/>
    <w:next w:val="NoList"/>
    <w:semiHidden/>
    <w:rsid w:val="005F568E"/>
  </w:style>
  <w:style w:type="numbering" w:customStyle="1" w:styleId="NoList11331">
    <w:name w:val="No List11331"/>
    <w:next w:val="NoList"/>
    <w:semiHidden/>
    <w:rsid w:val="005F568E"/>
  </w:style>
  <w:style w:type="numbering" w:customStyle="1" w:styleId="NoList21231">
    <w:name w:val="No List21231"/>
    <w:next w:val="NoList"/>
    <w:semiHidden/>
    <w:rsid w:val="005F568E"/>
  </w:style>
  <w:style w:type="numbering" w:customStyle="1" w:styleId="NoList8231">
    <w:name w:val="No List8231"/>
    <w:next w:val="NoList"/>
    <w:semiHidden/>
    <w:rsid w:val="005F568E"/>
  </w:style>
  <w:style w:type="numbering" w:customStyle="1" w:styleId="NoList12231">
    <w:name w:val="No List12231"/>
    <w:next w:val="NoList"/>
    <w:semiHidden/>
    <w:rsid w:val="005F568E"/>
  </w:style>
  <w:style w:type="numbering" w:customStyle="1" w:styleId="NoList22231">
    <w:name w:val="No List22231"/>
    <w:next w:val="NoList"/>
    <w:semiHidden/>
    <w:rsid w:val="005F568E"/>
  </w:style>
  <w:style w:type="numbering" w:customStyle="1" w:styleId="NoList9231">
    <w:name w:val="No List9231"/>
    <w:next w:val="NoList"/>
    <w:semiHidden/>
    <w:rsid w:val="005F568E"/>
  </w:style>
  <w:style w:type="numbering" w:customStyle="1" w:styleId="NoList13231">
    <w:name w:val="No List13231"/>
    <w:next w:val="NoList"/>
    <w:semiHidden/>
    <w:rsid w:val="005F568E"/>
  </w:style>
  <w:style w:type="numbering" w:customStyle="1" w:styleId="NoList23231">
    <w:name w:val="No List23231"/>
    <w:next w:val="NoList"/>
    <w:semiHidden/>
    <w:rsid w:val="005F568E"/>
  </w:style>
  <w:style w:type="numbering" w:customStyle="1" w:styleId="NoList10231">
    <w:name w:val="No List10231"/>
    <w:next w:val="NoList"/>
    <w:semiHidden/>
    <w:rsid w:val="005F568E"/>
  </w:style>
  <w:style w:type="numbering" w:customStyle="1" w:styleId="NoList14231">
    <w:name w:val="No List14231"/>
    <w:next w:val="NoList"/>
    <w:semiHidden/>
    <w:rsid w:val="005F568E"/>
  </w:style>
  <w:style w:type="numbering" w:customStyle="1" w:styleId="NoList24231">
    <w:name w:val="No List24231"/>
    <w:next w:val="NoList"/>
    <w:semiHidden/>
    <w:rsid w:val="005F568E"/>
  </w:style>
  <w:style w:type="numbering" w:customStyle="1" w:styleId="NoList31231">
    <w:name w:val="No List31231"/>
    <w:next w:val="NoList"/>
    <w:semiHidden/>
    <w:rsid w:val="005F568E"/>
  </w:style>
  <w:style w:type="numbering" w:customStyle="1" w:styleId="NoList41231">
    <w:name w:val="No List41231"/>
    <w:next w:val="NoList"/>
    <w:semiHidden/>
    <w:rsid w:val="005F568E"/>
  </w:style>
  <w:style w:type="numbering" w:customStyle="1" w:styleId="NoList51231">
    <w:name w:val="No List51231"/>
    <w:next w:val="NoList"/>
    <w:semiHidden/>
    <w:rsid w:val="005F568E"/>
  </w:style>
  <w:style w:type="numbering" w:customStyle="1" w:styleId="NoList15231">
    <w:name w:val="No List15231"/>
    <w:next w:val="NoList"/>
    <w:semiHidden/>
    <w:rsid w:val="005F568E"/>
  </w:style>
  <w:style w:type="numbering" w:customStyle="1" w:styleId="NoList16231">
    <w:name w:val="No List16231"/>
    <w:next w:val="NoList"/>
    <w:semiHidden/>
    <w:rsid w:val="005F568E"/>
  </w:style>
  <w:style w:type="numbering" w:customStyle="1" w:styleId="11251">
    <w:name w:val="无列表11251"/>
    <w:next w:val="NoList"/>
    <w:semiHidden/>
    <w:rsid w:val="005F568E"/>
  </w:style>
  <w:style w:type="numbering" w:customStyle="1" w:styleId="NoList111231">
    <w:name w:val="No List111231"/>
    <w:next w:val="NoList"/>
    <w:semiHidden/>
    <w:rsid w:val="005F568E"/>
  </w:style>
  <w:style w:type="numbering" w:customStyle="1" w:styleId="Style1221">
    <w:name w:val="Style1221"/>
    <w:uiPriority w:val="99"/>
    <w:rsid w:val="005F568E"/>
  </w:style>
  <w:style w:type="numbering" w:customStyle="1" w:styleId="SGS221">
    <w:name w:val="SGS221"/>
    <w:uiPriority w:val="99"/>
    <w:rsid w:val="005F568E"/>
  </w:style>
  <w:style w:type="numbering" w:customStyle="1" w:styleId="121210">
    <w:name w:val="无列表12121"/>
    <w:next w:val="NoList"/>
    <w:semiHidden/>
    <w:rsid w:val="005F568E"/>
  </w:style>
  <w:style w:type="numbering" w:customStyle="1" w:styleId="NoList2031">
    <w:name w:val="No List2031"/>
    <w:next w:val="NoList"/>
    <w:uiPriority w:val="99"/>
    <w:semiHidden/>
    <w:unhideWhenUsed/>
    <w:rsid w:val="005F568E"/>
  </w:style>
  <w:style w:type="numbering" w:customStyle="1" w:styleId="NoList11421">
    <w:name w:val="No List11421"/>
    <w:next w:val="NoList"/>
    <w:uiPriority w:val="99"/>
    <w:semiHidden/>
    <w:unhideWhenUsed/>
    <w:rsid w:val="005F568E"/>
  </w:style>
  <w:style w:type="numbering" w:customStyle="1" w:styleId="NoList2731">
    <w:name w:val="No List2731"/>
    <w:next w:val="NoList"/>
    <w:uiPriority w:val="99"/>
    <w:semiHidden/>
    <w:unhideWhenUsed/>
    <w:rsid w:val="005F568E"/>
  </w:style>
  <w:style w:type="numbering" w:customStyle="1" w:styleId="NoList11521">
    <w:name w:val="No List11521"/>
    <w:next w:val="NoList"/>
    <w:uiPriority w:val="99"/>
    <w:semiHidden/>
    <w:rsid w:val="005F568E"/>
  </w:style>
  <w:style w:type="numbering" w:customStyle="1" w:styleId="NoList2831">
    <w:name w:val="No List2831"/>
    <w:next w:val="NoList"/>
    <w:uiPriority w:val="99"/>
    <w:semiHidden/>
    <w:rsid w:val="005F568E"/>
  </w:style>
  <w:style w:type="numbering" w:customStyle="1" w:styleId="NoList3421">
    <w:name w:val="No List3421"/>
    <w:next w:val="NoList"/>
    <w:uiPriority w:val="99"/>
    <w:semiHidden/>
    <w:unhideWhenUsed/>
    <w:rsid w:val="005F568E"/>
  </w:style>
  <w:style w:type="numbering" w:customStyle="1" w:styleId="NoList4421">
    <w:name w:val="No List4421"/>
    <w:next w:val="NoList"/>
    <w:uiPriority w:val="99"/>
    <w:semiHidden/>
    <w:unhideWhenUsed/>
    <w:rsid w:val="005F568E"/>
  </w:style>
  <w:style w:type="numbering" w:customStyle="1" w:styleId="NoList12321">
    <w:name w:val="No List12321"/>
    <w:next w:val="NoList"/>
    <w:uiPriority w:val="99"/>
    <w:semiHidden/>
    <w:unhideWhenUsed/>
    <w:rsid w:val="005F568E"/>
  </w:style>
  <w:style w:type="numbering" w:customStyle="1" w:styleId="NoList2921">
    <w:name w:val="No List2921"/>
    <w:next w:val="NoList"/>
    <w:uiPriority w:val="99"/>
    <w:semiHidden/>
    <w:unhideWhenUsed/>
    <w:rsid w:val="005F568E"/>
  </w:style>
  <w:style w:type="numbering" w:customStyle="1" w:styleId="NoList21021">
    <w:name w:val="No List21021"/>
    <w:next w:val="NoList"/>
    <w:uiPriority w:val="99"/>
    <w:semiHidden/>
    <w:rsid w:val="005F568E"/>
  </w:style>
  <w:style w:type="numbering" w:customStyle="1" w:styleId="NoList17121">
    <w:name w:val="No List17121"/>
    <w:next w:val="NoList"/>
    <w:uiPriority w:val="99"/>
    <w:semiHidden/>
    <w:unhideWhenUsed/>
    <w:rsid w:val="005F568E"/>
  </w:style>
  <w:style w:type="numbering" w:customStyle="1" w:styleId="NoList18121">
    <w:name w:val="No List18121"/>
    <w:next w:val="NoList"/>
    <w:semiHidden/>
    <w:rsid w:val="005F568E"/>
  </w:style>
  <w:style w:type="numbering" w:customStyle="1" w:styleId="NoList21321">
    <w:name w:val="No List21321"/>
    <w:next w:val="NoList"/>
    <w:semiHidden/>
    <w:rsid w:val="005F568E"/>
  </w:style>
  <w:style w:type="numbering" w:customStyle="1" w:styleId="NoList111321">
    <w:name w:val="No List111321"/>
    <w:next w:val="NoList"/>
    <w:semiHidden/>
    <w:rsid w:val="005F568E"/>
  </w:style>
  <w:style w:type="numbering" w:customStyle="1" w:styleId="2313">
    <w:name w:val="无列表231"/>
    <w:next w:val="NoList"/>
    <w:uiPriority w:val="99"/>
    <w:semiHidden/>
    <w:unhideWhenUsed/>
    <w:rsid w:val="005F568E"/>
  </w:style>
  <w:style w:type="numbering" w:customStyle="1" w:styleId="3311">
    <w:name w:val="无列表331"/>
    <w:next w:val="NoList"/>
    <w:uiPriority w:val="99"/>
    <w:semiHidden/>
    <w:unhideWhenUsed/>
    <w:rsid w:val="005F568E"/>
  </w:style>
  <w:style w:type="numbering" w:customStyle="1" w:styleId="13212">
    <w:name w:val="목록 없음1321"/>
    <w:next w:val="NoList"/>
    <w:semiHidden/>
    <w:unhideWhenUsed/>
    <w:rsid w:val="005F568E"/>
  </w:style>
  <w:style w:type="numbering" w:customStyle="1" w:styleId="2321">
    <w:name w:val="목록 없음2321"/>
    <w:next w:val="NoList"/>
    <w:semiHidden/>
    <w:rsid w:val="005F568E"/>
  </w:style>
  <w:style w:type="numbering" w:customStyle="1" w:styleId="NoList5421">
    <w:name w:val="No List5421"/>
    <w:next w:val="NoList"/>
    <w:semiHidden/>
    <w:rsid w:val="005F568E"/>
  </w:style>
  <w:style w:type="numbering" w:customStyle="1" w:styleId="NoList6321">
    <w:name w:val="No List6321"/>
    <w:next w:val="NoList"/>
    <w:semiHidden/>
    <w:rsid w:val="005F568E"/>
  </w:style>
  <w:style w:type="numbering" w:customStyle="1" w:styleId="NoList7321">
    <w:name w:val="No List7321"/>
    <w:next w:val="NoList"/>
    <w:semiHidden/>
    <w:rsid w:val="005F568E"/>
  </w:style>
  <w:style w:type="numbering" w:customStyle="1" w:styleId="NoList8321">
    <w:name w:val="No List8321"/>
    <w:next w:val="NoList"/>
    <w:semiHidden/>
    <w:rsid w:val="005F568E"/>
  </w:style>
  <w:style w:type="numbering" w:customStyle="1" w:styleId="NoList22321">
    <w:name w:val="No List22321"/>
    <w:next w:val="NoList"/>
    <w:semiHidden/>
    <w:rsid w:val="005F568E"/>
  </w:style>
  <w:style w:type="numbering" w:customStyle="1" w:styleId="NoList9321">
    <w:name w:val="No List9321"/>
    <w:next w:val="NoList"/>
    <w:semiHidden/>
    <w:rsid w:val="005F568E"/>
  </w:style>
  <w:style w:type="numbering" w:customStyle="1" w:styleId="NoList13321">
    <w:name w:val="No List13321"/>
    <w:next w:val="NoList"/>
    <w:semiHidden/>
    <w:rsid w:val="005F568E"/>
  </w:style>
  <w:style w:type="numbering" w:customStyle="1" w:styleId="NoList23321">
    <w:name w:val="No List23321"/>
    <w:next w:val="NoList"/>
    <w:semiHidden/>
    <w:rsid w:val="005F568E"/>
  </w:style>
  <w:style w:type="numbering" w:customStyle="1" w:styleId="NoList10321">
    <w:name w:val="No List10321"/>
    <w:next w:val="NoList"/>
    <w:semiHidden/>
    <w:rsid w:val="005F568E"/>
  </w:style>
  <w:style w:type="numbering" w:customStyle="1" w:styleId="NoList14321">
    <w:name w:val="No List14321"/>
    <w:next w:val="NoList"/>
    <w:semiHidden/>
    <w:rsid w:val="005F568E"/>
  </w:style>
  <w:style w:type="numbering" w:customStyle="1" w:styleId="NoList24321">
    <w:name w:val="No List24321"/>
    <w:next w:val="NoList"/>
    <w:semiHidden/>
    <w:rsid w:val="005F568E"/>
  </w:style>
  <w:style w:type="numbering" w:customStyle="1" w:styleId="NoList31321">
    <w:name w:val="No List31321"/>
    <w:next w:val="NoList"/>
    <w:semiHidden/>
    <w:rsid w:val="005F568E"/>
  </w:style>
  <w:style w:type="numbering" w:customStyle="1" w:styleId="NoList41321">
    <w:name w:val="No List41321"/>
    <w:next w:val="NoList"/>
    <w:semiHidden/>
    <w:rsid w:val="005F568E"/>
  </w:style>
  <w:style w:type="numbering" w:customStyle="1" w:styleId="NoList51321">
    <w:name w:val="No List51321"/>
    <w:next w:val="NoList"/>
    <w:semiHidden/>
    <w:rsid w:val="005F568E"/>
  </w:style>
  <w:style w:type="numbering" w:customStyle="1" w:styleId="NoList15321">
    <w:name w:val="No List15321"/>
    <w:next w:val="NoList"/>
    <w:semiHidden/>
    <w:rsid w:val="005F568E"/>
  </w:style>
  <w:style w:type="numbering" w:customStyle="1" w:styleId="NoList16321">
    <w:name w:val="No List16321"/>
    <w:next w:val="NoList"/>
    <w:semiHidden/>
    <w:rsid w:val="005F568E"/>
  </w:style>
  <w:style w:type="paragraph" w:styleId="ListContinue">
    <w:name w:val="List Continue"/>
    <w:basedOn w:val="Normal"/>
    <w:uiPriority w:val="99"/>
    <w:unhideWhenUsed/>
    <w:rsid w:val="00137CD7"/>
    <w:pPr>
      <w:spacing w:after="120" w:line="276" w:lineRule="auto"/>
      <w:ind w:left="360"/>
      <w:contextualSpacing/>
    </w:pPr>
    <w:rPr>
      <w:rFonts w:asciiTheme="minorHAnsi" w:eastAsiaTheme="minorEastAsia" w:hAnsiTheme="minorHAnsi" w:cstheme="minorBid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110</TotalTime>
  <Pages>9</Pages>
  <Words>3680</Words>
  <Characters>20981</Characters>
  <Application>Microsoft Office Word</Application>
  <DocSecurity>0</DocSecurity>
  <Lines>174</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24612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Niclas Weiler</cp:lastModifiedBy>
  <cp:revision>4</cp:revision>
  <cp:lastPrinted>1899-12-31T23:00:00Z</cp:lastPrinted>
  <dcterms:created xsi:type="dcterms:W3CDTF">2025-02-06T13:54:00Z</dcterms:created>
  <dcterms:modified xsi:type="dcterms:W3CDTF">2025-02-06T15:14:00Z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