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default parameters for DSR testcases to common specification.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6B7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70A6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11611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parameters for DSR are missing from common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DDEF7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default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15212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configuration</w:t>
            </w:r>
            <w:r w:rsidR="0043079A">
              <w:rPr>
                <w:noProof/>
              </w:rPr>
              <w:t xml:space="preserve"> for DSR</w:t>
            </w:r>
            <w:r>
              <w:rPr>
                <w:noProof/>
              </w:rPr>
              <w:t xml:space="preserve"> is not working.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7AC7" w:rsidR="001E41F3" w:rsidRDefault="0055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2EC5F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E2EEAC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B277A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E6230" w14:textId="77777777" w:rsidR="00551D4D" w:rsidRPr="005D6F67" w:rsidRDefault="00551D4D" w:rsidP="00551D4D">
      <w:pPr>
        <w:jc w:val="center"/>
        <w:rPr>
          <w:color w:val="FF0000"/>
        </w:rPr>
      </w:pPr>
      <w:bookmarkStart w:id="1" w:name="_Toc21353845"/>
      <w:bookmarkStart w:id="2" w:name="_Toc27749464"/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24E98ECD" w14:textId="77777777" w:rsidR="00551D4D" w:rsidRPr="00F4251E" w:rsidRDefault="00551D4D" w:rsidP="00551D4D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  <w:t>MAC-</w:t>
      </w:r>
      <w:proofErr w:type="spellStart"/>
      <w:r w:rsidRPr="00F4251E">
        <w:rPr>
          <w:i/>
        </w:rPr>
        <w:t>CellGroupConfig</w:t>
      </w:r>
      <w:bookmarkEnd w:id="1"/>
      <w:bookmarkEnd w:id="2"/>
      <w:proofErr w:type="spellEnd"/>
    </w:p>
    <w:p w14:paraId="2F180D44" w14:textId="77777777" w:rsidR="00551D4D" w:rsidRPr="00F4251E" w:rsidRDefault="00551D4D" w:rsidP="00551D4D">
      <w:pPr>
        <w:pStyle w:val="TH"/>
      </w:pPr>
      <w:bookmarkStart w:id="3" w:name="_CRTable4_6_368"/>
      <w:r w:rsidRPr="00F4251E">
        <w:t xml:space="preserve">Table </w:t>
      </w:r>
      <w:bookmarkEnd w:id="3"/>
      <w:r w:rsidRPr="00F4251E">
        <w:t xml:space="preserve">4.6.3-68: </w:t>
      </w:r>
      <w:r w:rsidRPr="00F4251E">
        <w:rPr>
          <w:i/>
        </w:rPr>
        <w:t>MAC-</w:t>
      </w:r>
      <w:proofErr w:type="spellStart"/>
      <w:r w:rsidRPr="00F4251E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1D4D" w:rsidRPr="00F4251E" w14:paraId="47F3F128" w14:textId="77777777" w:rsidTr="00A35608">
        <w:tc>
          <w:tcPr>
            <w:tcW w:w="9747" w:type="dxa"/>
            <w:gridSpan w:val="4"/>
          </w:tcPr>
          <w:p w14:paraId="48C1A56C" w14:textId="77777777" w:rsidR="00551D4D" w:rsidRPr="00F4251E" w:rsidRDefault="00551D4D" w:rsidP="00A3560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551D4D" w:rsidRPr="00F4251E" w14:paraId="26CE2683" w14:textId="77777777" w:rsidTr="00A35608">
        <w:tc>
          <w:tcPr>
            <w:tcW w:w="4535" w:type="dxa"/>
          </w:tcPr>
          <w:p w14:paraId="74776BF6" w14:textId="77777777" w:rsidR="00551D4D" w:rsidRPr="00F4251E" w:rsidRDefault="00551D4D" w:rsidP="00A3560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475B3CE" w14:textId="77777777" w:rsidR="00551D4D" w:rsidRPr="00F4251E" w:rsidRDefault="00551D4D" w:rsidP="00A3560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27FADFE" w14:textId="77777777" w:rsidR="00551D4D" w:rsidRPr="00F4251E" w:rsidRDefault="00551D4D" w:rsidP="00A3560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742C00B" w14:textId="77777777" w:rsidR="00551D4D" w:rsidRPr="00F4251E" w:rsidRDefault="00551D4D" w:rsidP="00A35608">
            <w:pPr>
              <w:pStyle w:val="TAH"/>
            </w:pPr>
            <w:r w:rsidRPr="00F4251E">
              <w:t>Condition</w:t>
            </w:r>
          </w:p>
        </w:tc>
      </w:tr>
      <w:tr w:rsidR="00551D4D" w:rsidRPr="00F4251E" w14:paraId="639DDFBE" w14:textId="77777777" w:rsidTr="00A35608">
        <w:tc>
          <w:tcPr>
            <w:tcW w:w="4535" w:type="dxa"/>
          </w:tcPr>
          <w:p w14:paraId="4DA83220" w14:textId="77777777" w:rsidR="00551D4D" w:rsidRPr="00F4251E" w:rsidRDefault="00551D4D" w:rsidP="00A35608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897DAD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04B3C64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FC92BAF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2D181789" w14:textId="77777777" w:rsidTr="00A35608">
        <w:tc>
          <w:tcPr>
            <w:tcW w:w="4535" w:type="dxa"/>
          </w:tcPr>
          <w:p w14:paraId="3A9D6FF0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drx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44DC23F4" w14:textId="77777777" w:rsidR="00551D4D" w:rsidRPr="00F4251E" w:rsidRDefault="00551D4D" w:rsidP="00A3560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C5C1258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338977C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6799D47" w14:textId="77777777" w:rsidTr="00A35608">
        <w:tc>
          <w:tcPr>
            <w:tcW w:w="4535" w:type="dxa"/>
          </w:tcPr>
          <w:p w14:paraId="104BB20D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drx</w:t>
            </w:r>
            <w:proofErr w:type="spellEnd"/>
            <w:r w:rsidRPr="00F4251E">
              <w:t>-Config CHOICE {</w:t>
            </w:r>
          </w:p>
        </w:tc>
        <w:tc>
          <w:tcPr>
            <w:tcW w:w="2267" w:type="dxa"/>
          </w:tcPr>
          <w:p w14:paraId="42FA4795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1698F51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E9A7F" w14:textId="77777777" w:rsidR="00551D4D" w:rsidRPr="00F4251E" w:rsidRDefault="00551D4D" w:rsidP="00A35608">
            <w:pPr>
              <w:pStyle w:val="TAL"/>
            </w:pPr>
            <w:r w:rsidRPr="00F4251E">
              <w:t>DRX</w:t>
            </w:r>
          </w:p>
        </w:tc>
      </w:tr>
      <w:tr w:rsidR="00551D4D" w:rsidRPr="00F4251E" w14:paraId="4C686BA3" w14:textId="77777777" w:rsidTr="00A35608">
        <w:tc>
          <w:tcPr>
            <w:tcW w:w="4535" w:type="dxa"/>
          </w:tcPr>
          <w:p w14:paraId="72938DE6" w14:textId="77777777" w:rsidR="00551D4D" w:rsidRPr="00F4251E" w:rsidRDefault="00551D4D" w:rsidP="00A35608">
            <w:pPr>
              <w:pStyle w:val="TAL"/>
            </w:pPr>
            <w:r w:rsidRPr="00F4251E">
              <w:t xml:space="preserve">    setup</w:t>
            </w:r>
          </w:p>
        </w:tc>
        <w:tc>
          <w:tcPr>
            <w:tcW w:w="2267" w:type="dxa"/>
          </w:tcPr>
          <w:p w14:paraId="21B799FB" w14:textId="77777777" w:rsidR="00551D4D" w:rsidRPr="00F4251E" w:rsidRDefault="00551D4D" w:rsidP="00A35608">
            <w:pPr>
              <w:pStyle w:val="TAL"/>
            </w:pPr>
            <w:r w:rsidRPr="00F4251E">
              <w:t>DRX-Config</w:t>
            </w:r>
          </w:p>
        </w:tc>
        <w:tc>
          <w:tcPr>
            <w:tcW w:w="1700" w:type="dxa"/>
          </w:tcPr>
          <w:p w14:paraId="1B9AFB8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0B04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6DEB288E" w14:textId="77777777" w:rsidTr="00A35608">
        <w:tc>
          <w:tcPr>
            <w:tcW w:w="4535" w:type="dxa"/>
          </w:tcPr>
          <w:p w14:paraId="5CF63B1B" w14:textId="77777777" w:rsidR="00551D4D" w:rsidRPr="00F4251E" w:rsidRDefault="00551D4D" w:rsidP="00A3560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D46746A" w14:textId="77777777" w:rsidR="00551D4D" w:rsidRPr="00F4251E" w:rsidDel="00173823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42ECFF2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904F30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800E581" w14:textId="77777777" w:rsidTr="00A35608">
        <w:tc>
          <w:tcPr>
            <w:tcW w:w="4535" w:type="dxa"/>
          </w:tcPr>
          <w:p w14:paraId="717FBC74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schedulingRequestConfig</w:t>
            </w:r>
            <w:proofErr w:type="spellEnd"/>
          </w:p>
        </w:tc>
        <w:tc>
          <w:tcPr>
            <w:tcW w:w="2267" w:type="dxa"/>
          </w:tcPr>
          <w:p w14:paraId="4C6DAB7F" w14:textId="77777777" w:rsidR="00551D4D" w:rsidRPr="00F4251E" w:rsidRDefault="00551D4D" w:rsidP="00A35608">
            <w:pPr>
              <w:pStyle w:val="TAL"/>
            </w:pPr>
            <w:proofErr w:type="spellStart"/>
            <w:r w:rsidRPr="00F4251E">
              <w:t>SchedulingRequestConfig</w:t>
            </w:r>
            <w:proofErr w:type="spellEnd"/>
          </w:p>
        </w:tc>
        <w:tc>
          <w:tcPr>
            <w:tcW w:w="1700" w:type="dxa"/>
          </w:tcPr>
          <w:p w14:paraId="2658FCA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E08FF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BFD3A72" w14:textId="77777777" w:rsidTr="00A35608">
        <w:tc>
          <w:tcPr>
            <w:tcW w:w="4535" w:type="dxa"/>
          </w:tcPr>
          <w:p w14:paraId="657164B8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bsr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4A31E566" w14:textId="77777777" w:rsidR="00551D4D" w:rsidRPr="00F4251E" w:rsidRDefault="00551D4D" w:rsidP="00A35608">
            <w:pPr>
              <w:pStyle w:val="TAL"/>
            </w:pPr>
            <w:r w:rsidRPr="00F4251E">
              <w:t>BSR-Config</w:t>
            </w:r>
          </w:p>
        </w:tc>
        <w:tc>
          <w:tcPr>
            <w:tcW w:w="1700" w:type="dxa"/>
          </w:tcPr>
          <w:p w14:paraId="773A4BE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27DB7B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094168C" w14:textId="77777777" w:rsidTr="00A35608">
        <w:tc>
          <w:tcPr>
            <w:tcW w:w="4535" w:type="dxa"/>
          </w:tcPr>
          <w:p w14:paraId="3CB8213F" w14:textId="77777777" w:rsidR="00551D4D" w:rsidRPr="00F4251E" w:rsidRDefault="00551D4D" w:rsidP="00A35608">
            <w:pPr>
              <w:pStyle w:val="TAL"/>
            </w:pPr>
            <w:r w:rsidRPr="00F4251E">
              <w:t xml:space="preserve">  tag-Config</w:t>
            </w:r>
          </w:p>
        </w:tc>
        <w:tc>
          <w:tcPr>
            <w:tcW w:w="2267" w:type="dxa"/>
          </w:tcPr>
          <w:p w14:paraId="7EE05536" w14:textId="77777777" w:rsidR="00551D4D" w:rsidRPr="00F4251E" w:rsidRDefault="00551D4D" w:rsidP="00A35608">
            <w:pPr>
              <w:pStyle w:val="TAL"/>
            </w:pPr>
            <w:r w:rsidRPr="00F4251E">
              <w:t>TAG-Config</w:t>
            </w:r>
          </w:p>
        </w:tc>
        <w:tc>
          <w:tcPr>
            <w:tcW w:w="1700" w:type="dxa"/>
          </w:tcPr>
          <w:p w14:paraId="7F31E4F6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829A46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B28273A" w14:textId="77777777" w:rsidTr="00A35608">
        <w:tc>
          <w:tcPr>
            <w:tcW w:w="4535" w:type="dxa"/>
          </w:tcPr>
          <w:p w14:paraId="3C31D59F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phr</w:t>
            </w:r>
            <w:proofErr w:type="spellEnd"/>
            <w:r w:rsidRPr="00F4251E">
              <w:t>-Config CHOICE {</w:t>
            </w:r>
          </w:p>
        </w:tc>
        <w:tc>
          <w:tcPr>
            <w:tcW w:w="2267" w:type="dxa"/>
          </w:tcPr>
          <w:p w14:paraId="5EDD09A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0C8442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EB6900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A3B535C" w14:textId="77777777" w:rsidTr="00A35608">
        <w:tc>
          <w:tcPr>
            <w:tcW w:w="4535" w:type="dxa"/>
          </w:tcPr>
          <w:p w14:paraId="5E75AA38" w14:textId="77777777" w:rsidR="00551D4D" w:rsidRPr="00F4251E" w:rsidRDefault="00551D4D" w:rsidP="00A35608">
            <w:pPr>
              <w:pStyle w:val="TAL"/>
            </w:pPr>
            <w:r w:rsidRPr="00F4251E">
              <w:t xml:space="preserve">    setup</w:t>
            </w:r>
          </w:p>
        </w:tc>
        <w:tc>
          <w:tcPr>
            <w:tcW w:w="2267" w:type="dxa"/>
          </w:tcPr>
          <w:p w14:paraId="6310117D" w14:textId="77777777" w:rsidR="00551D4D" w:rsidRPr="00F4251E" w:rsidDel="00F91FBC" w:rsidRDefault="00551D4D" w:rsidP="00A35608">
            <w:pPr>
              <w:pStyle w:val="TAL"/>
            </w:pPr>
            <w:r w:rsidRPr="00F4251E">
              <w:t>PHR-Config</w:t>
            </w:r>
          </w:p>
        </w:tc>
        <w:tc>
          <w:tcPr>
            <w:tcW w:w="1700" w:type="dxa"/>
          </w:tcPr>
          <w:p w14:paraId="7A7BDED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21F18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B9A906E" w14:textId="77777777" w:rsidTr="00A35608">
        <w:tc>
          <w:tcPr>
            <w:tcW w:w="4535" w:type="dxa"/>
          </w:tcPr>
          <w:p w14:paraId="70F9B461" w14:textId="77777777" w:rsidR="00551D4D" w:rsidRPr="00F4251E" w:rsidRDefault="00551D4D" w:rsidP="00A3560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3689E3C7" w14:textId="77777777" w:rsidR="00551D4D" w:rsidRPr="00F4251E" w:rsidDel="00F91FBC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2F40A8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745CB7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25B8FE6C" w14:textId="77777777" w:rsidTr="00A35608">
        <w:tc>
          <w:tcPr>
            <w:tcW w:w="4535" w:type="dxa"/>
          </w:tcPr>
          <w:p w14:paraId="53A3B8C2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skipUplinkTxDynamic</w:t>
            </w:r>
            <w:proofErr w:type="spellEnd"/>
          </w:p>
        </w:tc>
        <w:tc>
          <w:tcPr>
            <w:tcW w:w="2267" w:type="dxa"/>
          </w:tcPr>
          <w:p w14:paraId="4AF3BA6D" w14:textId="77777777" w:rsidR="00551D4D" w:rsidRPr="00F4251E" w:rsidRDefault="00551D4D" w:rsidP="00A35608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</w:tcPr>
          <w:p w14:paraId="0343BA2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849E3E7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1225C56" w14:textId="77777777" w:rsidTr="00A35608">
        <w:tc>
          <w:tcPr>
            <w:tcW w:w="4535" w:type="dxa"/>
          </w:tcPr>
          <w:p w14:paraId="4505361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intraCG-Prioritization-r17</w:t>
            </w:r>
          </w:p>
        </w:tc>
        <w:tc>
          <w:tcPr>
            <w:tcW w:w="2267" w:type="dxa"/>
          </w:tcPr>
          <w:p w14:paraId="73FA28A3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F5EC3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B734B7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2D13EA4" w14:textId="77777777" w:rsidTr="00A35608">
        <w:tc>
          <w:tcPr>
            <w:tcW w:w="4535" w:type="dxa"/>
          </w:tcPr>
          <w:p w14:paraId="0E3D15C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drx-ConfigSL-r17</w:t>
            </w:r>
          </w:p>
        </w:tc>
        <w:tc>
          <w:tcPr>
            <w:tcW w:w="2267" w:type="dxa"/>
          </w:tcPr>
          <w:p w14:paraId="58783DAA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7E2979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ADD9CB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623A0A5" w14:textId="77777777" w:rsidTr="00A35608">
        <w:tc>
          <w:tcPr>
            <w:tcW w:w="4535" w:type="dxa"/>
          </w:tcPr>
          <w:p w14:paraId="405CFBA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drx-ConfigExt-v1700</w:t>
            </w:r>
          </w:p>
        </w:tc>
        <w:tc>
          <w:tcPr>
            <w:tcW w:w="2267" w:type="dxa"/>
          </w:tcPr>
          <w:p w14:paraId="4A2F5351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9C2ADD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250AFF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B99FE1B" w14:textId="77777777" w:rsidTr="00A35608">
        <w:tc>
          <w:tcPr>
            <w:tcW w:w="4535" w:type="dxa"/>
          </w:tcPr>
          <w:p w14:paraId="6FD6A2C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schedulingRequestID-BFR-r17</w:t>
            </w:r>
          </w:p>
        </w:tc>
        <w:tc>
          <w:tcPr>
            <w:tcW w:w="2267" w:type="dxa"/>
          </w:tcPr>
          <w:p w14:paraId="182F4EB0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EA77C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02C059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B743A69" w14:textId="77777777" w:rsidTr="00A35608">
        <w:tc>
          <w:tcPr>
            <w:tcW w:w="4535" w:type="dxa"/>
          </w:tcPr>
          <w:p w14:paraId="5DB6419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schedulingRequestID-BFR2-r17</w:t>
            </w:r>
          </w:p>
        </w:tc>
        <w:tc>
          <w:tcPr>
            <w:tcW w:w="2267" w:type="dxa"/>
          </w:tcPr>
          <w:p w14:paraId="33FF8B16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87922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F914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F957EEE" w14:textId="77777777" w:rsidTr="00A35608">
        <w:tc>
          <w:tcPr>
            <w:tcW w:w="4535" w:type="dxa"/>
          </w:tcPr>
          <w:p w14:paraId="14F1B92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schedulingRequestConfig-v1700</w:t>
            </w:r>
          </w:p>
        </w:tc>
        <w:tc>
          <w:tcPr>
            <w:tcW w:w="2267" w:type="dxa"/>
          </w:tcPr>
          <w:p w14:paraId="1858829B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69736B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21A21F5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B9933CB" w14:textId="77777777" w:rsidTr="00A35608">
        <w:tc>
          <w:tcPr>
            <w:tcW w:w="4535" w:type="dxa"/>
          </w:tcPr>
          <w:p w14:paraId="253362E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tar-Config-r17</w:t>
            </w:r>
          </w:p>
        </w:tc>
        <w:tc>
          <w:tcPr>
            <w:tcW w:w="2267" w:type="dxa"/>
          </w:tcPr>
          <w:p w14:paraId="3F65134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A2485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E038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665415E0" w14:textId="77777777" w:rsidTr="00A35608">
        <w:tc>
          <w:tcPr>
            <w:tcW w:w="4535" w:type="dxa"/>
          </w:tcPr>
          <w:p w14:paraId="4F64DAF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g-RNTI-ConfigToAddModList-r17</w:t>
            </w:r>
          </w:p>
        </w:tc>
        <w:tc>
          <w:tcPr>
            <w:tcW w:w="2267" w:type="dxa"/>
          </w:tcPr>
          <w:p w14:paraId="6B314F55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BD57A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D89189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CB24539" w14:textId="77777777" w:rsidTr="00A35608">
        <w:tc>
          <w:tcPr>
            <w:tcW w:w="4535" w:type="dxa"/>
          </w:tcPr>
          <w:p w14:paraId="42D81BCD" w14:textId="77777777" w:rsidR="00551D4D" w:rsidRPr="00F4251E" w:rsidRDefault="00551D4D" w:rsidP="00A35608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 w14:paraId="77AF50C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BB9C85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1469AED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</w:tr>
      <w:tr w:rsidR="00551D4D" w:rsidRPr="00F4251E" w14:paraId="01B48A4D" w14:textId="77777777" w:rsidTr="00A35608">
        <w:tc>
          <w:tcPr>
            <w:tcW w:w="4535" w:type="dxa"/>
          </w:tcPr>
          <w:p w14:paraId="6E166E5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MBS-RNTI-SpecificConfig-r17[1] SEQUENCE {</w:t>
            </w:r>
          </w:p>
        </w:tc>
        <w:tc>
          <w:tcPr>
            <w:tcW w:w="2267" w:type="dxa"/>
          </w:tcPr>
          <w:p w14:paraId="6D9459F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F4B7E7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E3E93B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EBB1499" w14:textId="77777777" w:rsidTr="00A35608">
        <w:tc>
          <w:tcPr>
            <w:tcW w:w="4535" w:type="dxa"/>
          </w:tcPr>
          <w:p w14:paraId="062A6AC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mbs-RNTI-SpecificConfigId-r17</w:t>
            </w:r>
          </w:p>
        </w:tc>
        <w:tc>
          <w:tcPr>
            <w:tcW w:w="2267" w:type="dxa"/>
          </w:tcPr>
          <w:p w14:paraId="244E9CED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6E6F1A6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4D15BC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1B839C6" w14:textId="77777777" w:rsidTr="00A35608">
        <w:tc>
          <w:tcPr>
            <w:tcW w:w="4535" w:type="dxa"/>
          </w:tcPr>
          <w:p w14:paraId="2A11FE9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groupCommon-RNTI-r17 CHOICE {</w:t>
            </w:r>
          </w:p>
        </w:tc>
        <w:tc>
          <w:tcPr>
            <w:tcW w:w="2267" w:type="dxa"/>
          </w:tcPr>
          <w:p w14:paraId="0F617606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8F9855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7E420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688731E" w14:textId="77777777" w:rsidTr="00A35608">
        <w:tc>
          <w:tcPr>
            <w:tcW w:w="4535" w:type="dxa"/>
          </w:tcPr>
          <w:p w14:paraId="638D26F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g-RNTI</w:t>
            </w:r>
          </w:p>
        </w:tc>
        <w:tc>
          <w:tcPr>
            <w:tcW w:w="2267" w:type="dxa"/>
          </w:tcPr>
          <w:p w14:paraId="391D8B6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RNTI-Value</w:t>
            </w:r>
          </w:p>
        </w:tc>
        <w:tc>
          <w:tcPr>
            <w:tcW w:w="1700" w:type="dxa"/>
          </w:tcPr>
          <w:p w14:paraId="3D78EF6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8593E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2185215C" w14:textId="77777777" w:rsidTr="00A35608">
        <w:tc>
          <w:tcPr>
            <w:tcW w:w="4535" w:type="dxa"/>
          </w:tcPr>
          <w:p w14:paraId="0BB50A1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}</w:t>
            </w:r>
          </w:p>
        </w:tc>
        <w:tc>
          <w:tcPr>
            <w:tcW w:w="2267" w:type="dxa"/>
          </w:tcPr>
          <w:p w14:paraId="3B50ACB5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FE76D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22F7B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5243691" w14:textId="77777777" w:rsidTr="00A35608">
        <w:tc>
          <w:tcPr>
            <w:tcW w:w="4535" w:type="dxa"/>
          </w:tcPr>
          <w:p w14:paraId="0B5D9B0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drx-ConfigPTM-r17</w:t>
            </w:r>
          </w:p>
        </w:tc>
        <w:tc>
          <w:tcPr>
            <w:tcW w:w="2267" w:type="dxa"/>
          </w:tcPr>
          <w:p w14:paraId="2110C511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B64E42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890C6B8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0404741E" w14:textId="77777777" w:rsidTr="00A35608">
        <w:tc>
          <w:tcPr>
            <w:tcW w:w="4535" w:type="dxa"/>
          </w:tcPr>
          <w:p w14:paraId="494E3B9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drx-ConfigPTM-r17 CHOICE {</w:t>
            </w:r>
          </w:p>
        </w:tc>
        <w:tc>
          <w:tcPr>
            <w:tcW w:w="2267" w:type="dxa"/>
          </w:tcPr>
          <w:p w14:paraId="595093FA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349B74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0940B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DRX_MBS_Multicast</w:t>
            </w:r>
            <w:proofErr w:type="spellEnd"/>
          </w:p>
        </w:tc>
      </w:tr>
      <w:tr w:rsidR="00551D4D" w:rsidRPr="00F4251E" w14:paraId="3FBD4AF0" w14:textId="77777777" w:rsidTr="00A35608">
        <w:tc>
          <w:tcPr>
            <w:tcW w:w="4535" w:type="dxa"/>
          </w:tcPr>
          <w:p w14:paraId="39E75FE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  setup</w:t>
            </w:r>
          </w:p>
        </w:tc>
        <w:tc>
          <w:tcPr>
            <w:tcW w:w="2267" w:type="dxa"/>
          </w:tcPr>
          <w:p w14:paraId="7C56821E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DRX-</w:t>
            </w:r>
            <w:proofErr w:type="spellStart"/>
            <w:r w:rsidRPr="00F4251E">
              <w:t>ConfigPTM</w:t>
            </w:r>
            <w:proofErr w:type="spellEnd"/>
          </w:p>
        </w:tc>
        <w:tc>
          <w:tcPr>
            <w:tcW w:w="1700" w:type="dxa"/>
          </w:tcPr>
          <w:p w14:paraId="1DCAC65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28B53B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7786F1ED" w14:textId="77777777" w:rsidTr="00A35608">
        <w:tc>
          <w:tcPr>
            <w:tcW w:w="4535" w:type="dxa"/>
          </w:tcPr>
          <w:p w14:paraId="5BF09CF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}</w:t>
            </w:r>
          </w:p>
        </w:tc>
        <w:tc>
          <w:tcPr>
            <w:tcW w:w="2267" w:type="dxa"/>
          </w:tcPr>
          <w:p w14:paraId="38C3CB3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A58AC8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DF172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5417D310" w14:textId="77777777" w:rsidTr="00A35608">
        <w:tc>
          <w:tcPr>
            <w:tcW w:w="4535" w:type="dxa"/>
            <w:tcBorders>
              <w:bottom w:val="nil"/>
            </w:tcBorders>
          </w:tcPr>
          <w:p w14:paraId="0EFBFFF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harq-FeedbackEnablerMulticast-r17</w:t>
            </w:r>
          </w:p>
        </w:tc>
        <w:tc>
          <w:tcPr>
            <w:tcW w:w="2267" w:type="dxa"/>
          </w:tcPr>
          <w:p w14:paraId="74988684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6D6E9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3385B6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2E9D2C80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108F9D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065453C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dci-enabler</w:t>
            </w:r>
          </w:p>
        </w:tc>
        <w:tc>
          <w:tcPr>
            <w:tcW w:w="1700" w:type="dxa"/>
          </w:tcPr>
          <w:p w14:paraId="081DD50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B8168C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</w:t>
            </w:r>
          </w:p>
        </w:tc>
      </w:tr>
      <w:tr w:rsidR="00551D4D" w:rsidRPr="00F4251E" w14:paraId="60446D4B" w14:textId="77777777" w:rsidTr="00A35608">
        <w:tc>
          <w:tcPr>
            <w:tcW w:w="4535" w:type="dxa"/>
            <w:tcBorders>
              <w:top w:val="nil"/>
            </w:tcBorders>
          </w:tcPr>
          <w:p w14:paraId="5EC109BB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E9F45F8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enabled</w:t>
            </w:r>
          </w:p>
        </w:tc>
        <w:tc>
          <w:tcPr>
            <w:tcW w:w="1700" w:type="dxa"/>
          </w:tcPr>
          <w:p w14:paraId="2F4BF85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081D7E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RRC_Enable_</w:t>
            </w:r>
            <w:r w:rsidRPr="00F4251E">
              <w:t>HARQFeedback</w:t>
            </w:r>
            <w:proofErr w:type="spellEnd"/>
          </w:p>
        </w:tc>
      </w:tr>
      <w:tr w:rsidR="00551D4D" w:rsidRPr="00F4251E" w14:paraId="72BF9D62" w14:textId="77777777" w:rsidTr="00A35608">
        <w:tc>
          <w:tcPr>
            <w:tcW w:w="4535" w:type="dxa"/>
            <w:tcBorders>
              <w:bottom w:val="nil"/>
            </w:tcBorders>
          </w:tcPr>
          <w:p w14:paraId="3C21AED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harq-FeedbackOptionMulticast-r17</w:t>
            </w:r>
          </w:p>
        </w:tc>
        <w:tc>
          <w:tcPr>
            <w:tcW w:w="2267" w:type="dxa"/>
          </w:tcPr>
          <w:p w14:paraId="733C2FDC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705040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77889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4441B8A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C05AFF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3C57D8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ack-</w:t>
            </w:r>
            <w:proofErr w:type="spellStart"/>
            <w:r w:rsidRPr="00F4251E">
              <w:t>nack</w:t>
            </w:r>
            <w:proofErr w:type="spellEnd"/>
          </w:p>
        </w:tc>
        <w:tc>
          <w:tcPr>
            <w:tcW w:w="1700" w:type="dxa"/>
          </w:tcPr>
          <w:p w14:paraId="4302CD6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8E399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ACK_NACK</w:t>
            </w:r>
          </w:p>
        </w:tc>
      </w:tr>
      <w:tr w:rsidR="00551D4D" w:rsidRPr="00F4251E" w14:paraId="5D0A86F6" w14:textId="77777777" w:rsidTr="00A35608">
        <w:tc>
          <w:tcPr>
            <w:tcW w:w="4535" w:type="dxa"/>
            <w:tcBorders>
              <w:top w:val="nil"/>
            </w:tcBorders>
          </w:tcPr>
          <w:p w14:paraId="33E1542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665250B" w14:textId="77777777" w:rsidR="00551D4D" w:rsidRPr="00F4251E" w:rsidRDefault="00551D4D" w:rsidP="00A35608">
            <w:pPr>
              <w:pStyle w:val="TAL"/>
            </w:pPr>
            <w:proofErr w:type="spellStart"/>
            <w:r w:rsidRPr="00F4251E">
              <w:t>nack</w:t>
            </w:r>
            <w:proofErr w:type="spellEnd"/>
            <w:r w:rsidRPr="00F4251E">
              <w:t>-only</w:t>
            </w:r>
          </w:p>
        </w:tc>
        <w:tc>
          <w:tcPr>
            <w:tcW w:w="1700" w:type="dxa"/>
          </w:tcPr>
          <w:p w14:paraId="514AF388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6D8EC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NACK_ONLY</w:t>
            </w:r>
          </w:p>
        </w:tc>
      </w:tr>
      <w:tr w:rsidR="00551D4D" w:rsidRPr="00F4251E" w14:paraId="52E2B415" w14:textId="77777777" w:rsidTr="00A35608">
        <w:tc>
          <w:tcPr>
            <w:tcW w:w="4535" w:type="dxa"/>
          </w:tcPr>
          <w:p w14:paraId="77E86714" w14:textId="77777777" w:rsidR="00551D4D" w:rsidRPr="00F4251E" w:rsidRDefault="00551D4D" w:rsidP="00A35608">
            <w:pPr>
              <w:pStyle w:val="TAL"/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pdsch-AggregationFactor-r17</w:t>
            </w:r>
          </w:p>
        </w:tc>
        <w:tc>
          <w:tcPr>
            <w:tcW w:w="2267" w:type="dxa"/>
          </w:tcPr>
          <w:p w14:paraId="29C750B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6F7BD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5EE529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6DDB3BC" w14:textId="77777777" w:rsidTr="00A35608">
        <w:tc>
          <w:tcPr>
            <w:tcW w:w="4535" w:type="dxa"/>
          </w:tcPr>
          <w:p w14:paraId="5E236C0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FF37587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F065A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77A40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87E3478" w14:textId="77777777" w:rsidTr="00A35608">
        <w:tc>
          <w:tcPr>
            <w:tcW w:w="4535" w:type="dxa"/>
          </w:tcPr>
          <w:p w14:paraId="5244F66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g-RNTI-ConfigToReleaseList-r17</w:t>
            </w:r>
          </w:p>
        </w:tc>
        <w:tc>
          <w:tcPr>
            <w:tcW w:w="2267" w:type="dxa"/>
          </w:tcPr>
          <w:p w14:paraId="3AAED093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F845F7B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44FE7D8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E3C82B8" w14:textId="77777777" w:rsidTr="00A35608">
        <w:tc>
          <w:tcPr>
            <w:tcW w:w="4535" w:type="dxa"/>
          </w:tcPr>
          <w:p w14:paraId="5CAFA1C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g-CS-RNTI-ConfigToAddModList-r17</w:t>
            </w:r>
          </w:p>
        </w:tc>
        <w:tc>
          <w:tcPr>
            <w:tcW w:w="2267" w:type="dxa"/>
          </w:tcPr>
          <w:p w14:paraId="58DD51D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9A629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C492B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4BA61A5" w14:textId="77777777" w:rsidTr="00A35608">
        <w:tc>
          <w:tcPr>
            <w:tcW w:w="4535" w:type="dxa"/>
          </w:tcPr>
          <w:p w14:paraId="126F8E5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g-CS-RNTI-ConfigToReleaseList-r17</w:t>
            </w:r>
          </w:p>
        </w:tc>
        <w:tc>
          <w:tcPr>
            <w:tcW w:w="2267" w:type="dxa"/>
          </w:tcPr>
          <w:p w14:paraId="5CB42347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5BA30D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2EF631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757E97D" w14:textId="77777777" w:rsidTr="00A35608">
        <w:tc>
          <w:tcPr>
            <w:tcW w:w="4535" w:type="dxa"/>
          </w:tcPr>
          <w:p w14:paraId="3D40D86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allowCSI-SRS-Tx-MulticastDRX-Active-r17</w:t>
            </w:r>
          </w:p>
        </w:tc>
        <w:tc>
          <w:tcPr>
            <w:tcW w:w="2267" w:type="dxa"/>
          </w:tcPr>
          <w:p w14:paraId="7BBB8D2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52252C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0CD8443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B3CEDB7" w14:textId="77777777" w:rsidTr="00A35608">
        <w:trPr>
          <w:ins w:id="4" w:author="Matti Kangas (Nokia)" w:date="2025-01-28T18:08:00Z"/>
        </w:trPr>
        <w:tc>
          <w:tcPr>
            <w:tcW w:w="4535" w:type="dxa"/>
          </w:tcPr>
          <w:p w14:paraId="22A530A9" w14:textId="77777777" w:rsidR="00551D4D" w:rsidRPr="00F4251E" w:rsidRDefault="00551D4D" w:rsidP="00A35608">
            <w:pPr>
              <w:pStyle w:val="TAL"/>
              <w:rPr>
                <w:ins w:id="5" w:author="Matti Kangas (Nokia)" w:date="2025-01-28T18:08:00Z" w16du:dateUtc="2025-01-28T16:08:00Z"/>
                <w:lang w:eastAsia="zh-CN"/>
              </w:rPr>
            </w:pPr>
            <w:ins w:id="6" w:author="Matti Kangas (Nokia)" w:date="2025-01-28T18:08:00Z" w16du:dateUtc="2025-01-28T16:08:00Z">
              <w:r w:rsidRPr="00D00309">
                <w:t xml:space="preserve">  additionalBS-TableAllowed-r18</w:t>
              </w:r>
            </w:ins>
          </w:p>
        </w:tc>
        <w:tc>
          <w:tcPr>
            <w:tcW w:w="2267" w:type="dxa"/>
          </w:tcPr>
          <w:p w14:paraId="36488B7A" w14:textId="77777777" w:rsidR="00551D4D" w:rsidRPr="00F4251E" w:rsidRDefault="00551D4D" w:rsidP="00A35608">
            <w:pPr>
              <w:pStyle w:val="TAL"/>
              <w:rPr>
                <w:ins w:id="7" w:author="Matti Kangas (Nokia)" w:date="2025-01-28T18:08:00Z" w16du:dateUtc="2025-01-28T16:08:00Z"/>
                <w:lang w:eastAsia="ja-JP"/>
              </w:rPr>
            </w:pPr>
            <w:ins w:id="8" w:author="Matti Kangas (Nokia)" w:date="2025-01-28T18:08:00Z" w16du:dateUtc="2025-01-28T16:0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81B971F" w14:textId="77777777" w:rsidR="00551D4D" w:rsidRPr="00F4251E" w:rsidRDefault="00551D4D" w:rsidP="00A35608">
            <w:pPr>
              <w:pStyle w:val="TAL"/>
              <w:rPr>
                <w:ins w:id="9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758144E5" w14:textId="77777777" w:rsidR="00551D4D" w:rsidRPr="00F4251E" w:rsidRDefault="00551D4D" w:rsidP="00A35608">
            <w:pPr>
              <w:pStyle w:val="TAL"/>
              <w:rPr>
                <w:ins w:id="10" w:author="Matti Kangas (Nokia)" w:date="2025-01-28T18:08:00Z" w16du:dateUtc="2025-01-28T16:08:00Z"/>
              </w:rPr>
            </w:pPr>
          </w:p>
        </w:tc>
      </w:tr>
      <w:tr w:rsidR="00551D4D" w:rsidRPr="00F4251E" w14:paraId="2E6F1AB0" w14:textId="77777777" w:rsidTr="00A35608">
        <w:trPr>
          <w:ins w:id="11" w:author="Matti Kangas (Nokia)" w:date="2025-01-28T18:08:00Z"/>
        </w:trPr>
        <w:tc>
          <w:tcPr>
            <w:tcW w:w="4535" w:type="dxa"/>
          </w:tcPr>
          <w:p w14:paraId="6B786E4E" w14:textId="77777777" w:rsidR="00551D4D" w:rsidRPr="00F4251E" w:rsidRDefault="00551D4D" w:rsidP="00A35608">
            <w:pPr>
              <w:pStyle w:val="TAL"/>
              <w:rPr>
                <w:ins w:id="12" w:author="Matti Kangas (Nokia)" w:date="2025-01-28T18:08:00Z" w16du:dateUtc="2025-01-28T16:08:00Z"/>
                <w:lang w:eastAsia="zh-CN"/>
              </w:rPr>
            </w:pPr>
            <w:ins w:id="13" w:author="Matti Kangas (Nokia)" w:date="2025-01-28T18:08:00Z" w16du:dateUtc="2025-01-28T16:08:00Z">
              <w:r w:rsidRPr="00D00309">
                <w:t xml:space="preserve">  dsr-ConfigToAddModList-r18</w:t>
              </w:r>
            </w:ins>
          </w:p>
        </w:tc>
        <w:tc>
          <w:tcPr>
            <w:tcW w:w="2267" w:type="dxa"/>
          </w:tcPr>
          <w:p w14:paraId="062C84AD" w14:textId="77777777" w:rsidR="00551D4D" w:rsidRPr="00F4251E" w:rsidRDefault="00551D4D" w:rsidP="00A35608">
            <w:pPr>
              <w:pStyle w:val="TAL"/>
              <w:rPr>
                <w:ins w:id="14" w:author="Matti Kangas (Nokia)" w:date="2025-01-28T18:08:00Z" w16du:dateUtc="2025-01-28T16:08:00Z"/>
                <w:lang w:eastAsia="ja-JP"/>
              </w:rPr>
            </w:pPr>
            <w:ins w:id="15" w:author="Matti Kangas (Nokia)" w:date="2025-01-28T18:09:00Z" w16du:dateUtc="2025-01-28T16:09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74EA8855" w14:textId="77777777" w:rsidR="00551D4D" w:rsidRPr="00F4251E" w:rsidRDefault="00551D4D" w:rsidP="00A35608">
            <w:pPr>
              <w:pStyle w:val="TAL"/>
              <w:rPr>
                <w:ins w:id="16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647D1A84" w14:textId="77777777" w:rsidR="00551D4D" w:rsidRPr="00F4251E" w:rsidRDefault="00551D4D" w:rsidP="00A35608">
            <w:pPr>
              <w:pStyle w:val="TAL"/>
              <w:rPr>
                <w:ins w:id="17" w:author="Matti Kangas (Nokia)" w:date="2025-01-28T18:08:00Z" w16du:dateUtc="2025-01-28T16:08:00Z"/>
              </w:rPr>
            </w:pPr>
          </w:p>
        </w:tc>
      </w:tr>
      <w:tr w:rsidR="00551D4D" w:rsidRPr="00F4251E" w14:paraId="5EBAD138" w14:textId="77777777" w:rsidTr="00A35608">
        <w:trPr>
          <w:ins w:id="18" w:author="Matti Kangas (Nokia)" w:date="2025-01-28T18:08:00Z"/>
        </w:trPr>
        <w:tc>
          <w:tcPr>
            <w:tcW w:w="4535" w:type="dxa"/>
          </w:tcPr>
          <w:p w14:paraId="775F9884" w14:textId="77777777" w:rsidR="00551D4D" w:rsidRPr="00F4251E" w:rsidRDefault="00551D4D" w:rsidP="00A35608">
            <w:pPr>
              <w:pStyle w:val="TAL"/>
              <w:rPr>
                <w:ins w:id="19" w:author="Matti Kangas (Nokia)" w:date="2025-01-28T18:08:00Z" w16du:dateUtc="2025-01-28T16:08:00Z"/>
                <w:lang w:eastAsia="zh-CN"/>
              </w:rPr>
            </w:pPr>
            <w:ins w:id="20" w:author="Matti Kangas (Nokia)" w:date="2025-01-28T18:08:00Z" w16du:dateUtc="2025-01-28T16:08:00Z">
              <w:r w:rsidRPr="00D00309">
                <w:t xml:space="preserve">  dsr-ConfigToReleaseList-r18</w:t>
              </w:r>
            </w:ins>
          </w:p>
        </w:tc>
        <w:tc>
          <w:tcPr>
            <w:tcW w:w="2267" w:type="dxa"/>
          </w:tcPr>
          <w:p w14:paraId="296B0434" w14:textId="77777777" w:rsidR="00551D4D" w:rsidRPr="00F4251E" w:rsidRDefault="00551D4D" w:rsidP="00A35608">
            <w:pPr>
              <w:pStyle w:val="TAL"/>
              <w:rPr>
                <w:ins w:id="21" w:author="Matti Kangas (Nokia)" w:date="2025-01-28T18:08:00Z" w16du:dateUtc="2025-01-28T16:08:00Z"/>
                <w:lang w:eastAsia="ja-JP"/>
              </w:rPr>
            </w:pPr>
            <w:ins w:id="22" w:author="Matti Kangas (Nokia)" w:date="2025-01-28T18:09:00Z" w16du:dateUtc="2025-01-28T16:09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98D094C" w14:textId="77777777" w:rsidR="00551D4D" w:rsidRPr="00F4251E" w:rsidRDefault="00551D4D" w:rsidP="00A35608">
            <w:pPr>
              <w:pStyle w:val="TAL"/>
              <w:rPr>
                <w:ins w:id="23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02AA6A40" w14:textId="77777777" w:rsidR="00551D4D" w:rsidRPr="00F4251E" w:rsidRDefault="00551D4D" w:rsidP="00A35608">
            <w:pPr>
              <w:pStyle w:val="TAL"/>
              <w:rPr>
                <w:ins w:id="24" w:author="Matti Kangas (Nokia)" w:date="2025-01-28T18:08:00Z" w16du:dateUtc="2025-01-28T16:08:00Z"/>
              </w:rPr>
            </w:pPr>
          </w:p>
        </w:tc>
      </w:tr>
      <w:tr w:rsidR="00551D4D" w:rsidRPr="00F4251E" w14:paraId="0B8BF1D7" w14:textId="77777777" w:rsidTr="00A35608">
        <w:tc>
          <w:tcPr>
            <w:tcW w:w="4535" w:type="dxa"/>
          </w:tcPr>
          <w:p w14:paraId="3FF9457C" w14:textId="77777777" w:rsidR="00551D4D" w:rsidRPr="00F4251E" w:rsidRDefault="00551D4D" w:rsidP="00A3560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8EB855B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5E67CFB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F97BF1F" w14:textId="77777777" w:rsidR="00551D4D" w:rsidRPr="00F4251E" w:rsidRDefault="00551D4D" w:rsidP="00A35608">
            <w:pPr>
              <w:pStyle w:val="TAL"/>
            </w:pPr>
          </w:p>
        </w:tc>
      </w:tr>
    </w:tbl>
    <w:p w14:paraId="12C975F6" w14:textId="77777777" w:rsidR="00551D4D" w:rsidRPr="00F4251E" w:rsidRDefault="00551D4D" w:rsidP="00551D4D"/>
    <w:p w14:paraId="55BF2253" w14:textId="77777777" w:rsidR="00551D4D" w:rsidRPr="005D6F67" w:rsidRDefault="00551D4D" w:rsidP="00551D4D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p w14:paraId="2094C0B1" w14:textId="77777777" w:rsidR="00551D4D" w:rsidRDefault="00551D4D" w:rsidP="00551D4D">
      <w:pPr>
        <w:rPr>
          <w:noProof/>
        </w:rPr>
      </w:pPr>
    </w:p>
    <w:p w14:paraId="05B1076B" w14:textId="77777777" w:rsidR="00551D4D" w:rsidRPr="005D6F67" w:rsidRDefault="00551D4D" w:rsidP="00551D4D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 Start of second change ---------------------------------------------------------</w:t>
      </w:r>
    </w:p>
    <w:p w14:paraId="7376416D" w14:textId="77777777" w:rsidR="00551D4D" w:rsidRPr="00A51111" w:rsidRDefault="00551D4D" w:rsidP="00551D4D">
      <w:pPr>
        <w:pStyle w:val="Heading4"/>
        <w:rPr>
          <w:ins w:id="25" w:author="Matti Kangas (Nokia)" w:date="2025-01-28T18:16:00Z" w16du:dateUtc="2025-01-28T16:16:00Z"/>
          <w:rFonts w:eastAsia="SimSun"/>
          <w:i/>
          <w:iCs/>
        </w:rPr>
      </w:pPr>
      <w:ins w:id="26" w:author="Matti Kangas (Nokia)" w:date="2025-01-28T18:16:00Z" w16du:dateUtc="2025-01-28T16:16:00Z">
        <w:r w:rsidRPr="00A51111">
          <w:rPr>
            <w:rFonts w:eastAsia="SimSun"/>
            <w:i/>
            <w:iCs/>
          </w:rPr>
          <w:t>–</w:t>
        </w:r>
        <w:r w:rsidRPr="00A51111">
          <w:rPr>
            <w:rFonts w:eastAsia="SimSun"/>
            <w:i/>
            <w:iCs/>
          </w:rPr>
          <w:tab/>
        </w:r>
      </w:ins>
      <w:ins w:id="27" w:author="Matti Kangas (Nokia)" w:date="2025-01-28T18:18:00Z" w16du:dateUtc="2025-01-28T16:18:00Z">
        <w:r w:rsidRPr="005D6F67">
          <w:rPr>
            <w:rFonts w:eastAsia="SimSun"/>
            <w:i/>
            <w:iCs/>
          </w:rPr>
          <w:t>LCG-DSR-Config</w:t>
        </w:r>
      </w:ins>
    </w:p>
    <w:p w14:paraId="1AB8DD39" w14:textId="77777777" w:rsidR="00551D4D" w:rsidRPr="00A51111" w:rsidRDefault="00551D4D" w:rsidP="00551D4D">
      <w:pPr>
        <w:pStyle w:val="TH"/>
        <w:rPr>
          <w:ins w:id="28" w:author="Matti Kangas (Nokia)" w:date="2025-01-28T18:16:00Z" w16du:dateUtc="2025-01-28T16:16:00Z"/>
          <w:rFonts w:eastAsia="SimSun"/>
        </w:rPr>
      </w:pPr>
      <w:ins w:id="29" w:author="Matti Kangas (Nokia)" w:date="2025-01-28T18:16:00Z" w16du:dateUtc="2025-01-28T16:16:00Z">
        <w:r w:rsidRPr="00A51111">
          <w:rPr>
            <w:rFonts w:eastAsia="SimSun"/>
          </w:rPr>
          <w:t>Table 4.6.3-</w:t>
        </w:r>
      </w:ins>
      <w:ins w:id="30" w:author="Matti Kangas (Nokia)" w:date="2025-01-28T18:18:00Z" w16du:dateUtc="2025-01-28T16:18:00Z">
        <w:r>
          <w:rPr>
            <w:rFonts w:eastAsia="SimSun"/>
          </w:rPr>
          <w:t>XYZ</w:t>
        </w:r>
      </w:ins>
      <w:ins w:id="31" w:author="Matti Kangas (Nokia)" w:date="2025-01-28T18:16:00Z" w16du:dateUtc="2025-01-28T16:16:00Z">
        <w:r w:rsidRPr="00A51111">
          <w:rPr>
            <w:rFonts w:eastAsia="SimSun"/>
          </w:rPr>
          <w:t xml:space="preserve">: </w:t>
        </w:r>
      </w:ins>
      <w:ins w:id="32" w:author="Matti Kangas (Nokia)" w:date="2025-01-28T18:18:00Z" w16du:dateUtc="2025-01-28T16:18:00Z">
        <w:r w:rsidRPr="005D6F67">
          <w:rPr>
            <w:rFonts w:eastAsia="SimSun"/>
          </w:rPr>
          <w:t>LCG-DSR-Config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1D4D" w:rsidRPr="00A51111" w14:paraId="750B4830" w14:textId="77777777" w:rsidTr="00A35608">
        <w:trPr>
          <w:ins w:id="33" w:author="Matti Kangas (Nokia)" w:date="2025-01-28T18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977" w14:textId="77777777" w:rsidR="00551D4D" w:rsidRPr="00A51111" w:rsidRDefault="00551D4D" w:rsidP="00A35608">
            <w:pPr>
              <w:keepNext/>
              <w:keepLines/>
              <w:spacing w:after="0"/>
              <w:rPr>
                <w:ins w:id="34" w:author="Matti Kangas (Nokia)" w:date="2025-01-28T18:16:00Z" w16du:dateUtc="2025-01-28T16:16:00Z"/>
                <w:rFonts w:ascii="Arial" w:eastAsia="SimSun" w:hAnsi="Arial"/>
                <w:sz w:val="18"/>
              </w:rPr>
            </w:pPr>
            <w:ins w:id="35" w:author="Matti Kangas (Nokia)" w:date="2025-01-28T18:16:00Z" w16du:dateUtc="2025-01-28T16:16:00Z">
              <w:r w:rsidRPr="00A51111">
                <w:rPr>
                  <w:rFonts w:ascii="Arial" w:eastAsia="SimSun" w:hAnsi="Arial"/>
                  <w:sz w:val="18"/>
                </w:rPr>
                <w:t>Derivation Path: TS 38.331 [6], clause 6.3.2</w:t>
              </w:r>
            </w:ins>
          </w:p>
        </w:tc>
      </w:tr>
      <w:tr w:rsidR="00551D4D" w:rsidRPr="00A51111" w14:paraId="6647E1B9" w14:textId="77777777" w:rsidTr="00A35608">
        <w:trPr>
          <w:ins w:id="36" w:author="Matti Kangas (Nokia)" w:date="2025-01-28T18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119" w14:textId="77777777" w:rsidR="00551D4D" w:rsidRPr="00A51111" w:rsidRDefault="00551D4D" w:rsidP="00A35608">
            <w:pPr>
              <w:keepNext/>
              <w:keepLines/>
              <w:spacing w:after="0"/>
              <w:jc w:val="center"/>
              <w:rPr>
                <w:ins w:id="37" w:author="Matti Kangas (Nokia)" w:date="2025-01-28T18:16:00Z" w16du:dateUtc="2025-01-28T16:16:00Z"/>
                <w:rFonts w:ascii="Arial" w:eastAsia="SimSun" w:hAnsi="Arial"/>
                <w:b/>
                <w:sz w:val="18"/>
              </w:rPr>
            </w:pPr>
            <w:ins w:id="38" w:author="Matti Kangas (Nokia)" w:date="2025-01-28T18:16:00Z" w16du:dateUtc="2025-01-28T16:16:00Z">
              <w:r w:rsidRPr="00A51111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0911" w14:textId="77777777" w:rsidR="00551D4D" w:rsidRPr="00A51111" w:rsidRDefault="00551D4D" w:rsidP="00A35608">
            <w:pPr>
              <w:keepNext/>
              <w:keepLines/>
              <w:spacing w:after="0"/>
              <w:jc w:val="center"/>
              <w:rPr>
                <w:ins w:id="39" w:author="Matti Kangas (Nokia)" w:date="2025-01-28T18:16:00Z" w16du:dateUtc="2025-01-28T16:16:00Z"/>
                <w:rFonts w:ascii="Arial" w:eastAsia="SimSun" w:hAnsi="Arial"/>
                <w:b/>
                <w:sz w:val="18"/>
              </w:rPr>
            </w:pPr>
            <w:ins w:id="40" w:author="Matti Kangas (Nokia)" w:date="2025-01-28T18:16:00Z" w16du:dateUtc="2025-01-28T16:16:00Z">
              <w:r w:rsidRPr="00A51111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AFA" w14:textId="77777777" w:rsidR="00551D4D" w:rsidRPr="00A51111" w:rsidRDefault="00551D4D" w:rsidP="00A35608">
            <w:pPr>
              <w:keepNext/>
              <w:keepLines/>
              <w:spacing w:after="0"/>
              <w:jc w:val="center"/>
              <w:rPr>
                <w:ins w:id="41" w:author="Matti Kangas (Nokia)" w:date="2025-01-28T18:16:00Z" w16du:dateUtc="2025-01-28T16:16:00Z"/>
                <w:rFonts w:ascii="Arial" w:eastAsia="SimSun" w:hAnsi="Arial"/>
                <w:b/>
                <w:sz w:val="18"/>
              </w:rPr>
            </w:pPr>
            <w:ins w:id="42" w:author="Matti Kangas (Nokia)" w:date="2025-01-28T18:16:00Z" w16du:dateUtc="2025-01-28T16:16:00Z">
              <w:r w:rsidRPr="00A51111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CE94" w14:textId="77777777" w:rsidR="00551D4D" w:rsidRPr="00A51111" w:rsidRDefault="00551D4D" w:rsidP="00A35608">
            <w:pPr>
              <w:keepNext/>
              <w:keepLines/>
              <w:spacing w:after="0"/>
              <w:jc w:val="center"/>
              <w:rPr>
                <w:ins w:id="43" w:author="Matti Kangas (Nokia)" w:date="2025-01-28T18:16:00Z" w16du:dateUtc="2025-01-28T16:16:00Z"/>
                <w:rFonts w:ascii="Arial" w:eastAsia="SimSun" w:hAnsi="Arial"/>
                <w:b/>
                <w:sz w:val="18"/>
              </w:rPr>
            </w:pPr>
            <w:ins w:id="44" w:author="Matti Kangas (Nokia)" w:date="2025-01-28T18:16:00Z" w16du:dateUtc="2025-01-28T16:16:00Z">
              <w:r w:rsidRPr="00A51111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551D4D" w:rsidRPr="00A51111" w14:paraId="5CF4515B" w14:textId="77777777" w:rsidTr="00A35608">
        <w:trPr>
          <w:ins w:id="45" w:author="Matti Kangas (Nokia)" w:date="2025-01-28T18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6DDD" w14:textId="77777777" w:rsidR="00551D4D" w:rsidRPr="00A51111" w:rsidRDefault="00551D4D" w:rsidP="00A35608">
            <w:pPr>
              <w:keepNext/>
              <w:keepLines/>
              <w:spacing w:after="0"/>
              <w:rPr>
                <w:ins w:id="46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47" w:author="Matti Kangas (Nokia)" w:date="2025-01-28T18:19:00Z" w16du:dateUtc="2025-01-28T16:19:00Z">
              <w:r w:rsidRPr="005D6F67">
                <w:rPr>
                  <w:rFonts w:ascii="Arial" w:eastAsia="SimSun" w:hAnsi="Arial" w:cs="Arial"/>
                  <w:sz w:val="18"/>
                  <w:szCs w:val="18"/>
                </w:rPr>
                <w:t>LCG-DSR-Config-r18</w:t>
              </w:r>
            </w:ins>
            <w:ins w:id="48" w:author="Matti Kangas (Nokia)" w:date="2025-01-28T18:16:00Z" w16du:dateUtc="2025-01-28T16:16:00Z">
              <w:r w:rsidRPr="00A51111">
                <w:rPr>
                  <w:rFonts w:ascii="Arial" w:eastAsia="SimSun" w:hAnsi="Arial" w:cs="Arial"/>
                  <w:sz w:val="18"/>
                  <w:szCs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A8F" w14:textId="77777777" w:rsidR="00551D4D" w:rsidRPr="00A51111" w:rsidRDefault="00551D4D" w:rsidP="00A35608">
            <w:pPr>
              <w:keepNext/>
              <w:keepLines/>
              <w:spacing w:after="0"/>
              <w:rPr>
                <w:ins w:id="49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E2C8" w14:textId="77777777" w:rsidR="00551D4D" w:rsidRPr="00A51111" w:rsidRDefault="00551D4D" w:rsidP="00A35608">
            <w:pPr>
              <w:keepNext/>
              <w:keepLines/>
              <w:spacing w:after="0"/>
              <w:rPr>
                <w:ins w:id="50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DC8A" w14:textId="77777777" w:rsidR="00551D4D" w:rsidRPr="00A51111" w:rsidRDefault="00551D4D" w:rsidP="00A35608">
            <w:pPr>
              <w:keepNext/>
              <w:keepLines/>
              <w:spacing w:after="0"/>
              <w:rPr>
                <w:ins w:id="51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51D4D" w:rsidRPr="00A51111" w14:paraId="4D235EEC" w14:textId="77777777" w:rsidTr="00A35608">
        <w:trPr>
          <w:ins w:id="52" w:author="Matti Kangas (Nokia)" w:date="2025-01-28T18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E4E1" w14:textId="77777777" w:rsidR="00551D4D" w:rsidRPr="00A51111" w:rsidRDefault="00551D4D" w:rsidP="00A35608">
            <w:pPr>
              <w:keepNext/>
              <w:keepLines/>
              <w:spacing w:after="0"/>
              <w:rPr>
                <w:ins w:id="53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54" w:author="Matti Kangas (Nokia)" w:date="2025-01-28T18:16:00Z" w16du:dateUtc="2025-01-28T16:16:00Z">
              <w:r w:rsidRPr="00A51111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</w:ins>
            <w:ins w:id="55" w:author="Matti Kangas (Nokia)" w:date="2025-01-28T18:21:00Z" w16du:dateUtc="2025-01-28T16:21:00Z">
              <w:r w:rsidRPr="005D6F67">
                <w:rPr>
                  <w:rFonts w:ascii="Arial" w:eastAsia="SimSun" w:hAnsi="Arial" w:cs="Arial"/>
                  <w:sz w:val="18"/>
                  <w:szCs w:val="18"/>
                </w:rPr>
                <w:t>lcg-Id-r18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25B" w14:textId="77777777" w:rsidR="00551D4D" w:rsidRPr="00A51111" w:rsidRDefault="00551D4D" w:rsidP="00A35608">
            <w:pPr>
              <w:keepNext/>
              <w:keepLines/>
              <w:spacing w:after="0"/>
              <w:rPr>
                <w:ins w:id="56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" w:author="Matti Kangas (Nokia)" w:date="2025-01-28T18:30:00Z" w16du:dateUtc="2025-01-28T16:3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15FF" w14:textId="77777777" w:rsidR="00551D4D" w:rsidRPr="00A51111" w:rsidRDefault="00551D4D" w:rsidP="00A35608">
            <w:pPr>
              <w:keepNext/>
              <w:keepLines/>
              <w:spacing w:after="0"/>
              <w:rPr>
                <w:ins w:id="58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59" w:author="Matti Kangas (Nokia)" w:date="2025-01-28T18:29:00Z" w16du:dateUtc="2025-01-28T16:29:00Z">
              <w:r w:rsidRPr="002B01E7">
                <w:rPr>
                  <w:rFonts w:ascii="Arial" w:eastAsia="SimSun" w:hAnsi="Arial" w:cs="Arial"/>
                  <w:sz w:val="18"/>
                  <w:szCs w:val="18"/>
                </w:rPr>
                <w:t>INTEGER (0..maxLCG-ID)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8C8" w14:textId="77777777" w:rsidR="00551D4D" w:rsidRPr="00A51111" w:rsidRDefault="00551D4D" w:rsidP="00A35608">
            <w:pPr>
              <w:keepNext/>
              <w:keepLines/>
              <w:spacing w:after="0"/>
              <w:rPr>
                <w:ins w:id="60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51D4D" w:rsidRPr="00A51111" w14:paraId="437B7302" w14:textId="77777777" w:rsidTr="00A35608">
        <w:trPr>
          <w:ins w:id="61" w:author="Matti Kangas (Nokia)" w:date="2025-01-28T18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5B66" w14:textId="77777777" w:rsidR="00551D4D" w:rsidRPr="00A51111" w:rsidRDefault="00551D4D" w:rsidP="00A35608">
            <w:pPr>
              <w:keepNext/>
              <w:keepLines/>
              <w:spacing w:after="0"/>
              <w:rPr>
                <w:ins w:id="62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63" w:author="Matti Kangas (Nokia)" w:date="2025-01-28T18:16:00Z" w16du:dateUtc="2025-01-28T16:16:00Z">
              <w:r w:rsidRPr="00A51111"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</w:ins>
            <w:ins w:id="64" w:author="Matti Kangas (Nokia)" w:date="2025-01-28T18:22:00Z" w16du:dateUtc="2025-01-28T16:22:00Z">
              <w:r w:rsidRPr="005D6F67">
                <w:rPr>
                  <w:rFonts w:ascii="Arial" w:eastAsia="SimSun" w:hAnsi="Arial" w:cs="Arial"/>
                  <w:sz w:val="18"/>
                  <w:szCs w:val="18"/>
                </w:rPr>
                <w:t>remainingTimeThreshold-r18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45D2" w14:textId="77777777" w:rsidR="00551D4D" w:rsidRPr="00A51111" w:rsidRDefault="00551D4D" w:rsidP="00A35608">
            <w:pPr>
              <w:keepNext/>
              <w:keepLines/>
              <w:spacing w:after="0"/>
              <w:rPr>
                <w:ins w:id="65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" w:author="Matti Kangas (Nokia)" w:date="2025-01-28T18:31:00Z" w16du:dateUtc="2025-01-28T16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8D77" w14:textId="77777777" w:rsidR="00551D4D" w:rsidRPr="00A51111" w:rsidRDefault="00551D4D" w:rsidP="00A35608">
            <w:pPr>
              <w:keepNext/>
              <w:keepLines/>
              <w:spacing w:after="0"/>
              <w:rPr>
                <w:ins w:id="67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68" w:author="Matti Kangas (Nokia)" w:date="2025-01-28T18:30:00Z" w16du:dateUtc="2025-01-28T16:30:00Z">
              <w:r w:rsidRPr="002B01E7">
                <w:rPr>
                  <w:rFonts w:ascii="Arial" w:eastAsia="SimSun" w:hAnsi="Arial" w:cs="Arial"/>
                  <w:sz w:val="18"/>
                  <w:szCs w:val="18"/>
                </w:rPr>
                <w:t>INTEGER (1..64)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197" w14:textId="77777777" w:rsidR="00551D4D" w:rsidRPr="00A51111" w:rsidRDefault="00551D4D" w:rsidP="00A35608">
            <w:pPr>
              <w:keepNext/>
              <w:keepLines/>
              <w:spacing w:after="0"/>
              <w:rPr>
                <w:ins w:id="69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51D4D" w:rsidRPr="00A51111" w14:paraId="580F23AA" w14:textId="77777777" w:rsidTr="00A35608">
        <w:trPr>
          <w:ins w:id="70" w:author="Matti Kangas (Nokia)" w:date="2025-01-28T18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F5CE" w14:textId="77777777" w:rsidR="00551D4D" w:rsidRPr="00A51111" w:rsidRDefault="00551D4D" w:rsidP="00A35608">
            <w:pPr>
              <w:keepNext/>
              <w:keepLines/>
              <w:spacing w:after="0"/>
              <w:rPr>
                <w:ins w:id="71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  <w:ins w:id="72" w:author="Matti Kangas (Nokia)" w:date="2025-01-28T18:16:00Z" w16du:dateUtc="2025-01-28T16:16:00Z">
              <w:r w:rsidRPr="00A51111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71F" w14:textId="77777777" w:rsidR="00551D4D" w:rsidRPr="00A51111" w:rsidRDefault="00551D4D" w:rsidP="00A35608">
            <w:pPr>
              <w:keepNext/>
              <w:keepLines/>
              <w:spacing w:after="0"/>
              <w:rPr>
                <w:ins w:id="73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0B2" w14:textId="77777777" w:rsidR="00551D4D" w:rsidRPr="00A51111" w:rsidRDefault="00551D4D" w:rsidP="00A35608">
            <w:pPr>
              <w:keepNext/>
              <w:keepLines/>
              <w:spacing w:after="0"/>
              <w:rPr>
                <w:ins w:id="74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DBD" w14:textId="77777777" w:rsidR="00551D4D" w:rsidRPr="00A51111" w:rsidRDefault="00551D4D" w:rsidP="00A35608">
            <w:pPr>
              <w:keepNext/>
              <w:keepLines/>
              <w:spacing w:after="0"/>
              <w:rPr>
                <w:ins w:id="75" w:author="Matti Kangas (Nokia)" w:date="2025-01-28T18:16:00Z" w16du:dateUtc="2025-01-28T16:16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7D81FF3" w14:textId="77777777" w:rsidR="00551D4D" w:rsidRPr="00A51111" w:rsidRDefault="00551D4D" w:rsidP="00551D4D">
      <w:pPr>
        <w:rPr>
          <w:ins w:id="76" w:author="Matti Kangas (Nokia)" w:date="2025-01-28T18:16:00Z" w16du:dateUtc="2025-01-28T16:16:00Z"/>
          <w:rFonts w:eastAsia="SimSun"/>
        </w:rPr>
      </w:pPr>
    </w:p>
    <w:p w14:paraId="68C9CD36" w14:textId="60D6137E" w:rsidR="001E41F3" w:rsidRPr="00551D4D" w:rsidRDefault="00551D4D" w:rsidP="00551D4D">
      <w:pPr>
        <w:jc w:val="center"/>
        <w:rPr>
          <w:color w:val="FF0000"/>
        </w:rPr>
      </w:pPr>
      <w:r>
        <w:rPr>
          <w:color w:val="FF0000"/>
        </w:rPr>
        <w:t xml:space="preserve">--------------------------------------------------------- </w:t>
      </w:r>
      <w:r>
        <w:rPr>
          <w:color w:val="FF0000"/>
        </w:rPr>
        <w:t>End</w:t>
      </w:r>
      <w:r>
        <w:rPr>
          <w:color w:val="FF0000"/>
        </w:rPr>
        <w:t xml:space="preserve"> of second change ---------------------------------------------------------</w:t>
      </w:r>
    </w:p>
    <w:sectPr w:rsidR="001E41F3" w:rsidRPr="00551D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3079A"/>
    <w:rsid w:val="004B75B7"/>
    <w:rsid w:val="005141D9"/>
    <w:rsid w:val="0051580D"/>
    <w:rsid w:val="00547111"/>
    <w:rsid w:val="00551D4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0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409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1D4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1D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1D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424</Words>
  <Characters>4872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14</cp:revision>
  <cp:lastPrinted>1899-12-31T23:00:00Z</cp:lastPrinted>
  <dcterms:created xsi:type="dcterms:W3CDTF">2020-02-03T08:32:00Z</dcterms:created>
  <dcterms:modified xsi:type="dcterms:W3CDTF">2025-02-07T10:28:00Z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R5-250613</vt:lpwstr>
  </property>
  <property fmtid="{D5CDD505-2E9C-101B-9397-08002B2CF9AE}" pid="10" name="Spec#">
    <vt:lpwstr>38.508-1</vt:lpwstr>
  </property>
  <property fmtid="{D5CDD505-2E9C-101B-9397-08002B2CF9AE}" pid="11" name="Cr#">
    <vt:lpwstr>3435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default parameters for DSR testcases to common specification.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