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77B9" w14:textId="77777777" w:rsidR="00DE67D1" w:rsidRDefault="00DE67D1" w:rsidP="00D00CB1">
      <w:pPr>
        <w:tabs>
          <w:tab w:val="left" w:pos="1725"/>
        </w:tabs>
        <w:spacing w:after="120"/>
        <w:ind w:left="1701" w:hanging="1701"/>
        <w:rPr>
          <w:rFonts w:ascii="Arial" w:hAnsi="Arial"/>
          <w:sz w:val="24"/>
          <w:szCs w:val="24"/>
          <w:lang w:eastAsia="ja-JP"/>
        </w:rPr>
      </w:pPr>
      <w:r>
        <w:rPr>
          <w:rFonts w:ascii="Arial" w:hAnsi="Arial"/>
          <w:b/>
          <w:sz w:val="24"/>
        </w:rPr>
        <w:t>Title:</w:t>
      </w:r>
      <w:r>
        <w:rPr>
          <w:rFonts w:ascii="Arial" w:hAnsi="Arial"/>
          <w:sz w:val="24"/>
        </w:rPr>
        <w:t xml:space="preserve"> </w:t>
      </w:r>
      <w:r>
        <w:rPr>
          <w:rFonts w:ascii="Arial" w:hAnsi="Arial"/>
          <w:sz w:val="22"/>
        </w:rPr>
        <w:tab/>
      </w:r>
      <w:r w:rsidR="00524E82" w:rsidRPr="00524E82">
        <w:rPr>
          <w:rFonts w:ascii="Arial" w:hAnsi="Arial"/>
          <w:sz w:val="22"/>
        </w:rPr>
        <w:t xml:space="preserve">Discussion on test point selection for NR </w:t>
      </w:r>
      <w:r w:rsidR="00581C64" w:rsidRPr="00581C64">
        <w:rPr>
          <w:rFonts w:ascii="Arial" w:hAnsi="Arial"/>
          <w:sz w:val="22"/>
        </w:rPr>
        <w:t>Out-of-band</w:t>
      </w:r>
      <w:r w:rsidR="00524E82" w:rsidRPr="00524E82">
        <w:rPr>
          <w:rFonts w:ascii="Arial" w:hAnsi="Arial"/>
          <w:sz w:val="22"/>
        </w:rPr>
        <w:t xml:space="preserve"> </w:t>
      </w:r>
      <w:r w:rsidR="00B4192D">
        <w:rPr>
          <w:rFonts w:ascii="Arial" w:eastAsia="宋体" w:hAnsi="Arial" w:hint="eastAsia"/>
          <w:sz w:val="22"/>
          <w:lang w:eastAsia="zh-CN"/>
        </w:rPr>
        <w:t xml:space="preserve">Blocking </w:t>
      </w:r>
      <w:r w:rsidR="00524E82" w:rsidRPr="00524E82">
        <w:rPr>
          <w:rFonts w:ascii="Arial" w:hAnsi="Arial"/>
          <w:sz w:val="22"/>
        </w:rPr>
        <w:t>in FR1</w:t>
      </w:r>
    </w:p>
    <w:p w14:paraId="6642EC51" w14:textId="77777777" w:rsidR="00D97064" w:rsidRDefault="00D97064" w:rsidP="00D97064">
      <w:pPr>
        <w:pStyle w:val="Heading1"/>
        <w:overflowPunct w:val="0"/>
        <w:autoSpaceDE w:val="0"/>
        <w:autoSpaceDN w:val="0"/>
        <w:adjustRightInd w:val="0"/>
        <w:ind w:left="432" w:hanging="432"/>
        <w:textAlignment w:val="baseline"/>
      </w:pPr>
      <w:bookmarkStart w:id="0" w:name="DocumentFor"/>
      <w:bookmarkEnd w:id="0"/>
      <w:r>
        <w:t>Introduction</w:t>
      </w:r>
    </w:p>
    <w:p w14:paraId="3070BFC9" w14:textId="77777777" w:rsidR="00D97064" w:rsidRDefault="00D97064" w:rsidP="00D97064">
      <w:bookmarkStart w:id="1" w:name="OLE_LINK8"/>
      <w:bookmarkStart w:id="2" w:name="OLE_LINK9"/>
      <w:bookmarkStart w:id="3" w:name="OLE_LINK10"/>
      <w:bookmarkStart w:id="4" w:name="OLE_LINK7"/>
      <w:r w:rsidRPr="00C70CC7">
        <w:t xml:space="preserve">At RAN5#78, </w:t>
      </w:r>
      <w:bookmarkEnd w:id="1"/>
      <w:bookmarkEnd w:id="2"/>
      <w:bookmarkEnd w:id="3"/>
      <w:r w:rsidRPr="00C70CC7">
        <w:t xml:space="preserve">it was stated that each test case would require specific analysis to conform its test configuration table </w:t>
      </w:r>
      <w:r>
        <w:t xml:space="preserve">for Tx/Rx test cases in both FR1 and FR2 </w:t>
      </w:r>
      <w:r w:rsidRPr="00C70CC7">
        <w:t>based on the study for Frequency, Channel BW, SCS, RB allocation (including modulations)</w:t>
      </w:r>
      <w:bookmarkStart w:id="5" w:name="OLE_LINK11"/>
      <w:bookmarkStart w:id="6" w:name="OLE_LINK12"/>
      <w:bookmarkStart w:id="7" w:name="OLE_LINK13"/>
      <w:r w:rsidRPr="00C70CC7">
        <w:t>.</w:t>
      </w:r>
      <w:r>
        <w:t xml:space="preserve"> This analysis will be captured in TR 38.905</w:t>
      </w:r>
      <w:bookmarkEnd w:id="5"/>
      <w:bookmarkEnd w:id="6"/>
      <w:bookmarkEnd w:id="7"/>
      <w:r>
        <w:t>.</w:t>
      </w:r>
    </w:p>
    <w:bookmarkEnd w:id="4"/>
    <w:p w14:paraId="707A4C1F" w14:textId="77777777" w:rsidR="00D97064" w:rsidRDefault="00D97064" w:rsidP="00D97064">
      <w:r>
        <w:t xml:space="preserve">Test proposal was added in [2] for NR </w:t>
      </w:r>
      <w:r w:rsidR="00850E20" w:rsidRPr="00961955">
        <w:t>Out-of-band</w:t>
      </w:r>
      <w:r>
        <w:t xml:space="preserve"> Blocking leaving open, for further study, test procedure, test configuration table and test points selection for Frequency, Channel BW, SCS, Resource Allocations and modulations.</w:t>
      </w:r>
    </w:p>
    <w:p w14:paraId="1EC733C1" w14:textId="77777777" w:rsidR="00D97064" w:rsidRDefault="00D97064" w:rsidP="00D97064">
      <w:pPr>
        <w:rPr>
          <w:rFonts w:eastAsia="宋体"/>
          <w:lang w:eastAsia="zh-CN"/>
        </w:rPr>
      </w:pPr>
      <w:r>
        <w:t xml:space="preserve">The purpose of this contribution is to provide the complete analysis for each parameter included in the Test Configuration Table and propose test points selection for NR </w:t>
      </w:r>
      <w:r w:rsidR="002A54F6" w:rsidRPr="00961955">
        <w:t>Out-of-band</w:t>
      </w:r>
      <w:r>
        <w:t xml:space="preserve"> Blocking test case in FR</w:t>
      </w:r>
      <w:r w:rsidR="00CA63FA" w:rsidRPr="00F041D8">
        <w:rPr>
          <w:rFonts w:eastAsia="宋体" w:hint="eastAsia"/>
          <w:lang w:eastAsia="zh-CN"/>
        </w:rPr>
        <w:t>1</w:t>
      </w:r>
      <w:r>
        <w:t>.</w:t>
      </w:r>
    </w:p>
    <w:p w14:paraId="5B193B91" w14:textId="77777777" w:rsidR="00786602" w:rsidRPr="00786602" w:rsidRDefault="00786602" w:rsidP="00D97064">
      <w:pPr>
        <w:rPr>
          <w:rFonts w:eastAsia="宋体"/>
          <w:lang w:eastAsia="zh-CN"/>
        </w:rPr>
      </w:pPr>
      <w:proofErr w:type="gramStart"/>
      <w:r>
        <w:t>Firstly</w:t>
      </w:r>
      <w:proofErr w:type="gramEnd"/>
      <w:r w:rsidRPr="005B4D33">
        <w:t xml:space="preserve"> single transmission case is done, then UL-MIMO case is provided with exception test points analysis based on the outcome from comparing the minimum req</w:t>
      </w:r>
      <w:r>
        <w:t>uirements and waveforms allowed.</w:t>
      </w:r>
    </w:p>
    <w:p w14:paraId="720F1C50" w14:textId="77777777" w:rsidR="00D97064" w:rsidRDefault="00D97064" w:rsidP="00D97064">
      <w:pPr>
        <w:pStyle w:val="Heading1"/>
        <w:overflowPunct w:val="0"/>
        <w:autoSpaceDE w:val="0"/>
        <w:autoSpaceDN w:val="0"/>
        <w:adjustRightInd w:val="0"/>
        <w:ind w:left="432" w:hanging="432"/>
        <w:textAlignment w:val="baseline"/>
      </w:pPr>
      <w:r>
        <w:t>Discussion</w:t>
      </w:r>
    </w:p>
    <w:p w14:paraId="48BE25D1" w14:textId="77777777" w:rsidR="003C3C81" w:rsidRDefault="00F0464D" w:rsidP="003C3C81">
      <w:pPr>
        <w:tabs>
          <w:tab w:val="left" w:pos="7879"/>
        </w:tabs>
      </w:pPr>
      <w:r w:rsidRPr="00961955">
        <w:t>Out-of-band</w:t>
      </w:r>
      <w:r w:rsidR="003C3C81">
        <w:t xml:space="preserve"> Blocking for FR1 is defined in Blocking Characteristics section in [2] where it is explained the scope of the </w:t>
      </w:r>
      <w:r w:rsidR="000C37CE">
        <w:t xml:space="preserve">Blocking </w:t>
      </w:r>
      <w:r w:rsidR="003C3C81">
        <w:t>measurement as follows:</w:t>
      </w:r>
    </w:p>
    <w:p w14:paraId="41BDAD66" w14:textId="77777777" w:rsidR="003C3C81" w:rsidRPr="00D836F5" w:rsidRDefault="003C3C81" w:rsidP="003C3C81">
      <w:pPr>
        <w:shd w:val="clear" w:color="auto" w:fill="E7E6E6"/>
        <w:rPr>
          <w:rFonts w:eastAsia="宋体"/>
          <w:i/>
        </w:rPr>
      </w:pPr>
      <w:r w:rsidRPr="00AB7A95">
        <w:rPr>
          <w:rFonts w:eastAsia="宋体"/>
          <w:i/>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4B2002B" w14:textId="77777777" w:rsidR="003C3C81" w:rsidRDefault="003C3C81" w:rsidP="003C3C81">
      <w:r>
        <w:t xml:space="preserve">Based on the Minimum conformance requirements for NR </w:t>
      </w:r>
      <w:r w:rsidR="00842CA4">
        <w:t>Out-of-band Blocking</w:t>
      </w:r>
      <w:r>
        <w:t xml:space="preserve"> in [1]:</w:t>
      </w:r>
    </w:p>
    <w:p w14:paraId="5BBD2A7E" w14:textId="77777777" w:rsidR="003C3C81" w:rsidRPr="00D836F5" w:rsidRDefault="00842CA4" w:rsidP="003C3C81">
      <w:pPr>
        <w:shd w:val="clear" w:color="auto" w:fill="E7E6E6"/>
        <w:rPr>
          <w:rFonts w:eastAsia="宋体"/>
          <w:i/>
        </w:rPr>
      </w:pPr>
      <w:r>
        <w:rPr>
          <w:rFonts w:eastAsia="宋体"/>
          <w:i/>
        </w:rPr>
        <w:t>7.6.</w:t>
      </w:r>
      <w:r>
        <w:rPr>
          <w:rFonts w:eastAsia="宋体" w:hint="eastAsia"/>
          <w:i/>
          <w:lang w:eastAsia="zh-CN"/>
        </w:rPr>
        <w:t>3</w:t>
      </w:r>
      <w:r w:rsidR="003C3C81" w:rsidRPr="00D836F5">
        <w:rPr>
          <w:rFonts w:eastAsia="宋体"/>
          <w:i/>
        </w:rPr>
        <w:tab/>
      </w:r>
      <w:r>
        <w:rPr>
          <w:rFonts w:eastAsia="宋体"/>
          <w:i/>
        </w:rPr>
        <w:t>Out-of-band Blocking</w:t>
      </w:r>
    </w:p>
    <w:p w14:paraId="0313F872" w14:textId="77777777" w:rsidR="003C3C81" w:rsidRPr="00D836F5" w:rsidRDefault="00842CA4" w:rsidP="003C3C81">
      <w:pPr>
        <w:shd w:val="clear" w:color="auto" w:fill="E7E6E6"/>
        <w:rPr>
          <w:rFonts w:eastAsia="宋体"/>
          <w:i/>
        </w:rPr>
      </w:pPr>
      <w:r w:rsidRPr="00842CA4">
        <w:rPr>
          <w:rFonts w:eastAsia="宋体"/>
          <w:i/>
        </w:rPr>
        <w:t xml:space="preserve">For NR bands with </w:t>
      </w:r>
      <w:proofErr w:type="spellStart"/>
      <w:r w:rsidRPr="00842CA4">
        <w:rPr>
          <w:rFonts w:eastAsia="宋体"/>
          <w:i/>
        </w:rPr>
        <w:t>FDL_high</w:t>
      </w:r>
      <w:proofErr w:type="spellEnd"/>
      <w:r w:rsidRPr="00842CA4">
        <w:rPr>
          <w:rFonts w:eastAsia="宋体"/>
          <w:i/>
        </w:rPr>
        <w:t xml:space="preserve"> &lt; 2700 MHz and </w:t>
      </w:r>
      <w:proofErr w:type="spellStart"/>
      <w:r w:rsidRPr="00842CA4">
        <w:rPr>
          <w:rFonts w:eastAsia="宋体"/>
          <w:i/>
        </w:rPr>
        <w:t>FUL_high</w:t>
      </w:r>
      <w:proofErr w:type="spellEnd"/>
      <w:r w:rsidRPr="00842CA4">
        <w:rPr>
          <w:rFonts w:eastAsia="宋体"/>
          <w:i/>
        </w:rPr>
        <w:t xml:space="preserve"> &lt; 2700 MHz out-of-band band blocking is defined for an unwanted CW interfering signal falling outside a frequency range 15 MHz below or above the UE receive band. The throughput of the wanted signal shall be ≥ 95% of the maximum throughput of the reference measurement channels</w:t>
      </w:r>
      <w:r w:rsidR="003C3C81">
        <w:rPr>
          <w:rFonts w:eastAsia="宋体"/>
          <w:i/>
        </w:rPr>
        <w:t xml:space="preserve"> </w:t>
      </w:r>
      <w:r w:rsidR="003C3C81" w:rsidRPr="008C77F3">
        <w:rPr>
          <w:rFonts w:eastAsia="宋体"/>
          <w:i/>
        </w:rPr>
        <w:t xml:space="preserve">with parameters specified in Table </w:t>
      </w:r>
      <w:r w:rsidR="003C3C81">
        <w:rPr>
          <w:rFonts w:eastAsia="宋体"/>
          <w:i/>
        </w:rPr>
        <w:t>7.6.</w:t>
      </w:r>
      <w:r>
        <w:rPr>
          <w:rFonts w:eastAsia="宋体" w:hint="eastAsia"/>
          <w:i/>
          <w:lang w:eastAsia="zh-CN"/>
        </w:rPr>
        <w:t>3</w:t>
      </w:r>
      <w:r w:rsidR="003C3C81" w:rsidRPr="008C77F3">
        <w:rPr>
          <w:rFonts w:eastAsia="宋体"/>
          <w:i/>
        </w:rPr>
        <w:t xml:space="preserve">-1 and Table </w:t>
      </w:r>
      <w:r w:rsidR="003C3C81">
        <w:rPr>
          <w:rFonts w:eastAsia="宋体"/>
          <w:i/>
        </w:rPr>
        <w:t>7.6.</w:t>
      </w:r>
      <w:r>
        <w:rPr>
          <w:rFonts w:eastAsia="宋体" w:hint="eastAsia"/>
          <w:i/>
        </w:rPr>
        <w:t>3</w:t>
      </w:r>
      <w:r w:rsidR="003C3C81" w:rsidRPr="008C77F3">
        <w:rPr>
          <w:rFonts w:eastAsia="宋体"/>
          <w:i/>
        </w:rPr>
        <w:t>-2</w:t>
      </w:r>
      <w:r w:rsidR="003C3C81" w:rsidRPr="00D836F5">
        <w:rPr>
          <w:rFonts w:eastAsia="宋体"/>
          <w:i/>
        </w:rPr>
        <w:t>.</w:t>
      </w:r>
      <w:r w:rsidR="003C3C81" w:rsidRPr="00842CA4">
        <w:rPr>
          <w:rFonts w:eastAsia="宋体"/>
          <w:i/>
        </w:rPr>
        <w:t xml:space="preserve"> </w:t>
      </w:r>
      <w:r w:rsidRPr="00842CA4">
        <w:rPr>
          <w:rFonts w:eastAsia="宋体"/>
          <w:i/>
        </w:rPr>
        <w:t>The said relative throughput requirement shall be met for any SCS specified for the channel bandwidth of the wanted signal.</w:t>
      </w:r>
    </w:p>
    <w:p w14:paraId="302EEAA2" w14:textId="77777777" w:rsidR="003C3C81" w:rsidRPr="00D836F5" w:rsidRDefault="003C3C81" w:rsidP="003C3C81">
      <w:pPr>
        <w:shd w:val="clear" w:color="auto" w:fill="E7E6E6"/>
        <w:ind w:firstLine="840"/>
        <w:jc w:val="center"/>
        <w:rPr>
          <w:rFonts w:eastAsia="宋体"/>
          <w:i/>
        </w:rPr>
      </w:pPr>
      <w:r w:rsidRPr="00097036">
        <w:rPr>
          <w:rFonts w:eastAsia="宋体"/>
          <w:i/>
        </w:rPr>
        <w:t xml:space="preserve">Table </w:t>
      </w:r>
      <w:r>
        <w:rPr>
          <w:rFonts w:eastAsia="宋体"/>
          <w:i/>
        </w:rPr>
        <w:t>7.6.</w:t>
      </w:r>
      <w:r w:rsidR="00597A09">
        <w:rPr>
          <w:rFonts w:eastAsia="宋体" w:hint="eastAsia"/>
          <w:i/>
          <w:lang w:eastAsia="zh-CN"/>
        </w:rPr>
        <w:t>3</w:t>
      </w:r>
      <w:r w:rsidR="00597A09">
        <w:rPr>
          <w:rFonts w:eastAsia="宋体"/>
          <w:i/>
        </w:rPr>
        <w:t xml:space="preserve">-1: </w:t>
      </w:r>
      <w:r w:rsidR="00597A09" w:rsidRPr="00597A09">
        <w:rPr>
          <w:rFonts w:eastAsia="宋体"/>
          <w:i/>
        </w:rPr>
        <w:t>Out-of-band blocking parameters for NR bands with</w:t>
      </w:r>
      <w:r w:rsidRPr="00097036">
        <w:rPr>
          <w:rFonts w:eastAsia="宋体"/>
          <w:i/>
        </w:rPr>
        <w:t xml:space="preserve"> </w:t>
      </w:r>
      <w:proofErr w:type="spellStart"/>
      <w:r w:rsidRPr="00097036">
        <w:rPr>
          <w:rFonts w:eastAsia="宋体"/>
          <w:i/>
        </w:rPr>
        <w:t>FDL_high</w:t>
      </w:r>
      <w:proofErr w:type="spellEnd"/>
      <w:r w:rsidRPr="00097036">
        <w:rPr>
          <w:rFonts w:eastAsia="宋体"/>
          <w:i/>
        </w:rPr>
        <w:t xml:space="preserve"> &lt; 2700 MHz and </w:t>
      </w:r>
      <w:proofErr w:type="spellStart"/>
      <w:r w:rsidRPr="00097036">
        <w:rPr>
          <w:rFonts w:eastAsia="宋体"/>
          <w:i/>
        </w:rPr>
        <w:t>FUL_high</w:t>
      </w:r>
      <w:proofErr w:type="spellEnd"/>
      <w:r w:rsidRPr="00097036">
        <w:rPr>
          <w:rFonts w:eastAsia="宋体"/>
          <w:i/>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97A09" w:rsidRPr="00597A09" w14:paraId="5DB3FF3D" w14:textId="77777777" w:rsidTr="00173305">
        <w:trPr>
          <w:jc w:val="center"/>
        </w:trPr>
        <w:tc>
          <w:tcPr>
            <w:tcW w:w="1487" w:type="dxa"/>
            <w:vMerge w:val="restart"/>
            <w:shd w:val="clear" w:color="auto" w:fill="auto"/>
            <w:vAlign w:val="center"/>
          </w:tcPr>
          <w:p w14:paraId="12EC0BB1"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RX parameter</w:t>
            </w:r>
          </w:p>
        </w:tc>
        <w:tc>
          <w:tcPr>
            <w:tcW w:w="907" w:type="dxa"/>
            <w:vMerge w:val="restart"/>
            <w:vAlign w:val="center"/>
          </w:tcPr>
          <w:p w14:paraId="048950AF"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Units</w:t>
            </w:r>
          </w:p>
        </w:tc>
        <w:tc>
          <w:tcPr>
            <w:tcW w:w="6510" w:type="dxa"/>
            <w:gridSpan w:val="5"/>
            <w:vAlign w:val="center"/>
          </w:tcPr>
          <w:p w14:paraId="22E8F2B6"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Channel bandwidth</w:t>
            </w:r>
          </w:p>
        </w:tc>
      </w:tr>
      <w:tr w:rsidR="00597A09" w:rsidRPr="00597A09" w14:paraId="509539C9" w14:textId="77777777" w:rsidTr="00173305">
        <w:trPr>
          <w:jc w:val="center"/>
        </w:trPr>
        <w:tc>
          <w:tcPr>
            <w:tcW w:w="1487" w:type="dxa"/>
            <w:vMerge/>
            <w:shd w:val="clear" w:color="auto" w:fill="auto"/>
            <w:vAlign w:val="center"/>
          </w:tcPr>
          <w:p w14:paraId="5D53C02B" w14:textId="77777777" w:rsidR="00597A09" w:rsidRPr="00597A09" w:rsidRDefault="00597A09" w:rsidP="00173305">
            <w:pPr>
              <w:shd w:val="clear" w:color="auto" w:fill="E7E6E6"/>
              <w:jc w:val="center"/>
              <w:rPr>
                <w:rFonts w:eastAsia="宋体"/>
                <w:i/>
                <w:sz w:val="18"/>
                <w:szCs w:val="18"/>
              </w:rPr>
            </w:pPr>
          </w:p>
        </w:tc>
        <w:tc>
          <w:tcPr>
            <w:tcW w:w="907" w:type="dxa"/>
            <w:vMerge/>
            <w:vAlign w:val="center"/>
          </w:tcPr>
          <w:p w14:paraId="710018DF" w14:textId="77777777" w:rsidR="00597A09" w:rsidRPr="00597A09" w:rsidRDefault="00597A09" w:rsidP="00173305">
            <w:pPr>
              <w:shd w:val="clear" w:color="auto" w:fill="E7E6E6"/>
              <w:jc w:val="center"/>
              <w:rPr>
                <w:rFonts w:eastAsia="宋体"/>
                <w:i/>
                <w:sz w:val="18"/>
                <w:szCs w:val="18"/>
              </w:rPr>
            </w:pPr>
          </w:p>
        </w:tc>
        <w:tc>
          <w:tcPr>
            <w:tcW w:w="1302" w:type="dxa"/>
            <w:vAlign w:val="center"/>
          </w:tcPr>
          <w:p w14:paraId="2BC70864"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5 MHz</w:t>
            </w:r>
          </w:p>
        </w:tc>
        <w:tc>
          <w:tcPr>
            <w:tcW w:w="1302" w:type="dxa"/>
            <w:vAlign w:val="center"/>
          </w:tcPr>
          <w:p w14:paraId="0D99B508"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10 MHz</w:t>
            </w:r>
          </w:p>
        </w:tc>
        <w:tc>
          <w:tcPr>
            <w:tcW w:w="1302" w:type="dxa"/>
            <w:vAlign w:val="center"/>
          </w:tcPr>
          <w:p w14:paraId="5CC29912"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15 MHz</w:t>
            </w:r>
          </w:p>
        </w:tc>
        <w:tc>
          <w:tcPr>
            <w:tcW w:w="1302" w:type="dxa"/>
            <w:vAlign w:val="center"/>
          </w:tcPr>
          <w:p w14:paraId="307724FA"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20 MHz</w:t>
            </w:r>
          </w:p>
        </w:tc>
        <w:tc>
          <w:tcPr>
            <w:tcW w:w="1302" w:type="dxa"/>
            <w:vAlign w:val="center"/>
          </w:tcPr>
          <w:p w14:paraId="65D251B3"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25 MHz</w:t>
            </w:r>
          </w:p>
        </w:tc>
      </w:tr>
      <w:tr w:rsidR="00597A09" w:rsidRPr="00597A09" w14:paraId="69DD2221" w14:textId="77777777" w:rsidTr="00173305">
        <w:trPr>
          <w:jc w:val="center"/>
        </w:trPr>
        <w:tc>
          <w:tcPr>
            <w:tcW w:w="1487" w:type="dxa"/>
            <w:vMerge w:val="restart"/>
            <w:shd w:val="clear" w:color="auto" w:fill="auto"/>
            <w:vAlign w:val="center"/>
          </w:tcPr>
          <w:p w14:paraId="07D6B43B"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Power in transmission bandwidth configuration</w:t>
            </w:r>
          </w:p>
        </w:tc>
        <w:tc>
          <w:tcPr>
            <w:tcW w:w="907" w:type="dxa"/>
            <w:vAlign w:val="center"/>
          </w:tcPr>
          <w:p w14:paraId="52CCF79A"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dBm</w:t>
            </w:r>
          </w:p>
        </w:tc>
        <w:tc>
          <w:tcPr>
            <w:tcW w:w="6510" w:type="dxa"/>
            <w:gridSpan w:val="5"/>
            <w:vAlign w:val="center"/>
          </w:tcPr>
          <w:p w14:paraId="1C43A351"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REFSENS + channel specific value below</w:t>
            </w:r>
          </w:p>
        </w:tc>
      </w:tr>
      <w:tr w:rsidR="00597A09" w:rsidRPr="00597A09" w14:paraId="0614C81F" w14:textId="77777777" w:rsidTr="00173305">
        <w:trPr>
          <w:jc w:val="center"/>
        </w:trPr>
        <w:tc>
          <w:tcPr>
            <w:tcW w:w="1487" w:type="dxa"/>
            <w:vMerge/>
            <w:shd w:val="clear" w:color="auto" w:fill="auto"/>
            <w:vAlign w:val="center"/>
          </w:tcPr>
          <w:p w14:paraId="637345AC" w14:textId="77777777" w:rsidR="00597A09" w:rsidRPr="00597A09" w:rsidRDefault="00597A09" w:rsidP="00173305">
            <w:pPr>
              <w:shd w:val="clear" w:color="auto" w:fill="E7E6E6"/>
              <w:jc w:val="center"/>
              <w:rPr>
                <w:rFonts w:eastAsia="宋体"/>
                <w:i/>
                <w:sz w:val="18"/>
                <w:szCs w:val="18"/>
              </w:rPr>
            </w:pPr>
          </w:p>
        </w:tc>
        <w:tc>
          <w:tcPr>
            <w:tcW w:w="907" w:type="dxa"/>
            <w:vAlign w:val="center"/>
          </w:tcPr>
          <w:p w14:paraId="5844B0B9"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dB</w:t>
            </w:r>
          </w:p>
        </w:tc>
        <w:tc>
          <w:tcPr>
            <w:tcW w:w="1302" w:type="dxa"/>
            <w:vAlign w:val="center"/>
          </w:tcPr>
          <w:p w14:paraId="5E3C8FDB"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6</w:t>
            </w:r>
          </w:p>
        </w:tc>
        <w:tc>
          <w:tcPr>
            <w:tcW w:w="1302" w:type="dxa"/>
            <w:vAlign w:val="center"/>
          </w:tcPr>
          <w:p w14:paraId="5467BEEA"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6</w:t>
            </w:r>
          </w:p>
        </w:tc>
        <w:tc>
          <w:tcPr>
            <w:tcW w:w="1302" w:type="dxa"/>
            <w:vAlign w:val="center"/>
          </w:tcPr>
          <w:p w14:paraId="2B14089A"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7</w:t>
            </w:r>
          </w:p>
        </w:tc>
        <w:tc>
          <w:tcPr>
            <w:tcW w:w="1302" w:type="dxa"/>
            <w:vAlign w:val="center"/>
          </w:tcPr>
          <w:p w14:paraId="3A9ABD82"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9</w:t>
            </w:r>
          </w:p>
        </w:tc>
        <w:tc>
          <w:tcPr>
            <w:tcW w:w="1302" w:type="dxa"/>
            <w:vAlign w:val="center"/>
          </w:tcPr>
          <w:p w14:paraId="5D64FB97"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10</w:t>
            </w:r>
          </w:p>
        </w:tc>
      </w:tr>
      <w:tr w:rsidR="00597A09" w:rsidRPr="00597A09" w14:paraId="29CF06D5" w14:textId="77777777" w:rsidTr="00173305">
        <w:trPr>
          <w:jc w:val="center"/>
        </w:trPr>
        <w:tc>
          <w:tcPr>
            <w:tcW w:w="1487" w:type="dxa"/>
            <w:vMerge w:val="restart"/>
            <w:shd w:val="clear" w:color="auto" w:fill="auto"/>
            <w:vAlign w:val="center"/>
          </w:tcPr>
          <w:p w14:paraId="664DEED4"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RX parameter</w:t>
            </w:r>
          </w:p>
        </w:tc>
        <w:tc>
          <w:tcPr>
            <w:tcW w:w="907" w:type="dxa"/>
            <w:vMerge w:val="restart"/>
            <w:vAlign w:val="center"/>
          </w:tcPr>
          <w:p w14:paraId="56D0233D"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Units</w:t>
            </w:r>
          </w:p>
        </w:tc>
        <w:tc>
          <w:tcPr>
            <w:tcW w:w="6510" w:type="dxa"/>
            <w:gridSpan w:val="5"/>
            <w:vAlign w:val="center"/>
          </w:tcPr>
          <w:p w14:paraId="09E4CE67"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Channel bandwidth</w:t>
            </w:r>
          </w:p>
        </w:tc>
      </w:tr>
      <w:tr w:rsidR="00597A09" w:rsidRPr="00597A09" w14:paraId="51555AB6" w14:textId="77777777" w:rsidTr="00173305">
        <w:trPr>
          <w:jc w:val="center"/>
        </w:trPr>
        <w:tc>
          <w:tcPr>
            <w:tcW w:w="1487" w:type="dxa"/>
            <w:vMerge/>
            <w:shd w:val="clear" w:color="auto" w:fill="auto"/>
            <w:vAlign w:val="center"/>
          </w:tcPr>
          <w:p w14:paraId="0645E2D0" w14:textId="77777777" w:rsidR="00597A09" w:rsidRPr="00597A09" w:rsidRDefault="00597A09" w:rsidP="00173305">
            <w:pPr>
              <w:shd w:val="clear" w:color="auto" w:fill="E7E6E6"/>
              <w:jc w:val="center"/>
              <w:rPr>
                <w:rFonts w:eastAsia="宋体"/>
                <w:i/>
                <w:sz w:val="18"/>
                <w:szCs w:val="18"/>
              </w:rPr>
            </w:pPr>
          </w:p>
        </w:tc>
        <w:tc>
          <w:tcPr>
            <w:tcW w:w="907" w:type="dxa"/>
            <w:vMerge/>
            <w:vAlign w:val="center"/>
          </w:tcPr>
          <w:p w14:paraId="421AF957" w14:textId="77777777" w:rsidR="00597A09" w:rsidRPr="00597A09" w:rsidRDefault="00597A09" w:rsidP="00173305">
            <w:pPr>
              <w:shd w:val="clear" w:color="auto" w:fill="E7E6E6"/>
              <w:jc w:val="center"/>
              <w:rPr>
                <w:rFonts w:eastAsia="宋体"/>
                <w:i/>
                <w:sz w:val="18"/>
                <w:szCs w:val="18"/>
              </w:rPr>
            </w:pPr>
          </w:p>
        </w:tc>
        <w:tc>
          <w:tcPr>
            <w:tcW w:w="1302" w:type="dxa"/>
            <w:vAlign w:val="center"/>
          </w:tcPr>
          <w:p w14:paraId="1FDC45CA"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30 MHz</w:t>
            </w:r>
          </w:p>
        </w:tc>
        <w:tc>
          <w:tcPr>
            <w:tcW w:w="1302" w:type="dxa"/>
            <w:vAlign w:val="center"/>
          </w:tcPr>
          <w:p w14:paraId="606E1F49"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40 MHz</w:t>
            </w:r>
          </w:p>
        </w:tc>
        <w:tc>
          <w:tcPr>
            <w:tcW w:w="1302" w:type="dxa"/>
            <w:vAlign w:val="center"/>
          </w:tcPr>
          <w:p w14:paraId="7BB3299A"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50 MHz</w:t>
            </w:r>
          </w:p>
        </w:tc>
        <w:tc>
          <w:tcPr>
            <w:tcW w:w="1302" w:type="dxa"/>
            <w:vAlign w:val="center"/>
          </w:tcPr>
          <w:p w14:paraId="23500357"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60 MHz</w:t>
            </w:r>
          </w:p>
        </w:tc>
        <w:tc>
          <w:tcPr>
            <w:tcW w:w="1302" w:type="dxa"/>
            <w:vAlign w:val="center"/>
          </w:tcPr>
          <w:p w14:paraId="4F9CE6F6"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80 MHz</w:t>
            </w:r>
          </w:p>
        </w:tc>
      </w:tr>
      <w:tr w:rsidR="00597A09" w:rsidRPr="00597A09" w14:paraId="71CDD516" w14:textId="77777777" w:rsidTr="00173305">
        <w:trPr>
          <w:jc w:val="center"/>
        </w:trPr>
        <w:tc>
          <w:tcPr>
            <w:tcW w:w="1487" w:type="dxa"/>
            <w:vMerge w:val="restart"/>
            <w:shd w:val="clear" w:color="auto" w:fill="auto"/>
            <w:vAlign w:val="center"/>
          </w:tcPr>
          <w:p w14:paraId="5285CECF"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Power in transmission bandwidth configuration</w:t>
            </w:r>
          </w:p>
        </w:tc>
        <w:tc>
          <w:tcPr>
            <w:tcW w:w="907" w:type="dxa"/>
            <w:vAlign w:val="center"/>
          </w:tcPr>
          <w:p w14:paraId="725BBB1B"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dBm</w:t>
            </w:r>
          </w:p>
        </w:tc>
        <w:tc>
          <w:tcPr>
            <w:tcW w:w="6510" w:type="dxa"/>
            <w:gridSpan w:val="5"/>
            <w:vAlign w:val="center"/>
          </w:tcPr>
          <w:p w14:paraId="4425E7D4"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REFSENS + channel specific value below</w:t>
            </w:r>
          </w:p>
          <w:p w14:paraId="7D3B94F1" w14:textId="77777777" w:rsidR="00597A09" w:rsidRPr="00597A09" w:rsidRDefault="00597A09" w:rsidP="00173305">
            <w:pPr>
              <w:shd w:val="clear" w:color="auto" w:fill="E7E6E6"/>
              <w:jc w:val="center"/>
              <w:rPr>
                <w:rFonts w:eastAsia="宋体"/>
                <w:i/>
                <w:sz w:val="18"/>
                <w:szCs w:val="18"/>
              </w:rPr>
            </w:pPr>
          </w:p>
        </w:tc>
      </w:tr>
      <w:tr w:rsidR="00597A09" w:rsidRPr="00597A09" w14:paraId="076B201E" w14:textId="77777777" w:rsidTr="00173305">
        <w:trPr>
          <w:jc w:val="center"/>
        </w:trPr>
        <w:tc>
          <w:tcPr>
            <w:tcW w:w="1487" w:type="dxa"/>
            <w:vMerge/>
            <w:shd w:val="clear" w:color="auto" w:fill="auto"/>
            <w:vAlign w:val="center"/>
          </w:tcPr>
          <w:p w14:paraId="0074B0CC" w14:textId="77777777" w:rsidR="00597A09" w:rsidRPr="00597A09" w:rsidRDefault="00597A09" w:rsidP="00173305">
            <w:pPr>
              <w:shd w:val="clear" w:color="auto" w:fill="E7E6E6"/>
              <w:jc w:val="center"/>
              <w:rPr>
                <w:rFonts w:eastAsia="宋体"/>
                <w:i/>
                <w:sz w:val="18"/>
                <w:szCs w:val="18"/>
              </w:rPr>
            </w:pPr>
          </w:p>
        </w:tc>
        <w:tc>
          <w:tcPr>
            <w:tcW w:w="907" w:type="dxa"/>
            <w:vAlign w:val="center"/>
          </w:tcPr>
          <w:p w14:paraId="17AF22B5"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dB</w:t>
            </w:r>
          </w:p>
        </w:tc>
        <w:tc>
          <w:tcPr>
            <w:tcW w:w="1302" w:type="dxa"/>
            <w:vAlign w:val="center"/>
          </w:tcPr>
          <w:p w14:paraId="34D32DC2"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11</w:t>
            </w:r>
          </w:p>
        </w:tc>
        <w:tc>
          <w:tcPr>
            <w:tcW w:w="1302" w:type="dxa"/>
            <w:vAlign w:val="center"/>
          </w:tcPr>
          <w:p w14:paraId="248F2CB4"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12</w:t>
            </w:r>
          </w:p>
        </w:tc>
        <w:tc>
          <w:tcPr>
            <w:tcW w:w="1302" w:type="dxa"/>
            <w:vAlign w:val="center"/>
          </w:tcPr>
          <w:p w14:paraId="23B2C095"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13</w:t>
            </w:r>
          </w:p>
        </w:tc>
        <w:tc>
          <w:tcPr>
            <w:tcW w:w="1302" w:type="dxa"/>
            <w:vAlign w:val="center"/>
          </w:tcPr>
          <w:p w14:paraId="1B92E564"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14</w:t>
            </w:r>
          </w:p>
        </w:tc>
        <w:tc>
          <w:tcPr>
            <w:tcW w:w="1302" w:type="dxa"/>
            <w:vAlign w:val="center"/>
          </w:tcPr>
          <w:p w14:paraId="6D76F392"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15</w:t>
            </w:r>
          </w:p>
        </w:tc>
      </w:tr>
      <w:tr w:rsidR="00597A09" w:rsidRPr="00597A09" w14:paraId="38884C15" w14:textId="77777777" w:rsidTr="00173305">
        <w:trPr>
          <w:jc w:val="center"/>
        </w:trPr>
        <w:tc>
          <w:tcPr>
            <w:tcW w:w="1487" w:type="dxa"/>
            <w:vMerge w:val="restart"/>
            <w:shd w:val="clear" w:color="auto" w:fill="auto"/>
            <w:vAlign w:val="center"/>
          </w:tcPr>
          <w:p w14:paraId="33BBC257"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RX parameter</w:t>
            </w:r>
          </w:p>
        </w:tc>
        <w:tc>
          <w:tcPr>
            <w:tcW w:w="907" w:type="dxa"/>
            <w:vMerge w:val="restart"/>
            <w:vAlign w:val="center"/>
          </w:tcPr>
          <w:p w14:paraId="451B5A39"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Units</w:t>
            </w:r>
          </w:p>
        </w:tc>
        <w:tc>
          <w:tcPr>
            <w:tcW w:w="6510" w:type="dxa"/>
            <w:gridSpan w:val="5"/>
            <w:vAlign w:val="center"/>
          </w:tcPr>
          <w:p w14:paraId="456115A6"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Channel bandwidth</w:t>
            </w:r>
          </w:p>
        </w:tc>
      </w:tr>
      <w:tr w:rsidR="00597A09" w:rsidRPr="00597A09" w14:paraId="129FE155" w14:textId="77777777" w:rsidTr="00173305">
        <w:trPr>
          <w:jc w:val="center"/>
        </w:trPr>
        <w:tc>
          <w:tcPr>
            <w:tcW w:w="1487" w:type="dxa"/>
            <w:vMerge/>
            <w:shd w:val="clear" w:color="auto" w:fill="auto"/>
            <w:vAlign w:val="center"/>
          </w:tcPr>
          <w:p w14:paraId="5FDBA61B" w14:textId="77777777" w:rsidR="00597A09" w:rsidRPr="00597A09" w:rsidRDefault="00597A09" w:rsidP="00173305">
            <w:pPr>
              <w:shd w:val="clear" w:color="auto" w:fill="E7E6E6"/>
              <w:jc w:val="center"/>
              <w:rPr>
                <w:rFonts w:eastAsia="宋体"/>
                <w:i/>
                <w:sz w:val="18"/>
                <w:szCs w:val="18"/>
              </w:rPr>
            </w:pPr>
          </w:p>
        </w:tc>
        <w:tc>
          <w:tcPr>
            <w:tcW w:w="907" w:type="dxa"/>
            <w:vMerge/>
            <w:vAlign w:val="center"/>
          </w:tcPr>
          <w:p w14:paraId="088049E8" w14:textId="77777777" w:rsidR="00597A09" w:rsidRPr="00597A09" w:rsidRDefault="00597A09" w:rsidP="00173305">
            <w:pPr>
              <w:shd w:val="clear" w:color="auto" w:fill="E7E6E6"/>
              <w:jc w:val="center"/>
              <w:rPr>
                <w:rFonts w:eastAsia="宋体"/>
                <w:i/>
                <w:sz w:val="18"/>
                <w:szCs w:val="18"/>
              </w:rPr>
            </w:pPr>
          </w:p>
        </w:tc>
        <w:tc>
          <w:tcPr>
            <w:tcW w:w="1302" w:type="dxa"/>
            <w:vAlign w:val="center"/>
          </w:tcPr>
          <w:p w14:paraId="3C9FF291"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90 MHz</w:t>
            </w:r>
          </w:p>
        </w:tc>
        <w:tc>
          <w:tcPr>
            <w:tcW w:w="1302" w:type="dxa"/>
            <w:vAlign w:val="center"/>
          </w:tcPr>
          <w:p w14:paraId="5F2981BC"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100 MHz</w:t>
            </w:r>
          </w:p>
        </w:tc>
        <w:tc>
          <w:tcPr>
            <w:tcW w:w="1302" w:type="dxa"/>
            <w:vAlign w:val="center"/>
          </w:tcPr>
          <w:p w14:paraId="5662FA10" w14:textId="77777777" w:rsidR="00597A09" w:rsidRPr="00597A09" w:rsidRDefault="00597A09" w:rsidP="00173305">
            <w:pPr>
              <w:pStyle w:val="TAC"/>
              <w:ind w:left="800"/>
              <w:rPr>
                <w:rFonts w:ascii="Times New Roman" w:eastAsia="宋体" w:hAnsi="Times New Roman"/>
                <w:i/>
                <w:sz w:val="20"/>
                <w:highlight w:val="lightGray"/>
                <w:lang w:eastAsia="de-DE"/>
              </w:rPr>
            </w:pPr>
          </w:p>
        </w:tc>
        <w:tc>
          <w:tcPr>
            <w:tcW w:w="1302" w:type="dxa"/>
            <w:vAlign w:val="center"/>
          </w:tcPr>
          <w:p w14:paraId="2E201FD0" w14:textId="77777777" w:rsidR="00597A09" w:rsidRPr="00597A09" w:rsidRDefault="00597A09" w:rsidP="00173305">
            <w:pPr>
              <w:pStyle w:val="TAC"/>
              <w:ind w:left="800"/>
              <w:rPr>
                <w:rFonts w:ascii="Times New Roman" w:eastAsia="宋体" w:hAnsi="Times New Roman"/>
                <w:i/>
                <w:sz w:val="20"/>
                <w:highlight w:val="lightGray"/>
                <w:lang w:eastAsia="de-DE"/>
              </w:rPr>
            </w:pPr>
          </w:p>
        </w:tc>
        <w:tc>
          <w:tcPr>
            <w:tcW w:w="1302" w:type="dxa"/>
            <w:vAlign w:val="center"/>
          </w:tcPr>
          <w:p w14:paraId="21714CE6" w14:textId="77777777" w:rsidR="00597A09" w:rsidRPr="00597A09" w:rsidRDefault="00597A09" w:rsidP="00173305">
            <w:pPr>
              <w:pStyle w:val="TAC"/>
              <w:ind w:left="800"/>
              <w:rPr>
                <w:rFonts w:ascii="Times New Roman" w:eastAsia="宋体" w:hAnsi="Times New Roman"/>
                <w:i/>
                <w:sz w:val="20"/>
                <w:highlight w:val="lightGray"/>
                <w:lang w:eastAsia="de-DE"/>
              </w:rPr>
            </w:pPr>
          </w:p>
        </w:tc>
      </w:tr>
      <w:tr w:rsidR="00597A09" w:rsidRPr="00597A09" w14:paraId="4281E4DA" w14:textId="77777777" w:rsidTr="00173305">
        <w:trPr>
          <w:jc w:val="center"/>
        </w:trPr>
        <w:tc>
          <w:tcPr>
            <w:tcW w:w="1487" w:type="dxa"/>
            <w:vMerge w:val="restart"/>
            <w:shd w:val="clear" w:color="auto" w:fill="auto"/>
            <w:vAlign w:val="center"/>
          </w:tcPr>
          <w:p w14:paraId="1A944230"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lastRenderedPageBreak/>
              <w:t>Power in transmission bandwidth configuration</w:t>
            </w:r>
          </w:p>
        </w:tc>
        <w:tc>
          <w:tcPr>
            <w:tcW w:w="907" w:type="dxa"/>
            <w:vAlign w:val="center"/>
          </w:tcPr>
          <w:p w14:paraId="44BBE9C7"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dBm</w:t>
            </w:r>
          </w:p>
        </w:tc>
        <w:tc>
          <w:tcPr>
            <w:tcW w:w="2604" w:type="dxa"/>
            <w:gridSpan w:val="2"/>
            <w:vAlign w:val="center"/>
          </w:tcPr>
          <w:p w14:paraId="780455ED" w14:textId="77777777" w:rsidR="00597A09" w:rsidRPr="00597A09" w:rsidRDefault="00597A09" w:rsidP="00173305">
            <w:pPr>
              <w:shd w:val="clear" w:color="auto" w:fill="E7E6E6"/>
              <w:jc w:val="center"/>
              <w:rPr>
                <w:rFonts w:eastAsia="宋体"/>
                <w:i/>
                <w:sz w:val="18"/>
                <w:szCs w:val="18"/>
                <w:lang w:eastAsia="zh-CN"/>
              </w:rPr>
            </w:pPr>
            <w:r w:rsidRPr="00597A09">
              <w:rPr>
                <w:rFonts w:eastAsia="宋体"/>
                <w:i/>
                <w:sz w:val="18"/>
                <w:szCs w:val="18"/>
              </w:rPr>
              <w:t>REFSENS + channel specific value below</w:t>
            </w:r>
          </w:p>
        </w:tc>
        <w:tc>
          <w:tcPr>
            <w:tcW w:w="1302" w:type="dxa"/>
            <w:vAlign w:val="center"/>
          </w:tcPr>
          <w:p w14:paraId="59614EBF" w14:textId="77777777" w:rsidR="00597A09" w:rsidRPr="00597A09" w:rsidRDefault="00597A09" w:rsidP="00173305">
            <w:pPr>
              <w:pStyle w:val="TAC"/>
              <w:ind w:left="800"/>
              <w:rPr>
                <w:rFonts w:ascii="Times New Roman" w:eastAsia="宋体" w:hAnsi="Times New Roman"/>
                <w:i/>
                <w:sz w:val="20"/>
                <w:highlight w:val="lightGray"/>
                <w:lang w:eastAsia="de-DE"/>
              </w:rPr>
            </w:pPr>
          </w:p>
        </w:tc>
        <w:tc>
          <w:tcPr>
            <w:tcW w:w="1302" w:type="dxa"/>
            <w:vAlign w:val="center"/>
          </w:tcPr>
          <w:p w14:paraId="0516D3BA" w14:textId="77777777" w:rsidR="00597A09" w:rsidRPr="00597A09" w:rsidRDefault="00597A09" w:rsidP="00173305">
            <w:pPr>
              <w:pStyle w:val="TAC"/>
              <w:ind w:left="800"/>
              <w:rPr>
                <w:rFonts w:ascii="Times New Roman" w:eastAsia="宋体" w:hAnsi="Times New Roman"/>
                <w:i/>
                <w:sz w:val="20"/>
                <w:highlight w:val="lightGray"/>
                <w:lang w:eastAsia="de-DE"/>
              </w:rPr>
            </w:pPr>
          </w:p>
        </w:tc>
        <w:tc>
          <w:tcPr>
            <w:tcW w:w="1302" w:type="dxa"/>
            <w:vAlign w:val="center"/>
          </w:tcPr>
          <w:p w14:paraId="57C52DFB" w14:textId="77777777" w:rsidR="00597A09" w:rsidRPr="00597A09" w:rsidRDefault="00597A09" w:rsidP="00173305">
            <w:pPr>
              <w:pStyle w:val="TAC"/>
              <w:ind w:left="800"/>
              <w:rPr>
                <w:rFonts w:ascii="Times New Roman" w:eastAsia="宋体" w:hAnsi="Times New Roman"/>
                <w:i/>
                <w:sz w:val="20"/>
                <w:highlight w:val="lightGray"/>
                <w:lang w:eastAsia="de-DE"/>
              </w:rPr>
            </w:pPr>
          </w:p>
        </w:tc>
      </w:tr>
      <w:tr w:rsidR="00597A09" w:rsidRPr="00597A09" w14:paraId="33F9B684" w14:textId="77777777" w:rsidTr="00173305">
        <w:trPr>
          <w:jc w:val="center"/>
        </w:trPr>
        <w:tc>
          <w:tcPr>
            <w:tcW w:w="1487" w:type="dxa"/>
            <w:vMerge/>
            <w:shd w:val="clear" w:color="auto" w:fill="auto"/>
            <w:vAlign w:val="center"/>
          </w:tcPr>
          <w:p w14:paraId="0C3563E7" w14:textId="77777777" w:rsidR="00597A09" w:rsidRPr="00597A09" w:rsidRDefault="00597A09" w:rsidP="00173305">
            <w:pPr>
              <w:shd w:val="clear" w:color="auto" w:fill="E7E6E6"/>
              <w:jc w:val="center"/>
              <w:rPr>
                <w:rFonts w:eastAsia="宋体"/>
                <w:i/>
                <w:sz w:val="18"/>
                <w:szCs w:val="18"/>
              </w:rPr>
            </w:pPr>
          </w:p>
        </w:tc>
        <w:tc>
          <w:tcPr>
            <w:tcW w:w="907" w:type="dxa"/>
            <w:vAlign w:val="center"/>
          </w:tcPr>
          <w:p w14:paraId="77464D30"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dB</w:t>
            </w:r>
          </w:p>
        </w:tc>
        <w:tc>
          <w:tcPr>
            <w:tcW w:w="1302" w:type="dxa"/>
            <w:vAlign w:val="center"/>
          </w:tcPr>
          <w:p w14:paraId="5F0C1416"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15.5</w:t>
            </w:r>
          </w:p>
        </w:tc>
        <w:tc>
          <w:tcPr>
            <w:tcW w:w="1302" w:type="dxa"/>
            <w:vAlign w:val="center"/>
          </w:tcPr>
          <w:p w14:paraId="6D6B6E53"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16</w:t>
            </w:r>
          </w:p>
        </w:tc>
        <w:tc>
          <w:tcPr>
            <w:tcW w:w="1302" w:type="dxa"/>
            <w:vAlign w:val="center"/>
          </w:tcPr>
          <w:p w14:paraId="4D745A4A" w14:textId="77777777" w:rsidR="00597A09" w:rsidRPr="00597A09" w:rsidRDefault="00597A09" w:rsidP="00173305">
            <w:pPr>
              <w:pStyle w:val="TAC"/>
              <w:ind w:left="800"/>
              <w:rPr>
                <w:rFonts w:ascii="Times New Roman" w:eastAsia="宋体" w:hAnsi="Times New Roman"/>
                <w:i/>
                <w:sz w:val="20"/>
                <w:highlight w:val="lightGray"/>
                <w:lang w:eastAsia="de-DE"/>
              </w:rPr>
            </w:pPr>
          </w:p>
        </w:tc>
        <w:tc>
          <w:tcPr>
            <w:tcW w:w="1302" w:type="dxa"/>
            <w:vAlign w:val="center"/>
          </w:tcPr>
          <w:p w14:paraId="03B8B7B5" w14:textId="77777777" w:rsidR="00597A09" w:rsidRPr="00597A09" w:rsidRDefault="00597A09" w:rsidP="00173305">
            <w:pPr>
              <w:pStyle w:val="TAC"/>
              <w:ind w:left="800"/>
              <w:rPr>
                <w:rFonts w:ascii="Times New Roman" w:eastAsia="宋体" w:hAnsi="Times New Roman"/>
                <w:i/>
                <w:sz w:val="20"/>
                <w:highlight w:val="lightGray"/>
                <w:lang w:eastAsia="de-DE"/>
              </w:rPr>
            </w:pPr>
          </w:p>
        </w:tc>
        <w:tc>
          <w:tcPr>
            <w:tcW w:w="1302" w:type="dxa"/>
            <w:vAlign w:val="center"/>
          </w:tcPr>
          <w:p w14:paraId="606C40AA" w14:textId="77777777" w:rsidR="00597A09" w:rsidRPr="00597A09" w:rsidRDefault="00597A09" w:rsidP="00173305">
            <w:pPr>
              <w:pStyle w:val="TAC"/>
              <w:ind w:left="800"/>
              <w:rPr>
                <w:rFonts w:ascii="Times New Roman" w:eastAsia="宋体" w:hAnsi="Times New Roman"/>
                <w:i/>
                <w:sz w:val="20"/>
                <w:highlight w:val="lightGray"/>
                <w:lang w:eastAsia="de-DE"/>
              </w:rPr>
            </w:pPr>
          </w:p>
        </w:tc>
      </w:tr>
      <w:tr w:rsidR="00597A09" w:rsidRPr="00611CC4" w14:paraId="3F15260D" w14:textId="77777777" w:rsidTr="00173305">
        <w:trPr>
          <w:jc w:val="center"/>
        </w:trPr>
        <w:tc>
          <w:tcPr>
            <w:tcW w:w="8904" w:type="dxa"/>
            <w:gridSpan w:val="7"/>
            <w:shd w:val="clear" w:color="auto" w:fill="auto"/>
            <w:vAlign w:val="center"/>
          </w:tcPr>
          <w:p w14:paraId="0DDBA9FE" w14:textId="77777777" w:rsidR="00597A09" w:rsidRPr="00597A09" w:rsidRDefault="00597A09" w:rsidP="00132B78">
            <w:pPr>
              <w:shd w:val="clear" w:color="auto" w:fill="E7E6E6"/>
              <w:rPr>
                <w:rFonts w:eastAsia="宋体"/>
                <w:i/>
                <w:sz w:val="18"/>
                <w:szCs w:val="18"/>
              </w:rPr>
            </w:pPr>
            <w:r w:rsidRPr="00597A09">
              <w:rPr>
                <w:rFonts w:eastAsia="宋体"/>
                <w:i/>
                <w:sz w:val="18"/>
                <w:szCs w:val="18"/>
              </w:rPr>
              <w:t>NOTE:</w:t>
            </w:r>
            <w:r w:rsidRPr="00597A09">
              <w:rPr>
                <w:rFonts w:eastAsia="宋体"/>
                <w:i/>
                <w:sz w:val="18"/>
                <w:szCs w:val="18"/>
              </w:rPr>
              <w:tab/>
              <w:t>The transmitter shall be set to 4dB below ….</w:t>
            </w:r>
          </w:p>
        </w:tc>
      </w:tr>
    </w:tbl>
    <w:p w14:paraId="2961A414" w14:textId="77777777" w:rsidR="003C3C81" w:rsidRPr="00597A09" w:rsidRDefault="003C3C81" w:rsidP="003C3C81">
      <w:pPr>
        <w:shd w:val="clear" w:color="auto" w:fill="E7E6E6"/>
        <w:ind w:firstLine="840"/>
        <w:jc w:val="center"/>
        <w:rPr>
          <w:rFonts w:eastAsia="宋体"/>
          <w:i/>
        </w:rPr>
      </w:pPr>
    </w:p>
    <w:p w14:paraId="21E06790" w14:textId="77777777" w:rsidR="003C3C81" w:rsidRDefault="003C3C81" w:rsidP="003C3C81">
      <w:pPr>
        <w:shd w:val="clear" w:color="auto" w:fill="E7E6E6"/>
        <w:ind w:firstLine="840"/>
        <w:jc w:val="center"/>
        <w:rPr>
          <w:rFonts w:eastAsia="宋体"/>
          <w:i/>
          <w:lang w:eastAsia="zh-CN"/>
        </w:rPr>
      </w:pPr>
      <w:r w:rsidRPr="00097036">
        <w:rPr>
          <w:rFonts w:eastAsia="宋体"/>
          <w:i/>
        </w:rPr>
        <w:t xml:space="preserve">Table </w:t>
      </w:r>
      <w:r w:rsidR="00597A09">
        <w:rPr>
          <w:rFonts w:eastAsia="宋体"/>
          <w:i/>
        </w:rPr>
        <w:t>7.6.</w:t>
      </w:r>
      <w:r w:rsidR="00597A09">
        <w:rPr>
          <w:rFonts w:eastAsia="宋体" w:hint="eastAsia"/>
          <w:i/>
        </w:rPr>
        <w:t>3</w:t>
      </w:r>
      <w:r w:rsidRPr="00097036">
        <w:rPr>
          <w:rFonts w:eastAsia="宋体"/>
          <w:i/>
        </w:rPr>
        <w:t xml:space="preserve">-2: </w:t>
      </w:r>
      <w:r w:rsidR="00597A09" w:rsidRPr="00597A09">
        <w:rPr>
          <w:rFonts w:eastAsia="宋体"/>
          <w:i/>
        </w:rPr>
        <w:t xml:space="preserve">Out of-band blocking for NR bands with </w:t>
      </w:r>
      <w:proofErr w:type="spellStart"/>
      <w:r w:rsidR="00597A09" w:rsidRPr="00597A09">
        <w:rPr>
          <w:rFonts w:eastAsia="宋体"/>
          <w:i/>
        </w:rPr>
        <w:t>FDL_high</w:t>
      </w:r>
      <w:proofErr w:type="spellEnd"/>
      <w:r w:rsidR="00597A09" w:rsidRPr="00597A09">
        <w:rPr>
          <w:rFonts w:eastAsia="宋体"/>
          <w:i/>
        </w:rPr>
        <w:t xml:space="preserve"> &lt; 2700 MHz and </w:t>
      </w:r>
      <w:proofErr w:type="spellStart"/>
      <w:r w:rsidR="00597A09" w:rsidRPr="00597A09">
        <w:rPr>
          <w:rFonts w:eastAsia="宋体"/>
          <w:i/>
        </w:rPr>
        <w:t>FUL_high</w:t>
      </w:r>
      <w:proofErr w:type="spellEnd"/>
      <w:r w:rsidR="00597A09" w:rsidRPr="00597A09">
        <w:rPr>
          <w:rFonts w:eastAsia="宋体"/>
          <w:i/>
        </w:rPr>
        <w:t xml:space="preserve"> &lt;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32B78" w:rsidRPr="00611CC4" w14:paraId="10FC7950" w14:textId="77777777" w:rsidTr="007D0EF4">
        <w:trPr>
          <w:jc w:val="center"/>
        </w:trPr>
        <w:tc>
          <w:tcPr>
            <w:tcW w:w="1106" w:type="dxa"/>
          </w:tcPr>
          <w:p w14:paraId="38F1C00D"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NR band</w:t>
            </w:r>
          </w:p>
        </w:tc>
        <w:tc>
          <w:tcPr>
            <w:tcW w:w="1487" w:type="dxa"/>
            <w:shd w:val="clear" w:color="auto" w:fill="auto"/>
          </w:tcPr>
          <w:p w14:paraId="2D618A2A"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Parameter</w:t>
            </w:r>
          </w:p>
        </w:tc>
        <w:tc>
          <w:tcPr>
            <w:tcW w:w="799" w:type="dxa"/>
          </w:tcPr>
          <w:p w14:paraId="11FE4620"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Unit</w:t>
            </w:r>
          </w:p>
        </w:tc>
        <w:tc>
          <w:tcPr>
            <w:tcW w:w="1938" w:type="dxa"/>
          </w:tcPr>
          <w:p w14:paraId="62D4FD6F"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Range 1</w:t>
            </w:r>
          </w:p>
        </w:tc>
        <w:tc>
          <w:tcPr>
            <w:tcW w:w="1938" w:type="dxa"/>
          </w:tcPr>
          <w:p w14:paraId="200B73ED"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Range 2</w:t>
            </w:r>
          </w:p>
        </w:tc>
        <w:tc>
          <w:tcPr>
            <w:tcW w:w="1938" w:type="dxa"/>
          </w:tcPr>
          <w:p w14:paraId="726B1473"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Range 3</w:t>
            </w:r>
          </w:p>
        </w:tc>
      </w:tr>
      <w:tr w:rsidR="00132B78" w:rsidRPr="00611CC4" w14:paraId="7DBE8F84" w14:textId="77777777" w:rsidTr="007D0EF4">
        <w:trPr>
          <w:jc w:val="center"/>
        </w:trPr>
        <w:tc>
          <w:tcPr>
            <w:tcW w:w="1106" w:type="dxa"/>
            <w:vMerge w:val="restart"/>
          </w:tcPr>
          <w:p w14:paraId="40C6BD84" w14:textId="77777777" w:rsidR="00132B78" w:rsidRPr="00132B78" w:rsidRDefault="00132B78" w:rsidP="00132B78">
            <w:pPr>
              <w:shd w:val="clear" w:color="auto" w:fill="E7E6E6"/>
              <w:spacing w:after="0"/>
              <w:jc w:val="center"/>
              <w:rPr>
                <w:rFonts w:eastAsia="宋体"/>
                <w:i/>
                <w:sz w:val="18"/>
                <w:szCs w:val="18"/>
              </w:rPr>
            </w:pPr>
            <w:r w:rsidRPr="00132B78">
              <w:rPr>
                <w:rFonts w:eastAsia="宋体"/>
                <w:i/>
                <w:sz w:val="18"/>
                <w:szCs w:val="18"/>
              </w:rPr>
              <w:t>n1, n2, n3, n5, n7, n8, n12, n20, n25, n28,</w:t>
            </w:r>
          </w:p>
          <w:p w14:paraId="2361476C" w14:textId="77777777" w:rsidR="00132B78" w:rsidRPr="00132B78" w:rsidRDefault="00132B78" w:rsidP="00132B78">
            <w:pPr>
              <w:shd w:val="clear" w:color="auto" w:fill="E7E6E6"/>
              <w:spacing w:after="0"/>
              <w:jc w:val="center"/>
              <w:rPr>
                <w:rFonts w:eastAsia="宋体"/>
                <w:i/>
                <w:sz w:val="18"/>
                <w:szCs w:val="18"/>
              </w:rPr>
            </w:pPr>
            <w:r w:rsidRPr="00132B78">
              <w:rPr>
                <w:rFonts w:eastAsia="宋体"/>
                <w:i/>
                <w:sz w:val="18"/>
                <w:szCs w:val="18"/>
              </w:rPr>
              <w:t>n34, n38,</w:t>
            </w:r>
          </w:p>
          <w:p w14:paraId="65FDC53C" w14:textId="77777777" w:rsidR="00132B78" w:rsidRPr="00132B78" w:rsidRDefault="00132B78" w:rsidP="00132B78">
            <w:pPr>
              <w:shd w:val="clear" w:color="auto" w:fill="E7E6E6"/>
              <w:spacing w:after="0"/>
              <w:jc w:val="center"/>
              <w:rPr>
                <w:rFonts w:eastAsia="宋体"/>
                <w:i/>
                <w:sz w:val="18"/>
                <w:szCs w:val="18"/>
              </w:rPr>
            </w:pPr>
            <w:r w:rsidRPr="00132B78">
              <w:rPr>
                <w:rFonts w:eastAsia="宋体"/>
                <w:i/>
                <w:sz w:val="18"/>
                <w:szCs w:val="18"/>
              </w:rPr>
              <w:t>n39, n40, n41, n51, n66, n70, n71, n75, n76</w:t>
            </w:r>
          </w:p>
        </w:tc>
        <w:tc>
          <w:tcPr>
            <w:tcW w:w="1487" w:type="dxa"/>
            <w:shd w:val="clear" w:color="auto" w:fill="auto"/>
          </w:tcPr>
          <w:p w14:paraId="5384882E" w14:textId="77777777" w:rsidR="00132B78" w:rsidRPr="00132B78" w:rsidRDefault="00132B78" w:rsidP="00132B78">
            <w:pPr>
              <w:shd w:val="clear" w:color="auto" w:fill="E7E6E6"/>
              <w:jc w:val="center"/>
              <w:rPr>
                <w:rFonts w:eastAsia="宋体"/>
                <w:i/>
                <w:sz w:val="18"/>
                <w:szCs w:val="18"/>
              </w:rPr>
            </w:pPr>
            <w:proofErr w:type="spellStart"/>
            <w:r w:rsidRPr="00132B78">
              <w:rPr>
                <w:rFonts w:eastAsia="宋体"/>
                <w:i/>
                <w:sz w:val="18"/>
                <w:szCs w:val="18"/>
              </w:rPr>
              <w:t>Pinterferer</w:t>
            </w:r>
            <w:proofErr w:type="spellEnd"/>
          </w:p>
        </w:tc>
        <w:tc>
          <w:tcPr>
            <w:tcW w:w="799" w:type="dxa"/>
          </w:tcPr>
          <w:p w14:paraId="1E693071"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dBm</w:t>
            </w:r>
          </w:p>
        </w:tc>
        <w:tc>
          <w:tcPr>
            <w:tcW w:w="1938" w:type="dxa"/>
            <w:vAlign w:val="center"/>
          </w:tcPr>
          <w:p w14:paraId="44742FD3"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-44</w:t>
            </w:r>
          </w:p>
        </w:tc>
        <w:tc>
          <w:tcPr>
            <w:tcW w:w="1938" w:type="dxa"/>
            <w:vAlign w:val="center"/>
          </w:tcPr>
          <w:p w14:paraId="385B8426"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-30</w:t>
            </w:r>
          </w:p>
        </w:tc>
        <w:tc>
          <w:tcPr>
            <w:tcW w:w="1938" w:type="dxa"/>
            <w:vAlign w:val="center"/>
          </w:tcPr>
          <w:p w14:paraId="29E97F1F"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-15</w:t>
            </w:r>
          </w:p>
        </w:tc>
      </w:tr>
      <w:tr w:rsidR="00132B78" w:rsidRPr="00611CC4" w14:paraId="62E68A71" w14:textId="77777777" w:rsidTr="007D0EF4">
        <w:trPr>
          <w:jc w:val="center"/>
        </w:trPr>
        <w:tc>
          <w:tcPr>
            <w:tcW w:w="1106" w:type="dxa"/>
            <w:vMerge/>
          </w:tcPr>
          <w:p w14:paraId="1294B131" w14:textId="77777777" w:rsidR="00132B78" w:rsidRPr="00132B78" w:rsidRDefault="00132B78" w:rsidP="00132B78">
            <w:pPr>
              <w:shd w:val="clear" w:color="auto" w:fill="E7E6E6"/>
              <w:jc w:val="center"/>
              <w:rPr>
                <w:rFonts w:eastAsia="宋体"/>
                <w:i/>
                <w:sz w:val="18"/>
                <w:szCs w:val="18"/>
              </w:rPr>
            </w:pPr>
          </w:p>
        </w:tc>
        <w:tc>
          <w:tcPr>
            <w:tcW w:w="1487" w:type="dxa"/>
            <w:shd w:val="clear" w:color="auto" w:fill="auto"/>
          </w:tcPr>
          <w:p w14:paraId="6D5E708D" w14:textId="77777777" w:rsidR="00132B78" w:rsidRPr="00132B78" w:rsidRDefault="00132B78" w:rsidP="00132B78">
            <w:pPr>
              <w:shd w:val="clear" w:color="auto" w:fill="E7E6E6"/>
              <w:jc w:val="center"/>
              <w:rPr>
                <w:rFonts w:eastAsia="宋体"/>
                <w:i/>
                <w:sz w:val="18"/>
                <w:szCs w:val="18"/>
              </w:rPr>
            </w:pPr>
            <w:proofErr w:type="spellStart"/>
            <w:r w:rsidRPr="00132B78">
              <w:rPr>
                <w:rFonts w:eastAsia="宋体"/>
                <w:i/>
                <w:sz w:val="18"/>
                <w:szCs w:val="18"/>
              </w:rPr>
              <w:t>Finterferer</w:t>
            </w:r>
            <w:proofErr w:type="spellEnd"/>
            <w:r w:rsidRPr="00132B78">
              <w:rPr>
                <w:rFonts w:eastAsia="宋体"/>
                <w:i/>
                <w:sz w:val="18"/>
                <w:szCs w:val="18"/>
              </w:rPr>
              <w:t xml:space="preserve"> (CW)</w:t>
            </w:r>
          </w:p>
        </w:tc>
        <w:tc>
          <w:tcPr>
            <w:tcW w:w="799" w:type="dxa"/>
          </w:tcPr>
          <w:p w14:paraId="5B10C390"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MHz</w:t>
            </w:r>
          </w:p>
        </w:tc>
        <w:tc>
          <w:tcPr>
            <w:tcW w:w="1938" w:type="dxa"/>
            <w:vAlign w:val="center"/>
          </w:tcPr>
          <w:p w14:paraId="2D2B4C59"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 xml:space="preserve">-60 &lt; f – </w:t>
            </w:r>
            <w:proofErr w:type="spellStart"/>
            <w:r w:rsidRPr="00132B78">
              <w:rPr>
                <w:rFonts w:eastAsia="宋体"/>
                <w:i/>
                <w:sz w:val="18"/>
                <w:szCs w:val="18"/>
              </w:rPr>
              <w:t>FDL_low</w:t>
            </w:r>
            <w:proofErr w:type="spellEnd"/>
            <w:r w:rsidRPr="00132B78">
              <w:rPr>
                <w:rFonts w:eastAsia="宋体"/>
                <w:i/>
                <w:sz w:val="18"/>
                <w:szCs w:val="18"/>
              </w:rPr>
              <w:t xml:space="preserve"> &lt; -15</w:t>
            </w:r>
          </w:p>
          <w:p w14:paraId="711CAE6C"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or</w:t>
            </w:r>
          </w:p>
          <w:p w14:paraId="745C58FF"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 xml:space="preserve">15 &lt; f – </w:t>
            </w:r>
            <w:proofErr w:type="spellStart"/>
            <w:r w:rsidRPr="00132B78">
              <w:rPr>
                <w:rFonts w:eastAsia="宋体"/>
                <w:i/>
                <w:sz w:val="18"/>
                <w:szCs w:val="18"/>
              </w:rPr>
              <w:t>FDL_high</w:t>
            </w:r>
            <w:proofErr w:type="spellEnd"/>
            <w:r w:rsidRPr="00132B78">
              <w:rPr>
                <w:rFonts w:eastAsia="宋体"/>
                <w:i/>
                <w:sz w:val="18"/>
                <w:szCs w:val="18"/>
              </w:rPr>
              <w:t xml:space="preserve"> &lt; 60</w:t>
            </w:r>
          </w:p>
        </w:tc>
        <w:tc>
          <w:tcPr>
            <w:tcW w:w="1938" w:type="dxa"/>
            <w:vAlign w:val="center"/>
          </w:tcPr>
          <w:p w14:paraId="15CF20E8"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 xml:space="preserve">-85 &lt; f – </w:t>
            </w:r>
            <w:proofErr w:type="spellStart"/>
            <w:r w:rsidRPr="00132B78">
              <w:rPr>
                <w:rFonts w:eastAsia="宋体"/>
                <w:i/>
                <w:sz w:val="18"/>
                <w:szCs w:val="18"/>
              </w:rPr>
              <w:t>FDL_low</w:t>
            </w:r>
            <w:proofErr w:type="spellEnd"/>
            <w:r w:rsidRPr="00132B78">
              <w:rPr>
                <w:rFonts w:eastAsia="宋体"/>
                <w:i/>
                <w:sz w:val="18"/>
                <w:szCs w:val="18"/>
              </w:rPr>
              <w:t xml:space="preserve"> ≤ -60</w:t>
            </w:r>
          </w:p>
          <w:p w14:paraId="462E17E8"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or</w:t>
            </w:r>
          </w:p>
          <w:p w14:paraId="7157FEE3"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 xml:space="preserve">60 ≤ f – </w:t>
            </w:r>
            <w:proofErr w:type="spellStart"/>
            <w:r w:rsidRPr="00132B78">
              <w:rPr>
                <w:rFonts w:eastAsia="宋体"/>
                <w:i/>
                <w:sz w:val="18"/>
                <w:szCs w:val="18"/>
              </w:rPr>
              <w:t>FDL_high</w:t>
            </w:r>
            <w:proofErr w:type="spellEnd"/>
            <w:r w:rsidRPr="00132B78">
              <w:rPr>
                <w:rFonts w:eastAsia="宋体"/>
                <w:i/>
                <w:sz w:val="18"/>
                <w:szCs w:val="18"/>
              </w:rPr>
              <w:t xml:space="preserve"> &lt; 85</w:t>
            </w:r>
          </w:p>
        </w:tc>
        <w:tc>
          <w:tcPr>
            <w:tcW w:w="1938" w:type="dxa"/>
            <w:vAlign w:val="center"/>
          </w:tcPr>
          <w:p w14:paraId="57DA41F9"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 xml:space="preserve"> 1 ≤ f ≤ </w:t>
            </w:r>
            <w:proofErr w:type="spellStart"/>
            <w:r w:rsidRPr="00132B78">
              <w:rPr>
                <w:rFonts w:eastAsia="宋体"/>
                <w:i/>
                <w:sz w:val="18"/>
                <w:szCs w:val="18"/>
              </w:rPr>
              <w:t>FDL_low</w:t>
            </w:r>
            <w:proofErr w:type="spellEnd"/>
            <w:r w:rsidRPr="00132B78">
              <w:rPr>
                <w:rFonts w:eastAsia="宋体"/>
                <w:i/>
                <w:sz w:val="18"/>
                <w:szCs w:val="18"/>
              </w:rPr>
              <w:t xml:space="preserve"> – 85</w:t>
            </w:r>
          </w:p>
          <w:p w14:paraId="6B21E2DE"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 xml:space="preserve">or </w:t>
            </w:r>
          </w:p>
          <w:p w14:paraId="0E0950B1" w14:textId="77777777" w:rsidR="00132B78" w:rsidRPr="00132B78" w:rsidRDefault="00132B78" w:rsidP="00132B78">
            <w:pPr>
              <w:shd w:val="clear" w:color="auto" w:fill="E7E6E6"/>
              <w:jc w:val="center"/>
              <w:rPr>
                <w:rFonts w:eastAsia="宋体"/>
                <w:i/>
                <w:sz w:val="18"/>
                <w:szCs w:val="18"/>
              </w:rPr>
            </w:pPr>
            <w:proofErr w:type="spellStart"/>
            <w:r w:rsidRPr="00132B78">
              <w:rPr>
                <w:rFonts w:eastAsia="宋体"/>
                <w:i/>
                <w:sz w:val="18"/>
                <w:szCs w:val="18"/>
              </w:rPr>
              <w:t>FDL_high</w:t>
            </w:r>
            <w:proofErr w:type="spellEnd"/>
            <w:r w:rsidRPr="00132B78">
              <w:rPr>
                <w:rFonts w:eastAsia="宋体"/>
                <w:i/>
                <w:sz w:val="18"/>
                <w:szCs w:val="18"/>
              </w:rPr>
              <w:t xml:space="preserve"> + 85 ≤ f</w:t>
            </w:r>
          </w:p>
          <w:p w14:paraId="16695B76"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 12750</w:t>
            </w:r>
          </w:p>
        </w:tc>
      </w:tr>
      <w:tr w:rsidR="00132B78" w:rsidRPr="00611CC4" w14:paraId="353E1457" w14:textId="77777777" w:rsidTr="007D0EF4">
        <w:trPr>
          <w:jc w:val="center"/>
        </w:trPr>
        <w:tc>
          <w:tcPr>
            <w:tcW w:w="9206" w:type="dxa"/>
            <w:gridSpan w:val="6"/>
          </w:tcPr>
          <w:p w14:paraId="415A0351" w14:textId="77777777" w:rsidR="00132B78" w:rsidRPr="00132B78" w:rsidRDefault="00132B78" w:rsidP="00132B78">
            <w:pPr>
              <w:shd w:val="clear" w:color="auto" w:fill="E7E6E6"/>
              <w:rPr>
                <w:rFonts w:eastAsia="宋体"/>
                <w:i/>
                <w:sz w:val="18"/>
                <w:szCs w:val="18"/>
              </w:rPr>
            </w:pPr>
            <w:r w:rsidRPr="00132B78">
              <w:rPr>
                <w:rFonts w:eastAsia="宋体"/>
                <w:i/>
                <w:sz w:val="18"/>
                <w:szCs w:val="18"/>
              </w:rPr>
              <w:t>NOTE:</w:t>
            </w:r>
            <w:r w:rsidRPr="00132B78">
              <w:rPr>
                <w:rFonts w:eastAsia="宋体"/>
                <w:i/>
                <w:sz w:val="18"/>
                <w:szCs w:val="18"/>
              </w:rPr>
              <w:tab/>
              <w:t>The power level of the interferer (</w:t>
            </w:r>
            <w:proofErr w:type="spellStart"/>
            <w:r w:rsidRPr="00132B78">
              <w:rPr>
                <w:rFonts w:eastAsia="宋体"/>
                <w:i/>
                <w:sz w:val="18"/>
                <w:szCs w:val="18"/>
              </w:rPr>
              <w:t>PInterferer</w:t>
            </w:r>
            <w:proofErr w:type="spellEnd"/>
            <w:r w:rsidRPr="00132B78">
              <w:rPr>
                <w:rFonts w:eastAsia="宋体"/>
                <w:i/>
                <w:sz w:val="18"/>
                <w:szCs w:val="18"/>
              </w:rPr>
              <w:t xml:space="preserve">) for Range 3 shall be modified to -20 dBm for </w:t>
            </w:r>
            <w:proofErr w:type="spellStart"/>
            <w:r w:rsidRPr="00132B78">
              <w:rPr>
                <w:rFonts w:eastAsia="宋体"/>
                <w:i/>
                <w:sz w:val="18"/>
                <w:szCs w:val="18"/>
              </w:rPr>
              <w:t>FInterferer</w:t>
            </w:r>
            <w:proofErr w:type="spellEnd"/>
            <w:r w:rsidRPr="00132B78">
              <w:rPr>
                <w:rFonts w:eastAsia="宋体"/>
                <w:i/>
                <w:sz w:val="18"/>
                <w:szCs w:val="18"/>
              </w:rPr>
              <w:t xml:space="preserve"> &gt; </w:t>
            </w:r>
            <w:r w:rsidRPr="00132B78">
              <w:rPr>
                <w:rFonts w:eastAsia="宋体" w:hint="eastAsia"/>
                <w:i/>
                <w:sz w:val="18"/>
                <w:szCs w:val="18"/>
              </w:rPr>
              <w:t>6000</w:t>
            </w:r>
            <w:r w:rsidRPr="00132B78">
              <w:rPr>
                <w:rFonts w:eastAsia="宋体"/>
                <w:i/>
                <w:sz w:val="18"/>
                <w:szCs w:val="18"/>
              </w:rPr>
              <w:t xml:space="preserve"> </w:t>
            </w:r>
            <w:proofErr w:type="spellStart"/>
            <w:r w:rsidRPr="00132B78">
              <w:rPr>
                <w:rFonts w:eastAsia="宋体"/>
                <w:i/>
                <w:sz w:val="18"/>
                <w:szCs w:val="18"/>
              </w:rPr>
              <w:t>MHz.</w:t>
            </w:r>
            <w:proofErr w:type="spellEnd"/>
          </w:p>
        </w:tc>
      </w:tr>
    </w:tbl>
    <w:p w14:paraId="299F263F" w14:textId="77777777" w:rsidR="00132B78" w:rsidRPr="00132B78" w:rsidRDefault="00132B78" w:rsidP="00132B78">
      <w:pPr>
        <w:rPr>
          <w:rFonts w:eastAsia="宋体"/>
          <w:i/>
        </w:rPr>
      </w:pPr>
    </w:p>
    <w:p w14:paraId="598B1427" w14:textId="77777777" w:rsidR="00132B78" w:rsidRPr="00132B78" w:rsidRDefault="00132B78" w:rsidP="00132B78">
      <w:pPr>
        <w:shd w:val="clear" w:color="auto" w:fill="E7E6E6"/>
        <w:rPr>
          <w:rFonts w:eastAsia="宋体"/>
          <w:i/>
        </w:rPr>
      </w:pPr>
      <w:r w:rsidRPr="00132B78">
        <w:rPr>
          <w:rFonts w:eastAsia="宋体"/>
          <w:i/>
        </w:rPr>
        <w:t xml:space="preserve">For interferer frequencies across ranges 1, 2 and 3 in Table 7.6.3-2, a maximum of </w:t>
      </w:r>
    </w:p>
    <w:p w14:paraId="47911122" w14:textId="77777777" w:rsidR="00132B78" w:rsidRPr="00132B78" w:rsidRDefault="00132B78" w:rsidP="00132B78">
      <w:pPr>
        <w:shd w:val="clear" w:color="auto" w:fill="E7E6E6"/>
        <w:jc w:val="center"/>
        <w:rPr>
          <w:rFonts w:eastAsia="宋体"/>
          <w:i/>
        </w:rPr>
      </w:pPr>
      <w:r w:rsidRPr="00132B78">
        <w:rPr>
          <w:rFonts w:eastAsia="宋体"/>
          <w:i/>
        </w:rPr>
        <w:object w:dxaOrig="4440" w:dyaOrig="360" w14:anchorId="5A634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15pt" o:ole="">
            <v:imagedata r:id="rId11" o:title=""/>
          </v:shape>
          <o:OLEObject Type="Embed" ProgID="Equation.3" ShapeID="_x0000_i1025" DrawAspect="Content" ObjectID="_1800349390" r:id="rId12"/>
        </w:object>
      </w:r>
    </w:p>
    <w:p w14:paraId="234B0D96" w14:textId="77777777" w:rsidR="003C3C81" w:rsidRPr="00132B78" w:rsidRDefault="00132B78" w:rsidP="00132B78">
      <w:pPr>
        <w:shd w:val="clear" w:color="auto" w:fill="E7E6E6"/>
        <w:rPr>
          <w:rFonts w:eastAsia="宋体"/>
          <w:i/>
        </w:rPr>
      </w:pPr>
      <w:r w:rsidRPr="00132B78">
        <w:rPr>
          <w:rFonts w:eastAsia="宋体"/>
          <w:i/>
        </w:rPr>
        <w:t xml:space="preserve">exceptions are allowed for spurious response frequencies in each assigned frequency channel when measured using a step size of </w:t>
      </w:r>
      <w:r w:rsidRPr="00132B78">
        <w:rPr>
          <w:rFonts w:eastAsia="宋体"/>
          <w:i/>
        </w:rPr>
        <w:object w:dxaOrig="1740" w:dyaOrig="360" w14:anchorId="2E926658">
          <v:shape id="_x0000_i1026" type="#_x0000_t75" style="width:73.55pt;height:15pt" o:ole="">
            <v:imagedata r:id="rId13" o:title=""/>
          </v:shape>
          <o:OLEObject Type="Embed" ProgID="Equation.3" ShapeID="_x0000_i1026" DrawAspect="Content" ObjectID="_1800349391" r:id="rId14"/>
        </w:object>
      </w:r>
      <w:r w:rsidRPr="00132B78">
        <w:rPr>
          <w:rFonts w:eastAsia="宋体"/>
          <w:i/>
        </w:rPr>
        <w:t xml:space="preserve"> MHz with</w:t>
      </w:r>
      <w:r w:rsidRPr="00132B78">
        <w:rPr>
          <w:rFonts w:eastAsia="宋体"/>
          <w:i/>
        </w:rPr>
        <w:object w:dxaOrig="440" w:dyaOrig="340" w14:anchorId="416D0DC5">
          <v:shape id="_x0000_i1027" type="#_x0000_t75" style="width:18.5pt;height:14.25pt" o:ole="">
            <v:imagedata r:id="rId15" o:title=""/>
          </v:shape>
          <o:OLEObject Type="Embed" ProgID="Equation.3" ShapeID="_x0000_i1027" DrawAspect="Content" ObjectID="_1800349392" r:id="rId16"/>
        </w:object>
      </w:r>
      <w:r w:rsidRPr="00132B78">
        <w:rPr>
          <w:rFonts w:eastAsia="宋体"/>
          <w:i/>
        </w:rPr>
        <w:t xml:space="preserve">the number of resource blocks in the downlink transmission bandwidth configuration, </w:t>
      </w:r>
      <w:r w:rsidRPr="00132B78">
        <w:rPr>
          <w:rFonts w:eastAsia="宋体"/>
          <w:i/>
        </w:rPr>
        <w:object w:dxaOrig="620" w:dyaOrig="279" w14:anchorId="0FB60334">
          <v:shape id="_x0000_i1028" type="#_x0000_t75" style="width:25.8pt;height:11.55pt" o:ole="">
            <v:imagedata r:id="rId17" o:title=""/>
          </v:shape>
          <o:OLEObject Type="Embed" ProgID="Equation.3" ShapeID="_x0000_i1028" DrawAspect="Content" ObjectID="_1800349393" r:id="rId18"/>
        </w:object>
      </w:r>
      <w:r w:rsidRPr="00132B78">
        <w:rPr>
          <w:rFonts w:eastAsia="宋体"/>
          <w:i/>
        </w:rPr>
        <w:t>the bandwidth of the frequency channel in MHz and n = 1,2,3 for SCS = 15,30,60 kHz, respectively. For these exceptions, the requirements in sub-clause 7.7 apply.</w:t>
      </w:r>
    </w:p>
    <w:p w14:paraId="1154EADE" w14:textId="77777777" w:rsidR="003C3C81" w:rsidRDefault="003C3C81" w:rsidP="003C3C81">
      <w:pPr>
        <w:shd w:val="clear" w:color="auto" w:fill="E7E6E6"/>
        <w:rPr>
          <w:rFonts w:eastAsia="宋体"/>
          <w:i/>
        </w:rPr>
      </w:pPr>
      <w:r w:rsidRPr="00097036">
        <w:rPr>
          <w:rFonts w:eastAsia="宋体"/>
          <w:i/>
        </w:rPr>
        <w:t xml:space="preserve">For NR bands with </w:t>
      </w:r>
      <w:proofErr w:type="spellStart"/>
      <w:r w:rsidRPr="00097036">
        <w:rPr>
          <w:rFonts w:eastAsia="宋体"/>
          <w:i/>
        </w:rPr>
        <w:t>FDL_low</w:t>
      </w:r>
      <w:proofErr w:type="spellEnd"/>
      <w:r w:rsidRPr="00097036">
        <w:rPr>
          <w:rFonts w:eastAsia="宋体"/>
          <w:i/>
        </w:rPr>
        <w:t xml:space="preserve"> ≥ 3</w:t>
      </w:r>
      <w:r w:rsidR="001B08E9">
        <w:rPr>
          <w:rFonts w:eastAsia="宋体"/>
          <w:i/>
        </w:rPr>
        <w:t xml:space="preserve">300 MHz and </w:t>
      </w:r>
      <w:proofErr w:type="spellStart"/>
      <w:r w:rsidR="001B08E9">
        <w:rPr>
          <w:rFonts w:eastAsia="宋体"/>
          <w:i/>
        </w:rPr>
        <w:t>FUL_low</w:t>
      </w:r>
      <w:proofErr w:type="spellEnd"/>
      <w:r w:rsidR="001B08E9">
        <w:rPr>
          <w:rFonts w:eastAsia="宋体"/>
          <w:i/>
        </w:rPr>
        <w:t xml:space="preserve"> ≥ 3300 MHz </w:t>
      </w:r>
      <w:r w:rsidR="001B08E9" w:rsidRPr="001B08E9">
        <w:rPr>
          <w:rFonts w:eastAsia="宋体"/>
          <w:i/>
        </w:rPr>
        <w:t>out-of-band band blocking is defined for an unwanted CW interfering signal falling outside a frequency range up to 3CBW below or from 3CBW above the UE receive band, where CBW is the channel bandwidth. The throughput of the wanted signal shall be ≥ 95% of the maximum throughput of the reference measurement channels</w:t>
      </w:r>
      <w:r>
        <w:rPr>
          <w:rFonts w:eastAsia="宋体"/>
          <w:i/>
        </w:rPr>
        <w:t xml:space="preserve"> </w:t>
      </w:r>
      <w:r w:rsidR="001B08E9" w:rsidRPr="001B08E9">
        <w:rPr>
          <w:rFonts w:eastAsia="宋体"/>
          <w:i/>
        </w:rPr>
        <w:t>with parameters specified in Table 7.6.3-3 and Table 7.6.3-4. The said relative throughput requirement shall be met for any SCS specified for the channel bandwidth of the wanted signal</w:t>
      </w:r>
      <w:r w:rsidR="001B08E9" w:rsidRPr="00097036">
        <w:rPr>
          <w:rFonts w:eastAsia="宋体"/>
          <w:i/>
        </w:rPr>
        <w:t xml:space="preserve"> </w:t>
      </w:r>
      <w:proofErr w:type="spellStart"/>
      <w:r w:rsidRPr="00097036">
        <w:rPr>
          <w:rFonts w:eastAsia="宋体"/>
          <w:i/>
        </w:rPr>
        <w:t>signal</w:t>
      </w:r>
      <w:proofErr w:type="spellEnd"/>
      <w:r w:rsidRPr="00097036">
        <w:rPr>
          <w:rFonts w:eastAsia="宋体"/>
          <w:i/>
        </w:rPr>
        <w:t>.</w:t>
      </w:r>
    </w:p>
    <w:p w14:paraId="01C3030B" w14:textId="77777777" w:rsidR="003C3C81" w:rsidRPr="001B08E9" w:rsidRDefault="003C3C81" w:rsidP="003C3C81">
      <w:pPr>
        <w:shd w:val="clear" w:color="auto" w:fill="E7E6E6"/>
        <w:ind w:firstLine="840"/>
        <w:jc w:val="center"/>
        <w:rPr>
          <w:rFonts w:eastAsia="宋体"/>
          <w:i/>
          <w:lang w:eastAsia="zh-CN"/>
        </w:rPr>
      </w:pPr>
      <w:r w:rsidRPr="001B08E9">
        <w:rPr>
          <w:rFonts w:eastAsia="宋体"/>
          <w:i/>
        </w:rPr>
        <w:t>Table 7.6.</w:t>
      </w:r>
      <w:r w:rsidR="001B08E9" w:rsidRPr="001B08E9">
        <w:rPr>
          <w:rFonts w:eastAsia="宋体" w:hint="eastAsia"/>
          <w:i/>
          <w:lang w:eastAsia="zh-CN"/>
        </w:rPr>
        <w:t>3</w:t>
      </w:r>
      <w:r w:rsidR="001B08E9" w:rsidRPr="001B08E9">
        <w:rPr>
          <w:rFonts w:eastAsia="宋体"/>
          <w:i/>
        </w:rPr>
        <w:t xml:space="preserve">-3: </w:t>
      </w:r>
      <w:r w:rsidR="001B08E9" w:rsidRPr="001B08E9">
        <w:rPr>
          <w:i/>
        </w:rPr>
        <w:t xml:space="preserve">Out-of-band blocking parameters for NR bands with </w:t>
      </w:r>
      <w:proofErr w:type="spellStart"/>
      <w:r w:rsidR="001B08E9" w:rsidRPr="001B08E9">
        <w:rPr>
          <w:i/>
        </w:rPr>
        <w:t>F</w:t>
      </w:r>
      <w:r w:rsidR="001B08E9" w:rsidRPr="001B08E9">
        <w:rPr>
          <w:i/>
          <w:vertAlign w:val="subscript"/>
        </w:rPr>
        <w:t>DL_low</w:t>
      </w:r>
      <w:proofErr w:type="spellEnd"/>
      <w:r w:rsidR="001B08E9" w:rsidRPr="001B08E9">
        <w:rPr>
          <w:i/>
          <w:vertAlign w:val="subscript"/>
        </w:rPr>
        <w:t xml:space="preserve"> </w:t>
      </w:r>
      <w:r w:rsidR="001B08E9" w:rsidRPr="001B08E9">
        <w:rPr>
          <w:rFonts w:cs="Arial"/>
          <w:i/>
        </w:rPr>
        <w:t>≥</w:t>
      </w:r>
      <w:r w:rsidR="001B08E9" w:rsidRPr="001B08E9">
        <w:rPr>
          <w:i/>
        </w:rPr>
        <w:t xml:space="preserve"> 3300 MHz and </w:t>
      </w:r>
      <w:proofErr w:type="spellStart"/>
      <w:r w:rsidR="001B08E9" w:rsidRPr="001B08E9">
        <w:rPr>
          <w:i/>
        </w:rPr>
        <w:t>F</w:t>
      </w:r>
      <w:r w:rsidR="001B08E9" w:rsidRPr="001B08E9">
        <w:rPr>
          <w:i/>
          <w:vertAlign w:val="subscript"/>
        </w:rPr>
        <w:t>UL_low</w:t>
      </w:r>
      <w:proofErr w:type="spellEnd"/>
      <w:r w:rsidR="001B08E9" w:rsidRPr="001B08E9">
        <w:rPr>
          <w:i/>
          <w:vertAlign w:val="subscript"/>
        </w:rPr>
        <w:t xml:space="preserve"> </w:t>
      </w:r>
      <w:r w:rsidR="001B08E9" w:rsidRPr="001B08E9">
        <w:rPr>
          <w:rFonts w:cs="Arial"/>
          <w:i/>
        </w:rPr>
        <w:t>≥</w:t>
      </w:r>
      <w:r w:rsidR="001B08E9" w:rsidRPr="001B08E9">
        <w:rPr>
          <w:i/>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271"/>
        <w:gridCol w:w="1333"/>
      </w:tblGrid>
      <w:tr w:rsidR="001B08E9" w:rsidRPr="00611CC4" w14:paraId="6F5BF807" w14:textId="77777777" w:rsidTr="007D0EF4">
        <w:trPr>
          <w:jc w:val="center"/>
        </w:trPr>
        <w:tc>
          <w:tcPr>
            <w:tcW w:w="1487" w:type="dxa"/>
            <w:vMerge w:val="restart"/>
            <w:shd w:val="clear" w:color="auto" w:fill="auto"/>
          </w:tcPr>
          <w:p w14:paraId="31587FE9"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RX parameter</w:t>
            </w:r>
          </w:p>
        </w:tc>
        <w:tc>
          <w:tcPr>
            <w:tcW w:w="907" w:type="dxa"/>
            <w:vMerge w:val="restart"/>
          </w:tcPr>
          <w:p w14:paraId="2B2FC8FE"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Units</w:t>
            </w:r>
          </w:p>
        </w:tc>
        <w:tc>
          <w:tcPr>
            <w:tcW w:w="6510" w:type="dxa"/>
            <w:gridSpan w:val="5"/>
          </w:tcPr>
          <w:p w14:paraId="633E7D5B"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Channel bandwidth</w:t>
            </w:r>
          </w:p>
        </w:tc>
      </w:tr>
      <w:tr w:rsidR="001B08E9" w:rsidRPr="00611CC4" w14:paraId="4F97A526" w14:textId="77777777" w:rsidTr="001B08E9">
        <w:trPr>
          <w:jc w:val="center"/>
        </w:trPr>
        <w:tc>
          <w:tcPr>
            <w:tcW w:w="1487" w:type="dxa"/>
            <w:vMerge/>
            <w:shd w:val="clear" w:color="auto" w:fill="auto"/>
          </w:tcPr>
          <w:p w14:paraId="36471AEE" w14:textId="77777777" w:rsidR="001B08E9" w:rsidRPr="001B08E9" w:rsidRDefault="001B08E9" w:rsidP="001B08E9">
            <w:pPr>
              <w:shd w:val="clear" w:color="auto" w:fill="E7E6E6"/>
              <w:jc w:val="center"/>
              <w:rPr>
                <w:rFonts w:eastAsia="宋体"/>
                <w:i/>
                <w:sz w:val="18"/>
                <w:szCs w:val="18"/>
              </w:rPr>
            </w:pPr>
          </w:p>
        </w:tc>
        <w:tc>
          <w:tcPr>
            <w:tcW w:w="907" w:type="dxa"/>
            <w:vMerge/>
          </w:tcPr>
          <w:p w14:paraId="60E0F600" w14:textId="77777777" w:rsidR="001B08E9" w:rsidRPr="001B08E9" w:rsidRDefault="001B08E9" w:rsidP="001B08E9">
            <w:pPr>
              <w:shd w:val="clear" w:color="auto" w:fill="E7E6E6"/>
              <w:jc w:val="center"/>
              <w:rPr>
                <w:rFonts w:eastAsia="宋体"/>
                <w:i/>
                <w:sz w:val="18"/>
                <w:szCs w:val="18"/>
              </w:rPr>
            </w:pPr>
          </w:p>
        </w:tc>
        <w:tc>
          <w:tcPr>
            <w:tcW w:w="1302" w:type="dxa"/>
          </w:tcPr>
          <w:p w14:paraId="314A3A2A"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10 MHz</w:t>
            </w:r>
          </w:p>
        </w:tc>
        <w:tc>
          <w:tcPr>
            <w:tcW w:w="1302" w:type="dxa"/>
          </w:tcPr>
          <w:p w14:paraId="07A620C6" w14:textId="77777777" w:rsidR="001B08E9" w:rsidRPr="001B08E9" w:rsidRDefault="001B08E9" w:rsidP="001B08E9">
            <w:pPr>
              <w:pStyle w:val="TAH"/>
              <w:rPr>
                <w:rFonts w:ascii="Times New Roman" w:eastAsia="宋体" w:hAnsi="Times New Roman"/>
                <w:b w:val="0"/>
                <w:i/>
                <w:szCs w:val="18"/>
                <w:lang w:eastAsia="de-DE"/>
              </w:rPr>
            </w:pPr>
            <w:r w:rsidRPr="001B08E9">
              <w:rPr>
                <w:rFonts w:ascii="Times New Roman" w:eastAsia="宋体" w:hAnsi="Times New Roman"/>
                <w:b w:val="0"/>
                <w:i/>
                <w:szCs w:val="18"/>
                <w:lang w:eastAsia="de-DE"/>
              </w:rPr>
              <w:t>15 MHz</w:t>
            </w:r>
          </w:p>
        </w:tc>
        <w:tc>
          <w:tcPr>
            <w:tcW w:w="1302" w:type="dxa"/>
          </w:tcPr>
          <w:p w14:paraId="0B43F24C" w14:textId="77777777" w:rsidR="001B08E9" w:rsidRPr="001B08E9" w:rsidRDefault="001B08E9" w:rsidP="001B08E9">
            <w:pPr>
              <w:pStyle w:val="TAH"/>
              <w:rPr>
                <w:rFonts w:ascii="Times New Roman" w:eastAsia="宋体" w:hAnsi="Times New Roman"/>
                <w:b w:val="0"/>
                <w:i/>
                <w:szCs w:val="18"/>
                <w:lang w:eastAsia="de-DE"/>
              </w:rPr>
            </w:pPr>
            <w:r w:rsidRPr="001B08E9">
              <w:rPr>
                <w:rFonts w:ascii="Times New Roman" w:eastAsia="宋体" w:hAnsi="Times New Roman"/>
                <w:b w:val="0"/>
                <w:i/>
                <w:szCs w:val="18"/>
                <w:lang w:eastAsia="de-DE"/>
              </w:rPr>
              <w:t>20 MHz</w:t>
            </w:r>
          </w:p>
        </w:tc>
        <w:tc>
          <w:tcPr>
            <w:tcW w:w="1271" w:type="dxa"/>
          </w:tcPr>
          <w:p w14:paraId="48B30116" w14:textId="77777777" w:rsidR="001B08E9" w:rsidRPr="001B08E9" w:rsidRDefault="001B08E9" w:rsidP="001B08E9">
            <w:pPr>
              <w:pStyle w:val="TAH"/>
              <w:rPr>
                <w:rFonts w:ascii="Times New Roman" w:eastAsia="宋体" w:hAnsi="Times New Roman"/>
                <w:b w:val="0"/>
                <w:i/>
                <w:szCs w:val="18"/>
                <w:lang w:eastAsia="de-DE"/>
              </w:rPr>
            </w:pPr>
            <w:r w:rsidRPr="001B08E9">
              <w:rPr>
                <w:rFonts w:ascii="Times New Roman" w:eastAsia="宋体" w:hAnsi="Times New Roman"/>
                <w:b w:val="0"/>
                <w:i/>
                <w:szCs w:val="18"/>
                <w:lang w:eastAsia="de-DE"/>
              </w:rPr>
              <w:t>40 MHz</w:t>
            </w:r>
          </w:p>
        </w:tc>
        <w:tc>
          <w:tcPr>
            <w:tcW w:w="1333" w:type="dxa"/>
          </w:tcPr>
          <w:p w14:paraId="163D7AAB" w14:textId="77777777" w:rsidR="001B08E9" w:rsidRPr="001B08E9" w:rsidRDefault="001B08E9" w:rsidP="001B08E9">
            <w:pPr>
              <w:pStyle w:val="TAH"/>
              <w:rPr>
                <w:rFonts w:ascii="Times New Roman" w:eastAsia="宋体" w:hAnsi="Times New Roman"/>
                <w:b w:val="0"/>
                <w:i/>
                <w:szCs w:val="18"/>
                <w:lang w:eastAsia="de-DE"/>
              </w:rPr>
            </w:pPr>
            <w:r w:rsidRPr="001B08E9">
              <w:rPr>
                <w:rFonts w:ascii="Times New Roman" w:eastAsia="宋体" w:hAnsi="Times New Roman"/>
                <w:b w:val="0"/>
                <w:i/>
                <w:szCs w:val="18"/>
                <w:lang w:eastAsia="de-DE"/>
              </w:rPr>
              <w:t>50 MHz</w:t>
            </w:r>
          </w:p>
        </w:tc>
      </w:tr>
      <w:tr w:rsidR="001B08E9" w:rsidRPr="00611CC4" w14:paraId="4E9E0365" w14:textId="77777777" w:rsidTr="007D0EF4">
        <w:trPr>
          <w:jc w:val="center"/>
        </w:trPr>
        <w:tc>
          <w:tcPr>
            <w:tcW w:w="1487" w:type="dxa"/>
            <w:vMerge w:val="restart"/>
            <w:shd w:val="clear" w:color="auto" w:fill="auto"/>
          </w:tcPr>
          <w:p w14:paraId="07A77109"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Power in transmission bandwidth configuration</w:t>
            </w:r>
          </w:p>
        </w:tc>
        <w:tc>
          <w:tcPr>
            <w:tcW w:w="907" w:type="dxa"/>
          </w:tcPr>
          <w:p w14:paraId="3DA80BA9"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dBm</w:t>
            </w:r>
          </w:p>
        </w:tc>
        <w:tc>
          <w:tcPr>
            <w:tcW w:w="6510" w:type="dxa"/>
            <w:gridSpan w:val="5"/>
          </w:tcPr>
          <w:p w14:paraId="72D41E5E"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REFSENS + channel specific value below</w:t>
            </w:r>
          </w:p>
        </w:tc>
      </w:tr>
      <w:tr w:rsidR="001B08E9" w:rsidRPr="00611CC4" w14:paraId="790EE0D6" w14:textId="77777777" w:rsidTr="001B08E9">
        <w:trPr>
          <w:jc w:val="center"/>
        </w:trPr>
        <w:tc>
          <w:tcPr>
            <w:tcW w:w="1487" w:type="dxa"/>
            <w:vMerge/>
            <w:shd w:val="clear" w:color="auto" w:fill="auto"/>
          </w:tcPr>
          <w:p w14:paraId="1EF50E4A" w14:textId="77777777" w:rsidR="001B08E9" w:rsidRPr="001B08E9" w:rsidRDefault="001B08E9" w:rsidP="001B08E9">
            <w:pPr>
              <w:shd w:val="clear" w:color="auto" w:fill="E7E6E6"/>
              <w:jc w:val="center"/>
              <w:rPr>
                <w:rFonts w:eastAsia="宋体"/>
                <w:i/>
                <w:sz w:val="18"/>
                <w:szCs w:val="18"/>
              </w:rPr>
            </w:pPr>
          </w:p>
        </w:tc>
        <w:tc>
          <w:tcPr>
            <w:tcW w:w="907" w:type="dxa"/>
          </w:tcPr>
          <w:p w14:paraId="3A31E322"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dB</w:t>
            </w:r>
          </w:p>
        </w:tc>
        <w:tc>
          <w:tcPr>
            <w:tcW w:w="1302" w:type="dxa"/>
          </w:tcPr>
          <w:p w14:paraId="26E3564F"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6</w:t>
            </w:r>
          </w:p>
        </w:tc>
        <w:tc>
          <w:tcPr>
            <w:tcW w:w="1302" w:type="dxa"/>
          </w:tcPr>
          <w:p w14:paraId="7A72EF0F" w14:textId="77777777" w:rsidR="001B08E9" w:rsidRPr="00E35F2B" w:rsidRDefault="001B08E9" w:rsidP="001B08E9">
            <w:pPr>
              <w:pStyle w:val="TAC"/>
              <w:ind w:left="800"/>
              <w:rPr>
                <w:rFonts w:eastAsia="Times New Roman"/>
                <w:i/>
                <w:lang w:val="sv-SE"/>
              </w:rPr>
            </w:pPr>
            <w:r w:rsidRPr="00E35F2B">
              <w:rPr>
                <w:rFonts w:eastAsia="Times New Roman"/>
                <w:i/>
                <w:lang w:val="sv-SE"/>
              </w:rPr>
              <w:t>7</w:t>
            </w:r>
          </w:p>
        </w:tc>
        <w:tc>
          <w:tcPr>
            <w:tcW w:w="1302" w:type="dxa"/>
          </w:tcPr>
          <w:p w14:paraId="264A14E7" w14:textId="77777777" w:rsidR="001B08E9" w:rsidRPr="00E35F2B" w:rsidRDefault="001B08E9" w:rsidP="001B08E9">
            <w:pPr>
              <w:pStyle w:val="TAC"/>
              <w:ind w:left="800"/>
              <w:rPr>
                <w:rFonts w:eastAsia="Times New Roman"/>
                <w:i/>
                <w:lang w:val="sv-SE"/>
              </w:rPr>
            </w:pPr>
            <w:r w:rsidRPr="00E35F2B">
              <w:rPr>
                <w:rFonts w:eastAsia="Times New Roman"/>
                <w:i/>
                <w:lang w:val="sv-SE"/>
              </w:rPr>
              <w:t>9</w:t>
            </w:r>
          </w:p>
        </w:tc>
        <w:tc>
          <w:tcPr>
            <w:tcW w:w="1271" w:type="dxa"/>
          </w:tcPr>
          <w:p w14:paraId="03109E8A" w14:textId="77777777" w:rsidR="001B08E9" w:rsidRPr="00E35F2B" w:rsidRDefault="001B08E9" w:rsidP="001B08E9">
            <w:pPr>
              <w:pStyle w:val="TAC"/>
              <w:ind w:left="800"/>
              <w:rPr>
                <w:rFonts w:eastAsia="Times New Roman"/>
                <w:i/>
                <w:lang w:val="sv-SE"/>
              </w:rPr>
            </w:pPr>
            <w:r w:rsidRPr="00E35F2B">
              <w:rPr>
                <w:rFonts w:eastAsia="Times New Roman"/>
                <w:i/>
                <w:lang w:val="sv-SE"/>
              </w:rPr>
              <w:t>9</w:t>
            </w:r>
          </w:p>
        </w:tc>
        <w:tc>
          <w:tcPr>
            <w:tcW w:w="1333" w:type="dxa"/>
          </w:tcPr>
          <w:p w14:paraId="2F9EC596" w14:textId="77777777" w:rsidR="001B08E9" w:rsidRPr="00E35F2B" w:rsidRDefault="001B08E9" w:rsidP="001B08E9">
            <w:pPr>
              <w:pStyle w:val="TAC"/>
              <w:ind w:left="800"/>
              <w:rPr>
                <w:rFonts w:eastAsia="Times New Roman"/>
                <w:i/>
                <w:lang w:val="sv-SE"/>
              </w:rPr>
            </w:pPr>
            <w:r w:rsidRPr="00E35F2B">
              <w:rPr>
                <w:rFonts w:eastAsia="Times New Roman"/>
                <w:i/>
                <w:lang w:val="sv-SE"/>
              </w:rPr>
              <w:t>9</w:t>
            </w:r>
          </w:p>
        </w:tc>
      </w:tr>
      <w:tr w:rsidR="001B08E9" w:rsidRPr="00611CC4" w14:paraId="15FADA18" w14:textId="77777777" w:rsidTr="007D0EF4">
        <w:trPr>
          <w:jc w:val="center"/>
        </w:trPr>
        <w:tc>
          <w:tcPr>
            <w:tcW w:w="1487" w:type="dxa"/>
            <w:vMerge w:val="restart"/>
            <w:shd w:val="clear" w:color="auto" w:fill="auto"/>
          </w:tcPr>
          <w:p w14:paraId="4AD45E50"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RX parameter</w:t>
            </w:r>
          </w:p>
        </w:tc>
        <w:tc>
          <w:tcPr>
            <w:tcW w:w="907" w:type="dxa"/>
            <w:vMerge w:val="restart"/>
          </w:tcPr>
          <w:p w14:paraId="5033048B"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Units</w:t>
            </w:r>
          </w:p>
        </w:tc>
        <w:tc>
          <w:tcPr>
            <w:tcW w:w="6510" w:type="dxa"/>
            <w:gridSpan w:val="5"/>
          </w:tcPr>
          <w:p w14:paraId="50422E66"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Channel bandwidth</w:t>
            </w:r>
          </w:p>
        </w:tc>
      </w:tr>
      <w:tr w:rsidR="001B08E9" w:rsidRPr="00611CC4" w14:paraId="01CC7B75" w14:textId="77777777" w:rsidTr="001B08E9">
        <w:trPr>
          <w:jc w:val="center"/>
        </w:trPr>
        <w:tc>
          <w:tcPr>
            <w:tcW w:w="1487" w:type="dxa"/>
            <w:vMerge/>
            <w:shd w:val="clear" w:color="auto" w:fill="auto"/>
          </w:tcPr>
          <w:p w14:paraId="538D98CB" w14:textId="77777777" w:rsidR="001B08E9" w:rsidRPr="001B08E9" w:rsidRDefault="001B08E9" w:rsidP="001B08E9">
            <w:pPr>
              <w:shd w:val="clear" w:color="auto" w:fill="E7E6E6"/>
              <w:jc w:val="center"/>
              <w:rPr>
                <w:rFonts w:eastAsia="宋体"/>
                <w:i/>
                <w:sz w:val="18"/>
                <w:szCs w:val="18"/>
              </w:rPr>
            </w:pPr>
          </w:p>
        </w:tc>
        <w:tc>
          <w:tcPr>
            <w:tcW w:w="907" w:type="dxa"/>
            <w:vMerge/>
          </w:tcPr>
          <w:p w14:paraId="7A2B87EC" w14:textId="77777777" w:rsidR="001B08E9" w:rsidRPr="001B08E9" w:rsidRDefault="001B08E9" w:rsidP="001B08E9">
            <w:pPr>
              <w:shd w:val="clear" w:color="auto" w:fill="E7E6E6"/>
              <w:jc w:val="center"/>
              <w:rPr>
                <w:rFonts w:eastAsia="宋体"/>
                <w:i/>
                <w:sz w:val="18"/>
                <w:szCs w:val="18"/>
              </w:rPr>
            </w:pPr>
          </w:p>
        </w:tc>
        <w:tc>
          <w:tcPr>
            <w:tcW w:w="1302" w:type="dxa"/>
          </w:tcPr>
          <w:p w14:paraId="730A6350"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60 MHz</w:t>
            </w:r>
          </w:p>
        </w:tc>
        <w:tc>
          <w:tcPr>
            <w:tcW w:w="1302" w:type="dxa"/>
          </w:tcPr>
          <w:p w14:paraId="7090FA8E"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80 MHz</w:t>
            </w:r>
          </w:p>
        </w:tc>
        <w:tc>
          <w:tcPr>
            <w:tcW w:w="1302" w:type="dxa"/>
          </w:tcPr>
          <w:p w14:paraId="04E91B97"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90 MHz</w:t>
            </w:r>
          </w:p>
        </w:tc>
        <w:tc>
          <w:tcPr>
            <w:tcW w:w="1271" w:type="dxa"/>
          </w:tcPr>
          <w:p w14:paraId="7DD42906"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100 MHz</w:t>
            </w:r>
          </w:p>
        </w:tc>
        <w:tc>
          <w:tcPr>
            <w:tcW w:w="1333" w:type="dxa"/>
          </w:tcPr>
          <w:p w14:paraId="4F36BBB9" w14:textId="77777777" w:rsidR="001B08E9" w:rsidRPr="00E35F2B" w:rsidRDefault="001B08E9" w:rsidP="001B08E9">
            <w:pPr>
              <w:pStyle w:val="TAH"/>
              <w:rPr>
                <w:rFonts w:eastAsia="Times New Roman"/>
                <w:i/>
                <w:lang w:val="sv-SE"/>
              </w:rPr>
            </w:pPr>
          </w:p>
        </w:tc>
      </w:tr>
      <w:tr w:rsidR="001B08E9" w:rsidRPr="00611CC4" w14:paraId="02A326C9" w14:textId="77777777" w:rsidTr="001B08E9">
        <w:trPr>
          <w:jc w:val="center"/>
        </w:trPr>
        <w:tc>
          <w:tcPr>
            <w:tcW w:w="1487" w:type="dxa"/>
            <w:vMerge w:val="restart"/>
            <w:shd w:val="clear" w:color="auto" w:fill="auto"/>
          </w:tcPr>
          <w:p w14:paraId="1CA8E36A"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Power in transmission bandwidth configuration</w:t>
            </w:r>
          </w:p>
        </w:tc>
        <w:tc>
          <w:tcPr>
            <w:tcW w:w="907" w:type="dxa"/>
          </w:tcPr>
          <w:p w14:paraId="16291DEC"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dBm</w:t>
            </w:r>
          </w:p>
        </w:tc>
        <w:tc>
          <w:tcPr>
            <w:tcW w:w="5177" w:type="dxa"/>
            <w:gridSpan w:val="4"/>
          </w:tcPr>
          <w:p w14:paraId="426DAAFF"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REFSENS + channel specific value below</w:t>
            </w:r>
          </w:p>
        </w:tc>
        <w:tc>
          <w:tcPr>
            <w:tcW w:w="1333" w:type="dxa"/>
          </w:tcPr>
          <w:p w14:paraId="0445BE53" w14:textId="77777777" w:rsidR="001B08E9" w:rsidRPr="00E35F2B" w:rsidRDefault="001B08E9" w:rsidP="001B08E9">
            <w:pPr>
              <w:pStyle w:val="TAC"/>
              <w:ind w:left="800"/>
              <w:rPr>
                <w:rFonts w:eastAsia="Times New Roman"/>
                <w:i/>
                <w:lang w:val="en-US"/>
              </w:rPr>
            </w:pPr>
          </w:p>
        </w:tc>
      </w:tr>
      <w:tr w:rsidR="001B08E9" w:rsidRPr="00611CC4" w14:paraId="6E98EAA3" w14:textId="77777777" w:rsidTr="001B08E9">
        <w:trPr>
          <w:jc w:val="center"/>
        </w:trPr>
        <w:tc>
          <w:tcPr>
            <w:tcW w:w="1487" w:type="dxa"/>
            <w:vMerge/>
            <w:shd w:val="clear" w:color="auto" w:fill="auto"/>
          </w:tcPr>
          <w:p w14:paraId="48139C13" w14:textId="77777777" w:rsidR="001B08E9" w:rsidRPr="001B08E9" w:rsidRDefault="001B08E9" w:rsidP="001B08E9">
            <w:pPr>
              <w:shd w:val="clear" w:color="auto" w:fill="E7E6E6"/>
              <w:jc w:val="center"/>
              <w:rPr>
                <w:rFonts w:eastAsia="宋体"/>
                <w:i/>
                <w:sz w:val="18"/>
                <w:szCs w:val="18"/>
              </w:rPr>
            </w:pPr>
          </w:p>
        </w:tc>
        <w:tc>
          <w:tcPr>
            <w:tcW w:w="907" w:type="dxa"/>
          </w:tcPr>
          <w:p w14:paraId="33576171"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dB</w:t>
            </w:r>
          </w:p>
        </w:tc>
        <w:tc>
          <w:tcPr>
            <w:tcW w:w="1302" w:type="dxa"/>
          </w:tcPr>
          <w:p w14:paraId="3A42030B"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9</w:t>
            </w:r>
          </w:p>
        </w:tc>
        <w:tc>
          <w:tcPr>
            <w:tcW w:w="1302" w:type="dxa"/>
          </w:tcPr>
          <w:p w14:paraId="117B926B" w14:textId="77777777" w:rsidR="001B08E9" w:rsidRPr="00E35F2B" w:rsidRDefault="001B08E9" w:rsidP="001B08E9">
            <w:pPr>
              <w:pStyle w:val="TAC"/>
              <w:ind w:left="800"/>
              <w:rPr>
                <w:rFonts w:eastAsia="Times New Roman"/>
                <w:i/>
                <w:lang w:val="en-US"/>
              </w:rPr>
            </w:pPr>
            <w:r w:rsidRPr="00E35F2B">
              <w:rPr>
                <w:rFonts w:eastAsia="Times New Roman"/>
                <w:i/>
                <w:lang w:val="en-US"/>
              </w:rPr>
              <w:t>9</w:t>
            </w:r>
          </w:p>
        </w:tc>
        <w:tc>
          <w:tcPr>
            <w:tcW w:w="1302" w:type="dxa"/>
          </w:tcPr>
          <w:p w14:paraId="4CACC90B" w14:textId="77777777" w:rsidR="001B08E9" w:rsidRPr="00E35F2B" w:rsidRDefault="001B08E9" w:rsidP="001B08E9">
            <w:pPr>
              <w:pStyle w:val="TAC"/>
              <w:ind w:left="800"/>
              <w:rPr>
                <w:rFonts w:eastAsia="Times New Roman"/>
                <w:i/>
                <w:lang w:val="en-US"/>
              </w:rPr>
            </w:pPr>
            <w:r w:rsidRPr="00E35F2B">
              <w:rPr>
                <w:rFonts w:eastAsia="Times New Roman"/>
                <w:i/>
                <w:lang w:val="en-US"/>
              </w:rPr>
              <w:t>9</w:t>
            </w:r>
          </w:p>
        </w:tc>
        <w:tc>
          <w:tcPr>
            <w:tcW w:w="1271" w:type="dxa"/>
          </w:tcPr>
          <w:p w14:paraId="1BA9915A" w14:textId="77777777" w:rsidR="001B08E9" w:rsidRPr="00E35F2B" w:rsidRDefault="001B08E9" w:rsidP="001B08E9">
            <w:pPr>
              <w:pStyle w:val="TAC"/>
              <w:ind w:left="800"/>
              <w:rPr>
                <w:rFonts w:eastAsia="Times New Roman"/>
                <w:i/>
                <w:lang w:val="en-US"/>
              </w:rPr>
            </w:pPr>
            <w:r w:rsidRPr="00E35F2B">
              <w:rPr>
                <w:rFonts w:eastAsia="Times New Roman"/>
                <w:i/>
                <w:lang w:val="en-US"/>
              </w:rPr>
              <w:t>9</w:t>
            </w:r>
          </w:p>
        </w:tc>
        <w:tc>
          <w:tcPr>
            <w:tcW w:w="1333" w:type="dxa"/>
          </w:tcPr>
          <w:p w14:paraId="5339E1D1" w14:textId="77777777" w:rsidR="001B08E9" w:rsidRPr="00E35F2B" w:rsidRDefault="001B08E9" w:rsidP="001B08E9">
            <w:pPr>
              <w:pStyle w:val="TAC"/>
              <w:ind w:left="800"/>
              <w:rPr>
                <w:rFonts w:eastAsia="Times New Roman"/>
                <w:i/>
                <w:lang w:val="en-US"/>
              </w:rPr>
            </w:pPr>
          </w:p>
        </w:tc>
      </w:tr>
      <w:tr w:rsidR="001B08E9" w:rsidRPr="00611CC4" w14:paraId="52D85A1B" w14:textId="77777777" w:rsidTr="007D0EF4">
        <w:trPr>
          <w:jc w:val="center"/>
        </w:trPr>
        <w:tc>
          <w:tcPr>
            <w:tcW w:w="8904" w:type="dxa"/>
            <w:gridSpan w:val="7"/>
            <w:shd w:val="clear" w:color="auto" w:fill="auto"/>
          </w:tcPr>
          <w:p w14:paraId="7B6E55A3" w14:textId="77777777" w:rsidR="001B08E9" w:rsidRPr="001B08E9" w:rsidRDefault="001B08E9" w:rsidP="001B08E9">
            <w:pPr>
              <w:shd w:val="clear" w:color="auto" w:fill="E7E6E6"/>
              <w:rPr>
                <w:rFonts w:eastAsia="宋体"/>
                <w:i/>
                <w:sz w:val="18"/>
                <w:szCs w:val="18"/>
              </w:rPr>
            </w:pPr>
            <w:r w:rsidRPr="001B08E9">
              <w:rPr>
                <w:rFonts w:eastAsia="宋体"/>
                <w:i/>
                <w:sz w:val="18"/>
                <w:szCs w:val="18"/>
              </w:rPr>
              <w:t>NOTE:</w:t>
            </w:r>
            <w:r w:rsidRPr="001B08E9">
              <w:rPr>
                <w:rFonts w:eastAsia="宋体"/>
                <w:i/>
                <w:sz w:val="18"/>
                <w:szCs w:val="18"/>
              </w:rPr>
              <w:tab/>
              <w:t>The transmitter shall be set to 4dB below ….</w:t>
            </w:r>
          </w:p>
        </w:tc>
      </w:tr>
    </w:tbl>
    <w:p w14:paraId="51059C71" w14:textId="77777777" w:rsidR="003C3C81" w:rsidRPr="001B08E9" w:rsidRDefault="003C3C81" w:rsidP="003C3C81">
      <w:pPr>
        <w:shd w:val="clear" w:color="auto" w:fill="E7E6E6"/>
        <w:ind w:firstLine="840"/>
        <w:jc w:val="center"/>
        <w:rPr>
          <w:rFonts w:eastAsia="宋体"/>
          <w:i/>
        </w:rPr>
      </w:pPr>
    </w:p>
    <w:p w14:paraId="5F4F84B3" w14:textId="77777777" w:rsidR="003C3C81" w:rsidRDefault="003C3C81" w:rsidP="003C3C81">
      <w:pPr>
        <w:shd w:val="clear" w:color="auto" w:fill="E7E6E6"/>
        <w:ind w:firstLine="840"/>
        <w:jc w:val="center"/>
        <w:rPr>
          <w:rFonts w:eastAsia="宋体"/>
          <w:i/>
          <w:lang w:eastAsia="zh-CN"/>
        </w:rPr>
      </w:pPr>
      <w:r w:rsidRPr="00097036">
        <w:rPr>
          <w:rFonts w:eastAsia="宋体"/>
          <w:i/>
        </w:rPr>
        <w:t xml:space="preserve">Table </w:t>
      </w:r>
      <w:r>
        <w:rPr>
          <w:rFonts w:eastAsia="宋体"/>
          <w:i/>
        </w:rPr>
        <w:t>7.6.</w:t>
      </w:r>
      <w:r w:rsidR="001B08E9">
        <w:rPr>
          <w:rFonts w:eastAsia="宋体" w:hint="eastAsia"/>
          <w:i/>
          <w:lang w:eastAsia="zh-CN"/>
        </w:rPr>
        <w:t>3</w:t>
      </w:r>
      <w:r w:rsidRPr="00097036">
        <w:rPr>
          <w:rFonts w:eastAsia="宋体"/>
          <w:i/>
        </w:rPr>
        <w:t xml:space="preserve">-4: </w:t>
      </w:r>
      <w:r w:rsidR="001B08E9" w:rsidRPr="001B08E9">
        <w:rPr>
          <w:rFonts w:eastAsia="宋体"/>
          <w:i/>
        </w:rPr>
        <w:t xml:space="preserve">Out of-band blocking for NR bands with </w:t>
      </w:r>
      <w:proofErr w:type="spellStart"/>
      <w:r w:rsidR="001B08E9" w:rsidRPr="001B08E9">
        <w:rPr>
          <w:rFonts w:eastAsia="宋体"/>
          <w:i/>
        </w:rPr>
        <w:t>FDL_low</w:t>
      </w:r>
      <w:proofErr w:type="spellEnd"/>
      <w:r w:rsidR="001B08E9" w:rsidRPr="001B08E9">
        <w:rPr>
          <w:rFonts w:eastAsia="宋体"/>
          <w:i/>
        </w:rPr>
        <w:t xml:space="preserve"> ≥ 3300 MHz and </w:t>
      </w:r>
      <w:proofErr w:type="spellStart"/>
      <w:r w:rsidR="001B08E9" w:rsidRPr="001B08E9">
        <w:rPr>
          <w:rFonts w:eastAsia="宋体"/>
          <w:i/>
        </w:rPr>
        <w:t>FUL_low</w:t>
      </w:r>
      <w:proofErr w:type="spellEnd"/>
      <w:r w:rsidR="001B08E9" w:rsidRPr="001B08E9">
        <w:rPr>
          <w:rFonts w:eastAsia="宋体"/>
          <w:i/>
        </w:rPr>
        <w:t xml:space="preserve"> ≥ 3300</w:t>
      </w:r>
      <w:r w:rsidR="001B08E9" w:rsidRPr="001B08E9">
        <w:rPr>
          <w:i/>
        </w:rPr>
        <w:t xml:space="preserve"> </w:t>
      </w:r>
      <w:r w:rsidRPr="001B08E9">
        <w:rPr>
          <w:rFonts w:eastAsia="宋体"/>
          <w:i/>
        </w:rPr>
        <w:t>MH</w:t>
      </w:r>
      <w:r w:rsidRPr="00097036">
        <w:rPr>
          <w:rFonts w:eastAsia="宋体"/>
          <w:i/>
        </w:rPr>
        <w:t>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B08E9" w:rsidRPr="00611CC4" w14:paraId="0472A6E3" w14:textId="77777777" w:rsidTr="007D0EF4">
        <w:trPr>
          <w:jc w:val="center"/>
        </w:trPr>
        <w:tc>
          <w:tcPr>
            <w:tcW w:w="1106" w:type="dxa"/>
          </w:tcPr>
          <w:p w14:paraId="08A2A537"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NR band</w:t>
            </w:r>
          </w:p>
        </w:tc>
        <w:tc>
          <w:tcPr>
            <w:tcW w:w="1487" w:type="dxa"/>
            <w:shd w:val="clear" w:color="auto" w:fill="auto"/>
          </w:tcPr>
          <w:p w14:paraId="62A8EED1"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Parameter</w:t>
            </w:r>
          </w:p>
        </w:tc>
        <w:tc>
          <w:tcPr>
            <w:tcW w:w="799" w:type="dxa"/>
          </w:tcPr>
          <w:p w14:paraId="05DEBED7"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Unit</w:t>
            </w:r>
          </w:p>
        </w:tc>
        <w:tc>
          <w:tcPr>
            <w:tcW w:w="1938" w:type="dxa"/>
          </w:tcPr>
          <w:p w14:paraId="4D4BFBB2"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Range1</w:t>
            </w:r>
          </w:p>
        </w:tc>
        <w:tc>
          <w:tcPr>
            <w:tcW w:w="1938" w:type="dxa"/>
          </w:tcPr>
          <w:p w14:paraId="7703C157"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Range 2</w:t>
            </w:r>
          </w:p>
        </w:tc>
        <w:tc>
          <w:tcPr>
            <w:tcW w:w="1938" w:type="dxa"/>
          </w:tcPr>
          <w:p w14:paraId="661D131A"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Range 3</w:t>
            </w:r>
          </w:p>
        </w:tc>
      </w:tr>
      <w:tr w:rsidR="001B08E9" w:rsidRPr="00611CC4" w14:paraId="5FBDFE96" w14:textId="77777777" w:rsidTr="007D0EF4">
        <w:trPr>
          <w:jc w:val="center"/>
        </w:trPr>
        <w:tc>
          <w:tcPr>
            <w:tcW w:w="1106" w:type="dxa"/>
            <w:vMerge w:val="restart"/>
          </w:tcPr>
          <w:p w14:paraId="3D790F28"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n77, n78</w:t>
            </w:r>
          </w:p>
          <w:p w14:paraId="68475050"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(NOTE 3)</w:t>
            </w:r>
          </w:p>
        </w:tc>
        <w:tc>
          <w:tcPr>
            <w:tcW w:w="1487" w:type="dxa"/>
            <w:shd w:val="clear" w:color="auto" w:fill="auto"/>
          </w:tcPr>
          <w:p w14:paraId="12E104A7" w14:textId="77777777" w:rsidR="001B08E9" w:rsidRPr="001B08E9" w:rsidRDefault="001B08E9" w:rsidP="001B08E9">
            <w:pPr>
              <w:shd w:val="clear" w:color="auto" w:fill="E7E6E6"/>
              <w:jc w:val="center"/>
              <w:rPr>
                <w:rFonts w:eastAsia="宋体"/>
                <w:i/>
                <w:sz w:val="18"/>
                <w:szCs w:val="18"/>
              </w:rPr>
            </w:pPr>
            <w:proofErr w:type="spellStart"/>
            <w:r w:rsidRPr="001B08E9">
              <w:rPr>
                <w:rFonts w:eastAsia="宋体"/>
                <w:i/>
                <w:sz w:val="18"/>
                <w:szCs w:val="18"/>
              </w:rPr>
              <w:t>Pinterferer</w:t>
            </w:r>
            <w:proofErr w:type="spellEnd"/>
          </w:p>
        </w:tc>
        <w:tc>
          <w:tcPr>
            <w:tcW w:w="799" w:type="dxa"/>
          </w:tcPr>
          <w:p w14:paraId="5D7C2A3F"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dBm</w:t>
            </w:r>
          </w:p>
        </w:tc>
        <w:tc>
          <w:tcPr>
            <w:tcW w:w="1938" w:type="dxa"/>
            <w:vAlign w:val="center"/>
          </w:tcPr>
          <w:p w14:paraId="7F6D99D6"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-44</w:t>
            </w:r>
          </w:p>
        </w:tc>
        <w:tc>
          <w:tcPr>
            <w:tcW w:w="1938" w:type="dxa"/>
            <w:vAlign w:val="center"/>
          </w:tcPr>
          <w:p w14:paraId="2AB3969D"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-30</w:t>
            </w:r>
          </w:p>
        </w:tc>
        <w:tc>
          <w:tcPr>
            <w:tcW w:w="1938" w:type="dxa"/>
            <w:vAlign w:val="center"/>
          </w:tcPr>
          <w:p w14:paraId="46A5BFDB"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-15</w:t>
            </w:r>
          </w:p>
        </w:tc>
      </w:tr>
      <w:tr w:rsidR="001B08E9" w:rsidRPr="00611CC4" w14:paraId="603214F1" w14:textId="77777777" w:rsidTr="007D0EF4">
        <w:trPr>
          <w:jc w:val="center"/>
        </w:trPr>
        <w:tc>
          <w:tcPr>
            <w:tcW w:w="1106" w:type="dxa"/>
            <w:vMerge/>
          </w:tcPr>
          <w:p w14:paraId="16DCAC04" w14:textId="77777777" w:rsidR="001B08E9" w:rsidRPr="001B08E9" w:rsidRDefault="001B08E9" w:rsidP="001B08E9">
            <w:pPr>
              <w:shd w:val="clear" w:color="auto" w:fill="E7E6E6"/>
              <w:jc w:val="center"/>
              <w:rPr>
                <w:rFonts w:eastAsia="宋体"/>
                <w:i/>
                <w:sz w:val="18"/>
                <w:szCs w:val="18"/>
              </w:rPr>
            </w:pPr>
          </w:p>
        </w:tc>
        <w:tc>
          <w:tcPr>
            <w:tcW w:w="1487" w:type="dxa"/>
            <w:shd w:val="clear" w:color="auto" w:fill="auto"/>
          </w:tcPr>
          <w:p w14:paraId="2ABFE208" w14:textId="77777777" w:rsidR="001B08E9" w:rsidRPr="001B08E9" w:rsidRDefault="001B08E9" w:rsidP="001B08E9">
            <w:pPr>
              <w:shd w:val="clear" w:color="auto" w:fill="E7E6E6"/>
              <w:jc w:val="center"/>
              <w:rPr>
                <w:rFonts w:eastAsia="宋体"/>
                <w:i/>
                <w:sz w:val="18"/>
                <w:szCs w:val="18"/>
              </w:rPr>
            </w:pPr>
            <w:proofErr w:type="spellStart"/>
            <w:r w:rsidRPr="001B08E9">
              <w:rPr>
                <w:rFonts w:eastAsia="宋体"/>
                <w:i/>
                <w:sz w:val="18"/>
                <w:szCs w:val="18"/>
              </w:rPr>
              <w:t>Finterferer</w:t>
            </w:r>
            <w:proofErr w:type="spellEnd"/>
            <w:r w:rsidRPr="001B08E9">
              <w:rPr>
                <w:rFonts w:eastAsia="宋体"/>
                <w:i/>
                <w:sz w:val="18"/>
                <w:szCs w:val="18"/>
              </w:rPr>
              <w:t xml:space="preserve"> (CW)</w:t>
            </w:r>
          </w:p>
        </w:tc>
        <w:tc>
          <w:tcPr>
            <w:tcW w:w="799" w:type="dxa"/>
          </w:tcPr>
          <w:p w14:paraId="1E4F18D0"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MHz</w:t>
            </w:r>
          </w:p>
        </w:tc>
        <w:tc>
          <w:tcPr>
            <w:tcW w:w="1938" w:type="dxa"/>
            <w:vAlign w:val="center"/>
          </w:tcPr>
          <w:p w14:paraId="5B77971D"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 xml:space="preserve">-60 &lt; f – </w:t>
            </w:r>
            <w:proofErr w:type="spellStart"/>
            <w:r w:rsidRPr="001B08E9">
              <w:rPr>
                <w:rFonts w:eastAsia="宋体"/>
                <w:i/>
                <w:sz w:val="18"/>
                <w:szCs w:val="18"/>
              </w:rPr>
              <w:t>FDL_low</w:t>
            </w:r>
            <w:proofErr w:type="spellEnd"/>
            <w:r w:rsidRPr="001B08E9">
              <w:rPr>
                <w:rFonts w:eastAsia="宋体"/>
                <w:i/>
                <w:sz w:val="18"/>
                <w:szCs w:val="18"/>
              </w:rPr>
              <w:t xml:space="preserve"> ≤      -3CBW</w:t>
            </w:r>
          </w:p>
          <w:p w14:paraId="15ED0C2E"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or</w:t>
            </w:r>
          </w:p>
          <w:p w14:paraId="41F8EF9E"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 xml:space="preserve">3CBW ≤ f – </w:t>
            </w:r>
            <w:proofErr w:type="spellStart"/>
            <w:r w:rsidRPr="001B08E9">
              <w:rPr>
                <w:rFonts w:eastAsia="宋体"/>
                <w:i/>
                <w:sz w:val="18"/>
                <w:szCs w:val="18"/>
              </w:rPr>
              <w:t>FDL_high</w:t>
            </w:r>
            <w:proofErr w:type="spellEnd"/>
            <w:r w:rsidRPr="001B08E9">
              <w:rPr>
                <w:rFonts w:eastAsia="宋体"/>
                <w:i/>
                <w:sz w:val="18"/>
                <w:szCs w:val="18"/>
              </w:rPr>
              <w:t xml:space="preserve"> &lt; 60</w:t>
            </w:r>
          </w:p>
        </w:tc>
        <w:tc>
          <w:tcPr>
            <w:tcW w:w="1938" w:type="dxa"/>
            <w:vAlign w:val="center"/>
          </w:tcPr>
          <w:p w14:paraId="060D4F01"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 xml:space="preserve">-200 &lt; f – </w:t>
            </w:r>
            <w:proofErr w:type="spellStart"/>
            <w:r w:rsidRPr="001B08E9">
              <w:rPr>
                <w:rFonts w:eastAsia="宋体"/>
                <w:i/>
                <w:sz w:val="18"/>
                <w:szCs w:val="18"/>
              </w:rPr>
              <w:t>FDL_low</w:t>
            </w:r>
            <w:proofErr w:type="spellEnd"/>
            <w:r w:rsidRPr="001B08E9">
              <w:rPr>
                <w:rFonts w:eastAsia="宋体"/>
                <w:i/>
                <w:sz w:val="18"/>
                <w:szCs w:val="18"/>
              </w:rPr>
              <w:t xml:space="preserve"> ≤    -</w:t>
            </w:r>
            <w:proofErr w:type="gramStart"/>
            <w:r w:rsidRPr="001B08E9">
              <w:rPr>
                <w:rFonts w:eastAsia="宋体"/>
                <w:i/>
                <w:sz w:val="18"/>
                <w:szCs w:val="18"/>
              </w:rPr>
              <w:t>MAX(</w:t>
            </w:r>
            <w:proofErr w:type="gramEnd"/>
            <w:r w:rsidRPr="001B08E9">
              <w:rPr>
                <w:rFonts w:eastAsia="宋体"/>
                <w:i/>
                <w:sz w:val="18"/>
                <w:szCs w:val="18"/>
              </w:rPr>
              <w:t>60,3CBW)</w:t>
            </w:r>
          </w:p>
          <w:p w14:paraId="479C7B3B"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or</w:t>
            </w:r>
          </w:p>
          <w:p w14:paraId="5930642B" w14:textId="77777777" w:rsidR="001B08E9" w:rsidRPr="001B08E9" w:rsidRDefault="001B08E9" w:rsidP="001B08E9">
            <w:pPr>
              <w:shd w:val="clear" w:color="auto" w:fill="E7E6E6"/>
              <w:jc w:val="center"/>
              <w:rPr>
                <w:rFonts w:eastAsia="宋体"/>
                <w:i/>
                <w:sz w:val="18"/>
                <w:szCs w:val="18"/>
              </w:rPr>
            </w:pPr>
            <w:proofErr w:type="gramStart"/>
            <w:r w:rsidRPr="001B08E9">
              <w:rPr>
                <w:rFonts w:eastAsia="宋体"/>
                <w:i/>
                <w:sz w:val="18"/>
                <w:szCs w:val="18"/>
              </w:rPr>
              <w:t>MAX(</w:t>
            </w:r>
            <w:proofErr w:type="gramEnd"/>
            <w:r w:rsidRPr="001B08E9">
              <w:rPr>
                <w:rFonts w:eastAsia="宋体"/>
                <w:i/>
                <w:sz w:val="18"/>
                <w:szCs w:val="18"/>
              </w:rPr>
              <w:t xml:space="preserve">60,3CBW) ≤ f – </w:t>
            </w:r>
            <w:proofErr w:type="spellStart"/>
            <w:r w:rsidRPr="001B08E9">
              <w:rPr>
                <w:rFonts w:eastAsia="宋体"/>
                <w:i/>
                <w:sz w:val="18"/>
                <w:szCs w:val="18"/>
              </w:rPr>
              <w:t>FDL_high</w:t>
            </w:r>
            <w:proofErr w:type="spellEnd"/>
            <w:r w:rsidRPr="001B08E9">
              <w:rPr>
                <w:rFonts w:eastAsia="宋体"/>
                <w:i/>
                <w:sz w:val="18"/>
                <w:szCs w:val="18"/>
              </w:rPr>
              <w:t xml:space="preserve"> &lt; 200</w:t>
            </w:r>
          </w:p>
        </w:tc>
        <w:tc>
          <w:tcPr>
            <w:tcW w:w="1938" w:type="dxa"/>
            <w:vAlign w:val="center"/>
          </w:tcPr>
          <w:p w14:paraId="307FA861"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 xml:space="preserve">1 ≤ f ≤ </w:t>
            </w:r>
            <w:proofErr w:type="spellStart"/>
            <w:r w:rsidRPr="001B08E9">
              <w:rPr>
                <w:rFonts w:eastAsia="宋体"/>
                <w:i/>
                <w:sz w:val="18"/>
                <w:szCs w:val="18"/>
              </w:rPr>
              <w:t>FDL_low</w:t>
            </w:r>
            <w:proofErr w:type="spellEnd"/>
            <w:r w:rsidRPr="001B08E9">
              <w:rPr>
                <w:rFonts w:eastAsia="宋体"/>
                <w:i/>
                <w:sz w:val="18"/>
                <w:szCs w:val="18"/>
              </w:rPr>
              <w:t xml:space="preserve"> – </w:t>
            </w:r>
            <w:proofErr w:type="gramStart"/>
            <w:r w:rsidRPr="001B08E9">
              <w:rPr>
                <w:rFonts w:eastAsia="宋体"/>
                <w:i/>
                <w:sz w:val="18"/>
                <w:szCs w:val="18"/>
              </w:rPr>
              <w:t>MAX(</w:t>
            </w:r>
            <w:proofErr w:type="gramEnd"/>
            <w:r w:rsidRPr="001B08E9">
              <w:rPr>
                <w:rFonts w:eastAsia="宋体"/>
                <w:i/>
                <w:sz w:val="18"/>
                <w:szCs w:val="18"/>
              </w:rPr>
              <w:t>200,3CBW)</w:t>
            </w:r>
          </w:p>
          <w:p w14:paraId="2C6B5427"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or</w:t>
            </w:r>
          </w:p>
          <w:p w14:paraId="2C881783" w14:textId="77777777" w:rsidR="001B08E9" w:rsidRPr="001B08E9" w:rsidRDefault="001B08E9" w:rsidP="001B08E9">
            <w:pPr>
              <w:shd w:val="clear" w:color="auto" w:fill="E7E6E6"/>
              <w:jc w:val="center"/>
              <w:rPr>
                <w:rFonts w:eastAsia="宋体"/>
                <w:i/>
                <w:sz w:val="18"/>
                <w:szCs w:val="18"/>
              </w:rPr>
            </w:pPr>
            <w:proofErr w:type="spellStart"/>
            <w:r w:rsidRPr="001B08E9">
              <w:rPr>
                <w:rFonts w:eastAsia="宋体"/>
                <w:i/>
                <w:sz w:val="18"/>
                <w:szCs w:val="18"/>
              </w:rPr>
              <w:t>FDL_high</w:t>
            </w:r>
            <w:proofErr w:type="spellEnd"/>
            <w:r w:rsidRPr="001B08E9">
              <w:rPr>
                <w:rFonts w:eastAsia="宋体"/>
                <w:i/>
                <w:sz w:val="18"/>
                <w:szCs w:val="18"/>
              </w:rPr>
              <w:t xml:space="preserve">                      + </w:t>
            </w:r>
            <w:proofErr w:type="gramStart"/>
            <w:r w:rsidRPr="001B08E9">
              <w:rPr>
                <w:rFonts w:eastAsia="宋体"/>
                <w:i/>
                <w:sz w:val="18"/>
                <w:szCs w:val="18"/>
              </w:rPr>
              <w:t>MAX(</w:t>
            </w:r>
            <w:proofErr w:type="gramEnd"/>
            <w:r w:rsidRPr="001B08E9">
              <w:rPr>
                <w:rFonts w:eastAsia="宋体"/>
                <w:i/>
                <w:sz w:val="18"/>
                <w:szCs w:val="18"/>
              </w:rPr>
              <w:t>200,3CBW)</w:t>
            </w:r>
          </w:p>
          <w:p w14:paraId="7BFAD108"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 f ≤ 12750</w:t>
            </w:r>
          </w:p>
        </w:tc>
      </w:tr>
      <w:tr w:rsidR="001B08E9" w:rsidRPr="00611CC4" w14:paraId="782A5212" w14:textId="77777777" w:rsidTr="007D0EF4">
        <w:trPr>
          <w:jc w:val="center"/>
        </w:trPr>
        <w:tc>
          <w:tcPr>
            <w:tcW w:w="1106" w:type="dxa"/>
          </w:tcPr>
          <w:p w14:paraId="7C5A5743"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n79</w:t>
            </w:r>
          </w:p>
          <w:p w14:paraId="30D28CE4"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(NOTE 4)</w:t>
            </w:r>
          </w:p>
        </w:tc>
        <w:tc>
          <w:tcPr>
            <w:tcW w:w="1487" w:type="dxa"/>
            <w:shd w:val="clear" w:color="auto" w:fill="auto"/>
          </w:tcPr>
          <w:p w14:paraId="1873E1DE" w14:textId="77777777" w:rsidR="001B08E9" w:rsidRPr="001B08E9" w:rsidRDefault="001B08E9" w:rsidP="001B08E9">
            <w:pPr>
              <w:shd w:val="clear" w:color="auto" w:fill="E7E6E6"/>
              <w:jc w:val="center"/>
              <w:rPr>
                <w:rFonts w:eastAsia="宋体"/>
                <w:i/>
                <w:sz w:val="18"/>
                <w:szCs w:val="18"/>
              </w:rPr>
            </w:pPr>
            <w:proofErr w:type="spellStart"/>
            <w:r w:rsidRPr="001B08E9">
              <w:rPr>
                <w:rFonts w:eastAsia="宋体"/>
                <w:i/>
                <w:sz w:val="18"/>
                <w:szCs w:val="18"/>
              </w:rPr>
              <w:t>Finterferer</w:t>
            </w:r>
            <w:proofErr w:type="spellEnd"/>
            <w:r w:rsidRPr="001B08E9">
              <w:rPr>
                <w:rFonts w:eastAsia="宋体"/>
                <w:i/>
                <w:sz w:val="18"/>
                <w:szCs w:val="18"/>
              </w:rPr>
              <w:t xml:space="preserve"> (CW)</w:t>
            </w:r>
          </w:p>
        </w:tc>
        <w:tc>
          <w:tcPr>
            <w:tcW w:w="799" w:type="dxa"/>
          </w:tcPr>
          <w:p w14:paraId="30ACCFBA"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MHz</w:t>
            </w:r>
          </w:p>
        </w:tc>
        <w:tc>
          <w:tcPr>
            <w:tcW w:w="1938" w:type="dxa"/>
            <w:vAlign w:val="center"/>
          </w:tcPr>
          <w:p w14:paraId="70A9D062"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N/A</w:t>
            </w:r>
          </w:p>
        </w:tc>
        <w:tc>
          <w:tcPr>
            <w:tcW w:w="1938" w:type="dxa"/>
            <w:vAlign w:val="center"/>
          </w:tcPr>
          <w:p w14:paraId="3DAC3A2F"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 xml:space="preserve">-150 &lt; f – </w:t>
            </w:r>
            <w:proofErr w:type="spellStart"/>
            <w:r w:rsidRPr="001B08E9">
              <w:rPr>
                <w:rFonts w:eastAsia="宋体"/>
                <w:i/>
                <w:sz w:val="18"/>
                <w:szCs w:val="18"/>
              </w:rPr>
              <w:t>FDL_low</w:t>
            </w:r>
            <w:proofErr w:type="spellEnd"/>
            <w:r w:rsidRPr="001B08E9">
              <w:rPr>
                <w:rFonts w:eastAsia="宋体"/>
                <w:i/>
                <w:sz w:val="18"/>
                <w:szCs w:val="18"/>
              </w:rPr>
              <w:t xml:space="preserve"> ≤           -</w:t>
            </w:r>
            <w:proofErr w:type="gramStart"/>
            <w:r w:rsidRPr="001B08E9">
              <w:rPr>
                <w:rFonts w:eastAsia="宋体"/>
                <w:i/>
                <w:sz w:val="18"/>
                <w:szCs w:val="18"/>
              </w:rPr>
              <w:t>MAX(</w:t>
            </w:r>
            <w:proofErr w:type="gramEnd"/>
            <w:r w:rsidRPr="001B08E9">
              <w:rPr>
                <w:rFonts w:eastAsia="宋体"/>
                <w:i/>
                <w:sz w:val="18"/>
                <w:szCs w:val="18"/>
              </w:rPr>
              <w:t>60,3CBW)</w:t>
            </w:r>
          </w:p>
          <w:p w14:paraId="1340FD36"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or</w:t>
            </w:r>
          </w:p>
          <w:p w14:paraId="3F3EB5D1" w14:textId="77777777" w:rsidR="001B08E9" w:rsidRPr="001B08E9" w:rsidRDefault="001B08E9" w:rsidP="001B08E9">
            <w:pPr>
              <w:shd w:val="clear" w:color="auto" w:fill="E7E6E6"/>
              <w:jc w:val="center"/>
              <w:rPr>
                <w:rFonts w:eastAsia="宋体"/>
                <w:i/>
                <w:sz w:val="18"/>
                <w:szCs w:val="18"/>
              </w:rPr>
            </w:pPr>
            <w:proofErr w:type="gramStart"/>
            <w:r w:rsidRPr="001B08E9">
              <w:rPr>
                <w:rFonts w:eastAsia="宋体"/>
                <w:i/>
                <w:sz w:val="18"/>
                <w:szCs w:val="18"/>
              </w:rPr>
              <w:t>MAX(</w:t>
            </w:r>
            <w:proofErr w:type="gramEnd"/>
            <w:r w:rsidRPr="001B08E9">
              <w:rPr>
                <w:rFonts w:eastAsia="宋体"/>
                <w:i/>
                <w:sz w:val="18"/>
                <w:szCs w:val="18"/>
              </w:rPr>
              <w:t xml:space="preserve">60,3CBW) ≤ f – </w:t>
            </w:r>
            <w:proofErr w:type="spellStart"/>
            <w:r w:rsidRPr="001B08E9">
              <w:rPr>
                <w:rFonts w:eastAsia="宋体"/>
                <w:i/>
                <w:sz w:val="18"/>
                <w:szCs w:val="18"/>
              </w:rPr>
              <w:t>FDL_high</w:t>
            </w:r>
            <w:proofErr w:type="spellEnd"/>
            <w:r w:rsidRPr="001B08E9">
              <w:rPr>
                <w:rFonts w:eastAsia="宋体"/>
                <w:i/>
                <w:sz w:val="18"/>
                <w:szCs w:val="18"/>
              </w:rPr>
              <w:t xml:space="preserve"> &lt; 150</w:t>
            </w:r>
          </w:p>
        </w:tc>
        <w:tc>
          <w:tcPr>
            <w:tcW w:w="1938" w:type="dxa"/>
            <w:vAlign w:val="center"/>
          </w:tcPr>
          <w:p w14:paraId="63D1EB6A"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 xml:space="preserve">1 ≤ f ≤ </w:t>
            </w:r>
            <w:proofErr w:type="spellStart"/>
            <w:r w:rsidRPr="001B08E9">
              <w:rPr>
                <w:rFonts w:eastAsia="宋体"/>
                <w:i/>
                <w:sz w:val="18"/>
                <w:szCs w:val="18"/>
              </w:rPr>
              <w:t>FDL_low</w:t>
            </w:r>
            <w:proofErr w:type="spellEnd"/>
            <w:r w:rsidRPr="001B08E9">
              <w:rPr>
                <w:rFonts w:eastAsia="宋体"/>
                <w:i/>
                <w:sz w:val="18"/>
                <w:szCs w:val="18"/>
              </w:rPr>
              <w:t xml:space="preserve"> – </w:t>
            </w:r>
            <w:proofErr w:type="gramStart"/>
            <w:r w:rsidRPr="001B08E9">
              <w:rPr>
                <w:rFonts w:eastAsia="宋体"/>
                <w:i/>
                <w:sz w:val="18"/>
                <w:szCs w:val="18"/>
              </w:rPr>
              <w:t>MAX(</w:t>
            </w:r>
            <w:proofErr w:type="gramEnd"/>
            <w:r w:rsidRPr="001B08E9">
              <w:rPr>
                <w:rFonts w:eastAsia="宋体"/>
                <w:i/>
                <w:sz w:val="18"/>
                <w:szCs w:val="18"/>
              </w:rPr>
              <w:t>150,3CBW)</w:t>
            </w:r>
          </w:p>
          <w:p w14:paraId="07412F35"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or</w:t>
            </w:r>
          </w:p>
          <w:p w14:paraId="6ABCB4BB" w14:textId="77777777" w:rsidR="001B08E9" w:rsidRPr="001B08E9" w:rsidRDefault="001B08E9" w:rsidP="001B08E9">
            <w:pPr>
              <w:shd w:val="clear" w:color="auto" w:fill="E7E6E6"/>
              <w:jc w:val="center"/>
              <w:rPr>
                <w:rFonts w:eastAsia="宋体"/>
                <w:i/>
                <w:sz w:val="18"/>
                <w:szCs w:val="18"/>
              </w:rPr>
            </w:pPr>
            <w:proofErr w:type="spellStart"/>
            <w:r w:rsidRPr="001B08E9">
              <w:rPr>
                <w:rFonts w:eastAsia="宋体"/>
                <w:i/>
                <w:sz w:val="18"/>
                <w:szCs w:val="18"/>
              </w:rPr>
              <w:t>FDL_high</w:t>
            </w:r>
            <w:proofErr w:type="spellEnd"/>
            <w:r w:rsidRPr="001B08E9">
              <w:rPr>
                <w:rFonts w:eastAsia="宋体"/>
                <w:i/>
                <w:sz w:val="18"/>
                <w:szCs w:val="18"/>
              </w:rPr>
              <w:t xml:space="preserve">                      + </w:t>
            </w:r>
            <w:proofErr w:type="gramStart"/>
            <w:r w:rsidRPr="001B08E9">
              <w:rPr>
                <w:rFonts w:eastAsia="宋体"/>
                <w:i/>
                <w:sz w:val="18"/>
                <w:szCs w:val="18"/>
              </w:rPr>
              <w:t>MAX(</w:t>
            </w:r>
            <w:proofErr w:type="gramEnd"/>
            <w:r w:rsidRPr="001B08E9">
              <w:rPr>
                <w:rFonts w:eastAsia="宋体"/>
                <w:i/>
                <w:sz w:val="18"/>
                <w:szCs w:val="18"/>
              </w:rPr>
              <w:t>150,3CBW)</w:t>
            </w:r>
          </w:p>
          <w:p w14:paraId="646E57C7"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 f ≤ 12750</w:t>
            </w:r>
          </w:p>
        </w:tc>
      </w:tr>
      <w:tr w:rsidR="001B08E9" w:rsidRPr="00611CC4" w14:paraId="6E2AEFD2" w14:textId="77777777" w:rsidTr="007D0EF4">
        <w:trPr>
          <w:jc w:val="center"/>
        </w:trPr>
        <w:tc>
          <w:tcPr>
            <w:tcW w:w="9206" w:type="dxa"/>
            <w:gridSpan w:val="6"/>
          </w:tcPr>
          <w:p w14:paraId="0A9B6225" w14:textId="77777777" w:rsidR="001B08E9" w:rsidRPr="001B08E9" w:rsidRDefault="001B08E9" w:rsidP="001B08E9">
            <w:pPr>
              <w:shd w:val="clear" w:color="auto" w:fill="E7E6E6"/>
              <w:rPr>
                <w:rFonts w:eastAsia="宋体"/>
                <w:i/>
                <w:sz w:val="18"/>
                <w:szCs w:val="18"/>
              </w:rPr>
            </w:pPr>
            <w:r w:rsidRPr="001B08E9">
              <w:rPr>
                <w:rFonts w:eastAsia="宋体"/>
                <w:i/>
                <w:sz w:val="18"/>
                <w:szCs w:val="18"/>
              </w:rPr>
              <w:t>NOTE 1:</w:t>
            </w:r>
            <w:r w:rsidRPr="001B08E9">
              <w:rPr>
                <w:rFonts w:eastAsia="宋体"/>
                <w:i/>
                <w:sz w:val="18"/>
                <w:szCs w:val="18"/>
              </w:rPr>
              <w:tab/>
              <w:t>The power level of the interferer (</w:t>
            </w:r>
            <w:proofErr w:type="spellStart"/>
            <w:r w:rsidRPr="001B08E9">
              <w:rPr>
                <w:rFonts w:eastAsia="宋体"/>
                <w:i/>
                <w:sz w:val="18"/>
                <w:szCs w:val="18"/>
              </w:rPr>
              <w:t>PInterferer</w:t>
            </w:r>
            <w:proofErr w:type="spellEnd"/>
            <w:r w:rsidRPr="001B08E9">
              <w:rPr>
                <w:rFonts w:eastAsia="宋体"/>
                <w:i/>
                <w:sz w:val="18"/>
                <w:szCs w:val="18"/>
              </w:rPr>
              <w:t xml:space="preserve">) for Range 3 shall be modified to -20 dBm for </w:t>
            </w:r>
            <w:proofErr w:type="spellStart"/>
            <w:r w:rsidRPr="001B08E9">
              <w:rPr>
                <w:rFonts w:eastAsia="宋体"/>
                <w:i/>
                <w:sz w:val="18"/>
                <w:szCs w:val="18"/>
              </w:rPr>
              <w:t>FInterferer</w:t>
            </w:r>
            <w:proofErr w:type="spellEnd"/>
            <w:r w:rsidRPr="001B08E9">
              <w:rPr>
                <w:rFonts w:eastAsia="宋体"/>
                <w:i/>
                <w:sz w:val="18"/>
                <w:szCs w:val="18"/>
              </w:rPr>
              <w:t xml:space="preserve"> &gt; </w:t>
            </w:r>
            <w:r w:rsidRPr="001B08E9">
              <w:rPr>
                <w:rFonts w:eastAsia="宋体" w:hint="eastAsia"/>
                <w:i/>
                <w:sz w:val="18"/>
                <w:szCs w:val="18"/>
              </w:rPr>
              <w:t>6000</w:t>
            </w:r>
            <w:r w:rsidRPr="001B08E9">
              <w:rPr>
                <w:rFonts w:eastAsia="宋体"/>
                <w:i/>
                <w:sz w:val="18"/>
                <w:szCs w:val="18"/>
              </w:rPr>
              <w:t xml:space="preserve"> </w:t>
            </w:r>
            <w:proofErr w:type="spellStart"/>
            <w:r w:rsidRPr="001B08E9">
              <w:rPr>
                <w:rFonts w:eastAsia="宋体"/>
                <w:i/>
                <w:sz w:val="18"/>
                <w:szCs w:val="18"/>
              </w:rPr>
              <w:t>MHz.</w:t>
            </w:r>
            <w:proofErr w:type="spellEnd"/>
          </w:p>
          <w:p w14:paraId="0610E49C" w14:textId="77777777" w:rsidR="001B08E9" w:rsidRPr="001B08E9" w:rsidRDefault="001B08E9" w:rsidP="001B08E9">
            <w:pPr>
              <w:shd w:val="clear" w:color="auto" w:fill="E7E6E6"/>
              <w:rPr>
                <w:rFonts w:eastAsia="宋体"/>
                <w:i/>
                <w:sz w:val="18"/>
                <w:szCs w:val="18"/>
              </w:rPr>
            </w:pPr>
            <w:r w:rsidRPr="001B08E9">
              <w:rPr>
                <w:rFonts w:eastAsia="宋体"/>
                <w:i/>
                <w:sz w:val="18"/>
                <w:szCs w:val="18"/>
              </w:rPr>
              <w:t>NOTE 2:</w:t>
            </w:r>
            <w:r w:rsidRPr="001B08E9">
              <w:rPr>
                <w:rFonts w:eastAsia="宋体"/>
                <w:i/>
                <w:sz w:val="18"/>
                <w:szCs w:val="18"/>
              </w:rPr>
              <w:tab/>
              <w:t>CBW denotes the channel bandwidth of the wanted signal</w:t>
            </w:r>
          </w:p>
          <w:p w14:paraId="511EECDE" w14:textId="77777777" w:rsidR="001B08E9" w:rsidRPr="001B08E9" w:rsidRDefault="001B08E9" w:rsidP="001B08E9">
            <w:pPr>
              <w:shd w:val="clear" w:color="auto" w:fill="E7E6E6"/>
              <w:rPr>
                <w:rFonts w:eastAsia="宋体"/>
                <w:i/>
                <w:sz w:val="18"/>
                <w:szCs w:val="18"/>
              </w:rPr>
            </w:pPr>
            <w:r w:rsidRPr="001B08E9">
              <w:rPr>
                <w:rFonts w:eastAsia="宋体"/>
                <w:i/>
                <w:sz w:val="18"/>
                <w:szCs w:val="18"/>
              </w:rPr>
              <w:t>NOTE 3:</w:t>
            </w:r>
            <w:r w:rsidRPr="001B08E9">
              <w:rPr>
                <w:rFonts w:eastAsia="宋体"/>
                <w:i/>
                <w:sz w:val="18"/>
                <w:szCs w:val="18"/>
              </w:rPr>
              <w:tab/>
              <w:t>The power level of the interferer (</w:t>
            </w:r>
            <w:proofErr w:type="spellStart"/>
            <w:r w:rsidRPr="001B08E9">
              <w:rPr>
                <w:rFonts w:eastAsia="宋体"/>
                <w:i/>
                <w:sz w:val="18"/>
                <w:szCs w:val="18"/>
              </w:rPr>
              <w:t>PInterferer</w:t>
            </w:r>
            <w:proofErr w:type="spellEnd"/>
            <w:r w:rsidRPr="001B08E9">
              <w:rPr>
                <w:rFonts w:eastAsia="宋体"/>
                <w:i/>
                <w:sz w:val="18"/>
                <w:szCs w:val="18"/>
              </w:rPr>
              <w:t xml:space="preserve">) for Range 3 shall be modified to -20 dBm, for </w:t>
            </w:r>
            <w:proofErr w:type="spellStart"/>
            <w:r w:rsidRPr="001B08E9">
              <w:rPr>
                <w:rFonts w:eastAsia="宋体"/>
                <w:i/>
                <w:sz w:val="18"/>
                <w:szCs w:val="18"/>
              </w:rPr>
              <w:t>FInterferer</w:t>
            </w:r>
            <w:proofErr w:type="spellEnd"/>
            <w:r w:rsidRPr="001B08E9">
              <w:rPr>
                <w:rFonts w:eastAsia="宋体"/>
                <w:i/>
                <w:sz w:val="18"/>
                <w:szCs w:val="18"/>
              </w:rPr>
              <w:t xml:space="preserve"> &gt; 2700 MHz and </w:t>
            </w:r>
            <w:proofErr w:type="spellStart"/>
            <w:r w:rsidRPr="001B08E9">
              <w:rPr>
                <w:rFonts w:eastAsia="宋体"/>
                <w:i/>
                <w:sz w:val="18"/>
                <w:szCs w:val="18"/>
              </w:rPr>
              <w:t>FInterferer</w:t>
            </w:r>
            <w:proofErr w:type="spellEnd"/>
            <w:r w:rsidRPr="001B08E9">
              <w:rPr>
                <w:rFonts w:eastAsia="宋体"/>
                <w:i/>
                <w:sz w:val="18"/>
                <w:szCs w:val="18"/>
              </w:rPr>
              <w:t xml:space="preserve"> &lt; 4800 </w:t>
            </w:r>
            <w:proofErr w:type="spellStart"/>
            <w:r w:rsidRPr="001B08E9">
              <w:rPr>
                <w:rFonts w:eastAsia="宋体"/>
                <w:i/>
                <w:sz w:val="18"/>
                <w:szCs w:val="18"/>
              </w:rPr>
              <w:t>MHz.</w:t>
            </w:r>
            <w:proofErr w:type="spellEnd"/>
            <w:r w:rsidRPr="001B08E9">
              <w:rPr>
                <w:rFonts w:eastAsia="宋体"/>
                <w:i/>
                <w:sz w:val="18"/>
                <w:szCs w:val="18"/>
              </w:rPr>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2A71E355" w14:textId="77777777" w:rsidR="001B08E9" w:rsidRPr="001B08E9" w:rsidRDefault="001B08E9" w:rsidP="001B08E9">
            <w:pPr>
              <w:shd w:val="clear" w:color="auto" w:fill="E7E6E6"/>
              <w:rPr>
                <w:rFonts w:eastAsia="宋体"/>
                <w:i/>
                <w:sz w:val="18"/>
                <w:szCs w:val="18"/>
              </w:rPr>
            </w:pPr>
            <w:r w:rsidRPr="001B08E9">
              <w:rPr>
                <w:rFonts w:eastAsia="宋体"/>
                <w:i/>
                <w:sz w:val="18"/>
                <w:szCs w:val="18"/>
              </w:rPr>
              <w:t>NOTE 4:</w:t>
            </w:r>
            <w:r w:rsidRPr="001B08E9">
              <w:rPr>
                <w:rFonts w:eastAsia="宋体"/>
                <w:i/>
                <w:sz w:val="18"/>
                <w:szCs w:val="18"/>
              </w:rPr>
              <w:tab/>
              <w:t>The power level of the interferer (</w:t>
            </w:r>
            <w:proofErr w:type="spellStart"/>
            <w:r w:rsidRPr="001B08E9">
              <w:rPr>
                <w:rFonts w:eastAsia="宋体"/>
                <w:i/>
                <w:sz w:val="18"/>
                <w:szCs w:val="18"/>
              </w:rPr>
              <w:t>PInterferer</w:t>
            </w:r>
            <w:proofErr w:type="spellEnd"/>
            <w:r w:rsidRPr="001B08E9">
              <w:rPr>
                <w:rFonts w:eastAsia="宋体"/>
                <w:i/>
                <w:sz w:val="18"/>
                <w:szCs w:val="18"/>
              </w:rPr>
              <w:t xml:space="preserve">) for Range 3 shall be modified to -20 dBm, for </w:t>
            </w:r>
            <w:proofErr w:type="spellStart"/>
            <w:r w:rsidRPr="001B08E9">
              <w:rPr>
                <w:rFonts w:eastAsia="宋体"/>
                <w:i/>
                <w:sz w:val="18"/>
                <w:szCs w:val="18"/>
              </w:rPr>
              <w:t>FInterferer</w:t>
            </w:r>
            <w:proofErr w:type="spellEnd"/>
            <w:r w:rsidRPr="001B08E9">
              <w:rPr>
                <w:rFonts w:eastAsia="宋体"/>
                <w:i/>
                <w:sz w:val="18"/>
                <w:szCs w:val="18"/>
              </w:rPr>
              <w:t xml:space="preserve"> &gt; 3650 MHz and </w:t>
            </w:r>
            <w:proofErr w:type="spellStart"/>
            <w:r w:rsidRPr="001B08E9">
              <w:rPr>
                <w:rFonts w:eastAsia="宋体"/>
                <w:i/>
                <w:sz w:val="18"/>
                <w:szCs w:val="18"/>
              </w:rPr>
              <w:t>FInterferer</w:t>
            </w:r>
            <w:proofErr w:type="spellEnd"/>
            <w:r w:rsidRPr="001B08E9">
              <w:rPr>
                <w:rFonts w:eastAsia="宋体"/>
                <w:i/>
                <w:sz w:val="18"/>
                <w:szCs w:val="18"/>
              </w:rPr>
              <w:t xml:space="preserve"> &lt; 5750 </w:t>
            </w:r>
            <w:proofErr w:type="spellStart"/>
            <w:r w:rsidRPr="001B08E9">
              <w:rPr>
                <w:rFonts w:eastAsia="宋体"/>
                <w:i/>
                <w:sz w:val="18"/>
                <w:szCs w:val="18"/>
              </w:rPr>
              <w:t>MHz.</w:t>
            </w:r>
            <w:proofErr w:type="spellEnd"/>
            <w:r w:rsidRPr="001B08E9">
              <w:rPr>
                <w:rFonts w:eastAsia="宋体"/>
                <w:i/>
                <w:sz w:val="18"/>
                <w:szCs w:val="18"/>
              </w:rPr>
              <w:t xml:space="preserve"> For CBW ≥ 40 MHz, the requirement for Range 2 is not applicable and Range 3 applies from the frequency offset of 3CBW from the band edge.</w:t>
            </w:r>
          </w:p>
        </w:tc>
      </w:tr>
    </w:tbl>
    <w:p w14:paraId="003F311F" w14:textId="77777777" w:rsidR="001B08E9" w:rsidRPr="001B08E9" w:rsidRDefault="001B08E9" w:rsidP="0020269D">
      <w:pPr>
        <w:shd w:val="clear" w:color="auto" w:fill="E7E6E6"/>
        <w:rPr>
          <w:rFonts w:eastAsia="宋体"/>
          <w:i/>
        </w:rPr>
      </w:pPr>
    </w:p>
    <w:p w14:paraId="134C200C" w14:textId="77777777" w:rsidR="0020269D" w:rsidRPr="0020269D" w:rsidRDefault="0020269D" w:rsidP="0020269D">
      <w:pPr>
        <w:shd w:val="clear" w:color="auto" w:fill="E7E6E6"/>
        <w:rPr>
          <w:rFonts w:eastAsia="宋体"/>
          <w:i/>
        </w:rPr>
      </w:pPr>
      <w:r w:rsidRPr="0020269D">
        <w:rPr>
          <w:rFonts w:eastAsia="宋体"/>
          <w:i/>
        </w:rPr>
        <w:t xml:space="preserve">For interferer frequencies across ranges 1, 2 and 3 in Table 7.6.3-4, a maximum of </w:t>
      </w:r>
    </w:p>
    <w:p w14:paraId="6A761F29" w14:textId="77777777" w:rsidR="0020269D" w:rsidRPr="0020269D" w:rsidRDefault="0020269D" w:rsidP="0020269D">
      <w:pPr>
        <w:shd w:val="clear" w:color="auto" w:fill="E7E6E6"/>
        <w:rPr>
          <w:rFonts w:eastAsia="宋体"/>
          <w:i/>
        </w:rPr>
      </w:pPr>
      <w:r w:rsidRPr="0020269D">
        <w:rPr>
          <w:rFonts w:eastAsia="宋体"/>
          <w:i/>
        </w:rPr>
        <w:tab/>
        <w:t xml:space="preserve"> </w:t>
      </w:r>
      <w:r w:rsidRPr="0020269D">
        <w:rPr>
          <w:rFonts w:eastAsia="宋体"/>
          <w:i/>
        </w:rPr>
        <w:object w:dxaOrig="4440" w:dyaOrig="360" w14:anchorId="54A5A40D">
          <v:shape id="_x0000_i1029" type="#_x0000_t75" style="width:190.2pt;height:15pt" o:ole="">
            <v:imagedata r:id="rId11" o:title=""/>
          </v:shape>
          <o:OLEObject Type="Embed" ProgID="Equation.3" ShapeID="_x0000_i1029" DrawAspect="Content" ObjectID="_1800349394" r:id="rId19"/>
        </w:object>
      </w:r>
      <w:r w:rsidRPr="0020269D">
        <w:rPr>
          <w:rFonts w:eastAsia="宋体"/>
          <w:i/>
        </w:rPr>
        <w:t xml:space="preserve"> </w:t>
      </w:r>
    </w:p>
    <w:p w14:paraId="509655F2" w14:textId="77777777" w:rsidR="003C3C81" w:rsidRPr="0020269D" w:rsidRDefault="0020269D" w:rsidP="0020269D">
      <w:pPr>
        <w:shd w:val="clear" w:color="auto" w:fill="E7E6E6"/>
        <w:rPr>
          <w:rFonts w:eastAsia="宋体"/>
          <w:i/>
          <w:lang w:eastAsia="zh-CN"/>
        </w:rPr>
      </w:pPr>
      <w:r w:rsidRPr="0020269D">
        <w:rPr>
          <w:rFonts w:eastAsia="宋体"/>
          <w:i/>
        </w:rPr>
        <w:t xml:space="preserve">exceptions are allowed for spurious response frequencies in each assigned frequency channel when measured using a step size of </w:t>
      </w:r>
      <w:r w:rsidRPr="0020269D">
        <w:rPr>
          <w:rFonts w:eastAsia="宋体"/>
          <w:i/>
        </w:rPr>
        <w:object w:dxaOrig="1740" w:dyaOrig="360" w14:anchorId="71936F78">
          <v:shape id="_x0000_i1030" type="#_x0000_t75" style="width:73.55pt;height:15pt" o:ole="">
            <v:imagedata r:id="rId20" o:title=""/>
          </v:shape>
          <o:OLEObject Type="Embed" ProgID="Equation.3" ShapeID="_x0000_i1030" DrawAspect="Content" ObjectID="_1800349395" r:id="rId21"/>
        </w:object>
      </w:r>
      <w:r w:rsidRPr="0020269D">
        <w:rPr>
          <w:rFonts w:eastAsia="宋体"/>
          <w:i/>
        </w:rPr>
        <w:t xml:space="preserve"> MHz with</w:t>
      </w:r>
      <w:r w:rsidRPr="0020269D">
        <w:rPr>
          <w:rFonts w:eastAsia="宋体"/>
          <w:i/>
        </w:rPr>
        <w:object w:dxaOrig="440" w:dyaOrig="340" w14:anchorId="40284C40">
          <v:shape id="_x0000_i1031" type="#_x0000_t75" style="width:18.5pt;height:14.25pt" o:ole="">
            <v:imagedata r:id="rId15" o:title=""/>
          </v:shape>
          <o:OLEObject Type="Embed" ProgID="Equation.3" ShapeID="_x0000_i1031" DrawAspect="Content" ObjectID="_1800349396" r:id="rId22"/>
        </w:object>
      </w:r>
      <w:r w:rsidRPr="0020269D">
        <w:rPr>
          <w:rFonts w:eastAsia="宋体"/>
          <w:i/>
        </w:rPr>
        <w:t xml:space="preserve">the number of resource blocks in the downlink transmission bandwidth configuration, </w:t>
      </w:r>
      <w:r w:rsidRPr="0020269D">
        <w:rPr>
          <w:rFonts w:eastAsia="宋体"/>
          <w:i/>
        </w:rPr>
        <w:object w:dxaOrig="620" w:dyaOrig="279" w14:anchorId="6501FE40">
          <v:shape id="_x0000_i1032" type="#_x0000_t75" style="width:25.8pt;height:11.55pt" o:ole="">
            <v:imagedata r:id="rId23" o:title=""/>
          </v:shape>
          <o:OLEObject Type="Embed" ProgID="Equation.3" ShapeID="_x0000_i1032" DrawAspect="Content" ObjectID="_1800349397" r:id="rId24"/>
        </w:object>
      </w:r>
      <w:r w:rsidRPr="0020269D">
        <w:rPr>
          <w:rFonts w:eastAsia="宋体"/>
          <w:i/>
        </w:rPr>
        <w:t>the bandwidth of the frequency channel in MHz and n = 1,2,3 for SCS = 15, 30, 60 kHz, respectively. For these exceptions, the requirements in sub-clause 7.7 apply.</w:t>
      </w:r>
    </w:p>
    <w:p w14:paraId="326C001A" w14:textId="77777777" w:rsidR="003C3C81" w:rsidRDefault="003C3C81" w:rsidP="003C3C81">
      <w:r>
        <w:t>Following subclauses introduce study for test environment, test frequencies, test bandwidth, test subcarrier spacing, uplink and downlink configurations and throughput criteria aspects.</w:t>
      </w:r>
    </w:p>
    <w:p w14:paraId="744CC174" w14:textId="77777777" w:rsidR="003C3C81" w:rsidRDefault="003C3C81" w:rsidP="003C3C81">
      <w:pPr>
        <w:pStyle w:val="Heading2"/>
        <w:tabs>
          <w:tab w:val="clear" w:pos="3403"/>
          <w:tab w:val="num" w:pos="567"/>
        </w:tabs>
        <w:ind w:left="576" w:hanging="576"/>
        <w:rPr>
          <w:lang w:eastAsia="ja-JP"/>
        </w:rPr>
      </w:pPr>
      <w:r>
        <w:rPr>
          <w:lang w:eastAsia="ja-JP"/>
        </w:rPr>
        <w:t>Test Environment</w:t>
      </w:r>
    </w:p>
    <w:p w14:paraId="3FA68171" w14:textId="77777777" w:rsidR="003C3C81" w:rsidRDefault="003C3C81" w:rsidP="003C3C81">
      <w:pPr>
        <w:rPr>
          <w:lang w:eastAsia="ja-JP"/>
        </w:rPr>
      </w:pPr>
      <w:bookmarkStart w:id="8" w:name="_Hlk506568541"/>
      <w:r>
        <w:rPr>
          <w:lang w:eastAsia="ja-JP"/>
        </w:rPr>
        <w:t xml:space="preserve">In LTE, </w:t>
      </w:r>
      <w:bookmarkEnd w:id="8"/>
      <w:r>
        <w:rPr>
          <w:lang w:eastAsia="ja-JP"/>
        </w:rPr>
        <w:t xml:space="preserve">environment condition for </w:t>
      </w:r>
      <w:r w:rsidR="00842CA4">
        <w:rPr>
          <w:lang w:eastAsia="ja-JP"/>
        </w:rPr>
        <w:t>Out-of-band Blocking</w:t>
      </w:r>
      <w:r>
        <w:rPr>
          <w:lang w:eastAsia="ja-JP"/>
        </w:rPr>
        <w:t xml:space="preserve"> test case is specified for Normal Conditions (NC). Due to NR </w:t>
      </w:r>
      <w:r w:rsidR="00842CA4">
        <w:rPr>
          <w:lang w:eastAsia="ja-JP"/>
        </w:rPr>
        <w:t>Out-of-band Blocking</w:t>
      </w:r>
      <w:r>
        <w:rPr>
          <w:lang w:eastAsia="ja-JP"/>
        </w:rPr>
        <w:t xml:space="preserve"> test is defined in similar way than LTE, it is reasonable to use the same criteria than LTE. </w:t>
      </w:r>
    </w:p>
    <w:p w14:paraId="71C0A117" w14:textId="77777777" w:rsidR="003C3C81" w:rsidRDefault="003C3C81" w:rsidP="003C3C81">
      <w:pPr>
        <w:rPr>
          <w:lang w:eastAsia="ja-JP"/>
        </w:rPr>
      </w:pPr>
      <w:bookmarkStart w:id="9" w:name="OLE_LINK55"/>
      <w:r w:rsidRPr="007157ED">
        <w:rPr>
          <w:b/>
          <w:lang w:eastAsia="ja-JP"/>
        </w:rPr>
        <w:t>Proposal 1:</w:t>
      </w:r>
      <w:r>
        <w:rPr>
          <w:lang w:eastAsia="ja-JP"/>
        </w:rPr>
        <w:t xml:space="preserve"> Define Test Environment as Normal Conditions (NC) for </w:t>
      </w:r>
      <w:r w:rsidR="00842CA4">
        <w:rPr>
          <w:lang w:eastAsia="ja-JP"/>
        </w:rPr>
        <w:t>Out-of-band Blocking</w:t>
      </w:r>
      <w:r>
        <w:rPr>
          <w:lang w:eastAsia="ja-JP"/>
        </w:rPr>
        <w:t xml:space="preserve"> measurement in FR1.</w:t>
      </w:r>
    </w:p>
    <w:bookmarkEnd w:id="9"/>
    <w:p w14:paraId="05F0F5C8" w14:textId="77777777" w:rsidR="003C3C81" w:rsidRPr="00C13BA2" w:rsidRDefault="003C3C81" w:rsidP="003C3C81">
      <w:pPr>
        <w:pStyle w:val="Heading2"/>
        <w:tabs>
          <w:tab w:val="clear" w:pos="3403"/>
          <w:tab w:val="num" w:pos="567"/>
        </w:tabs>
        <w:ind w:left="576" w:hanging="576"/>
        <w:rPr>
          <w:lang w:eastAsia="ja-JP"/>
        </w:rPr>
      </w:pPr>
      <w:r w:rsidRPr="00C13BA2">
        <w:rPr>
          <w:lang w:eastAsia="ja-JP"/>
        </w:rPr>
        <w:lastRenderedPageBreak/>
        <w:t>Test Subcarrier Spacing</w:t>
      </w:r>
    </w:p>
    <w:p w14:paraId="0811A80A" w14:textId="77777777" w:rsidR="003C3C81" w:rsidRDefault="003C3C81" w:rsidP="003C3C81">
      <w:pPr>
        <w:rPr>
          <w:lang w:eastAsia="ja-JP"/>
        </w:rPr>
      </w:pPr>
      <w:r>
        <w:rPr>
          <w:lang w:eastAsia="ja-JP"/>
        </w:rPr>
        <w:t xml:space="preserve">The goal of this section is to expose technical reasons to select the SCS to be tested in NR </w:t>
      </w:r>
      <w:r w:rsidR="00842CA4">
        <w:rPr>
          <w:lang w:eastAsia="ja-JP"/>
        </w:rPr>
        <w:t>Out-of-band Blocking</w:t>
      </w:r>
      <w:r>
        <w:rPr>
          <w:lang w:eastAsia="ja-JP"/>
        </w:rPr>
        <w:t xml:space="preserve"> FR1. This study is focused to detect the most critical use cases, based on SCS selection, when the nominal operation mode of the UE is compromised in this test.</w:t>
      </w:r>
    </w:p>
    <w:p w14:paraId="28684BD2" w14:textId="77777777" w:rsidR="003C3C81" w:rsidRDefault="003C3C81" w:rsidP="003C3C81">
      <w:pPr>
        <w:rPr>
          <w:lang w:eastAsia="ja-JP"/>
        </w:rPr>
      </w:pPr>
      <w:r>
        <w:rPr>
          <w:lang w:eastAsia="ja-JP"/>
        </w:rPr>
        <w:t>This test case</w:t>
      </w:r>
      <w:r w:rsidRPr="00B22921">
        <w:rPr>
          <w:rFonts w:eastAsia="宋体"/>
          <w:i/>
        </w:rPr>
        <w:t xml:space="preserve"> </w:t>
      </w:r>
      <w:r w:rsidRPr="00B22921">
        <w:rPr>
          <w:lang w:eastAsia="ja-JP"/>
        </w:rPr>
        <w:t xml:space="preserve">measure </w:t>
      </w:r>
      <w:r w:rsidRPr="0025562A">
        <w:rPr>
          <w:lang w:eastAsia="ja-JP"/>
        </w:rPr>
        <w:t xml:space="preserve">receiver’s ability to receive a wanted signal at its assigned channel frequency in the presence of an unwanted interferer signal falling </w:t>
      </w:r>
      <w:r w:rsidR="00FA5346" w:rsidRPr="007D0EF4">
        <w:rPr>
          <w:rFonts w:eastAsia="宋体" w:hint="eastAsia"/>
          <w:lang w:eastAsia="zh-CN"/>
        </w:rPr>
        <w:t>outside</w:t>
      </w:r>
      <w:r w:rsidR="00FA5346">
        <w:rPr>
          <w:lang w:eastAsia="ja-JP"/>
        </w:rPr>
        <w:t xml:space="preserve"> </w:t>
      </w:r>
      <w:r w:rsidR="00FA5346" w:rsidRPr="007D0EF4">
        <w:rPr>
          <w:rFonts w:eastAsia="宋体" w:hint="eastAsia"/>
          <w:lang w:eastAsia="zh-CN"/>
        </w:rPr>
        <w:t xml:space="preserve">a frequency range </w:t>
      </w:r>
      <w:r w:rsidRPr="0025562A">
        <w:rPr>
          <w:lang w:eastAsia="ja-JP"/>
        </w:rPr>
        <w:t>15 MHz below or above the UE receive band</w:t>
      </w:r>
      <w:r>
        <w:rPr>
          <w:lang w:eastAsia="ja-JP"/>
        </w:rPr>
        <w:t xml:space="preserve">. </w:t>
      </w:r>
    </w:p>
    <w:p w14:paraId="44317601" w14:textId="77777777" w:rsidR="003C3C81" w:rsidRDefault="003C3C81" w:rsidP="003C3C81">
      <w:pPr>
        <w:rPr>
          <w:lang w:eastAsia="ja-JP"/>
        </w:rPr>
      </w:pPr>
      <w:bookmarkStart w:id="10" w:name="OLE_LINK20"/>
      <w:bookmarkStart w:id="11" w:name="OLE_LINK21"/>
      <w:bookmarkStart w:id="12" w:name="OLE_LINK22"/>
      <w:r>
        <w:rPr>
          <w:lang w:eastAsia="ja-JP"/>
        </w:rPr>
        <w:t xml:space="preserve">Since in [1] is specified that both downlink wanted and interferer signals will have to use the same SCS configuration and both wanted an interferer will be allocated close each other, then it seems to be </w:t>
      </w:r>
      <w:r w:rsidRPr="00EF0149">
        <w:rPr>
          <w:lang w:eastAsia="ja-JP"/>
        </w:rPr>
        <w:t>the most critical situation when the limit for the transmission bandwidth is close to limit defined by the bandwidth configuration.</w:t>
      </w:r>
      <w:r>
        <w:rPr>
          <w:lang w:eastAsia="ja-JP"/>
        </w:rPr>
        <w:t xml:space="preserve"> </w:t>
      </w:r>
      <w:bookmarkStart w:id="13" w:name="_Hlk506563606"/>
      <w:bookmarkEnd w:id="10"/>
      <w:bookmarkEnd w:id="11"/>
      <w:bookmarkEnd w:id="12"/>
      <w:r>
        <w:rPr>
          <w:lang w:eastAsia="ja-JP"/>
        </w:rPr>
        <w:t xml:space="preserve">Going deeper on this idea, one interesting </w:t>
      </w:r>
      <w:proofErr w:type="gramStart"/>
      <w:r>
        <w:rPr>
          <w:lang w:eastAsia="ja-JP"/>
        </w:rPr>
        <w:t>criteria</w:t>
      </w:r>
      <w:proofErr w:type="gramEnd"/>
      <w:r>
        <w:rPr>
          <w:lang w:eastAsia="ja-JP"/>
        </w:rPr>
        <w:t xml:space="preserve"> can be focused on Spectrum utilization and Minimum </w:t>
      </w:r>
      <w:proofErr w:type="spellStart"/>
      <w:r>
        <w:rPr>
          <w:lang w:eastAsia="ja-JP"/>
        </w:rPr>
        <w:t>Guardband</w:t>
      </w:r>
      <w:proofErr w:type="spellEnd"/>
      <w:r>
        <w:rPr>
          <w:lang w:eastAsia="ja-JP"/>
        </w:rPr>
        <w:t xml:space="preserve"> for each channel (wanted and interferer). </w:t>
      </w:r>
    </w:p>
    <w:p w14:paraId="3888DF7A" w14:textId="77777777" w:rsidR="003C3C81" w:rsidRDefault="003C3C81" w:rsidP="003C3C81">
      <w:pPr>
        <w:rPr>
          <w:lang w:eastAsia="ja-JP"/>
        </w:rPr>
      </w:pPr>
      <w:r w:rsidRPr="00E4367D">
        <w:rPr>
          <w:rFonts w:eastAsia="Yu Mincho" w:hint="eastAsia"/>
        </w:rPr>
        <w:t xml:space="preserve">The maximum transmission bandwidth configuration </w:t>
      </w:r>
      <w:r w:rsidRPr="00E4367D">
        <w:rPr>
          <w:rFonts w:eastAsia="Yu Mincho"/>
        </w:rPr>
        <w:t>N</w:t>
      </w:r>
      <w:r w:rsidRPr="00E4367D">
        <w:rPr>
          <w:rFonts w:eastAsia="Yu Mincho"/>
          <w:vertAlign w:val="subscript"/>
        </w:rPr>
        <w:t>RB</w:t>
      </w:r>
      <w:r w:rsidRPr="00E4367D">
        <w:rPr>
          <w:rFonts w:eastAsia="Yu Mincho"/>
        </w:rPr>
        <w:t xml:space="preserve"> for each channel bandwidth and subcarrier spacing is specified in</w:t>
      </w:r>
      <w:r>
        <w:rPr>
          <w:rFonts w:eastAsia="Yu Mincho"/>
        </w:rPr>
        <w:t xml:space="preserve"> Table 2.2-1 (obtained from </w:t>
      </w:r>
      <w:r w:rsidRPr="00E4367D">
        <w:rPr>
          <w:rFonts w:eastAsia="Yu Mincho"/>
        </w:rPr>
        <w:t>Table 5.3.</w:t>
      </w:r>
      <w:r>
        <w:rPr>
          <w:rFonts w:eastAsia="Yu Mincho"/>
        </w:rPr>
        <w:t>2</w:t>
      </w:r>
      <w:r w:rsidRPr="00E4367D">
        <w:rPr>
          <w:rFonts w:eastAsia="Yu Mincho"/>
        </w:rPr>
        <w:t>-1</w:t>
      </w:r>
      <w:r>
        <w:rPr>
          <w:rFonts w:eastAsia="Yu Mincho"/>
        </w:rPr>
        <w:t xml:space="preserve"> in [1]).</w:t>
      </w:r>
    </w:p>
    <w:p w14:paraId="75F2205C" w14:textId="77777777" w:rsidR="003C3C81" w:rsidRPr="004D73C7" w:rsidRDefault="003C3C81" w:rsidP="003C3C81">
      <w:pPr>
        <w:tabs>
          <w:tab w:val="left" w:pos="1875"/>
        </w:tabs>
        <w:rPr>
          <w:b/>
          <w:lang w:eastAsia="ja-JP"/>
        </w:rPr>
      </w:pPr>
      <w:r>
        <w:rPr>
          <w:rFonts w:ascii="Arial" w:hAnsi="Arial" w:cs="Arial"/>
          <w:b/>
          <w:lang w:eastAsia="ja-JP"/>
        </w:rPr>
        <w:tab/>
      </w:r>
      <w:r w:rsidRPr="004D73C7">
        <w:rPr>
          <w:rFonts w:ascii="Arial" w:hAnsi="Arial" w:cs="Arial"/>
          <w:b/>
          <w:lang w:eastAsia="ja-JP"/>
        </w:rPr>
        <w:t>Table 2.2-1</w:t>
      </w:r>
      <w:r w:rsidRPr="00B8576D">
        <w:rPr>
          <w:rFonts w:ascii="Arial" w:hAnsi="Arial" w:cs="Arial"/>
          <w:b/>
          <w:lang w:eastAsia="ja-JP"/>
        </w:rPr>
        <w:t xml:space="preserve"> </w:t>
      </w:r>
      <w:r w:rsidRPr="004D73C7">
        <w:rPr>
          <w:b/>
        </w:rPr>
        <w:t>Maximum transmission bandwidth configuration N</w:t>
      </w:r>
      <w:r w:rsidRPr="004D73C7">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3C3C81" w14:paraId="0A14095A" w14:textId="77777777" w:rsidTr="00F041D8">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4D06FD7" w14:textId="77777777" w:rsidR="003C3C81" w:rsidRPr="00E35F2B" w:rsidRDefault="003C3C81" w:rsidP="00F041D8">
            <w:pPr>
              <w:pStyle w:val="TAH"/>
              <w:ind w:left="400" w:hanging="400"/>
              <w:rPr>
                <w:rFonts w:eastAsia="Times New Roman"/>
              </w:rPr>
            </w:pPr>
            <w:r w:rsidRPr="00E35F2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5F8637" w14:textId="77777777" w:rsidR="003C3C81" w:rsidRPr="00E35F2B" w:rsidRDefault="003C3C81" w:rsidP="00F041D8">
            <w:pPr>
              <w:pStyle w:val="TAH"/>
              <w:ind w:left="400" w:hanging="400"/>
              <w:rPr>
                <w:rFonts w:eastAsia="Times New Roman"/>
              </w:rPr>
            </w:pPr>
            <w:r w:rsidRPr="00E35F2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ACB02B" w14:textId="77777777" w:rsidR="003C3C81" w:rsidRPr="00E35F2B" w:rsidRDefault="003C3C81" w:rsidP="00F041D8">
            <w:pPr>
              <w:pStyle w:val="TAH"/>
              <w:ind w:left="400" w:hanging="400"/>
              <w:rPr>
                <w:rFonts w:eastAsia="Times New Roman"/>
              </w:rPr>
            </w:pPr>
            <w:r w:rsidRPr="00E35F2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EF2057" w14:textId="77777777" w:rsidR="003C3C81" w:rsidRPr="00E35F2B" w:rsidRDefault="003C3C81" w:rsidP="00F041D8">
            <w:pPr>
              <w:pStyle w:val="TAH"/>
              <w:ind w:left="400" w:hanging="400"/>
              <w:rPr>
                <w:rFonts w:eastAsia="Times New Roman"/>
              </w:rPr>
            </w:pPr>
            <w:r w:rsidRPr="00E35F2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B85E5A" w14:textId="77777777" w:rsidR="003C3C81" w:rsidRPr="00E35F2B" w:rsidRDefault="003C3C81" w:rsidP="00F041D8">
            <w:pPr>
              <w:pStyle w:val="TAH"/>
              <w:ind w:left="400" w:hanging="400"/>
              <w:rPr>
                <w:rFonts w:eastAsia="Times New Roman"/>
              </w:rPr>
            </w:pPr>
            <w:r w:rsidRPr="00E35F2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089E1A" w14:textId="77777777" w:rsidR="003C3C81" w:rsidRPr="00E35F2B" w:rsidRDefault="003C3C81" w:rsidP="00F041D8">
            <w:pPr>
              <w:pStyle w:val="TAH"/>
              <w:ind w:left="400" w:hanging="400"/>
              <w:rPr>
                <w:rFonts w:eastAsia="Times New Roman"/>
              </w:rPr>
            </w:pPr>
            <w:r w:rsidRPr="00E35F2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32A62B94" w14:textId="77777777" w:rsidR="003C3C81" w:rsidRPr="00E35F2B" w:rsidRDefault="003C3C81" w:rsidP="00F041D8">
            <w:pPr>
              <w:pStyle w:val="TAH"/>
              <w:ind w:left="400" w:hanging="400"/>
              <w:rPr>
                <w:rFonts w:eastAsia="Times New Roman"/>
              </w:rPr>
            </w:pPr>
            <w:r w:rsidRPr="00E35F2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E2A854" w14:textId="77777777" w:rsidR="003C3C81" w:rsidRPr="00E35F2B" w:rsidRDefault="003C3C81" w:rsidP="00F041D8">
            <w:pPr>
              <w:pStyle w:val="TAH"/>
              <w:ind w:left="400" w:hanging="400"/>
              <w:rPr>
                <w:rFonts w:eastAsia="Times New Roman"/>
              </w:rPr>
            </w:pPr>
            <w:r w:rsidRPr="00E35F2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607702" w14:textId="77777777" w:rsidR="003C3C81" w:rsidRPr="00E35F2B" w:rsidRDefault="003C3C81" w:rsidP="00F041D8">
            <w:pPr>
              <w:pStyle w:val="TAH"/>
              <w:ind w:left="400" w:hanging="400"/>
              <w:rPr>
                <w:rFonts w:eastAsia="Times New Roman"/>
              </w:rPr>
            </w:pPr>
            <w:r w:rsidRPr="00E35F2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C24F0F" w14:textId="77777777" w:rsidR="003C3C81" w:rsidRPr="00E35F2B" w:rsidRDefault="003C3C81" w:rsidP="00F041D8">
            <w:pPr>
              <w:pStyle w:val="TAH"/>
              <w:ind w:left="400" w:hanging="400"/>
              <w:rPr>
                <w:rFonts w:eastAsia="Times New Roman"/>
              </w:rPr>
            </w:pPr>
            <w:r w:rsidRPr="00E35F2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5FC94B" w14:textId="77777777" w:rsidR="003C3C81" w:rsidRPr="00E35F2B" w:rsidRDefault="003C3C81" w:rsidP="00F041D8">
            <w:pPr>
              <w:pStyle w:val="TAH"/>
              <w:ind w:left="400" w:hanging="400"/>
              <w:rPr>
                <w:rFonts w:eastAsia="Times New Roman"/>
              </w:rPr>
            </w:pPr>
            <w:r w:rsidRPr="00E35F2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BA09BA" w14:textId="77777777" w:rsidR="003C3C81" w:rsidRPr="00E35F2B" w:rsidRDefault="003C3C81" w:rsidP="00F041D8">
            <w:pPr>
              <w:pStyle w:val="TAH"/>
              <w:ind w:left="400" w:hanging="400"/>
              <w:rPr>
                <w:rFonts w:eastAsia="Times New Roman"/>
              </w:rPr>
            </w:pPr>
            <w:r w:rsidRPr="00E35F2B">
              <w:rPr>
                <w:rFonts w:eastAsia="Times New Roman"/>
              </w:rPr>
              <w:t>100 MHz</w:t>
            </w:r>
          </w:p>
        </w:tc>
      </w:tr>
      <w:tr w:rsidR="003C3C81" w14:paraId="6A880F3A" w14:textId="77777777" w:rsidTr="00F041D8">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14:paraId="3DB780EF" w14:textId="77777777" w:rsidR="003C3C81" w:rsidRPr="00E35F2B" w:rsidRDefault="003C3C81" w:rsidP="00F041D8">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3DA365A"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563F942"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75E154C"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3F63C08D"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0DEC70C"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14:paraId="2D8711CB"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31C26B18"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A93431A"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E81E595"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8515440"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31A1443"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r>
      <w:tr w:rsidR="003C3C81" w14:paraId="04549939"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BD0974" w14:textId="77777777" w:rsidR="003C3C81" w:rsidRPr="00E35F2B" w:rsidRDefault="003C3C81" w:rsidP="00F041D8">
            <w:pPr>
              <w:pStyle w:val="TAC"/>
              <w:rPr>
                <w:rFonts w:eastAsia="Times New Roman"/>
              </w:rPr>
            </w:pPr>
            <w:r w:rsidRPr="00E35F2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205166" w14:textId="77777777" w:rsidR="003C3C81" w:rsidRPr="00E35F2B" w:rsidRDefault="003C3C81" w:rsidP="00F041D8">
            <w:pPr>
              <w:pStyle w:val="TAC"/>
              <w:rPr>
                <w:rFonts w:eastAsia="Times New Roman"/>
              </w:rPr>
            </w:pPr>
            <w:r w:rsidRPr="00E35F2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DFA0FA" w14:textId="77777777" w:rsidR="003C3C81" w:rsidRPr="00E35F2B" w:rsidRDefault="003C3C81" w:rsidP="00F041D8">
            <w:pPr>
              <w:pStyle w:val="TAC"/>
              <w:rPr>
                <w:rFonts w:eastAsia="Times New Roman"/>
              </w:rPr>
            </w:pPr>
            <w:r w:rsidRPr="00E35F2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2F83FE" w14:textId="77777777" w:rsidR="003C3C81" w:rsidRPr="00E35F2B" w:rsidRDefault="003C3C81" w:rsidP="00F041D8">
            <w:pPr>
              <w:pStyle w:val="TAC"/>
              <w:rPr>
                <w:rFonts w:eastAsia="Times New Roman"/>
              </w:rPr>
            </w:pPr>
            <w:r w:rsidRPr="00E35F2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E773B3" w14:textId="77777777" w:rsidR="003C3C81" w:rsidRPr="00E35F2B" w:rsidRDefault="003C3C81" w:rsidP="00F041D8">
            <w:pPr>
              <w:pStyle w:val="TAC"/>
              <w:rPr>
                <w:rFonts w:eastAsia="Times New Roman"/>
              </w:rPr>
            </w:pPr>
            <w:r w:rsidRPr="00E35F2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4E7E5B" w14:textId="77777777" w:rsidR="003C3C81" w:rsidRPr="00E35F2B" w:rsidRDefault="003C3C81" w:rsidP="00F041D8">
            <w:pPr>
              <w:pStyle w:val="TAC"/>
              <w:rPr>
                <w:rFonts w:eastAsia="Times New Roman"/>
              </w:rPr>
            </w:pPr>
            <w:r w:rsidRPr="00E35F2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14:paraId="6C524B36" w14:textId="77777777" w:rsidR="003C3C81" w:rsidRPr="00E35F2B" w:rsidRDefault="003C3C81" w:rsidP="00F041D8">
            <w:pPr>
              <w:pStyle w:val="TAC"/>
              <w:rPr>
                <w:rFonts w:eastAsia="Times New Roman"/>
              </w:rPr>
            </w:pPr>
            <w:r w:rsidRPr="00E35F2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1C54DF" w14:textId="77777777" w:rsidR="003C3C81" w:rsidRPr="00E35F2B" w:rsidRDefault="003C3C81" w:rsidP="00F041D8">
            <w:pPr>
              <w:pStyle w:val="TAC"/>
              <w:rPr>
                <w:rFonts w:eastAsia="Times New Roman"/>
              </w:rPr>
            </w:pPr>
            <w:r w:rsidRPr="00E35F2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F0CB66" w14:textId="77777777" w:rsidR="003C3C81" w:rsidRPr="00E35F2B" w:rsidRDefault="003C3C81" w:rsidP="00F041D8">
            <w:pPr>
              <w:pStyle w:val="TAC"/>
              <w:rPr>
                <w:rFonts w:eastAsia="Times New Roman"/>
              </w:rPr>
            </w:pPr>
            <w:r w:rsidRPr="00E35F2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B7E079"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2B4252"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9C1EC0" w14:textId="77777777" w:rsidR="003C3C81" w:rsidRPr="00E35F2B" w:rsidRDefault="003C3C81" w:rsidP="00F041D8">
            <w:pPr>
              <w:pStyle w:val="TAC"/>
              <w:rPr>
                <w:rFonts w:eastAsia="Times New Roman"/>
              </w:rPr>
            </w:pPr>
            <w:r w:rsidRPr="00E35F2B">
              <w:rPr>
                <w:rFonts w:eastAsia="Times New Roman"/>
              </w:rPr>
              <w:t>N/A</w:t>
            </w:r>
          </w:p>
        </w:tc>
      </w:tr>
      <w:tr w:rsidR="003C3C81" w14:paraId="4D2EF4B0"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86E1A5" w14:textId="77777777" w:rsidR="003C3C81" w:rsidRPr="00E35F2B" w:rsidRDefault="003C3C81" w:rsidP="00F041D8">
            <w:pPr>
              <w:pStyle w:val="TAC"/>
              <w:rPr>
                <w:rFonts w:eastAsia="Times New Roman"/>
              </w:rPr>
            </w:pPr>
            <w:r w:rsidRPr="00E35F2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8B4ACA" w14:textId="77777777" w:rsidR="003C3C81" w:rsidRPr="00E35F2B" w:rsidRDefault="003C3C81" w:rsidP="00F041D8">
            <w:pPr>
              <w:pStyle w:val="TAC"/>
              <w:rPr>
                <w:rFonts w:eastAsia="Times New Roman"/>
              </w:rPr>
            </w:pPr>
            <w:r w:rsidRPr="00E35F2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C0E4AE" w14:textId="77777777" w:rsidR="003C3C81" w:rsidRPr="00E35F2B" w:rsidRDefault="003C3C81" w:rsidP="00F041D8">
            <w:pPr>
              <w:pStyle w:val="TAC"/>
              <w:rPr>
                <w:rFonts w:eastAsia="Times New Roman"/>
              </w:rPr>
            </w:pPr>
            <w:r w:rsidRPr="00E35F2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118AA8" w14:textId="77777777" w:rsidR="003C3C81" w:rsidRPr="00E35F2B" w:rsidRDefault="003C3C81" w:rsidP="00F041D8">
            <w:pPr>
              <w:pStyle w:val="TAC"/>
              <w:rPr>
                <w:rFonts w:eastAsia="Times New Roman"/>
              </w:rPr>
            </w:pPr>
            <w:r w:rsidRPr="00E35F2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00FF49" w14:textId="77777777" w:rsidR="003C3C81" w:rsidRPr="00E35F2B" w:rsidRDefault="003C3C81" w:rsidP="00F041D8">
            <w:pPr>
              <w:pStyle w:val="TAC"/>
              <w:rPr>
                <w:rFonts w:eastAsia="Times New Roman"/>
              </w:rPr>
            </w:pPr>
            <w:r w:rsidRPr="00E35F2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4E6C75" w14:textId="77777777" w:rsidR="003C3C81" w:rsidRPr="00E35F2B" w:rsidRDefault="003C3C81" w:rsidP="00F041D8">
            <w:pPr>
              <w:pStyle w:val="TAC"/>
              <w:rPr>
                <w:rFonts w:eastAsia="Times New Roman"/>
              </w:rPr>
            </w:pPr>
            <w:r w:rsidRPr="00E35F2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14:paraId="16A3B5A6" w14:textId="77777777" w:rsidR="003C3C81" w:rsidRDefault="003C3C81" w:rsidP="00F041D8">
            <w:pPr>
              <w:pStyle w:val="TAC"/>
              <w:rPr>
                <w:rFonts w:eastAsia="Calibri"/>
              </w:rPr>
            </w:pPr>
            <w:r w:rsidRPr="00E35F2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7C5F93" w14:textId="77777777" w:rsidR="003C3C81" w:rsidRPr="00E35F2B" w:rsidRDefault="003C3C81" w:rsidP="00F041D8">
            <w:pPr>
              <w:pStyle w:val="TAC"/>
              <w:rPr>
                <w:rFonts w:eastAsia="Times New Roman"/>
              </w:rPr>
            </w:pPr>
            <w:r w:rsidRPr="00E35F2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6B3BB5" w14:textId="77777777" w:rsidR="003C3C81" w:rsidRPr="00E35F2B" w:rsidRDefault="003C3C81" w:rsidP="00F041D8">
            <w:pPr>
              <w:pStyle w:val="TAC"/>
              <w:rPr>
                <w:rFonts w:eastAsia="Times New Roman"/>
              </w:rPr>
            </w:pPr>
            <w:r w:rsidRPr="00E35F2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DE562A" w14:textId="77777777" w:rsidR="003C3C81" w:rsidRPr="00E35F2B" w:rsidRDefault="003C3C81" w:rsidP="00F041D8">
            <w:pPr>
              <w:pStyle w:val="TAC"/>
              <w:rPr>
                <w:rFonts w:eastAsia="Times New Roman"/>
              </w:rPr>
            </w:pPr>
            <w:r w:rsidRPr="00E35F2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9C40B5" w14:textId="77777777" w:rsidR="003C3C81" w:rsidRPr="00E35F2B" w:rsidRDefault="003C3C81" w:rsidP="00F041D8">
            <w:pPr>
              <w:pStyle w:val="TAC"/>
              <w:rPr>
                <w:rFonts w:eastAsia="Times New Roman"/>
              </w:rPr>
            </w:pPr>
            <w:r w:rsidRPr="00E35F2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6B231D" w14:textId="77777777" w:rsidR="003C3C81" w:rsidRPr="00E35F2B" w:rsidRDefault="003C3C81" w:rsidP="00F041D8">
            <w:pPr>
              <w:pStyle w:val="TAC"/>
              <w:rPr>
                <w:rFonts w:eastAsia="Times New Roman"/>
              </w:rPr>
            </w:pPr>
            <w:r w:rsidRPr="00E35F2B">
              <w:rPr>
                <w:rFonts w:eastAsia="Times New Roman"/>
              </w:rPr>
              <w:t>273</w:t>
            </w:r>
          </w:p>
        </w:tc>
      </w:tr>
      <w:tr w:rsidR="003C3C81" w14:paraId="5ECB7F71"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6DE62C" w14:textId="77777777" w:rsidR="003C3C81" w:rsidRPr="00E35F2B" w:rsidRDefault="003C3C81" w:rsidP="00F041D8">
            <w:pPr>
              <w:pStyle w:val="TAC"/>
              <w:rPr>
                <w:rFonts w:eastAsia="Times New Roman"/>
              </w:rPr>
            </w:pPr>
            <w:r w:rsidRPr="00E35F2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23DE7C"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1AECE0" w14:textId="77777777" w:rsidR="003C3C81" w:rsidRPr="00E35F2B" w:rsidRDefault="003C3C81" w:rsidP="00F041D8">
            <w:pPr>
              <w:pStyle w:val="TAC"/>
              <w:rPr>
                <w:rFonts w:eastAsia="Times New Roman"/>
              </w:rPr>
            </w:pPr>
            <w:r w:rsidRPr="00E35F2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FE1F32" w14:textId="77777777" w:rsidR="003C3C81" w:rsidRPr="00E35F2B" w:rsidRDefault="003C3C81" w:rsidP="00F041D8">
            <w:pPr>
              <w:pStyle w:val="TAC"/>
              <w:rPr>
                <w:rFonts w:eastAsia="Times New Roman"/>
              </w:rPr>
            </w:pPr>
            <w:r w:rsidRPr="00E35F2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FFA87E" w14:textId="77777777" w:rsidR="003C3C81" w:rsidRPr="00E35F2B" w:rsidRDefault="003C3C81" w:rsidP="00F041D8">
            <w:pPr>
              <w:pStyle w:val="TAC"/>
              <w:rPr>
                <w:rFonts w:eastAsia="Times New Roman"/>
              </w:rPr>
            </w:pPr>
            <w:r w:rsidRPr="00E35F2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EFAFC2" w14:textId="77777777" w:rsidR="003C3C81" w:rsidRPr="00E35F2B" w:rsidRDefault="003C3C81" w:rsidP="00F041D8">
            <w:pPr>
              <w:pStyle w:val="TAC"/>
              <w:rPr>
                <w:rFonts w:eastAsia="Times New Roman"/>
              </w:rPr>
            </w:pPr>
            <w:r w:rsidRPr="00E35F2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14:paraId="753671FA" w14:textId="77777777" w:rsidR="003C3C81" w:rsidRDefault="003C3C81" w:rsidP="00F041D8">
            <w:pPr>
              <w:pStyle w:val="TAC"/>
              <w:rPr>
                <w:rFonts w:eastAsia="Calibri"/>
              </w:rPr>
            </w:pPr>
            <w:r w:rsidRPr="00E35F2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BF6F1E" w14:textId="77777777" w:rsidR="003C3C81" w:rsidRPr="00E35F2B" w:rsidRDefault="003C3C81" w:rsidP="00F041D8">
            <w:pPr>
              <w:pStyle w:val="TAC"/>
              <w:rPr>
                <w:rFonts w:eastAsia="Times New Roman"/>
              </w:rPr>
            </w:pPr>
            <w:r w:rsidRPr="00E35F2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16AFEE" w14:textId="77777777" w:rsidR="003C3C81" w:rsidRPr="00E35F2B" w:rsidRDefault="003C3C81" w:rsidP="00F041D8">
            <w:pPr>
              <w:pStyle w:val="TAC"/>
              <w:rPr>
                <w:rFonts w:eastAsia="Times New Roman"/>
              </w:rPr>
            </w:pPr>
            <w:r w:rsidRPr="00E35F2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683C17" w14:textId="77777777" w:rsidR="003C3C81" w:rsidRPr="00E35F2B" w:rsidRDefault="003C3C81" w:rsidP="00F041D8">
            <w:pPr>
              <w:pStyle w:val="TAC"/>
              <w:rPr>
                <w:rFonts w:eastAsia="Times New Roman"/>
              </w:rPr>
            </w:pPr>
            <w:r w:rsidRPr="00E35F2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D6174B" w14:textId="77777777" w:rsidR="003C3C81" w:rsidRPr="00E35F2B" w:rsidRDefault="003C3C81" w:rsidP="00F041D8">
            <w:pPr>
              <w:pStyle w:val="TAC"/>
              <w:rPr>
                <w:rFonts w:eastAsia="Times New Roman"/>
              </w:rPr>
            </w:pPr>
            <w:r w:rsidRPr="00E35F2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488964" w14:textId="77777777" w:rsidR="003C3C81" w:rsidRPr="00E35F2B" w:rsidRDefault="003C3C81" w:rsidP="00F041D8">
            <w:pPr>
              <w:pStyle w:val="TAC"/>
              <w:rPr>
                <w:rFonts w:eastAsia="Times New Roman"/>
              </w:rPr>
            </w:pPr>
            <w:r w:rsidRPr="00E35F2B">
              <w:rPr>
                <w:rFonts w:eastAsia="Times New Roman"/>
              </w:rPr>
              <w:t>135</w:t>
            </w:r>
          </w:p>
        </w:tc>
      </w:tr>
    </w:tbl>
    <w:p w14:paraId="3FE50225" w14:textId="77777777" w:rsidR="003C3C81" w:rsidRDefault="003C3C81" w:rsidP="003C3C81">
      <w:pPr>
        <w:tabs>
          <w:tab w:val="left" w:pos="1875"/>
        </w:tabs>
        <w:rPr>
          <w:lang w:eastAsia="ja-JP"/>
        </w:rPr>
      </w:pPr>
    </w:p>
    <w:p w14:paraId="4F901517" w14:textId="77777777" w:rsidR="003C3C81" w:rsidRDefault="003C3C81" w:rsidP="003C3C81">
      <w:pPr>
        <w:tabs>
          <w:tab w:val="left" w:pos="1875"/>
        </w:tabs>
        <w:rPr>
          <w:lang w:eastAsia="ja-JP"/>
        </w:rPr>
      </w:pPr>
      <w:r>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6585F06A" w14:textId="77777777" w:rsidR="003C3C81" w:rsidRPr="004D73C7" w:rsidRDefault="003C3C81" w:rsidP="003C3C81">
      <w:pPr>
        <w:tabs>
          <w:tab w:val="left" w:pos="1875"/>
        </w:tabs>
        <w:rPr>
          <w:b/>
          <w:lang w:eastAsia="ja-JP"/>
        </w:rPr>
      </w:pPr>
      <w:r>
        <w:rPr>
          <w:rFonts w:ascii="Arial" w:hAnsi="Arial" w:cs="Arial"/>
          <w:lang w:eastAsia="ja-JP"/>
        </w:rPr>
        <w:tab/>
      </w:r>
      <w:r w:rsidRPr="004D73C7">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3C3C81" w14:paraId="32FA8849"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650346" w14:textId="77777777" w:rsidR="003C3C81" w:rsidRPr="00E35F2B" w:rsidRDefault="003C3C81" w:rsidP="00F041D8">
            <w:pPr>
              <w:pStyle w:val="TAH"/>
              <w:ind w:left="400" w:hanging="400"/>
              <w:rPr>
                <w:rFonts w:eastAsia="Times New Roman"/>
              </w:rPr>
            </w:pPr>
            <w:r w:rsidRPr="00E35F2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3B7C6E" w14:textId="77777777" w:rsidR="003C3C81" w:rsidRPr="00E35F2B" w:rsidRDefault="003C3C81" w:rsidP="00F041D8">
            <w:pPr>
              <w:pStyle w:val="TAH"/>
              <w:ind w:left="400" w:hanging="400"/>
              <w:rPr>
                <w:rFonts w:eastAsia="Times New Roman"/>
              </w:rPr>
            </w:pPr>
            <w:r w:rsidRPr="00E35F2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21664B" w14:textId="77777777" w:rsidR="003C3C81" w:rsidRPr="00E35F2B" w:rsidRDefault="003C3C81" w:rsidP="00F041D8">
            <w:pPr>
              <w:pStyle w:val="TAH"/>
              <w:ind w:left="400" w:hanging="400"/>
              <w:rPr>
                <w:rFonts w:eastAsia="Times New Roman"/>
              </w:rPr>
            </w:pPr>
            <w:r w:rsidRPr="00E35F2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5E3F62" w14:textId="77777777" w:rsidR="003C3C81" w:rsidRPr="00E35F2B" w:rsidRDefault="003C3C81" w:rsidP="00F041D8">
            <w:pPr>
              <w:pStyle w:val="TAH"/>
              <w:ind w:left="400" w:hanging="400"/>
              <w:rPr>
                <w:rFonts w:eastAsia="Times New Roman"/>
              </w:rPr>
            </w:pPr>
            <w:r w:rsidRPr="00E35F2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B28145" w14:textId="77777777" w:rsidR="003C3C81" w:rsidRPr="00E35F2B" w:rsidRDefault="003C3C81" w:rsidP="00F041D8">
            <w:pPr>
              <w:pStyle w:val="TAH"/>
              <w:ind w:left="400" w:hanging="400"/>
              <w:rPr>
                <w:rFonts w:eastAsia="Times New Roman"/>
              </w:rPr>
            </w:pPr>
            <w:r w:rsidRPr="00E35F2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1618D9" w14:textId="77777777" w:rsidR="003C3C81" w:rsidRPr="00E35F2B" w:rsidRDefault="003C3C81" w:rsidP="00F041D8">
            <w:pPr>
              <w:pStyle w:val="TAH"/>
              <w:ind w:left="400" w:hanging="400"/>
              <w:rPr>
                <w:rFonts w:eastAsia="Times New Roman"/>
              </w:rPr>
            </w:pPr>
            <w:r w:rsidRPr="00E35F2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38C3FC13" w14:textId="77777777" w:rsidR="003C3C81" w:rsidRPr="00E35F2B" w:rsidRDefault="003C3C81" w:rsidP="00F041D8">
            <w:pPr>
              <w:pStyle w:val="TAH"/>
              <w:ind w:left="400" w:hanging="400"/>
              <w:rPr>
                <w:rFonts w:eastAsia="Times New Roman"/>
              </w:rPr>
            </w:pPr>
            <w:r w:rsidRPr="00E35F2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AA2411" w14:textId="77777777" w:rsidR="003C3C81" w:rsidRPr="00E35F2B" w:rsidRDefault="003C3C81" w:rsidP="00F041D8">
            <w:pPr>
              <w:pStyle w:val="TAH"/>
              <w:ind w:left="400" w:hanging="400"/>
              <w:rPr>
                <w:rFonts w:eastAsia="Times New Roman"/>
              </w:rPr>
            </w:pPr>
            <w:r w:rsidRPr="00E35F2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7367EBD" w14:textId="77777777" w:rsidR="003C3C81" w:rsidRPr="00E35F2B" w:rsidRDefault="003C3C81" w:rsidP="00F041D8">
            <w:pPr>
              <w:pStyle w:val="TAH"/>
              <w:ind w:left="400" w:hanging="400"/>
              <w:rPr>
                <w:rFonts w:eastAsia="Times New Roman"/>
              </w:rPr>
            </w:pPr>
            <w:r w:rsidRPr="00E35F2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A8D4FA" w14:textId="77777777" w:rsidR="003C3C81" w:rsidRPr="00E35F2B" w:rsidRDefault="003C3C81" w:rsidP="00F041D8">
            <w:pPr>
              <w:pStyle w:val="TAH"/>
              <w:ind w:left="400" w:hanging="400"/>
              <w:rPr>
                <w:rFonts w:eastAsia="Times New Roman"/>
              </w:rPr>
            </w:pPr>
            <w:r w:rsidRPr="00E35F2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FF5D20" w14:textId="77777777" w:rsidR="003C3C81" w:rsidRPr="00E35F2B" w:rsidRDefault="003C3C81" w:rsidP="00F041D8">
            <w:pPr>
              <w:pStyle w:val="TAH"/>
              <w:ind w:left="400" w:hanging="400"/>
              <w:rPr>
                <w:rFonts w:eastAsia="Times New Roman"/>
              </w:rPr>
            </w:pPr>
            <w:r w:rsidRPr="00E35F2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A47A75" w14:textId="77777777" w:rsidR="003C3C81" w:rsidRPr="00E35F2B" w:rsidRDefault="003C3C81" w:rsidP="00F041D8">
            <w:pPr>
              <w:pStyle w:val="TAH"/>
              <w:ind w:left="400" w:hanging="400"/>
              <w:rPr>
                <w:rFonts w:eastAsia="Times New Roman"/>
              </w:rPr>
            </w:pPr>
            <w:r w:rsidRPr="00E35F2B">
              <w:rPr>
                <w:rFonts w:eastAsia="Times New Roman"/>
              </w:rPr>
              <w:t>100 MHz</w:t>
            </w:r>
          </w:p>
        </w:tc>
      </w:tr>
      <w:tr w:rsidR="003C3C81" w14:paraId="775C67E5"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4B31AF" w14:textId="77777777" w:rsidR="003C3C81" w:rsidRPr="00E35F2B" w:rsidRDefault="003C3C81" w:rsidP="00F041D8">
            <w:pPr>
              <w:pStyle w:val="TAC"/>
              <w:rPr>
                <w:rFonts w:eastAsia="Times New Roman"/>
              </w:rPr>
            </w:pPr>
            <w:r w:rsidRPr="00E35F2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BDE641" w14:textId="77777777" w:rsidR="003C3C81" w:rsidRPr="00E35F2B" w:rsidRDefault="003C3C81" w:rsidP="00F041D8">
            <w:pPr>
              <w:pStyle w:val="TAC"/>
              <w:rPr>
                <w:rFonts w:eastAsia="Times New Roman"/>
              </w:rPr>
            </w:pPr>
            <w:r w:rsidRPr="00E35F2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374A17" w14:textId="77777777" w:rsidR="003C3C81" w:rsidRPr="00E35F2B" w:rsidRDefault="003C3C81" w:rsidP="00F041D8">
            <w:pPr>
              <w:pStyle w:val="TAC"/>
              <w:rPr>
                <w:rFonts w:eastAsia="Times New Roman"/>
              </w:rPr>
            </w:pPr>
            <w:r w:rsidRPr="00E35F2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224592" w14:textId="77777777" w:rsidR="003C3C81" w:rsidRPr="00E35F2B" w:rsidRDefault="003C3C81" w:rsidP="00F041D8">
            <w:pPr>
              <w:pStyle w:val="TAC"/>
              <w:rPr>
                <w:rFonts w:eastAsia="Times New Roman"/>
              </w:rPr>
            </w:pPr>
            <w:r w:rsidRPr="00E35F2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D3DD7C" w14:textId="77777777" w:rsidR="003C3C81" w:rsidRPr="00E35F2B" w:rsidRDefault="003C3C81" w:rsidP="00F041D8">
            <w:pPr>
              <w:pStyle w:val="TAC"/>
              <w:rPr>
                <w:rFonts w:eastAsia="Times New Roman"/>
              </w:rPr>
            </w:pPr>
            <w:r w:rsidRPr="00E35F2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E4CA04" w14:textId="77777777" w:rsidR="003C3C81" w:rsidRPr="00E35F2B" w:rsidRDefault="003C3C81" w:rsidP="00F041D8">
            <w:pPr>
              <w:pStyle w:val="TAC"/>
              <w:rPr>
                <w:rFonts w:eastAsia="Times New Roman"/>
              </w:rPr>
            </w:pPr>
            <w:r w:rsidRPr="00E35F2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14:paraId="4226F1D7" w14:textId="77777777" w:rsidR="003C3C81" w:rsidRPr="00E35F2B" w:rsidRDefault="003C3C81" w:rsidP="00F041D8">
            <w:pPr>
              <w:pStyle w:val="TAC"/>
              <w:rPr>
                <w:rFonts w:eastAsia="Times New Roman"/>
              </w:rPr>
            </w:pPr>
            <w:r w:rsidRPr="00E35F2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189EA4" w14:textId="77777777" w:rsidR="003C3C81" w:rsidRPr="00E35F2B" w:rsidRDefault="003C3C81" w:rsidP="00F041D8">
            <w:pPr>
              <w:pStyle w:val="TAC"/>
              <w:rPr>
                <w:rFonts w:eastAsia="Times New Roman"/>
              </w:rPr>
            </w:pPr>
            <w:r w:rsidRPr="00E35F2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8AFC1B" w14:textId="77777777" w:rsidR="003C3C81" w:rsidRPr="00E35F2B" w:rsidRDefault="003C3C81" w:rsidP="00F041D8">
            <w:pPr>
              <w:pStyle w:val="TAC"/>
              <w:rPr>
                <w:rFonts w:eastAsia="Times New Roman"/>
              </w:rPr>
            </w:pPr>
            <w:r w:rsidRPr="00E35F2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F65B78"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1FE541"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AAE693" w14:textId="77777777" w:rsidR="003C3C81" w:rsidRPr="00E35F2B" w:rsidRDefault="003C3C81" w:rsidP="00F041D8">
            <w:pPr>
              <w:pStyle w:val="TAC"/>
              <w:rPr>
                <w:rFonts w:eastAsia="Times New Roman"/>
              </w:rPr>
            </w:pPr>
            <w:r w:rsidRPr="00E35F2B">
              <w:rPr>
                <w:rFonts w:eastAsia="Times New Roman"/>
              </w:rPr>
              <w:t>N/A</w:t>
            </w:r>
          </w:p>
        </w:tc>
      </w:tr>
      <w:tr w:rsidR="003C3C81" w14:paraId="279ED06B"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0ABBDF" w14:textId="77777777" w:rsidR="003C3C81" w:rsidRPr="00E35F2B" w:rsidRDefault="003C3C81" w:rsidP="00F041D8">
            <w:pPr>
              <w:pStyle w:val="TAC"/>
              <w:rPr>
                <w:rFonts w:eastAsia="Times New Roman"/>
              </w:rPr>
            </w:pPr>
            <w:r w:rsidRPr="00E35F2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D62145" w14:textId="77777777" w:rsidR="003C3C81" w:rsidRPr="00E35F2B" w:rsidRDefault="003C3C81" w:rsidP="00F041D8">
            <w:pPr>
              <w:pStyle w:val="TAC"/>
              <w:rPr>
                <w:rFonts w:eastAsia="Times New Roman"/>
              </w:rPr>
            </w:pPr>
            <w:r w:rsidRPr="00E35F2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C723F1" w14:textId="77777777" w:rsidR="003C3C81" w:rsidRPr="00E35F2B" w:rsidRDefault="003C3C81" w:rsidP="00F041D8">
            <w:pPr>
              <w:pStyle w:val="TAC"/>
              <w:rPr>
                <w:rFonts w:eastAsia="Times New Roman"/>
              </w:rPr>
            </w:pPr>
            <w:r w:rsidRPr="00E35F2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BAA028" w14:textId="77777777" w:rsidR="003C3C81" w:rsidRPr="00E35F2B" w:rsidRDefault="003C3C81" w:rsidP="00F041D8">
            <w:pPr>
              <w:pStyle w:val="TAC"/>
              <w:rPr>
                <w:rFonts w:eastAsia="Times New Roman"/>
              </w:rPr>
            </w:pPr>
            <w:r w:rsidRPr="00E35F2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9EDC92" w14:textId="77777777" w:rsidR="003C3C81" w:rsidRPr="00E35F2B" w:rsidRDefault="003C3C81" w:rsidP="00F041D8">
            <w:pPr>
              <w:pStyle w:val="TAC"/>
              <w:rPr>
                <w:rFonts w:eastAsia="Times New Roman"/>
              </w:rPr>
            </w:pPr>
            <w:r w:rsidRPr="00E35F2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80B62B" w14:textId="77777777" w:rsidR="003C3C81" w:rsidRPr="00E35F2B" w:rsidRDefault="003C3C81" w:rsidP="00F041D8">
            <w:pPr>
              <w:pStyle w:val="TAC"/>
              <w:rPr>
                <w:rFonts w:eastAsia="Times New Roman"/>
              </w:rPr>
            </w:pPr>
            <w:r w:rsidRPr="00E35F2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14:paraId="7BD93D06" w14:textId="77777777" w:rsidR="003C3C81" w:rsidRDefault="003C3C81" w:rsidP="00F041D8">
            <w:pPr>
              <w:pStyle w:val="TAC"/>
              <w:rPr>
                <w:rFonts w:eastAsia="Calibri"/>
              </w:rPr>
            </w:pPr>
            <w:r>
              <w:rPr>
                <w:rFonts w:eastAsia="Calibri"/>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07123A" w14:textId="77777777" w:rsidR="003C3C81" w:rsidRPr="00E35F2B" w:rsidRDefault="003C3C81" w:rsidP="00F041D8">
            <w:pPr>
              <w:pStyle w:val="TAC"/>
              <w:rPr>
                <w:rFonts w:eastAsia="Times New Roman"/>
              </w:rPr>
            </w:pPr>
            <w:r>
              <w:rPr>
                <w:rFonts w:eastAsia="Calibri"/>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2532F70" w14:textId="77777777" w:rsidR="003C3C81" w:rsidRPr="00E35F2B" w:rsidRDefault="003C3C81" w:rsidP="00F041D8">
            <w:pPr>
              <w:pStyle w:val="TAC"/>
              <w:rPr>
                <w:rFonts w:eastAsia="Times New Roman"/>
              </w:rPr>
            </w:pPr>
            <w:r>
              <w:rPr>
                <w:rFonts w:eastAsia="Calibri"/>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4F9288" w14:textId="77777777" w:rsidR="003C3C81" w:rsidRPr="00E35F2B" w:rsidRDefault="003C3C81" w:rsidP="00F041D8">
            <w:pPr>
              <w:pStyle w:val="TAC"/>
              <w:rPr>
                <w:rFonts w:eastAsia="Times New Roman"/>
              </w:rPr>
            </w:pPr>
            <w:r>
              <w:rPr>
                <w:rFonts w:eastAsia="Calibri"/>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B56A1C" w14:textId="77777777" w:rsidR="003C3C81" w:rsidRPr="00E35F2B" w:rsidRDefault="003C3C81" w:rsidP="00F041D8">
            <w:pPr>
              <w:pStyle w:val="TAC"/>
              <w:rPr>
                <w:rFonts w:eastAsia="Times New Roman"/>
              </w:rPr>
            </w:pPr>
            <w:r>
              <w:rPr>
                <w:rFonts w:eastAsia="Calibri"/>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B49402" w14:textId="77777777" w:rsidR="003C3C81" w:rsidRPr="00E35F2B" w:rsidRDefault="003C3C81" w:rsidP="00F041D8">
            <w:pPr>
              <w:pStyle w:val="TAC"/>
              <w:rPr>
                <w:rFonts w:eastAsia="Times New Roman"/>
              </w:rPr>
            </w:pPr>
            <w:r>
              <w:rPr>
                <w:rFonts w:eastAsia="Calibri"/>
              </w:rPr>
              <w:t>98.28</w:t>
            </w:r>
          </w:p>
        </w:tc>
      </w:tr>
      <w:tr w:rsidR="003C3C81" w14:paraId="24A0FE52"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AE5B7C" w14:textId="77777777" w:rsidR="003C3C81" w:rsidRPr="00E35F2B" w:rsidRDefault="003C3C81" w:rsidP="00F041D8">
            <w:pPr>
              <w:pStyle w:val="TAC"/>
              <w:rPr>
                <w:rFonts w:eastAsia="Times New Roman"/>
              </w:rPr>
            </w:pPr>
            <w:r w:rsidRPr="00E35F2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F869E1"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02C1AA" w14:textId="77777777" w:rsidR="003C3C81" w:rsidRPr="00E35F2B" w:rsidRDefault="003C3C81" w:rsidP="00F041D8">
            <w:pPr>
              <w:pStyle w:val="TAC"/>
              <w:rPr>
                <w:rFonts w:eastAsia="Times New Roman"/>
              </w:rPr>
            </w:pPr>
            <w:r w:rsidRPr="00E35F2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CC8A4D" w14:textId="77777777" w:rsidR="003C3C81" w:rsidRPr="00E35F2B" w:rsidRDefault="003C3C81" w:rsidP="00F041D8">
            <w:pPr>
              <w:pStyle w:val="TAC"/>
              <w:rPr>
                <w:rFonts w:eastAsia="Times New Roman"/>
              </w:rPr>
            </w:pPr>
            <w:r w:rsidRPr="00E35F2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E262E5" w14:textId="77777777" w:rsidR="003C3C81" w:rsidRPr="00E35F2B" w:rsidRDefault="003C3C81" w:rsidP="00F041D8">
            <w:pPr>
              <w:pStyle w:val="TAC"/>
              <w:rPr>
                <w:rFonts w:eastAsia="Times New Roman"/>
              </w:rPr>
            </w:pPr>
            <w:r w:rsidRPr="00E35F2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F8CA80" w14:textId="77777777" w:rsidR="003C3C81" w:rsidRPr="00E35F2B" w:rsidRDefault="003C3C81" w:rsidP="00F041D8">
            <w:pPr>
              <w:pStyle w:val="TAC"/>
              <w:rPr>
                <w:rFonts w:eastAsia="Times New Roman"/>
              </w:rPr>
            </w:pPr>
            <w:r w:rsidRPr="00E35F2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14:paraId="517D6C23" w14:textId="77777777" w:rsidR="003C3C81" w:rsidRDefault="003C3C81" w:rsidP="00F041D8">
            <w:pPr>
              <w:pStyle w:val="TAC"/>
              <w:rPr>
                <w:rFonts w:eastAsia="Calibri"/>
              </w:rPr>
            </w:pPr>
            <w:r>
              <w:rPr>
                <w:rFonts w:eastAsia="Calibri"/>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AA5A2C" w14:textId="77777777" w:rsidR="003C3C81" w:rsidRPr="00E35F2B" w:rsidRDefault="003C3C81" w:rsidP="00F041D8">
            <w:pPr>
              <w:pStyle w:val="TAC"/>
              <w:rPr>
                <w:rFonts w:eastAsia="Times New Roman"/>
              </w:rPr>
            </w:pPr>
            <w:r>
              <w:rPr>
                <w:rFonts w:eastAsia="Calibri"/>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52338F" w14:textId="77777777" w:rsidR="003C3C81" w:rsidRPr="00E35F2B" w:rsidRDefault="003C3C81" w:rsidP="00F041D8">
            <w:pPr>
              <w:pStyle w:val="TAC"/>
              <w:rPr>
                <w:rFonts w:eastAsia="Times New Roman"/>
              </w:rPr>
            </w:pPr>
            <w:r>
              <w:rPr>
                <w:rFonts w:eastAsia="Calibri"/>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90CC2A" w14:textId="77777777" w:rsidR="003C3C81" w:rsidRPr="00E35F2B" w:rsidRDefault="003C3C81" w:rsidP="00F041D8">
            <w:pPr>
              <w:pStyle w:val="TAC"/>
              <w:rPr>
                <w:rFonts w:eastAsia="Times New Roman"/>
              </w:rPr>
            </w:pPr>
            <w:r>
              <w:rPr>
                <w:rFonts w:eastAsia="Calibri"/>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F55194" w14:textId="77777777" w:rsidR="003C3C81" w:rsidRPr="00E35F2B" w:rsidRDefault="003C3C81" w:rsidP="00F041D8">
            <w:pPr>
              <w:pStyle w:val="TAC"/>
              <w:rPr>
                <w:rFonts w:eastAsia="Times New Roman"/>
              </w:rPr>
            </w:pPr>
            <w:r>
              <w:rPr>
                <w:rFonts w:eastAsia="Calibri"/>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479161" w14:textId="77777777" w:rsidR="003C3C81" w:rsidRPr="00E35F2B" w:rsidRDefault="003C3C81" w:rsidP="00F041D8">
            <w:pPr>
              <w:pStyle w:val="TAC"/>
              <w:rPr>
                <w:rFonts w:eastAsia="Times New Roman"/>
              </w:rPr>
            </w:pPr>
            <w:r>
              <w:rPr>
                <w:rFonts w:eastAsia="Calibri"/>
              </w:rPr>
              <w:t>97.2</w:t>
            </w:r>
          </w:p>
        </w:tc>
      </w:tr>
    </w:tbl>
    <w:p w14:paraId="4F495F96" w14:textId="77777777" w:rsidR="003C3C81" w:rsidRDefault="003C3C81" w:rsidP="003C3C81">
      <w:pPr>
        <w:pStyle w:val="TAH"/>
        <w:ind w:left="400" w:hanging="400"/>
      </w:pPr>
    </w:p>
    <w:p w14:paraId="4CE4E87D" w14:textId="77777777" w:rsidR="003C3C81" w:rsidRDefault="003C3C81" w:rsidP="003C3C81">
      <w:pPr>
        <w:rPr>
          <w:lang w:eastAsia="ja-JP"/>
        </w:rPr>
      </w:pPr>
      <w:r>
        <w:rPr>
          <w:lang w:eastAsia="ja-JP"/>
        </w:rPr>
        <w:t xml:space="preserve">Maximum transmission bandwidth for each channel bandwidth is achieved with lowest SCS values. This same assumption can be applied for both wanted and interferer signals since they share the same SCS configuration. </w:t>
      </w:r>
    </w:p>
    <w:p w14:paraId="04B7EBF0" w14:textId="77777777" w:rsidR="003C3C81" w:rsidRDefault="003C3C81" w:rsidP="003C3C81">
      <w:pPr>
        <w:rPr>
          <w:lang w:eastAsia="ja-JP"/>
        </w:rPr>
      </w:pPr>
      <w:r>
        <w:rPr>
          <w:b/>
          <w:lang w:eastAsia="ja-JP"/>
        </w:rPr>
        <w:t>Observation 1</w:t>
      </w:r>
      <w:r w:rsidRPr="00960D21">
        <w:rPr>
          <w:b/>
          <w:lang w:eastAsia="ja-JP"/>
        </w:rPr>
        <w:t>:</w:t>
      </w:r>
      <w:r>
        <w:rPr>
          <w:lang w:eastAsia="ja-JP"/>
        </w:rPr>
        <w:t xml:space="preserve"> Maximum transmission bandwidth for each channel bandwidth is achieved with lowest SCS values.</w:t>
      </w:r>
    </w:p>
    <w:p w14:paraId="1EE31894" w14:textId="77777777" w:rsidR="003C3C81" w:rsidRDefault="003C3C81" w:rsidP="003C3C81">
      <w:pPr>
        <w:rPr>
          <w:lang w:eastAsia="ja-JP"/>
        </w:rPr>
      </w:pPr>
      <w:r>
        <w:rPr>
          <w:lang w:eastAsia="ja-JP"/>
        </w:rPr>
        <w:t xml:space="preserve">Besides Table 2.2-3 (taken from Table 5.3.3-1 in [1]) depicts the minimum </w:t>
      </w:r>
      <w:proofErr w:type="spellStart"/>
      <w:r>
        <w:rPr>
          <w:lang w:eastAsia="ja-JP"/>
        </w:rPr>
        <w:t>guardband</w:t>
      </w:r>
      <w:proofErr w:type="spellEnd"/>
      <w:r>
        <w:rPr>
          <w:lang w:eastAsia="ja-JP"/>
        </w:rPr>
        <w:t xml:space="preserve"> for a UE channel bandwidth in each subcarrier spacing. This </w:t>
      </w:r>
      <w:proofErr w:type="spellStart"/>
      <w:r>
        <w:rPr>
          <w:lang w:eastAsia="ja-JP"/>
        </w:rPr>
        <w:t>guardband</w:t>
      </w:r>
      <w:proofErr w:type="spellEnd"/>
      <w:r>
        <w:rPr>
          <w:lang w:eastAsia="ja-JP"/>
        </w:rPr>
        <w:t xml:space="preserve"> is the frequency separation between the channel edge and the transmission bandwidth edge.</w:t>
      </w:r>
    </w:p>
    <w:p w14:paraId="093296B3" w14:textId="77777777" w:rsidR="003C3C81" w:rsidRDefault="003C3C81" w:rsidP="003C3C81">
      <w:pPr>
        <w:rPr>
          <w:lang w:eastAsia="ja-JP"/>
        </w:rPr>
      </w:pPr>
    </w:p>
    <w:p w14:paraId="74CBF597" w14:textId="77777777" w:rsidR="003C3C81" w:rsidRPr="004D73C7" w:rsidRDefault="003C3C81" w:rsidP="003C3C81">
      <w:pPr>
        <w:tabs>
          <w:tab w:val="left" w:pos="1875"/>
        </w:tabs>
        <w:jc w:val="center"/>
        <w:rPr>
          <w:b/>
        </w:rPr>
      </w:pPr>
      <w:r w:rsidRPr="004D73C7">
        <w:rPr>
          <w:b/>
        </w:rPr>
        <w:t xml:space="preserve">Table 2.2-3 Minimum </w:t>
      </w:r>
      <w:proofErr w:type="spellStart"/>
      <w:r w:rsidRPr="004D73C7">
        <w:rPr>
          <w:b/>
        </w:rPr>
        <w:t>Guardband</w:t>
      </w:r>
      <w:proofErr w:type="spellEnd"/>
      <w:r w:rsidRPr="004D73C7">
        <w:rPr>
          <w:b/>
        </w:rPr>
        <w:t xml:space="preserve">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3C3C81" w14:paraId="4DE66845"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999445" w14:textId="77777777" w:rsidR="003C3C81" w:rsidRPr="00E35F2B" w:rsidRDefault="003C3C81" w:rsidP="00F041D8">
            <w:pPr>
              <w:pStyle w:val="TAH"/>
              <w:ind w:left="400" w:hanging="400"/>
              <w:rPr>
                <w:rFonts w:eastAsia="Times New Roman"/>
              </w:rPr>
            </w:pPr>
            <w:r w:rsidRPr="00E35F2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DA02FE" w14:textId="77777777" w:rsidR="003C3C81" w:rsidRPr="00E35F2B" w:rsidRDefault="003C3C81" w:rsidP="00F041D8">
            <w:pPr>
              <w:pStyle w:val="TAH"/>
              <w:ind w:left="400" w:hanging="400"/>
              <w:rPr>
                <w:rFonts w:eastAsia="Times New Roman"/>
              </w:rPr>
            </w:pPr>
            <w:r w:rsidRPr="00E35F2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B1A1A4" w14:textId="77777777" w:rsidR="003C3C81" w:rsidRPr="00E35F2B" w:rsidRDefault="003C3C81" w:rsidP="00F041D8">
            <w:pPr>
              <w:pStyle w:val="TAH"/>
              <w:ind w:left="400" w:hanging="400"/>
              <w:rPr>
                <w:rFonts w:eastAsia="Times New Roman"/>
              </w:rPr>
            </w:pPr>
            <w:r w:rsidRPr="00E35F2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92E27A" w14:textId="77777777" w:rsidR="003C3C81" w:rsidRPr="00E35F2B" w:rsidRDefault="003C3C81" w:rsidP="00F041D8">
            <w:pPr>
              <w:pStyle w:val="TAH"/>
              <w:ind w:left="400" w:hanging="400"/>
              <w:rPr>
                <w:rFonts w:eastAsia="Times New Roman"/>
              </w:rPr>
            </w:pPr>
            <w:r w:rsidRPr="00E35F2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072A40" w14:textId="77777777" w:rsidR="003C3C81" w:rsidRPr="00E35F2B" w:rsidRDefault="003C3C81" w:rsidP="00F041D8">
            <w:pPr>
              <w:pStyle w:val="TAH"/>
              <w:ind w:left="400" w:hanging="400"/>
              <w:rPr>
                <w:rFonts w:eastAsia="Times New Roman"/>
              </w:rPr>
            </w:pPr>
            <w:r w:rsidRPr="00E35F2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ECC179" w14:textId="77777777" w:rsidR="003C3C81" w:rsidRPr="00E35F2B" w:rsidRDefault="003C3C81" w:rsidP="00F041D8">
            <w:pPr>
              <w:pStyle w:val="TAH"/>
              <w:ind w:left="400" w:hanging="400"/>
              <w:rPr>
                <w:rFonts w:eastAsia="Times New Roman"/>
              </w:rPr>
            </w:pPr>
            <w:r w:rsidRPr="00E35F2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3CC73232" w14:textId="77777777" w:rsidR="003C3C81" w:rsidRPr="00E35F2B" w:rsidRDefault="003C3C81" w:rsidP="00F041D8">
            <w:pPr>
              <w:pStyle w:val="TAH"/>
              <w:ind w:left="400" w:hanging="400"/>
              <w:rPr>
                <w:rFonts w:eastAsia="Times New Roman"/>
              </w:rPr>
            </w:pPr>
            <w:r w:rsidRPr="00E35F2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DD8FF1" w14:textId="77777777" w:rsidR="003C3C81" w:rsidRPr="00E35F2B" w:rsidRDefault="003C3C81" w:rsidP="00F041D8">
            <w:pPr>
              <w:pStyle w:val="TAH"/>
              <w:ind w:left="400" w:hanging="400"/>
              <w:rPr>
                <w:rFonts w:eastAsia="Times New Roman"/>
              </w:rPr>
            </w:pPr>
            <w:r w:rsidRPr="00E35F2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E7D9FC" w14:textId="77777777" w:rsidR="003C3C81" w:rsidRPr="00E35F2B" w:rsidRDefault="003C3C81" w:rsidP="00F041D8">
            <w:pPr>
              <w:pStyle w:val="TAH"/>
              <w:ind w:left="400" w:hanging="400"/>
              <w:rPr>
                <w:rFonts w:eastAsia="Times New Roman"/>
              </w:rPr>
            </w:pPr>
            <w:r w:rsidRPr="00E35F2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A24C52" w14:textId="77777777" w:rsidR="003C3C81" w:rsidRPr="00E35F2B" w:rsidRDefault="003C3C81" w:rsidP="00F041D8">
            <w:pPr>
              <w:pStyle w:val="TAH"/>
              <w:ind w:left="400" w:hanging="400"/>
              <w:rPr>
                <w:rFonts w:eastAsia="Times New Roman"/>
              </w:rPr>
            </w:pPr>
            <w:r w:rsidRPr="00E35F2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56D356" w14:textId="77777777" w:rsidR="003C3C81" w:rsidRPr="00E35F2B" w:rsidRDefault="003C3C81" w:rsidP="00F041D8">
            <w:pPr>
              <w:pStyle w:val="TAH"/>
              <w:ind w:left="400" w:hanging="400"/>
              <w:rPr>
                <w:rFonts w:eastAsia="Times New Roman"/>
              </w:rPr>
            </w:pPr>
            <w:r w:rsidRPr="00E35F2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F6534C" w14:textId="77777777" w:rsidR="003C3C81" w:rsidRPr="00E35F2B" w:rsidRDefault="003C3C81" w:rsidP="00F041D8">
            <w:pPr>
              <w:pStyle w:val="TAH"/>
              <w:ind w:left="400" w:hanging="400"/>
              <w:rPr>
                <w:rFonts w:eastAsia="Times New Roman"/>
              </w:rPr>
            </w:pPr>
            <w:r w:rsidRPr="00E35F2B">
              <w:rPr>
                <w:rFonts w:eastAsia="Times New Roman"/>
              </w:rPr>
              <w:t>100 MHz</w:t>
            </w:r>
          </w:p>
        </w:tc>
      </w:tr>
      <w:tr w:rsidR="003C3C81" w14:paraId="52435932"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3AFADB" w14:textId="77777777" w:rsidR="003C3C81" w:rsidRPr="00E35F2B" w:rsidRDefault="003C3C81" w:rsidP="00F041D8">
            <w:pPr>
              <w:pStyle w:val="TAC"/>
              <w:rPr>
                <w:rFonts w:eastAsia="Times New Roman"/>
              </w:rPr>
            </w:pPr>
            <w:r w:rsidRPr="00E35F2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B66A97" w14:textId="77777777" w:rsidR="003C3C81" w:rsidRPr="00E35F2B" w:rsidRDefault="003C3C81" w:rsidP="00F041D8">
            <w:pPr>
              <w:pStyle w:val="TAC"/>
              <w:rPr>
                <w:rFonts w:eastAsia="Times New Roman"/>
              </w:rPr>
            </w:pPr>
            <w:r w:rsidRPr="00E35F2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240430" w14:textId="77777777" w:rsidR="003C3C81" w:rsidRPr="00E35F2B" w:rsidRDefault="003C3C81" w:rsidP="00F041D8">
            <w:pPr>
              <w:pStyle w:val="TAC"/>
              <w:rPr>
                <w:rFonts w:eastAsia="Times New Roman"/>
              </w:rPr>
            </w:pPr>
            <w:r w:rsidRPr="00E35F2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C17D67" w14:textId="77777777" w:rsidR="003C3C81" w:rsidRPr="00E35F2B" w:rsidRDefault="003C3C81" w:rsidP="00F041D8">
            <w:pPr>
              <w:pStyle w:val="TAC"/>
              <w:rPr>
                <w:rFonts w:eastAsia="Times New Roman"/>
              </w:rPr>
            </w:pPr>
            <w:r w:rsidRPr="00E35F2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F4BBB3" w14:textId="77777777" w:rsidR="003C3C81" w:rsidRPr="00E35F2B" w:rsidRDefault="003C3C81" w:rsidP="00F041D8">
            <w:pPr>
              <w:pStyle w:val="TAC"/>
              <w:rPr>
                <w:rFonts w:eastAsia="Times New Roman"/>
              </w:rPr>
            </w:pPr>
            <w:r w:rsidRPr="00E35F2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D18F5A" w14:textId="77777777" w:rsidR="003C3C81" w:rsidRPr="00E35F2B" w:rsidRDefault="003C3C81" w:rsidP="00F041D8">
            <w:pPr>
              <w:pStyle w:val="TAC"/>
              <w:rPr>
                <w:rFonts w:eastAsia="Times New Roman"/>
              </w:rPr>
            </w:pPr>
            <w:r w:rsidRPr="00E35F2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14:paraId="6F755AEA" w14:textId="77777777" w:rsidR="003C3C81" w:rsidRPr="00E35F2B" w:rsidRDefault="003C3C81" w:rsidP="00F041D8">
            <w:pPr>
              <w:pStyle w:val="TAC"/>
              <w:rPr>
                <w:rFonts w:eastAsia="Times New Roman"/>
              </w:rPr>
            </w:pPr>
            <w:r w:rsidRPr="00E35F2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2DC071" w14:textId="77777777" w:rsidR="003C3C81" w:rsidRPr="00E35F2B" w:rsidRDefault="003C3C81" w:rsidP="00F041D8">
            <w:pPr>
              <w:pStyle w:val="TAC"/>
              <w:rPr>
                <w:rFonts w:eastAsia="Times New Roman"/>
              </w:rPr>
            </w:pPr>
            <w:r w:rsidRPr="00E35F2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3C6539" w14:textId="77777777" w:rsidR="003C3C81" w:rsidRPr="00E35F2B" w:rsidRDefault="003C3C81" w:rsidP="00F041D8">
            <w:pPr>
              <w:pStyle w:val="TAC"/>
              <w:rPr>
                <w:rFonts w:eastAsia="Times New Roman"/>
              </w:rPr>
            </w:pPr>
            <w:r w:rsidRPr="00E35F2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042210"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9B77EE"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54E78A" w14:textId="77777777" w:rsidR="003C3C81" w:rsidRPr="00E35F2B" w:rsidRDefault="003C3C81" w:rsidP="00F041D8">
            <w:pPr>
              <w:pStyle w:val="TAC"/>
              <w:rPr>
                <w:rFonts w:eastAsia="Times New Roman"/>
              </w:rPr>
            </w:pPr>
            <w:r w:rsidRPr="00E35F2B">
              <w:rPr>
                <w:rFonts w:eastAsia="Times New Roman"/>
              </w:rPr>
              <w:t>N/A</w:t>
            </w:r>
          </w:p>
        </w:tc>
      </w:tr>
      <w:tr w:rsidR="003C3C81" w14:paraId="0CF0AB29"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C1B89D" w14:textId="77777777" w:rsidR="003C3C81" w:rsidRPr="00E35F2B" w:rsidRDefault="003C3C81" w:rsidP="00F041D8">
            <w:pPr>
              <w:pStyle w:val="TAC"/>
              <w:rPr>
                <w:rFonts w:eastAsia="Times New Roman"/>
              </w:rPr>
            </w:pPr>
            <w:r w:rsidRPr="00E35F2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D45CFE" w14:textId="77777777" w:rsidR="003C3C81" w:rsidRPr="00E35F2B" w:rsidRDefault="003C3C81" w:rsidP="00F041D8">
            <w:pPr>
              <w:pStyle w:val="TAC"/>
              <w:rPr>
                <w:rFonts w:eastAsia="Times New Roman"/>
              </w:rPr>
            </w:pPr>
            <w:r w:rsidRPr="00E35F2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003CCA" w14:textId="77777777" w:rsidR="003C3C81" w:rsidRPr="00E35F2B" w:rsidRDefault="003C3C81" w:rsidP="00F041D8">
            <w:pPr>
              <w:pStyle w:val="TAC"/>
              <w:rPr>
                <w:rFonts w:eastAsia="Times New Roman"/>
              </w:rPr>
            </w:pPr>
            <w:r w:rsidRPr="00E35F2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28D3EC" w14:textId="77777777" w:rsidR="003C3C81" w:rsidRPr="00E35F2B" w:rsidRDefault="003C3C81" w:rsidP="00F041D8">
            <w:pPr>
              <w:pStyle w:val="TAC"/>
              <w:rPr>
                <w:rFonts w:eastAsia="Times New Roman"/>
              </w:rPr>
            </w:pPr>
            <w:r w:rsidRPr="00E35F2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56C39A" w14:textId="77777777" w:rsidR="003C3C81" w:rsidRPr="00E35F2B" w:rsidRDefault="003C3C81" w:rsidP="00F041D8">
            <w:pPr>
              <w:pStyle w:val="TAC"/>
              <w:rPr>
                <w:rFonts w:eastAsia="Times New Roman"/>
              </w:rPr>
            </w:pPr>
            <w:r w:rsidRPr="00E35F2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9AADA2" w14:textId="77777777" w:rsidR="003C3C81" w:rsidRPr="00E35F2B" w:rsidRDefault="003C3C81" w:rsidP="00F041D8">
            <w:pPr>
              <w:pStyle w:val="TAC"/>
              <w:rPr>
                <w:rFonts w:eastAsia="Times New Roman"/>
              </w:rPr>
            </w:pPr>
            <w:r w:rsidRPr="00E35F2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14:paraId="7103ECA7" w14:textId="77777777" w:rsidR="003C3C81" w:rsidRDefault="003C3C81" w:rsidP="00F041D8">
            <w:pPr>
              <w:pStyle w:val="TAC"/>
              <w:rPr>
                <w:rFonts w:eastAsia="Calibri"/>
              </w:rPr>
            </w:pPr>
            <w:r>
              <w:rPr>
                <w:rFonts w:eastAsia="Calibri"/>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9AA37A" w14:textId="77777777" w:rsidR="003C3C81" w:rsidRPr="00E35F2B" w:rsidRDefault="003C3C81" w:rsidP="00F041D8">
            <w:pPr>
              <w:pStyle w:val="TAC"/>
              <w:rPr>
                <w:rFonts w:eastAsia="Times New Roman"/>
              </w:rPr>
            </w:pPr>
            <w:r>
              <w:rPr>
                <w:rFonts w:eastAsia="Calibri"/>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7E4CDF" w14:textId="77777777" w:rsidR="003C3C81" w:rsidRPr="00E35F2B" w:rsidRDefault="003C3C81" w:rsidP="00F041D8">
            <w:pPr>
              <w:pStyle w:val="TAC"/>
              <w:rPr>
                <w:rFonts w:eastAsia="Times New Roman"/>
              </w:rPr>
            </w:pPr>
            <w:r>
              <w:rPr>
                <w:rFonts w:eastAsia="Calibri"/>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57E0C8" w14:textId="77777777" w:rsidR="003C3C81" w:rsidRPr="00E35F2B" w:rsidRDefault="003C3C81" w:rsidP="00F041D8">
            <w:pPr>
              <w:pStyle w:val="TAC"/>
              <w:rPr>
                <w:rFonts w:eastAsia="Times New Roman"/>
              </w:rPr>
            </w:pPr>
            <w:r>
              <w:rPr>
                <w:rFonts w:eastAsia="Calibri"/>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56FD00" w14:textId="77777777" w:rsidR="003C3C81" w:rsidRPr="00E35F2B" w:rsidRDefault="003C3C81" w:rsidP="00F041D8">
            <w:pPr>
              <w:pStyle w:val="TAC"/>
              <w:rPr>
                <w:rFonts w:eastAsia="Times New Roman"/>
              </w:rPr>
            </w:pPr>
            <w:r>
              <w:rPr>
                <w:rFonts w:eastAsia="Calibri"/>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34A026" w14:textId="77777777" w:rsidR="003C3C81" w:rsidRPr="00E35F2B" w:rsidRDefault="003C3C81" w:rsidP="00F041D8">
            <w:pPr>
              <w:pStyle w:val="TAC"/>
              <w:rPr>
                <w:rFonts w:eastAsia="Times New Roman"/>
              </w:rPr>
            </w:pPr>
            <w:r>
              <w:rPr>
                <w:rFonts w:eastAsia="Calibri"/>
              </w:rPr>
              <w:t>845</w:t>
            </w:r>
          </w:p>
        </w:tc>
      </w:tr>
      <w:tr w:rsidR="003C3C81" w14:paraId="64C9DCDF"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7E2FB7F" w14:textId="77777777" w:rsidR="003C3C81" w:rsidRPr="00E35F2B" w:rsidRDefault="003C3C81" w:rsidP="00F041D8">
            <w:pPr>
              <w:pStyle w:val="TAC"/>
              <w:rPr>
                <w:rFonts w:eastAsia="Times New Roman"/>
              </w:rPr>
            </w:pPr>
            <w:r w:rsidRPr="00E35F2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D6E213"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ABA974" w14:textId="77777777" w:rsidR="003C3C81" w:rsidRPr="00E35F2B" w:rsidRDefault="003C3C81" w:rsidP="00F041D8">
            <w:pPr>
              <w:pStyle w:val="TAC"/>
              <w:rPr>
                <w:rFonts w:eastAsia="Times New Roman"/>
              </w:rPr>
            </w:pPr>
            <w:r w:rsidRPr="00E35F2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90839B" w14:textId="77777777" w:rsidR="003C3C81" w:rsidRPr="00E35F2B" w:rsidRDefault="003C3C81" w:rsidP="00F041D8">
            <w:pPr>
              <w:pStyle w:val="TAC"/>
              <w:rPr>
                <w:rFonts w:eastAsia="Times New Roman"/>
              </w:rPr>
            </w:pPr>
            <w:r w:rsidRPr="00E35F2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15C18D" w14:textId="77777777" w:rsidR="003C3C81" w:rsidRPr="00E35F2B" w:rsidRDefault="003C3C81" w:rsidP="00F041D8">
            <w:pPr>
              <w:pStyle w:val="TAC"/>
              <w:rPr>
                <w:rFonts w:eastAsia="Times New Roman"/>
              </w:rPr>
            </w:pPr>
            <w:r w:rsidRPr="00E35F2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AF1BCF" w14:textId="77777777" w:rsidR="003C3C81" w:rsidRPr="00E35F2B" w:rsidRDefault="003C3C81" w:rsidP="00F041D8">
            <w:pPr>
              <w:pStyle w:val="TAC"/>
              <w:rPr>
                <w:rFonts w:eastAsia="Times New Roman"/>
              </w:rPr>
            </w:pPr>
            <w:r w:rsidRPr="00E35F2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14:paraId="03CAA906" w14:textId="77777777" w:rsidR="003C3C81" w:rsidRDefault="003C3C81" w:rsidP="00F041D8">
            <w:pPr>
              <w:pStyle w:val="TAC"/>
              <w:rPr>
                <w:rFonts w:eastAsia="Calibri"/>
              </w:rPr>
            </w:pPr>
            <w:r>
              <w:rPr>
                <w:rFonts w:eastAsia="Calibri"/>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C2EFF9" w14:textId="77777777" w:rsidR="003C3C81" w:rsidRPr="00E35F2B" w:rsidRDefault="003C3C81" w:rsidP="00F041D8">
            <w:pPr>
              <w:pStyle w:val="TAC"/>
              <w:rPr>
                <w:rFonts w:eastAsia="Times New Roman"/>
              </w:rPr>
            </w:pPr>
            <w:r>
              <w:rPr>
                <w:rFonts w:eastAsia="Calibri"/>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7CDE0E" w14:textId="77777777" w:rsidR="003C3C81" w:rsidRPr="00E35F2B" w:rsidRDefault="003C3C81" w:rsidP="00F041D8">
            <w:pPr>
              <w:pStyle w:val="TAC"/>
              <w:rPr>
                <w:rFonts w:eastAsia="Times New Roman"/>
              </w:rPr>
            </w:pPr>
            <w:r>
              <w:rPr>
                <w:rFonts w:eastAsia="Calibri"/>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5F7436" w14:textId="77777777" w:rsidR="003C3C81" w:rsidRPr="00E35F2B" w:rsidRDefault="003C3C81" w:rsidP="00F041D8">
            <w:pPr>
              <w:pStyle w:val="TAC"/>
              <w:rPr>
                <w:rFonts w:eastAsia="Times New Roman"/>
              </w:rPr>
            </w:pPr>
            <w:r>
              <w:rPr>
                <w:rFonts w:eastAsia="Calibri"/>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FA0D24" w14:textId="77777777" w:rsidR="003C3C81" w:rsidRPr="00E35F2B" w:rsidRDefault="003C3C81" w:rsidP="00F041D8">
            <w:pPr>
              <w:pStyle w:val="TAC"/>
              <w:rPr>
                <w:rFonts w:eastAsia="Times New Roman"/>
              </w:rPr>
            </w:pPr>
            <w:r>
              <w:rPr>
                <w:rFonts w:eastAsia="Calibri"/>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9D6E989" w14:textId="77777777" w:rsidR="003C3C81" w:rsidRPr="00E35F2B" w:rsidRDefault="003C3C81" w:rsidP="00F041D8">
            <w:pPr>
              <w:pStyle w:val="TAC"/>
              <w:rPr>
                <w:rFonts w:eastAsia="Times New Roman"/>
              </w:rPr>
            </w:pPr>
            <w:r>
              <w:rPr>
                <w:rFonts w:eastAsia="Calibri"/>
              </w:rPr>
              <w:t>1370</w:t>
            </w:r>
          </w:p>
        </w:tc>
      </w:tr>
    </w:tbl>
    <w:p w14:paraId="2F2B4861" w14:textId="77777777" w:rsidR="003C3C81" w:rsidRDefault="003C3C81" w:rsidP="003C3C81">
      <w:pPr>
        <w:rPr>
          <w:b/>
          <w:lang w:eastAsia="ja-JP"/>
        </w:rPr>
      </w:pPr>
      <w:bookmarkStart w:id="14" w:name="_Hlk506562083"/>
      <w:bookmarkStart w:id="15" w:name="_Hlk506562173"/>
    </w:p>
    <w:p w14:paraId="2A848443" w14:textId="77777777" w:rsidR="003C3C81" w:rsidRDefault="003C3C81" w:rsidP="003C3C81">
      <w:pPr>
        <w:rPr>
          <w:lang w:eastAsia="ja-JP"/>
        </w:rPr>
      </w:pPr>
      <w:r>
        <w:rPr>
          <w:b/>
          <w:lang w:eastAsia="ja-JP"/>
        </w:rPr>
        <w:t>Observation 2:</w:t>
      </w:r>
      <w:r>
        <w:rPr>
          <w:lang w:eastAsia="ja-JP"/>
        </w:rPr>
        <w:t xml:space="preserve"> Lower </w:t>
      </w:r>
      <w:proofErr w:type="spellStart"/>
      <w:r>
        <w:rPr>
          <w:lang w:eastAsia="ja-JP"/>
        </w:rPr>
        <w:t>guardbands</w:t>
      </w:r>
      <w:proofErr w:type="spellEnd"/>
      <w:r>
        <w:rPr>
          <w:lang w:eastAsia="ja-JP"/>
        </w:rPr>
        <w:t xml:space="preserve"> are achieved with lower SCS for the same channel bandwidth.</w:t>
      </w:r>
      <w:r w:rsidRPr="00C50F88">
        <w:rPr>
          <w:lang w:eastAsia="ja-JP"/>
        </w:rPr>
        <w:t xml:space="preserve"> </w:t>
      </w:r>
      <w:r>
        <w:rPr>
          <w:lang w:eastAsia="ja-JP"/>
        </w:rPr>
        <w:t>This same assumption can be applied for both wanted and interferer signals since they share the same SCS configuration.</w:t>
      </w:r>
    </w:p>
    <w:p w14:paraId="38D2BBB5" w14:textId="77777777" w:rsidR="003C3C81" w:rsidRDefault="003C3C81" w:rsidP="003C3C81">
      <w:pPr>
        <w:rPr>
          <w:lang w:eastAsia="ja-JP"/>
        </w:rPr>
      </w:pPr>
      <w:bookmarkStart w:id="16" w:name="_Hlk506563588"/>
      <w:bookmarkStart w:id="17" w:name="OLE_LINK56"/>
      <w:bookmarkEnd w:id="14"/>
      <w:bookmarkEnd w:id="15"/>
      <w:r w:rsidRPr="00420207">
        <w:rPr>
          <w:b/>
          <w:lang w:eastAsia="ja-JP"/>
        </w:rPr>
        <w:lastRenderedPageBreak/>
        <w:t xml:space="preserve">Proposal </w:t>
      </w:r>
      <w:r>
        <w:rPr>
          <w:b/>
          <w:lang w:eastAsia="ja-JP"/>
        </w:rPr>
        <w:t>2</w:t>
      </w:r>
      <w:r w:rsidRPr="00420207">
        <w:rPr>
          <w:b/>
          <w:lang w:eastAsia="ja-JP"/>
        </w:rPr>
        <w:t>:</w:t>
      </w:r>
      <w:r>
        <w:rPr>
          <w:lang w:eastAsia="ja-JP"/>
        </w:rPr>
        <w:t xml:space="preserve"> Select the Lowest SCS supported for UE for </w:t>
      </w:r>
      <w:bookmarkEnd w:id="16"/>
      <w:r w:rsidR="00842CA4">
        <w:rPr>
          <w:lang w:eastAsia="ja-JP"/>
        </w:rPr>
        <w:t>Out-of-band Blocking</w:t>
      </w:r>
      <w:r>
        <w:rPr>
          <w:lang w:eastAsia="ja-JP"/>
        </w:rPr>
        <w:t xml:space="preserve"> measurement in FR1.</w:t>
      </w:r>
    </w:p>
    <w:p w14:paraId="0777DF88" w14:textId="77777777" w:rsidR="003C3C81" w:rsidRPr="007D7F11" w:rsidRDefault="003C3C81" w:rsidP="003C3C81">
      <w:pPr>
        <w:rPr>
          <w:lang w:eastAsia="ja-JP"/>
        </w:rPr>
      </w:pPr>
      <w:bookmarkStart w:id="18" w:name="OLE_LINK32"/>
      <w:bookmarkEnd w:id="17"/>
      <w:r w:rsidRPr="007D7F11">
        <w:rPr>
          <w:b/>
          <w:lang w:eastAsia="ja-JP"/>
        </w:rPr>
        <w:t>Observation 3:</w:t>
      </w:r>
      <w:r>
        <w:rPr>
          <w:lang w:eastAsia="ja-JP"/>
        </w:rPr>
        <w:t xml:space="preserve"> Selected SCS for this test case is attending exclusively technical criteria. However, this test case would not test the new SCS defined by NR, so it would be interesting to state to execute the NR Sensitivity test case with all SCS to verify the UE behaviour related to SCS configuration.</w:t>
      </w:r>
    </w:p>
    <w:bookmarkEnd w:id="13"/>
    <w:bookmarkEnd w:id="18"/>
    <w:p w14:paraId="1CC7108B" w14:textId="77777777" w:rsidR="003C3C81" w:rsidRPr="007C1EE1" w:rsidRDefault="003C3C81" w:rsidP="003C3C81">
      <w:pPr>
        <w:keepNext/>
        <w:keepLines/>
        <w:numPr>
          <w:ilvl w:val="1"/>
          <w:numId w:val="1"/>
        </w:numPr>
        <w:tabs>
          <w:tab w:val="clear" w:pos="3403"/>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14:paraId="1BD25773" w14:textId="77777777" w:rsidR="003C3C81" w:rsidRDefault="003C3C81" w:rsidP="003C3C81">
      <w:bookmarkStart w:id="19" w:name="_Hlk506565276"/>
      <w:r>
        <w:t xml:space="preserve">In LTE, </w:t>
      </w:r>
      <w:r w:rsidR="00842CA4">
        <w:t>Out-of-band Blocking</w:t>
      </w:r>
      <w:r>
        <w:t xml:space="preserve"> measurement is tested for </w:t>
      </w:r>
      <w:r w:rsidR="001545F5" w:rsidRPr="004D4495">
        <w:rPr>
          <w:lang w:eastAsia="en-US"/>
        </w:rPr>
        <w:t>One frequency chosen arbitrarily from low or high range</w:t>
      </w:r>
      <w:r>
        <w:t xml:space="preserve">. </w:t>
      </w:r>
      <w:proofErr w:type="gramStart"/>
      <w:r>
        <w:t>This criteria</w:t>
      </w:r>
      <w:proofErr w:type="gramEnd"/>
      <w:r>
        <w:t xml:space="preserve"> is reasonable to verify behaviour of the UE related to the frequency selectivity eliminating other unwanted reception behaviours which can change with the frequency. For this reason, it is reasonable to keep the same criteria for NR </w:t>
      </w:r>
      <w:r w:rsidR="00842CA4">
        <w:t>Out-of-band Blocking</w:t>
      </w:r>
      <w:r>
        <w:t>.</w:t>
      </w:r>
    </w:p>
    <w:p w14:paraId="6F719E08" w14:textId="77777777" w:rsidR="003C3C81" w:rsidRDefault="003C3C81" w:rsidP="003C3C81">
      <w:pPr>
        <w:rPr>
          <w:lang w:eastAsia="ja-JP"/>
        </w:rPr>
      </w:pPr>
      <w:bookmarkStart w:id="20" w:name="_Hlk506571818"/>
      <w:bookmarkStart w:id="21" w:name="_Hlk506565331"/>
      <w:bookmarkEnd w:id="19"/>
      <w:r>
        <w:rPr>
          <w:b/>
          <w:lang w:eastAsia="ja-JP"/>
        </w:rPr>
        <w:t>Proposal 3</w:t>
      </w:r>
      <w:r w:rsidRPr="007157ED">
        <w:rPr>
          <w:b/>
          <w:lang w:eastAsia="ja-JP"/>
        </w:rPr>
        <w:t>:</w:t>
      </w:r>
      <w:r>
        <w:rPr>
          <w:lang w:eastAsia="ja-JP"/>
        </w:rPr>
        <w:t xml:space="preserve"> </w:t>
      </w:r>
      <w:r w:rsidR="004C0615" w:rsidRPr="004D4495">
        <w:rPr>
          <w:lang w:eastAsia="en-US"/>
        </w:rPr>
        <w:t>One frequency chosen arbitrarily from low or high range</w:t>
      </w:r>
      <w:r>
        <w:rPr>
          <w:lang w:eastAsia="ja-JP"/>
        </w:rPr>
        <w:t xml:space="preserve"> for </w:t>
      </w:r>
      <w:r w:rsidR="00842CA4">
        <w:rPr>
          <w:lang w:eastAsia="ja-JP"/>
        </w:rPr>
        <w:t>Out-of-band Blocking</w:t>
      </w:r>
      <w:r>
        <w:rPr>
          <w:lang w:eastAsia="ja-JP"/>
        </w:rPr>
        <w:t xml:space="preserve"> measurement in FR1.</w:t>
      </w:r>
      <w:bookmarkEnd w:id="20"/>
    </w:p>
    <w:bookmarkEnd w:id="21"/>
    <w:p w14:paraId="74C88F24" w14:textId="77777777" w:rsidR="003C3C81" w:rsidRDefault="003C3C81" w:rsidP="003C3C81">
      <w:pPr>
        <w:pStyle w:val="Heading2"/>
        <w:tabs>
          <w:tab w:val="clear" w:pos="3403"/>
          <w:tab w:val="num" w:pos="567"/>
        </w:tabs>
        <w:ind w:left="576" w:hanging="576"/>
        <w:rPr>
          <w:lang w:eastAsia="ja-JP"/>
        </w:rPr>
      </w:pPr>
      <w:r>
        <w:rPr>
          <w:lang w:eastAsia="ja-JP"/>
        </w:rPr>
        <w:t>Test Channel Bandwidth</w:t>
      </w:r>
    </w:p>
    <w:p w14:paraId="4D284A32" w14:textId="77777777" w:rsidR="003C3C81" w:rsidRDefault="003C3C81" w:rsidP="003C3C81">
      <w:pPr>
        <w:rPr>
          <w:lang w:eastAsia="ja-JP"/>
        </w:rPr>
      </w:pPr>
      <w:bookmarkStart w:id="22" w:name="_Hlk506571898"/>
      <w:r w:rsidRPr="00F75E9F">
        <w:rPr>
          <w:lang w:eastAsia="ja-JP"/>
        </w:rPr>
        <w:t xml:space="preserve">In LTE, </w:t>
      </w:r>
      <w:r w:rsidR="00842CA4">
        <w:t>Out-of-band Blocking</w:t>
      </w:r>
      <w:r>
        <w:t xml:space="preserve"> </w:t>
      </w:r>
      <w:r>
        <w:rPr>
          <w:lang w:eastAsia="ja-JP"/>
        </w:rPr>
        <w:t xml:space="preserve">is tested for Lowest, 5 MHz and Highest channel bandwidths. This assumption seems to be reasonable to test different behaviours of the UE receiver related to different frequency </w:t>
      </w:r>
      <w:proofErr w:type="spellStart"/>
      <w:r>
        <w:rPr>
          <w:lang w:eastAsia="ja-JP"/>
        </w:rPr>
        <w:t>selectivities</w:t>
      </w:r>
      <w:proofErr w:type="spellEnd"/>
      <w:r>
        <w:rPr>
          <w:lang w:eastAsia="ja-JP"/>
        </w:rPr>
        <w:t xml:space="preserve"> with different channel bandwidth. </w:t>
      </w:r>
    </w:p>
    <w:p w14:paraId="1DB32C38" w14:textId="77777777" w:rsidR="003C3C81" w:rsidRDefault="003C3C81" w:rsidP="003C3C81">
      <w:bookmarkStart w:id="23" w:name="_Hlk506571954"/>
      <w:bookmarkEnd w:id="22"/>
      <w:r>
        <w:rPr>
          <w:lang w:eastAsia="ja-JP"/>
        </w:rPr>
        <w:t xml:space="preserve">Considering Table </w:t>
      </w:r>
      <w:r w:rsidRPr="00265FD6">
        <w:t>2.2-3</w:t>
      </w:r>
      <w:r>
        <w:t xml:space="preserve"> of this document, for a specific SCS, the channel bandwidth with narrowest </w:t>
      </w:r>
      <w:proofErr w:type="spellStart"/>
      <w:r>
        <w:t>guardband</w:t>
      </w:r>
      <w:proofErr w:type="spellEnd"/>
      <w:r>
        <w:t xml:space="preserve"> corresponds with the Lowest channel bandwidth. This situation makes the UE to conform its filter with narrow band-pass and with a very high slope</w:t>
      </w:r>
      <w:bookmarkStart w:id="24" w:name="_Hlk506573436"/>
      <w:r>
        <w:t xml:space="preserve">, which it is difficult to obtain without adding losses in the bandpass of the filter. This difficulty would compromise the receptor filter design affecting to frequency selectivity. </w:t>
      </w:r>
      <w:bookmarkEnd w:id="24"/>
      <w:r>
        <w:t>Based on this, it would make reasonable to test the Lowest channel bandwidths.</w:t>
      </w:r>
    </w:p>
    <w:p w14:paraId="7DB421D4" w14:textId="77777777" w:rsidR="003C3C81" w:rsidRDefault="003C3C81" w:rsidP="003C3C81">
      <w:pPr>
        <w:rPr>
          <w:lang w:val="en-US"/>
        </w:rPr>
      </w:pPr>
      <w:r w:rsidRPr="00D836F5">
        <w:rPr>
          <w:lang w:val="en-US"/>
        </w:rPr>
        <w:t xml:space="preserve">However, </w:t>
      </w:r>
      <w:r>
        <w:rPr>
          <w:lang w:val="en-US"/>
        </w:rPr>
        <w:t xml:space="preserve">channel bandwidths with wider band pass are especially sensible to obtain </w:t>
      </w:r>
      <w:bookmarkStart w:id="25" w:name="_Hlk506573589"/>
      <w:r>
        <w:rPr>
          <w:lang w:val="en-US"/>
        </w:rPr>
        <w:t xml:space="preserve">ramp-down </w:t>
      </w:r>
      <w:bookmarkEnd w:id="25"/>
      <w:r>
        <w:rPr>
          <w:lang w:val="en-US"/>
        </w:rPr>
        <w:t xml:space="preserve">with high slope with </w:t>
      </w:r>
      <w:bookmarkStart w:id="26" w:name="_Hlk506573609"/>
      <w:r>
        <w:rPr>
          <w:lang w:val="en-US"/>
        </w:rPr>
        <w:t>filters whose size is small</w:t>
      </w:r>
      <w:bookmarkEnd w:id="26"/>
      <w:r>
        <w:rPr>
          <w:lang w:val="en-US"/>
        </w:rPr>
        <w:t>. So, the highest channel bandwidths are really sensitive to frequency selectivity problems. For this it is interesting to test the Highest bandwidths as well.</w:t>
      </w:r>
    </w:p>
    <w:p w14:paraId="0282B8C8" w14:textId="77777777" w:rsidR="003C3C81" w:rsidRDefault="003C3C81" w:rsidP="003C3C81">
      <w:pPr>
        <w:rPr>
          <w:lang w:val="en-US"/>
        </w:rPr>
      </w:pPr>
      <w:r>
        <w:rPr>
          <w:b/>
          <w:lang w:eastAsia="ja-JP"/>
        </w:rPr>
        <w:t>Observation 4</w:t>
      </w:r>
      <w:r w:rsidRPr="00265FD6">
        <w:rPr>
          <w:b/>
          <w:lang w:eastAsia="ja-JP"/>
        </w:rPr>
        <w:t>:</w:t>
      </w:r>
      <w:r>
        <w:rPr>
          <w:b/>
          <w:lang w:eastAsia="ja-JP"/>
        </w:rPr>
        <w:t xml:space="preserve"> </w:t>
      </w:r>
      <w:r w:rsidRPr="00987609">
        <w:rPr>
          <w:lang w:eastAsia="ja-JP"/>
        </w:rPr>
        <w:t>Test the Lowest and Highest seems to cover the most critical situations.</w:t>
      </w:r>
    </w:p>
    <w:p w14:paraId="6BF78062" w14:textId="25709366" w:rsidR="003C3C81" w:rsidRPr="0044598D" w:rsidRDefault="003C3C81" w:rsidP="003C3C81">
      <w:pPr>
        <w:rPr>
          <w:lang w:eastAsia="ja-JP"/>
        </w:rPr>
      </w:pPr>
      <w:r>
        <w:rPr>
          <w:lang w:val="en-US" w:eastAsia="ja-JP"/>
        </w:rPr>
        <w:t>Although the most critical scenarios are covered by Lowest and Highest channel bandwidths, due to this test case will not increase dramatically the number of test points if this document is approved, then most conservative proposal might be applied by following the LTE guideline</w:t>
      </w:r>
      <w:bookmarkStart w:id="27" w:name="OLE_LINK26"/>
      <w:bookmarkStart w:id="28" w:name="OLE_LINK27"/>
      <w:r>
        <w:rPr>
          <w:lang w:val="en-US" w:eastAsia="ja-JP"/>
        </w:rPr>
        <w:t>.</w:t>
      </w:r>
      <w:r w:rsidRPr="001E3F30">
        <w:rPr>
          <w:lang w:eastAsia="ja-JP"/>
        </w:rPr>
        <w:t xml:space="preserve"> </w:t>
      </w:r>
      <w:r>
        <w:rPr>
          <w:lang w:eastAsia="ja-JP"/>
        </w:rPr>
        <w:t xml:space="preserve">Based on it, NR </w:t>
      </w:r>
      <w:r w:rsidR="00842CA4">
        <w:t>Out-of-band Blocking</w:t>
      </w:r>
      <w:r>
        <w:t xml:space="preserve"> </w:t>
      </w:r>
      <w:r>
        <w:rPr>
          <w:lang w:eastAsia="ja-JP"/>
        </w:rPr>
        <w:t>for FR1 might be tested for Lower, Mid and Highest.</w:t>
      </w:r>
      <w:bookmarkEnd w:id="27"/>
      <w:bookmarkEnd w:id="28"/>
      <w:ins w:id="29" w:author="Huawei" w:date="2025-02-06T12:06:00Z">
        <w:r w:rsidR="0044598D">
          <w:rPr>
            <w:lang w:eastAsia="ja-JP"/>
          </w:rPr>
          <w:t xml:space="preserve"> And </w:t>
        </w:r>
      </w:ins>
      <w:ins w:id="30" w:author="Huawei" w:date="2025-02-06T12:09:00Z">
        <w:r w:rsidR="0044598D">
          <w:rPr>
            <w:lang w:eastAsia="ja-JP"/>
          </w:rPr>
          <w:t xml:space="preserve">as specified in </w:t>
        </w:r>
        <w:r w:rsidR="0044598D" w:rsidRPr="0044598D">
          <w:rPr>
            <w:lang w:eastAsia="ja-JP"/>
          </w:rPr>
          <w:t>TS 36.521-1 table 7.6.2.5-2 note 1</w:t>
        </w:r>
        <w:r w:rsidR="0044598D">
          <w:rPr>
            <w:lang w:eastAsia="ja-JP"/>
          </w:rPr>
          <w:t>, it can be seen that</w:t>
        </w:r>
      </w:ins>
      <w:ins w:id="31" w:author="Huawei" w:date="2025-02-06T12:07:00Z">
        <w:r w:rsidR="0044598D">
          <w:rPr>
            <w:lang w:eastAsia="ja-JP"/>
          </w:rPr>
          <w:t xml:space="preserve"> in LTE, </w:t>
        </w:r>
        <w:r w:rsidR="0044598D" w:rsidRPr="0044598D">
          <w:rPr>
            <w:lang w:eastAsia="ja-JP"/>
          </w:rPr>
          <w:t xml:space="preserve">Range 3 </w:t>
        </w:r>
        <w:r w:rsidR="0044598D" w:rsidRPr="0044598D">
          <w:rPr>
            <w:rFonts w:hint="eastAsia"/>
            <w:lang w:eastAsia="ja-JP"/>
          </w:rPr>
          <w:t>requirements</w:t>
        </w:r>
        <w:r w:rsidR="0044598D">
          <w:rPr>
            <w:lang w:eastAsia="ja-JP"/>
          </w:rPr>
          <w:t xml:space="preserve"> </w:t>
        </w:r>
        <w:r w:rsidR="0044598D" w:rsidRPr="0044598D">
          <w:rPr>
            <w:rFonts w:hint="eastAsia"/>
            <w:lang w:eastAsia="ja-JP"/>
          </w:rPr>
          <w:t>are</w:t>
        </w:r>
        <w:r w:rsidR="0044598D" w:rsidRPr="0044598D">
          <w:rPr>
            <w:lang w:eastAsia="ja-JP"/>
          </w:rPr>
          <w:t xml:space="preserve"> only tested with highest channel bandwi</w:t>
        </w:r>
        <w:r w:rsidR="0044598D">
          <w:rPr>
            <w:lang w:eastAsia="ja-JP"/>
          </w:rPr>
          <w:t>d</w:t>
        </w:r>
        <w:r w:rsidR="0044598D" w:rsidRPr="0044598D">
          <w:rPr>
            <w:lang w:eastAsia="ja-JP"/>
          </w:rPr>
          <w:t>th</w:t>
        </w:r>
      </w:ins>
      <w:ins w:id="32" w:author="Huawei" w:date="2025-02-06T12:09:00Z">
        <w:r w:rsidR="0044598D">
          <w:rPr>
            <w:lang w:eastAsia="ja-JP"/>
          </w:rPr>
          <w:t xml:space="preserve">. </w:t>
        </w:r>
      </w:ins>
      <w:ins w:id="33" w:author="Huawei" w:date="2025-02-06T12:10:00Z">
        <w:r w:rsidR="0044598D">
          <w:rPr>
            <w:lang w:eastAsia="ja-JP"/>
          </w:rPr>
          <w:t>C</w:t>
        </w:r>
      </w:ins>
      <w:ins w:id="34" w:author="Huawei" w:date="2025-02-06T12:09:00Z">
        <w:r w:rsidR="0044598D">
          <w:rPr>
            <w:lang w:eastAsia="ja-JP"/>
          </w:rPr>
          <w:t>onsi</w:t>
        </w:r>
      </w:ins>
      <w:ins w:id="35" w:author="Huawei" w:date="2025-02-06T12:10:00Z">
        <w:r w:rsidR="0044598D">
          <w:rPr>
            <w:lang w:eastAsia="ja-JP"/>
          </w:rPr>
          <w:t xml:space="preserve">dering that </w:t>
        </w:r>
        <w:r w:rsidR="0044598D">
          <w:rPr>
            <w:noProof/>
            <w:lang w:eastAsia="zh-CN"/>
          </w:rPr>
          <w:t xml:space="preserve">Range 3 test requirements </w:t>
        </w:r>
        <w:r w:rsidR="0044598D">
          <w:rPr>
            <w:noProof/>
            <w:lang w:eastAsia="zh-CN"/>
          </w:rPr>
          <w:t>require UE</w:t>
        </w:r>
        <w:r w:rsidR="0044598D">
          <w:rPr>
            <w:noProof/>
            <w:lang w:eastAsia="zh-CN"/>
          </w:rPr>
          <w:t xml:space="preserve"> to scan acorss quite large frequency ranges</w:t>
        </w:r>
        <w:r w:rsidR="0044598D">
          <w:rPr>
            <w:noProof/>
            <w:lang w:eastAsia="zh-CN"/>
          </w:rPr>
          <w:t xml:space="preserve"> and need massive testing time, </w:t>
        </w:r>
        <w:r w:rsidR="0044598D">
          <w:rPr>
            <w:noProof/>
            <w:lang w:eastAsia="zh-CN"/>
          </w:rPr>
          <w:t>it’s reasonable to apply the same approach in NR out-of-band blocking testing. Only test the highest channel bandwidth in Range 3.</w:t>
        </w:r>
      </w:ins>
    </w:p>
    <w:p w14:paraId="1105247F" w14:textId="4111AD94" w:rsidR="003C3C81" w:rsidRDefault="003C3C81" w:rsidP="003C3C81">
      <w:pPr>
        <w:rPr>
          <w:lang w:eastAsia="ja-JP"/>
        </w:rPr>
      </w:pPr>
      <w:bookmarkStart w:id="36" w:name="OLE_LINK57"/>
      <w:r w:rsidRPr="00420207">
        <w:rPr>
          <w:b/>
          <w:lang w:eastAsia="ja-JP"/>
        </w:rPr>
        <w:t xml:space="preserve">Proposal </w:t>
      </w:r>
      <w:r>
        <w:rPr>
          <w:b/>
          <w:lang w:eastAsia="ja-JP"/>
        </w:rPr>
        <w:t>4</w:t>
      </w:r>
      <w:r w:rsidRPr="00420207">
        <w:rPr>
          <w:b/>
          <w:lang w:eastAsia="ja-JP"/>
        </w:rPr>
        <w:t>:</w:t>
      </w:r>
      <w:r>
        <w:rPr>
          <w:lang w:eastAsia="ja-JP"/>
        </w:rPr>
        <w:t xml:space="preserve"> Test the Lowest, Mid and Highest Channel Bandwidth for </w:t>
      </w:r>
      <w:r w:rsidR="00842CA4">
        <w:t>Out-of-band Blocking</w:t>
      </w:r>
      <w:r>
        <w:t xml:space="preserve"> </w:t>
      </w:r>
      <w:r>
        <w:rPr>
          <w:lang w:eastAsia="ja-JP"/>
        </w:rPr>
        <w:t>measurement in FR1.</w:t>
      </w:r>
      <w:ins w:id="37" w:author="Huawei" w:date="2025-02-06T12:11:00Z">
        <w:r w:rsidR="0044598D">
          <w:rPr>
            <w:lang w:eastAsia="ja-JP"/>
          </w:rPr>
          <w:t xml:space="preserve"> For range 3 requirements only highest channel bandwidth is tested</w:t>
        </w:r>
      </w:ins>
      <w:ins w:id="38" w:author="Huawei" w:date="2025-02-06T12:12:00Z">
        <w:r w:rsidR="0044598D">
          <w:rPr>
            <w:lang w:eastAsia="ja-JP"/>
          </w:rPr>
          <w:t>.</w:t>
        </w:r>
      </w:ins>
    </w:p>
    <w:bookmarkEnd w:id="23"/>
    <w:bookmarkEnd w:id="36"/>
    <w:p w14:paraId="0D55CE1E" w14:textId="77777777" w:rsidR="003C3C81" w:rsidRDefault="003C3C81" w:rsidP="003C3C81">
      <w:pPr>
        <w:pStyle w:val="Heading2"/>
        <w:tabs>
          <w:tab w:val="clear" w:pos="3403"/>
          <w:tab w:val="num" w:pos="567"/>
        </w:tabs>
        <w:ind w:left="576" w:hanging="576"/>
        <w:rPr>
          <w:lang w:eastAsia="ja-JP"/>
        </w:rPr>
      </w:pPr>
      <w:r>
        <w:rPr>
          <w:lang w:eastAsia="ja-JP"/>
        </w:rPr>
        <w:t>Downlink Configuration</w:t>
      </w:r>
    </w:p>
    <w:p w14:paraId="2FD10E4B" w14:textId="77777777" w:rsidR="003C3C81" w:rsidRDefault="003C3C81" w:rsidP="003C3C81">
      <w:r>
        <w:t xml:space="preserve">In LTE, </w:t>
      </w:r>
      <w:r w:rsidR="00842CA4">
        <w:t>Out-of-band Blocking</w:t>
      </w:r>
      <w:r>
        <w:t xml:space="preserve"> and Reference Sensitivity Level test cases use the same values for the downlink configuration table related to modulations and resource allocations. In LTE these test cases use the QPSK modulation and full allocation for downlink.</w:t>
      </w:r>
    </w:p>
    <w:p w14:paraId="021E3256" w14:textId="77777777" w:rsidR="003C3C81" w:rsidRDefault="003C3C81" w:rsidP="003C3C81">
      <w:pPr>
        <w:rPr>
          <w:lang w:eastAsia="ja-JP"/>
        </w:rPr>
      </w:pPr>
      <w:r>
        <w:t xml:space="preserve">It is reasonable to follow LTE philosophy for NR </w:t>
      </w:r>
      <w:r w:rsidR="00842CA4">
        <w:t>Out-of-band Blocking</w:t>
      </w:r>
      <w:r>
        <w:rPr>
          <w:lang w:eastAsia="ja-JP"/>
        </w:rPr>
        <w:t xml:space="preserve">. Furthermore, the minimum conformance requirements for this test case in [1] specifies the downlink power for the wanted signal as an offset from sensitivity value (for some steps). So, it makes sense to use the same downlink configuration used for sensitivity test, in section 7.3 in [2], for </w:t>
      </w:r>
      <w:r>
        <w:t xml:space="preserve">NR </w:t>
      </w:r>
      <w:r w:rsidR="00842CA4">
        <w:t>Out-of-band Blocking</w:t>
      </w:r>
      <w:r>
        <w:t xml:space="preserve"> </w:t>
      </w:r>
      <w:r>
        <w:rPr>
          <w:lang w:eastAsia="ja-JP"/>
        </w:rPr>
        <w:t>test.</w:t>
      </w:r>
    </w:p>
    <w:p w14:paraId="5B7DAD9C" w14:textId="77777777" w:rsidR="003C3C81" w:rsidRDefault="003C3C81" w:rsidP="003C3C81">
      <w:pPr>
        <w:rPr>
          <w:lang w:eastAsia="ja-JP"/>
        </w:rPr>
      </w:pPr>
      <w:r>
        <w:rPr>
          <w:lang w:eastAsia="ja-JP"/>
        </w:rPr>
        <w:t xml:space="preserve">Due to this test case will be configured to work close sensitivity power levels and the goal is that UE eliminates the unwanted signal received, it seems to be logical to eliminate any influence from modulations issues by selecting the modulation more robust, QPSK, due to it has lower PAPR than the others </w:t>
      </w:r>
      <w:bookmarkStart w:id="39" w:name="OLE_LINK28"/>
      <w:r>
        <w:rPr>
          <w:lang w:eastAsia="ja-JP"/>
        </w:rPr>
        <w:t>(although the CP-OFDM waveform does not present strong variations with the modulation).</w:t>
      </w:r>
    </w:p>
    <w:p w14:paraId="7F7A257E" w14:textId="77777777" w:rsidR="003C3C81" w:rsidRDefault="003C3C81" w:rsidP="003C3C81">
      <w:pPr>
        <w:rPr>
          <w:lang w:eastAsia="ja-JP"/>
        </w:rPr>
      </w:pPr>
      <w:bookmarkStart w:id="40" w:name="OLE_LINK58"/>
      <w:bookmarkEnd w:id="39"/>
      <w:r w:rsidRPr="005E5379">
        <w:rPr>
          <w:b/>
          <w:lang w:eastAsia="ja-JP"/>
        </w:rPr>
        <w:t xml:space="preserve">Proposal </w:t>
      </w:r>
      <w:r>
        <w:rPr>
          <w:b/>
          <w:lang w:eastAsia="ja-JP"/>
        </w:rPr>
        <w:t>5</w:t>
      </w:r>
      <w:r w:rsidRPr="005E5379">
        <w:rPr>
          <w:b/>
          <w:lang w:eastAsia="ja-JP"/>
        </w:rPr>
        <w:t>:</w:t>
      </w:r>
      <w:r>
        <w:rPr>
          <w:lang w:eastAsia="ja-JP"/>
        </w:rPr>
        <w:t xml:space="preserve"> Select CP-OFDM QPSK modulation for downlink configuration </w:t>
      </w:r>
      <w:bookmarkStart w:id="41" w:name="OLE_LINK42"/>
      <w:bookmarkStart w:id="42" w:name="OLE_LINK43"/>
      <w:r>
        <w:rPr>
          <w:lang w:eastAsia="ja-JP"/>
        </w:rPr>
        <w:t xml:space="preserve">for </w:t>
      </w:r>
      <w:r w:rsidR="00842CA4">
        <w:t>Out-of-band Blocking</w:t>
      </w:r>
      <w:r>
        <w:t xml:space="preserve"> </w:t>
      </w:r>
      <w:r>
        <w:rPr>
          <w:lang w:eastAsia="ja-JP"/>
        </w:rPr>
        <w:t>measurement in FR1</w:t>
      </w:r>
      <w:bookmarkEnd w:id="41"/>
      <w:bookmarkEnd w:id="42"/>
      <w:r>
        <w:rPr>
          <w:lang w:eastAsia="ja-JP"/>
        </w:rPr>
        <w:t>.</w:t>
      </w:r>
    </w:p>
    <w:p w14:paraId="0BFD523B" w14:textId="77777777" w:rsidR="003C3C81" w:rsidRDefault="003C3C81" w:rsidP="003C3C81">
      <w:pPr>
        <w:rPr>
          <w:lang w:val="en-US" w:eastAsia="ja-JP"/>
        </w:rPr>
      </w:pPr>
      <w:bookmarkStart w:id="43" w:name="OLE_LINK29"/>
      <w:bookmarkStart w:id="44" w:name="OLE_LINK30"/>
      <w:bookmarkStart w:id="45" w:name="OLE_LINK31"/>
      <w:bookmarkEnd w:id="40"/>
      <w:r>
        <w:rPr>
          <w:lang w:val="en-US" w:eastAsia="ja-JP"/>
        </w:rPr>
        <w:lastRenderedPageBreak/>
        <w:t xml:space="preserve">Several criteria can be evaluated to decide the downlink allocation. The first one, was presented in section 2.2 of this document, is related to the </w:t>
      </w:r>
      <w:r w:rsidRPr="004B1931">
        <w:rPr>
          <w:lang w:val="en-US" w:eastAsia="ja-JP"/>
        </w:rPr>
        <w:t>maximum spectrum utilization per channel bandwidth. The worst case related to the frequency selectivity is when both signals wanted and interferer are close. This situation can be achieved when the RB allocation for downlink is outer position (full or partial). Considering the second aspect which is the power levels then power per subcarrier is lower when downlink configuration is full allocation.</w:t>
      </w:r>
      <w:bookmarkEnd w:id="43"/>
      <w:bookmarkEnd w:id="44"/>
      <w:bookmarkEnd w:id="45"/>
      <w:r w:rsidRPr="004B1931">
        <w:rPr>
          <w:lang w:val="en-US" w:eastAsia="ja-JP"/>
        </w:rPr>
        <w:t xml:space="preserve"> </w:t>
      </w:r>
    </w:p>
    <w:p w14:paraId="104853DD" w14:textId="77777777" w:rsidR="003C3C81" w:rsidRPr="00A16D0F" w:rsidRDefault="003C3C81" w:rsidP="003C3C81">
      <w:pPr>
        <w:rPr>
          <w:lang w:eastAsia="ja-JP"/>
        </w:rPr>
      </w:pPr>
      <w:r w:rsidRPr="0087703F">
        <w:rPr>
          <w:b/>
          <w:lang w:eastAsia="ja-JP"/>
        </w:rPr>
        <w:t xml:space="preserve">Observation </w:t>
      </w:r>
      <w:r>
        <w:rPr>
          <w:b/>
          <w:lang w:eastAsia="ja-JP"/>
        </w:rPr>
        <w:t>5</w:t>
      </w:r>
      <w:r w:rsidRPr="0087703F">
        <w:rPr>
          <w:b/>
          <w:lang w:eastAsia="ja-JP"/>
        </w:rPr>
        <w:t>:</w:t>
      </w:r>
      <w:r>
        <w:rPr>
          <w:b/>
          <w:lang w:eastAsia="ja-JP"/>
        </w:rPr>
        <w:t xml:space="preserve"> </w:t>
      </w:r>
      <w:r>
        <w:rPr>
          <w:lang w:eastAsia="ja-JP"/>
        </w:rPr>
        <w:t>Considering both the maximum spectrum utilization and the lower density power in sensitivity levels criteria, it is decided that the most convenient downlink configuration is full allocation.</w:t>
      </w:r>
    </w:p>
    <w:p w14:paraId="41C60221" w14:textId="77777777" w:rsidR="003C3C81" w:rsidRDefault="003C3C81" w:rsidP="003C3C81">
      <w:pPr>
        <w:rPr>
          <w:lang w:eastAsia="ja-JP"/>
        </w:rPr>
      </w:pPr>
      <w:bookmarkStart w:id="46" w:name="OLE_LINK59"/>
      <w:bookmarkStart w:id="47" w:name="OLE_LINK60"/>
      <w:bookmarkStart w:id="48" w:name="OLE_LINK61"/>
      <w:bookmarkStart w:id="49" w:name="OLE_LINK62"/>
      <w:bookmarkStart w:id="50" w:name="OLE_LINK39"/>
      <w:bookmarkStart w:id="51" w:name="OLE_LINK40"/>
      <w:bookmarkStart w:id="52" w:name="OLE_LINK41"/>
      <w:r w:rsidRPr="001E112B">
        <w:rPr>
          <w:b/>
          <w:lang w:eastAsia="ja-JP"/>
        </w:rPr>
        <w:t xml:space="preserve">Proposal </w:t>
      </w:r>
      <w:r>
        <w:rPr>
          <w:b/>
          <w:lang w:eastAsia="ja-JP"/>
        </w:rPr>
        <w:t>6</w:t>
      </w:r>
      <w:r w:rsidRPr="001E112B">
        <w:rPr>
          <w:b/>
          <w:lang w:eastAsia="ja-JP"/>
        </w:rPr>
        <w:t>:</w:t>
      </w:r>
      <w:r>
        <w:rPr>
          <w:lang w:eastAsia="ja-JP"/>
        </w:rPr>
        <w:t xml:space="preserve"> Select maximum transmission bandwidth configuration, in terms of N</w:t>
      </w:r>
      <w:r w:rsidRPr="005E5379">
        <w:rPr>
          <w:vertAlign w:val="subscript"/>
          <w:lang w:eastAsia="ja-JP"/>
        </w:rPr>
        <w:t>RB</w:t>
      </w:r>
      <w:r w:rsidRPr="00A16D0F">
        <w:rPr>
          <w:lang w:eastAsia="ja-JP"/>
        </w:rPr>
        <w:t>,</w:t>
      </w:r>
      <w:r>
        <w:rPr>
          <w:lang w:eastAsia="ja-JP"/>
        </w:rPr>
        <w:t xml:space="preserve"> for downlink configuration for </w:t>
      </w:r>
      <w:r w:rsidR="00842CA4">
        <w:t>Out-of-band Blocking</w:t>
      </w:r>
      <w:r>
        <w:t xml:space="preserve"> </w:t>
      </w:r>
      <w:r>
        <w:rPr>
          <w:lang w:eastAsia="ja-JP"/>
        </w:rPr>
        <w:t>measurement in FR1</w:t>
      </w:r>
      <w:bookmarkEnd w:id="46"/>
      <w:bookmarkEnd w:id="47"/>
      <w:bookmarkEnd w:id="48"/>
      <w:bookmarkEnd w:id="49"/>
      <w:r>
        <w:rPr>
          <w:lang w:eastAsia="ja-JP"/>
        </w:rPr>
        <w:t>.</w:t>
      </w:r>
      <w:bookmarkEnd w:id="50"/>
      <w:bookmarkEnd w:id="51"/>
      <w:bookmarkEnd w:id="52"/>
    </w:p>
    <w:p w14:paraId="644C7258" w14:textId="77777777" w:rsidR="003C3C81" w:rsidRDefault="003C3C81" w:rsidP="003C3C81">
      <w:bookmarkStart w:id="53" w:name="OLE_LINK33"/>
      <w:r w:rsidRPr="0087703F">
        <w:rPr>
          <w:b/>
          <w:lang w:eastAsia="ja-JP"/>
        </w:rPr>
        <w:t xml:space="preserve">Observation </w:t>
      </w:r>
      <w:r>
        <w:rPr>
          <w:b/>
          <w:lang w:eastAsia="ja-JP"/>
        </w:rPr>
        <w:t>6</w:t>
      </w:r>
      <w:r w:rsidRPr="0087703F">
        <w:rPr>
          <w:b/>
          <w:lang w:eastAsia="ja-JP"/>
        </w:rPr>
        <w:t>:</w:t>
      </w:r>
      <w:r>
        <w:t xml:space="preserve"> Both NR </w:t>
      </w:r>
      <w:r w:rsidR="00842CA4">
        <w:t>Out-of-band Blocking</w:t>
      </w:r>
      <w:r>
        <w:t xml:space="preserve"> and NR Reference Sensitivity should use the same modulations and RB allocations configurations.</w:t>
      </w:r>
    </w:p>
    <w:bookmarkEnd w:id="53"/>
    <w:p w14:paraId="63CB894F" w14:textId="77777777" w:rsidR="003C3C81" w:rsidRDefault="003C3C81" w:rsidP="003C3C81">
      <w:pPr>
        <w:pStyle w:val="Heading2"/>
        <w:tabs>
          <w:tab w:val="clear" w:pos="3403"/>
          <w:tab w:val="num" w:pos="567"/>
        </w:tabs>
        <w:ind w:left="576" w:hanging="576"/>
        <w:rPr>
          <w:lang w:eastAsia="ja-JP"/>
        </w:rPr>
      </w:pPr>
      <w:r>
        <w:rPr>
          <w:lang w:eastAsia="ja-JP"/>
        </w:rPr>
        <w:t>Uplink Configuration</w:t>
      </w:r>
    </w:p>
    <w:p w14:paraId="125F98C2" w14:textId="77777777" w:rsidR="003C3C81" w:rsidRDefault="003C3C81" w:rsidP="003C3C81">
      <w:pPr>
        <w:rPr>
          <w:lang w:eastAsia="ja-JP"/>
        </w:rPr>
      </w:pPr>
      <w:bookmarkStart w:id="54" w:name="_Hlk506576780"/>
      <w:r w:rsidRPr="009C25D7">
        <w:rPr>
          <w:lang w:eastAsia="ja-JP"/>
        </w:rPr>
        <w:t xml:space="preserve">This section pretends to evaluate </w:t>
      </w:r>
      <w:r w:rsidRPr="00BD7F3D">
        <w:rPr>
          <w:lang w:eastAsia="ja-JP"/>
        </w:rPr>
        <w:t xml:space="preserve">the uplink </w:t>
      </w:r>
      <w:r>
        <w:rPr>
          <w:lang w:eastAsia="ja-JP"/>
        </w:rPr>
        <w:t xml:space="preserve">configuration to test in test case NR </w:t>
      </w:r>
      <w:r w:rsidR="00842CA4">
        <w:t>Out-of-band Blocking</w:t>
      </w:r>
      <w:r>
        <w:rPr>
          <w:lang w:eastAsia="ja-JP"/>
        </w:rPr>
        <w:t xml:space="preserve"> for FR1 </w:t>
      </w:r>
      <w:r w:rsidRPr="00BD7F3D">
        <w:rPr>
          <w:lang w:eastAsia="ja-JP"/>
        </w:rPr>
        <w:t xml:space="preserve">in terms of </w:t>
      </w:r>
      <w:r>
        <w:rPr>
          <w:lang w:eastAsia="ja-JP"/>
        </w:rPr>
        <w:t xml:space="preserve">waveform, modulation and </w:t>
      </w:r>
      <w:r w:rsidRPr="00BD7F3D">
        <w:rPr>
          <w:lang w:eastAsia="ja-JP"/>
        </w:rPr>
        <w:t xml:space="preserve">number of </w:t>
      </w:r>
      <w:r>
        <w:rPr>
          <w:lang w:eastAsia="ja-JP"/>
        </w:rPr>
        <w:t xml:space="preserve">allocated </w:t>
      </w:r>
      <w:r w:rsidRPr="00BD7F3D">
        <w:rPr>
          <w:lang w:eastAsia="ja-JP"/>
        </w:rPr>
        <w:t xml:space="preserve">resource </w:t>
      </w:r>
      <w:r>
        <w:rPr>
          <w:lang w:eastAsia="ja-JP"/>
        </w:rPr>
        <w:t>blocks.</w:t>
      </w:r>
    </w:p>
    <w:p w14:paraId="78740405" w14:textId="77777777" w:rsidR="003C3C81" w:rsidRDefault="003C3C81" w:rsidP="003C3C81">
      <w:pPr>
        <w:rPr>
          <w:lang w:eastAsia="ja-JP"/>
        </w:rPr>
      </w:pPr>
      <w:r>
        <w:rPr>
          <w:lang w:eastAsia="ja-JP"/>
        </w:rPr>
        <w:t>For uplink data transmissions two different waveforms are specified, DFT-s-OFDM and CP-OFDM. The modulations for these types of waveforms are presented in Table 2.6-1.</w:t>
      </w:r>
    </w:p>
    <w:p w14:paraId="15CB20D7" w14:textId="77777777" w:rsidR="003C3C81" w:rsidRPr="0087703F" w:rsidRDefault="003C3C81" w:rsidP="003C3C81">
      <w:pPr>
        <w:jc w:val="center"/>
        <w:rPr>
          <w:b/>
        </w:rPr>
      </w:pPr>
      <w:r w:rsidRPr="0087703F">
        <w:rPr>
          <w:b/>
        </w:rPr>
        <w:t>Table 2.</w:t>
      </w:r>
      <w:r>
        <w:rPr>
          <w:b/>
        </w:rPr>
        <w:t>6</w:t>
      </w:r>
      <w:r w:rsidRPr="0087703F">
        <w:rPr>
          <w:b/>
        </w:rPr>
        <w:t xml:space="preserve">-1 Uplink Modulations </w:t>
      </w:r>
      <w:r>
        <w:rPr>
          <w:b/>
        </w:rPr>
        <w:t xml:space="preserve">in </w:t>
      </w:r>
      <w:r w:rsidRPr="0087703F">
        <w:rPr>
          <w:b/>
        </w:rPr>
        <w:t>[</w:t>
      </w:r>
      <w:r>
        <w:rPr>
          <w:b/>
        </w:rPr>
        <w:t>3</w:t>
      </w:r>
      <w:r w:rsidRPr="0087703F">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3C3C81" w:rsidRPr="002321B3" w14:paraId="1A1C11AA" w14:textId="77777777" w:rsidTr="00F041D8">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2CB796AC" w14:textId="77777777" w:rsidR="003C3C81" w:rsidRPr="00E35F2B" w:rsidRDefault="003C3C81" w:rsidP="00F041D8">
            <w:pPr>
              <w:pStyle w:val="TAH"/>
              <w:rPr>
                <w:rFonts w:eastAsia="Times New Roman"/>
              </w:rPr>
            </w:pPr>
            <w:r w:rsidRPr="00E35F2B">
              <w:rPr>
                <w:rFonts w:eastAsia="Times New Roman"/>
              </w:rPr>
              <w:t>UL Modulations</w:t>
            </w:r>
          </w:p>
        </w:tc>
      </w:tr>
      <w:tr w:rsidR="003C3C81" w:rsidRPr="002321B3" w14:paraId="0ABCBB86" w14:textId="77777777" w:rsidTr="00F041D8">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1DE5DAE" w14:textId="77777777" w:rsidR="003C3C81" w:rsidRPr="00E35F2B" w:rsidRDefault="003C3C81" w:rsidP="00F041D8">
            <w:pPr>
              <w:pStyle w:val="TAH"/>
              <w:rPr>
                <w:rFonts w:eastAsia="Times New Roman"/>
              </w:rPr>
            </w:pPr>
          </w:p>
        </w:tc>
      </w:tr>
      <w:tr w:rsidR="003C3C81" w:rsidRPr="00D20C00" w14:paraId="1D2E481A"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0572B8F5" w14:textId="77777777" w:rsidR="003C3C81" w:rsidRPr="00E35F2B" w:rsidRDefault="003C3C81" w:rsidP="00F041D8">
            <w:pPr>
              <w:pStyle w:val="TAC"/>
              <w:rPr>
                <w:rFonts w:eastAsia="Times New Roman"/>
              </w:rPr>
            </w:pPr>
            <w:r w:rsidRPr="00E35F2B">
              <w:rPr>
                <w:rFonts w:eastAsia="Times New Roman"/>
              </w:rPr>
              <w:t>DFT-s-OFDM PI/2 BPSK</w:t>
            </w:r>
          </w:p>
        </w:tc>
      </w:tr>
      <w:tr w:rsidR="003C3C81" w:rsidRPr="00D20C00" w14:paraId="35A19440"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1390D0A9" w14:textId="77777777" w:rsidR="003C3C81" w:rsidRPr="00E35F2B" w:rsidRDefault="003C3C81" w:rsidP="00F041D8">
            <w:pPr>
              <w:pStyle w:val="TAC"/>
              <w:rPr>
                <w:rFonts w:eastAsia="Times New Roman"/>
              </w:rPr>
            </w:pPr>
            <w:r w:rsidRPr="00E35F2B">
              <w:rPr>
                <w:rFonts w:eastAsia="Times New Roman"/>
              </w:rPr>
              <w:t>DFT-s-OFDM QPSK</w:t>
            </w:r>
          </w:p>
        </w:tc>
      </w:tr>
      <w:tr w:rsidR="003C3C81" w:rsidRPr="00D20C00" w14:paraId="15D72ACB"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12C11F37" w14:textId="77777777" w:rsidR="003C3C81" w:rsidRPr="00E35F2B" w:rsidRDefault="003C3C81" w:rsidP="00F041D8">
            <w:pPr>
              <w:pStyle w:val="TAC"/>
              <w:rPr>
                <w:rFonts w:eastAsia="Times New Roman"/>
              </w:rPr>
            </w:pPr>
            <w:r w:rsidRPr="00E35F2B">
              <w:rPr>
                <w:rFonts w:eastAsia="Times New Roman"/>
              </w:rPr>
              <w:t>DFT-s-OFDM 16 QAM</w:t>
            </w:r>
          </w:p>
        </w:tc>
      </w:tr>
      <w:tr w:rsidR="003C3C81" w:rsidRPr="00D20C00" w14:paraId="3856C1D8"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7A916EDB" w14:textId="77777777" w:rsidR="003C3C81" w:rsidRPr="00E35F2B" w:rsidRDefault="003C3C81" w:rsidP="00F041D8">
            <w:pPr>
              <w:pStyle w:val="TAC"/>
              <w:rPr>
                <w:rFonts w:eastAsia="Times New Roman"/>
              </w:rPr>
            </w:pPr>
            <w:r w:rsidRPr="00E35F2B">
              <w:rPr>
                <w:rFonts w:eastAsia="Times New Roman"/>
              </w:rPr>
              <w:t>DFT-s-OFDM 64 QAM</w:t>
            </w:r>
          </w:p>
        </w:tc>
      </w:tr>
      <w:tr w:rsidR="003C3C81" w:rsidRPr="00D20C00" w14:paraId="7534AE9D"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73573FBA" w14:textId="77777777" w:rsidR="003C3C81" w:rsidRPr="00E35F2B" w:rsidRDefault="003C3C81" w:rsidP="00F041D8">
            <w:pPr>
              <w:pStyle w:val="TAC"/>
              <w:rPr>
                <w:rFonts w:eastAsia="Times New Roman"/>
              </w:rPr>
            </w:pPr>
            <w:r w:rsidRPr="00E35F2B">
              <w:rPr>
                <w:rFonts w:eastAsia="Times New Roman"/>
              </w:rPr>
              <w:t xml:space="preserve">DFT-s-OFDM </w:t>
            </w:r>
            <w:r w:rsidRPr="00E35F2B">
              <w:rPr>
                <w:rFonts w:eastAsia="Times New Roman"/>
                <w:lang w:eastAsia="zh-CN"/>
              </w:rPr>
              <w:t>256</w:t>
            </w:r>
            <w:r w:rsidRPr="00E35F2B">
              <w:rPr>
                <w:rFonts w:eastAsia="Times New Roman"/>
              </w:rPr>
              <w:t xml:space="preserve"> QAM</w:t>
            </w:r>
          </w:p>
        </w:tc>
      </w:tr>
      <w:tr w:rsidR="003C3C81" w:rsidRPr="00D20C00" w14:paraId="1FD02391"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011BBA8B" w14:textId="77777777" w:rsidR="003C3C81" w:rsidRPr="00E35F2B" w:rsidRDefault="003C3C81" w:rsidP="00F041D8">
            <w:pPr>
              <w:pStyle w:val="TAC"/>
              <w:rPr>
                <w:rFonts w:eastAsia="Times New Roman"/>
                <w:lang w:eastAsia="zh-CN"/>
              </w:rPr>
            </w:pPr>
            <w:r w:rsidRPr="00E35F2B">
              <w:rPr>
                <w:rFonts w:eastAsia="Times New Roman"/>
              </w:rPr>
              <w:t>CP-OFDM QPSK</w:t>
            </w:r>
          </w:p>
        </w:tc>
      </w:tr>
      <w:tr w:rsidR="003C3C81" w:rsidRPr="00D20C00" w14:paraId="5461C3E2"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0EF12694" w14:textId="77777777" w:rsidR="003C3C81" w:rsidRPr="00E35F2B" w:rsidRDefault="003C3C81" w:rsidP="00F041D8">
            <w:pPr>
              <w:pStyle w:val="TAC"/>
              <w:rPr>
                <w:rFonts w:eastAsia="Times New Roman"/>
                <w:lang w:eastAsia="zh-CN"/>
              </w:rPr>
            </w:pPr>
            <w:r w:rsidRPr="00E35F2B">
              <w:rPr>
                <w:rFonts w:eastAsia="Times New Roman"/>
              </w:rPr>
              <w:t>CP-OFDM 16 QAM</w:t>
            </w:r>
          </w:p>
        </w:tc>
      </w:tr>
      <w:tr w:rsidR="003C3C81" w:rsidRPr="00D20C00" w14:paraId="56F0DF65"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45A49B91" w14:textId="77777777" w:rsidR="003C3C81" w:rsidRPr="00E35F2B" w:rsidRDefault="003C3C81" w:rsidP="00F041D8">
            <w:pPr>
              <w:pStyle w:val="TAC"/>
              <w:rPr>
                <w:rFonts w:eastAsia="Times New Roman"/>
              </w:rPr>
            </w:pPr>
            <w:r w:rsidRPr="00E35F2B">
              <w:rPr>
                <w:rFonts w:eastAsia="Times New Roman"/>
              </w:rPr>
              <w:t xml:space="preserve">CP-OFDM </w:t>
            </w:r>
            <w:r w:rsidRPr="00E35F2B">
              <w:rPr>
                <w:rFonts w:eastAsia="Times New Roman"/>
                <w:lang w:eastAsia="zh-CN"/>
              </w:rPr>
              <w:t>64</w:t>
            </w:r>
            <w:r w:rsidRPr="00E35F2B">
              <w:rPr>
                <w:rFonts w:eastAsia="Times New Roman"/>
              </w:rPr>
              <w:t xml:space="preserve"> QAM</w:t>
            </w:r>
          </w:p>
        </w:tc>
      </w:tr>
      <w:tr w:rsidR="003C3C81" w:rsidRPr="00D20C00" w14:paraId="134AE388"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71B6F7BC" w14:textId="77777777" w:rsidR="003C3C81" w:rsidRPr="00E35F2B" w:rsidRDefault="003C3C81" w:rsidP="00F041D8">
            <w:pPr>
              <w:pStyle w:val="TAC"/>
              <w:rPr>
                <w:rFonts w:eastAsia="Times New Roman"/>
                <w:lang w:eastAsia="zh-CN"/>
              </w:rPr>
            </w:pPr>
            <w:r w:rsidRPr="00E35F2B">
              <w:rPr>
                <w:rFonts w:eastAsia="Times New Roman"/>
              </w:rPr>
              <w:t xml:space="preserve">CP-OFDM </w:t>
            </w:r>
            <w:r w:rsidRPr="00E35F2B">
              <w:rPr>
                <w:rFonts w:eastAsia="Times New Roman"/>
                <w:lang w:eastAsia="zh-CN"/>
              </w:rPr>
              <w:t>256 QAM</w:t>
            </w:r>
          </w:p>
        </w:tc>
      </w:tr>
    </w:tbl>
    <w:p w14:paraId="3B07922D" w14:textId="77777777" w:rsidR="003C3C81" w:rsidRDefault="003C3C81" w:rsidP="003C3C81"/>
    <w:p w14:paraId="2C7FA3E9" w14:textId="77777777" w:rsidR="003C3C81" w:rsidRDefault="003C3C81" w:rsidP="003C3C81">
      <w:r>
        <w:t xml:space="preserve">Considering NR </w:t>
      </w:r>
      <w:r w:rsidR="00842CA4">
        <w:t>Out-of-band Blocking</w:t>
      </w:r>
      <w:r>
        <w:t xml:space="preserve"> evaluates the receptor characteristics does not seem so critical the selection of the uplink modulations. However, this receiver characteristic is measured by measuring downlink Throughput, due to the HARQ feedback is sent </w:t>
      </w:r>
      <w:r w:rsidRPr="00F2448C">
        <w:t>in PUSCH</w:t>
      </w:r>
      <w:r>
        <w:t xml:space="preserve"> configuration is important to select the right modulation to avoid any issue with uplink (which is near the maximum power). </w:t>
      </w:r>
    </w:p>
    <w:p w14:paraId="37BFFA23" w14:textId="77777777" w:rsidR="003C3C81" w:rsidRDefault="003C3C81" w:rsidP="003C3C81">
      <w:r w:rsidRPr="0087703F">
        <w:rPr>
          <w:b/>
          <w:lang w:eastAsia="ja-JP"/>
        </w:rPr>
        <w:t xml:space="preserve">Observation </w:t>
      </w:r>
      <w:r>
        <w:rPr>
          <w:b/>
          <w:lang w:eastAsia="ja-JP"/>
        </w:rPr>
        <w:t>7</w:t>
      </w:r>
      <w:r w:rsidRPr="0087703F">
        <w:rPr>
          <w:b/>
          <w:lang w:eastAsia="ja-JP"/>
        </w:rPr>
        <w:t>:</w:t>
      </w:r>
      <w:r>
        <w:rPr>
          <w:b/>
          <w:lang w:eastAsia="ja-JP"/>
        </w:rPr>
        <w:t xml:space="preserve"> </w:t>
      </w:r>
      <w:r>
        <w:t>It is reasonable to use DFT-s-OFDM waveform which presents lower PAPR compared to CP-OFDM to avoid any uplink issues.</w:t>
      </w:r>
      <w:r w:rsidRPr="008472CB">
        <w:t xml:space="preserve"> </w:t>
      </w:r>
      <w:r>
        <w:t xml:space="preserve">Besides this kind of waveform is recommended in case of </w:t>
      </w:r>
      <w:proofErr w:type="gramStart"/>
      <w:r>
        <w:t>high power</w:t>
      </w:r>
      <w:proofErr w:type="gramEnd"/>
      <w:r>
        <w:t xml:space="preserve"> level due to it is </w:t>
      </w:r>
      <w:r w:rsidRPr="00495ADC">
        <w:t>more power efficient.</w:t>
      </w:r>
    </w:p>
    <w:p w14:paraId="5AEBD80C" w14:textId="77777777" w:rsidR="003C3C81" w:rsidRDefault="003C3C81" w:rsidP="003C3C81">
      <w:pPr>
        <w:rPr>
          <w:lang w:eastAsia="ja-JP"/>
        </w:rPr>
      </w:pPr>
      <w:bookmarkStart w:id="55" w:name="OLE_LINK63"/>
      <w:r w:rsidRPr="005E5379">
        <w:rPr>
          <w:b/>
          <w:lang w:eastAsia="ja-JP"/>
        </w:rPr>
        <w:t xml:space="preserve">Proposal </w:t>
      </w:r>
      <w:r>
        <w:rPr>
          <w:b/>
          <w:lang w:eastAsia="ja-JP"/>
        </w:rPr>
        <w:t>7</w:t>
      </w:r>
      <w:r w:rsidRPr="005E5379">
        <w:rPr>
          <w:b/>
          <w:lang w:eastAsia="ja-JP"/>
        </w:rPr>
        <w:t>:</w:t>
      </w:r>
      <w:r>
        <w:rPr>
          <w:lang w:eastAsia="ja-JP"/>
        </w:rPr>
        <w:t xml:space="preserve"> Select </w:t>
      </w:r>
      <w:r>
        <w:t xml:space="preserve">DFT-s-OFDM waveform </w:t>
      </w:r>
      <w:r>
        <w:rPr>
          <w:lang w:eastAsia="ja-JP"/>
        </w:rPr>
        <w:t xml:space="preserve">for uplink configuration for </w:t>
      </w:r>
      <w:r w:rsidR="00842CA4">
        <w:t>Out-of-band Blocking</w:t>
      </w:r>
      <w:r>
        <w:t xml:space="preserve"> </w:t>
      </w:r>
      <w:r>
        <w:rPr>
          <w:lang w:eastAsia="ja-JP"/>
        </w:rPr>
        <w:t>measurement in FR1.</w:t>
      </w:r>
    </w:p>
    <w:bookmarkEnd w:id="55"/>
    <w:p w14:paraId="24CC1B34" w14:textId="77777777" w:rsidR="003C3C81" w:rsidRDefault="003C3C81" w:rsidP="003C3C81">
      <w:pPr>
        <w:rPr>
          <w:lang w:eastAsia="ja-JP"/>
        </w:rPr>
      </w:pPr>
      <w:r>
        <w:rPr>
          <w:lang w:eastAsia="ja-JP"/>
        </w:rPr>
        <w:t xml:space="preserve">As commented in downlink section, </w:t>
      </w:r>
      <w:r>
        <w:t xml:space="preserve">LTE </w:t>
      </w:r>
      <w:r w:rsidR="00842CA4">
        <w:t>Out-of-band Blocking</w:t>
      </w:r>
      <w:r>
        <w:t xml:space="preserve"> and Reference Sensitivity Level test cases use the same values for the uplink configuration table related to modulations and resource allocations. In LTE these test cases use the QPSK modulation and outer allocations (full and partial) in all cases except band 20 where the inner configuration is specified.</w:t>
      </w:r>
    </w:p>
    <w:p w14:paraId="453C615F" w14:textId="77777777" w:rsidR="003C3C81" w:rsidRDefault="003C3C81" w:rsidP="003C3C81">
      <w:pPr>
        <w:rPr>
          <w:lang w:eastAsia="ja-JP"/>
        </w:rPr>
      </w:pPr>
      <w:r w:rsidRPr="0087703F">
        <w:rPr>
          <w:b/>
          <w:lang w:eastAsia="ja-JP"/>
        </w:rPr>
        <w:t xml:space="preserve">Observation </w:t>
      </w:r>
      <w:r>
        <w:rPr>
          <w:b/>
          <w:lang w:eastAsia="ja-JP"/>
        </w:rPr>
        <w:t>8</w:t>
      </w:r>
      <w:r w:rsidRPr="0087703F">
        <w:rPr>
          <w:b/>
          <w:lang w:eastAsia="ja-JP"/>
        </w:rPr>
        <w:t>:</w:t>
      </w:r>
      <w:r>
        <w:rPr>
          <w:b/>
          <w:lang w:eastAsia="ja-JP"/>
        </w:rPr>
        <w:t xml:space="preserve"> </w:t>
      </w:r>
      <w:r>
        <w:rPr>
          <w:lang w:eastAsia="ja-JP"/>
        </w:rPr>
        <w:t>To select the uplink modulation it is logical to apply the same criteria used for the waveform selection. These criteria are based on the lowest PAPR (linearity). For these reasons the most appropriated modulation to use is QPSK.</w:t>
      </w:r>
    </w:p>
    <w:p w14:paraId="38705E4B" w14:textId="77777777" w:rsidR="003C3C81" w:rsidRPr="00F97082" w:rsidRDefault="003C3C81" w:rsidP="003C3C81">
      <w:pPr>
        <w:rPr>
          <w:lang w:eastAsia="ja-JP"/>
        </w:rPr>
      </w:pPr>
      <w:bookmarkStart w:id="56" w:name="OLE_LINK64"/>
      <w:r w:rsidRPr="005E5379">
        <w:rPr>
          <w:b/>
          <w:lang w:eastAsia="ja-JP"/>
        </w:rPr>
        <w:t xml:space="preserve">Proposal </w:t>
      </w:r>
      <w:r>
        <w:rPr>
          <w:b/>
          <w:lang w:eastAsia="ja-JP"/>
        </w:rPr>
        <w:t>8</w:t>
      </w:r>
      <w:r w:rsidRPr="005E5379">
        <w:rPr>
          <w:b/>
          <w:lang w:eastAsia="ja-JP"/>
        </w:rPr>
        <w:t>:</w:t>
      </w:r>
      <w:r>
        <w:rPr>
          <w:b/>
          <w:lang w:eastAsia="ja-JP"/>
        </w:rPr>
        <w:t xml:space="preserve"> </w:t>
      </w:r>
      <w:r>
        <w:rPr>
          <w:lang w:eastAsia="ja-JP"/>
        </w:rPr>
        <w:t xml:space="preserve">Select QPSK modulation for uplink configuration </w:t>
      </w:r>
      <w:bookmarkStart w:id="57" w:name="OLE_LINK51"/>
      <w:bookmarkStart w:id="58" w:name="OLE_LINK52"/>
      <w:bookmarkStart w:id="59" w:name="OLE_LINK53"/>
      <w:r>
        <w:rPr>
          <w:lang w:eastAsia="ja-JP"/>
        </w:rPr>
        <w:t xml:space="preserve">for </w:t>
      </w:r>
      <w:r w:rsidR="00842CA4">
        <w:t>Out-of-band Blocking</w:t>
      </w:r>
      <w:r>
        <w:t xml:space="preserve"> for </w:t>
      </w:r>
      <w:r>
        <w:rPr>
          <w:lang w:eastAsia="ja-JP"/>
        </w:rPr>
        <w:t>measurement in FR1</w:t>
      </w:r>
      <w:bookmarkEnd w:id="57"/>
      <w:bookmarkEnd w:id="58"/>
      <w:bookmarkEnd w:id="59"/>
      <w:r>
        <w:rPr>
          <w:lang w:eastAsia="ja-JP"/>
        </w:rPr>
        <w:t>.</w:t>
      </w:r>
    </w:p>
    <w:p w14:paraId="49DE227C" w14:textId="77777777" w:rsidR="003C3C81" w:rsidRDefault="003C3C81" w:rsidP="003C3C81">
      <w:pPr>
        <w:rPr>
          <w:b/>
          <w:lang w:eastAsia="ja-JP"/>
        </w:rPr>
      </w:pPr>
      <w:bookmarkStart w:id="60" w:name="_Hlk506576904"/>
      <w:bookmarkEnd w:id="54"/>
      <w:bookmarkEnd w:id="56"/>
      <w:r>
        <w:t xml:space="preserve">Applying for the resource allocation selection the same criteria than previously, the uplink configuration for NR </w:t>
      </w:r>
      <w:r w:rsidR="00842CA4">
        <w:t>Out-of-band Blocking</w:t>
      </w:r>
      <w:r>
        <w:t xml:space="preserve"> should use the same values as specified in the uplink configuration table defined in minimum conformance requirements for </w:t>
      </w:r>
      <w:r>
        <w:rPr>
          <w:noProof/>
        </w:rPr>
        <w:t xml:space="preserve">NR </w:t>
      </w:r>
      <w:r>
        <w:t>Sensitivity Reference test case in [2]. Using this configuration, uplink allocations will use outer allocations (full or partial) in all NR bands cases except for n20 band where the inner configuration is specified.</w:t>
      </w:r>
    </w:p>
    <w:p w14:paraId="69DDD493" w14:textId="77777777" w:rsidR="003C3C81" w:rsidRDefault="003C3C81" w:rsidP="003C3C81">
      <w:bookmarkStart w:id="61" w:name="OLE_LINK49"/>
      <w:bookmarkStart w:id="62" w:name="OLE_LINK50"/>
      <w:bookmarkStart w:id="63" w:name="OLE_LINK65"/>
      <w:bookmarkEnd w:id="60"/>
      <w:r w:rsidRPr="005E5379">
        <w:rPr>
          <w:b/>
          <w:lang w:eastAsia="ja-JP"/>
        </w:rPr>
        <w:lastRenderedPageBreak/>
        <w:t xml:space="preserve">Proposal </w:t>
      </w:r>
      <w:r>
        <w:rPr>
          <w:b/>
          <w:lang w:eastAsia="ja-JP"/>
        </w:rPr>
        <w:t>9</w:t>
      </w:r>
      <w:r w:rsidRPr="005E5379">
        <w:rPr>
          <w:b/>
          <w:lang w:eastAsia="ja-JP"/>
        </w:rPr>
        <w:t>:</w:t>
      </w:r>
      <w:r>
        <w:rPr>
          <w:b/>
          <w:lang w:eastAsia="ja-JP"/>
        </w:rPr>
        <w:t xml:space="preserve"> </w:t>
      </w:r>
      <w:bookmarkEnd w:id="61"/>
      <w:bookmarkEnd w:id="62"/>
      <w:r w:rsidR="00842CA4">
        <w:t>Out-of-band Blocking</w:t>
      </w:r>
      <w:r>
        <w:t xml:space="preserve"> for </w:t>
      </w:r>
      <w:r>
        <w:rPr>
          <w:lang w:eastAsia="ja-JP"/>
        </w:rPr>
        <w:t xml:space="preserve">measurement in FR1 </w:t>
      </w:r>
      <w:r>
        <w:t>will u</w:t>
      </w:r>
      <w:r>
        <w:rPr>
          <w:lang w:eastAsia="ja-JP"/>
        </w:rPr>
        <w:t>se the same uplink resource allocation as NR Sensitivity Level test in FR1, where all allocations are outers (full or partial) for all NR bands except for n20</w:t>
      </w:r>
      <w:r w:rsidRPr="00CD15C9">
        <w:t xml:space="preserve"> </w:t>
      </w:r>
      <w:r>
        <w:t>band where the inner configuration is specified.</w:t>
      </w:r>
    </w:p>
    <w:p w14:paraId="7E30E9F5" w14:textId="77777777" w:rsidR="003C3C81" w:rsidRDefault="003C3C81" w:rsidP="003C3C81">
      <w:pPr>
        <w:rPr>
          <w:rFonts w:eastAsia="宋体"/>
          <w:lang w:eastAsia="zh-CN"/>
        </w:rPr>
      </w:pPr>
      <w:bookmarkStart w:id="64" w:name="OLE_LINK54"/>
      <w:r w:rsidRPr="005E5379">
        <w:rPr>
          <w:b/>
          <w:lang w:eastAsia="ja-JP"/>
        </w:rPr>
        <w:t xml:space="preserve">Proposal </w:t>
      </w:r>
      <w:r>
        <w:rPr>
          <w:b/>
          <w:lang w:eastAsia="ja-JP"/>
        </w:rPr>
        <w:t>10</w:t>
      </w:r>
      <w:r w:rsidRPr="005E5379">
        <w:rPr>
          <w:b/>
          <w:lang w:eastAsia="ja-JP"/>
        </w:rPr>
        <w:t>:</w:t>
      </w:r>
      <w:r>
        <w:rPr>
          <w:lang w:eastAsia="ja-JP"/>
        </w:rPr>
        <w:t xml:space="preserve"> Uplink allocation in test configuration table for </w:t>
      </w:r>
      <w:r w:rsidR="00842CA4">
        <w:t>Out-of-band Blocking</w:t>
      </w:r>
      <w:r>
        <w:t xml:space="preserve"> </w:t>
      </w:r>
      <w:r>
        <w:rPr>
          <w:lang w:eastAsia="ja-JP"/>
        </w:rPr>
        <w:t>measurement in FR1 will include a reference to uplink configuration table for NR Reference Sensitivity in FR1.</w:t>
      </w:r>
    </w:p>
    <w:p w14:paraId="358C650C" w14:textId="77777777" w:rsidR="00786602" w:rsidRDefault="00786602" w:rsidP="00786602">
      <w:pPr>
        <w:pStyle w:val="Heading2"/>
        <w:tabs>
          <w:tab w:val="clear" w:pos="3403"/>
          <w:tab w:val="num" w:pos="567"/>
        </w:tabs>
        <w:ind w:left="576" w:hanging="576"/>
        <w:rPr>
          <w:lang w:eastAsia="ja-JP"/>
        </w:rPr>
      </w:pPr>
      <w:r>
        <w:rPr>
          <w:lang w:eastAsia="ja-JP"/>
        </w:rPr>
        <w:t xml:space="preserve">Exceptions for </w:t>
      </w:r>
      <w:r w:rsidR="00ED0385" w:rsidRPr="00ED0385">
        <w:rPr>
          <w:lang w:eastAsia="ja-JP"/>
        </w:rPr>
        <w:t>Out-of-band blocking</w:t>
      </w:r>
      <w:r>
        <w:rPr>
          <w:lang w:eastAsia="ja-JP"/>
        </w:rPr>
        <w:t xml:space="preserve"> UL-MIMO test</w:t>
      </w:r>
    </w:p>
    <w:p w14:paraId="660D5FBD" w14:textId="77777777" w:rsidR="00786602" w:rsidRPr="00481C99" w:rsidRDefault="00786602" w:rsidP="00786602">
      <w:pPr>
        <w:rPr>
          <w:rFonts w:eastAsia="宋体"/>
          <w:lang w:eastAsia="zh-CN"/>
        </w:rPr>
      </w:pPr>
      <w:r>
        <w:rPr>
          <w:lang w:eastAsia="zh-CN"/>
        </w:rPr>
        <w:t xml:space="preserve">Extracted from Clause </w:t>
      </w:r>
      <w:r>
        <w:rPr>
          <w:rFonts w:eastAsia="宋体" w:hint="eastAsia"/>
          <w:lang w:eastAsia="zh-CN"/>
        </w:rPr>
        <w:t>7</w:t>
      </w:r>
      <w:r>
        <w:rPr>
          <w:lang w:eastAsia="zh-CN"/>
        </w:rPr>
        <w:t>.</w:t>
      </w:r>
      <w:r>
        <w:rPr>
          <w:rFonts w:eastAsia="宋体" w:hint="eastAsia"/>
          <w:lang w:eastAsia="zh-CN"/>
        </w:rPr>
        <w:t>6</w:t>
      </w:r>
      <w:r>
        <w:rPr>
          <w:lang w:eastAsia="zh-CN"/>
        </w:rPr>
        <w:t xml:space="preserve">D </w:t>
      </w:r>
      <w:r>
        <w:rPr>
          <w:rFonts w:eastAsia="宋体" w:hint="eastAsia"/>
          <w:lang w:eastAsia="zh-CN"/>
        </w:rPr>
        <w:t>of T</w:t>
      </w:r>
      <w:r>
        <w:rPr>
          <w:rFonts w:hint="eastAsia"/>
          <w:lang w:eastAsia="ja-JP"/>
        </w:rPr>
        <w:t>S 38.101-1</w:t>
      </w:r>
      <w:r>
        <w:rPr>
          <w:rFonts w:eastAsia="宋体" w:hint="eastAsia"/>
          <w:lang w:eastAsia="zh-CN"/>
        </w:rPr>
        <w:t>:</w:t>
      </w:r>
    </w:p>
    <w:p w14:paraId="2A1EC275" w14:textId="77777777" w:rsidR="00786602" w:rsidRPr="00691E6A" w:rsidRDefault="00786602" w:rsidP="00786602">
      <w:pPr>
        <w:rPr>
          <w:rStyle w:val="SubtleEmphasis"/>
          <w:highlight w:val="lightGray"/>
        </w:rPr>
      </w:pPr>
      <w:r w:rsidRPr="00691E6A">
        <w:rPr>
          <w:rStyle w:val="SubtleEmphasis"/>
          <w:highlight w:val="lightGray"/>
        </w:rPr>
        <w:t>For UE with two transmitter antenna connectors in closed-loop spatial multiplexing scheme, the minimum requirements specified in subclause 7.6 shall be met with the UL-MIMO configurations described in sub-clause 6.2D.1. For UL-MIMO, the parameter PCMAX_L is defined as the total transmitter power over the two transmit antenna connectors.</w:t>
      </w:r>
    </w:p>
    <w:p w14:paraId="7916D273" w14:textId="77777777" w:rsidR="00786602" w:rsidRDefault="00786602" w:rsidP="00786602">
      <w:r>
        <w:rPr>
          <w:b/>
        </w:rPr>
        <w:t xml:space="preserve">Observation </w:t>
      </w:r>
      <w:r>
        <w:rPr>
          <w:rFonts w:eastAsia="宋体" w:hint="eastAsia"/>
          <w:b/>
          <w:lang w:eastAsia="zh-CN"/>
        </w:rPr>
        <w:t>9</w:t>
      </w:r>
      <w:r>
        <w:t xml:space="preserve">: Same </w:t>
      </w:r>
      <w:r w:rsidR="00ED0385" w:rsidRPr="00ED0385">
        <w:t>Out-of-band blocking</w:t>
      </w:r>
      <w:r>
        <w:t xml:space="preserve"> requirements as specified for single-antenna port apply to UE supporting UL-MIMO.</w:t>
      </w:r>
    </w:p>
    <w:p w14:paraId="7B947EB5" w14:textId="77777777" w:rsidR="00786602" w:rsidRPr="001834E8" w:rsidRDefault="00786602" w:rsidP="00786602">
      <w:pPr>
        <w:rPr>
          <w:rFonts w:eastAsia="宋体"/>
          <w:lang w:eastAsia="zh-CN"/>
        </w:rPr>
      </w:pPr>
      <w:r w:rsidRPr="00FA6140">
        <w:rPr>
          <w:lang w:eastAsia="zh-CN"/>
        </w:rPr>
        <w:t>According to [</w:t>
      </w:r>
      <w:r>
        <w:rPr>
          <w:rFonts w:eastAsia="宋体" w:hint="eastAsia"/>
          <w:lang w:eastAsia="zh-CN"/>
        </w:rPr>
        <w:t>4</w:t>
      </w:r>
      <w:r w:rsidRPr="00FA6140">
        <w:rPr>
          <w:lang w:eastAsia="zh-CN"/>
        </w:rPr>
        <w:t xml:space="preserve">], CP-OFDM </w:t>
      </w:r>
      <w:r w:rsidRPr="00FA6140">
        <w:rPr>
          <w:rFonts w:hint="eastAsia"/>
          <w:lang w:eastAsia="zh-CN"/>
        </w:rPr>
        <w:t>is</w:t>
      </w:r>
      <w:r w:rsidRPr="00FA6140">
        <w:rPr>
          <w:lang w:eastAsia="zh-CN"/>
        </w:rPr>
        <w:t xml:space="preserve"> mandatory in case UL-MIMO transmission with </w:t>
      </w:r>
      <w:proofErr w:type="gramStart"/>
      <w:r w:rsidRPr="00FA6140">
        <w:rPr>
          <w:lang w:eastAsia="zh-CN"/>
        </w:rPr>
        <w:t>two layer</w:t>
      </w:r>
      <w:proofErr w:type="gramEnd"/>
      <w:r w:rsidRPr="00FA6140">
        <w:rPr>
          <w:lang w:eastAsia="zh-CN"/>
        </w:rPr>
        <w:t xml:space="preserve"> data, therefore </w:t>
      </w:r>
      <w:r>
        <w:rPr>
          <w:lang w:eastAsia="zh-CN"/>
        </w:rPr>
        <w:t xml:space="preserve">DFT-s-OFDM is precluded from the proposal </w:t>
      </w:r>
      <w:r>
        <w:rPr>
          <w:rFonts w:eastAsia="宋体" w:hint="eastAsia"/>
          <w:lang w:eastAsia="zh-CN"/>
        </w:rPr>
        <w:t>7</w:t>
      </w:r>
      <w:r>
        <w:rPr>
          <w:lang w:eastAsia="zh-CN"/>
        </w:rPr>
        <w:t xml:space="preserve"> for </w:t>
      </w:r>
      <w:r w:rsidR="00ED0385" w:rsidRPr="00ED0385">
        <w:rPr>
          <w:rFonts w:eastAsia="宋体"/>
          <w:lang w:eastAsia="zh-CN"/>
        </w:rPr>
        <w:t>Out-of-band blocking</w:t>
      </w:r>
      <w:r>
        <w:rPr>
          <w:lang w:eastAsia="zh-CN"/>
        </w:rPr>
        <w:t xml:space="preserve"> UL-MIMO measurement.</w:t>
      </w:r>
      <w:r>
        <w:rPr>
          <w:rFonts w:eastAsia="宋体" w:hint="eastAsia"/>
          <w:lang w:eastAsia="zh-CN"/>
        </w:rPr>
        <w:t xml:space="preserve"> </w:t>
      </w:r>
      <w:proofErr w:type="gramStart"/>
      <w:r>
        <w:rPr>
          <w:lang w:eastAsia="zh-CN"/>
        </w:rPr>
        <w:t>Generally</w:t>
      </w:r>
      <w:proofErr w:type="gramEnd"/>
      <w:r>
        <w:rPr>
          <w:lang w:eastAsia="zh-CN"/>
        </w:rPr>
        <w:t xml:space="preserve"> receiver test are not sensitive to the UL waveform and modulation configuration, straightforwardly test C</w:t>
      </w:r>
      <w:r>
        <w:rPr>
          <w:rFonts w:eastAsia="宋体" w:hint="eastAsia"/>
          <w:lang w:eastAsia="zh-CN"/>
        </w:rPr>
        <w:t>P</w:t>
      </w:r>
      <w:r>
        <w:rPr>
          <w:lang w:eastAsia="zh-CN"/>
        </w:rPr>
        <w:t>-OFDM instead of DFT-s-OFDM.</w:t>
      </w:r>
    </w:p>
    <w:p w14:paraId="0ACDEC8E" w14:textId="56D4FABA" w:rsidR="00786602" w:rsidRDefault="00786602" w:rsidP="003C3C81">
      <w:pPr>
        <w:rPr>
          <w:lang w:eastAsia="ja-JP"/>
        </w:rPr>
      </w:pPr>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11</w:t>
      </w:r>
      <w:r w:rsidRPr="00FA6140">
        <w:rPr>
          <w:rFonts w:hint="eastAsia"/>
          <w:lang w:eastAsia="zh-CN"/>
        </w:rPr>
        <w:t>:</w:t>
      </w:r>
      <w:r w:rsidRPr="00FA6140">
        <w:rPr>
          <w:lang w:eastAsia="zh-CN"/>
        </w:rPr>
        <w:t xml:space="preserve"> Test </w:t>
      </w:r>
      <w:r w:rsidRPr="00D20C00">
        <w:rPr>
          <w:lang w:eastAsia="ja-JP"/>
        </w:rPr>
        <w:t>CP-OFDM</w:t>
      </w:r>
      <w:r>
        <w:rPr>
          <w:lang w:eastAsia="ja-JP"/>
        </w:rPr>
        <w:t xml:space="preserve"> for </w:t>
      </w:r>
      <w:r w:rsidR="00ED0385" w:rsidRPr="00ED0385">
        <w:rPr>
          <w:rFonts w:eastAsia="宋体"/>
          <w:lang w:eastAsia="zh-CN"/>
        </w:rPr>
        <w:t>Out-of-band blocking</w:t>
      </w:r>
      <w:r>
        <w:rPr>
          <w:lang w:eastAsia="ja-JP"/>
        </w:rPr>
        <w:t xml:space="preserve"> UL-MIMO measurement in FR1. The other test parameters are the same as test for single-antenna port.</w:t>
      </w:r>
    </w:p>
    <w:p w14:paraId="449CD9F1" w14:textId="77777777" w:rsidR="00A44568" w:rsidRDefault="00A44568" w:rsidP="00A44568">
      <w:pPr>
        <w:pStyle w:val="Heading2"/>
        <w:tabs>
          <w:tab w:val="clear" w:pos="3403"/>
          <w:tab w:val="num" w:pos="567"/>
        </w:tabs>
        <w:ind w:left="576" w:hanging="576"/>
        <w:rPr>
          <w:lang w:eastAsia="ja-JP"/>
        </w:rPr>
      </w:pPr>
      <w:r>
        <w:rPr>
          <w:lang w:eastAsia="ja-JP"/>
        </w:rPr>
        <w:t>Exceptions for Asymmetric CH BWs</w:t>
      </w:r>
    </w:p>
    <w:p w14:paraId="5061C57F" w14:textId="77777777" w:rsidR="00A44568" w:rsidRDefault="00A44568" w:rsidP="00A44568">
      <w:pPr>
        <w:pStyle w:val="BodyText"/>
        <w:rPr>
          <w:noProof/>
        </w:rPr>
      </w:pPr>
      <w:r>
        <w:rPr>
          <w:noProof/>
        </w:rPr>
        <w:t xml:space="preserve">Similar to any </w:t>
      </w:r>
      <w:r>
        <w:rPr>
          <w:bCs/>
        </w:rPr>
        <w:t>1UL/</w:t>
      </w:r>
      <w:proofErr w:type="spellStart"/>
      <w:r>
        <w:rPr>
          <w:bCs/>
        </w:rPr>
        <w:t>xDL</w:t>
      </w:r>
      <w:proofErr w:type="spellEnd"/>
      <w:r>
        <w:rPr>
          <w:bCs/>
        </w:rPr>
        <w:t xml:space="preserve"> intra-band contiguous CA</w:t>
      </w:r>
      <w:r>
        <w:rPr>
          <w:noProof/>
        </w:rPr>
        <w:t>, asymmetric CH BWs should not have UL impact in Tx requirements. But similarly, it should be tested in Rx requirements.</w:t>
      </w:r>
    </w:p>
    <w:p w14:paraId="51E275E6" w14:textId="77777777" w:rsidR="00A44568" w:rsidRDefault="00A44568" w:rsidP="00A44568">
      <w:pPr>
        <w:rPr>
          <w:noProof/>
        </w:rPr>
      </w:pPr>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w:t>
      </w:r>
      <w:r>
        <w:rPr>
          <w:rFonts w:eastAsia="宋体"/>
          <w:b/>
          <w:lang w:eastAsia="zh-CN"/>
        </w:rPr>
        <w:t>2</w:t>
      </w:r>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p>
    <w:p w14:paraId="77D1CD72" w14:textId="77777777" w:rsidR="00A44568" w:rsidRDefault="00A44568" w:rsidP="00A44568">
      <w:pPr>
        <w:numPr>
          <w:ilvl w:val="0"/>
          <w:numId w:val="35"/>
        </w:numPr>
        <w:spacing w:after="0"/>
        <w:rPr>
          <w:lang w:eastAsia="zh-CN"/>
        </w:rPr>
      </w:pPr>
      <w:r w:rsidRPr="00EB4C21">
        <w:rPr>
          <w:rFonts w:eastAsia="宋体"/>
          <w:lang w:eastAsia="zh-CN"/>
        </w:rPr>
        <w:t>Lowest UL CH BW / Lowest DL CH BW</w:t>
      </w:r>
    </w:p>
    <w:p w14:paraId="46C386E6" w14:textId="77777777" w:rsidR="00A44568" w:rsidRDefault="00A44568" w:rsidP="00A44568">
      <w:pPr>
        <w:numPr>
          <w:ilvl w:val="0"/>
          <w:numId w:val="35"/>
        </w:numPr>
        <w:spacing w:after="0"/>
        <w:rPr>
          <w:lang w:eastAsia="zh-CN"/>
        </w:rPr>
      </w:pPr>
      <w:r w:rsidRPr="00EB4C21">
        <w:rPr>
          <w:rFonts w:eastAsia="宋体"/>
          <w:lang w:eastAsia="zh-CN"/>
        </w:rPr>
        <w:t>Lowest UL CH BW / Highest DL CH BW</w:t>
      </w:r>
    </w:p>
    <w:p w14:paraId="43A391B4" w14:textId="77777777" w:rsidR="00A44568" w:rsidRPr="00A44568" w:rsidRDefault="00A44568" w:rsidP="003C3C81">
      <w:pPr>
        <w:rPr>
          <w:rFonts w:eastAsia="宋体"/>
          <w:lang w:eastAsia="zh-CN"/>
        </w:rPr>
      </w:pPr>
    </w:p>
    <w:bookmarkEnd w:id="63"/>
    <w:bookmarkEnd w:id="64"/>
    <w:p w14:paraId="18F8AE5F" w14:textId="77777777" w:rsidR="003C3C81" w:rsidRDefault="003C3C81" w:rsidP="003C3C81">
      <w:pPr>
        <w:pStyle w:val="Heading1"/>
        <w:rPr>
          <w:lang w:eastAsia="ja-JP"/>
        </w:rPr>
      </w:pPr>
      <w:r>
        <w:rPr>
          <w:lang w:eastAsia="ja-JP"/>
        </w:rPr>
        <w:t>Conclusion</w:t>
      </w:r>
    </w:p>
    <w:p w14:paraId="1746417D" w14:textId="77777777" w:rsidR="003C3C81" w:rsidRDefault="003C3C81" w:rsidP="003C3C81">
      <w:pPr>
        <w:rPr>
          <w:lang w:eastAsia="ja-JP"/>
        </w:rPr>
      </w:pPr>
      <w:r>
        <w:rPr>
          <w:lang w:eastAsia="ja-JP"/>
        </w:rPr>
        <w:t xml:space="preserve">It is proposed that RAN5 discusses and agrees the following proposals for open areas described in section 2 of this document to progress on SA FR1 </w:t>
      </w:r>
      <w:r w:rsidR="00842CA4">
        <w:rPr>
          <w:lang w:eastAsia="ja-JP"/>
        </w:rPr>
        <w:t>Out-of-band Blocking</w:t>
      </w:r>
      <w:r>
        <w:rPr>
          <w:lang w:eastAsia="ja-JP"/>
        </w:rPr>
        <w:t xml:space="preserve"> test case definition:</w:t>
      </w:r>
    </w:p>
    <w:p w14:paraId="7D4B1D1E" w14:textId="77777777" w:rsidR="003C3C81" w:rsidRDefault="003C3C81" w:rsidP="003C3C81">
      <w:pPr>
        <w:rPr>
          <w:lang w:eastAsia="ja-JP"/>
        </w:rPr>
      </w:pPr>
      <w:r w:rsidRPr="007157ED">
        <w:rPr>
          <w:b/>
          <w:lang w:eastAsia="ja-JP"/>
        </w:rPr>
        <w:t>Proposal 1:</w:t>
      </w:r>
      <w:r>
        <w:rPr>
          <w:lang w:eastAsia="ja-JP"/>
        </w:rPr>
        <w:t xml:space="preserve"> </w:t>
      </w:r>
      <w:r w:rsidR="000323F8">
        <w:rPr>
          <w:lang w:eastAsia="ja-JP"/>
        </w:rPr>
        <w:t>Define Test Environment as Normal Conditions (NC) for Out-of-band Blocking measurement in FR1</w:t>
      </w:r>
      <w:r>
        <w:rPr>
          <w:lang w:eastAsia="ja-JP"/>
        </w:rPr>
        <w:t>.</w:t>
      </w:r>
    </w:p>
    <w:p w14:paraId="45A8F764" w14:textId="77777777" w:rsidR="003C3C81" w:rsidRDefault="003C3C81" w:rsidP="003C3C81">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w:t>
      </w:r>
      <w:r w:rsidR="000323F8">
        <w:rPr>
          <w:lang w:eastAsia="ja-JP"/>
        </w:rPr>
        <w:t>Select the Lowest SCS supported for UE for Out-of-band Blocking measurement in FR1</w:t>
      </w:r>
      <w:r>
        <w:rPr>
          <w:lang w:eastAsia="ja-JP"/>
        </w:rPr>
        <w:t>.</w:t>
      </w:r>
    </w:p>
    <w:p w14:paraId="7E279BF4" w14:textId="77777777" w:rsidR="003C3C81" w:rsidRDefault="003C3C81" w:rsidP="003C3C81">
      <w:pPr>
        <w:rPr>
          <w:lang w:eastAsia="ja-JP"/>
        </w:rPr>
      </w:pPr>
      <w:r>
        <w:rPr>
          <w:b/>
          <w:lang w:eastAsia="ja-JP"/>
        </w:rPr>
        <w:t>Proposal 3</w:t>
      </w:r>
      <w:r w:rsidRPr="007157ED">
        <w:rPr>
          <w:b/>
          <w:lang w:eastAsia="ja-JP"/>
        </w:rPr>
        <w:t>:</w:t>
      </w:r>
      <w:r>
        <w:rPr>
          <w:lang w:eastAsia="ja-JP"/>
        </w:rPr>
        <w:t xml:space="preserve"> </w:t>
      </w:r>
      <w:r w:rsidR="000323F8" w:rsidRPr="004D4495">
        <w:rPr>
          <w:lang w:eastAsia="en-US"/>
        </w:rPr>
        <w:t>One frequency chosen arbitrarily from low or high range</w:t>
      </w:r>
      <w:r w:rsidR="000323F8">
        <w:rPr>
          <w:lang w:eastAsia="ja-JP"/>
        </w:rPr>
        <w:t xml:space="preserve"> for Out-of-band Blocking measurement in FR1</w:t>
      </w:r>
      <w:r>
        <w:rPr>
          <w:lang w:eastAsia="ja-JP"/>
        </w:rPr>
        <w:t>.</w:t>
      </w:r>
    </w:p>
    <w:p w14:paraId="5096DDAB" w14:textId="437B501A" w:rsidR="003C3C81" w:rsidRDefault="003C3C81" w:rsidP="003C3C81">
      <w:pPr>
        <w:rPr>
          <w:rFonts w:hint="eastAsia"/>
          <w:lang w:eastAsia="ja-JP"/>
        </w:rPr>
      </w:pPr>
      <w:r w:rsidRPr="00420207">
        <w:rPr>
          <w:b/>
          <w:lang w:eastAsia="ja-JP"/>
        </w:rPr>
        <w:t xml:space="preserve">Proposal </w:t>
      </w:r>
      <w:r>
        <w:rPr>
          <w:b/>
          <w:lang w:eastAsia="ja-JP"/>
        </w:rPr>
        <w:t>4</w:t>
      </w:r>
      <w:r w:rsidRPr="00420207">
        <w:rPr>
          <w:b/>
          <w:lang w:eastAsia="ja-JP"/>
        </w:rPr>
        <w:t>:</w:t>
      </w:r>
      <w:r>
        <w:rPr>
          <w:lang w:eastAsia="ja-JP"/>
        </w:rPr>
        <w:t xml:space="preserve"> </w:t>
      </w:r>
      <w:r w:rsidR="000323F8">
        <w:rPr>
          <w:lang w:eastAsia="ja-JP"/>
        </w:rPr>
        <w:t xml:space="preserve">Test the Lowest, Mid and Highest Channel Bandwidth for </w:t>
      </w:r>
      <w:r w:rsidR="000323F8">
        <w:t xml:space="preserve">Out-of-band Blocking </w:t>
      </w:r>
      <w:r w:rsidR="000323F8">
        <w:rPr>
          <w:lang w:eastAsia="ja-JP"/>
        </w:rPr>
        <w:t>measurement in FR1</w:t>
      </w:r>
      <w:r>
        <w:rPr>
          <w:lang w:eastAsia="ja-JP"/>
        </w:rPr>
        <w:t>.</w:t>
      </w:r>
      <w:ins w:id="65" w:author="Huawei" w:date="2025-02-06T12:12:00Z">
        <w:r w:rsidR="0044598D" w:rsidRPr="0044598D">
          <w:rPr>
            <w:lang w:eastAsia="ja-JP"/>
          </w:rPr>
          <w:t xml:space="preserve"> </w:t>
        </w:r>
        <w:r w:rsidR="0044598D">
          <w:rPr>
            <w:lang w:eastAsia="ja-JP"/>
          </w:rPr>
          <w:t>For range 3 requirements only highest channel bandwidth is tested.</w:t>
        </w:r>
      </w:ins>
    </w:p>
    <w:p w14:paraId="46C2D70A" w14:textId="77777777" w:rsidR="003C3C81" w:rsidRDefault="003C3C81" w:rsidP="003C3C81">
      <w:pPr>
        <w:rPr>
          <w:lang w:eastAsia="ja-JP"/>
        </w:rPr>
      </w:pPr>
      <w:r w:rsidRPr="005E5379">
        <w:rPr>
          <w:b/>
          <w:lang w:eastAsia="ja-JP"/>
        </w:rPr>
        <w:t xml:space="preserve">Proposal </w:t>
      </w:r>
      <w:r>
        <w:rPr>
          <w:b/>
          <w:lang w:eastAsia="ja-JP"/>
        </w:rPr>
        <w:t>5</w:t>
      </w:r>
      <w:r w:rsidRPr="005E5379">
        <w:rPr>
          <w:b/>
          <w:lang w:eastAsia="ja-JP"/>
        </w:rPr>
        <w:t>:</w:t>
      </w:r>
      <w:r>
        <w:rPr>
          <w:lang w:eastAsia="ja-JP"/>
        </w:rPr>
        <w:t xml:space="preserve"> </w:t>
      </w:r>
      <w:r w:rsidR="000323F8">
        <w:rPr>
          <w:lang w:eastAsia="ja-JP"/>
        </w:rPr>
        <w:t xml:space="preserve">Select CP-OFDM QPSK modulation for downlink configuration for </w:t>
      </w:r>
      <w:r w:rsidR="000323F8">
        <w:t xml:space="preserve">Out-of-band Blocking </w:t>
      </w:r>
      <w:r w:rsidR="000323F8">
        <w:rPr>
          <w:lang w:eastAsia="ja-JP"/>
        </w:rPr>
        <w:t>measurement in FR1</w:t>
      </w:r>
      <w:r>
        <w:rPr>
          <w:lang w:eastAsia="ja-JP"/>
        </w:rPr>
        <w:t>.</w:t>
      </w:r>
    </w:p>
    <w:p w14:paraId="3BC08661" w14:textId="77777777" w:rsidR="003C3C81" w:rsidRDefault="003C3C81" w:rsidP="003C3C81">
      <w:pPr>
        <w:rPr>
          <w:b/>
          <w:lang w:eastAsia="ja-JP"/>
        </w:rPr>
      </w:pPr>
      <w:r w:rsidRPr="001E112B">
        <w:rPr>
          <w:b/>
          <w:lang w:eastAsia="ja-JP"/>
        </w:rPr>
        <w:t xml:space="preserve">Proposal </w:t>
      </w:r>
      <w:r>
        <w:rPr>
          <w:b/>
          <w:lang w:eastAsia="ja-JP"/>
        </w:rPr>
        <w:t>6</w:t>
      </w:r>
      <w:r w:rsidRPr="001E112B">
        <w:rPr>
          <w:b/>
          <w:lang w:eastAsia="ja-JP"/>
        </w:rPr>
        <w:t>:</w:t>
      </w:r>
      <w:r>
        <w:rPr>
          <w:lang w:eastAsia="ja-JP"/>
        </w:rPr>
        <w:t xml:space="preserve"> </w:t>
      </w:r>
      <w:r w:rsidR="000323F8">
        <w:rPr>
          <w:lang w:eastAsia="ja-JP"/>
        </w:rPr>
        <w:t>Select maximum transmission bandwidth configuration, in terms of N</w:t>
      </w:r>
      <w:r w:rsidR="000323F8" w:rsidRPr="005E5379">
        <w:rPr>
          <w:vertAlign w:val="subscript"/>
          <w:lang w:eastAsia="ja-JP"/>
        </w:rPr>
        <w:t>RB</w:t>
      </w:r>
      <w:r w:rsidR="000323F8" w:rsidRPr="00A16D0F">
        <w:rPr>
          <w:lang w:eastAsia="ja-JP"/>
        </w:rPr>
        <w:t>,</w:t>
      </w:r>
      <w:r w:rsidR="000323F8">
        <w:rPr>
          <w:lang w:eastAsia="ja-JP"/>
        </w:rPr>
        <w:t xml:space="preserve"> for downlink configuration for </w:t>
      </w:r>
      <w:r w:rsidR="000323F8">
        <w:t xml:space="preserve">Out-of-band Blocking </w:t>
      </w:r>
      <w:r w:rsidR="000323F8">
        <w:rPr>
          <w:lang w:eastAsia="ja-JP"/>
        </w:rPr>
        <w:t>measurement in FR1</w:t>
      </w:r>
      <w:r>
        <w:rPr>
          <w:lang w:eastAsia="ja-JP"/>
        </w:rPr>
        <w:t>.</w:t>
      </w:r>
    </w:p>
    <w:p w14:paraId="63F018B8" w14:textId="77777777" w:rsidR="003C3C81" w:rsidRDefault="003C3C81" w:rsidP="003C3C81">
      <w:pPr>
        <w:rPr>
          <w:lang w:eastAsia="ja-JP"/>
        </w:rPr>
      </w:pPr>
      <w:r w:rsidRPr="005E5379">
        <w:rPr>
          <w:b/>
          <w:lang w:eastAsia="ja-JP"/>
        </w:rPr>
        <w:t xml:space="preserve">Proposal </w:t>
      </w:r>
      <w:r>
        <w:rPr>
          <w:b/>
          <w:lang w:eastAsia="ja-JP"/>
        </w:rPr>
        <w:t>7</w:t>
      </w:r>
      <w:r w:rsidRPr="005E5379">
        <w:rPr>
          <w:b/>
          <w:lang w:eastAsia="ja-JP"/>
        </w:rPr>
        <w:t>:</w:t>
      </w:r>
      <w:r>
        <w:rPr>
          <w:lang w:eastAsia="ja-JP"/>
        </w:rPr>
        <w:t xml:space="preserve"> </w:t>
      </w:r>
      <w:r w:rsidR="000323F8">
        <w:rPr>
          <w:lang w:eastAsia="ja-JP"/>
        </w:rPr>
        <w:t xml:space="preserve">Select </w:t>
      </w:r>
      <w:r w:rsidR="000323F8">
        <w:t xml:space="preserve">DFT-s-OFDM waveform </w:t>
      </w:r>
      <w:r w:rsidR="000323F8">
        <w:rPr>
          <w:lang w:eastAsia="ja-JP"/>
        </w:rPr>
        <w:t xml:space="preserve">for uplink configuration for </w:t>
      </w:r>
      <w:r w:rsidR="000323F8">
        <w:t>Out-of-band Blocking</w:t>
      </w:r>
      <w:r w:rsidR="000323F8">
        <w:rPr>
          <w:lang w:eastAsia="ja-JP"/>
        </w:rPr>
        <w:t xml:space="preserve"> measurement in FR1</w:t>
      </w:r>
      <w:r>
        <w:rPr>
          <w:lang w:eastAsia="ja-JP"/>
        </w:rPr>
        <w:t>.</w:t>
      </w:r>
    </w:p>
    <w:p w14:paraId="0CF130C0" w14:textId="77777777" w:rsidR="003C3C81" w:rsidRPr="00F97082" w:rsidRDefault="003C3C81" w:rsidP="003C3C81">
      <w:pPr>
        <w:rPr>
          <w:lang w:eastAsia="ja-JP"/>
        </w:rPr>
      </w:pPr>
      <w:r w:rsidRPr="005E5379">
        <w:rPr>
          <w:b/>
          <w:lang w:eastAsia="ja-JP"/>
        </w:rPr>
        <w:t xml:space="preserve">Proposal </w:t>
      </w:r>
      <w:r>
        <w:rPr>
          <w:b/>
          <w:lang w:eastAsia="ja-JP"/>
        </w:rPr>
        <w:t>8</w:t>
      </w:r>
      <w:r w:rsidRPr="005E5379">
        <w:rPr>
          <w:b/>
          <w:lang w:eastAsia="ja-JP"/>
        </w:rPr>
        <w:t>:</w:t>
      </w:r>
      <w:r>
        <w:rPr>
          <w:b/>
          <w:lang w:eastAsia="ja-JP"/>
        </w:rPr>
        <w:t xml:space="preserve"> </w:t>
      </w:r>
      <w:r w:rsidR="003D6E0C">
        <w:rPr>
          <w:lang w:eastAsia="ja-JP"/>
        </w:rPr>
        <w:t xml:space="preserve">Select QPSK modulation for uplink configuration for </w:t>
      </w:r>
      <w:r w:rsidR="003D6E0C">
        <w:t xml:space="preserve">Out-of-band Blocking for </w:t>
      </w:r>
      <w:r w:rsidR="003D6E0C">
        <w:rPr>
          <w:lang w:eastAsia="ja-JP"/>
        </w:rPr>
        <w:t>measurement in FR1</w:t>
      </w:r>
      <w:r>
        <w:rPr>
          <w:lang w:eastAsia="ja-JP"/>
        </w:rPr>
        <w:t>.</w:t>
      </w:r>
    </w:p>
    <w:p w14:paraId="1BE7EA6D" w14:textId="77777777" w:rsidR="003C3C81" w:rsidRDefault="003C3C81" w:rsidP="003C3C81">
      <w:r w:rsidRPr="005E5379">
        <w:rPr>
          <w:b/>
          <w:lang w:eastAsia="ja-JP"/>
        </w:rPr>
        <w:lastRenderedPageBreak/>
        <w:t xml:space="preserve">Proposal </w:t>
      </w:r>
      <w:r>
        <w:rPr>
          <w:b/>
          <w:lang w:eastAsia="ja-JP"/>
        </w:rPr>
        <w:t>9</w:t>
      </w:r>
      <w:r w:rsidRPr="005E5379">
        <w:rPr>
          <w:b/>
          <w:lang w:eastAsia="ja-JP"/>
        </w:rPr>
        <w:t>:</w:t>
      </w:r>
      <w:r>
        <w:rPr>
          <w:b/>
          <w:lang w:eastAsia="ja-JP"/>
        </w:rPr>
        <w:t xml:space="preserve"> </w:t>
      </w:r>
      <w:r w:rsidR="00F75D78">
        <w:t xml:space="preserve">Out-of-band Blocking for </w:t>
      </w:r>
      <w:r w:rsidR="00F75D78">
        <w:rPr>
          <w:lang w:eastAsia="ja-JP"/>
        </w:rPr>
        <w:t xml:space="preserve">measurement in FR1 </w:t>
      </w:r>
      <w:r w:rsidR="00F75D78">
        <w:t>will u</w:t>
      </w:r>
      <w:r w:rsidR="00F75D78">
        <w:rPr>
          <w:lang w:eastAsia="ja-JP"/>
        </w:rPr>
        <w:t>se the same uplink resource allocation as NR Sensitivity Level test in FR1, where all allocations are outers (full or partial) for all NR bands except for n20</w:t>
      </w:r>
      <w:r w:rsidR="00F75D78" w:rsidRPr="00CD15C9">
        <w:t xml:space="preserve"> </w:t>
      </w:r>
      <w:r w:rsidR="00F75D78">
        <w:t>band where the inner configuration is specified</w:t>
      </w:r>
      <w:r>
        <w:t>.</w:t>
      </w:r>
    </w:p>
    <w:p w14:paraId="2B1925AD" w14:textId="77777777" w:rsidR="003C3C81" w:rsidRDefault="003C3C81" w:rsidP="003C3C81">
      <w:pPr>
        <w:rPr>
          <w:lang w:eastAsia="ja-JP"/>
        </w:rPr>
      </w:pPr>
      <w:r w:rsidRPr="005E5379">
        <w:rPr>
          <w:b/>
          <w:lang w:eastAsia="ja-JP"/>
        </w:rPr>
        <w:t xml:space="preserve">Proposal </w:t>
      </w:r>
      <w:r>
        <w:rPr>
          <w:b/>
          <w:lang w:eastAsia="ja-JP"/>
        </w:rPr>
        <w:t>10</w:t>
      </w:r>
      <w:r w:rsidRPr="005E5379">
        <w:rPr>
          <w:b/>
          <w:lang w:eastAsia="ja-JP"/>
        </w:rPr>
        <w:t>:</w:t>
      </w:r>
      <w:r>
        <w:rPr>
          <w:lang w:eastAsia="ja-JP"/>
        </w:rPr>
        <w:t xml:space="preserve"> </w:t>
      </w:r>
      <w:r w:rsidR="00F75D78">
        <w:rPr>
          <w:lang w:eastAsia="ja-JP"/>
        </w:rPr>
        <w:t xml:space="preserve">Uplink allocation in test configuration table for </w:t>
      </w:r>
      <w:r w:rsidR="00F75D78">
        <w:t xml:space="preserve">Out-of-band Blocking </w:t>
      </w:r>
      <w:r w:rsidR="00F75D78">
        <w:rPr>
          <w:lang w:eastAsia="ja-JP"/>
        </w:rPr>
        <w:t>measurement in FR1 will include a reference to uplink configuration table for NR Reference Sensitivity in FR1</w:t>
      </w:r>
      <w:r>
        <w:rPr>
          <w:lang w:eastAsia="ja-JP"/>
        </w:rPr>
        <w:t>.</w:t>
      </w:r>
    </w:p>
    <w:p w14:paraId="7EC71BA9" w14:textId="59E6799C" w:rsidR="005D76E8" w:rsidRDefault="007539E4" w:rsidP="005D76E8">
      <w:pPr>
        <w:rPr>
          <w:lang w:eastAsia="ja-JP"/>
        </w:rPr>
      </w:pPr>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11</w:t>
      </w:r>
      <w:r w:rsidRPr="00FA6140">
        <w:rPr>
          <w:rFonts w:hint="eastAsia"/>
          <w:lang w:eastAsia="zh-CN"/>
        </w:rPr>
        <w:t>:</w:t>
      </w:r>
      <w:r w:rsidRPr="00FA6140">
        <w:rPr>
          <w:lang w:eastAsia="zh-CN"/>
        </w:rPr>
        <w:t xml:space="preserve"> Test </w:t>
      </w:r>
      <w:r w:rsidRPr="00D20C00">
        <w:rPr>
          <w:lang w:eastAsia="ja-JP"/>
        </w:rPr>
        <w:t>CP-OFDM</w:t>
      </w:r>
      <w:r>
        <w:rPr>
          <w:lang w:eastAsia="ja-JP"/>
        </w:rPr>
        <w:t xml:space="preserve"> for </w:t>
      </w:r>
      <w:r w:rsidRPr="00ED0385">
        <w:rPr>
          <w:rFonts w:eastAsia="宋体"/>
          <w:lang w:eastAsia="zh-CN"/>
        </w:rPr>
        <w:t>Out-of-band blocking</w:t>
      </w:r>
      <w:r>
        <w:rPr>
          <w:lang w:eastAsia="ja-JP"/>
        </w:rPr>
        <w:t xml:space="preserve"> UL-MIMO measurement in FR1. The other test parameters are the same as test for single-antenna port.</w:t>
      </w:r>
    </w:p>
    <w:p w14:paraId="65AC38D0" w14:textId="77777777" w:rsidR="00A44568" w:rsidRDefault="00A44568" w:rsidP="00A44568">
      <w:pPr>
        <w:rPr>
          <w:noProof/>
        </w:rPr>
      </w:pPr>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w:t>
      </w:r>
      <w:r>
        <w:rPr>
          <w:rFonts w:eastAsia="宋体"/>
          <w:b/>
          <w:lang w:eastAsia="zh-CN"/>
        </w:rPr>
        <w:t>2</w:t>
      </w:r>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p>
    <w:p w14:paraId="1B0C6772" w14:textId="77777777" w:rsidR="00A44568" w:rsidRDefault="00A44568" w:rsidP="00A44568">
      <w:pPr>
        <w:numPr>
          <w:ilvl w:val="0"/>
          <w:numId w:val="35"/>
        </w:numPr>
        <w:spacing w:after="0"/>
        <w:rPr>
          <w:lang w:eastAsia="zh-CN"/>
        </w:rPr>
      </w:pPr>
      <w:r w:rsidRPr="00EB4C21">
        <w:rPr>
          <w:rFonts w:eastAsia="宋体"/>
          <w:lang w:eastAsia="zh-CN"/>
        </w:rPr>
        <w:t>Lowest UL CH BW / Lowest DL CH BW</w:t>
      </w:r>
    </w:p>
    <w:p w14:paraId="45E938C3" w14:textId="77777777" w:rsidR="00A44568" w:rsidRDefault="00A44568" w:rsidP="00A44568">
      <w:pPr>
        <w:numPr>
          <w:ilvl w:val="0"/>
          <w:numId w:val="35"/>
        </w:numPr>
        <w:spacing w:after="0"/>
        <w:rPr>
          <w:lang w:eastAsia="zh-CN"/>
        </w:rPr>
      </w:pPr>
      <w:r w:rsidRPr="00EB4C21">
        <w:rPr>
          <w:rFonts w:eastAsia="宋体"/>
          <w:lang w:eastAsia="zh-CN"/>
        </w:rPr>
        <w:t>Lowest UL CH BW / Highest DL CH BW</w:t>
      </w:r>
    </w:p>
    <w:p w14:paraId="79D43221" w14:textId="77777777" w:rsidR="00A44568" w:rsidRPr="00A44568" w:rsidRDefault="00A44568" w:rsidP="005D76E8">
      <w:pPr>
        <w:rPr>
          <w:lang w:eastAsia="en-US"/>
        </w:rPr>
      </w:pPr>
    </w:p>
    <w:p w14:paraId="377D1CFA" w14:textId="77777777" w:rsidR="005D76E8" w:rsidRPr="003B026C" w:rsidRDefault="005D76E8" w:rsidP="005D76E8">
      <w:pPr>
        <w:pStyle w:val="Heading1"/>
        <w:ind w:left="432" w:hanging="432"/>
        <w:rPr>
          <w:lang w:val="en-US"/>
        </w:rPr>
      </w:pPr>
      <w:r w:rsidRPr="003B026C">
        <w:rPr>
          <w:lang w:val="en-US"/>
        </w:rPr>
        <w:tab/>
        <w:t>Number of test points</w:t>
      </w:r>
    </w:p>
    <w:p w14:paraId="55CD82F4" w14:textId="77777777" w:rsidR="005D76E8" w:rsidRPr="003B026C" w:rsidRDefault="005D76E8" w:rsidP="005D76E8">
      <w:r w:rsidRPr="003B026C">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1"/>
        <w:gridCol w:w="1194"/>
        <w:gridCol w:w="1093"/>
        <w:gridCol w:w="930"/>
        <w:gridCol w:w="1194"/>
      </w:tblGrid>
      <w:tr w:rsidR="005D76E8" w:rsidRPr="003B026C" w14:paraId="11B129BB" w14:textId="77777777" w:rsidTr="002B7293">
        <w:trPr>
          <w:trHeight w:val="714"/>
          <w:jc w:val="center"/>
        </w:trPr>
        <w:tc>
          <w:tcPr>
            <w:tcW w:w="1057" w:type="pct"/>
          </w:tcPr>
          <w:p w14:paraId="4825A634"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Environmental</w:t>
            </w:r>
          </w:p>
          <w:p w14:paraId="6765F161"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conditions</w:t>
            </w:r>
          </w:p>
        </w:tc>
        <w:tc>
          <w:tcPr>
            <w:tcW w:w="920" w:type="pct"/>
          </w:tcPr>
          <w:p w14:paraId="4CEA03EF"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 xml:space="preserve">Maximum Number of Frequencies </w:t>
            </w:r>
          </w:p>
        </w:tc>
        <w:tc>
          <w:tcPr>
            <w:tcW w:w="792" w:type="pct"/>
          </w:tcPr>
          <w:p w14:paraId="48A5BEAA"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Maximum Number of ChBW</w:t>
            </w:r>
          </w:p>
        </w:tc>
        <w:tc>
          <w:tcPr>
            <w:tcW w:w="795" w:type="pct"/>
          </w:tcPr>
          <w:p w14:paraId="19906D9B"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Number SCS</w:t>
            </w:r>
          </w:p>
        </w:tc>
        <w:tc>
          <w:tcPr>
            <w:tcW w:w="681" w:type="pct"/>
            <w:shd w:val="clear" w:color="auto" w:fill="auto"/>
          </w:tcPr>
          <w:p w14:paraId="54C991B9"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Number of steps (mod and RB)</w:t>
            </w:r>
          </w:p>
        </w:tc>
        <w:tc>
          <w:tcPr>
            <w:tcW w:w="754" w:type="pct"/>
          </w:tcPr>
          <w:p w14:paraId="53E84BCF"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Maximum Number of Test Steps</w:t>
            </w:r>
          </w:p>
        </w:tc>
      </w:tr>
      <w:tr w:rsidR="005D76E8" w:rsidRPr="003B026C" w14:paraId="524A1A3B" w14:textId="77777777" w:rsidTr="002B7293">
        <w:trPr>
          <w:jc w:val="center"/>
        </w:trPr>
        <w:tc>
          <w:tcPr>
            <w:tcW w:w="1057" w:type="pct"/>
          </w:tcPr>
          <w:p w14:paraId="549AA321" w14:textId="77777777" w:rsidR="005D76E8" w:rsidRPr="003B026C" w:rsidRDefault="005D76E8" w:rsidP="002B7293">
            <w:pPr>
              <w:keepNext/>
              <w:keepLines/>
              <w:spacing w:after="0"/>
              <w:jc w:val="center"/>
              <w:rPr>
                <w:rFonts w:eastAsia="Times New Roman"/>
                <w:sz w:val="18"/>
                <w:lang w:eastAsia="en-US"/>
              </w:rPr>
            </w:pPr>
            <w:r w:rsidRPr="003B026C">
              <w:rPr>
                <w:rFonts w:eastAsia="Times New Roman"/>
                <w:sz w:val="18"/>
                <w:lang w:eastAsia="en-US"/>
              </w:rPr>
              <w:t>1</w:t>
            </w:r>
          </w:p>
        </w:tc>
        <w:tc>
          <w:tcPr>
            <w:tcW w:w="920" w:type="pct"/>
          </w:tcPr>
          <w:p w14:paraId="4B710BAB" w14:textId="77777777" w:rsidR="005D76E8" w:rsidRPr="002B7293" w:rsidRDefault="005D76E8" w:rsidP="002B7293">
            <w:pPr>
              <w:keepNext/>
              <w:keepLines/>
              <w:spacing w:after="0"/>
              <w:jc w:val="center"/>
              <w:rPr>
                <w:rFonts w:eastAsia="宋体"/>
                <w:sz w:val="18"/>
                <w:lang w:eastAsia="zh-CN"/>
              </w:rPr>
            </w:pPr>
            <w:r w:rsidRPr="002B7293">
              <w:rPr>
                <w:rFonts w:eastAsia="宋体" w:hint="eastAsia"/>
                <w:sz w:val="18"/>
                <w:lang w:eastAsia="zh-CN"/>
              </w:rPr>
              <w:t>1</w:t>
            </w:r>
          </w:p>
        </w:tc>
        <w:tc>
          <w:tcPr>
            <w:tcW w:w="792" w:type="pct"/>
          </w:tcPr>
          <w:p w14:paraId="3C54F0D7" w14:textId="77777777" w:rsidR="005D76E8" w:rsidRDefault="00A44568" w:rsidP="002B7293">
            <w:pPr>
              <w:keepNext/>
              <w:keepLines/>
              <w:spacing w:after="0"/>
              <w:jc w:val="center"/>
              <w:rPr>
                <w:rFonts w:eastAsia="宋体"/>
                <w:sz w:val="18"/>
                <w:lang w:eastAsia="zh-CN"/>
              </w:rPr>
            </w:pPr>
            <w:r w:rsidRPr="0028364B">
              <w:rPr>
                <w:lang w:eastAsia="zh-CN"/>
              </w:rPr>
              <w:t>symmetric channel bandwidths</w:t>
            </w:r>
            <w:r>
              <w:t xml:space="preserve">: </w:t>
            </w:r>
            <w:r w:rsidR="005D76E8" w:rsidRPr="002B7293">
              <w:rPr>
                <w:rFonts w:eastAsia="宋体" w:hint="eastAsia"/>
                <w:sz w:val="18"/>
                <w:lang w:eastAsia="zh-CN"/>
              </w:rPr>
              <w:t>3</w:t>
            </w:r>
          </w:p>
          <w:p w14:paraId="4AD9816D" w14:textId="7BC04938" w:rsidR="00A44568" w:rsidRPr="002B7293" w:rsidRDefault="00A44568" w:rsidP="002B7293">
            <w:pPr>
              <w:keepNext/>
              <w:keepLines/>
              <w:spacing w:after="0"/>
              <w:jc w:val="center"/>
              <w:rPr>
                <w:rFonts w:eastAsia="宋体"/>
                <w:sz w:val="18"/>
                <w:lang w:eastAsia="zh-CN"/>
              </w:rPr>
            </w:pPr>
            <w:r w:rsidRPr="0028364B">
              <w:rPr>
                <w:lang w:eastAsia="zh-CN"/>
              </w:rPr>
              <w:t>asymmetric channel bandwidths</w:t>
            </w:r>
            <w:r>
              <w:rPr>
                <w:lang w:eastAsia="zh-CN"/>
              </w:rPr>
              <w:t>: 2</w:t>
            </w:r>
          </w:p>
        </w:tc>
        <w:tc>
          <w:tcPr>
            <w:tcW w:w="795" w:type="pct"/>
          </w:tcPr>
          <w:p w14:paraId="1547186E" w14:textId="77777777" w:rsidR="005D76E8" w:rsidRPr="003B026C" w:rsidRDefault="005D76E8" w:rsidP="002B7293">
            <w:pPr>
              <w:keepNext/>
              <w:keepLines/>
              <w:spacing w:after="0"/>
              <w:jc w:val="center"/>
              <w:rPr>
                <w:rFonts w:eastAsia="Times New Roman"/>
                <w:sz w:val="18"/>
                <w:lang w:eastAsia="en-US"/>
              </w:rPr>
            </w:pPr>
            <w:r>
              <w:rPr>
                <w:rFonts w:eastAsia="Times New Roman"/>
                <w:sz w:val="18"/>
                <w:lang w:eastAsia="en-US"/>
              </w:rPr>
              <w:t>1</w:t>
            </w:r>
          </w:p>
        </w:tc>
        <w:tc>
          <w:tcPr>
            <w:tcW w:w="681" w:type="pct"/>
            <w:shd w:val="clear" w:color="auto" w:fill="auto"/>
          </w:tcPr>
          <w:p w14:paraId="6380E1AA" w14:textId="77777777" w:rsidR="005D76E8" w:rsidRPr="003B026C" w:rsidRDefault="005D76E8" w:rsidP="002B7293">
            <w:pPr>
              <w:keepNext/>
              <w:keepLines/>
              <w:spacing w:after="0"/>
              <w:jc w:val="center"/>
              <w:rPr>
                <w:rFonts w:eastAsia="Malgun Gothic"/>
                <w:sz w:val="18"/>
                <w:lang w:eastAsia="ko-KR"/>
              </w:rPr>
            </w:pPr>
            <w:r>
              <w:rPr>
                <w:rFonts w:eastAsia="Malgun Gothic"/>
                <w:sz w:val="18"/>
                <w:lang w:eastAsia="ko-KR"/>
              </w:rPr>
              <w:t>1</w:t>
            </w:r>
          </w:p>
        </w:tc>
        <w:tc>
          <w:tcPr>
            <w:tcW w:w="754" w:type="pct"/>
          </w:tcPr>
          <w:p w14:paraId="2C142D97" w14:textId="77777777" w:rsidR="005D76E8" w:rsidRDefault="00A44568" w:rsidP="002B7293">
            <w:pPr>
              <w:keepNext/>
              <w:keepLines/>
              <w:spacing w:after="0"/>
              <w:jc w:val="center"/>
              <w:rPr>
                <w:rFonts w:eastAsia="Malgun Gothic"/>
                <w:sz w:val="18"/>
                <w:lang w:eastAsia="ko-KR"/>
              </w:rPr>
            </w:pPr>
            <w:r w:rsidRPr="0028364B">
              <w:rPr>
                <w:lang w:eastAsia="zh-CN"/>
              </w:rPr>
              <w:t>symmetric channel bandwidths</w:t>
            </w:r>
            <w:r>
              <w:t xml:space="preserve">: </w:t>
            </w:r>
            <w:r w:rsidR="005D76E8">
              <w:rPr>
                <w:rFonts w:eastAsia="Malgun Gothic"/>
                <w:sz w:val="18"/>
                <w:lang w:eastAsia="ko-KR"/>
              </w:rPr>
              <w:t>3</w:t>
            </w:r>
          </w:p>
          <w:p w14:paraId="625E2F51" w14:textId="707C52D2" w:rsidR="00A44568" w:rsidRPr="003B026C" w:rsidRDefault="00A44568" w:rsidP="002B7293">
            <w:pPr>
              <w:keepNext/>
              <w:keepLines/>
              <w:spacing w:after="0"/>
              <w:jc w:val="center"/>
              <w:rPr>
                <w:rFonts w:eastAsia="Malgun Gothic"/>
                <w:sz w:val="18"/>
                <w:lang w:eastAsia="ko-KR"/>
              </w:rPr>
            </w:pPr>
            <w:r w:rsidRPr="0028364B">
              <w:rPr>
                <w:lang w:eastAsia="zh-CN"/>
              </w:rPr>
              <w:t>asymmetric channel bandwidths</w:t>
            </w:r>
            <w:r>
              <w:rPr>
                <w:lang w:eastAsia="zh-CN"/>
              </w:rPr>
              <w:t>: 2</w:t>
            </w:r>
          </w:p>
        </w:tc>
      </w:tr>
    </w:tbl>
    <w:p w14:paraId="7FDD212C" w14:textId="77777777" w:rsidR="003C3C81" w:rsidRPr="00265FD6" w:rsidRDefault="003C3C81" w:rsidP="003C3C81">
      <w:pPr>
        <w:ind w:left="720"/>
      </w:pPr>
    </w:p>
    <w:p w14:paraId="614E89B9" w14:textId="77777777" w:rsidR="003C3C81" w:rsidRDefault="003C3C81" w:rsidP="003C3C81">
      <w:pPr>
        <w:pStyle w:val="Heading1"/>
        <w:rPr>
          <w:lang w:eastAsia="ja-JP"/>
        </w:rPr>
      </w:pPr>
      <w:r>
        <w:rPr>
          <w:lang w:eastAsia="ja-JP"/>
        </w:rPr>
        <w:t>References</w:t>
      </w:r>
    </w:p>
    <w:p w14:paraId="1D06580C" w14:textId="77777777" w:rsidR="003C3C81" w:rsidRDefault="003C3C81" w:rsidP="003C3C81">
      <w:pPr>
        <w:rPr>
          <w:lang w:eastAsia="ja-JP"/>
        </w:rPr>
      </w:pPr>
      <w:r>
        <w:t xml:space="preserve">[1] 3GPP TS 38.101-1 </w:t>
      </w:r>
      <w:r w:rsidRPr="003E1BE4">
        <w:t>v15.</w:t>
      </w:r>
      <w:r w:rsidR="00BC5380" w:rsidRPr="007D0EF4">
        <w:rPr>
          <w:rFonts w:eastAsia="宋体" w:hint="eastAsia"/>
          <w:lang w:eastAsia="zh-CN"/>
        </w:rPr>
        <w:t>2</w:t>
      </w:r>
      <w:r w:rsidRPr="003E1BE4">
        <w:t>.0</w:t>
      </w:r>
      <w:r>
        <w:t xml:space="preserve"> User Equipment (UE) radio transmission and reception; Part 1: Range 1 Standalone</w:t>
      </w:r>
      <w:r w:rsidRPr="00AD2D5F" w:rsidDel="00E00B17">
        <w:rPr>
          <w:lang w:eastAsia="ja-JP"/>
        </w:rPr>
        <w:t xml:space="preserve"> </w:t>
      </w:r>
      <w:r>
        <w:rPr>
          <w:lang w:eastAsia="ja-JP"/>
        </w:rPr>
        <w:t>(Release 15)</w:t>
      </w:r>
    </w:p>
    <w:p w14:paraId="176C9609" w14:textId="77777777" w:rsidR="003C3C81" w:rsidRDefault="003C3C81" w:rsidP="003C3C81">
      <w:bookmarkStart w:id="66" w:name="OLE_LINK16"/>
      <w:bookmarkStart w:id="67" w:name="OLE_LINK17"/>
      <w:r>
        <w:rPr>
          <w:lang w:eastAsia="ja-JP"/>
        </w:rPr>
        <w:t>[2]</w:t>
      </w:r>
      <w:r w:rsidRPr="001B130F">
        <w:rPr>
          <w:color w:val="000000"/>
          <w:lang w:eastAsia="ja-JP"/>
        </w:rPr>
        <w:t xml:space="preserve"> </w:t>
      </w:r>
      <w:bookmarkEnd w:id="66"/>
      <w:bookmarkEnd w:id="67"/>
      <w:r w:rsidRPr="003E1BE4">
        <w:t>3GPP TS 38.521-1 v0.</w:t>
      </w:r>
      <w:r w:rsidR="007F407F" w:rsidRPr="007D0EF4">
        <w:rPr>
          <w:rFonts w:eastAsia="宋体" w:hint="eastAsia"/>
          <w:lang w:eastAsia="zh-CN"/>
        </w:rPr>
        <w:t>5</w:t>
      </w:r>
      <w:r w:rsidRPr="003E1BE4">
        <w:t>.</w:t>
      </w:r>
      <w:r w:rsidR="007F407F" w:rsidRPr="007D0EF4">
        <w:rPr>
          <w:rFonts w:eastAsia="宋体" w:hint="eastAsia"/>
          <w:lang w:eastAsia="zh-CN"/>
        </w:rPr>
        <w:t>1</w:t>
      </w:r>
      <w:r w:rsidRPr="001B130F">
        <w:rPr>
          <w:color w:val="000000"/>
        </w:rPr>
        <w:t xml:space="preserve"> </w:t>
      </w:r>
      <w:r>
        <w:t>User Equipment (UE) conformance specification; Radio transmission and reception; Part 1: Range 1 Standalone</w:t>
      </w:r>
      <w:r w:rsidRPr="00AD2D5F" w:rsidDel="00E00B17">
        <w:rPr>
          <w:lang w:eastAsia="ja-JP"/>
        </w:rPr>
        <w:t xml:space="preserve"> </w:t>
      </w:r>
      <w:r>
        <w:rPr>
          <w:lang w:eastAsia="ja-JP"/>
        </w:rPr>
        <w:t>(Release 15)</w:t>
      </w:r>
    </w:p>
    <w:p w14:paraId="3BC48A4C" w14:textId="77777777" w:rsidR="00D97064" w:rsidRDefault="003C3C81" w:rsidP="003C3C81">
      <w:pPr>
        <w:rPr>
          <w:rFonts w:eastAsia="宋体"/>
          <w:lang w:eastAsia="zh-CN"/>
        </w:rPr>
      </w:pPr>
      <w:r>
        <w:t xml:space="preserve">[3] </w:t>
      </w:r>
      <w:r w:rsidRPr="003E1BE4">
        <w:t>3GPP TS 38.211 v15.</w:t>
      </w:r>
      <w:r w:rsidR="00A5591C" w:rsidRPr="007D0EF4">
        <w:rPr>
          <w:rFonts w:eastAsia="宋体" w:hint="eastAsia"/>
          <w:lang w:eastAsia="zh-CN"/>
        </w:rPr>
        <w:t>2</w:t>
      </w:r>
      <w:r w:rsidRPr="003E1BE4">
        <w:t xml:space="preserve">.0 </w:t>
      </w:r>
      <w:bookmarkStart w:id="68" w:name="OLE_LINK44"/>
      <w:bookmarkStart w:id="69" w:name="OLE_LINK45"/>
      <w:r w:rsidRPr="003E1BE4">
        <w:t xml:space="preserve">Physical channels and modulation </w:t>
      </w:r>
      <w:bookmarkEnd w:id="68"/>
      <w:bookmarkEnd w:id="69"/>
      <w:r w:rsidRPr="003E1BE4">
        <w:t>(Release 15)</w:t>
      </w:r>
    </w:p>
    <w:p w14:paraId="7DFA53D5" w14:textId="77777777" w:rsidR="00ED0385" w:rsidRPr="00ED0385" w:rsidRDefault="00ED0385" w:rsidP="003C3C81">
      <w:pPr>
        <w:rPr>
          <w:rFonts w:eastAsia="宋体"/>
          <w:lang w:eastAsia="zh-CN"/>
        </w:rPr>
      </w:pPr>
      <w:r>
        <w:t>[</w:t>
      </w:r>
      <w:r>
        <w:rPr>
          <w:rFonts w:eastAsia="宋体" w:hint="eastAsia"/>
          <w:lang w:eastAsia="zh-CN"/>
        </w:rPr>
        <w:t>4</w:t>
      </w:r>
      <w:r>
        <w:t>]</w:t>
      </w:r>
      <w:r w:rsidRPr="00C504D4">
        <w:t xml:space="preserve"> </w:t>
      </w:r>
      <w:r w:rsidRPr="00535C0E">
        <w:rPr>
          <w:lang w:eastAsia="ja-JP"/>
        </w:rPr>
        <w:t>R5-192024</w:t>
      </w:r>
      <w:r>
        <w:rPr>
          <w:lang w:eastAsia="ja-JP"/>
        </w:rPr>
        <w:t>,</w:t>
      </w:r>
      <w:r w:rsidRPr="009A6FBA">
        <w:rPr>
          <w:lang w:eastAsia="ja-JP"/>
        </w:rPr>
        <w:t xml:space="preserve"> </w:t>
      </w:r>
      <w:r>
        <w:rPr>
          <w:lang w:eastAsia="ja-JP"/>
        </w:rPr>
        <w:t>“</w:t>
      </w:r>
      <w:r w:rsidRPr="00535C0E">
        <w:rPr>
          <w:lang w:eastAsia="ja-JP"/>
        </w:rPr>
        <w:t>Discussion on the waveform selection for UL MIMO tests</w:t>
      </w:r>
      <w:r>
        <w:rPr>
          <w:lang w:eastAsia="ja-JP"/>
        </w:rPr>
        <w:t>”, Huawei, RAN5#82, Athens, Feb.2019</w:t>
      </w:r>
      <w:r>
        <w:rPr>
          <w:rFonts w:eastAsia="宋体" w:hint="eastAsia"/>
          <w:lang w:eastAsia="zh-CN"/>
        </w:rPr>
        <w:t>.</w:t>
      </w:r>
    </w:p>
    <w:sectPr w:rsidR="00ED0385" w:rsidRPr="00ED0385" w:rsidSect="003863EB">
      <w:headerReference w:type="even"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405E" w14:textId="77777777" w:rsidR="00307C42" w:rsidRDefault="00307C42">
      <w:r>
        <w:separator/>
      </w:r>
    </w:p>
  </w:endnote>
  <w:endnote w:type="continuationSeparator" w:id="0">
    <w:p w14:paraId="37B9C529" w14:textId="77777777" w:rsidR="00307C42" w:rsidRDefault="0030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053A5" w14:textId="77777777" w:rsidR="00307C42" w:rsidRDefault="00307C42">
      <w:r>
        <w:separator/>
      </w:r>
    </w:p>
  </w:footnote>
  <w:footnote w:type="continuationSeparator" w:id="0">
    <w:p w14:paraId="5876743C" w14:textId="77777777" w:rsidR="00307C42" w:rsidRDefault="00307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2DEC2" w14:textId="77777777" w:rsidR="00F47BC2" w:rsidRDefault="00F47BC2">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159A0"/>
    <w:multiLevelType w:val="hybridMultilevel"/>
    <w:tmpl w:val="3DF4497C"/>
    <w:lvl w:ilvl="0" w:tplc="2996A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D947A8D"/>
    <w:multiLevelType w:val="hybridMultilevel"/>
    <w:tmpl w:val="E87A4F3A"/>
    <w:lvl w:ilvl="0" w:tplc="6046EE34">
      <w:start w:val="7"/>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8"/>
  </w:num>
  <w:num w:numId="5">
    <w:abstractNumId w:val="30"/>
  </w:num>
  <w:num w:numId="6">
    <w:abstractNumId w:val="28"/>
  </w:num>
  <w:num w:numId="7">
    <w:abstractNumId w:val="20"/>
  </w:num>
  <w:num w:numId="8">
    <w:abstractNumId w:val="31"/>
  </w:num>
  <w:num w:numId="9">
    <w:abstractNumId w:val="7"/>
  </w:num>
  <w:num w:numId="10">
    <w:abstractNumId w:val="6"/>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9"/>
  </w:num>
  <w:num w:numId="31">
    <w:abstractNumId w:val="1"/>
  </w:num>
  <w:num w:numId="32">
    <w:abstractNumId w:val="16"/>
  </w:num>
  <w:num w:numId="33">
    <w:abstractNumId w:val="2"/>
  </w:num>
  <w:num w:numId="34">
    <w:abstractNumId w:val="5"/>
  </w:num>
  <w:num w:numId="35">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740"/>
    <w:rsid w:val="0000091C"/>
    <w:rsid w:val="00000C77"/>
    <w:rsid w:val="0000163D"/>
    <w:rsid w:val="000018F9"/>
    <w:rsid w:val="00001C09"/>
    <w:rsid w:val="00004F47"/>
    <w:rsid w:val="000061D3"/>
    <w:rsid w:val="00006B6C"/>
    <w:rsid w:val="00011CEA"/>
    <w:rsid w:val="00013E4D"/>
    <w:rsid w:val="00014640"/>
    <w:rsid w:val="00014B3E"/>
    <w:rsid w:val="000156D1"/>
    <w:rsid w:val="00016EC3"/>
    <w:rsid w:val="00021D60"/>
    <w:rsid w:val="00021ECC"/>
    <w:rsid w:val="0002232E"/>
    <w:rsid w:val="000237C1"/>
    <w:rsid w:val="00023D9C"/>
    <w:rsid w:val="00030A3B"/>
    <w:rsid w:val="00030F95"/>
    <w:rsid w:val="00030FE1"/>
    <w:rsid w:val="00031F92"/>
    <w:rsid w:val="000323F8"/>
    <w:rsid w:val="0003327C"/>
    <w:rsid w:val="00034573"/>
    <w:rsid w:val="000348F7"/>
    <w:rsid w:val="00035236"/>
    <w:rsid w:val="00035728"/>
    <w:rsid w:val="000366E6"/>
    <w:rsid w:val="00040114"/>
    <w:rsid w:val="00040352"/>
    <w:rsid w:val="000407D4"/>
    <w:rsid w:val="000457CB"/>
    <w:rsid w:val="00050821"/>
    <w:rsid w:val="000515D1"/>
    <w:rsid w:val="0005160F"/>
    <w:rsid w:val="00052815"/>
    <w:rsid w:val="00052DF6"/>
    <w:rsid w:val="00053065"/>
    <w:rsid w:val="00054C3B"/>
    <w:rsid w:val="00056C90"/>
    <w:rsid w:val="00061623"/>
    <w:rsid w:val="0006266D"/>
    <w:rsid w:val="000633FA"/>
    <w:rsid w:val="0006555C"/>
    <w:rsid w:val="00065B38"/>
    <w:rsid w:val="00070DF2"/>
    <w:rsid w:val="00071402"/>
    <w:rsid w:val="000718A5"/>
    <w:rsid w:val="00071CDE"/>
    <w:rsid w:val="000761BE"/>
    <w:rsid w:val="00077CEE"/>
    <w:rsid w:val="00077D9C"/>
    <w:rsid w:val="00077DB4"/>
    <w:rsid w:val="00082359"/>
    <w:rsid w:val="00082B31"/>
    <w:rsid w:val="000840C2"/>
    <w:rsid w:val="00084E8B"/>
    <w:rsid w:val="00085AF9"/>
    <w:rsid w:val="00085FBA"/>
    <w:rsid w:val="0008602B"/>
    <w:rsid w:val="0008719E"/>
    <w:rsid w:val="000930CD"/>
    <w:rsid w:val="00093F46"/>
    <w:rsid w:val="0009640C"/>
    <w:rsid w:val="00097036"/>
    <w:rsid w:val="00097C2E"/>
    <w:rsid w:val="000A1B31"/>
    <w:rsid w:val="000A1BC2"/>
    <w:rsid w:val="000A1E33"/>
    <w:rsid w:val="000A36A6"/>
    <w:rsid w:val="000A3D9E"/>
    <w:rsid w:val="000A4934"/>
    <w:rsid w:val="000A5866"/>
    <w:rsid w:val="000A5A27"/>
    <w:rsid w:val="000A6E10"/>
    <w:rsid w:val="000B010F"/>
    <w:rsid w:val="000B0278"/>
    <w:rsid w:val="000B16C6"/>
    <w:rsid w:val="000B1AF1"/>
    <w:rsid w:val="000B39DB"/>
    <w:rsid w:val="000B3BF2"/>
    <w:rsid w:val="000B427D"/>
    <w:rsid w:val="000B50EF"/>
    <w:rsid w:val="000B6694"/>
    <w:rsid w:val="000C0363"/>
    <w:rsid w:val="000C2C99"/>
    <w:rsid w:val="000C37CE"/>
    <w:rsid w:val="000C40C6"/>
    <w:rsid w:val="000C4517"/>
    <w:rsid w:val="000C4EBA"/>
    <w:rsid w:val="000C52D9"/>
    <w:rsid w:val="000C56CC"/>
    <w:rsid w:val="000C7165"/>
    <w:rsid w:val="000C795C"/>
    <w:rsid w:val="000D39E1"/>
    <w:rsid w:val="000D4617"/>
    <w:rsid w:val="000D5267"/>
    <w:rsid w:val="000D56DD"/>
    <w:rsid w:val="000D5C18"/>
    <w:rsid w:val="000D6730"/>
    <w:rsid w:val="000D7613"/>
    <w:rsid w:val="000E106F"/>
    <w:rsid w:val="000E1514"/>
    <w:rsid w:val="000E38C8"/>
    <w:rsid w:val="000E4B99"/>
    <w:rsid w:val="000E4CA5"/>
    <w:rsid w:val="000E5ABD"/>
    <w:rsid w:val="000E7DA1"/>
    <w:rsid w:val="000E7E71"/>
    <w:rsid w:val="000F17E3"/>
    <w:rsid w:val="000F309E"/>
    <w:rsid w:val="000F3D65"/>
    <w:rsid w:val="000F3EB0"/>
    <w:rsid w:val="000F61A9"/>
    <w:rsid w:val="001008F6"/>
    <w:rsid w:val="00102962"/>
    <w:rsid w:val="001046E9"/>
    <w:rsid w:val="00110CBA"/>
    <w:rsid w:val="00111EAA"/>
    <w:rsid w:val="0011290F"/>
    <w:rsid w:val="0011477E"/>
    <w:rsid w:val="0011509D"/>
    <w:rsid w:val="00115335"/>
    <w:rsid w:val="00115CBB"/>
    <w:rsid w:val="001176EB"/>
    <w:rsid w:val="00117EB8"/>
    <w:rsid w:val="0012100B"/>
    <w:rsid w:val="001215BB"/>
    <w:rsid w:val="00121F35"/>
    <w:rsid w:val="00121FE7"/>
    <w:rsid w:val="001221AB"/>
    <w:rsid w:val="00123666"/>
    <w:rsid w:val="001270FE"/>
    <w:rsid w:val="0012736C"/>
    <w:rsid w:val="0012758A"/>
    <w:rsid w:val="001302B5"/>
    <w:rsid w:val="0013277F"/>
    <w:rsid w:val="00132B78"/>
    <w:rsid w:val="00132C4A"/>
    <w:rsid w:val="00132F17"/>
    <w:rsid w:val="00133040"/>
    <w:rsid w:val="00133BFA"/>
    <w:rsid w:val="00134EB7"/>
    <w:rsid w:val="00135A44"/>
    <w:rsid w:val="00136178"/>
    <w:rsid w:val="0014151F"/>
    <w:rsid w:val="00141F2D"/>
    <w:rsid w:val="001429DA"/>
    <w:rsid w:val="00143E4B"/>
    <w:rsid w:val="0014479F"/>
    <w:rsid w:val="001451C8"/>
    <w:rsid w:val="0014683A"/>
    <w:rsid w:val="00146EBE"/>
    <w:rsid w:val="001473C6"/>
    <w:rsid w:val="00147AFE"/>
    <w:rsid w:val="00151DC9"/>
    <w:rsid w:val="001545F5"/>
    <w:rsid w:val="001547EE"/>
    <w:rsid w:val="00154E09"/>
    <w:rsid w:val="001552F7"/>
    <w:rsid w:val="00155336"/>
    <w:rsid w:val="00155828"/>
    <w:rsid w:val="0015721C"/>
    <w:rsid w:val="00161253"/>
    <w:rsid w:val="00161A90"/>
    <w:rsid w:val="001629BB"/>
    <w:rsid w:val="00162B5D"/>
    <w:rsid w:val="001635C1"/>
    <w:rsid w:val="001649D8"/>
    <w:rsid w:val="00164C95"/>
    <w:rsid w:val="0016556B"/>
    <w:rsid w:val="0016668D"/>
    <w:rsid w:val="00170085"/>
    <w:rsid w:val="001702EE"/>
    <w:rsid w:val="0017047F"/>
    <w:rsid w:val="00172D0C"/>
    <w:rsid w:val="00173305"/>
    <w:rsid w:val="0017398D"/>
    <w:rsid w:val="001756A4"/>
    <w:rsid w:val="00175903"/>
    <w:rsid w:val="0017639F"/>
    <w:rsid w:val="00176D16"/>
    <w:rsid w:val="00177115"/>
    <w:rsid w:val="001802D2"/>
    <w:rsid w:val="00181FCD"/>
    <w:rsid w:val="00181FF9"/>
    <w:rsid w:val="00182E0B"/>
    <w:rsid w:val="0018380D"/>
    <w:rsid w:val="00184C0D"/>
    <w:rsid w:val="001850C1"/>
    <w:rsid w:val="001859BB"/>
    <w:rsid w:val="00185F5D"/>
    <w:rsid w:val="001871F2"/>
    <w:rsid w:val="00193A79"/>
    <w:rsid w:val="001A0819"/>
    <w:rsid w:val="001A0BD2"/>
    <w:rsid w:val="001A125B"/>
    <w:rsid w:val="001A1A11"/>
    <w:rsid w:val="001A342A"/>
    <w:rsid w:val="001A5646"/>
    <w:rsid w:val="001A570E"/>
    <w:rsid w:val="001A5F34"/>
    <w:rsid w:val="001A5FF6"/>
    <w:rsid w:val="001A64ED"/>
    <w:rsid w:val="001B012A"/>
    <w:rsid w:val="001B0154"/>
    <w:rsid w:val="001B07B9"/>
    <w:rsid w:val="001B08E9"/>
    <w:rsid w:val="001B130F"/>
    <w:rsid w:val="001B5A7B"/>
    <w:rsid w:val="001B5ACB"/>
    <w:rsid w:val="001B75E2"/>
    <w:rsid w:val="001C0061"/>
    <w:rsid w:val="001C0660"/>
    <w:rsid w:val="001C1967"/>
    <w:rsid w:val="001C2496"/>
    <w:rsid w:val="001C2A43"/>
    <w:rsid w:val="001C2BF2"/>
    <w:rsid w:val="001C36CC"/>
    <w:rsid w:val="001C603F"/>
    <w:rsid w:val="001C6644"/>
    <w:rsid w:val="001D187D"/>
    <w:rsid w:val="001D2383"/>
    <w:rsid w:val="001D342E"/>
    <w:rsid w:val="001D5C11"/>
    <w:rsid w:val="001D646D"/>
    <w:rsid w:val="001D6E04"/>
    <w:rsid w:val="001D7D26"/>
    <w:rsid w:val="001E13B0"/>
    <w:rsid w:val="001E180A"/>
    <w:rsid w:val="001E19C7"/>
    <w:rsid w:val="001E1C07"/>
    <w:rsid w:val="001E319B"/>
    <w:rsid w:val="001E3F30"/>
    <w:rsid w:val="001E4453"/>
    <w:rsid w:val="001E66AE"/>
    <w:rsid w:val="001E7AFE"/>
    <w:rsid w:val="001F001A"/>
    <w:rsid w:val="001F062F"/>
    <w:rsid w:val="001F2B7A"/>
    <w:rsid w:val="001F2D2E"/>
    <w:rsid w:val="001F4E1C"/>
    <w:rsid w:val="001F4F95"/>
    <w:rsid w:val="001F5CE5"/>
    <w:rsid w:val="001F68AB"/>
    <w:rsid w:val="001F7439"/>
    <w:rsid w:val="00201579"/>
    <w:rsid w:val="00202335"/>
    <w:rsid w:val="0020269D"/>
    <w:rsid w:val="00203314"/>
    <w:rsid w:val="00203C88"/>
    <w:rsid w:val="00203DEC"/>
    <w:rsid w:val="00203F54"/>
    <w:rsid w:val="0020490F"/>
    <w:rsid w:val="00205390"/>
    <w:rsid w:val="00211187"/>
    <w:rsid w:val="002149D7"/>
    <w:rsid w:val="00214E7D"/>
    <w:rsid w:val="00215007"/>
    <w:rsid w:val="00216F0D"/>
    <w:rsid w:val="00221CDF"/>
    <w:rsid w:val="00222A94"/>
    <w:rsid w:val="00222C06"/>
    <w:rsid w:val="00223325"/>
    <w:rsid w:val="0022452C"/>
    <w:rsid w:val="00224A3F"/>
    <w:rsid w:val="002274B3"/>
    <w:rsid w:val="00227C26"/>
    <w:rsid w:val="002312CD"/>
    <w:rsid w:val="00233015"/>
    <w:rsid w:val="002341D6"/>
    <w:rsid w:val="00234796"/>
    <w:rsid w:val="00235057"/>
    <w:rsid w:val="00235DF1"/>
    <w:rsid w:val="00236041"/>
    <w:rsid w:val="00236291"/>
    <w:rsid w:val="002403A4"/>
    <w:rsid w:val="0024167F"/>
    <w:rsid w:val="002430EF"/>
    <w:rsid w:val="00243664"/>
    <w:rsid w:val="00244410"/>
    <w:rsid w:val="002465AB"/>
    <w:rsid w:val="00247259"/>
    <w:rsid w:val="002505D7"/>
    <w:rsid w:val="00250CE5"/>
    <w:rsid w:val="002510D8"/>
    <w:rsid w:val="00251F0A"/>
    <w:rsid w:val="0025216B"/>
    <w:rsid w:val="00253B28"/>
    <w:rsid w:val="0025562A"/>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5760"/>
    <w:rsid w:val="00266C8E"/>
    <w:rsid w:val="00267D7D"/>
    <w:rsid w:val="00267F3F"/>
    <w:rsid w:val="00270F76"/>
    <w:rsid w:val="002712B8"/>
    <w:rsid w:val="00271A53"/>
    <w:rsid w:val="00271F66"/>
    <w:rsid w:val="00272C90"/>
    <w:rsid w:val="002739EA"/>
    <w:rsid w:val="00274FAB"/>
    <w:rsid w:val="00275BAA"/>
    <w:rsid w:val="00275CED"/>
    <w:rsid w:val="00277112"/>
    <w:rsid w:val="0027780B"/>
    <w:rsid w:val="002815F9"/>
    <w:rsid w:val="0028201C"/>
    <w:rsid w:val="002829CD"/>
    <w:rsid w:val="0028316E"/>
    <w:rsid w:val="0028324F"/>
    <w:rsid w:val="00283964"/>
    <w:rsid w:val="00285FE2"/>
    <w:rsid w:val="002861F2"/>
    <w:rsid w:val="00287289"/>
    <w:rsid w:val="00287B5D"/>
    <w:rsid w:val="002901C2"/>
    <w:rsid w:val="00294135"/>
    <w:rsid w:val="00294F85"/>
    <w:rsid w:val="002A120F"/>
    <w:rsid w:val="002A1EB5"/>
    <w:rsid w:val="002A2A22"/>
    <w:rsid w:val="002A2FD5"/>
    <w:rsid w:val="002A54F6"/>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293"/>
    <w:rsid w:val="002B7C25"/>
    <w:rsid w:val="002C2E2E"/>
    <w:rsid w:val="002C3198"/>
    <w:rsid w:val="002C3BE2"/>
    <w:rsid w:val="002C4234"/>
    <w:rsid w:val="002C5074"/>
    <w:rsid w:val="002C5430"/>
    <w:rsid w:val="002C5FDD"/>
    <w:rsid w:val="002C6259"/>
    <w:rsid w:val="002D0AE8"/>
    <w:rsid w:val="002D0EFD"/>
    <w:rsid w:val="002D1336"/>
    <w:rsid w:val="002D155A"/>
    <w:rsid w:val="002D38D9"/>
    <w:rsid w:val="002E20F2"/>
    <w:rsid w:val="002E349E"/>
    <w:rsid w:val="002E4AA5"/>
    <w:rsid w:val="002E56BC"/>
    <w:rsid w:val="002E61E7"/>
    <w:rsid w:val="002E63D0"/>
    <w:rsid w:val="002E6422"/>
    <w:rsid w:val="002E69DD"/>
    <w:rsid w:val="002E6BA9"/>
    <w:rsid w:val="002E7E61"/>
    <w:rsid w:val="002F0C78"/>
    <w:rsid w:val="002F17E9"/>
    <w:rsid w:val="002F34AB"/>
    <w:rsid w:val="002F6756"/>
    <w:rsid w:val="0030093F"/>
    <w:rsid w:val="00300F9C"/>
    <w:rsid w:val="0030122C"/>
    <w:rsid w:val="003027BE"/>
    <w:rsid w:val="00303254"/>
    <w:rsid w:val="003055E6"/>
    <w:rsid w:val="00306E7A"/>
    <w:rsid w:val="0030726C"/>
    <w:rsid w:val="003077DB"/>
    <w:rsid w:val="00307C42"/>
    <w:rsid w:val="003100F3"/>
    <w:rsid w:val="003131AD"/>
    <w:rsid w:val="0031452F"/>
    <w:rsid w:val="00314688"/>
    <w:rsid w:val="00316588"/>
    <w:rsid w:val="003202D8"/>
    <w:rsid w:val="00320904"/>
    <w:rsid w:val="00321856"/>
    <w:rsid w:val="00322571"/>
    <w:rsid w:val="0032280F"/>
    <w:rsid w:val="00324D4D"/>
    <w:rsid w:val="00325732"/>
    <w:rsid w:val="003265A6"/>
    <w:rsid w:val="00326877"/>
    <w:rsid w:val="00326BAC"/>
    <w:rsid w:val="00327AE2"/>
    <w:rsid w:val="00330019"/>
    <w:rsid w:val="00330CAF"/>
    <w:rsid w:val="00330E71"/>
    <w:rsid w:val="00331582"/>
    <w:rsid w:val="00333A8F"/>
    <w:rsid w:val="00334039"/>
    <w:rsid w:val="0033504D"/>
    <w:rsid w:val="003353D2"/>
    <w:rsid w:val="003359EA"/>
    <w:rsid w:val="00335D3C"/>
    <w:rsid w:val="0033703B"/>
    <w:rsid w:val="00337087"/>
    <w:rsid w:val="00337CF7"/>
    <w:rsid w:val="003415D2"/>
    <w:rsid w:val="003418F4"/>
    <w:rsid w:val="00341A65"/>
    <w:rsid w:val="0034495F"/>
    <w:rsid w:val="003451F1"/>
    <w:rsid w:val="00346EE2"/>
    <w:rsid w:val="0034753B"/>
    <w:rsid w:val="003477F0"/>
    <w:rsid w:val="00350069"/>
    <w:rsid w:val="00353942"/>
    <w:rsid w:val="00355DCA"/>
    <w:rsid w:val="003560D9"/>
    <w:rsid w:val="00357790"/>
    <w:rsid w:val="0036000C"/>
    <w:rsid w:val="00362139"/>
    <w:rsid w:val="003622CC"/>
    <w:rsid w:val="00364ECB"/>
    <w:rsid w:val="0036674E"/>
    <w:rsid w:val="00372501"/>
    <w:rsid w:val="0037269D"/>
    <w:rsid w:val="00372EB9"/>
    <w:rsid w:val="0037399B"/>
    <w:rsid w:val="0037463B"/>
    <w:rsid w:val="00374BD6"/>
    <w:rsid w:val="00374FD9"/>
    <w:rsid w:val="003763C3"/>
    <w:rsid w:val="00376AEE"/>
    <w:rsid w:val="00376CB9"/>
    <w:rsid w:val="00381A3A"/>
    <w:rsid w:val="00382703"/>
    <w:rsid w:val="00383E40"/>
    <w:rsid w:val="00384D82"/>
    <w:rsid w:val="003862BA"/>
    <w:rsid w:val="003863EB"/>
    <w:rsid w:val="00386D19"/>
    <w:rsid w:val="003913D9"/>
    <w:rsid w:val="00392D97"/>
    <w:rsid w:val="00395227"/>
    <w:rsid w:val="003964B8"/>
    <w:rsid w:val="00396B79"/>
    <w:rsid w:val="00396E21"/>
    <w:rsid w:val="00396FBB"/>
    <w:rsid w:val="003A02D5"/>
    <w:rsid w:val="003A17CD"/>
    <w:rsid w:val="003A1ACB"/>
    <w:rsid w:val="003A42B0"/>
    <w:rsid w:val="003A57D9"/>
    <w:rsid w:val="003B1985"/>
    <w:rsid w:val="003B2C52"/>
    <w:rsid w:val="003B3833"/>
    <w:rsid w:val="003B3BD5"/>
    <w:rsid w:val="003B4A0F"/>
    <w:rsid w:val="003B52D2"/>
    <w:rsid w:val="003B5D55"/>
    <w:rsid w:val="003C3C81"/>
    <w:rsid w:val="003C5188"/>
    <w:rsid w:val="003C58E4"/>
    <w:rsid w:val="003C6119"/>
    <w:rsid w:val="003C7BF2"/>
    <w:rsid w:val="003D22B7"/>
    <w:rsid w:val="003D29B2"/>
    <w:rsid w:val="003D3354"/>
    <w:rsid w:val="003D37CA"/>
    <w:rsid w:val="003D3822"/>
    <w:rsid w:val="003D38FE"/>
    <w:rsid w:val="003D4EBD"/>
    <w:rsid w:val="003D6695"/>
    <w:rsid w:val="003D6C54"/>
    <w:rsid w:val="003D6E0C"/>
    <w:rsid w:val="003D6F4E"/>
    <w:rsid w:val="003D79A7"/>
    <w:rsid w:val="003E036E"/>
    <w:rsid w:val="003E1859"/>
    <w:rsid w:val="003E1BE4"/>
    <w:rsid w:val="003E2A44"/>
    <w:rsid w:val="003E30DF"/>
    <w:rsid w:val="003E3851"/>
    <w:rsid w:val="003E6AAD"/>
    <w:rsid w:val="003E7367"/>
    <w:rsid w:val="003F064A"/>
    <w:rsid w:val="003F1B85"/>
    <w:rsid w:val="003F1C9C"/>
    <w:rsid w:val="003F1EA8"/>
    <w:rsid w:val="003F25A3"/>
    <w:rsid w:val="003F5DD7"/>
    <w:rsid w:val="003F62DB"/>
    <w:rsid w:val="003F6461"/>
    <w:rsid w:val="003F673A"/>
    <w:rsid w:val="003F70C1"/>
    <w:rsid w:val="003F74E6"/>
    <w:rsid w:val="00401B26"/>
    <w:rsid w:val="00402013"/>
    <w:rsid w:val="00402099"/>
    <w:rsid w:val="0040304F"/>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849"/>
    <w:rsid w:val="0042044F"/>
    <w:rsid w:val="004267A8"/>
    <w:rsid w:val="004273D3"/>
    <w:rsid w:val="00427775"/>
    <w:rsid w:val="00430B18"/>
    <w:rsid w:val="00430C2A"/>
    <w:rsid w:val="00430EB8"/>
    <w:rsid w:val="00433A8D"/>
    <w:rsid w:val="00434EA0"/>
    <w:rsid w:val="004372DC"/>
    <w:rsid w:val="004377EB"/>
    <w:rsid w:val="00437FF1"/>
    <w:rsid w:val="00441C30"/>
    <w:rsid w:val="004425DE"/>
    <w:rsid w:val="00442A82"/>
    <w:rsid w:val="0044598D"/>
    <w:rsid w:val="004463FF"/>
    <w:rsid w:val="00451CD2"/>
    <w:rsid w:val="00452300"/>
    <w:rsid w:val="0045296B"/>
    <w:rsid w:val="004530A2"/>
    <w:rsid w:val="00453267"/>
    <w:rsid w:val="00453337"/>
    <w:rsid w:val="00453494"/>
    <w:rsid w:val="00453FC8"/>
    <w:rsid w:val="0045620E"/>
    <w:rsid w:val="004570A6"/>
    <w:rsid w:val="004575BF"/>
    <w:rsid w:val="004601ED"/>
    <w:rsid w:val="004606A7"/>
    <w:rsid w:val="0046158D"/>
    <w:rsid w:val="00461A52"/>
    <w:rsid w:val="00463993"/>
    <w:rsid w:val="00463B24"/>
    <w:rsid w:val="00465302"/>
    <w:rsid w:val="00465E50"/>
    <w:rsid w:val="004705EB"/>
    <w:rsid w:val="00471E9B"/>
    <w:rsid w:val="00473E7F"/>
    <w:rsid w:val="0047651C"/>
    <w:rsid w:val="00476535"/>
    <w:rsid w:val="004778FA"/>
    <w:rsid w:val="004820C6"/>
    <w:rsid w:val="00482356"/>
    <w:rsid w:val="004843C1"/>
    <w:rsid w:val="004843C6"/>
    <w:rsid w:val="00484449"/>
    <w:rsid w:val="004844C0"/>
    <w:rsid w:val="00484A6E"/>
    <w:rsid w:val="00484BCD"/>
    <w:rsid w:val="004857F6"/>
    <w:rsid w:val="004866E6"/>
    <w:rsid w:val="00486E79"/>
    <w:rsid w:val="00487035"/>
    <w:rsid w:val="0049054E"/>
    <w:rsid w:val="004907C7"/>
    <w:rsid w:val="0049097C"/>
    <w:rsid w:val="00491E56"/>
    <w:rsid w:val="0049237B"/>
    <w:rsid w:val="00492AB6"/>
    <w:rsid w:val="00494780"/>
    <w:rsid w:val="004967BC"/>
    <w:rsid w:val="00497A8E"/>
    <w:rsid w:val="00497B21"/>
    <w:rsid w:val="00497E13"/>
    <w:rsid w:val="004A241C"/>
    <w:rsid w:val="004A36FB"/>
    <w:rsid w:val="004A659A"/>
    <w:rsid w:val="004B1931"/>
    <w:rsid w:val="004B2EA4"/>
    <w:rsid w:val="004B32AB"/>
    <w:rsid w:val="004B53FC"/>
    <w:rsid w:val="004B5525"/>
    <w:rsid w:val="004B5F26"/>
    <w:rsid w:val="004B73B1"/>
    <w:rsid w:val="004C0615"/>
    <w:rsid w:val="004C1D75"/>
    <w:rsid w:val="004C2928"/>
    <w:rsid w:val="004C3594"/>
    <w:rsid w:val="004C5D08"/>
    <w:rsid w:val="004C6B62"/>
    <w:rsid w:val="004C7A5B"/>
    <w:rsid w:val="004D0170"/>
    <w:rsid w:val="004D0AE6"/>
    <w:rsid w:val="004D21B4"/>
    <w:rsid w:val="004D5752"/>
    <w:rsid w:val="004D628D"/>
    <w:rsid w:val="004D73C7"/>
    <w:rsid w:val="004D7480"/>
    <w:rsid w:val="004D7A66"/>
    <w:rsid w:val="004E2484"/>
    <w:rsid w:val="004E387A"/>
    <w:rsid w:val="004E40A7"/>
    <w:rsid w:val="004E49C2"/>
    <w:rsid w:val="004E4FEE"/>
    <w:rsid w:val="004E6357"/>
    <w:rsid w:val="004E66BD"/>
    <w:rsid w:val="004E6C7E"/>
    <w:rsid w:val="004F0EB4"/>
    <w:rsid w:val="004F19F4"/>
    <w:rsid w:val="004F3008"/>
    <w:rsid w:val="004F318D"/>
    <w:rsid w:val="004F6410"/>
    <w:rsid w:val="004F6FD8"/>
    <w:rsid w:val="004F79C9"/>
    <w:rsid w:val="00501162"/>
    <w:rsid w:val="00502FB1"/>
    <w:rsid w:val="0050414E"/>
    <w:rsid w:val="00504CFD"/>
    <w:rsid w:val="005052D6"/>
    <w:rsid w:val="00506A31"/>
    <w:rsid w:val="005072F4"/>
    <w:rsid w:val="00510D43"/>
    <w:rsid w:val="0051167E"/>
    <w:rsid w:val="00511EAD"/>
    <w:rsid w:val="00512E95"/>
    <w:rsid w:val="005152B6"/>
    <w:rsid w:val="00515F82"/>
    <w:rsid w:val="00516395"/>
    <w:rsid w:val="005178B0"/>
    <w:rsid w:val="00517D75"/>
    <w:rsid w:val="005211CD"/>
    <w:rsid w:val="005240F4"/>
    <w:rsid w:val="005243B8"/>
    <w:rsid w:val="00524CB3"/>
    <w:rsid w:val="00524E82"/>
    <w:rsid w:val="00525802"/>
    <w:rsid w:val="00526D25"/>
    <w:rsid w:val="005301E2"/>
    <w:rsid w:val="00530213"/>
    <w:rsid w:val="00530E33"/>
    <w:rsid w:val="005330E4"/>
    <w:rsid w:val="0053532F"/>
    <w:rsid w:val="005354D4"/>
    <w:rsid w:val="0053671C"/>
    <w:rsid w:val="00536B6A"/>
    <w:rsid w:val="005379BB"/>
    <w:rsid w:val="00540DF6"/>
    <w:rsid w:val="00541AC0"/>
    <w:rsid w:val="005440F4"/>
    <w:rsid w:val="00544E33"/>
    <w:rsid w:val="0054584E"/>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667"/>
    <w:rsid w:val="00557CAA"/>
    <w:rsid w:val="00560164"/>
    <w:rsid w:val="00561F66"/>
    <w:rsid w:val="00567274"/>
    <w:rsid w:val="00567647"/>
    <w:rsid w:val="00567E45"/>
    <w:rsid w:val="005715A7"/>
    <w:rsid w:val="00571DF3"/>
    <w:rsid w:val="00572FCA"/>
    <w:rsid w:val="00573928"/>
    <w:rsid w:val="00574153"/>
    <w:rsid w:val="005745B6"/>
    <w:rsid w:val="005761F2"/>
    <w:rsid w:val="0058189D"/>
    <w:rsid w:val="00581C64"/>
    <w:rsid w:val="00582BB2"/>
    <w:rsid w:val="00584099"/>
    <w:rsid w:val="005862FA"/>
    <w:rsid w:val="0059059C"/>
    <w:rsid w:val="00590F4F"/>
    <w:rsid w:val="005916C8"/>
    <w:rsid w:val="005917C3"/>
    <w:rsid w:val="005936E7"/>
    <w:rsid w:val="00594BDE"/>
    <w:rsid w:val="00595B38"/>
    <w:rsid w:val="005960C5"/>
    <w:rsid w:val="005962AE"/>
    <w:rsid w:val="00597A09"/>
    <w:rsid w:val="005A077D"/>
    <w:rsid w:val="005A0EF8"/>
    <w:rsid w:val="005A1031"/>
    <w:rsid w:val="005A51E4"/>
    <w:rsid w:val="005A53C6"/>
    <w:rsid w:val="005A5D42"/>
    <w:rsid w:val="005A5DDD"/>
    <w:rsid w:val="005A6408"/>
    <w:rsid w:val="005A6B97"/>
    <w:rsid w:val="005A778B"/>
    <w:rsid w:val="005B1CD7"/>
    <w:rsid w:val="005B217D"/>
    <w:rsid w:val="005B2644"/>
    <w:rsid w:val="005B2FC3"/>
    <w:rsid w:val="005B416B"/>
    <w:rsid w:val="005B54E8"/>
    <w:rsid w:val="005B7270"/>
    <w:rsid w:val="005B7FE7"/>
    <w:rsid w:val="005C088E"/>
    <w:rsid w:val="005C133B"/>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D76E8"/>
    <w:rsid w:val="005E1DBF"/>
    <w:rsid w:val="005E2292"/>
    <w:rsid w:val="005E265A"/>
    <w:rsid w:val="005E3529"/>
    <w:rsid w:val="005E3ACB"/>
    <w:rsid w:val="005E4A2D"/>
    <w:rsid w:val="005E7A01"/>
    <w:rsid w:val="005F02FA"/>
    <w:rsid w:val="005F0E3B"/>
    <w:rsid w:val="005F0F19"/>
    <w:rsid w:val="005F242B"/>
    <w:rsid w:val="005F4EA3"/>
    <w:rsid w:val="005F5A74"/>
    <w:rsid w:val="005F7BA8"/>
    <w:rsid w:val="00600CAE"/>
    <w:rsid w:val="00601E59"/>
    <w:rsid w:val="006035C1"/>
    <w:rsid w:val="006100A5"/>
    <w:rsid w:val="0061214C"/>
    <w:rsid w:val="00612C05"/>
    <w:rsid w:val="006138FB"/>
    <w:rsid w:val="006159A3"/>
    <w:rsid w:val="00616294"/>
    <w:rsid w:val="006177A1"/>
    <w:rsid w:val="00617E12"/>
    <w:rsid w:val="00621460"/>
    <w:rsid w:val="0062173E"/>
    <w:rsid w:val="006223AA"/>
    <w:rsid w:val="0062371B"/>
    <w:rsid w:val="00623A45"/>
    <w:rsid w:val="00627D61"/>
    <w:rsid w:val="00630C0C"/>
    <w:rsid w:val="00633D08"/>
    <w:rsid w:val="00633DC2"/>
    <w:rsid w:val="00634654"/>
    <w:rsid w:val="00634DB0"/>
    <w:rsid w:val="0063510B"/>
    <w:rsid w:val="00635A6B"/>
    <w:rsid w:val="00635D64"/>
    <w:rsid w:val="006363CA"/>
    <w:rsid w:val="006407C0"/>
    <w:rsid w:val="0064170D"/>
    <w:rsid w:val="006420E1"/>
    <w:rsid w:val="00642C8C"/>
    <w:rsid w:val="00643DF9"/>
    <w:rsid w:val="0064650B"/>
    <w:rsid w:val="00647F59"/>
    <w:rsid w:val="00651666"/>
    <w:rsid w:val="0065223C"/>
    <w:rsid w:val="00652F72"/>
    <w:rsid w:val="00653F8E"/>
    <w:rsid w:val="0065426E"/>
    <w:rsid w:val="00656547"/>
    <w:rsid w:val="00660CD4"/>
    <w:rsid w:val="0066199C"/>
    <w:rsid w:val="0066216C"/>
    <w:rsid w:val="00662687"/>
    <w:rsid w:val="00662D74"/>
    <w:rsid w:val="00663497"/>
    <w:rsid w:val="00663ED8"/>
    <w:rsid w:val="00664F96"/>
    <w:rsid w:val="00666417"/>
    <w:rsid w:val="00666BBC"/>
    <w:rsid w:val="00666D4E"/>
    <w:rsid w:val="00667D98"/>
    <w:rsid w:val="006702AB"/>
    <w:rsid w:val="0067299F"/>
    <w:rsid w:val="00673353"/>
    <w:rsid w:val="00673BA8"/>
    <w:rsid w:val="00673F9F"/>
    <w:rsid w:val="00675A9E"/>
    <w:rsid w:val="00676A18"/>
    <w:rsid w:val="006773EB"/>
    <w:rsid w:val="006806ED"/>
    <w:rsid w:val="00680B85"/>
    <w:rsid w:val="00682787"/>
    <w:rsid w:val="00683B8A"/>
    <w:rsid w:val="00683E58"/>
    <w:rsid w:val="00683FAE"/>
    <w:rsid w:val="006845C1"/>
    <w:rsid w:val="0068562B"/>
    <w:rsid w:val="0068594B"/>
    <w:rsid w:val="006873D5"/>
    <w:rsid w:val="00690C98"/>
    <w:rsid w:val="00691549"/>
    <w:rsid w:val="00693309"/>
    <w:rsid w:val="00693AB3"/>
    <w:rsid w:val="00693EF0"/>
    <w:rsid w:val="00695DD1"/>
    <w:rsid w:val="00697404"/>
    <w:rsid w:val="006A0E8F"/>
    <w:rsid w:val="006A2296"/>
    <w:rsid w:val="006A25D4"/>
    <w:rsid w:val="006A56C5"/>
    <w:rsid w:val="006A5988"/>
    <w:rsid w:val="006B1872"/>
    <w:rsid w:val="006B41A3"/>
    <w:rsid w:val="006B43B8"/>
    <w:rsid w:val="006B6981"/>
    <w:rsid w:val="006B794C"/>
    <w:rsid w:val="006C0361"/>
    <w:rsid w:val="006C3421"/>
    <w:rsid w:val="006C3B84"/>
    <w:rsid w:val="006C504B"/>
    <w:rsid w:val="006C6F62"/>
    <w:rsid w:val="006C748E"/>
    <w:rsid w:val="006D03E5"/>
    <w:rsid w:val="006D1385"/>
    <w:rsid w:val="006D3D67"/>
    <w:rsid w:val="006D65B3"/>
    <w:rsid w:val="006E1299"/>
    <w:rsid w:val="006E27CE"/>
    <w:rsid w:val="006E3D1A"/>
    <w:rsid w:val="006E3D91"/>
    <w:rsid w:val="006E494A"/>
    <w:rsid w:val="006E4BB0"/>
    <w:rsid w:val="006E5AFC"/>
    <w:rsid w:val="006E61F4"/>
    <w:rsid w:val="006E74B7"/>
    <w:rsid w:val="006F0580"/>
    <w:rsid w:val="006F1518"/>
    <w:rsid w:val="006F2B9B"/>
    <w:rsid w:val="006F2F25"/>
    <w:rsid w:val="006F400E"/>
    <w:rsid w:val="006F4F2B"/>
    <w:rsid w:val="006F6599"/>
    <w:rsid w:val="006F777C"/>
    <w:rsid w:val="006F7900"/>
    <w:rsid w:val="006F7A18"/>
    <w:rsid w:val="00701025"/>
    <w:rsid w:val="00701D7C"/>
    <w:rsid w:val="00704476"/>
    <w:rsid w:val="007051C4"/>
    <w:rsid w:val="00706853"/>
    <w:rsid w:val="0070721A"/>
    <w:rsid w:val="007072CF"/>
    <w:rsid w:val="007074C5"/>
    <w:rsid w:val="00710A66"/>
    <w:rsid w:val="00710D41"/>
    <w:rsid w:val="00711606"/>
    <w:rsid w:val="00712E9B"/>
    <w:rsid w:val="00713524"/>
    <w:rsid w:val="00715C59"/>
    <w:rsid w:val="00717690"/>
    <w:rsid w:val="00717986"/>
    <w:rsid w:val="00720CD5"/>
    <w:rsid w:val="00721725"/>
    <w:rsid w:val="007221E2"/>
    <w:rsid w:val="0072575F"/>
    <w:rsid w:val="00726AB8"/>
    <w:rsid w:val="00727050"/>
    <w:rsid w:val="00730F55"/>
    <w:rsid w:val="007321F8"/>
    <w:rsid w:val="00733490"/>
    <w:rsid w:val="0073541A"/>
    <w:rsid w:val="00736DF6"/>
    <w:rsid w:val="0073724A"/>
    <w:rsid w:val="007408F4"/>
    <w:rsid w:val="00741229"/>
    <w:rsid w:val="00742E7B"/>
    <w:rsid w:val="00743F49"/>
    <w:rsid w:val="00746ECC"/>
    <w:rsid w:val="007518C9"/>
    <w:rsid w:val="00751952"/>
    <w:rsid w:val="00753710"/>
    <w:rsid w:val="007539E4"/>
    <w:rsid w:val="007557A0"/>
    <w:rsid w:val="00755C09"/>
    <w:rsid w:val="00756109"/>
    <w:rsid w:val="0075786E"/>
    <w:rsid w:val="0076139A"/>
    <w:rsid w:val="007613C7"/>
    <w:rsid w:val="00763B3F"/>
    <w:rsid w:val="007647CF"/>
    <w:rsid w:val="007668E6"/>
    <w:rsid w:val="00766A19"/>
    <w:rsid w:val="00767717"/>
    <w:rsid w:val="00770AE6"/>
    <w:rsid w:val="00771498"/>
    <w:rsid w:val="00772AAF"/>
    <w:rsid w:val="00772C7E"/>
    <w:rsid w:val="007734E3"/>
    <w:rsid w:val="007743AB"/>
    <w:rsid w:val="00775963"/>
    <w:rsid w:val="0077633F"/>
    <w:rsid w:val="00776D10"/>
    <w:rsid w:val="007808FB"/>
    <w:rsid w:val="00780ADB"/>
    <w:rsid w:val="00780CDD"/>
    <w:rsid w:val="00780E94"/>
    <w:rsid w:val="00780F49"/>
    <w:rsid w:val="00782226"/>
    <w:rsid w:val="00786602"/>
    <w:rsid w:val="00787A39"/>
    <w:rsid w:val="007918DC"/>
    <w:rsid w:val="00791BBB"/>
    <w:rsid w:val="00791CFE"/>
    <w:rsid w:val="00792697"/>
    <w:rsid w:val="00793B42"/>
    <w:rsid w:val="00794C3E"/>
    <w:rsid w:val="007956B3"/>
    <w:rsid w:val="007A1387"/>
    <w:rsid w:val="007A1A5C"/>
    <w:rsid w:val="007A2FA8"/>
    <w:rsid w:val="007A3900"/>
    <w:rsid w:val="007A48BB"/>
    <w:rsid w:val="007A4A2A"/>
    <w:rsid w:val="007A4BBC"/>
    <w:rsid w:val="007A4F57"/>
    <w:rsid w:val="007A51C7"/>
    <w:rsid w:val="007A6018"/>
    <w:rsid w:val="007A657C"/>
    <w:rsid w:val="007B01AE"/>
    <w:rsid w:val="007B02E2"/>
    <w:rsid w:val="007B25F6"/>
    <w:rsid w:val="007B2D8D"/>
    <w:rsid w:val="007B3017"/>
    <w:rsid w:val="007B3BC1"/>
    <w:rsid w:val="007B4BDD"/>
    <w:rsid w:val="007B50B8"/>
    <w:rsid w:val="007B594D"/>
    <w:rsid w:val="007B5F92"/>
    <w:rsid w:val="007B5F95"/>
    <w:rsid w:val="007B652F"/>
    <w:rsid w:val="007B65CD"/>
    <w:rsid w:val="007C1D4A"/>
    <w:rsid w:val="007C1EE1"/>
    <w:rsid w:val="007C245B"/>
    <w:rsid w:val="007C25CC"/>
    <w:rsid w:val="007C2FA0"/>
    <w:rsid w:val="007C35A7"/>
    <w:rsid w:val="007C4684"/>
    <w:rsid w:val="007C5B04"/>
    <w:rsid w:val="007C5C5F"/>
    <w:rsid w:val="007C64ED"/>
    <w:rsid w:val="007C6EE7"/>
    <w:rsid w:val="007D0A71"/>
    <w:rsid w:val="007D0EF4"/>
    <w:rsid w:val="007D1078"/>
    <w:rsid w:val="007D2263"/>
    <w:rsid w:val="007D2B77"/>
    <w:rsid w:val="007D2BCD"/>
    <w:rsid w:val="007D39B5"/>
    <w:rsid w:val="007D4C0B"/>
    <w:rsid w:val="007D6008"/>
    <w:rsid w:val="007D6181"/>
    <w:rsid w:val="007D6390"/>
    <w:rsid w:val="007D691E"/>
    <w:rsid w:val="007D7A42"/>
    <w:rsid w:val="007D7F11"/>
    <w:rsid w:val="007E11F4"/>
    <w:rsid w:val="007E4F2B"/>
    <w:rsid w:val="007E5629"/>
    <w:rsid w:val="007E68E4"/>
    <w:rsid w:val="007E6CF5"/>
    <w:rsid w:val="007E7F32"/>
    <w:rsid w:val="007F012E"/>
    <w:rsid w:val="007F0BBF"/>
    <w:rsid w:val="007F0DDF"/>
    <w:rsid w:val="007F16CF"/>
    <w:rsid w:val="007F1808"/>
    <w:rsid w:val="007F18FA"/>
    <w:rsid w:val="007F223F"/>
    <w:rsid w:val="007F29CB"/>
    <w:rsid w:val="007F2C03"/>
    <w:rsid w:val="007F3A04"/>
    <w:rsid w:val="007F407F"/>
    <w:rsid w:val="007F5555"/>
    <w:rsid w:val="007F58D9"/>
    <w:rsid w:val="007F6A00"/>
    <w:rsid w:val="007F7F33"/>
    <w:rsid w:val="0080052A"/>
    <w:rsid w:val="00800E4D"/>
    <w:rsid w:val="00801F05"/>
    <w:rsid w:val="00804212"/>
    <w:rsid w:val="00804A9A"/>
    <w:rsid w:val="00805586"/>
    <w:rsid w:val="00805B91"/>
    <w:rsid w:val="00810C4E"/>
    <w:rsid w:val="00811F59"/>
    <w:rsid w:val="0081302A"/>
    <w:rsid w:val="00815E10"/>
    <w:rsid w:val="00817B04"/>
    <w:rsid w:val="008205A2"/>
    <w:rsid w:val="00820F11"/>
    <w:rsid w:val="00823D87"/>
    <w:rsid w:val="00824983"/>
    <w:rsid w:val="0082553E"/>
    <w:rsid w:val="0082678D"/>
    <w:rsid w:val="00827EFC"/>
    <w:rsid w:val="0083036F"/>
    <w:rsid w:val="008310C4"/>
    <w:rsid w:val="00831668"/>
    <w:rsid w:val="008319F3"/>
    <w:rsid w:val="00834CCE"/>
    <w:rsid w:val="00834DD7"/>
    <w:rsid w:val="00835750"/>
    <w:rsid w:val="00836323"/>
    <w:rsid w:val="00836545"/>
    <w:rsid w:val="008374BC"/>
    <w:rsid w:val="0083773E"/>
    <w:rsid w:val="00837D3F"/>
    <w:rsid w:val="00840335"/>
    <w:rsid w:val="008410D7"/>
    <w:rsid w:val="00841EDA"/>
    <w:rsid w:val="008422DA"/>
    <w:rsid w:val="00842CA4"/>
    <w:rsid w:val="00842E09"/>
    <w:rsid w:val="0084325B"/>
    <w:rsid w:val="00844246"/>
    <w:rsid w:val="00844B47"/>
    <w:rsid w:val="00846457"/>
    <w:rsid w:val="008472CB"/>
    <w:rsid w:val="00850148"/>
    <w:rsid w:val="008507CE"/>
    <w:rsid w:val="00850E20"/>
    <w:rsid w:val="008525E6"/>
    <w:rsid w:val="008526B2"/>
    <w:rsid w:val="0085276A"/>
    <w:rsid w:val="00852D70"/>
    <w:rsid w:val="00853127"/>
    <w:rsid w:val="00854407"/>
    <w:rsid w:val="0085523F"/>
    <w:rsid w:val="00865695"/>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03F"/>
    <w:rsid w:val="00877D5E"/>
    <w:rsid w:val="00880026"/>
    <w:rsid w:val="008800DC"/>
    <w:rsid w:val="00880AD2"/>
    <w:rsid w:val="00882DDC"/>
    <w:rsid w:val="00884E15"/>
    <w:rsid w:val="00890E5D"/>
    <w:rsid w:val="00891A83"/>
    <w:rsid w:val="00892F65"/>
    <w:rsid w:val="008954A8"/>
    <w:rsid w:val="00895B06"/>
    <w:rsid w:val="00895B37"/>
    <w:rsid w:val="008969BD"/>
    <w:rsid w:val="0089722C"/>
    <w:rsid w:val="00897474"/>
    <w:rsid w:val="00897DE9"/>
    <w:rsid w:val="008A0470"/>
    <w:rsid w:val="008A2A3E"/>
    <w:rsid w:val="008A3650"/>
    <w:rsid w:val="008A486A"/>
    <w:rsid w:val="008A4A15"/>
    <w:rsid w:val="008A602B"/>
    <w:rsid w:val="008B019E"/>
    <w:rsid w:val="008B103D"/>
    <w:rsid w:val="008B2C38"/>
    <w:rsid w:val="008B4507"/>
    <w:rsid w:val="008B460E"/>
    <w:rsid w:val="008B5C76"/>
    <w:rsid w:val="008B679F"/>
    <w:rsid w:val="008B712F"/>
    <w:rsid w:val="008B7C40"/>
    <w:rsid w:val="008C4A99"/>
    <w:rsid w:val="008C4F14"/>
    <w:rsid w:val="008C77F3"/>
    <w:rsid w:val="008D0466"/>
    <w:rsid w:val="008D148C"/>
    <w:rsid w:val="008D25AE"/>
    <w:rsid w:val="008D2C45"/>
    <w:rsid w:val="008D3223"/>
    <w:rsid w:val="008D4875"/>
    <w:rsid w:val="008D5E4B"/>
    <w:rsid w:val="008D7020"/>
    <w:rsid w:val="008D7EF1"/>
    <w:rsid w:val="008E236E"/>
    <w:rsid w:val="008E28DE"/>
    <w:rsid w:val="008E569C"/>
    <w:rsid w:val="008E63A7"/>
    <w:rsid w:val="008E7BD7"/>
    <w:rsid w:val="008E7F35"/>
    <w:rsid w:val="008F00E7"/>
    <w:rsid w:val="008F0BFA"/>
    <w:rsid w:val="008F0FC9"/>
    <w:rsid w:val="008F236D"/>
    <w:rsid w:val="008F276A"/>
    <w:rsid w:val="008F3D1C"/>
    <w:rsid w:val="008F5276"/>
    <w:rsid w:val="008F5ECA"/>
    <w:rsid w:val="00900B86"/>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4B48"/>
    <w:rsid w:val="009367E8"/>
    <w:rsid w:val="0094044C"/>
    <w:rsid w:val="00944338"/>
    <w:rsid w:val="00944DDB"/>
    <w:rsid w:val="00945874"/>
    <w:rsid w:val="009468DF"/>
    <w:rsid w:val="00946C93"/>
    <w:rsid w:val="009504C6"/>
    <w:rsid w:val="0095138A"/>
    <w:rsid w:val="009515B4"/>
    <w:rsid w:val="009521F2"/>
    <w:rsid w:val="0095375D"/>
    <w:rsid w:val="00954272"/>
    <w:rsid w:val="009544FB"/>
    <w:rsid w:val="0095550D"/>
    <w:rsid w:val="00955867"/>
    <w:rsid w:val="00957296"/>
    <w:rsid w:val="00960B0C"/>
    <w:rsid w:val="00960BCE"/>
    <w:rsid w:val="00961955"/>
    <w:rsid w:val="009625F5"/>
    <w:rsid w:val="00963CB0"/>
    <w:rsid w:val="00963FEB"/>
    <w:rsid w:val="00970DCE"/>
    <w:rsid w:val="00972E78"/>
    <w:rsid w:val="00973322"/>
    <w:rsid w:val="00974145"/>
    <w:rsid w:val="00975441"/>
    <w:rsid w:val="00977CE0"/>
    <w:rsid w:val="00982D0C"/>
    <w:rsid w:val="00982DA9"/>
    <w:rsid w:val="00983621"/>
    <w:rsid w:val="0098371F"/>
    <w:rsid w:val="009857FD"/>
    <w:rsid w:val="00985E16"/>
    <w:rsid w:val="00986963"/>
    <w:rsid w:val="00987609"/>
    <w:rsid w:val="00994517"/>
    <w:rsid w:val="00996EED"/>
    <w:rsid w:val="009A21E5"/>
    <w:rsid w:val="009A291F"/>
    <w:rsid w:val="009A2F48"/>
    <w:rsid w:val="009A53B7"/>
    <w:rsid w:val="009A5F35"/>
    <w:rsid w:val="009A6458"/>
    <w:rsid w:val="009A64D3"/>
    <w:rsid w:val="009A69D3"/>
    <w:rsid w:val="009A6DC9"/>
    <w:rsid w:val="009B09CB"/>
    <w:rsid w:val="009B107F"/>
    <w:rsid w:val="009B1A59"/>
    <w:rsid w:val="009B2059"/>
    <w:rsid w:val="009B2F8C"/>
    <w:rsid w:val="009B3C83"/>
    <w:rsid w:val="009B4279"/>
    <w:rsid w:val="009B5B6D"/>
    <w:rsid w:val="009B5FB2"/>
    <w:rsid w:val="009B61ED"/>
    <w:rsid w:val="009C0C4D"/>
    <w:rsid w:val="009C1064"/>
    <w:rsid w:val="009C1400"/>
    <w:rsid w:val="009C1D41"/>
    <w:rsid w:val="009C25D7"/>
    <w:rsid w:val="009C4EA2"/>
    <w:rsid w:val="009C5D11"/>
    <w:rsid w:val="009C6C65"/>
    <w:rsid w:val="009D0348"/>
    <w:rsid w:val="009D36ED"/>
    <w:rsid w:val="009D3BF6"/>
    <w:rsid w:val="009D3FC1"/>
    <w:rsid w:val="009D3FF0"/>
    <w:rsid w:val="009D4125"/>
    <w:rsid w:val="009D500E"/>
    <w:rsid w:val="009D5035"/>
    <w:rsid w:val="009D7551"/>
    <w:rsid w:val="009D780C"/>
    <w:rsid w:val="009E118B"/>
    <w:rsid w:val="009E145B"/>
    <w:rsid w:val="009E25DD"/>
    <w:rsid w:val="009E3B97"/>
    <w:rsid w:val="009E443C"/>
    <w:rsid w:val="009E5762"/>
    <w:rsid w:val="009E59A2"/>
    <w:rsid w:val="009E770B"/>
    <w:rsid w:val="009E7823"/>
    <w:rsid w:val="009E7FA1"/>
    <w:rsid w:val="009F3027"/>
    <w:rsid w:val="009F350D"/>
    <w:rsid w:val="009F3B7D"/>
    <w:rsid w:val="009F4460"/>
    <w:rsid w:val="009F531C"/>
    <w:rsid w:val="009F5B19"/>
    <w:rsid w:val="00A0077D"/>
    <w:rsid w:val="00A02327"/>
    <w:rsid w:val="00A0241F"/>
    <w:rsid w:val="00A02938"/>
    <w:rsid w:val="00A02AD4"/>
    <w:rsid w:val="00A02F10"/>
    <w:rsid w:val="00A0313C"/>
    <w:rsid w:val="00A03758"/>
    <w:rsid w:val="00A05D69"/>
    <w:rsid w:val="00A0601C"/>
    <w:rsid w:val="00A0667A"/>
    <w:rsid w:val="00A06D96"/>
    <w:rsid w:val="00A113D8"/>
    <w:rsid w:val="00A12811"/>
    <w:rsid w:val="00A1346D"/>
    <w:rsid w:val="00A140DF"/>
    <w:rsid w:val="00A14274"/>
    <w:rsid w:val="00A1450E"/>
    <w:rsid w:val="00A14CF2"/>
    <w:rsid w:val="00A157D2"/>
    <w:rsid w:val="00A15B6E"/>
    <w:rsid w:val="00A17142"/>
    <w:rsid w:val="00A17860"/>
    <w:rsid w:val="00A17AFA"/>
    <w:rsid w:val="00A2145F"/>
    <w:rsid w:val="00A21CEA"/>
    <w:rsid w:val="00A22DA0"/>
    <w:rsid w:val="00A2364F"/>
    <w:rsid w:val="00A24360"/>
    <w:rsid w:val="00A24D89"/>
    <w:rsid w:val="00A25C15"/>
    <w:rsid w:val="00A2605C"/>
    <w:rsid w:val="00A31940"/>
    <w:rsid w:val="00A327D8"/>
    <w:rsid w:val="00A32D1B"/>
    <w:rsid w:val="00A354D7"/>
    <w:rsid w:val="00A37009"/>
    <w:rsid w:val="00A37281"/>
    <w:rsid w:val="00A4211F"/>
    <w:rsid w:val="00A43244"/>
    <w:rsid w:val="00A44568"/>
    <w:rsid w:val="00A4517B"/>
    <w:rsid w:val="00A468A1"/>
    <w:rsid w:val="00A472EA"/>
    <w:rsid w:val="00A475FC"/>
    <w:rsid w:val="00A50C57"/>
    <w:rsid w:val="00A51FD0"/>
    <w:rsid w:val="00A53BA3"/>
    <w:rsid w:val="00A53CC5"/>
    <w:rsid w:val="00A54824"/>
    <w:rsid w:val="00A5591C"/>
    <w:rsid w:val="00A56825"/>
    <w:rsid w:val="00A57C6C"/>
    <w:rsid w:val="00A60BD5"/>
    <w:rsid w:val="00A6117E"/>
    <w:rsid w:val="00A61CF8"/>
    <w:rsid w:val="00A628F1"/>
    <w:rsid w:val="00A63081"/>
    <w:rsid w:val="00A65A8B"/>
    <w:rsid w:val="00A65F41"/>
    <w:rsid w:val="00A66365"/>
    <w:rsid w:val="00A6663A"/>
    <w:rsid w:val="00A66654"/>
    <w:rsid w:val="00A71841"/>
    <w:rsid w:val="00A72236"/>
    <w:rsid w:val="00A7277B"/>
    <w:rsid w:val="00A73A15"/>
    <w:rsid w:val="00A74690"/>
    <w:rsid w:val="00A746A7"/>
    <w:rsid w:val="00A74911"/>
    <w:rsid w:val="00A800D4"/>
    <w:rsid w:val="00A80DFD"/>
    <w:rsid w:val="00A811BA"/>
    <w:rsid w:val="00A81B8C"/>
    <w:rsid w:val="00A82CE2"/>
    <w:rsid w:val="00A82DF6"/>
    <w:rsid w:val="00A83284"/>
    <w:rsid w:val="00A8336D"/>
    <w:rsid w:val="00A8467E"/>
    <w:rsid w:val="00A84B22"/>
    <w:rsid w:val="00A85BD7"/>
    <w:rsid w:val="00A8744F"/>
    <w:rsid w:val="00A9035A"/>
    <w:rsid w:val="00A909DE"/>
    <w:rsid w:val="00A92AE4"/>
    <w:rsid w:val="00A939B4"/>
    <w:rsid w:val="00A960D3"/>
    <w:rsid w:val="00A97E73"/>
    <w:rsid w:val="00AA031F"/>
    <w:rsid w:val="00AA0544"/>
    <w:rsid w:val="00AA2E6E"/>
    <w:rsid w:val="00AA30D7"/>
    <w:rsid w:val="00AA437F"/>
    <w:rsid w:val="00AA5ED9"/>
    <w:rsid w:val="00AA6BAA"/>
    <w:rsid w:val="00AA6E1B"/>
    <w:rsid w:val="00AA7396"/>
    <w:rsid w:val="00AA7C6B"/>
    <w:rsid w:val="00AA7E83"/>
    <w:rsid w:val="00AB047C"/>
    <w:rsid w:val="00AB15D9"/>
    <w:rsid w:val="00AB1B2B"/>
    <w:rsid w:val="00AB1DC0"/>
    <w:rsid w:val="00AB2636"/>
    <w:rsid w:val="00AB3BFA"/>
    <w:rsid w:val="00AB4F07"/>
    <w:rsid w:val="00AB7A95"/>
    <w:rsid w:val="00AC1302"/>
    <w:rsid w:val="00AC2425"/>
    <w:rsid w:val="00AC41B5"/>
    <w:rsid w:val="00AC421E"/>
    <w:rsid w:val="00AC47A9"/>
    <w:rsid w:val="00AC5E0D"/>
    <w:rsid w:val="00AC6A88"/>
    <w:rsid w:val="00AD29C0"/>
    <w:rsid w:val="00AD34B0"/>
    <w:rsid w:val="00AD3B58"/>
    <w:rsid w:val="00AD3E3D"/>
    <w:rsid w:val="00AD4D2F"/>
    <w:rsid w:val="00AD53D8"/>
    <w:rsid w:val="00AD64A9"/>
    <w:rsid w:val="00AD6F6F"/>
    <w:rsid w:val="00AE1000"/>
    <w:rsid w:val="00AE2155"/>
    <w:rsid w:val="00AE3AB1"/>
    <w:rsid w:val="00AE4AD9"/>
    <w:rsid w:val="00AE6A15"/>
    <w:rsid w:val="00AE7B28"/>
    <w:rsid w:val="00AF002D"/>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62A6"/>
    <w:rsid w:val="00B176A0"/>
    <w:rsid w:val="00B17FB6"/>
    <w:rsid w:val="00B21E1B"/>
    <w:rsid w:val="00B22843"/>
    <w:rsid w:val="00B22C7A"/>
    <w:rsid w:val="00B22E90"/>
    <w:rsid w:val="00B233EE"/>
    <w:rsid w:val="00B23614"/>
    <w:rsid w:val="00B25EC8"/>
    <w:rsid w:val="00B25EE5"/>
    <w:rsid w:val="00B27454"/>
    <w:rsid w:val="00B2764B"/>
    <w:rsid w:val="00B33BA5"/>
    <w:rsid w:val="00B340C4"/>
    <w:rsid w:val="00B3557C"/>
    <w:rsid w:val="00B3646D"/>
    <w:rsid w:val="00B37840"/>
    <w:rsid w:val="00B406C1"/>
    <w:rsid w:val="00B40B1D"/>
    <w:rsid w:val="00B4109A"/>
    <w:rsid w:val="00B4192D"/>
    <w:rsid w:val="00B42C01"/>
    <w:rsid w:val="00B42D6C"/>
    <w:rsid w:val="00B430A7"/>
    <w:rsid w:val="00B44121"/>
    <w:rsid w:val="00B442F5"/>
    <w:rsid w:val="00B4486C"/>
    <w:rsid w:val="00B52AC0"/>
    <w:rsid w:val="00B5398B"/>
    <w:rsid w:val="00B55F69"/>
    <w:rsid w:val="00B56AFF"/>
    <w:rsid w:val="00B57C6B"/>
    <w:rsid w:val="00B57FBA"/>
    <w:rsid w:val="00B626D4"/>
    <w:rsid w:val="00B62F41"/>
    <w:rsid w:val="00B63CB4"/>
    <w:rsid w:val="00B6497E"/>
    <w:rsid w:val="00B64F3E"/>
    <w:rsid w:val="00B65218"/>
    <w:rsid w:val="00B65C1B"/>
    <w:rsid w:val="00B65FB2"/>
    <w:rsid w:val="00B67705"/>
    <w:rsid w:val="00B72288"/>
    <w:rsid w:val="00B72FF7"/>
    <w:rsid w:val="00B753A3"/>
    <w:rsid w:val="00B80E91"/>
    <w:rsid w:val="00B829D1"/>
    <w:rsid w:val="00B847FD"/>
    <w:rsid w:val="00B85335"/>
    <w:rsid w:val="00B8576D"/>
    <w:rsid w:val="00B861D3"/>
    <w:rsid w:val="00B86986"/>
    <w:rsid w:val="00B86EA3"/>
    <w:rsid w:val="00B86FD9"/>
    <w:rsid w:val="00B87AEA"/>
    <w:rsid w:val="00B9238B"/>
    <w:rsid w:val="00B932D5"/>
    <w:rsid w:val="00B94031"/>
    <w:rsid w:val="00B9439F"/>
    <w:rsid w:val="00B956C2"/>
    <w:rsid w:val="00B97D41"/>
    <w:rsid w:val="00B97DE2"/>
    <w:rsid w:val="00BA01E3"/>
    <w:rsid w:val="00BA1DAA"/>
    <w:rsid w:val="00BA2B45"/>
    <w:rsid w:val="00BA38D1"/>
    <w:rsid w:val="00BA4654"/>
    <w:rsid w:val="00BA4E48"/>
    <w:rsid w:val="00BA4F2C"/>
    <w:rsid w:val="00BA572B"/>
    <w:rsid w:val="00BA5A3E"/>
    <w:rsid w:val="00BA5CEA"/>
    <w:rsid w:val="00BA6275"/>
    <w:rsid w:val="00BA6910"/>
    <w:rsid w:val="00BB1358"/>
    <w:rsid w:val="00BB19EF"/>
    <w:rsid w:val="00BB1A69"/>
    <w:rsid w:val="00BB1D15"/>
    <w:rsid w:val="00BB2798"/>
    <w:rsid w:val="00BB2B69"/>
    <w:rsid w:val="00BB36B3"/>
    <w:rsid w:val="00BB6C56"/>
    <w:rsid w:val="00BB7485"/>
    <w:rsid w:val="00BB7D8B"/>
    <w:rsid w:val="00BC0A38"/>
    <w:rsid w:val="00BC1C11"/>
    <w:rsid w:val="00BC2E27"/>
    <w:rsid w:val="00BC5380"/>
    <w:rsid w:val="00BC5691"/>
    <w:rsid w:val="00BC5FCA"/>
    <w:rsid w:val="00BC7122"/>
    <w:rsid w:val="00BC7478"/>
    <w:rsid w:val="00BD00E4"/>
    <w:rsid w:val="00BD0FB1"/>
    <w:rsid w:val="00BD220D"/>
    <w:rsid w:val="00BD6F9A"/>
    <w:rsid w:val="00BD7E01"/>
    <w:rsid w:val="00BD7F3D"/>
    <w:rsid w:val="00BE0F2F"/>
    <w:rsid w:val="00BE1F0C"/>
    <w:rsid w:val="00BE3227"/>
    <w:rsid w:val="00BE383B"/>
    <w:rsid w:val="00BE4FC0"/>
    <w:rsid w:val="00BE60A7"/>
    <w:rsid w:val="00BE6BAE"/>
    <w:rsid w:val="00BF02C3"/>
    <w:rsid w:val="00BF1696"/>
    <w:rsid w:val="00BF2111"/>
    <w:rsid w:val="00BF28BB"/>
    <w:rsid w:val="00BF4988"/>
    <w:rsid w:val="00BF55B2"/>
    <w:rsid w:val="00BF598C"/>
    <w:rsid w:val="00BF71D0"/>
    <w:rsid w:val="00BF7502"/>
    <w:rsid w:val="00C0087C"/>
    <w:rsid w:val="00C009D4"/>
    <w:rsid w:val="00C0105D"/>
    <w:rsid w:val="00C0120D"/>
    <w:rsid w:val="00C01B5F"/>
    <w:rsid w:val="00C02C60"/>
    <w:rsid w:val="00C0375D"/>
    <w:rsid w:val="00C04269"/>
    <w:rsid w:val="00C0728A"/>
    <w:rsid w:val="00C07544"/>
    <w:rsid w:val="00C07902"/>
    <w:rsid w:val="00C103D0"/>
    <w:rsid w:val="00C1111A"/>
    <w:rsid w:val="00C116DC"/>
    <w:rsid w:val="00C12FA9"/>
    <w:rsid w:val="00C13BA2"/>
    <w:rsid w:val="00C13F19"/>
    <w:rsid w:val="00C152D3"/>
    <w:rsid w:val="00C15B66"/>
    <w:rsid w:val="00C15E01"/>
    <w:rsid w:val="00C17BB2"/>
    <w:rsid w:val="00C20BBB"/>
    <w:rsid w:val="00C2292A"/>
    <w:rsid w:val="00C24360"/>
    <w:rsid w:val="00C24650"/>
    <w:rsid w:val="00C3103A"/>
    <w:rsid w:val="00C349B4"/>
    <w:rsid w:val="00C34B0C"/>
    <w:rsid w:val="00C3569A"/>
    <w:rsid w:val="00C35722"/>
    <w:rsid w:val="00C35810"/>
    <w:rsid w:val="00C358CC"/>
    <w:rsid w:val="00C36518"/>
    <w:rsid w:val="00C42E35"/>
    <w:rsid w:val="00C43CCF"/>
    <w:rsid w:val="00C455E4"/>
    <w:rsid w:val="00C46840"/>
    <w:rsid w:val="00C5391C"/>
    <w:rsid w:val="00C53B43"/>
    <w:rsid w:val="00C54346"/>
    <w:rsid w:val="00C55D87"/>
    <w:rsid w:val="00C56AB7"/>
    <w:rsid w:val="00C56DED"/>
    <w:rsid w:val="00C5754A"/>
    <w:rsid w:val="00C57553"/>
    <w:rsid w:val="00C60BD8"/>
    <w:rsid w:val="00C61FFD"/>
    <w:rsid w:val="00C63515"/>
    <w:rsid w:val="00C63E85"/>
    <w:rsid w:val="00C6525E"/>
    <w:rsid w:val="00C65A74"/>
    <w:rsid w:val="00C665ED"/>
    <w:rsid w:val="00C6713B"/>
    <w:rsid w:val="00C67E97"/>
    <w:rsid w:val="00C703FE"/>
    <w:rsid w:val="00C707D9"/>
    <w:rsid w:val="00C709A6"/>
    <w:rsid w:val="00C70CC7"/>
    <w:rsid w:val="00C71BA7"/>
    <w:rsid w:val="00C725F1"/>
    <w:rsid w:val="00C727CA"/>
    <w:rsid w:val="00C737D2"/>
    <w:rsid w:val="00C73F8D"/>
    <w:rsid w:val="00C74290"/>
    <w:rsid w:val="00C74737"/>
    <w:rsid w:val="00C76889"/>
    <w:rsid w:val="00C768C0"/>
    <w:rsid w:val="00C776F6"/>
    <w:rsid w:val="00C835F3"/>
    <w:rsid w:val="00C86495"/>
    <w:rsid w:val="00C868D0"/>
    <w:rsid w:val="00C86E0D"/>
    <w:rsid w:val="00C876D1"/>
    <w:rsid w:val="00C91E22"/>
    <w:rsid w:val="00C93A8E"/>
    <w:rsid w:val="00C94B58"/>
    <w:rsid w:val="00C9630C"/>
    <w:rsid w:val="00C9664D"/>
    <w:rsid w:val="00CA1A09"/>
    <w:rsid w:val="00CA1E23"/>
    <w:rsid w:val="00CA2F6D"/>
    <w:rsid w:val="00CA3AD9"/>
    <w:rsid w:val="00CA3CFE"/>
    <w:rsid w:val="00CA54BB"/>
    <w:rsid w:val="00CA55FB"/>
    <w:rsid w:val="00CA63FA"/>
    <w:rsid w:val="00CA68EF"/>
    <w:rsid w:val="00CA7723"/>
    <w:rsid w:val="00CB082F"/>
    <w:rsid w:val="00CB14C9"/>
    <w:rsid w:val="00CB1C05"/>
    <w:rsid w:val="00CB1E78"/>
    <w:rsid w:val="00CB3760"/>
    <w:rsid w:val="00CB47F4"/>
    <w:rsid w:val="00CB4AF0"/>
    <w:rsid w:val="00CB6337"/>
    <w:rsid w:val="00CB7806"/>
    <w:rsid w:val="00CB7927"/>
    <w:rsid w:val="00CC008B"/>
    <w:rsid w:val="00CC2C4B"/>
    <w:rsid w:val="00CC40C6"/>
    <w:rsid w:val="00CC5E34"/>
    <w:rsid w:val="00CC69EC"/>
    <w:rsid w:val="00CC7DEC"/>
    <w:rsid w:val="00CD4329"/>
    <w:rsid w:val="00CD564C"/>
    <w:rsid w:val="00CD74C7"/>
    <w:rsid w:val="00CD797C"/>
    <w:rsid w:val="00CE07B6"/>
    <w:rsid w:val="00CE136A"/>
    <w:rsid w:val="00CE1393"/>
    <w:rsid w:val="00CE24C7"/>
    <w:rsid w:val="00CE2A68"/>
    <w:rsid w:val="00CE566F"/>
    <w:rsid w:val="00CE65AA"/>
    <w:rsid w:val="00CE6A64"/>
    <w:rsid w:val="00CE6FE9"/>
    <w:rsid w:val="00CE7932"/>
    <w:rsid w:val="00CF039E"/>
    <w:rsid w:val="00CF1B57"/>
    <w:rsid w:val="00CF3EA0"/>
    <w:rsid w:val="00CF4268"/>
    <w:rsid w:val="00CF5492"/>
    <w:rsid w:val="00CF7E20"/>
    <w:rsid w:val="00D00CB1"/>
    <w:rsid w:val="00D038ED"/>
    <w:rsid w:val="00D07E01"/>
    <w:rsid w:val="00D105BE"/>
    <w:rsid w:val="00D108B3"/>
    <w:rsid w:val="00D10BDA"/>
    <w:rsid w:val="00D11641"/>
    <w:rsid w:val="00D1267A"/>
    <w:rsid w:val="00D12785"/>
    <w:rsid w:val="00D12E89"/>
    <w:rsid w:val="00D13707"/>
    <w:rsid w:val="00D146C7"/>
    <w:rsid w:val="00D14983"/>
    <w:rsid w:val="00D14E72"/>
    <w:rsid w:val="00D15EC5"/>
    <w:rsid w:val="00D166C4"/>
    <w:rsid w:val="00D17ABB"/>
    <w:rsid w:val="00D213B7"/>
    <w:rsid w:val="00D21E2B"/>
    <w:rsid w:val="00D22FFE"/>
    <w:rsid w:val="00D2329E"/>
    <w:rsid w:val="00D23928"/>
    <w:rsid w:val="00D24083"/>
    <w:rsid w:val="00D246FB"/>
    <w:rsid w:val="00D25CAC"/>
    <w:rsid w:val="00D26159"/>
    <w:rsid w:val="00D2685F"/>
    <w:rsid w:val="00D2727D"/>
    <w:rsid w:val="00D278FE"/>
    <w:rsid w:val="00D31BFE"/>
    <w:rsid w:val="00D31F01"/>
    <w:rsid w:val="00D32E00"/>
    <w:rsid w:val="00D36BE1"/>
    <w:rsid w:val="00D36C32"/>
    <w:rsid w:val="00D36CFA"/>
    <w:rsid w:val="00D3747A"/>
    <w:rsid w:val="00D40DAF"/>
    <w:rsid w:val="00D426FE"/>
    <w:rsid w:val="00D4332E"/>
    <w:rsid w:val="00D440E4"/>
    <w:rsid w:val="00D442BD"/>
    <w:rsid w:val="00D45172"/>
    <w:rsid w:val="00D455F4"/>
    <w:rsid w:val="00D478E9"/>
    <w:rsid w:val="00D502C2"/>
    <w:rsid w:val="00D52784"/>
    <w:rsid w:val="00D52EBF"/>
    <w:rsid w:val="00D5329B"/>
    <w:rsid w:val="00D53CB1"/>
    <w:rsid w:val="00D54883"/>
    <w:rsid w:val="00D56478"/>
    <w:rsid w:val="00D5684A"/>
    <w:rsid w:val="00D57249"/>
    <w:rsid w:val="00D60560"/>
    <w:rsid w:val="00D611F0"/>
    <w:rsid w:val="00D615E3"/>
    <w:rsid w:val="00D61D58"/>
    <w:rsid w:val="00D64832"/>
    <w:rsid w:val="00D654B6"/>
    <w:rsid w:val="00D65CE6"/>
    <w:rsid w:val="00D65E77"/>
    <w:rsid w:val="00D67B69"/>
    <w:rsid w:val="00D67D43"/>
    <w:rsid w:val="00D70AAF"/>
    <w:rsid w:val="00D71032"/>
    <w:rsid w:val="00D75AC1"/>
    <w:rsid w:val="00D77285"/>
    <w:rsid w:val="00D77E6E"/>
    <w:rsid w:val="00D81244"/>
    <w:rsid w:val="00D81A4C"/>
    <w:rsid w:val="00D82E60"/>
    <w:rsid w:val="00D836F5"/>
    <w:rsid w:val="00D83BF9"/>
    <w:rsid w:val="00D83CC4"/>
    <w:rsid w:val="00D847D6"/>
    <w:rsid w:val="00D8548E"/>
    <w:rsid w:val="00D86078"/>
    <w:rsid w:val="00D876B4"/>
    <w:rsid w:val="00D90215"/>
    <w:rsid w:val="00D90A6B"/>
    <w:rsid w:val="00D91331"/>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472A"/>
    <w:rsid w:val="00D95BF7"/>
    <w:rsid w:val="00D965C6"/>
    <w:rsid w:val="00D96766"/>
    <w:rsid w:val="00D97064"/>
    <w:rsid w:val="00DA1092"/>
    <w:rsid w:val="00DA1D0C"/>
    <w:rsid w:val="00DA39A1"/>
    <w:rsid w:val="00DA44B8"/>
    <w:rsid w:val="00DA49AD"/>
    <w:rsid w:val="00DA60B9"/>
    <w:rsid w:val="00DA60E7"/>
    <w:rsid w:val="00DA790F"/>
    <w:rsid w:val="00DB1B92"/>
    <w:rsid w:val="00DB1CE1"/>
    <w:rsid w:val="00DB1DA6"/>
    <w:rsid w:val="00DB3307"/>
    <w:rsid w:val="00DB38FB"/>
    <w:rsid w:val="00DB5098"/>
    <w:rsid w:val="00DB54CC"/>
    <w:rsid w:val="00DC04B3"/>
    <w:rsid w:val="00DC1D42"/>
    <w:rsid w:val="00DC303D"/>
    <w:rsid w:val="00DC3745"/>
    <w:rsid w:val="00DC3B66"/>
    <w:rsid w:val="00DC4271"/>
    <w:rsid w:val="00DC45C4"/>
    <w:rsid w:val="00DC569C"/>
    <w:rsid w:val="00DD0103"/>
    <w:rsid w:val="00DD1607"/>
    <w:rsid w:val="00DD163F"/>
    <w:rsid w:val="00DD18E1"/>
    <w:rsid w:val="00DD35EF"/>
    <w:rsid w:val="00DD50FE"/>
    <w:rsid w:val="00DD54F5"/>
    <w:rsid w:val="00DD604C"/>
    <w:rsid w:val="00DD61C3"/>
    <w:rsid w:val="00DD7B36"/>
    <w:rsid w:val="00DE0AE5"/>
    <w:rsid w:val="00DE0F39"/>
    <w:rsid w:val="00DE1113"/>
    <w:rsid w:val="00DE24F3"/>
    <w:rsid w:val="00DE2BCA"/>
    <w:rsid w:val="00DE2FBF"/>
    <w:rsid w:val="00DE5B29"/>
    <w:rsid w:val="00DE67D1"/>
    <w:rsid w:val="00DE7629"/>
    <w:rsid w:val="00DE7F08"/>
    <w:rsid w:val="00DF0E1F"/>
    <w:rsid w:val="00DF264F"/>
    <w:rsid w:val="00DF3E58"/>
    <w:rsid w:val="00DF41E2"/>
    <w:rsid w:val="00DF4590"/>
    <w:rsid w:val="00E0072A"/>
    <w:rsid w:val="00E00B17"/>
    <w:rsid w:val="00E026FC"/>
    <w:rsid w:val="00E02D3D"/>
    <w:rsid w:val="00E03357"/>
    <w:rsid w:val="00E046F1"/>
    <w:rsid w:val="00E04A22"/>
    <w:rsid w:val="00E0658A"/>
    <w:rsid w:val="00E06C86"/>
    <w:rsid w:val="00E07E4F"/>
    <w:rsid w:val="00E10EC0"/>
    <w:rsid w:val="00E11EF4"/>
    <w:rsid w:val="00E12108"/>
    <w:rsid w:val="00E12D72"/>
    <w:rsid w:val="00E13C29"/>
    <w:rsid w:val="00E15C89"/>
    <w:rsid w:val="00E1730F"/>
    <w:rsid w:val="00E17D71"/>
    <w:rsid w:val="00E2013D"/>
    <w:rsid w:val="00E210C4"/>
    <w:rsid w:val="00E22D4A"/>
    <w:rsid w:val="00E25037"/>
    <w:rsid w:val="00E250B3"/>
    <w:rsid w:val="00E25A32"/>
    <w:rsid w:val="00E260E2"/>
    <w:rsid w:val="00E26500"/>
    <w:rsid w:val="00E27462"/>
    <w:rsid w:val="00E32C9C"/>
    <w:rsid w:val="00E337AC"/>
    <w:rsid w:val="00E359F4"/>
    <w:rsid w:val="00E35ECA"/>
    <w:rsid w:val="00E35F2B"/>
    <w:rsid w:val="00E36E68"/>
    <w:rsid w:val="00E374D7"/>
    <w:rsid w:val="00E40493"/>
    <w:rsid w:val="00E40B6C"/>
    <w:rsid w:val="00E40E8A"/>
    <w:rsid w:val="00E41626"/>
    <w:rsid w:val="00E42DF1"/>
    <w:rsid w:val="00E443E6"/>
    <w:rsid w:val="00E45429"/>
    <w:rsid w:val="00E45A27"/>
    <w:rsid w:val="00E45B00"/>
    <w:rsid w:val="00E46FDD"/>
    <w:rsid w:val="00E47BB8"/>
    <w:rsid w:val="00E47BC5"/>
    <w:rsid w:val="00E5171A"/>
    <w:rsid w:val="00E52B1D"/>
    <w:rsid w:val="00E55B6F"/>
    <w:rsid w:val="00E5682B"/>
    <w:rsid w:val="00E56BCE"/>
    <w:rsid w:val="00E60151"/>
    <w:rsid w:val="00E606A5"/>
    <w:rsid w:val="00E60794"/>
    <w:rsid w:val="00E61077"/>
    <w:rsid w:val="00E632AE"/>
    <w:rsid w:val="00E63CA0"/>
    <w:rsid w:val="00E64226"/>
    <w:rsid w:val="00E642C1"/>
    <w:rsid w:val="00E67A87"/>
    <w:rsid w:val="00E70365"/>
    <w:rsid w:val="00E70D67"/>
    <w:rsid w:val="00E71AE3"/>
    <w:rsid w:val="00E71C8F"/>
    <w:rsid w:val="00E727D8"/>
    <w:rsid w:val="00E73456"/>
    <w:rsid w:val="00E73E1D"/>
    <w:rsid w:val="00E74C9E"/>
    <w:rsid w:val="00E74E3E"/>
    <w:rsid w:val="00E7550B"/>
    <w:rsid w:val="00E75CBC"/>
    <w:rsid w:val="00E768A4"/>
    <w:rsid w:val="00E823EA"/>
    <w:rsid w:val="00E8328B"/>
    <w:rsid w:val="00E83489"/>
    <w:rsid w:val="00E836F3"/>
    <w:rsid w:val="00E8448F"/>
    <w:rsid w:val="00E8461A"/>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1D78"/>
    <w:rsid w:val="00EA45E8"/>
    <w:rsid w:val="00EA461C"/>
    <w:rsid w:val="00EA49EA"/>
    <w:rsid w:val="00EB068A"/>
    <w:rsid w:val="00EB1050"/>
    <w:rsid w:val="00EB1CC2"/>
    <w:rsid w:val="00EB2067"/>
    <w:rsid w:val="00EB411E"/>
    <w:rsid w:val="00EB5601"/>
    <w:rsid w:val="00EB567F"/>
    <w:rsid w:val="00EB5FDE"/>
    <w:rsid w:val="00EB5FF1"/>
    <w:rsid w:val="00EB6F3E"/>
    <w:rsid w:val="00EB74F0"/>
    <w:rsid w:val="00EB7A7C"/>
    <w:rsid w:val="00EC0B04"/>
    <w:rsid w:val="00EC1709"/>
    <w:rsid w:val="00EC26B8"/>
    <w:rsid w:val="00EC2A17"/>
    <w:rsid w:val="00EC4668"/>
    <w:rsid w:val="00EC4889"/>
    <w:rsid w:val="00EC5535"/>
    <w:rsid w:val="00EC59CE"/>
    <w:rsid w:val="00ED003C"/>
    <w:rsid w:val="00ED0385"/>
    <w:rsid w:val="00ED07BE"/>
    <w:rsid w:val="00ED33AF"/>
    <w:rsid w:val="00ED40F9"/>
    <w:rsid w:val="00ED411B"/>
    <w:rsid w:val="00ED4778"/>
    <w:rsid w:val="00ED4A3A"/>
    <w:rsid w:val="00ED4CD4"/>
    <w:rsid w:val="00ED7ECF"/>
    <w:rsid w:val="00EE1A89"/>
    <w:rsid w:val="00EE2E46"/>
    <w:rsid w:val="00EE4912"/>
    <w:rsid w:val="00EE4AA8"/>
    <w:rsid w:val="00EE5579"/>
    <w:rsid w:val="00EE5B3C"/>
    <w:rsid w:val="00EE62A9"/>
    <w:rsid w:val="00EE65D7"/>
    <w:rsid w:val="00EE6AB8"/>
    <w:rsid w:val="00EE6C59"/>
    <w:rsid w:val="00EF0149"/>
    <w:rsid w:val="00EF084D"/>
    <w:rsid w:val="00EF2A63"/>
    <w:rsid w:val="00EF2FAD"/>
    <w:rsid w:val="00EF3885"/>
    <w:rsid w:val="00F00191"/>
    <w:rsid w:val="00F00A94"/>
    <w:rsid w:val="00F020F1"/>
    <w:rsid w:val="00F03346"/>
    <w:rsid w:val="00F03443"/>
    <w:rsid w:val="00F041D8"/>
    <w:rsid w:val="00F043CF"/>
    <w:rsid w:val="00F0464D"/>
    <w:rsid w:val="00F0629B"/>
    <w:rsid w:val="00F103B1"/>
    <w:rsid w:val="00F109AA"/>
    <w:rsid w:val="00F1207E"/>
    <w:rsid w:val="00F17416"/>
    <w:rsid w:val="00F179BB"/>
    <w:rsid w:val="00F20608"/>
    <w:rsid w:val="00F22858"/>
    <w:rsid w:val="00F2311B"/>
    <w:rsid w:val="00F2387D"/>
    <w:rsid w:val="00F2448C"/>
    <w:rsid w:val="00F26554"/>
    <w:rsid w:val="00F2797D"/>
    <w:rsid w:val="00F301CD"/>
    <w:rsid w:val="00F32144"/>
    <w:rsid w:val="00F3371F"/>
    <w:rsid w:val="00F34024"/>
    <w:rsid w:val="00F353B9"/>
    <w:rsid w:val="00F413C5"/>
    <w:rsid w:val="00F41AB7"/>
    <w:rsid w:val="00F41F12"/>
    <w:rsid w:val="00F4224C"/>
    <w:rsid w:val="00F42C1B"/>
    <w:rsid w:val="00F43064"/>
    <w:rsid w:val="00F443C6"/>
    <w:rsid w:val="00F448EF"/>
    <w:rsid w:val="00F453DF"/>
    <w:rsid w:val="00F47BC2"/>
    <w:rsid w:val="00F47EF0"/>
    <w:rsid w:val="00F513C7"/>
    <w:rsid w:val="00F524A7"/>
    <w:rsid w:val="00F546AE"/>
    <w:rsid w:val="00F5674B"/>
    <w:rsid w:val="00F57372"/>
    <w:rsid w:val="00F6055B"/>
    <w:rsid w:val="00F61156"/>
    <w:rsid w:val="00F61E0D"/>
    <w:rsid w:val="00F61E58"/>
    <w:rsid w:val="00F623A1"/>
    <w:rsid w:val="00F62826"/>
    <w:rsid w:val="00F6405E"/>
    <w:rsid w:val="00F64096"/>
    <w:rsid w:val="00F653F2"/>
    <w:rsid w:val="00F6589B"/>
    <w:rsid w:val="00F66C73"/>
    <w:rsid w:val="00F67C63"/>
    <w:rsid w:val="00F67DDB"/>
    <w:rsid w:val="00F71FC2"/>
    <w:rsid w:val="00F72542"/>
    <w:rsid w:val="00F73629"/>
    <w:rsid w:val="00F73905"/>
    <w:rsid w:val="00F73DC3"/>
    <w:rsid w:val="00F7404D"/>
    <w:rsid w:val="00F75D78"/>
    <w:rsid w:val="00F75E9F"/>
    <w:rsid w:val="00F76D9C"/>
    <w:rsid w:val="00F7736E"/>
    <w:rsid w:val="00F77D14"/>
    <w:rsid w:val="00F80F47"/>
    <w:rsid w:val="00F8155A"/>
    <w:rsid w:val="00F816F1"/>
    <w:rsid w:val="00F81C87"/>
    <w:rsid w:val="00F8318B"/>
    <w:rsid w:val="00F839C3"/>
    <w:rsid w:val="00F84FBF"/>
    <w:rsid w:val="00F855D5"/>
    <w:rsid w:val="00F90F1D"/>
    <w:rsid w:val="00F91DA4"/>
    <w:rsid w:val="00F9216C"/>
    <w:rsid w:val="00F924ED"/>
    <w:rsid w:val="00F937A4"/>
    <w:rsid w:val="00F937F0"/>
    <w:rsid w:val="00F955FA"/>
    <w:rsid w:val="00F9589C"/>
    <w:rsid w:val="00FA196B"/>
    <w:rsid w:val="00FA26A2"/>
    <w:rsid w:val="00FA27A4"/>
    <w:rsid w:val="00FA37E2"/>
    <w:rsid w:val="00FA3E78"/>
    <w:rsid w:val="00FA5346"/>
    <w:rsid w:val="00FA79ED"/>
    <w:rsid w:val="00FB07AB"/>
    <w:rsid w:val="00FB1A4D"/>
    <w:rsid w:val="00FB1A6C"/>
    <w:rsid w:val="00FB44E0"/>
    <w:rsid w:val="00FB4DBD"/>
    <w:rsid w:val="00FB55BB"/>
    <w:rsid w:val="00FB6704"/>
    <w:rsid w:val="00FB67BC"/>
    <w:rsid w:val="00FC0DF7"/>
    <w:rsid w:val="00FC2B46"/>
    <w:rsid w:val="00FC2EEA"/>
    <w:rsid w:val="00FC3E7C"/>
    <w:rsid w:val="00FC4702"/>
    <w:rsid w:val="00FC4F6B"/>
    <w:rsid w:val="00FC5AF0"/>
    <w:rsid w:val="00FC6CCF"/>
    <w:rsid w:val="00FC7EB8"/>
    <w:rsid w:val="00FD0CC2"/>
    <w:rsid w:val="00FD17C1"/>
    <w:rsid w:val="00FD1F2B"/>
    <w:rsid w:val="00FD630C"/>
    <w:rsid w:val="00FD71CC"/>
    <w:rsid w:val="00FD7E3E"/>
    <w:rsid w:val="00FE165B"/>
    <w:rsid w:val="00FE212E"/>
    <w:rsid w:val="00FE25B0"/>
    <w:rsid w:val="00FE3385"/>
    <w:rsid w:val="00FE58EC"/>
    <w:rsid w:val="00FE5C25"/>
    <w:rsid w:val="00FE6736"/>
    <w:rsid w:val="00FE7BCB"/>
    <w:rsid w:val="00FF045C"/>
    <w:rsid w:val="00FF04A1"/>
    <w:rsid w:val="00FF1928"/>
    <w:rsid w:val="00FF2144"/>
    <w:rsid w:val="00FF252F"/>
    <w:rsid w:val="00FF28FD"/>
    <w:rsid w:val="00FF3B90"/>
    <w:rsid w:val="00FF47F9"/>
    <w:rsid w:val="00FF53B5"/>
    <w:rsid w:val="00FF53CB"/>
    <w:rsid w:val="00FF5B22"/>
    <w:rsid w:val="00FF5E6F"/>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91046B"/>
  <w15:chartTrackingRefBased/>
  <w15:docId w15:val="{CE1B5607-974C-421B-8D14-E2D93C25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98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customStyle="1" w:styleId="8">
    <w:name w:val="目录 8"/>
    <w:basedOn w:val="1"/>
    <w:semiHidden/>
    <w:rsid w:val="005A0EF8"/>
    <w:pPr>
      <w:keepNext/>
      <w:keepLines/>
      <w:widowControl w:val="0"/>
      <w:tabs>
        <w:tab w:val="right" w:leader="dot" w:pos="9639"/>
      </w:tabs>
      <w:spacing w:before="180" w:after="0"/>
      <w:ind w:left="2693" w:right="425" w:hanging="2693"/>
    </w:pPr>
    <w:rPr>
      <w:b/>
      <w:noProof/>
      <w:sz w:val="22"/>
      <w:lang w:val="de-DE"/>
    </w:rPr>
  </w:style>
  <w:style w:type="paragraph" w:customStyle="1" w:styleId="1">
    <w:name w:val="目录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link w:val="CommentTextChar"/>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customStyle="1" w:styleId="a">
    <w:name w:val="列出段落"/>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lang w:eastAsia="x-none"/>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lang w:eastAsia="x-none"/>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Arial" w:hAnsi="Arial"/>
      <w:sz w:val="18"/>
    </w:rPr>
  </w:style>
  <w:style w:type="paragraph" w:styleId="Footer">
    <w:name w:val="footer"/>
    <w:basedOn w:val="Normal"/>
    <w:link w:val="FooterChar"/>
    <w:rsid w:val="006F4F2B"/>
    <w:pPr>
      <w:tabs>
        <w:tab w:val="center" w:pos="4680"/>
        <w:tab w:val="right" w:pos="9360"/>
      </w:tabs>
    </w:pPr>
  </w:style>
  <w:style w:type="character" w:customStyle="1" w:styleId="FooterChar">
    <w:name w:val="Footer Char"/>
    <w:link w:val="Footer"/>
    <w:rsid w:val="006F4F2B"/>
    <w:rPr>
      <w:rFonts w:ascii="Times New Roman" w:hAnsi="Times New Roman"/>
      <w:lang w:val="en-GB" w:eastAsia="de-DE"/>
    </w:rPr>
  </w:style>
  <w:style w:type="character" w:customStyle="1" w:styleId="CommentTextChar">
    <w:name w:val="Comment Text Char"/>
    <w:link w:val="CommentText"/>
    <w:semiHidden/>
    <w:rsid w:val="00F353B9"/>
    <w:rPr>
      <w:rFonts w:ascii="Times New Roman" w:hAnsi="Times New Roman"/>
      <w:lang w:val="en-GB" w:eastAsia="de-DE"/>
    </w:rPr>
  </w:style>
  <w:style w:type="character" w:customStyle="1" w:styleId="EQChar">
    <w:name w:val="EQ Char"/>
    <w:link w:val="EQ"/>
    <w:rsid w:val="00132B78"/>
    <w:rPr>
      <w:rFonts w:ascii="Times New Roman" w:eastAsia="Times New Roman" w:hAnsi="Times New Roman"/>
      <w:noProof/>
      <w:lang w:val="en-GB" w:eastAsia="en-US"/>
    </w:rPr>
  </w:style>
  <w:style w:type="character" w:styleId="SubtleEmphasis">
    <w:name w:val="Subtle Emphasis"/>
    <w:uiPriority w:val="19"/>
    <w:qFormat/>
    <w:rsid w:val="00786602"/>
    <w:rPr>
      <w:i/>
      <w:iCs/>
      <w:color w:val="404040"/>
    </w:rPr>
  </w:style>
  <w:style w:type="paragraph" w:styleId="Revision">
    <w:name w:val="Revision"/>
    <w:hidden/>
    <w:uiPriority w:val="99"/>
    <w:semiHidden/>
    <w:rsid w:val="00AE1000"/>
    <w:rPr>
      <w:rFonts w:ascii="Times New Roman"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CB28275FC4C3419F53FDCA6A73BF2B" ma:contentTypeVersion="0" ma:contentTypeDescription="Create a new document." ma:contentTypeScope="" ma:versionID="b7a229a510f38a9522f86a44f2f8ecb6">
  <xsd:schema xmlns:xsd="http://www.w3.org/2001/XMLSchema" xmlns:xs="http://www.w3.org/2001/XMLSchema" xmlns:p="http://schemas.microsoft.com/office/2006/metadata/properties" targetNamespace="http://schemas.microsoft.com/office/2006/metadata/properties" ma:root="true" ma:fieldsID="7cb52138a65ccc7855401b9963330ed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15DBCD-6528-47CD-B91D-33AECBD0BE54}">
  <ds:schemaRefs>
    <ds:schemaRef ds:uri="http://schemas.microsoft.com/sharepoint/v3/contenttype/forms"/>
  </ds:schemaRefs>
</ds:datastoreItem>
</file>

<file path=customXml/itemProps2.xml><?xml version="1.0" encoding="utf-8"?>
<ds:datastoreItem xmlns:ds="http://schemas.openxmlformats.org/officeDocument/2006/customXml" ds:itemID="{A9653C5F-919E-4737-BDDE-1D02D72FEEE1}">
  <ds:schemaRefs>
    <ds:schemaRef ds:uri="http://schemas.openxmlformats.org/officeDocument/2006/bibliography"/>
  </ds:schemaRefs>
</ds:datastoreItem>
</file>

<file path=customXml/itemProps3.xml><?xml version="1.0" encoding="utf-8"?>
<ds:datastoreItem xmlns:ds="http://schemas.openxmlformats.org/officeDocument/2006/customXml" ds:itemID="{079E095C-5F17-4BEF-93F8-24D61E275A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8FC8E1-2A79-4A16-9527-075B1A0A6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3583</Words>
  <Characters>20429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cp:lastModifiedBy>
  <cp:revision>4</cp:revision>
  <cp:lastPrinted>2011-04-29T03:27:00Z</cp:lastPrinted>
  <dcterms:created xsi:type="dcterms:W3CDTF">2025-02-06T03:49:00Z</dcterms:created>
  <dcterms:modified xsi:type="dcterms:W3CDTF">2025-02-06T04:12:00Z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1738805425</vt:lpwstr>
  </property>
</Properties>
</file>