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E411096" w14:textId="6889B769" w:rsidR="00265437" w:rsidRPr="000362D6" w:rsidRDefault="00265437" w:rsidP="000362D6">
      <w:pPr>
        <w:pStyle w:val="CRCoverPage"/>
        <w:tabs>
          <w:tab w:val="right" w:pos="9639"/>
        </w:tabs>
        <w:spacing w:after="0"/>
        <w:rPr>
          <w:b/>
          <w:i/>
          <w:noProof/>
          <w:sz w:val="28"/>
        </w:rPr>
      </w:pPr>
      <w:r w:rsidRPr="000E6F02">
        <w:rPr>
          <w:b/>
          <w:noProof/>
          <w:sz w:val="28"/>
        </w:rPr>
        <w:t>3GPP TSG-RAN WG5 Meeting #</w:t>
      </w:r>
      <w:r w:rsidRPr="000E6F02">
        <w:rPr>
          <w:rFonts w:hint="eastAsia"/>
          <w:b/>
          <w:noProof/>
          <w:sz w:val="28"/>
          <w:lang w:eastAsia="zh-CN"/>
        </w:rPr>
        <w:t>10</w:t>
      </w:r>
      <w:r>
        <w:rPr>
          <w:rFonts w:hint="eastAsia"/>
          <w:b/>
          <w:noProof/>
          <w:sz w:val="28"/>
          <w:lang w:eastAsia="zh-CN"/>
        </w:rPr>
        <w:t>6</w:t>
      </w:r>
      <w:r w:rsidRPr="000E6F02">
        <w:rPr>
          <w:b/>
          <w:noProof/>
          <w:sz w:val="28"/>
        </w:rPr>
        <w:tab/>
      </w:r>
      <w:r w:rsidRPr="000E6F02">
        <w:rPr>
          <w:rFonts w:eastAsiaTheme="minorEastAsia"/>
          <w:b/>
          <w:i/>
          <w:noProof/>
          <w:sz w:val="28"/>
        </w:rPr>
        <w:t>R5-2</w:t>
      </w:r>
      <w:r w:rsidR="000362D6">
        <w:rPr>
          <w:rFonts w:hint="eastAsia"/>
          <w:b/>
          <w:i/>
          <w:noProof/>
          <w:sz w:val="28"/>
          <w:lang w:eastAsia="zh-CN"/>
        </w:rPr>
        <w:t>50587</w:t>
      </w:r>
    </w:p>
    <w:p w14:paraId="51263231" w14:textId="77777777" w:rsidR="00265437" w:rsidRPr="004F5E0A" w:rsidRDefault="00265437" w:rsidP="00265437">
      <w:pPr>
        <w:pStyle w:val="a4"/>
        <w:rPr>
          <w:sz w:val="28"/>
          <w:lang w:eastAsia="zh-CN"/>
        </w:rPr>
      </w:pPr>
      <w:r>
        <w:rPr>
          <w:sz w:val="28"/>
          <w:lang w:eastAsia="zh-CN"/>
        </w:rPr>
        <w:t>Athens, Greece, 17th – 21st</w:t>
      </w:r>
      <w:r w:rsidRPr="004F5E0A">
        <w:rPr>
          <w:sz w:val="28"/>
          <w:lang w:eastAsia="zh-CN"/>
        </w:rPr>
        <w:t xml:space="preserve"> Feb</w:t>
      </w:r>
      <w:r>
        <w:rPr>
          <w:rFonts w:hint="eastAsia"/>
          <w:sz w:val="28"/>
          <w:lang w:eastAsia="zh-CN"/>
        </w:rPr>
        <w:t>,</w:t>
      </w:r>
      <w:r w:rsidRPr="004F5E0A">
        <w:rPr>
          <w:sz w:val="28"/>
          <w:lang w:eastAsia="zh-CN"/>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0F7FCF4" w:rsidR="001E41F3" w:rsidRPr="00410371" w:rsidRDefault="00F72BAA" w:rsidP="006D5DB0">
            <w:pPr>
              <w:pStyle w:val="CRCoverPage"/>
              <w:spacing w:after="0"/>
              <w:jc w:val="right"/>
              <w:rPr>
                <w:b/>
                <w:noProof/>
                <w:sz w:val="28"/>
              </w:rPr>
            </w:pPr>
            <w:r w:rsidRPr="00A610F6">
              <w:rPr>
                <w:rFonts w:hint="eastAsia"/>
                <w:b/>
                <w:noProof/>
                <w:sz w:val="28"/>
                <w:lang w:eastAsia="zh-CN"/>
              </w:rPr>
              <w:t>37.571-</w:t>
            </w:r>
            <w:r w:rsidR="006D5DB0">
              <w:rPr>
                <w:rFonts w:hint="eastAsia"/>
                <w:b/>
                <w:noProof/>
                <w:sz w:val="28"/>
                <w:lang w:eastAsia="zh-CN"/>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66BADDD" w:rsidR="001E41F3" w:rsidRPr="00410371" w:rsidRDefault="000362D6" w:rsidP="00F72BAA">
            <w:pPr>
              <w:pStyle w:val="CRCoverPage"/>
              <w:spacing w:after="0"/>
              <w:jc w:val="center"/>
              <w:rPr>
                <w:noProof/>
                <w:lang w:eastAsia="zh-CN"/>
              </w:rPr>
            </w:pPr>
            <w:r>
              <w:rPr>
                <w:rFonts w:hint="eastAsia"/>
                <w:b/>
                <w:noProof/>
                <w:sz w:val="28"/>
                <w:lang w:eastAsia="zh-CN"/>
              </w:rPr>
              <w:t>0187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08BC8F" w:rsidR="001E41F3" w:rsidRPr="00410371" w:rsidRDefault="00B564E1"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Pr="00C659CE" w:rsidRDefault="001E41F3" w:rsidP="0051580D">
            <w:pPr>
              <w:pStyle w:val="CRCoverPage"/>
              <w:tabs>
                <w:tab w:val="right" w:pos="1825"/>
              </w:tabs>
              <w:spacing w:after="0"/>
              <w:jc w:val="center"/>
              <w:rPr>
                <w:noProof/>
              </w:rPr>
            </w:pPr>
            <w:r w:rsidRPr="00C659CE">
              <w:rPr>
                <w:b/>
                <w:noProof/>
                <w:sz w:val="28"/>
                <w:szCs w:val="28"/>
              </w:rPr>
              <w:t>Current version:</w:t>
            </w:r>
          </w:p>
        </w:tc>
        <w:tc>
          <w:tcPr>
            <w:tcW w:w="1701" w:type="dxa"/>
            <w:shd w:val="pct30" w:color="FFFF00" w:fill="auto"/>
          </w:tcPr>
          <w:p w14:paraId="1E22D6AC" w14:textId="2439811F" w:rsidR="001E41F3" w:rsidRPr="00C659CE" w:rsidRDefault="00B564E1" w:rsidP="00265437">
            <w:pPr>
              <w:pStyle w:val="CRCoverPage"/>
              <w:spacing w:after="0"/>
              <w:jc w:val="center"/>
              <w:rPr>
                <w:noProof/>
                <w:sz w:val="28"/>
              </w:rPr>
            </w:pPr>
            <w:r w:rsidRPr="00C659CE">
              <w:rPr>
                <w:rFonts w:hint="eastAsia"/>
                <w:b/>
                <w:noProof/>
                <w:sz w:val="28"/>
                <w:lang w:eastAsia="zh-CN"/>
              </w:rPr>
              <w:t>1</w:t>
            </w:r>
            <w:r w:rsidR="00265437">
              <w:rPr>
                <w:rFonts w:hint="eastAsia"/>
                <w:b/>
                <w:noProof/>
                <w:sz w:val="28"/>
                <w:lang w:eastAsia="zh-CN"/>
              </w:rPr>
              <w:t>8</w:t>
            </w:r>
            <w:r w:rsidRPr="00C659CE">
              <w:rPr>
                <w:rFonts w:hint="eastAsia"/>
                <w:b/>
                <w:noProof/>
                <w:sz w:val="28"/>
                <w:lang w:eastAsia="zh-CN"/>
              </w:rPr>
              <w:t>.</w:t>
            </w:r>
            <w:r w:rsidR="00265437">
              <w:rPr>
                <w:rFonts w:hint="eastAsia"/>
                <w:b/>
                <w:noProof/>
                <w:sz w:val="28"/>
                <w:lang w:eastAsia="zh-CN"/>
              </w:rPr>
              <w:t>0</w:t>
            </w:r>
            <w:r w:rsidRPr="00C659CE">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3"/>
        <w:gridCol w:w="568"/>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C962927" w:rsidR="001E41F3" w:rsidRDefault="00BA6763" w:rsidP="00BA6763">
            <w:pPr>
              <w:pStyle w:val="CRCoverPage"/>
              <w:spacing w:after="0"/>
              <w:rPr>
                <w:noProof/>
                <w:lang w:eastAsia="zh-CN"/>
              </w:rPr>
            </w:pPr>
            <w:r>
              <w:rPr>
                <w:rFonts w:hint="eastAsia"/>
                <w:lang w:eastAsia="zh-CN"/>
              </w:rPr>
              <w:t xml:space="preserve">Addition of new </w:t>
            </w:r>
            <w:r w:rsidR="00265437" w:rsidRPr="00265437">
              <w:t>PRS aggregation positioning procedure</w:t>
            </w:r>
            <w:r w:rsidR="00265437">
              <w:rPr>
                <w:rFonts w:hint="eastAsia"/>
                <w:lang w:eastAsia="zh-CN"/>
              </w:rPr>
              <w:t xml:space="preserve"> test case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2662B6" w:rsidR="001E41F3" w:rsidRDefault="00B564E1" w:rsidP="002A7260">
            <w:pPr>
              <w:pStyle w:val="CRCoverPage"/>
              <w:spacing w:after="0"/>
              <w:rPr>
                <w:noProof/>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FE4E36" w:rsidR="001E41F3" w:rsidRDefault="00B564E1" w:rsidP="002A7260">
            <w:pPr>
              <w:pStyle w:val="CRCoverPage"/>
              <w:spacing w:after="0"/>
              <w:rPr>
                <w:noProof/>
              </w:rPr>
            </w:pPr>
            <w:r>
              <w:rPr>
                <w:rFonts w:hint="eastAsia"/>
                <w:lang w:eastAsia="zh-CN"/>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298D93" w:rsidR="001E41F3" w:rsidRDefault="00BA6763" w:rsidP="0019678A">
            <w:pPr>
              <w:pStyle w:val="CRCoverPage"/>
              <w:spacing w:after="0"/>
              <w:rPr>
                <w:noProof/>
              </w:rPr>
            </w:pPr>
            <w:r w:rsidRPr="007F12E3">
              <w:rPr>
                <w:lang w:eastAsia="zh-CN"/>
              </w:rPr>
              <w:t>NR_pos_enh2-UEConTest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C4D768" w:rsidR="001E41F3" w:rsidRDefault="00B564E1" w:rsidP="00265437">
            <w:pPr>
              <w:pStyle w:val="CRCoverPage"/>
              <w:spacing w:after="0"/>
              <w:ind w:left="100"/>
              <w:rPr>
                <w:noProof/>
              </w:rPr>
            </w:pPr>
            <w:r w:rsidRPr="00582C8D">
              <w:rPr>
                <w:rFonts w:hint="eastAsia"/>
                <w:lang w:eastAsia="zh-CN"/>
              </w:rPr>
              <w:t>202</w:t>
            </w:r>
            <w:r>
              <w:rPr>
                <w:rFonts w:hint="eastAsia"/>
                <w:lang w:eastAsia="zh-CN"/>
              </w:rPr>
              <w:t>4-</w:t>
            </w:r>
            <w:r w:rsidR="00265437">
              <w:rPr>
                <w:rFonts w:hint="eastAsia"/>
                <w:lang w:eastAsia="zh-CN"/>
              </w:rPr>
              <w:t>02</w:t>
            </w:r>
            <w:r w:rsidRPr="00582C8D">
              <w:rPr>
                <w:rFonts w:hint="eastAsia"/>
                <w:lang w:eastAsia="zh-CN"/>
              </w:rPr>
              <w:t>-</w:t>
            </w:r>
            <w:r w:rsidR="00B33468">
              <w:rPr>
                <w:rFonts w:hint="eastAsia"/>
                <w:lang w:eastAsia="zh-CN"/>
              </w:rPr>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C46DC8" w:rsidR="001E41F3" w:rsidRDefault="00B564E1" w:rsidP="0019678A">
            <w:pPr>
              <w:pStyle w:val="CRCoverPage"/>
              <w:spacing w:after="0"/>
              <w:ind w:right="-609"/>
              <w:rPr>
                <w:b/>
                <w:noProof/>
                <w:lang w:eastAsia="zh-CN"/>
              </w:rPr>
            </w:pPr>
            <w:r w:rsidRPr="00A610F6">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335B67" w:rsidR="001E41F3" w:rsidRDefault="00B564E1" w:rsidP="00BA6763">
            <w:pPr>
              <w:pStyle w:val="CRCoverPage"/>
              <w:spacing w:after="0"/>
              <w:ind w:left="100"/>
              <w:rPr>
                <w:noProof/>
              </w:rPr>
            </w:pPr>
            <w:r w:rsidRPr="00582C8D">
              <w:rPr>
                <w:noProof/>
              </w:rPr>
              <w:t>Rel-</w:t>
            </w:r>
            <w:r w:rsidRPr="00582C8D">
              <w:rPr>
                <w:rFonts w:hint="eastAsia"/>
                <w:noProof/>
                <w:lang w:eastAsia="zh-CN"/>
              </w:rPr>
              <w:t>1</w:t>
            </w:r>
            <w:r w:rsidR="00BA6763">
              <w:rPr>
                <w:rFonts w:hint="eastAsia"/>
                <w:noProof/>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564E1" w14:paraId="1256F52C" w14:textId="77777777" w:rsidTr="00547111">
        <w:tc>
          <w:tcPr>
            <w:tcW w:w="2694" w:type="dxa"/>
            <w:gridSpan w:val="2"/>
            <w:tcBorders>
              <w:top w:val="single" w:sz="4" w:space="0" w:color="auto"/>
              <w:left w:val="single" w:sz="4" w:space="0" w:color="auto"/>
            </w:tcBorders>
          </w:tcPr>
          <w:p w14:paraId="52C87DB0" w14:textId="77777777" w:rsidR="00B564E1" w:rsidRDefault="00B564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2AB4AE5" w:rsidR="004E2E1E" w:rsidRDefault="006A641E" w:rsidP="002F1D48">
            <w:pPr>
              <w:pStyle w:val="CRCoverPage"/>
              <w:spacing w:after="0"/>
              <w:rPr>
                <w:noProof/>
              </w:rPr>
            </w:pPr>
            <w:r>
              <w:rPr>
                <w:rFonts w:hint="eastAsia"/>
                <w:noProof/>
                <w:lang w:eastAsia="zh-CN"/>
              </w:rPr>
              <w:t>S</w:t>
            </w:r>
            <w:r w:rsidRPr="002E79F5">
              <w:rPr>
                <w:noProof/>
              </w:rPr>
              <w:t xml:space="preserve">upport </w:t>
            </w:r>
            <w:r w:rsidR="002F1D48">
              <w:rPr>
                <w:rFonts w:hint="eastAsia"/>
                <w:noProof/>
                <w:lang w:eastAsia="zh-CN"/>
              </w:rPr>
              <w:t xml:space="preserve">PRS </w:t>
            </w:r>
            <w:r w:rsidR="002F1D48" w:rsidRPr="002F1D48">
              <w:rPr>
                <w:noProof/>
                <w:lang w:eastAsia="zh-CN"/>
              </w:rPr>
              <w:t>bandwidth aggregation for positioning measurements</w:t>
            </w:r>
            <w:r w:rsidRPr="002E79F5">
              <w:rPr>
                <w:noProof/>
              </w:rPr>
              <w:t xml:space="preserve"> </w:t>
            </w:r>
            <w:r>
              <w:rPr>
                <w:rFonts w:hint="eastAsia"/>
                <w:noProof/>
                <w:lang w:eastAsia="zh-CN"/>
              </w:rPr>
              <w:t xml:space="preserve">is one of the objectibve of the work item </w:t>
            </w:r>
            <w:r w:rsidRPr="002E79F5">
              <w:rPr>
                <w:noProof/>
                <w:lang w:eastAsia="zh-CN"/>
              </w:rPr>
              <w:t>Expanded and improved NR positioning</w:t>
            </w:r>
            <w:r>
              <w:rPr>
                <w:rFonts w:hint="eastAsia"/>
                <w:noProof/>
                <w:lang w:eastAsia="zh-CN"/>
              </w:rPr>
              <w:t>.</w:t>
            </w:r>
          </w:p>
        </w:tc>
      </w:tr>
      <w:tr w:rsidR="00B564E1" w14:paraId="4CA74D09" w14:textId="77777777" w:rsidTr="00547111">
        <w:tc>
          <w:tcPr>
            <w:tcW w:w="2694" w:type="dxa"/>
            <w:gridSpan w:val="2"/>
            <w:tcBorders>
              <w:left w:val="single" w:sz="4" w:space="0" w:color="auto"/>
            </w:tcBorders>
          </w:tcPr>
          <w:p w14:paraId="2D0866D6"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365DEF04" w14:textId="77777777" w:rsidR="00B564E1" w:rsidRDefault="00B564E1">
            <w:pPr>
              <w:pStyle w:val="CRCoverPage"/>
              <w:spacing w:after="0"/>
              <w:rPr>
                <w:noProof/>
                <w:sz w:val="8"/>
                <w:szCs w:val="8"/>
              </w:rPr>
            </w:pPr>
          </w:p>
        </w:tc>
      </w:tr>
      <w:tr w:rsidR="00B564E1" w14:paraId="21016551" w14:textId="77777777" w:rsidTr="00547111">
        <w:tc>
          <w:tcPr>
            <w:tcW w:w="2694" w:type="dxa"/>
            <w:gridSpan w:val="2"/>
            <w:tcBorders>
              <w:left w:val="single" w:sz="4" w:space="0" w:color="auto"/>
            </w:tcBorders>
          </w:tcPr>
          <w:p w14:paraId="49433147" w14:textId="77777777" w:rsidR="00B564E1" w:rsidRDefault="00B564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B86F1C8" w:rsidR="004E2E1E" w:rsidRDefault="006A641E" w:rsidP="00265437">
            <w:pPr>
              <w:pStyle w:val="CRCoverPage"/>
              <w:spacing w:after="0"/>
              <w:rPr>
                <w:noProof/>
              </w:rPr>
            </w:pPr>
            <w:r>
              <w:rPr>
                <w:rFonts w:hint="eastAsia"/>
                <w:lang w:eastAsia="zh-CN"/>
              </w:rPr>
              <w:t xml:space="preserve">Added test case </w:t>
            </w:r>
            <w:r w:rsidR="00265437" w:rsidRPr="00265437">
              <w:t>9.3.4.7</w:t>
            </w:r>
            <w:r w:rsidR="00265437">
              <w:rPr>
                <w:rFonts w:hint="eastAsia"/>
                <w:lang w:eastAsia="zh-CN"/>
              </w:rPr>
              <w:t xml:space="preserve"> </w:t>
            </w:r>
            <w:r w:rsidR="00265437" w:rsidRPr="00265437">
              <w:t>PRS aggregation positioning procedure</w:t>
            </w:r>
          </w:p>
        </w:tc>
      </w:tr>
      <w:tr w:rsidR="00B564E1" w14:paraId="1F886379" w14:textId="77777777" w:rsidTr="00547111">
        <w:tc>
          <w:tcPr>
            <w:tcW w:w="2694" w:type="dxa"/>
            <w:gridSpan w:val="2"/>
            <w:tcBorders>
              <w:left w:val="single" w:sz="4" w:space="0" w:color="auto"/>
            </w:tcBorders>
          </w:tcPr>
          <w:p w14:paraId="4D989623"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71C4A204" w14:textId="77777777" w:rsidR="00B564E1" w:rsidRDefault="00B564E1">
            <w:pPr>
              <w:pStyle w:val="CRCoverPage"/>
              <w:spacing w:after="0"/>
              <w:rPr>
                <w:noProof/>
                <w:sz w:val="8"/>
                <w:szCs w:val="8"/>
              </w:rPr>
            </w:pPr>
          </w:p>
        </w:tc>
      </w:tr>
      <w:tr w:rsidR="00B564E1" w14:paraId="678D7BF9" w14:textId="77777777" w:rsidTr="00547111">
        <w:tc>
          <w:tcPr>
            <w:tcW w:w="2694" w:type="dxa"/>
            <w:gridSpan w:val="2"/>
            <w:tcBorders>
              <w:left w:val="single" w:sz="4" w:space="0" w:color="auto"/>
              <w:bottom w:val="single" w:sz="4" w:space="0" w:color="auto"/>
            </w:tcBorders>
          </w:tcPr>
          <w:p w14:paraId="4E5CE1B6" w14:textId="77777777" w:rsidR="00B564E1" w:rsidRDefault="00B564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AD3BF5" w:rsidR="00B564E1" w:rsidRDefault="006A641E" w:rsidP="006A641E">
            <w:pPr>
              <w:pStyle w:val="CRCoverPage"/>
              <w:spacing w:after="0"/>
              <w:rPr>
                <w:noProof/>
              </w:rPr>
            </w:pPr>
            <w:r>
              <w:rPr>
                <w:rFonts w:hint="eastAsia"/>
                <w:noProof/>
                <w:lang w:eastAsia="zh-CN"/>
              </w:rPr>
              <w:t>The release 18 positioning work item 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BD7EAC" w:rsidR="001E41F3" w:rsidRDefault="00BA6763" w:rsidP="00265437">
            <w:pPr>
              <w:pStyle w:val="CRCoverPage"/>
              <w:spacing w:after="0"/>
              <w:ind w:left="100"/>
              <w:rPr>
                <w:noProof/>
                <w:lang w:eastAsia="zh-CN"/>
              </w:rPr>
            </w:pPr>
            <w:r>
              <w:rPr>
                <w:rFonts w:hint="eastAsia"/>
                <w:noProof/>
                <w:lang w:eastAsia="zh-CN"/>
              </w:rPr>
              <w:t>9.3.4.</w:t>
            </w:r>
            <w:r w:rsidR="00265437">
              <w:rPr>
                <w:rFonts w:hint="eastAsia"/>
                <w:noProof/>
                <w:lang w:eastAsia="zh-CN"/>
              </w:rPr>
              <w:t>7</w:t>
            </w:r>
            <w:r>
              <w:rPr>
                <w:rFonts w:hint="eastAsia"/>
                <w:noProof/>
                <w:lang w:eastAsia="zh-CN"/>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564E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3"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564E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136AA7C2" w14:textId="1EC80A19" w:rsidR="001E41F3" w:rsidRDefault="00B564E1">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564E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05CB163" w:rsidR="001E41F3" w:rsidRDefault="00BA6763">
            <w:pPr>
              <w:pStyle w:val="CRCoverPage"/>
              <w:spacing w:after="0"/>
              <w:jc w:val="center"/>
              <w:rPr>
                <w:b/>
                <w:caps/>
                <w:noProof/>
                <w:lang w:eastAsia="zh-CN"/>
              </w:rPr>
            </w:pPr>
            <w:r>
              <w:rPr>
                <w:rFonts w:hint="eastAsia"/>
                <w:b/>
                <w:caps/>
                <w:noProof/>
                <w:lang w:eastAsia="zh-CN"/>
              </w:rPr>
              <w:t>X</w:t>
            </w: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3BB7EE70" w14:textId="3F0DEA12" w:rsidR="001E41F3" w:rsidRDefault="001E41F3">
            <w:pPr>
              <w:pStyle w:val="CRCoverPage"/>
              <w:spacing w:after="0"/>
              <w:jc w:val="center"/>
              <w:rPr>
                <w:b/>
                <w:caps/>
                <w:noProof/>
                <w:lang w:eastAsia="zh-CN"/>
              </w:rPr>
            </w:pP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E5CC82B" w:rsidR="001E41F3" w:rsidRDefault="00145D43" w:rsidP="00265437">
            <w:pPr>
              <w:pStyle w:val="CRCoverPage"/>
              <w:spacing w:after="0"/>
              <w:ind w:left="99"/>
              <w:rPr>
                <w:rFonts w:hint="eastAsia"/>
                <w:noProof/>
                <w:lang w:eastAsia="zh-CN"/>
              </w:rPr>
            </w:pPr>
            <w:r>
              <w:rPr>
                <w:noProof/>
              </w:rPr>
              <w:t>TS</w:t>
            </w:r>
            <w:r w:rsidR="00B33468">
              <w:rPr>
                <w:rFonts w:hint="eastAsia"/>
                <w:noProof/>
                <w:lang w:eastAsia="zh-CN"/>
              </w:rPr>
              <w:t xml:space="preserve"> 37.571-3</w:t>
            </w:r>
            <w:r>
              <w:rPr>
                <w:noProof/>
              </w:rPr>
              <w:t xml:space="preserve"> CR </w:t>
            </w:r>
            <w:r w:rsidR="000362D6">
              <w:rPr>
                <w:rFonts w:hint="eastAsia"/>
                <w:noProof/>
                <w:lang w:eastAsia="zh-CN"/>
              </w:rPr>
              <w:t>0174</w:t>
            </w:r>
          </w:p>
        </w:tc>
      </w:tr>
      <w:tr w:rsidR="001E41F3" w14:paraId="55C714D2" w14:textId="77777777" w:rsidTr="00B564E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27F92011" w14:textId="3414659E"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29CD2A21" w14:textId="77777777" w:rsidR="009D4180" w:rsidRDefault="009D4180" w:rsidP="009D4180">
      <w:pPr>
        <w:rPr>
          <w:ins w:id="1" w:author="CATT" w:date="2025-02-05T17:27:00Z"/>
          <w:rFonts w:ascii="Arial" w:hAnsi="Arial"/>
          <w:b/>
          <w:color w:val="0000FF"/>
          <w:sz w:val="36"/>
          <w:lang w:eastAsia="zh-CN"/>
        </w:rPr>
      </w:pPr>
      <w:r w:rsidRPr="00E01A28">
        <w:rPr>
          <w:rFonts w:ascii="Arial" w:hAnsi="Arial"/>
          <w:b/>
          <w:color w:val="0000FF"/>
          <w:sz w:val="36"/>
          <w:lang w:eastAsia="en-GB"/>
        </w:rPr>
        <w:lastRenderedPageBreak/>
        <w:t>&lt; Unchanged sections omitted &gt;</w:t>
      </w:r>
    </w:p>
    <w:p w14:paraId="4EF14ADA" w14:textId="77777777" w:rsidR="00265437" w:rsidRPr="00CC30A5" w:rsidRDefault="00265437" w:rsidP="00265437">
      <w:pPr>
        <w:pStyle w:val="40"/>
        <w:rPr>
          <w:ins w:id="2" w:author="CATT" w:date="2025-02-05T17:27:00Z"/>
        </w:rPr>
      </w:pPr>
      <w:bookmarkStart w:id="3" w:name="_Toc27408841"/>
      <w:bookmarkStart w:id="4" w:name="_Toc51833203"/>
      <w:bookmarkStart w:id="5" w:name="_Toc59046439"/>
      <w:bookmarkStart w:id="6" w:name="_Toc68183185"/>
      <w:bookmarkStart w:id="7" w:name="_Toc75462120"/>
      <w:bookmarkStart w:id="8" w:name="_Toc83678968"/>
      <w:bookmarkStart w:id="9" w:name="_Toc106630250"/>
      <w:bookmarkStart w:id="10" w:name="_Toc138968924"/>
      <w:bookmarkStart w:id="11" w:name="_Toc106630253"/>
      <w:bookmarkStart w:id="12" w:name="_Toc138968927"/>
      <w:ins w:id="13" w:author="CATT" w:date="2025-02-05T17:27:00Z">
        <w:r w:rsidRPr="00CC30A5">
          <w:t>9.3.4.</w:t>
        </w:r>
        <w:r>
          <w:rPr>
            <w:rFonts w:hint="eastAsia"/>
            <w:lang w:eastAsia="zh-CN"/>
          </w:rPr>
          <w:t>7</w:t>
        </w:r>
        <w:r w:rsidRPr="00CC30A5">
          <w:tab/>
        </w:r>
        <w:bookmarkEnd w:id="3"/>
        <w:bookmarkEnd w:id="4"/>
        <w:bookmarkEnd w:id="5"/>
        <w:bookmarkEnd w:id="6"/>
        <w:bookmarkEnd w:id="7"/>
        <w:bookmarkEnd w:id="8"/>
        <w:bookmarkEnd w:id="9"/>
        <w:bookmarkEnd w:id="10"/>
        <w:r>
          <w:rPr>
            <w:rFonts w:hint="eastAsia"/>
            <w:lang w:eastAsia="zh-CN"/>
          </w:rPr>
          <w:t>PRS aggregation</w:t>
        </w:r>
        <w:r w:rsidRPr="00B81C1B">
          <w:t xml:space="preserve"> positioning procedure</w:t>
        </w:r>
      </w:ins>
    </w:p>
    <w:bookmarkEnd w:id="11"/>
    <w:bookmarkEnd w:id="12"/>
    <w:p w14:paraId="19D17D5E" w14:textId="77777777" w:rsidR="00265437" w:rsidRPr="00CC30A5" w:rsidRDefault="00265437" w:rsidP="00265437">
      <w:pPr>
        <w:pStyle w:val="5"/>
        <w:overflowPunct w:val="0"/>
        <w:autoSpaceDE w:val="0"/>
        <w:autoSpaceDN w:val="0"/>
        <w:adjustRightInd w:val="0"/>
        <w:textAlignment w:val="baseline"/>
        <w:rPr>
          <w:ins w:id="14" w:author="CATT" w:date="2025-02-05T17:27:00Z"/>
          <w:lang w:eastAsia="zh-CN"/>
        </w:rPr>
      </w:pPr>
      <w:ins w:id="15" w:author="CATT" w:date="2025-02-05T17:27:00Z">
        <w:r w:rsidRPr="00CC30A5">
          <w:rPr>
            <w:lang w:eastAsia="zh-CN"/>
          </w:rPr>
          <w:t>9.</w:t>
        </w:r>
        <w:r>
          <w:rPr>
            <w:rFonts w:hint="eastAsia"/>
            <w:lang w:eastAsia="zh-CN"/>
          </w:rPr>
          <w:t>3</w:t>
        </w:r>
        <w:r w:rsidRPr="00CC30A5">
          <w:rPr>
            <w:lang w:eastAsia="zh-CN"/>
          </w:rPr>
          <w:t>.</w:t>
        </w:r>
        <w:r>
          <w:rPr>
            <w:rFonts w:hint="eastAsia"/>
            <w:lang w:eastAsia="zh-CN"/>
          </w:rPr>
          <w:t>4</w:t>
        </w:r>
        <w:r w:rsidRPr="00CC30A5">
          <w:rPr>
            <w:lang w:eastAsia="zh-CN"/>
          </w:rPr>
          <w:t>.</w:t>
        </w:r>
        <w:r>
          <w:rPr>
            <w:rFonts w:hint="eastAsia"/>
            <w:lang w:eastAsia="zh-CN"/>
          </w:rPr>
          <w:t>7</w:t>
        </w:r>
        <w:r w:rsidRPr="00CC30A5">
          <w:rPr>
            <w:lang w:eastAsia="zh-CN"/>
          </w:rPr>
          <w:t>.1</w:t>
        </w:r>
        <w:r w:rsidRPr="00CC30A5">
          <w:rPr>
            <w:lang w:eastAsia="zh-CN"/>
          </w:rPr>
          <w:tab/>
          <w:t>Test Purpose (TP)</w:t>
        </w:r>
      </w:ins>
    </w:p>
    <w:p w14:paraId="14C32F68" w14:textId="0877EA3F" w:rsidR="00265437" w:rsidRPr="00240C99" w:rsidRDefault="00265437" w:rsidP="00265437">
      <w:pPr>
        <w:pStyle w:val="H6"/>
        <w:rPr>
          <w:ins w:id="16" w:author="CATT" w:date="2025-02-05T17:27:00Z"/>
          <w:lang w:eastAsia="zh-CN"/>
        </w:rPr>
      </w:pPr>
      <w:bookmarkStart w:id="17" w:name="_GoBack"/>
      <w:bookmarkEnd w:id="17"/>
      <w:ins w:id="18" w:author="CATT" w:date="2025-02-05T17:27:00Z">
        <w:r w:rsidRPr="00CC30A5">
          <w:t>(1)</w:t>
        </w:r>
      </w:ins>
    </w:p>
    <w:p w14:paraId="1EFE5B5C" w14:textId="77777777" w:rsidR="00265437" w:rsidRPr="00240C99" w:rsidRDefault="00265437" w:rsidP="00265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 w:author="CATT" w:date="2025-02-05T17:27:00Z"/>
          <w:rFonts w:ascii="Courier New" w:hAnsi="Courier New"/>
          <w:sz w:val="16"/>
          <w:lang w:eastAsia="zh-CN"/>
        </w:rPr>
      </w:pPr>
      <w:proofErr w:type="gramStart"/>
      <w:ins w:id="20" w:author="CATT" w:date="2025-02-05T17:27:00Z">
        <w:r w:rsidRPr="00240C99">
          <w:rPr>
            <w:rFonts w:ascii="Courier New" w:hAnsi="Courier New"/>
            <w:b/>
            <w:sz w:val="16"/>
            <w:lang w:eastAsia="zh-CN"/>
          </w:rPr>
          <w:t>with</w:t>
        </w:r>
        <w:proofErr w:type="gramEnd"/>
        <w:r w:rsidRPr="00240C99">
          <w:rPr>
            <w:rFonts w:ascii="Courier New" w:hAnsi="Courier New"/>
            <w:sz w:val="16"/>
            <w:lang w:eastAsia="zh-CN"/>
          </w:rPr>
          <w:t xml:space="preserve"> { a NAS signalling connection existing }</w:t>
        </w:r>
      </w:ins>
    </w:p>
    <w:p w14:paraId="1F03A334" w14:textId="77777777" w:rsidR="00265437" w:rsidRPr="00240C99" w:rsidRDefault="00265437" w:rsidP="00265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 w:author="CATT" w:date="2025-02-05T17:27:00Z"/>
          <w:rFonts w:ascii="Courier New" w:hAnsi="Courier New"/>
          <w:sz w:val="16"/>
          <w:lang w:eastAsia="zh-CN"/>
        </w:rPr>
      </w:pPr>
      <w:proofErr w:type="gramStart"/>
      <w:ins w:id="22" w:author="CATT" w:date="2025-02-05T17:27:00Z">
        <w:r w:rsidRPr="00240C99">
          <w:rPr>
            <w:rFonts w:ascii="Courier New" w:hAnsi="Courier New"/>
            <w:b/>
            <w:sz w:val="16"/>
            <w:lang w:eastAsia="zh-CN"/>
          </w:rPr>
          <w:t>ensure</w:t>
        </w:r>
        <w:proofErr w:type="gramEnd"/>
        <w:r w:rsidRPr="00240C99">
          <w:rPr>
            <w:rFonts w:ascii="Courier New" w:hAnsi="Courier New"/>
            <w:b/>
            <w:sz w:val="16"/>
            <w:lang w:eastAsia="zh-CN"/>
          </w:rPr>
          <w:t xml:space="preserve"> that</w:t>
        </w:r>
        <w:r w:rsidRPr="00240C99">
          <w:rPr>
            <w:rFonts w:ascii="Courier New" w:hAnsi="Courier New"/>
            <w:sz w:val="16"/>
            <w:lang w:eastAsia="zh-CN"/>
          </w:rPr>
          <w:t xml:space="preserve"> {</w:t>
        </w:r>
      </w:ins>
    </w:p>
    <w:p w14:paraId="6998C001" w14:textId="77777777" w:rsidR="00265437" w:rsidRPr="00240C99" w:rsidRDefault="00265437" w:rsidP="00265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 w:author="CATT" w:date="2025-02-05T17:27:00Z"/>
          <w:rFonts w:ascii="Courier New" w:hAnsi="Courier New"/>
          <w:sz w:val="16"/>
          <w:lang w:eastAsia="zh-CN"/>
        </w:rPr>
      </w:pPr>
      <w:ins w:id="24" w:author="CATT" w:date="2025-02-05T17:27:00Z">
        <w:r w:rsidRPr="00240C99">
          <w:rPr>
            <w:rFonts w:ascii="Courier New" w:hAnsi="Courier New"/>
            <w:sz w:val="16"/>
            <w:lang w:eastAsia="zh-CN"/>
          </w:rPr>
          <w:t xml:space="preserve">  </w:t>
        </w:r>
        <w:r w:rsidRPr="00240C99">
          <w:rPr>
            <w:rFonts w:ascii="Courier New" w:hAnsi="Courier New"/>
            <w:b/>
            <w:sz w:val="16"/>
            <w:lang w:eastAsia="zh-CN"/>
          </w:rPr>
          <w:t>when</w:t>
        </w:r>
        <w:r w:rsidRPr="00240C99">
          <w:rPr>
            <w:rFonts w:ascii="Courier New" w:hAnsi="Courier New"/>
            <w:sz w:val="16"/>
            <w:lang w:eastAsia="zh-CN"/>
          </w:rPr>
          <w:t xml:space="preserve"> { </w:t>
        </w:r>
        <w:r w:rsidRPr="003B3C3E">
          <w:rPr>
            <w:rFonts w:ascii="Courier New" w:hAnsi="Courier New"/>
            <w:sz w:val="16"/>
            <w:lang w:eastAsia="zh-CN"/>
          </w:rPr>
          <w:t>UE receives assistance data and a LPP REQUEST LOCATION INFORMATION message indicating the UE is requested to perform joint measurement across aggregated PFLs</w:t>
        </w:r>
        <w:r w:rsidRPr="00240C99">
          <w:rPr>
            <w:rFonts w:ascii="Courier New" w:hAnsi="Courier New"/>
            <w:sz w:val="16"/>
            <w:lang w:eastAsia="zh-CN"/>
          </w:rPr>
          <w:t xml:space="preserve"> }</w:t>
        </w:r>
      </w:ins>
    </w:p>
    <w:p w14:paraId="240AD675" w14:textId="77777777" w:rsidR="00265437" w:rsidRPr="00240C99" w:rsidRDefault="00265437" w:rsidP="00265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 w:author="CATT" w:date="2025-02-05T17:27:00Z"/>
          <w:rFonts w:ascii="Courier New" w:hAnsi="Courier New"/>
          <w:sz w:val="16"/>
          <w:lang w:eastAsia="zh-CN"/>
        </w:rPr>
      </w:pPr>
      <w:ins w:id="26" w:author="CATT" w:date="2025-02-05T17:27:00Z">
        <w:r w:rsidRPr="00240C99">
          <w:rPr>
            <w:rFonts w:ascii="Courier New" w:hAnsi="Courier New"/>
            <w:sz w:val="16"/>
            <w:lang w:eastAsia="zh-CN"/>
          </w:rPr>
          <w:t xml:space="preserve">    </w:t>
        </w:r>
        <w:proofErr w:type="gramStart"/>
        <w:r w:rsidRPr="00240C99">
          <w:rPr>
            <w:rFonts w:ascii="Courier New" w:hAnsi="Courier New"/>
            <w:b/>
            <w:sz w:val="16"/>
            <w:lang w:eastAsia="zh-CN"/>
          </w:rPr>
          <w:t>then</w:t>
        </w:r>
        <w:proofErr w:type="gramEnd"/>
        <w:r w:rsidRPr="00240C99">
          <w:rPr>
            <w:rFonts w:ascii="Courier New" w:hAnsi="Courier New"/>
            <w:sz w:val="16"/>
            <w:lang w:eastAsia="zh-CN"/>
          </w:rPr>
          <w:t xml:space="preserve"> { </w:t>
        </w:r>
        <w:r w:rsidRPr="003B3C3E">
          <w:rPr>
            <w:rFonts w:ascii="Courier New" w:hAnsi="Courier New"/>
            <w:sz w:val="16"/>
            <w:lang w:eastAsia="zh-CN"/>
          </w:rPr>
          <w:t>UE sends a PROVIDE LOCATION INFORMATION message containing a location estimate and indica</w:t>
        </w:r>
        <w:r>
          <w:rPr>
            <w:rFonts w:ascii="Courier New" w:hAnsi="Courier New"/>
            <w:sz w:val="16"/>
            <w:lang w:eastAsia="zh-CN"/>
          </w:rPr>
          <w:t>ting the measurement is based</w:t>
        </w:r>
        <w:r w:rsidRPr="003B3C3E">
          <w:rPr>
            <w:rFonts w:ascii="Courier New" w:hAnsi="Courier New"/>
            <w:sz w:val="16"/>
            <w:lang w:eastAsia="zh-CN"/>
          </w:rPr>
          <w:t xml:space="preserve"> </w:t>
        </w:r>
        <w:r w:rsidRPr="00F014F0">
          <w:rPr>
            <w:rFonts w:ascii="Courier New" w:hAnsi="Courier New"/>
            <w:sz w:val="16"/>
            <w:lang w:eastAsia="zh-CN"/>
          </w:rPr>
          <w:t>on aggregated DL-PRS resources</w:t>
        </w:r>
        <w:r w:rsidRPr="003B3C3E">
          <w:rPr>
            <w:rFonts w:ascii="Courier New" w:hAnsi="Courier New"/>
            <w:sz w:val="16"/>
            <w:lang w:eastAsia="zh-CN"/>
          </w:rPr>
          <w:t xml:space="preserve"> across PFLs</w:t>
        </w:r>
        <w:r w:rsidRPr="00240C99">
          <w:rPr>
            <w:rFonts w:ascii="Courier New" w:hAnsi="Courier New"/>
            <w:sz w:val="16"/>
            <w:lang w:eastAsia="zh-CN"/>
          </w:rPr>
          <w:t xml:space="preserve"> }</w:t>
        </w:r>
      </w:ins>
    </w:p>
    <w:p w14:paraId="4ED21627" w14:textId="77777777" w:rsidR="00265437" w:rsidRPr="00CC30A5" w:rsidRDefault="00265437" w:rsidP="00265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 w:author="CATT" w:date="2025-02-05T17:27:00Z"/>
          <w:rFonts w:ascii="Courier New" w:hAnsi="Courier New"/>
          <w:sz w:val="16"/>
          <w:lang w:eastAsia="zh-CN"/>
        </w:rPr>
      </w:pPr>
      <w:ins w:id="28" w:author="CATT" w:date="2025-02-05T17:27:00Z">
        <w:r w:rsidRPr="00240C99">
          <w:rPr>
            <w:rFonts w:ascii="Courier New" w:hAnsi="Courier New"/>
            <w:sz w:val="16"/>
            <w:lang w:eastAsia="zh-CN"/>
          </w:rPr>
          <w:t>}</w:t>
        </w:r>
      </w:ins>
    </w:p>
    <w:p w14:paraId="6CA8B33A" w14:textId="77777777" w:rsidR="00265437" w:rsidRPr="00CC30A5" w:rsidRDefault="00265437" w:rsidP="00265437">
      <w:pPr>
        <w:pStyle w:val="5"/>
        <w:overflowPunct w:val="0"/>
        <w:autoSpaceDE w:val="0"/>
        <w:autoSpaceDN w:val="0"/>
        <w:adjustRightInd w:val="0"/>
        <w:textAlignment w:val="baseline"/>
        <w:rPr>
          <w:ins w:id="29" w:author="CATT" w:date="2025-02-05T17:27:00Z"/>
          <w:lang w:eastAsia="zh-CN"/>
        </w:rPr>
      </w:pPr>
      <w:ins w:id="30" w:author="CATT" w:date="2025-02-05T17:27:00Z">
        <w:r w:rsidRPr="00CC30A5">
          <w:rPr>
            <w:lang w:eastAsia="zh-CN"/>
          </w:rPr>
          <w:t>9.3.4.</w:t>
        </w:r>
        <w:r>
          <w:rPr>
            <w:rFonts w:hint="eastAsia"/>
            <w:lang w:eastAsia="zh-CN"/>
          </w:rPr>
          <w:t>7</w:t>
        </w:r>
        <w:r w:rsidRPr="00CC30A5">
          <w:rPr>
            <w:lang w:eastAsia="zh-CN"/>
          </w:rPr>
          <w:t>.</w:t>
        </w:r>
        <w:r>
          <w:rPr>
            <w:rFonts w:hint="eastAsia"/>
            <w:lang w:eastAsia="zh-CN"/>
          </w:rPr>
          <w:t>2</w:t>
        </w:r>
        <w:r w:rsidRPr="00CC30A5">
          <w:rPr>
            <w:lang w:eastAsia="zh-CN"/>
          </w:rPr>
          <w:tab/>
          <w:t>Conformance requirements</w:t>
        </w:r>
      </w:ins>
    </w:p>
    <w:p w14:paraId="1EF0A8D7" w14:textId="77777777" w:rsidR="00265437" w:rsidRPr="00CC30A5" w:rsidRDefault="00265437" w:rsidP="00265437">
      <w:pPr>
        <w:rPr>
          <w:ins w:id="31" w:author="CATT" w:date="2025-02-05T17:27:00Z"/>
          <w:lang w:eastAsia="zh-CN"/>
        </w:rPr>
      </w:pPr>
      <w:ins w:id="32" w:author="CATT" w:date="2025-02-05T17:27:00Z">
        <w:r w:rsidRPr="00CC30A5">
          <w:t>References: The conformance requirements covered in the present TC are specified in: TS 3</w:t>
        </w:r>
        <w:r>
          <w:rPr>
            <w:rFonts w:hint="eastAsia"/>
            <w:lang w:eastAsia="zh-CN"/>
          </w:rPr>
          <w:t>8.214</w:t>
        </w:r>
        <w:r w:rsidRPr="00CC30A5">
          <w:t xml:space="preserve"> clauses </w:t>
        </w:r>
        <w:r>
          <w:rPr>
            <w:rFonts w:hint="eastAsia"/>
            <w:lang w:eastAsia="zh-CN"/>
          </w:rPr>
          <w:t>5.1.6.5.3</w:t>
        </w:r>
        <w:r w:rsidRPr="00CC30A5">
          <w:t>.</w:t>
        </w:r>
        <w:r w:rsidRPr="00CC30A5">
          <w:rPr>
            <w:lang w:eastAsia="zh-CN"/>
          </w:rPr>
          <w:t xml:space="preserve"> </w:t>
        </w:r>
        <w:r w:rsidRPr="00CC30A5">
          <w:t>Unless otherwise stated these are Rel-1</w:t>
        </w:r>
        <w:r>
          <w:rPr>
            <w:rFonts w:hint="eastAsia"/>
            <w:lang w:eastAsia="zh-CN"/>
          </w:rPr>
          <w:t>8</w:t>
        </w:r>
        <w:r w:rsidRPr="00CC30A5">
          <w:t xml:space="preserve"> requirements.</w:t>
        </w:r>
      </w:ins>
    </w:p>
    <w:p w14:paraId="118A01D2" w14:textId="77777777" w:rsidR="00265437" w:rsidRDefault="00265437" w:rsidP="00265437">
      <w:pPr>
        <w:rPr>
          <w:ins w:id="33" w:author="CATT" w:date="2025-02-05T17:27:00Z"/>
          <w:lang w:eastAsia="zh-CN"/>
        </w:rPr>
      </w:pPr>
      <w:ins w:id="34" w:author="CATT" w:date="2025-02-05T17:27:00Z">
        <w:r w:rsidRPr="00CC30A5">
          <w:t xml:space="preserve">[TS </w:t>
        </w:r>
        <w:r w:rsidRPr="00CC30A5">
          <w:rPr>
            <w:lang w:eastAsia="zh-CN"/>
          </w:rPr>
          <w:t>38.</w:t>
        </w:r>
        <w:r>
          <w:rPr>
            <w:rFonts w:hint="eastAsia"/>
            <w:lang w:eastAsia="zh-CN"/>
          </w:rPr>
          <w:t>214</w:t>
        </w:r>
        <w:r w:rsidRPr="00CC30A5">
          <w:t xml:space="preserve">, clause </w:t>
        </w:r>
        <w:r>
          <w:rPr>
            <w:rFonts w:hint="eastAsia"/>
            <w:lang w:eastAsia="zh-CN"/>
          </w:rPr>
          <w:t>5.1.6.5.3</w:t>
        </w:r>
        <w:r w:rsidRPr="00CC30A5">
          <w:t>]</w:t>
        </w:r>
      </w:ins>
    </w:p>
    <w:p w14:paraId="7674943A" w14:textId="77777777" w:rsidR="00265437" w:rsidRPr="001C629F" w:rsidRDefault="00265437" w:rsidP="00265437">
      <w:pPr>
        <w:spacing w:before="240"/>
        <w:rPr>
          <w:ins w:id="35" w:author="CATT" w:date="2025-02-05T17:27:00Z"/>
        </w:rPr>
      </w:pPr>
      <w:ins w:id="36" w:author="CATT" w:date="2025-02-05T17:27:00Z">
        <w:r w:rsidRPr="001C629F">
          <w:rPr>
            <w:rFonts w:ascii="Times" w:hAnsi="Times" w:cs="Times"/>
          </w:rPr>
          <w:t xml:space="preserve">When the UE is expected to perform </w:t>
        </w:r>
        <w:r>
          <w:rPr>
            <w:rFonts w:ascii="Times" w:hAnsi="Times" w:cs="Times"/>
          </w:rPr>
          <w:t>aggregated</w:t>
        </w:r>
        <w:r w:rsidRPr="001C629F">
          <w:rPr>
            <w:rFonts w:ascii="Times" w:hAnsi="Times" w:cs="Times"/>
          </w:rPr>
          <w:t xml:space="preserve"> measurements for bandwidth aggregation across DL PRS positioning </w:t>
        </w:r>
        <w:r w:rsidRPr="0042194B">
          <w:rPr>
            <w:rFonts w:ascii="Times" w:hAnsi="Times" w:cs="Times"/>
          </w:rPr>
          <w:t xml:space="preserve">frequency layers, the UE expects to be configured with linkage information, via higher layer parameter </w:t>
        </w:r>
        <w:r w:rsidRPr="0042194B">
          <w:rPr>
            <w:i/>
            <w:iCs/>
            <w:snapToGrid w:val="0"/>
          </w:rPr>
          <w:t>nr-DL-PRS-</w:t>
        </w:r>
        <w:proofErr w:type="spellStart"/>
        <w:r w:rsidRPr="0042194B">
          <w:rPr>
            <w:i/>
            <w:iCs/>
            <w:snapToGrid w:val="0"/>
          </w:rPr>
          <w:t>AggregationInfo</w:t>
        </w:r>
        <w:proofErr w:type="spellEnd"/>
        <w:r w:rsidRPr="0042194B">
          <w:rPr>
            <w:rFonts w:ascii="Times" w:hAnsi="Times" w:cs="Times"/>
          </w:rPr>
          <w:t xml:space="preserve">, between DL PRS resource sets across DL PRS positioning frequency layers. For the linked DL PRS resource sets, the UE is expected to be configured with the same values of </w:t>
        </w:r>
        <w:r w:rsidRPr="0042194B">
          <w:rPr>
            <w:rFonts w:ascii="Times" w:hAnsi="Times" w:cs="Times"/>
            <w:i/>
            <w:iCs/>
          </w:rPr>
          <w:t>dl-PRS-QCL-Info</w:t>
        </w:r>
        <w:r w:rsidRPr="0042194B">
          <w:rPr>
            <w:rFonts w:ascii="Times" w:hAnsi="Times" w:cs="Times"/>
          </w:rPr>
          <w:t xml:space="preserve">, </w:t>
        </w:r>
        <w:r w:rsidRPr="0042194B">
          <w:rPr>
            <w:rFonts w:ascii="Times" w:hAnsi="Times" w:cs="Times"/>
            <w:i/>
            <w:iCs/>
          </w:rPr>
          <w:t>dl-PRS-Periodicity-and-</w:t>
        </w:r>
        <w:proofErr w:type="spellStart"/>
        <w:r w:rsidRPr="0042194B">
          <w:rPr>
            <w:rFonts w:ascii="Times" w:hAnsi="Times" w:cs="Times"/>
            <w:i/>
            <w:iCs/>
          </w:rPr>
          <w:t>ResourceSetSlotOffset</w:t>
        </w:r>
        <w:proofErr w:type="spellEnd"/>
        <w:r w:rsidRPr="0042194B">
          <w:rPr>
            <w:rFonts w:ascii="Times" w:hAnsi="Times" w:cs="Times"/>
            <w:i/>
            <w:iCs/>
          </w:rPr>
          <w:t>, dl-PRS-</w:t>
        </w:r>
        <w:proofErr w:type="spellStart"/>
        <w:r w:rsidRPr="0042194B">
          <w:rPr>
            <w:rFonts w:ascii="Times" w:hAnsi="Times" w:cs="Times"/>
            <w:i/>
            <w:iCs/>
          </w:rPr>
          <w:t>NumSymbols</w:t>
        </w:r>
        <w:proofErr w:type="spellEnd"/>
        <w:r w:rsidRPr="0042194B">
          <w:rPr>
            <w:rFonts w:ascii="Times" w:hAnsi="Times" w:cs="Times"/>
          </w:rPr>
          <w:t>,</w:t>
        </w:r>
        <w:r w:rsidRPr="0042194B">
          <w:rPr>
            <w:rFonts w:ascii="Times" w:hAnsi="Times" w:cs="Times"/>
            <w:b/>
            <w:i/>
          </w:rPr>
          <w:t xml:space="preserve"> </w:t>
        </w:r>
        <w:r w:rsidRPr="0042194B">
          <w:rPr>
            <w:rFonts w:ascii="Times" w:hAnsi="Times" w:cs="Times"/>
            <w:bCs/>
            <w:i/>
            <w:noProof/>
          </w:rPr>
          <w:t xml:space="preserve">dl-PRS-ResourceTimeGap, dl-PRS-ResourceRepetitionFactor, </w:t>
        </w:r>
        <w:r w:rsidRPr="0042194B">
          <w:rPr>
            <w:rFonts w:ascii="Times" w:hAnsi="Times" w:cs="Times"/>
            <w:i/>
            <w:iCs/>
          </w:rPr>
          <w:t>dl-PRS-</w:t>
        </w:r>
        <w:proofErr w:type="spellStart"/>
        <w:r w:rsidRPr="001C629F">
          <w:rPr>
            <w:rFonts w:ascii="Times" w:hAnsi="Times" w:cs="Times"/>
            <w:i/>
            <w:iCs/>
          </w:rPr>
          <w:t>ResourceSymbolOffset</w:t>
        </w:r>
        <w:proofErr w:type="spellEnd"/>
        <w:r w:rsidRPr="001C629F">
          <w:rPr>
            <w:rFonts w:ascii="Times" w:hAnsi="Times" w:cs="Times"/>
            <w:i/>
            <w:iCs/>
          </w:rPr>
          <w:t>,</w:t>
        </w:r>
        <w:r w:rsidRPr="001C629F">
          <w:rPr>
            <w:rFonts w:ascii="Times" w:hAnsi="Times" w:cs="Times"/>
          </w:rPr>
          <w:t xml:space="preserve"> </w:t>
        </w:r>
        <w:r w:rsidRPr="001C629F">
          <w:rPr>
            <w:rFonts w:ascii="Times" w:hAnsi="Times" w:cs="Times"/>
            <w:i/>
            <w:iCs/>
            <w:snapToGrid w:val="0"/>
          </w:rPr>
          <w:t>dl-</w:t>
        </w:r>
        <w:r>
          <w:rPr>
            <w:rFonts w:ascii="Times" w:hAnsi="Times" w:cs="Times"/>
            <w:i/>
            <w:iCs/>
            <w:snapToGrid w:val="0"/>
          </w:rPr>
          <w:t>PRS</w:t>
        </w:r>
        <w:r w:rsidRPr="001C629F">
          <w:rPr>
            <w:rFonts w:ascii="Times" w:hAnsi="Times" w:cs="Times"/>
            <w:i/>
            <w:iCs/>
            <w:snapToGrid w:val="0"/>
          </w:rPr>
          <w:t>-</w:t>
        </w:r>
        <w:proofErr w:type="spellStart"/>
        <w:r w:rsidRPr="001C629F">
          <w:rPr>
            <w:rFonts w:ascii="Times" w:hAnsi="Times" w:cs="Times"/>
            <w:i/>
            <w:iCs/>
            <w:snapToGrid w:val="0"/>
          </w:rPr>
          <w:t>MutingBitRepetitionFactor</w:t>
        </w:r>
        <w:proofErr w:type="spellEnd"/>
        <w:r w:rsidRPr="001C629F">
          <w:rPr>
            <w:rFonts w:ascii="Times" w:hAnsi="Times" w:cs="Times"/>
            <w:i/>
            <w:iCs/>
            <w:snapToGrid w:val="0"/>
          </w:rPr>
          <w:t>,</w:t>
        </w:r>
        <w:r w:rsidRPr="001C629F">
          <w:rPr>
            <w:rFonts w:ascii="Times" w:hAnsi="Times" w:cs="Times"/>
          </w:rPr>
          <w:t xml:space="preserve"> </w:t>
        </w:r>
        <w:r w:rsidRPr="001C629F">
          <w:rPr>
            <w:rFonts w:ascii="Times" w:hAnsi="Times" w:cs="Times"/>
            <w:i/>
            <w:iCs/>
            <w:snapToGrid w:val="0"/>
          </w:rPr>
          <w:t>dl-</w:t>
        </w:r>
        <w:r>
          <w:rPr>
            <w:rFonts w:ascii="Times" w:hAnsi="Times" w:cs="Times"/>
            <w:i/>
            <w:iCs/>
            <w:snapToGrid w:val="0"/>
          </w:rPr>
          <w:t>PRS</w:t>
        </w:r>
        <w:r w:rsidRPr="001C629F">
          <w:rPr>
            <w:rFonts w:ascii="Times" w:hAnsi="Times" w:cs="Times"/>
            <w:i/>
            <w:iCs/>
            <w:snapToGrid w:val="0"/>
          </w:rPr>
          <w:t>-</w:t>
        </w:r>
        <w:proofErr w:type="spellStart"/>
        <w:r>
          <w:rPr>
            <w:rFonts w:ascii="Times" w:hAnsi="Times" w:cs="Times"/>
            <w:i/>
            <w:iCs/>
            <w:snapToGrid w:val="0"/>
          </w:rPr>
          <w:t>SubcarrierSpacing</w:t>
        </w:r>
        <w:proofErr w:type="spellEnd"/>
        <w:r w:rsidRPr="001C629F">
          <w:rPr>
            <w:rFonts w:ascii="Times" w:hAnsi="Times" w:cs="Times"/>
            <w:i/>
            <w:iCs/>
            <w:snapToGrid w:val="0"/>
          </w:rPr>
          <w:t>,</w:t>
        </w:r>
        <w:r>
          <w:rPr>
            <w:rFonts w:ascii="Times" w:hAnsi="Times" w:cs="Times"/>
            <w:i/>
            <w:iCs/>
            <w:snapToGrid w:val="0"/>
          </w:rPr>
          <w:t xml:space="preserve"> </w:t>
        </w:r>
        <w:r w:rsidRPr="001C629F">
          <w:rPr>
            <w:rFonts w:eastAsia="Times New Roman"/>
            <w:i/>
            <w:iCs/>
            <w:lang w:val="en-US" w:eastAsia="ko-KR"/>
          </w:rPr>
          <w:t>dl-PRS-</w:t>
        </w:r>
        <w:proofErr w:type="spellStart"/>
        <w:r w:rsidRPr="001C629F">
          <w:rPr>
            <w:rFonts w:eastAsia="Times New Roman"/>
            <w:i/>
            <w:iCs/>
            <w:lang w:val="en-US" w:eastAsia="ko-KR"/>
          </w:rPr>
          <w:t>CyclicPrefix</w:t>
        </w:r>
        <w:proofErr w:type="spellEnd"/>
        <w:r w:rsidRPr="001C629F">
          <w:rPr>
            <w:rFonts w:ascii="Times" w:hAnsi="Times" w:cs="Times"/>
          </w:rPr>
          <w:t xml:space="preserve">, </w:t>
        </w:r>
        <w:r w:rsidRPr="001C629F">
          <w:rPr>
            <w:rFonts w:eastAsia="Times New Roman"/>
            <w:i/>
            <w:iCs/>
            <w:lang w:val="en-US" w:eastAsia="ko-KR"/>
          </w:rPr>
          <w:t>dl-PRS-</w:t>
        </w:r>
        <w:proofErr w:type="spellStart"/>
        <w:r w:rsidRPr="001C629F">
          <w:rPr>
            <w:rFonts w:eastAsia="Times New Roman"/>
            <w:i/>
            <w:iCs/>
            <w:lang w:val="en-US" w:eastAsia="ko-KR"/>
          </w:rPr>
          <w:t>C</w:t>
        </w:r>
        <w:r>
          <w:rPr>
            <w:rFonts w:eastAsia="Times New Roman"/>
            <w:i/>
            <w:iCs/>
            <w:lang w:val="en-US" w:eastAsia="ko-KR"/>
          </w:rPr>
          <w:t>ombSizeN</w:t>
        </w:r>
        <w:proofErr w:type="spellEnd"/>
        <w:r w:rsidRPr="001C629F">
          <w:rPr>
            <w:rFonts w:ascii="Times" w:hAnsi="Times" w:cs="Times"/>
          </w:rPr>
          <w:t xml:space="preserve">, </w:t>
        </w:r>
        <w:r w:rsidRPr="001C629F">
          <w:rPr>
            <w:rFonts w:eastAsia="Times New Roman"/>
            <w:i/>
            <w:iCs/>
            <w:lang w:val="en-US" w:eastAsia="ko-KR"/>
          </w:rPr>
          <w:t>dl-PRS-</w:t>
        </w:r>
        <w:proofErr w:type="spellStart"/>
        <w:r>
          <w:rPr>
            <w:rFonts w:eastAsia="Times New Roman"/>
            <w:i/>
            <w:iCs/>
            <w:lang w:val="en-US" w:eastAsia="ko-KR"/>
          </w:rPr>
          <w:t>ResourcePower</w:t>
        </w:r>
        <w:proofErr w:type="spellEnd"/>
        <w:r w:rsidRPr="001C629F">
          <w:rPr>
            <w:rFonts w:ascii="Times" w:hAnsi="Times" w:cs="Times"/>
          </w:rPr>
          <w:t xml:space="preserve">, </w:t>
        </w:r>
        <w:r w:rsidRPr="001C629F">
          <w:rPr>
            <w:rFonts w:ascii="Times" w:hAnsi="Times" w:cs="Times"/>
            <w:i/>
            <w:iCs/>
          </w:rPr>
          <w:t>NR-</w:t>
        </w:r>
        <w:proofErr w:type="spellStart"/>
        <w:r w:rsidRPr="001C629F">
          <w:rPr>
            <w:rFonts w:ascii="Times" w:hAnsi="Times" w:cs="Times"/>
            <w:i/>
            <w:iCs/>
          </w:rPr>
          <w:t>MutingPattern</w:t>
        </w:r>
        <w:proofErr w:type="spellEnd"/>
        <w:r w:rsidRPr="001C629F">
          <w:rPr>
            <w:rFonts w:ascii="Times" w:hAnsi="Times" w:cs="Times"/>
          </w:rPr>
          <w:t xml:space="preserve">, and </w:t>
        </w:r>
        <w:r w:rsidRPr="001C629F">
          <w:rPr>
            <w:rFonts w:ascii="Times" w:hAnsi="Times" w:cs="Times"/>
            <w:i/>
            <w:iCs/>
          </w:rPr>
          <w:t xml:space="preserve">NR-DL-PRS-SFN0-Offset, </w:t>
        </w:r>
        <w:r w:rsidRPr="001C629F">
          <w:rPr>
            <w:rFonts w:ascii="Times" w:hAnsi="Times" w:cs="Times"/>
          </w:rPr>
          <w:t>and the UE is expected to be configured with DL PRS resources that maintain uniformly spaced DL PRS RE pattern within a symbol across aggregated DL PRS positioning frequency layers. The UE assume</w:t>
        </w:r>
        <w:r>
          <w:rPr>
            <w:rFonts w:ascii="Times" w:hAnsi="Times" w:cs="Times"/>
          </w:rPr>
          <w:t>s</w:t>
        </w:r>
        <w:r w:rsidRPr="001C629F">
          <w:rPr>
            <w:rFonts w:ascii="Times" w:hAnsi="Times" w:cs="Times"/>
          </w:rPr>
          <w:t xml:space="preserve"> that DL PRS resources across the linked DL PRS resource sets which satisfy the above conditions are linked </w:t>
        </w:r>
        <w:r w:rsidRPr="001C629F">
          <w:t xml:space="preserve">for bandwidth </w:t>
        </w:r>
        <w:proofErr w:type="gramStart"/>
        <w:r w:rsidRPr="001C629F">
          <w:t>aggregation</w:t>
        </w:r>
        <w:r w:rsidRPr="001C629F">
          <w:rPr>
            <w:rFonts w:ascii="Times" w:hAnsi="Times" w:cs="Times"/>
          </w:rPr>
          <w:t>,</w:t>
        </w:r>
        <w:proofErr w:type="gramEnd"/>
        <w:r w:rsidRPr="001C629F">
          <w:rPr>
            <w:rFonts w:ascii="Times" w:hAnsi="Times" w:cs="Times"/>
          </w:rPr>
          <w:t xml:space="preserve"> and the UE </w:t>
        </w:r>
        <w:r>
          <w:rPr>
            <w:rFonts w:ascii="Times" w:hAnsi="Times" w:cs="Times"/>
          </w:rPr>
          <w:t xml:space="preserve">may </w:t>
        </w:r>
        <w:r w:rsidRPr="001C629F">
          <w:rPr>
            <w:rFonts w:ascii="Times" w:hAnsi="Times" w:cs="Times"/>
          </w:rPr>
          <w:t>assume phase continuity on the DL PRS resources</w:t>
        </w:r>
        <w:r>
          <w:rPr>
            <w:rFonts w:ascii="Times" w:hAnsi="Times" w:cs="Times"/>
          </w:rPr>
          <w:t xml:space="preserve"> on same symbol(s)</w:t>
        </w:r>
        <w:r w:rsidRPr="001C629F">
          <w:rPr>
            <w:rFonts w:ascii="Times" w:hAnsi="Times" w:cs="Times"/>
          </w:rPr>
          <w:t xml:space="preserve">; otherwise, </w:t>
        </w:r>
        <w:r w:rsidRPr="001C629F">
          <w:t>the UE does not assume that PRS resources from the linked DL PRS resource sets are linked for bandwidth aggregation.</w:t>
        </w:r>
      </w:ins>
    </w:p>
    <w:p w14:paraId="71676516" w14:textId="77777777" w:rsidR="00265437" w:rsidRDefault="00265437" w:rsidP="00265437">
      <w:pPr>
        <w:snapToGrid w:val="0"/>
        <w:rPr>
          <w:ins w:id="37" w:author="CATT" w:date="2025-02-05T17:27:00Z"/>
        </w:rPr>
      </w:pPr>
      <w:ins w:id="38" w:author="CATT" w:date="2025-02-05T17:27:00Z">
        <w:r>
          <w:t>The UE may be indicated by the network that aggregated DL PRS resource set(s) can be used as the reference for the aggregated DL RSTD, DL PRS-RSRP, DL PRS-RSRPP, and UE Rx-</w:t>
        </w:r>
        <w:proofErr w:type="spellStart"/>
        <w:r>
          <w:t>Tx</w:t>
        </w:r>
        <w:proofErr w:type="spellEnd"/>
        <w:r>
          <w:t xml:space="preserve"> time difference measurements.  </w:t>
        </w:r>
      </w:ins>
    </w:p>
    <w:p w14:paraId="269DEC1D" w14:textId="77777777" w:rsidR="00265437" w:rsidRPr="001C629F" w:rsidRDefault="00265437" w:rsidP="00265437">
      <w:pPr>
        <w:rPr>
          <w:ins w:id="39" w:author="CATT" w:date="2025-02-05T17:27:00Z"/>
          <w:i/>
        </w:rPr>
      </w:pPr>
      <w:ins w:id="40" w:author="CATT" w:date="2025-02-05T17:27:00Z">
        <w:r w:rsidRPr="001C629F">
          <w:t xml:space="preserve">The UE may be configured to measure and report, subject to UE capability, up to </w:t>
        </w:r>
        <w:r>
          <w:t>4</w:t>
        </w:r>
        <w:r w:rsidRPr="001C629F">
          <w:t xml:space="preserve"> </w:t>
        </w:r>
        <w:r>
          <w:t>aggregated</w:t>
        </w:r>
        <w:r w:rsidRPr="001C629F">
          <w:t xml:space="preserve"> DL RSTD measurement(s) per pair of </w:t>
        </w:r>
        <w:r w:rsidRPr="001C629F">
          <w:rPr>
            <w:i/>
          </w:rPr>
          <w:t>dl-PRS-ID,</w:t>
        </w:r>
        <w:r w:rsidRPr="001C629F">
          <w:t xml:space="preserve"> from </w:t>
        </w:r>
        <w:r>
          <w:t xml:space="preserve">a different pair of </w:t>
        </w:r>
        <w:r w:rsidRPr="001C629F">
          <w:t xml:space="preserve">aggregated </w:t>
        </w:r>
        <w:r w:rsidRPr="001C629F">
          <w:rPr>
            <w:iCs/>
          </w:rPr>
          <w:t xml:space="preserve">DL </w:t>
        </w:r>
        <w:r w:rsidRPr="001C629F">
          <w:t>PRS resources across two or three DL PRS positioning frequency layers</w:t>
        </w:r>
        <w:r w:rsidRPr="001C629F">
          <w:rPr>
            <w:i/>
          </w:rPr>
          <w:t xml:space="preserve">. </w:t>
        </w:r>
        <w:r w:rsidRPr="00926A07">
          <w:rPr>
            <w:color w:val="000000" w:themeColor="text1"/>
          </w:rPr>
          <w:t xml:space="preserve">The UE may report up to 4 RSTD measurements associated with different </w:t>
        </w:r>
        <w:r w:rsidRPr="00926A07">
          <w:rPr>
            <w:iCs/>
            <w:color w:val="000000" w:themeColor="text1"/>
          </w:rPr>
          <w:t>aggregated</w:t>
        </w:r>
        <w:r w:rsidRPr="00926A07">
          <w:rPr>
            <w:color w:val="000000" w:themeColor="text1"/>
          </w:rPr>
          <w:t xml:space="preserve"> DL PRS resources per UE Rx TEG per </w:t>
        </w:r>
        <w:r w:rsidRPr="00926A07">
          <w:rPr>
            <w:i/>
            <w:iCs/>
            <w:color w:val="000000" w:themeColor="text1"/>
          </w:rPr>
          <w:t>dl-PRS-ID</w:t>
        </w:r>
        <w:r w:rsidRPr="00926A07">
          <w:rPr>
            <w:color w:val="000000" w:themeColor="text1"/>
          </w:rPr>
          <w:t>.</w:t>
        </w:r>
      </w:ins>
    </w:p>
    <w:p w14:paraId="1377D666" w14:textId="77777777" w:rsidR="00265437" w:rsidRPr="001C629F" w:rsidRDefault="00265437" w:rsidP="00265437">
      <w:pPr>
        <w:rPr>
          <w:ins w:id="41" w:author="CATT" w:date="2025-02-05T17:27:00Z"/>
        </w:rPr>
      </w:pPr>
      <w:ins w:id="42" w:author="CATT" w:date="2025-02-05T17:27:00Z">
        <w:r w:rsidRPr="001C629F">
          <w:rPr>
            <w:iCs/>
          </w:rPr>
          <w:t xml:space="preserve">The UE may be configured to measure and report, subject to UE capability, up to </w:t>
        </w:r>
        <w:r>
          <w:rPr>
            <w:iCs/>
          </w:rPr>
          <w:t>4</w:t>
        </w:r>
        <w:r w:rsidRPr="001C629F">
          <w:rPr>
            <w:iCs/>
          </w:rPr>
          <w:t xml:space="preserve"> </w:t>
        </w:r>
        <w:r>
          <w:rPr>
            <w:iCs/>
          </w:rPr>
          <w:t>aggregated</w:t>
        </w:r>
        <w:r w:rsidRPr="001C629F">
          <w:rPr>
            <w:iCs/>
          </w:rPr>
          <w:t xml:space="preserve"> UE Rx-</w:t>
        </w:r>
        <w:proofErr w:type="spellStart"/>
        <w:r w:rsidRPr="001C629F">
          <w:rPr>
            <w:iCs/>
          </w:rPr>
          <w:t>Tx</w:t>
        </w:r>
        <w:proofErr w:type="spellEnd"/>
        <w:r w:rsidRPr="001C629F">
          <w:rPr>
            <w:iCs/>
          </w:rPr>
          <w:t xml:space="preserve"> time difference measurement(s) from aggregated DL </w:t>
        </w:r>
        <w:r w:rsidRPr="001C629F">
          <w:t>PRS resources across two or three DL PRS positioning frequency layers.</w:t>
        </w:r>
        <w:r>
          <w:t xml:space="preserve"> </w:t>
        </w:r>
        <w:r w:rsidRPr="00926A07">
          <w:rPr>
            <w:color w:val="000000" w:themeColor="text1"/>
          </w:rPr>
          <w:t>The UE may report up to 4 UE Rx-</w:t>
        </w:r>
        <w:proofErr w:type="spellStart"/>
        <w:r w:rsidRPr="00926A07">
          <w:rPr>
            <w:color w:val="000000" w:themeColor="text1"/>
          </w:rPr>
          <w:t>Tx</w:t>
        </w:r>
        <w:proofErr w:type="spellEnd"/>
        <w:r w:rsidRPr="00926A07">
          <w:rPr>
            <w:color w:val="000000" w:themeColor="text1"/>
          </w:rPr>
          <w:t xml:space="preserve"> time difference measurements associated with different </w:t>
        </w:r>
        <w:r w:rsidRPr="00926A07">
          <w:rPr>
            <w:iCs/>
            <w:color w:val="000000" w:themeColor="text1"/>
          </w:rPr>
          <w:t xml:space="preserve">aggregated DL </w:t>
        </w:r>
        <w:r w:rsidRPr="00926A07">
          <w:rPr>
            <w:color w:val="000000" w:themeColor="text1"/>
          </w:rPr>
          <w:t xml:space="preserve">PRS resources per UE </w:t>
        </w:r>
        <w:proofErr w:type="spellStart"/>
        <w:r w:rsidRPr="00926A07">
          <w:rPr>
            <w:color w:val="000000" w:themeColor="text1"/>
          </w:rPr>
          <w:t>RxTx</w:t>
        </w:r>
        <w:proofErr w:type="spellEnd"/>
        <w:r w:rsidRPr="00926A07">
          <w:rPr>
            <w:color w:val="000000" w:themeColor="text1"/>
          </w:rPr>
          <w:t xml:space="preserve"> TEG per </w:t>
        </w:r>
        <w:r w:rsidRPr="00926A07">
          <w:rPr>
            <w:i/>
            <w:iCs/>
            <w:color w:val="000000" w:themeColor="text1"/>
          </w:rPr>
          <w:t>dl-PRS-ID</w:t>
        </w:r>
        <w:r w:rsidRPr="00926A07">
          <w:rPr>
            <w:color w:val="000000" w:themeColor="text1"/>
          </w:rPr>
          <w:t>.</w:t>
        </w:r>
      </w:ins>
    </w:p>
    <w:p w14:paraId="7768D3EE" w14:textId="77777777" w:rsidR="00265437" w:rsidRPr="001C629F" w:rsidRDefault="00265437" w:rsidP="00265437">
      <w:pPr>
        <w:rPr>
          <w:ins w:id="43" w:author="CATT" w:date="2025-02-05T17:27:00Z"/>
        </w:rPr>
      </w:pPr>
      <w:ins w:id="44" w:author="CATT" w:date="2025-02-05T17:27:00Z">
        <w:r w:rsidRPr="001C629F">
          <w:t xml:space="preserve">The UE may be requested via higher layer parameter </w:t>
        </w:r>
        <w:r w:rsidRPr="000F6B08">
          <w:rPr>
            <w:i/>
            <w:iCs/>
          </w:rPr>
          <w:t>nr-DL-PRS-</w:t>
        </w:r>
        <w:proofErr w:type="spellStart"/>
        <w:r w:rsidRPr="000F6B08">
          <w:rPr>
            <w:i/>
            <w:iCs/>
          </w:rPr>
          <w:t>JointMeasurementRequestedPFL</w:t>
        </w:r>
        <w:proofErr w:type="spellEnd"/>
        <w:r w:rsidRPr="000F6B08">
          <w:rPr>
            <w:i/>
            <w:iCs/>
          </w:rPr>
          <w:t>-List</w:t>
        </w:r>
        <w:r w:rsidRPr="001C629F">
          <w:t xml:space="preserve"> to perform the </w:t>
        </w:r>
        <w:r>
          <w:t>aggregated</w:t>
        </w:r>
        <w:r w:rsidRPr="001C629F">
          <w:t xml:space="preserve"> DL RSTD measurement(s) or the </w:t>
        </w:r>
        <w:r>
          <w:t>aggregated</w:t>
        </w:r>
        <w:r w:rsidRPr="001C629F">
          <w:t xml:space="preserve"> UE Rx-</w:t>
        </w:r>
        <w:proofErr w:type="spellStart"/>
        <w:r w:rsidRPr="001C629F">
          <w:t>Tx</w:t>
        </w:r>
        <w:proofErr w:type="spellEnd"/>
        <w:r w:rsidRPr="001C629F">
          <w:t xml:space="preserve"> time difference measurement(s) across two or three DL PRS positioning frequency layers.</w:t>
        </w:r>
      </w:ins>
    </w:p>
    <w:p w14:paraId="0B97393D" w14:textId="77777777" w:rsidR="00265437" w:rsidRPr="0042194B" w:rsidRDefault="00265437" w:rsidP="00265437">
      <w:pPr>
        <w:rPr>
          <w:ins w:id="45" w:author="CATT" w:date="2025-02-05T17:27:00Z"/>
        </w:rPr>
      </w:pPr>
      <w:ins w:id="46" w:author="CATT" w:date="2025-02-05T17:27:00Z">
        <w:r w:rsidRPr="001C629F">
          <w:t xml:space="preserve">The UE may report via higher layer parameter </w:t>
        </w:r>
        <w:r w:rsidRPr="00C96392">
          <w:rPr>
            <w:i/>
            <w:iCs/>
          </w:rPr>
          <w:t>nr-RST</w:t>
        </w:r>
        <w:r w:rsidRPr="0042194B">
          <w:rPr>
            <w:i/>
            <w:iCs/>
          </w:rPr>
          <w:t>D-</w:t>
        </w:r>
        <w:proofErr w:type="spellStart"/>
        <w:r w:rsidRPr="0042194B">
          <w:rPr>
            <w:i/>
            <w:iCs/>
          </w:rPr>
          <w:t>BasedOnAggregatedResources</w:t>
        </w:r>
        <w:proofErr w:type="spellEnd"/>
        <w:r w:rsidRPr="0042194B">
          <w:t xml:space="preserve"> or </w:t>
        </w:r>
        <w:r w:rsidRPr="0042194B">
          <w:rPr>
            <w:i/>
            <w:iCs/>
            <w:snapToGrid w:val="0"/>
          </w:rPr>
          <w:t>nr-UE-</w:t>
        </w:r>
        <w:proofErr w:type="spellStart"/>
        <w:r w:rsidRPr="0042194B">
          <w:rPr>
            <w:i/>
            <w:iCs/>
            <w:snapToGrid w:val="0"/>
          </w:rPr>
          <w:t>RxTxTimeDiffBasedOnAggregatedResources</w:t>
        </w:r>
        <w:proofErr w:type="spellEnd"/>
        <w:r w:rsidRPr="0042194B">
          <w:t xml:space="preserve"> in a measurement report whether the aggregated DL RSTD measurement(s) or the aggregated UE Rx-</w:t>
        </w:r>
        <w:proofErr w:type="spellStart"/>
        <w:r w:rsidRPr="0042194B">
          <w:t>Tx</w:t>
        </w:r>
        <w:proofErr w:type="spellEnd"/>
        <w:r w:rsidRPr="0042194B">
          <w:t xml:space="preserve"> time difference measurement(s) is performed. If any aggregated measurement is performed, the two or three DL PRS positioning frequency layers to be used may also be reported by reporting PRS resource set IDs.</w:t>
        </w:r>
      </w:ins>
    </w:p>
    <w:p w14:paraId="437BA2AA" w14:textId="77777777" w:rsidR="00265437" w:rsidRDefault="00265437" w:rsidP="00265437">
      <w:pPr>
        <w:rPr>
          <w:ins w:id="47" w:author="CATT" w:date="2025-02-05T17:27:00Z"/>
        </w:rPr>
      </w:pPr>
      <w:ins w:id="48" w:author="CATT" w:date="2025-02-05T17:27:00Z">
        <w:r w:rsidRPr="0042194B">
          <w:t>If the UE reports a DL PRS-RSRP or a DL PRS-RSRPP with aggregated DL RSTD measurement(s) or aggregated UE Rx-</w:t>
        </w:r>
        <w:proofErr w:type="spellStart"/>
        <w:r w:rsidRPr="0042194B">
          <w:t>Tx</w:t>
        </w:r>
        <w:proofErr w:type="spellEnd"/>
        <w:r w:rsidRPr="0042194B">
          <w:t xml:space="preserve"> time difference measurement(s), the DL PRS-RSRP or the DL PRS-RSRPP correspond to the aggregated </w:t>
        </w:r>
        <w:r w:rsidRPr="0042194B">
          <w:rPr>
            <w:iCs/>
          </w:rPr>
          <w:t>DL</w:t>
        </w:r>
        <w:r w:rsidRPr="001C629F">
          <w:rPr>
            <w:iCs/>
          </w:rPr>
          <w:t xml:space="preserve"> </w:t>
        </w:r>
        <w:r w:rsidRPr="001C629F">
          <w:t>PRS resources across two or three DL PRS positioning frequency layers</w:t>
        </w:r>
        <w:r>
          <w:t>.</w:t>
        </w:r>
      </w:ins>
    </w:p>
    <w:p w14:paraId="791C34DD" w14:textId="77777777" w:rsidR="00265437" w:rsidRPr="00C6476E" w:rsidRDefault="00265437" w:rsidP="00265437">
      <w:pPr>
        <w:rPr>
          <w:ins w:id="49" w:author="CATT" w:date="2025-02-05T17:27:00Z"/>
          <w:szCs w:val="22"/>
          <w:lang w:val="en-US" w:eastAsia="zh-CN"/>
        </w:rPr>
      </w:pPr>
      <w:ins w:id="50" w:author="CATT" w:date="2025-02-05T17:27:00Z">
        <w:r w:rsidRPr="00162C62">
          <w:rPr>
            <w:lang w:val="en-US" w:eastAsia="zh-CN"/>
          </w:rPr>
          <w:lastRenderedPageBreak/>
          <w:t>For PRS resources on multiple DL PRS positioning frequency layers (PFLs) linked for aggregation, the channel over which a symbol on</w:t>
        </w:r>
        <w:r>
          <w:rPr>
            <w:lang w:val="en-US" w:eastAsia="zh-CN"/>
          </w:rPr>
          <w:t xml:space="preserve"> </w:t>
        </w:r>
        <w:r w:rsidRPr="00162C62">
          <w:rPr>
            <w:lang w:val="en-US" w:eastAsia="zh-CN"/>
          </w:rPr>
          <w:t>one</w:t>
        </w:r>
        <w:r>
          <w:rPr>
            <w:lang w:val="en-US" w:eastAsia="zh-CN"/>
          </w:rPr>
          <w:t xml:space="preserve"> </w:t>
        </w:r>
        <w:r w:rsidRPr="00162C62">
          <w:rPr>
            <w:lang w:val="en-US" w:eastAsia="zh-CN"/>
          </w:rPr>
          <w:t>PFL for PRS transmission is conveyed can be inferred from the channel over which the same symbol</w:t>
        </w:r>
        <w:r>
          <w:rPr>
            <w:lang w:val="en-US" w:eastAsia="zh-CN"/>
          </w:rPr>
          <w:t xml:space="preserve"> </w:t>
        </w:r>
        <w:r w:rsidRPr="00162C62">
          <w:rPr>
            <w:lang w:val="en-US" w:eastAsia="zh-CN"/>
          </w:rPr>
          <w:t>of another PFL or the aggregated PFL</w:t>
        </w:r>
        <w:r>
          <w:rPr>
            <w:lang w:val="en-US" w:eastAsia="zh-CN"/>
          </w:rPr>
          <w:t xml:space="preserve"> </w:t>
        </w:r>
        <w:r w:rsidRPr="00162C62">
          <w:rPr>
            <w:lang w:val="en-US" w:eastAsia="zh-CN"/>
          </w:rPr>
          <w:t>is conveyed.</w:t>
        </w:r>
        <w:bookmarkStart w:id="51" w:name="_Toc106630256"/>
        <w:bookmarkStart w:id="52" w:name="_Toc138968930"/>
      </w:ins>
    </w:p>
    <w:p w14:paraId="4A24EBB5" w14:textId="77777777" w:rsidR="00265437" w:rsidRDefault="00265437" w:rsidP="00265437">
      <w:pPr>
        <w:pStyle w:val="5"/>
        <w:rPr>
          <w:ins w:id="53" w:author="CATT" w:date="2025-02-05T17:27:00Z"/>
          <w:lang w:eastAsia="zh-CN"/>
        </w:rPr>
      </w:pPr>
      <w:ins w:id="54" w:author="CATT" w:date="2025-02-05T17:27:00Z">
        <w:r w:rsidRPr="00CC30A5">
          <w:rPr>
            <w:lang w:eastAsia="zh-CN"/>
          </w:rPr>
          <w:t>9.</w:t>
        </w:r>
        <w:r>
          <w:rPr>
            <w:rFonts w:hint="eastAsia"/>
            <w:lang w:eastAsia="zh-CN"/>
          </w:rPr>
          <w:t>3</w:t>
        </w:r>
        <w:r w:rsidRPr="00CC30A5">
          <w:rPr>
            <w:lang w:eastAsia="zh-CN"/>
          </w:rPr>
          <w:t>.</w:t>
        </w:r>
        <w:r>
          <w:rPr>
            <w:rFonts w:hint="eastAsia"/>
            <w:lang w:eastAsia="zh-CN"/>
          </w:rPr>
          <w:t>4</w:t>
        </w:r>
        <w:r w:rsidRPr="00CC30A5">
          <w:rPr>
            <w:lang w:eastAsia="zh-CN"/>
          </w:rPr>
          <w:t>.</w:t>
        </w:r>
        <w:r>
          <w:rPr>
            <w:rFonts w:hint="eastAsia"/>
            <w:lang w:eastAsia="zh-CN"/>
          </w:rPr>
          <w:t>7</w:t>
        </w:r>
        <w:r w:rsidRPr="00CC30A5">
          <w:rPr>
            <w:lang w:eastAsia="zh-CN"/>
          </w:rPr>
          <w:t>.</w:t>
        </w:r>
        <w:r>
          <w:rPr>
            <w:rFonts w:hint="eastAsia"/>
            <w:lang w:eastAsia="zh-CN"/>
          </w:rPr>
          <w:t>3</w:t>
        </w:r>
        <w:r w:rsidRPr="00CC30A5">
          <w:tab/>
        </w:r>
        <w:bookmarkEnd w:id="51"/>
        <w:bookmarkEnd w:id="52"/>
        <w:r w:rsidRPr="00CC30A5">
          <w:t>Test description</w:t>
        </w:r>
      </w:ins>
    </w:p>
    <w:p w14:paraId="05736E7A" w14:textId="77777777" w:rsidR="00265437" w:rsidRPr="00AD25AF" w:rsidRDefault="00265437" w:rsidP="00265437">
      <w:pPr>
        <w:pStyle w:val="6"/>
        <w:rPr>
          <w:ins w:id="55" w:author="CATT" w:date="2025-02-05T17:27:00Z"/>
          <w:lang w:eastAsia="zh-CN"/>
        </w:rPr>
      </w:pPr>
      <w:ins w:id="56" w:author="CATT" w:date="2025-02-05T17:27:00Z">
        <w:r w:rsidRPr="00CC30A5">
          <w:rPr>
            <w:lang w:eastAsia="zh-CN"/>
          </w:rPr>
          <w:t>9.</w:t>
        </w:r>
        <w:r>
          <w:rPr>
            <w:rFonts w:hint="eastAsia"/>
            <w:lang w:eastAsia="zh-CN"/>
          </w:rPr>
          <w:t>3.4.7.3.1</w:t>
        </w:r>
        <w:r w:rsidRPr="00CC30A5">
          <w:tab/>
        </w:r>
        <w:r w:rsidRPr="00AD25AF">
          <w:t>Pre-test conditions</w:t>
        </w:r>
      </w:ins>
    </w:p>
    <w:p w14:paraId="3861EB21" w14:textId="77777777" w:rsidR="00265437" w:rsidRPr="00CC30A5" w:rsidRDefault="00265437" w:rsidP="00265437">
      <w:pPr>
        <w:keepNext/>
        <w:keepLines/>
        <w:spacing w:before="120"/>
        <w:ind w:left="1985" w:hanging="1985"/>
        <w:rPr>
          <w:ins w:id="57" w:author="CATT" w:date="2025-02-05T17:27:00Z"/>
          <w:rFonts w:ascii="Arial" w:hAnsi="Arial"/>
        </w:rPr>
      </w:pPr>
      <w:ins w:id="58" w:author="CATT" w:date="2025-02-05T17:27:00Z">
        <w:r w:rsidRPr="00CC30A5">
          <w:rPr>
            <w:rFonts w:ascii="Arial" w:hAnsi="Arial"/>
          </w:rPr>
          <w:t>System Simulator:</w:t>
        </w:r>
      </w:ins>
    </w:p>
    <w:p w14:paraId="1F861C4B" w14:textId="77777777" w:rsidR="00265437" w:rsidRDefault="00265437" w:rsidP="00265437">
      <w:pPr>
        <w:pStyle w:val="B10"/>
        <w:rPr>
          <w:ins w:id="59" w:author="CATT" w:date="2025-02-05T17:27:00Z"/>
          <w:lang w:eastAsia="zh-CN"/>
        </w:rPr>
      </w:pPr>
      <w:ins w:id="60" w:author="CATT" w:date="2025-02-05T17:27:00Z">
        <w:r w:rsidRPr="00CC30A5">
          <w:t>-</w:t>
        </w:r>
        <w:r w:rsidRPr="00CC30A5">
          <w:tab/>
        </w:r>
        <w:r w:rsidRPr="00CC30A5">
          <w:rPr>
            <w:lang w:eastAsia="zh-CN"/>
          </w:rPr>
          <w:t>S</w:t>
        </w:r>
        <w:r w:rsidRPr="00CC30A5">
          <w:t xml:space="preserve">ub-test </w:t>
        </w:r>
        <w:r>
          <w:rPr>
            <w:rFonts w:hint="eastAsia"/>
            <w:lang w:eastAsia="zh-CN"/>
          </w:rPr>
          <w:t>30</w:t>
        </w:r>
        <w:r w:rsidRPr="00CC30A5">
          <w:t xml:space="preserve">: </w:t>
        </w:r>
        <w:r w:rsidRPr="00CC30A5">
          <w:rPr>
            <w:lang w:eastAsia="zh-CN"/>
          </w:rPr>
          <w:t xml:space="preserve">NR Cell 1 </w:t>
        </w:r>
        <w:r w:rsidRPr="00CC30A5">
          <w:t>as specified in 8.2.</w:t>
        </w:r>
        <w:r>
          <w:rPr>
            <w:rFonts w:hint="eastAsia"/>
            <w:lang w:eastAsia="zh-CN"/>
          </w:rPr>
          <w:t>9</w:t>
        </w:r>
        <w:r w:rsidRPr="00CC30A5">
          <w:rPr>
            <w:lang w:eastAsia="zh-CN"/>
          </w:rPr>
          <w:t xml:space="preserve"> and s</w:t>
        </w:r>
        <w:r w:rsidRPr="00CC30A5">
          <w:t>ystem information combination NR-</w:t>
        </w:r>
        <w:r>
          <w:rPr>
            <w:rFonts w:hint="eastAsia"/>
            <w:lang w:eastAsia="zh-CN"/>
          </w:rPr>
          <w:t>1</w:t>
        </w:r>
        <w:r w:rsidRPr="00CC30A5">
          <w:t xml:space="preserve"> as defined in TS 38.508-1 [</w:t>
        </w:r>
        <w:r w:rsidRPr="00CC30A5">
          <w:rPr>
            <w:lang w:eastAsia="zh-CN"/>
          </w:rPr>
          <w:t>30</w:t>
        </w:r>
        <w:r w:rsidRPr="00CC30A5">
          <w:t>] clause 4.4.3.1.</w:t>
        </w:r>
        <w:r w:rsidRPr="00CC30A5">
          <w:rPr>
            <w:lang w:eastAsia="zh-CN"/>
          </w:rPr>
          <w:t>2</w:t>
        </w:r>
        <w:r w:rsidRPr="00CC30A5">
          <w:t>.</w:t>
        </w:r>
      </w:ins>
    </w:p>
    <w:p w14:paraId="76F831C6" w14:textId="77777777" w:rsidR="00265437" w:rsidRPr="00CC30A5" w:rsidRDefault="00265437" w:rsidP="00265437">
      <w:pPr>
        <w:pStyle w:val="B10"/>
        <w:rPr>
          <w:ins w:id="61" w:author="CATT" w:date="2025-02-05T17:27:00Z"/>
        </w:rPr>
      </w:pPr>
      <w:ins w:id="62" w:author="CATT" w:date="2025-02-05T17:27:00Z">
        <w:r w:rsidRPr="00CC30A5">
          <w:t>-</w:t>
        </w:r>
        <w:r w:rsidRPr="00CC30A5">
          <w:tab/>
        </w:r>
        <w:r w:rsidRPr="00CC30A5">
          <w:rPr>
            <w:lang w:eastAsia="zh-CN"/>
          </w:rPr>
          <w:t>S</w:t>
        </w:r>
        <w:r w:rsidRPr="00CC30A5">
          <w:t xml:space="preserve">ub-test </w:t>
        </w:r>
        <w:r>
          <w:rPr>
            <w:rFonts w:hint="eastAsia"/>
            <w:lang w:eastAsia="zh-CN"/>
          </w:rPr>
          <w:t>32</w:t>
        </w:r>
        <w:r w:rsidRPr="00CC30A5">
          <w:t xml:space="preserve">: </w:t>
        </w:r>
        <w:r w:rsidRPr="00CC30A5">
          <w:rPr>
            <w:lang w:eastAsia="zh-CN"/>
          </w:rPr>
          <w:t>NR Cell 1, NR Cell 2 and NR Cell 3</w:t>
        </w:r>
        <w:r w:rsidRPr="00CC30A5">
          <w:t xml:space="preserve"> as specified in 8.2.</w:t>
        </w:r>
        <w:r w:rsidRPr="00CC30A5">
          <w:rPr>
            <w:lang w:eastAsia="zh-CN"/>
          </w:rPr>
          <w:t>11 and s</w:t>
        </w:r>
        <w:r w:rsidRPr="00CC30A5">
          <w:t>ystem information combination NR-</w:t>
        </w:r>
        <w:r>
          <w:rPr>
            <w:rFonts w:hint="eastAsia"/>
            <w:lang w:eastAsia="zh-CN"/>
          </w:rPr>
          <w:t>4</w:t>
        </w:r>
        <w:r w:rsidRPr="00CC30A5">
          <w:t xml:space="preserve"> as defined in TS 38.508-1 [</w:t>
        </w:r>
        <w:r w:rsidRPr="00CC30A5">
          <w:rPr>
            <w:lang w:eastAsia="zh-CN"/>
          </w:rPr>
          <w:t>30</w:t>
        </w:r>
        <w:r w:rsidRPr="00CC30A5">
          <w:t>] clause 4.4.3.1.</w:t>
        </w:r>
        <w:r w:rsidRPr="00CC30A5">
          <w:rPr>
            <w:lang w:eastAsia="zh-CN"/>
          </w:rPr>
          <w:t>2</w:t>
        </w:r>
        <w:r w:rsidRPr="00CC30A5">
          <w:t>.</w:t>
        </w:r>
      </w:ins>
    </w:p>
    <w:p w14:paraId="2A9A728A" w14:textId="77777777" w:rsidR="00265437" w:rsidRPr="00CC30A5" w:rsidRDefault="00265437" w:rsidP="00265437">
      <w:pPr>
        <w:pStyle w:val="H6"/>
        <w:rPr>
          <w:ins w:id="63" w:author="CATT" w:date="2025-02-05T17:27:00Z"/>
        </w:rPr>
      </w:pPr>
      <w:ins w:id="64" w:author="CATT" w:date="2025-02-05T17:27:00Z">
        <w:r w:rsidRPr="00CC30A5">
          <w:t>UE:</w:t>
        </w:r>
      </w:ins>
    </w:p>
    <w:p w14:paraId="0228EA7C" w14:textId="77777777" w:rsidR="00265437" w:rsidRPr="00CC30A5" w:rsidRDefault="00265437" w:rsidP="00265437">
      <w:pPr>
        <w:ind w:left="568" w:hanging="284"/>
        <w:rPr>
          <w:ins w:id="65" w:author="CATT" w:date="2025-02-05T17:27:00Z"/>
        </w:rPr>
      </w:pPr>
      <w:ins w:id="66" w:author="CATT" w:date="2025-02-05T17:27:00Z">
        <w:r w:rsidRPr="00CC30A5">
          <w:t>The UE shall begin the test with no assistance data stored.</w:t>
        </w:r>
      </w:ins>
    </w:p>
    <w:p w14:paraId="76B83C0F" w14:textId="77777777" w:rsidR="00265437" w:rsidRPr="00CC30A5" w:rsidRDefault="00265437" w:rsidP="00265437">
      <w:pPr>
        <w:pStyle w:val="H6"/>
        <w:rPr>
          <w:ins w:id="67" w:author="CATT" w:date="2025-02-05T17:27:00Z"/>
        </w:rPr>
      </w:pPr>
      <w:ins w:id="68" w:author="CATT" w:date="2025-02-05T17:27:00Z">
        <w:r w:rsidRPr="00CC30A5">
          <w:t>Preamble:</w:t>
        </w:r>
      </w:ins>
    </w:p>
    <w:p w14:paraId="14E50151" w14:textId="77777777" w:rsidR="00265437" w:rsidRPr="00CC30A5" w:rsidRDefault="00265437" w:rsidP="00265437">
      <w:pPr>
        <w:pStyle w:val="B10"/>
        <w:rPr>
          <w:ins w:id="69" w:author="CATT" w:date="2025-02-05T17:27:00Z"/>
          <w:lang w:eastAsia="zh-CN"/>
        </w:rPr>
      </w:pPr>
      <w:ins w:id="70" w:author="CATT" w:date="2025-02-05T17:27:00Z">
        <w:r w:rsidRPr="00CC30A5">
          <w:t>-</w:t>
        </w:r>
        <w:r w:rsidRPr="00CC30A5">
          <w:tab/>
          <w:t xml:space="preserve">The UE is in state 3N-A as defined in TS 38.508-1 [30], </w:t>
        </w:r>
        <w:proofErr w:type="spellStart"/>
        <w:r w:rsidRPr="00CC30A5">
          <w:t>subclause</w:t>
        </w:r>
        <w:proofErr w:type="spellEnd"/>
        <w:r w:rsidRPr="00CC30A5">
          <w:t xml:space="preserve"> 4.4A on NR Cell 1.</w:t>
        </w:r>
        <w:r w:rsidRPr="00CC30A5">
          <w:rPr>
            <w:lang w:eastAsia="zh-CN"/>
          </w:rPr>
          <w:t xml:space="preserve"> </w:t>
        </w:r>
      </w:ins>
    </w:p>
    <w:p w14:paraId="30704031" w14:textId="77777777" w:rsidR="00265437" w:rsidRPr="00CC30A5" w:rsidRDefault="00265437" w:rsidP="00265437">
      <w:pPr>
        <w:pStyle w:val="B10"/>
        <w:ind w:leftChars="142"/>
        <w:rPr>
          <w:ins w:id="71" w:author="CATT" w:date="2025-02-05T17:27:00Z"/>
          <w:lang w:eastAsia="zh-CN"/>
        </w:rPr>
      </w:pPr>
      <w:ins w:id="72" w:author="CATT" w:date="2025-02-05T17:27:00Z">
        <w:r w:rsidRPr="00CC30A5">
          <w:t>-</w:t>
        </w:r>
        <w:r w:rsidRPr="00CC30A5">
          <w:tab/>
        </w:r>
        <w:r w:rsidRPr="00CC30A5">
          <w:rPr>
            <w:lang w:eastAsia="zh-CN"/>
          </w:rPr>
          <w:t>Then the SS sends the RESET UE POSITIONING STORED INFORMATION message to the UE to clear the stored assistance data in the UE.</w:t>
        </w:r>
      </w:ins>
    </w:p>
    <w:p w14:paraId="5D5B6161" w14:textId="77777777" w:rsidR="00265437" w:rsidRPr="00CC30A5" w:rsidRDefault="00265437" w:rsidP="00265437">
      <w:pPr>
        <w:pStyle w:val="H6"/>
        <w:rPr>
          <w:ins w:id="73" w:author="CATT" w:date="2025-02-05T17:27:00Z"/>
        </w:rPr>
      </w:pPr>
      <w:ins w:id="74" w:author="CATT" w:date="2025-02-05T17:27:00Z">
        <w:r w:rsidRPr="00CC30A5">
          <w:t>Related PICS/PIXIT Statements:</w:t>
        </w:r>
      </w:ins>
    </w:p>
    <w:p w14:paraId="15B3AE51" w14:textId="77777777" w:rsidR="00265437" w:rsidRPr="00CC30A5" w:rsidRDefault="00265437" w:rsidP="00265437">
      <w:pPr>
        <w:ind w:left="568" w:hanging="284"/>
        <w:rPr>
          <w:ins w:id="75" w:author="CATT" w:date="2025-02-05T17:27:00Z"/>
        </w:rPr>
      </w:pPr>
      <w:ins w:id="76" w:author="CATT" w:date="2025-02-05T17:27:00Z">
        <w:r w:rsidRPr="00CC30A5">
          <w:t>-</w:t>
        </w:r>
      </w:ins>
    </w:p>
    <w:p w14:paraId="2933185E" w14:textId="77777777" w:rsidR="00265437" w:rsidRPr="00CC30A5" w:rsidRDefault="00265437" w:rsidP="00265437">
      <w:pPr>
        <w:pStyle w:val="6"/>
        <w:rPr>
          <w:ins w:id="77" w:author="CATT" w:date="2025-02-05T17:27:00Z"/>
        </w:rPr>
      </w:pPr>
      <w:bookmarkStart w:id="78" w:name="_Toc106630257"/>
      <w:bookmarkStart w:id="79" w:name="_Toc138968931"/>
      <w:ins w:id="80" w:author="CATT" w:date="2025-02-05T17:27:00Z">
        <w:r w:rsidRPr="00CC30A5">
          <w:rPr>
            <w:lang w:eastAsia="zh-CN"/>
          </w:rPr>
          <w:t>9.</w:t>
        </w:r>
        <w:r>
          <w:rPr>
            <w:rFonts w:hint="eastAsia"/>
            <w:lang w:eastAsia="zh-CN"/>
          </w:rPr>
          <w:t>3.4.7.3.2</w:t>
        </w:r>
        <w:r w:rsidRPr="00CC30A5">
          <w:tab/>
          <w:t>Test procedure sequence</w:t>
        </w:r>
        <w:bookmarkEnd w:id="78"/>
        <w:bookmarkEnd w:id="79"/>
      </w:ins>
    </w:p>
    <w:p w14:paraId="283A97CE" w14:textId="77777777" w:rsidR="00265437" w:rsidRPr="00CC30A5" w:rsidRDefault="00265437" w:rsidP="00265437">
      <w:pPr>
        <w:rPr>
          <w:ins w:id="81" w:author="CATT" w:date="2025-02-05T17:27:00Z"/>
        </w:rPr>
      </w:pPr>
      <w:ins w:id="82" w:author="CATT" w:date="2025-02-05T17:27:00Z">
        <w:r w:rsidRPr="00CC30A5">
          <w:t xml:space="preserve">This test case includes sub-test cases dependent on the positioning method(s) supported by the UE. Each sub-test case is identified by a Sub-Test Case Number as defined </w:t>
        </w:r>
        <w:r w:rsidRPr="00CC30A5">
          <w:rPr>
            <w:lang w:eastAsia="ja-JP"/>
          </w:rPr>
          <w:t xml:space="preserve">in Table </w:t>
        </w:r>
        <w:r w:rsidRPr="00121976">
          <w:rPr>
            <w:lang w:eastAsia="ja-JP"/>
          </w:rPr>
          <w:t>9.3.4.</w:t>
        </w:r>
        <w:r>
          <w:rPr>
            <w:rFonts w:hint="eastAsia"/>
            <w:lang w:eastAsia="zh-CN"/>
          </w:rPr>
          <w:t>7</w:t>
        </w:r>
        <w:r w:rsidRPr="00121976">
          <w:rPr>
            <w:lang w:eastAsia="ja-JP"/>
          </w:rPr>
          <w:t>.3.2-1</w:t>
        </w:r>
        <w:r w:rsidRPr="00CC30A5">
          <w:t xml:space="preserve"> below:</w:t>
        </w:r>
      </w:ins>
    </w:p>
    <w:p w14:paraId="6ADE8284" w14:textId="77777777" w:rsidR="00265437" w:rsidRPr="00CC30A5" w:rsidRDefault="00265437" w:rsidP="00265437">
      <w:pPr>
        <w:pStyle w:val="TH"/>
        <w:rPr>
          <w:ins w:id="83" w:author="CATT" w:date="2025-02-05T17:27:00Z"/>
        </w:rPr>
      </w:pPr>
      <w:ins w:id="84" w:author="CATT" w:date="2025-02-05T17:27:00Z">
        <w:r w:rsidRPr="00CC30A5">
          <w:t xml:space="preserve">Table </w:t>
        </w:r>
        <w:r w:rsidRPr="00121976">
          <w:rPr>
            <w:lang w:eastAsia="zh-CN"/>
          </w:rPr>
          <w:t>9.3.4.</w:t>
        </w:r>
        <w:r>
          <w:rPr>
            <w:rFonts w:hint="eastAsia"/>
            <w:lang w:eastAsia="zh-CN"/>
          </w:rPr>
          <w:t>7</w:t>
        </w:r>
        <w:r w:rsidRPr="00121976">
          <w:rPr>
            <w:lang w:eastAsia="zh-CN"/>
          </w:rPr>
          <w:t>.3.2</w:t>
        </w:r>
        <w:r w:rsidRPr="00CC30A5">
          <w:t>-</w:t>
        </w:r>
        <w:r w:rsidRPr="00CC30A5">
          <w:rPr>
            <w:lang w:eastAsia="zh-CN"/>
          </w:rPr>
          <w:t>1</w:t>
        </w:r>
        <w:r w:rsidRPr="00CC30A5">
          <w:t>: Sub-test case numbers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97"/>
        <w:gridCol w:w="5304"/>
      </w:tblGrid>
      <w:tr w:rsidR="00265437" w:rsidRPr="00CC30A5" w14:paraId="303B677E" w14:textId="77777777" w:rsidTr="000362D6">
        <w:trPr>
          <w:jc w:val="center"/>
          <w:ins w:id="85" w:author="CATT" w:date="2025-02-05T17:27:00Z"/>
        </w:trPr>
        <w:tc>
          <w:tcPr>
            <w:tcW w:w="1297" w:type="dxa"/>
            <w:tcBorders>
              <w:top w:val="single" w:sz="4" w:space="0" w:color="auto"/>
              <w:left w:val="single" w:sz="4" w:space="0" w:color="auto"/>
              <w:bottom w:val="single" w:sz="4" w:space="0" w:color="auto"/>
              <w:right w:val="single" w:sz="4" w:space="0" w:color="auto"/>
            </w:tcBorders>
            <w:hideMark/>
          </w:tcPr>
          <w:p w14:paraId="7541E322" w14:textId="77777777" w:rsidR="00265437" w:rsidRPr="00CC30A5" w:rsidRDefault="00265437" w:rsidP="000362D6">
            <w:pPr>
              <w:keepNext/>
              <w:keepLines/>
              <w:spacing w:after="0"/>
              <w:jc w:val="center"/>
              <w:rPr>
                <w:ins w:id="86" w:author="CATT" w:date="2025-02-05T17:27:00Z"/>
                <w:rFonts w:ascii="Arial" w:hAnsi="Arial"/>
                <w:b/>
                <w:sz w:val="18"/>
              </w:rPr>
            </w:pPr>
            <w:ins w:id="87" w:author="CATT" w:date="2025-02-05T17:27:00Z">
              <w:r w:rsidRPr="00CC30A5">
                <w:rPr>
                  <w:rFonts w:ascii="Arial" w:hAnsi="Arial"/>
                  <w:b/>
                  <w:sz w:val="18"/>
                </w:rPr>
                <w:t>Sub-Test Case Number</w:t>
              </w:r>
            </w:ins>
          </w:p>
        </w:tc>
        <w:tc>
          <w:tcPr>
            <w:tcW w:w="5304" w:type="dxa"/>
            <w:tcBorders>
              <w:top w:val="single" w:sz="4" w:space="0" w:color="auto"/>
              <w:left w:val="single" w:sz="4" w:space="0" w:color="auto"/>
              <w:bottom w:val="single" w:sz="4" w:space="0" w:color="auto"/>
              <w:right w:val="single" w:sz="4" w:space="0" w:color="auto"/>
            </w:tcBorders>
            <w:hideMark/>
          </w:tcPr>
          <w:p w14:paraId="7BB37FD1" w14:textId="77777777" w:rsidR="00265437" w:rsidRPr="00CC30A5" w:rsidRDefault="00265437" w:rsidP="000362D6">
            <w:pPr>
              <w:keepNext/>
              <w:keepLines/>
              <w:spacing w:after="0"/>
              <w:jc w:val="center"/>
              <w:rPr>
                <w:ins w:id="88" w:author="CATT" w:date="2025-02-05T17:27:00Z"/>
                <w:rFonts w:ascii="Arial" w:hAnsi="Arial"/>
                <w:b/>
                <w:sz w:val="18"/>
              </w:rPr>
            </w:pPr>
            <w:ins w:id="89" w:author="CATT" w:date="2025-02-05T17:27:00Z">
              <w:r w:rsidRPr="00CC30A5">
                <w:rPr>
                  <w:rFonts w:ascii="Arial" w:hAnsi="Arial"/>
                  <w:b/>
                  <w:sz w:val="18"/>
                </w:rPr>
                <w:t>Supported Positioning Methods</w:t>
              </w:r>
            </w:ins>
          </w:p>
        </w:tc>
      </w:tr>
      <w:tr w:rsidR="00265437" w:rsidRPr="00CC30A5" w14:paraId="6710B23B" w14:textId="77777777" w:rsidTr="000362D6">
        <w:trPr>
          <w:jc w:val="center"/>
          <w:ins w:id="90" w:author="CATT" w:date="2025-02-05T17:27:00Z"/>
        </w:trPr>
        <w:tc>
          <w:tcPr>
            <w:tcW w:w="1297" w:type="dxa"/>
            <w:tcBorders>
              <w:top w:val="single" w:sz="4" w:space="0" w:color="auto"/>
              <w:left w:val="single" w:sz="4" w:space="0" w:color="auto"/>
              <w:bottom w:val="single" w:sz="4" w:space="0" w:color="auto"/>
              <w:right w:val="single" w:sz="4" w:space="0" w:color="auto"/>
            </w:tcBorders>
            <w:hideMark/>
          </w:tcPr>
          <w:p w14:paraId="71FE1C45" w14:textId="77777777" w:rsidR="00265437" w:rsidRPr="00CC30A5" w:rsidRDefault="00265437" w:rsidP="000362D6">
            <w:pPr>
              <w:pStyle w:val="TAC"/>
              <w:rPr>
                <w:ins w:id="91" w:author="CATT" w:date="2025-02-05T17:27:00Z"/>
              </w:rPr>
            </w:pPr>
            <w:ins w:id="92" w:author="CATT" w:date="2025-02-05T17:27:00Z">
              <w:r>
                <w:rPr>
                  <w:rFonts w:hint="eastAsia"/>
                  <w:lang w:eastAsia="zh-CN"/>
                </w:rPr>
                <w:t>30</w:t>
              </w:r>
            </w:ins>
          </w:p>
        </w:tc>
        <w:tc>
          <w:tcPr>
            <w:tcW w:w="5304" w:type="dxa"/>
            <w:tcBorders>
              <w:top w:val="single" w:sz="4" w:space="0" w:color="auto"/>
              <w:left w:val="single" w:sz="4" w:space="0" w:color="auto"/>
              <w:bottom w:val="single" w:sz="4" w:space="0" w:color="auto"/>
              <w:right w:val="single" w:sz="4" w:space="0" w:color="auto"/>
            </w:tcBorders>
            <w:hideMark/>
          </w:tcPr>
          <w:p w14:paraId="3C8F788E" w14:textId="77777777" w:rsidR="00265437" w:rsidRPr="00CC30A5" w:rsidRDefault="00265437" w:rsidP="000362D6">
            <w:pPr>
              <w:pStyle w:val="TAL"/>
              <w:rPr>
                <w:ins w:id="93" w:author="CATT" w:date="2025-02-05T17:27:00Z"/>
              </w:rPr>
            </w:pPr>
            <w:ins w:id="94" w:author="CATT" w:date="2025-02-05T17:27:00Z">
              <w:r w:rsidRPr="00CC30A5">
                <w:t xml:space="preserve">UE supporting </w:t>
              </w:r>
              <w:r w:rsidRPr="00CC30A5">
                <w:rPr>
                  <w:lang w:eastAsia="zh-CN"/>
                </w:rPr>
                <w:t>Multi-RTT</w:t>
              </w:r>
              <w:r w:rsidRPr="00CC30A5">
                <w:t xml:space="preserve"> (Rel-1</w:t>
              </w:r>
              <w:r>
                <w:rPr>
                  <w:rFonts w:hint="eastAsia"/>
                  <w:lang w:eastAsia="zh-CN"/>
                </w:rPr>
                <w:t>8</w:t>
              </w:r>
              <w:r w:rsidRPr="00CC30A5">
                <w:t xml:space="preserve"> onwards)</w:t>
              </w:r>
            </w:ins>
          </w:p>
        </w:tc>
      </w:tr>
      <w:tr w:rsidR="00265437" w:rsidRPr="00CC30A5" w14:paraId="1E96EF44" w14:textId="77777777" w:rsidTr="000362D6">
        <w:trPr>
          <w:jc w:val="center"/>
          <w:ins w:id="95" w:author="CATT" w:date="2025-02-05T17:27:00Z"/>
        </w:trPr>
        <w:tc>
          <w:tcPr>
            <w:tcW w:w="1297" w:type="dxa"/>
            <w:tcBorders>
              <w:top w:val="single" w:sz="4" w:space="0" w:color="auto"/>
              <w:left w:val="single" w:sz="4" w:space="0" w:color="auto"/>
              <w:bottom w:val="single" w:sz="4" w:space="0" w:color="auto"/>
              <w:right w:val="single" w:sz="4" w:space="0" w:color="auto"/>
            </w:tcBorders>
            <w:hideMark/>
          </w:tcPr>
          <w:p w14:paraId="069268B0" w14:textId="77777777" w:rsidR="00265437" w:rsidRPr="00CC30A5" w:rsidRDefault="00265437" w:rsidP="000362D6">
            <w:pPr>
              <w:pStyle w:val="TAC"/>
              <w:rPr>
                <w:ins w:id="96" w:author="CATT" w:date="2025-02-05T17:27:00Z"/>
                <w:lang w:eastAsia="zh-CN"/>
              </w:rPr>
            </w:pPr>
            <w:ins w:id="97" w:author="CATT" w:date="2025-02-05T17:27:00Z">
              <w:r>
                <w:rPr>
                  <w:rFonts w:hint="eastAsia"/>
                  <w:lang w:eastAsia="zh-CN"/>
                </w:rPr>
                <w:t>32</w:t>
              </w:r>
            </w:ins>
          </w:p>
        </w:tc>
        <w:tc>
          <w:tcPr>
            <w:tcW w:w="5304" w:type="dxa"/>
            <w:tcBorders>
              <w:top w:val="single" w:sz="4" w:space="0" w:color="auto"/>
              <w:left w:val="single" w:sz="4" w:space="0" w:color="auto"/>
              <w:bottom w:val="single" w:sz="4" w:space="0" w:color="auto"/>
              <w:right w:val="single" w:sz="4" w:space="0" w:color="auto"/>
            </w:tcBorders>
            <w:hideMark/>
          </w:tcPr>
          <w:p w14:paraId="39C6E6F4" w14:textId="77777777" w:rsidR="00265437" w:rsidRPr="00CC30A5" w:rsidRDefault="00265437" w:rsidP="000362D6">
            <w:pPr>
              <w:pStyle w:val="TAL"/>
              <w:rPr>
                <w:ins w:id="98" w:author="CATT" w:date="2025-02-05T17:27:00Z"/>
              </w:rPr>
            </w:pPr>
            <w:ins w:id="99" w:author="CATT" w:date="2025-02-05T17:27:00Z">
              <w:r w:rsidRPr="00CC30A5">
                <w:t xml:space="preserve">UE supporting </w:t>
              </w:r>
              <w:r w:rsidRPr="00CC30A5">
                <w:rPr>
                  <w:lang w:eastAsia="zh-CN"/>
                </w:rPr>
                <w:t>DL-TDOA</w:t>
              </w:r>
              <w:r w:rsidRPr="00CC30A5">
                <w:t xml:space="preserve"> (Rel-1</w:t>
              </w:r>
              <w:r>
                <w:rPr>
                  <w:rFonts w:hint="eastAsia"/>
                  <w:lang w:eastAsia="zh-CN"/>
                </w:rPr>
                <w:t>8</w:t>
              </w:r>
              <w:r w:rsidRPr="00CC30A5">
                <w:t xml:space="preserve"> onwards)</w:t>
              </w:r>
            </w:ins>
          </w:p>
        </w:tc>
      </w:tr>
    </w:tbl>
    <w:p w14:paraId="1F65C844" w14:textId="77777777" w:rsidR="00265437" w:rsidRPr="00CC30A5" w:rsidRDefault="00265437" w:rsidP="00265437">
      <w:pPr>
        <w:rPr>
          <w:ins w:id="100" w:author="CATT" w:date="2025-02-05T17:27:00Z"/>
        </w:rPr>
      </w:pPr>
    </w:p>
    <w:p w14:paraId="1EC093E6" w14:textId="77777777" w:rsidR="00265437" w:rsidRPr="00CC30A5" w:rsidRDefault="00265437" w:rsidP="00265437">
      <w:pPr>
        <w:pStyle w:val="TH"/>
        <w:rPr>
          <w:ins w:id="101" w:author="CATT" w:date="2025-02-05T17:27:00Z"/>
        </w:rPr>
      </w:pPr>
      <w:ins w:id="102" w:author="CATT" w:date="2025-02-05T17:27:00Z">
        <w:r w:rsidRPr="00CC30A5">
          <w:t xml:space="preserve">Table </w:t>
        </w:r>
        <w:r w:rsidRPr="00121976">
          <w:rPr>
            <w:lang w:eastAsia="zh-CN"/>
          </w:rPr>
          <w:t>9.3.4.</w:t>
        </w:r>
        <w:r>
          <w:rPr>
            <w:rFonts w:hint="eastAsia"/>
            <w:lang w:eastAsia="zh-CN"/>
          </w:rPr>
          <w:t>7</w:t>
        </w:r>
        <w:r w:rsidRPr="00121976">
          <w:rPr>
            <w:lang w:eastAsia="zh-CN"/>
          </w:rPr>
          <w:t>.3.2</w:t>
        </w:r>
        <w:r w:rsidRPr="00CC30A5">
          <w:t>-</w:t>
        </w:r>
        <w:r>
          <w:rPr>
            <w:rFonts w:hint="eastAsia"/>
            <w:lang w:eastAsia="zh-CN"/>
          </w:rPr>
          <w:t>2</w:t>
        </w:r>
        <w:r w:rsidRPr="00CC30A5">
          <w:t>: Test Configuration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16"/>
        <w:gridCol w:w="3351"/>
        <w:gridCol w:w="3827"/>
      </w:tblGrid>
      <w:tr w:rsidR="00265437" w:rsidRPr="00CC30A5" w14:paraId="4B63E955" w14:textId="77777777" w:rsidTr="000362D6">
        <w:trPr>
          <w:jc w:val="center"/>
          <w:ins w:id="103" w:author="CATT" w:date="2025-02-05T17:27:00Z"/>
        </w:trPr>
        <w:tc>
          <w:tcPr>
            <w:tcW w:w="1316" w:type="dxa"/>
            <w:tcBorders>
              <w:top w:val="single" w:sz="4" w:space="0" w:color="auto"/>
              <w:left w:val="single" w:sz="4" w:space="0" w:color="auto"/>
              <w:bottom w:val="single" w:sz="4" w:space="0" w:color="auto"/>
              <w:right w:val="single" w:sz="4" w:space="0" w:color="auto"/>
            </w:tcBorders>
            <w:hideMark/>
          </w:tcPr>
          <w:p w14:paraId="5CF6A510" w14:textId="77777777" w:rsidR="00265437" w:rsidRPr="00CC30A5" w:rsidRDefault="00265437" w:rsidP="000362D6">
            <w:pPr>
              <w:keepNext/>
              <w:keepLines/>
              <w:spacing w:after="0"/>
              <w:jc w:val="center"/>
              <w:rPr>
                <w:ins w:id="104" w:author="CATT" w:date="2025-02-05T17:27:00Z"/>
                <w:rFonts w:ascii="Arial" w:hAnsi="Arial"/>
                <w:b/>
                <w:sz w:val="18"/>
              </w:rPr>
            </w:pPr>
            <w:ins w:id="105" w:author="CATT" w:date="2025-02-05T17:27:00Z">
              <w:r w:rsidRPr="00CC30A5">
                <w:rPr>
                  <w:rFonts w:ascii="Arial" w:hAnsi="Arial"/>
                  <w:b/>
                  <w:sz w:val="18"/>
                </w:rPr>
                <w:t>Test Configuration</w:t>
              </w:r>
            </w:ins>
          </w:p>
        </w:tc>
        <w:tc>
          <w:tcPr>
            <w:tcW w:w="3351" w:type="dxa"/>
            <w:tcBorders>
              <w:top w:val="single" w:sz="4" w:space="0" w:color="auto"/>
              <w:left w:val="single" w:sz="4" w:space="0" w:color="auto"/>
              <w:bottom w:val="single" w:sz="4" w:space="0" w:color="auto"/>
              <w:right w:val="single" w:sz="4" w:space="0" w:color="auto"/>
            </w:tcBorders>
            <w:hideMark/>
          </w:tcPr>
          <w:p w14:paraId="7D272DBA" w14:textId="77777777" w:rsidR="00265437" w:rsidRPr="00CC30A5" w:rsidRDefault="00265437" w:rsidP="000362D6">
            <w:pPr>
              <w:keepNext/>
              <w:keepLines/>
              <w:spacing w:after="0"/>
              <w:jc w:val="center"/>
              <w:rPr>
                <w:ins w:id="106" w:author="CATT" w:date="2025-02-05T17:27:00Z"/>
                <w:rFonts w:ascii="Arial" w:hAnsi="Arial"/>
                <w:b/>
                <w:sz w:val="18"/>
              </w:rPr>
            </w:pPr>
            <w:ins w:id="107" w:author="CATT" w:date="2025-02-05T17:27:00Z">
              <w:r w:rsidRPr="00CC30A5">
                <w:rPr>
                  <w:rFonts w:ascii="Arial" w:hAnsi="Arial"/>
                  <w:b/>
                  <w:sz w:val="18"/>
                </w:rPr>
                <w:t>Network Deployment Type</w:t>
              </w:r>
            </w:ins>
          </w:p>
        </w:tc>
        <w:tc>
          <w:tcPr>
            <w:tcW w:w="3827" w:type="dxa"/>
            <w:tcBorders>
              <w:top w:val="single" w:sz="4" w:space="0" w:color="auto"/>
              <w:left w:val="single" w:sz="4" w:space="0" w:color="auto"/>
              <w:bottom w:val="single" w:sz="4" w:space="0" w:color="auto"/>
              <w:right w:val="single" w:sz="4" w:space="0" w:color="auto"/>
            </w:tcBorders>
            <w:hideMark/>
          </w:tcPr>
          <w:p w14:paraId="63122D62" w14:textId="77777777" w:rsidR="00265437" w:rsidRPr="00CC30A5" w:rsidRDefault="00265437" w:rsidP="000362D6">
            <w:pPr>
              <w:keepNext/>
              <w:keepLines/>
              <w:spacing w:after="0"/>
              <w:jc w:val="center"/>
              <w:rPr>
                <w:ins w:id="108" w:author="CATT" w:date="2025-02-05T17:27:00Z"/>
                <w:rFonts w:ascii="Arial" w:hAnsi="Arial"/>
                <w:b/>
                <w:sz w:val="18"/>
              </w:rPr>
            </w:pPr>
            <w:ins w:id="109" w:author="CATT" w:date="2025-02-05T17:27:00Z">
              <w:r w:rsidRPr="00CC30A5">
                <w:rPr>
                  <w:rFonts w:ascii="Arial" w:hAnsi="Arial"/>
                  <w:b/>
                  <w:sz w:val="18"/>
                </w:rPr>
                <w:t>Test Implementation</w:t>
              </w:r>
            </w:ins>
          </w:p>
        </w:tc>
      </w:tr>
      <w:tr w:rsidR="00265437" w:rsidRPr="00CC30A5" w14:paraId="5D6909E6" w14:textId="77777777" w:rsidTr="000362D6">
        <w:trPr>
          <w:jc w:val="center"/>
          <w:ins w:id="110" w:author="CATT" w:date="2025-02-05T17:27:00Z"/>
        </w:trPr>
        <w:tc>
          <w:tcPr>
            <w:tcW w:w="1316" w:type="dxa"/>
            <w:tcBorders>
              <w:top w:val="single" w:sz="4" w:space="0" w:color="auto"/>
              <w:left w:val="single" w:sz="4" w:space="0" w:color="auto"/>
              <w:bottom w:val="single" w:sz="4" w:space="0" w:color="auto"/>
              <w:right w:val="single" w:sz="4" w:space="0" w:color="auto"/>
            </w:tcBorders>
            <w:hideMark/>
          </w:tcPr>
          <w:p w14:paraId="52FB4ED3" w14:textId="77777777" w:rsidR="00265437" w:rsidRPr="00CC30A5" w:rsidRDefault="00265437" w:rsidP="000362D6">
            <w:pPr>
              <w:keepNext/>
              <w:keepLines/>
              <w:spacing w:after="0"/>
              <w:jc w:val="center"/>
              <w:rPr>
                <w:ins w:id="111" w:author="CATT" w:date="2025-02-05T17:27:00Z"/>
                <w:rFonts w:ascii="Arial" w:hAnsi="Arial"/>
                <w:sz w:val="18"/>
              </w:rPr>
            </w:pPr>
            <w:ins w:id="112" w:author="CATT" w:date="2025-02-05T17:27:00Z">
              <w:r w:rsidRPr="00CC30A5">
                <w:rPr>
                  <w:rFonts w:ascii="Arial" w:hAnsi="Arial"/>
                  <w:sz w:val="18"/>
                </w:rPr>
                <w:t>B</w:t>
              </w:r>
            </w:ins>
          </w:p>
        </w:tc>
        <w:tc>
          <w:tcPr>
            <w:tcW w:w="3351" w:type="dxa"/>
            <w:tcBorders>
              <w:top w:val="single" w:sz="4" w:space="0" w:color="auto"/>
              <w:left w:val="single" w:sz="4" w:space="0" w:color="auto"/>
              <w:bottom w:val="single" w:sz="4" w:space="0" w:color="auto"/>
              <w:right w:val="single" w:sz="4" w:space="0" w:color="auto"/>
            </w:tcBorders>
            <w:hideMark/>
          </w:tcPr>
          <w:p w14:paraId="0E0BD28A" w14:textId="77777777" w:rsidR="00265437" w:rsidRPr="00CC30A5" w:rsidRDefault="00265437" w:rsidP="000362D6">
            <w:pPr>
              <w:keepNext/>
              <w:keepLines/>
              <w:spacing w:after="0"/>
              <w:rPr>
                <w:ins w:id="113" w:author="CATT" w:date="2025-02-05T17:27:00Z"/>
                <w:rFonts w:ascii="Arial" w:hAnsi="Arial"/>
                <w:sz w:val="18"/>
              </w:rPr>
            </w:pPr>
            <w:ins w:id="114" w:author="CATT" w:date="2025-02-05T17:27:00Z">
              <w:r w:rsidRPr="00CC30A5">
                <w:rPr>
                  <w:rFonts w:ascii="Arial" w:hAnsi="Arial"/>
                  <w:sz w:val="18"/>
                </w:rPr>
                <w:t>NG-RAN NR</w:t>
              </w:r>
            </w:ins>
          </w:p>
        </w:tc>
        <w:tc>
          <w:tcPr>
            <w:tcW w:w="3827" w:type="dxa"/>
            <w:tcBorders>
              <w:top w:val="single" w:sz="4" w:space="0" w:color="auto"/>
              <w:left w:val="single" w:sz="4" w:space="0" w:color="auto"/>
              <w:bottom w:val="single" w:sz="4" w:space="0" w:color="auto"/>
              <w:right w:val="single" w:sz="4" w:space="0" w:color="auto"/>
            </w:tcBorders>
          </w:tcPr>
          <w:p w14:paraId="7698C275" w14:textId="77777777" w:rsidR="00265437" w:rsidRPr="00CC30A5" w:rsidRDefault="00265437" w:rsidP="000362D6">
            <w:pPr>
              <w:keepNext/>
              <w:keepLines/>
              <w:spacing w:after="0"/>
              <w:rPr>
                <w:ins w:id="115" w:author="CATT" w:date="2025-02-05T17:27:00Z"/>
                <w:rFonts w:ascii="Arial" w:hAnsi="Arial"/>
                <w:sz w:val="18"/>
              </w:rPr>
            </w:pPr>
          </w:p>
        </w:tc>
      </w:tr>
    </w:tbl>
    <w:p w14:paraId="21AD9F16" w14:textId="77777777" w:rsidR="00265437" w:rsidRDefault="00265437" w:rsidP="00265437">
      <w:pPr>
        <w:rPr>
          <w:ins w:id="116" w:author="CATT" w:date="2025-02-05T17:27:00Z"/>
          <w:lang w:eastAsia="zh-CN"/>
        </w:rPr>
      </w:pPr>
    </w:p>
    <w:p w14:paraId="1CBCE35D" w14:textId="77777777" w:rsidR="00265437" w:rsidRPr="00CC30A5" w:rsidRDefault="00265437" w:rsidP="00265437">
      <w:pPr>
        <w:pStyle w:val="TH"/>
        <w:rPr>
          <w:ins w:id="117" w:author="CATT" w:date="2025-02-05T17:27:00Z"/>
        </w:rPr>
      </w:pPr>
      <w:bookmarkStart w:id="118" w:name="_Toc106630258"/>
      <w:bookmarkStart w:id="119" w:name="_Toc138968932"/>
      <w:ins w:id="120" w:author="CATT" w:date="2025-02-05T17:27:00Z">
        <w:r w:rsidRPr="00CC30A5">
          <w:lastRenderedPageBreak/>
          <w:t xml:space="preserve">Table </w:t>
        </w:r>
        <w:r w:rsidRPr="00121976">
          <w:rPr>
            <w:lang w:eastAsia="zh-CN"/>
          </w:rPr>
          <w:t>9.3.4.</w:t>
        </w:r>
        <w:r>
          <w:rPr>
            <w:rFonts w:hint="eastAsia"/>
            <w:lang w:eastAsia="zh-CN"/>
          </w:rPr>
          <w:t>7</w:t>
        </w:r>
        <w:r w:rsidRPr="00121976">
          <w:rPr>
            <w:lang w:eastAsia="zh-CN"/>
          </w:rPr>
          <w:t>.3.2</w:t>
        </w:r>
        <w:r w:rsidRPr="00CC30A5">
          <w:t>-</w:t>
        </w:r>
        <w:r>
          <w:rPr>
            <w:rFonts w:hint="eastAsia"/>
            <w:lang w:eastAsia="zh-CN"/>
          </w:rPr>
          <w:t>3</w:t>
        </w:r>
        <w:r w:rsidRPr="00CC30A5">
          <w:t>: Main behaviour</w:t>
        </w:r>
      </w:ins>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649"/>
        <w:gridCol w:w="3970"/>
        <w:gridCol w:w="709"/>
        <w:gridCol w:w="2978"/>
        <w:gridCol w:w="567"/>
        <w:gridCol w:w="892"/>
      </w:tblGrid>
      <w:tr w:rsidR="00265437" w:rsidRPr="00CC30A5" w14:paraId="113109C6" w14:textId="77777777" w:rsidTr="000362D6">
        <w:trPr>
          <w:jc w:val="center"/>
          <w:ins w:id="121" w:author="CATT" w:date="2025-02-05T17:27:00Z"/>
        </w:trPr>
        <w:tc>
          <w:tcPr>
            <w:tcW w:w="649" w:type="dxa"/>
            <w:tcBorders>
              <w:top w:val="single" w:sz="4" w:space="0" w:color="auto"/>
              <w:left w:val="single" w:sz="4" w:space="0" w:color="auto"/>
              <w:bottom w:val="nil"/>
              <w:right w:val="single" w:sz="4" w:space="0" w:color="auto"/>
            </w:tcBorders>
            <w:hideMark/>
          </w:tcPr>
          <w:p w14:paraId="156B2E7F" w14:textId="77777777" w:rsidR="00265437" w:rsidRPr="00CC30A5" w:rsidRDefault="00265437" w:rsidP="000362D6">
            <w:pPr>
              <w:pStyle w:val="TAH"/>
              <w:rPr>
                <w:ins w:id="122" w:author="CATT" w:date="2025-02-05T17:27:00Z"/>
              </w:rPr>
            </w:pPr>
            <w:ins w:id="123" w:author="CATT" w:date="2025-02-05T17:27:00Z">
              <w:r w:rsidRPr="00CC30A5">
                <w:t>St</w:t>
              </w:r>
            </w:ins>
          </w:p>
        </w:tc>
        <w:tc>
          <w:tcPr>
            <w:tcW w:w="3970" w:type="dxa"/>
            <w:tcBorders>
              <w:top w:val="single" w:sz="4" w:space="0" w:color="auto"/>
              <w:left w:val="single" w:sz="4" w:space="0" w:color="auto"/>
              <w:bottom w:val="nil"/>
              <w:right w:val="single" w:sz="4" w:space="0" w:color="auto"/>
            </w:tcBorders>
            <w:hideMark/>
          </w:tcPr>
          <w:p w14:paraId="4BE36B18" w14:textId="77777777" w:rsidR="00265437" w:rsidRPr="00CC30A5" w:rsidRDefault="00265437" w:rsidP="000362D6">
            <w:pPr>
              <w:pStyle w:val="TAH"/>
              <w:rPr>
                <w:ins w:id="124" w:author="CATT" w:date="2025-02-05T17:27:00Z"/>
              </w:rPr>
            </w:pPr>
            <w:ins w:id="125" w:author="CATT" w:date="2025-02-05T17:27:00Z">
              <w:r w:rsidRPr="00CC30A5">
                <w:t>Procedure</w:t>
              </w:r>
            </w:ins>
          </w:p>
        </w:tc>
        <w:tc>
          <w:tcPr>
            <w:tcW w:w="3687" w:type="dxa"/>
            <w:gridSpan w:val="2"/>
            <w:tcBorders>
              <w:top w:val="single" w:sz="4" w:space="0" w:color="auto"/>
              <w:left w:val="single" w:sz="4" w:space="0" w:color="auto"/>
              <w:bottom w:val="single" w:sz="4" w:space="0" w:color="auto"/>
              <w:right w:val="single" w:sz="4" w:space="0" w:color="auto"/>
            </w:tcBorders>
            <w:hideMark/>
          </w:tcPr>
          <w:p w14:paraId="6E9050F5" w14:textId="77777777" w:rsidR="00265437" w:rsidRPr="00CC30A5" w:rsidRDefault="00265437" w:rsidP="000362D6">
            <w:pPr>
              <w:pStyle w:val="TAH"/>
              <w:rPr>
                <w:ins w:id="126" w:author="CATT" w:date="2025-02-05T17:27:00Z"/>
              </w:rPr>
            </w:pPr>
            <w:ins w:id="127" w:author="CATT" w:date="2025-02-05T17:27:00Z">
              <w:r w:rsidRPr="00CC30A5">
                <w:t>Message Sequence</w:t>
              </w:r>
            </w:ins>
          </w:p>
        </w:tc>
        <w:tc>
          <w:tcPr>
            <w:tcW w:w="567" w:type="dxa"/>
            <w:tcBorders>
              <w:top w:val="single" w:sz="4" w:space="0" w:color="auto"/>
              <w:left w:val="single" w:sz="4" w:space="0" w:color="auto"/>
              <w:bottom w:val="nil"/>
              <w:right w:val="single" w:sz="4" w:space="0" w:color="auto"/>
            </w:tcBorders>
            <w:hideMark/>
          </w:tcPr>
          <w:p w14:paraId="317EADA8" w14:textId="77777777" w:rsidR="00265437" w:rsidRPr="00CC30A5" w:rsidRDefault="00265437" w:rsidP="000362D6">
            <w:pPr>
              <w:pStyle w:val="TAH"/>
              <w:rPr>
                <w:ins w:id="128" w:author="CATT" w:date="2025-02-05T17:27:00Z"/>
              </w:rPr>
            </w:pPr>
            <w:ins w:id="129" w:author="CATT" w:date="2025-02-05T17:27:00Z">
              <w:r w:rsidRPr="00CC30A5">
                <w:t>TP</w:t>
              </w:r>
            </w:ins>
          </w:p>
        </w:tc>
        <w:tc>
          <w:tcPr>
            <w:tcW w:w="892" w:type="dxa"/>
            <w:tcBorders>
              <w:top w:val="single" w:sz="4" w:space="0" w:color="auto"/>
              <w:left w:val="single" w:sz="4" w:space="0" w:color="auto"/>
              <w:bottom w:val="nil"/>
              <w:right w:val="single" w:sz="4" w:space="0" w:color="auto"/>
            </w:tcBorders>
            <w:hideMark/>
          </w:tcPr>
          <w:p w14:paraId="63D8DA06" w14:textId="77777777" w:rsidR="00265437" w:rsidRPr="00CC30A5" w:rsidRDefault="00265437" w:rsidP="000362D6">
            <w:pPr>
              <w:pStyle w:val="TAH"/>
              <w:rPr>
                <w:ins w:id="130" w:author="CATT" w:date="2025-02-05T17:27:00Z"/>
              </w:rPr>
            </w:pPr>
            <w:ins w:id="131" w:author="CATT" w:date="2025-02-05T17:27:00Z">
              <w:r w:rsidRPr="00CC30A5">
                <w:t>Verdict</w:t>
              </w:r>
            </w:ins>
          </w:p>
        </w:tc>
      </w:tr>
      <w:tr w:rsidR="00265437" w:rsidRPr="00CC30A5" w14:paraId="1F8CB371" w14:textId="77777777" w:rsidTr="000362D6">
        <w:trPr>
          <w:jc w:val="center"/>
          <w:ins w:id="132" w:author="CATT" w:date="2025-02-05T17:27:00Z"/>
        </w:trPr>
        <w:tc>
          <w:tcPr>
            <w:tcW w:w="649" w:type="dxa"/>
            <w:tcBorders>
              <w:top w:val="nil"/>
              <w:left w:val="single" w:sz="4" w:space="0" w:color="auto"/>
              <w:bottom w:val="single" w:sz="4" w:space="0" w:color="auto"/>
              <w:right w:val="single" w:sz="4" w:space="0" w:color="auto"/>
            </w:tcBorders>
          </w:tcPr>
          <w:p w14:paraId="2150B27F" w14:textId="77777777" w:rsidR="00265437" w:rsidRPr="00CC30A5" w:rsidRDefault="00265437" w:rsidP="000362D6">
            <w:pPr>
              <w:pStyle w:val="TAH"/>
              <w:rPr>
                <w:ins w:id="133" w:author="CATT" w:date="2025-02-05T17:27:00Z"/>
              </w:rPr>
            </w:pPr>
          </w:p>
        </w:tc>
        <w:tc>
          <w:tcPr>
            <w:tcW w:w="3970" w:type="dxa"/>
            <w:tcBorders>
              <w:top w:val="nil"/>
              <w:left w:val="single" w:sz="4" w:space="0" w:color="auto"/>
              <w:bottom w:val="single" w:sz="4" w:space="0" w:color="auto"/>
              <w:right w:val="single" w:sz="4" w:space="0" w:color="auto"/>
            </w:tcBorders>
          </w:tcPr>
          <w:p w14:paraId="2FDC6324" w14:textId="77777777" w:rsidR="00265437" w:rsidRPr="00CC30A5" w:rsidRDefault="00265437" w:rsidP="000362D6">
            <w:pPr>
              <w:pStyle w:val="TAH"/>
              <w:rPr>
                <w:ins w:id="134" w:author="CATT" w:date="2025-02-05T17:27:00Z"/>
              </w:rPr>
            </w:pPr>
          </w:p>
        </w:tc>
        <w:tc>
          <w:tcPr>
            <w:tcW w:w="709" w:type="dxa"/>
            <w:tcBorders>
              <w:top w:val="single" w:sz="4" w:space="0" w:color="auto"/>
              <w:left w:val="single" w:sz="4" w:space="0" w:color="auto"/>
              <w:bottom w:val="single" w:sz="4" w:space="0" w:color="auto"/>
              <w:right w:val="single" w:sz="4" w:space="0" w:color="auto"/>
            </w:tcBorders>
            <w:hideMark/>
          </w:tcPr>
          <w:p w14:paraId="34D42DFA" w14:textId="77777777" w:rsidR="00265437" w:rsidRPr="00CC30A5" w:rsidRDefault="00265437" w:rsidP="000362D6">
            <w:pPr>
              <w:pStyle w:val="TAH"/>
              <w:rPr>
                <w:ins w:id="135" w:author="CATT" w:date="2025-02-05T17:27:00Z"/>
              </w:rPr>
            </w:pPr>
            <w:ins w:id="136" w:author="CATT" w:date="2025-02-05T17:27:00Z">
              <w:r w:rsidRPr="00CC30A5">
                <w:t>U - S</w:t>
              </w:r>
            </w:ins>
          </w:p>
        </w:tc>
        <w:tc>
          <w:tcPr>
            <w:tcW w:w="2978" w:type="dxa"/>
            <w:tcBorders>
              <w:top w:val="single" w:sz="4" w:space="0" w:color="auto"/>
              <w:left w:val="single" w:sz="4" w:space="0" w:color="auto"/>
              <w:bottom w:val="single" w:sz="4" w:space="0" w:color="auto"/>
              <w:right w:val="single" w:sz="4" w:space="0" w:color="auto"/>
            </w:tcBorders>
            <w:hideMark/>
          </w:tcPr>
          <w:p w14:paraId="4AF497C0" w14:textId="77777777" w:rsidR="00265437" w:rsidRPr="00CC30A5" w:rsidRDefault="00265437" w:rsidP="000362D6">
            <w:pPr>
              <w:pStyle w:val="TAH"/>
              <w:rPr>
                <w:ins w:id="137" w:author="CATT" w:date="2025-02-05T17:27:00Z"/>
              </w:rPr>
            </w:pPr>
            <w:ins w:id="138" w:author="CATT" w:date="2025-02-05T17:27:00Z">
              <w:r w:rsidRPr="00CC30A5">
                <w:t>Message</w:t>
              </w:r>
            </w:ins>
          </w:p>
        </w:tc>
        <w:tc>
          <w:tcPr>
            <w:tcW w:w="567" w:type="dxa"/>
            <w:tcBorders>
              <w:top w:val="nil"/>
              <w:left w:val="single" w:sz="4" w:space="0" w:color="auto"/>
              <w:bottom w:val="single" w:sz="4" w:space="0" w:color="auto"/>
              <w:right w:val="single" w:sz="4" w:space="0" w:color="auto"/>
            </w:tcBorders>
          </w:tcPr>
          <w:p w14:paraId="246E88FA" w14:textId="77777777" w:rsidR="00265437" w:rsidRPr="00CC30A5" w:rsidRDefault="00265437" w:rsidP="000362D6">
            <w:pPr>
              <w:pStyle w:val="TAH"/>
              <w:rPr>
                <w:ins w:id="139" w:author="CATT" w:date="2025-02-05T17:27:00Z"/>
              </w:rPr>
            </w:pPr>
          </w:p>
        </w:tc>
        <w:tc>
          <w:tcPr>
            <w:tcW w:w="892" w:type="dxa"/>
            <w:tcBorders>
              <w:top w:val="nil"/>
              <w:left w:val="single" w:sz="4" w:space="0" w:color="auto"/>
              <w:bottom w:val="single" w:sz="4" w:space="0" w:color="auto"/>
              <w:right w:val="single" w:sz="4" w:space="0" w:color="auto"/>
            </w:tcBorders>
          </w:tcPr>
          <w:p w14:paraId="3F89ABB2" w14:textId="77777777" w:rsidR="00265437" w:rsidRPr="00CC30A5" w:rsidRDefault="00265437" w:rsidP="000362D6">
            <w:pPr>
              <w:pStyle w:val="TAH"/>
              <w:rPr>
                <w:ins w:id="140" w:author="CATT" w:date="2025-02-05T17:27:00Z"/>
              </w:rPr>
            </w:pPr>
          </w:p>
        </w:tc>
      </w:tr>
      <w:tr w:rsidR="00265437" w:rsidRPr="00CC30A5" w14:paraId="15E1EBDC" w14:textId="77777777" w:rsidTr="000362D6">
        <w:trPr>
          <w:jc w:val="center"/>
          <w:ins w:id="141" w:author="CATT" w:date="2025-02-05T17:27:00Z"/>
        </w:trPr>
        <w:tc>
          <w:tcPr>
            <w:tcW w:w="649" w:type="dxa"/>
            <w:tcBorders>
              <w:top w:val="single" w:sz="4" w:space="0" w:color="auto"/>
              <w:left w:val="single" w:sz="4" w:space="0" w:color="auto"/>
              <w:bottom w:val="single" w:sz="4" w:space="0" w:color="auto"/>
              <w:right w:val="single" w:sz="4" w:space="0" w:color="auto"/>
            </w:tcBorders>
            <w:hideMark/>
          </w:tcPr>
          <w:p w14:paraId="73CCBF7A" w14:textId="77777777" w:rsidR="00265437" w:rsidRPr="00CC30A5" w:rsidRDefault="00265437" w:rsidP="000362D6">
            <w:pPr>
              <w:pStyle w:val="TAC"/>
              <w:rPr>
                <w:ins w:id="142" w:author="CATT" w:date="2025-02-05T17:27:00Z"/>
                <w:lang w:eastAsia="zh-CN"/>
              </w:rPr>
            </w:pPr>
            <w:ins w:id="143" w:author="CATT" w:date="2025-02-05T17:27:00Z">
              <w:r w:rsidRPr="00CC30A5">
                <w:rPr>
                  <w:lang w:eastAsia="zh-CN"/>
                </w:rPr>
                <w:t>1</w:t>
              </w:r>
            </w:ins>
          </w:p>
        </w:tc>
        <w:tc>
          <w:tcPr>
            <w:tcW w:w="3970" w:type="dxa"/>
            <w:tcBorders>
              <w:top w:val="single" w:sz="4" w:space="0" w:color="auto"/>
              <w:left w:val="single" w:sz="4" w:space="0" w:color="auto"/>
              <w:bottom w:val="single" w:sz="4" w:space="0" w:color="auto"/>
              <w:right w:val="single" w:sz="4" w:space="0" w:color="auto"/>
            </w:tcBorders>
            <w:hideMark/>
          </w:tcPr>
          <w:p w14:paraId="10DAABD3" w14:textId="77777777" w:rsidR="00265437" w:rsidRPr="00CC30A5" w:rsidRDefault="00265437" w:rsidP="000362D6">
            <w:pPr>
              <w:pStyle w:val="TAL"/>
              <w:rPr>
                <w:ins w:id="144" w:author="CATT" w:date="2025-02-05T17:27:00Z"/>
              </w:rPr>
            </w:pPr>
            <w:ins w:id="145" w:author="CATT" w:date="2025-02-05T17:27:00Z">
              <w:r w:rsidRPr="00CC30A5">
                <w:t>The SS sends a</w:t>
              </w:r>
              <w:r w:rsidRPr="00CC30A5">
                <w:rPr>
                  <w:lang w:eastAsia="zh-CN"/>
                </w:rPr>
                <w:t>n</w:t>
              </w:r>
              <w:r w:rsidRPr="00CC30A5">
                <w:t xml:space="preserve"> LPP message of type Request Capabilities.</w:t>
              </w:r>
            </w:ins>
          </w:p>
        </w:tc>
        <w:tc>
          <w:tcPr>
            <w:tcW w:w="709" w:type="dxa"/>
            <w:tcBorders>
              <w:top w:val="single" w:sz="4" w:space="0" w:color="auto"/>
              <w:left w:val="single" w:sz="4" w:space="0" w:color="auto"/>
              <w:bottom w:val="single" w:sz="4" w:space="0" w:color="auto"/>
              <w:right w:val="single" w:sz="4" w:space="0" w:color="auto"/>
            </w:tcBorders>
            <w:hideMark/>
          </w:tcPr>
          <w:p w14:paraId="2FFE84E9" w14:textId="77777777" w:rsidR="00265437" w:rsidRPr="00CC30A5" w:rsidRDefault="00265437" w:rsidP="000362D6">
            <w:pPr>
              <w:pStyle w:val="TAC"/>
              <w:rPr>
                <w:ins w:id="146" w:author="CATT" w:date="2025-02-05T17:27:00Z"/>
              </w:rPr>
            </w:pPr>
            <w:ins w:id="147" w:author="CATT" w:date="2025-02-05T17:27:00Z">
              <w:r w:rsidRPr="00CC30A5">
                <w:t>&lt;--</w:t>
              </w:r>
            </w:ins>
          </w:p>
        </w:tc>
        <w:tc>
          <w:tcPr>
            <w:tcW w:w="2978" w:type="dxa"/>
            <w:tcBorders>
              <w:top w:val="single" w:sz="4" w:space="0" w:color="auto"/>
              <w:left w:val="single" w:sz="4" w:space="0" w:color="auto"/>
              <w:bottom w:val="single" w:sz="4" w:space="0" w:color="auto"/>
              <w:right w:val="single" w:sz="4" w:space="0" w:color="auto"/>
            </w:tcBorders>
            <w:hideMark/>
          </w:tcPr>
          <w:p w14:paraId="523DAE84" w14:textId="77777777" w:rsidR="00265437" w:rsidRPr="00CC30A5" w:rsidRDefault="00265437" w:rsidP="000362D6">
            <w:pPr>
              <w:pStyle w:val="TAL"/>
              <w:rPr>
                <w:ins w:id="148" w:author="CATT" w:date="2025-02-05T17:27:00Z"/>
                <w:i/>
              </w:rPr>
            </w:pPr>
            <w:proofErr w:type="spellStart"/>
            <w:ins w:id="149" w:author="CATT" w:date="2025-02-05T17:27:00Z">
              <w:r w:rsidRPr="00CC30A5">
                <w:rPr>
                  <w:i/>
                </w:rPr>
                <w:t>DLInformationTransfer</w:t>
              </w:r>
              <w:proofErr w:type="spellEnd"/>
            </w:ins>
          </w:p>
          <w:p w14:paraId="235CEFEC" w14:textId="77777777" w:rsidR="00265437" w:rsidRPr="00CC30A5" w:rsidRDefault="00265437" w:rsidP="000362D6">
            <w:pPr>
              <w:pStyle w:val="TAL"/>
              <w:rPr>
                <w:ins w:id="150" w:author="CATT" w:date="2025-02-05T17:27:00Z"/>
              </w:rPr>
            </w:pPr>
            <w:ins w:id="151" w:author="CATT" w:date="2025-02-05T17:27:00Z">
              <w:r w:rsidRPr="00CC30A5">
                <w:t>(LPP REQUEST CAPABILITIES)</w:t>
              </w:r>
            </w:ins>
          </w:p>
        </w:tc>
        <w:tc>
          <w:tcPr>
            <w:tcW w:w="567" w:type="dxa"/>
            <w:tcBorders>
              <w:top w:val="single" w:sz="4" w:space="0" w:color="auto"/>
              <w:left w:val="single" w:sz="4" w:space="0" w:color="auto"/>
              <w:bottom w:val="single" w:sz="4" w:space="0" w:color="auto"/>
              <w:right w:val="single" w:sz="4" w:space="0" w:color="auto"/>
            </w:tcBorders>
            <w:hideMark/>
          </w:tcPr>
          <w:p w14:paraId="3F6CEEC6" w14:textId="77777777" w:rsidR="00265437" w:rsidRPr="00CC30A5" w:rsidRDefault="00265437" w:rsidP="000362D6">
            <w:pPr>
              <w:pStyle w:val="TAC"/>
              <w:rPr>
                <w:ins w:id="152" w:author="CATT" w:date="2025-02-05T17:27:00Z"/>
              </w:rPr>
            </w:pPr>
            <w:ins w:id="153" w:author="CATT" w:date="2025-02-05T17:27:00Z">
              <w:r w:rsidRPr="00CC30A5">
                <w:t>-</w:t>
              </w:r>
            </w:ins>
          </w:p>
        </w:tc>
        <w:tc>
          <w:tcPr>
            <w:tcW w:w="892" w:type="dxa"/>
            <w:tcBorders>
              <w:top w:val="single" w:sz="4" w:space="0" w:color="auto"/>
              <w:left w:val="single" w:sz="4" w:space="0" w:color="auto"/>
              <w:bottom w:val="single" w:sz="4" w:space="0" w:color="auto"/>
              <w:right w:val="single" w:sz="4" w:space="0" w:color="auto"/>
            </w:tcBorders>
            <w:hideMark/>
          </w:tcPr>
          <w:p w14:paraId="51110B0E" w14:textId="77777777" w:rsidR="00265437" w:rsidRPr="00CC30A5" w:rsidRDefault="00265437" w:rsidP="000362D6">
            <w:pPr>
              <w:pStyle w:val="TAC"/>
              <w:rPr>
                <w:ins w:id="154" w:author="CATT" w:date="2025-02-05T17:27:00Z"/>
              </w:rPr>
            </w:pPr>
            <w:ins w:id="155" w:author="CATT" w:date="2025-02-05T17:27:00Z">
              <w:r w:rsidRPr="00CC30A5">
                <w:t>-</w:t>
              </w:r>
            </w:ins>
          </w:p>
        </w:tc>
      </w:tr>
      <w:tr w:rsidR="00265437" w:rsidRPr="00CC30A5" w14:paraId="6E442CEC" w14:textId="77777777" w:rsidTr="000362D6">
        <w:trPr>
          <w:jc w:val="center"/>
          <w:ins w:id="156" w:author="CATT" w:date="2025-02-05T17:27:00Z"/>
        </w:trPr>
        <w:tc>
          <w:tcPr>
            <w:tcW w:w="649" w:type="dxa"/>
            <w:tcBorders>
              <w:top w:val="single" w:sz="4" w:space="0" w:color="auto"/>
              <w:left w:val="single" w:sz="4" w:space="0" w:color="auto"/>
              <w:bottom w:val="single" w:sz="4" w:space="0" w:color="auto"/>
              <w:right w:val="single" w:sz="4" w:space="0" w:color="auto"/>
            </w:tcBorders>
            <w:hideMark/>
          </w:tcPr>
          <w:p w14:paraId="17220D3F" w14:textId="77777777" w:rsidR="00265437" w:rsidRPr="00CC30A5" w:rsidRDefault="00265437" w:rsidP="000362D6">
            <w:pPr>
              <w:pStyle w:val="TAC"/>
              <w:rPr>
                <w:ins w:id="157" w:author="CATT" w:date="2025-02-05T17:27:00Z"/>
                <w:lang w:eastAsia="zh-CN"/>
              </w:rPr>
            </w:pPr>
            <w:ins w:id="158" w:author="CATT" w:date="2025-02-05T17:27:00Z">
              <w:r w:rsidRPr="00CC30A5">
                <w:rPr>
                  <w:lang w:eastAsia="zh-CN"/>
                </w:rPr>
                <w:t>2</w:t>
              </w:r>
            </w:ins>
          </w:p>
        </w:tc>
        <w:tc>
          <w:tcPr>
            <w:tcW w:w="3970" w:type="dxa"/>
            <w:tcBorders>
              <w:top w:val="single" w:sz="4" w:space="0" w:color="auto"/>
              <w:left w:val="single" w:sz="4" w:space="0" w:color="auto"/>
              <w:bottom w:val="single" w:sz="4" w:space="0" w:color="auto"/>
              <w:right w:val="single" w:sz="4" w:space="0" w:color="auto"/>
            </w:tcBorders>
            <w:hideMark/>
          </w:tcPr>
          <w:p w14:paraId="1062F7D1" w14:textId="77777777" w:rsidR="00265437" w:rsidRPr="00CC30A5" w:rsidRDefault="00265437" w:rsidP="000362D6">
            <w:pPr>
              <w:pStyle w:val="TAL"/>
              <w:rPr>
                <w:ins w:id="159" w:author="CATT" w:date="2025-02-05T17:27:00Z"/>
              </w:rPr>
            </w:pPr>
            <w:ins w:id="160" w:author="CATT" w:date="2025-02-05T17:27:00Z">
              <w:r w:rsidRPr="00CC30A5">
                <w:t>The UE sends a</w:t>
              </w:r>
              <w:r w:rsidRPr="00CC30A5">
                <w:rPr>
                  <w:lang w:eastAsia="zh-CN"/>
                </w:rPr>
                <w:t>n</w:t>
              </w:r>
              <w:r w:rsidRPr="00CC30A5">
                <w:t xml:space="preserve"> LPP message of type Provide Capabilities including the UE positioning capabilities.</w:t>
              </w:r>
            </w:ins>
          </w:p>
        </w:tc>
        <w:tc>
          <w:tcPr>
            <w:tcW w:w="709" w:type="dxa"/>
            <w:tcBorders>
              <w:top w:val="single" w:sz="4" w:space="0" w:color="auto"/>
              <w:left w:val="single" w:sz="4" w:space="0" w:color="auto"/>
              <w:bottom w:val="single" w:sz="4" w:space="0" w:color="auto"/>
              <w:right w:val="single" w:sz="4" w:space="0" w:color="auto"/>
            </w:tcBorders>
            <w:hideMark/>
          </w:tcPr>
          <w:p w14:paraId="3FC9BCCE" w14:textId="77777777" w:rsidR="00265437" w:rsidRPr="00CC30A5" w:rsidRDefault="00265437" w:rsidP="000362D6">
            <w:pPr>
              <w:pStyle w:val="TAC"/>
              <w:rPr>
                <w:ins w:id="161" w:author="CATT" w:date="2025-02-05T17:27:00Z"/>
              </w:rPr>
            </w:pPr>
            <w:ins w:id="162" w:author="CATT" w:date="2025-02-05T17:27:00Z">
              <w:r w:rsidRPr="00CC30A5">
                <w:t>--&gt;</w:t>
              </w:r>
            </w:ins>
          </w:p>
        </w:tc>
        <w:tc>
          <w:tcPr>
            <w:tcW w:w="2978" w:type="dxa"/>
            <w:tcBorders>
              <w:top w:val="single" w:sz="4" w:space="0" w:color="auto"/>
              <w:left w:val="single" w:sz="4" w:space="0" w:color="auto"/>
              <w:bottom w:val="single" w:sz="4" w:space="0" w:color="auto"/>
              <w:right w:val="single" w:sz="4" w:space="0" w:color="auto"/>
            </w:tcBorders>
            <w:hideMark/>
          </w:tcPr>
          <w:p w14:paraId="395D074C" w14:textId="77777777" w:rsidR="00265437" w:rsidRPr="00CC30A5" w:rsidRDefault="00265437" w:rsidP="000362D6">
            <w:pPr>
              <w:pStyle w:val="TAL"/>
              <w:rPr>
                <w:ins w:id="163" w:author="CATT" w:date="2025-02-05T17:27:00Z"/>
                <w:i/>
              </w:rPr>
            </w:pPr>
            <w:proofErr w:type="spellStart"/>
            <w:ins w:id="164" w:author="CATT" w:date="2025-02-05T17:27:00Z">
              <w:r w:rsidRPr="00CC30A5">
                <w:rPr>
                  <w:i/>
                </w:rPr>
                <w:t>ULInformationTransfer</w:t>
              </w:r>
              <w:proofErr w:type="spellEnd"/>
            </w:ins>
          </w:p>
          <w:p w14:paraId="40EDCDFE" w14:textId="77777777" w:rsidR="00265437" w:rsidRPr="00CC30A5" w:rsidRDefault="00265437" w:rsidP="000362D6">
            <w:pPr>
              <w:pStyle w:val="TAL"/>
              <w:rPr>
                <w:ins w:id="165" w:author="CATT" w:date="2025-02-05T17:27:00Z"/>
              </w:rPr>
            </w:pPr>
            <w:ins w:id="166" w:author="CATT" w:date="2025-02-05T17:27:00Z">
              <w:r w:rsidRPr="00CC30A5">
                <w:t>(LPP PROVIDE CAPABILITIES)</w:t>
              </w:r>
            </w:ins>
          </w:p>
        </w:tc>
        <w:tc>
          <w:tcPr>
            <w:tcW w:w="567" w:type="dxa"/>
            <w:tcBorders>
              <w:top w:val="single" w:sz="4" w:space="0" w:color="auto"/>
              <w:left w:val="single" w:sz="4" w:space="0" w:color="auto"/>
              <w:bottom w:val="single" w:sz="4" w:space="0" w:color="auto"/>
              <w:right w:val="single" w:sz="4" w:space="0" w:color="auto"/>
            </w:tcBorders>
            <w:hideMark/>
          </w:tcPr>
          <w:p w14:paraId="7E046BE0" w14:textId="77777777" w:rsidR="00265437" w:rsidRPr="00CC30A5" w:rsidRDefault="00265437" w:rsidP="000362D6">
            <w:pPr>
              <w:pStyle w:val="TAC"/>
              <w:rPr>
                <w:ins w:id="167" w:author="CATT" w:date="2025-02-05T17:27:00Z"/>
              </w:rPr>
            </w:pPr>
            <w:ins w:id="168" w:author="CATT" w:date="2025-02-05T17:27:00Z">
              <w:r w:rsidRPr="00CC30A5">
                <w:t>-</w:t>
              </w:r>
            </w:ins>
          </w:p>
        </w:tc>
        <w:tc>
          <w:tcPr>
            <w:tcW w:w="892" w:type="dxa"/>
            <w:tcBorders>
              <w:top w:val="single" w:sz="4" w:space="0" w:color="auto"/>
              <w:left w:val="single" w:sz="4" w:space="0" w:color="auto"/>
              <w:bottom w:val="single" w:sz="4" w:space="0" w:color="auto"/>
              <w:right w:val="single" w:sz="4" w:space="0" w:color="auto"/>
            </w:tcBorders>
            <w:hideMark/>
          </w:tcPr>
          <w:p w14:paraId="0AAB7214" w14:textId="77777777" w:rsidR="00265437" w:rsidRPr="00CC30A5" w:rsidRDefault="00265437" w:rsidP="000362D6">
            <w:pPr>
              <w:pStyle w:val="TAC"/>
              <w:rPr>
                <w:ins w:id="169" w:author="CATT" w:date="2025-02-05T17:27:00Z"/>
              </w:rPr>
            </w:pPr>
            <w:ins w:id="170" w:author="CATT" w:date="2025-02-05T17:27:00Z">
              <w:r w:rsidRPr="00CC30A5">
                <w:t>-</w:t>
              </w:r>
            </w:ins>
          </w:p>
        </w:tc>
      </w:tr>
      <w:tr w:rsidR="00265437" w:rsidRPr="00CC30A5" w14:paraId="46B7D157" w14:textId="77777777" w:rsidTr="000362D6">
        <w:trPr>
          <w:jc w:val="center"/>
          <w:ins w:id="171" w:author="CATT" w:date="2025-02-05T17:27:00Z"/>
        </w:trPr>
        <w:tc>
          <w:tcPr>
            <w:tcW w:w="649" w:type="dxa"/>
            <w:tcBorders>
              <w:top w:val="single" w:sz="4" w:space="0" w:color="auto"/>
              <w:left w:val="single" w:sz="4" w:space="0" w:color="auto"/>
              <w:bottom w:val="single" w:sz="4" w:space="0" w:color="auto"/>
              <w:right w:val="single" w:sz="4" w:space="0" w:color="auto"/>
            </w:tcBorders>
            <w:hideMark/>
          </w:tcPr>
          <w:p w14:paraId="487C5AC3" w14:textId="77777777" w:rsidR="00265437" w:rsidRPr="00CC30A5" w:rsidRDefault="00265437" w:rsidP="000362D6">
            <w:pPr>
              <w:pStyle w:val="TAC"/>
              <w:rPr>
                <w:ins w:id="172" w:author="CATT" w:date="2025-02-05T17:27:00Z"/>
                <w:lang w:eastAsia="zh-CN"/>
              </w:rPr>
            </w:pPr>
            <w:ins w:id="173" w:author="CATT" w:date="2025-02-05T17:27:00Z">
              <w:r w:rsidRPr="00CC30A5">
                <w:rPr>
                  <w:lang w:eastAsia="zh-CN"/>
                </w:rPr>
                <w:t>3</w:t>
              </w:r>
            </w:ins>
          </w:p>
        </w:tc>
        <w:tc>
          <w:tcPr>
            <w:tcW w:w="3970" w:type="dxa"/>
            <w:tcBorders>
              <w:top w:val="single" w:sz="4" w:space="0" w:color="auto"/>
              <w:left w:val="single" w:sz="4" w:space="0" w:color="auto"/>
              <w:bottom w:val="single" w:sz="4" w:space="0" w:color="auto"/>
              <w:right w:val="single" w:sz="4" w:space="0" w:color="auto"/>
            </w:tcBorders>
            <w:hideMark/>
          </w:tcPr>
          <w:p w14:paraId="65B2BC6F" w14:textId="77777777" w:rsidR="00265437" w:rsidRPr="00CC30A5" w:rsidRDefault="00265437" w:rsidP="000362D6">
            <w:pPr>
              <w:pStyle w:val="TAL"/>
              <w:rPr>
                <w:ins w:id="174" w:author="CATT" w:date="2025-02-05T17:27:00Z"/>
              </w:rPr>
            </w:pPr>
            <w:ins w:id="175" w:author="CATT" w:date="2025-02-05T17:27:00Z">
              <w:r w:rsidRPr="00CC30A5">
                <w:t>IF</w:t>
              </w:r>
            </w:ins>
          </w:p>
          <w:p w14:paraId="14F3E71D" w14:textId="77777777" w:rsidR="00265437" w:rsidRPr="00CC30A5" w:rsidRDefault="00265437" w:rsidP="000362D6">
            <w:pPr>
              <w:pStyle w:val="TAL"/>
              <w:rPr>
                <w:ins w:id="176" w:author="CATT" w:date="2025-02-05T17:27:00Z"/>
              </w:rPr>
            </w:pPr>
            <w:ins w:id="177" w:author="CATT" w:date="2025-02-05T17:27:00Z">
              <w:r w:rsidRPr="00CC30A5">
                <w:t xml:space="preserve">the UE LPP message at step </w:t>
              </w:r>
              <w:r w:rsidRPr="00CC30A5">
                <w:rPr>
                  <w:lang w:eastAsia="zh-CN"/>
                </w:rPr>
                <w:t>2</w:t>
              </w:r>
              <w:r w:rsidRPr="00CC30A5">
                <w:t xml:space="preserve"> includes an acknowledgment request</w:t>
              </w:r>
            </w:ins>
          </w:p>
          <w:p w14:paraId="6BF5EF84" w14:textId="77777777" w:rsidR="00265437" w:rsidRPr="00CC30A5" w:rsidRDefault="00265437" w:rsidP="000362D6">
            <w:pPr>
              <w:pStyle w:val="TAL"/>
              <w:rPr>
                <w:ins w:id="178" w:author="CATT" w:date="2025-02-05T17:27:00Z"/>
              </w:rPr>
            </w:pPr>
            <w:ins w:id="179" w:author="CATT" w:date="2025-02-05T17:27:00Z">
              <w:r w:rsidRPr="00CC30A5">
                <w:t>THEN</w:t>
              </w:r>
            </w:ins>
          </w:p>
          <w:p w14:paraId="54F28CB1" w14:textId="77777777" w:rsidR="00265437" w:rsidRPr="00CC30A5" w:rsidRDefault="00265437" w:rsidP="000362D6">
            <w:pPr>
              <w:pStyle w:val="TAL"/>
              <w:rPr>
                <w:ins w:id="180" w:author="CATT" w:date="2025-02-05T17:27:00Z"/>
              </w:rPr>
            </w:pPr>
            <w:ins w:id="181" w:author="CATT" w:date="2025-02-05T17:27:00Z">
              <w:r w:rsidRPr="00CC30A5">
                <w:t>SS sends a LPP Acknowledgement response.</w:t>
              </w:r>
            </w:ins>
          </w:p>
        </w:tc>
        <w:tc>
          <w:tcPr>
            <w:tcW w:w="709" w:type="dxa"/>
            <w:tcBorders>
              <w:top w:val="single" w:sz="4" w:space="0" w:color="auto"/>
              <w:left w:val="single" w:sz="4" w:space="0" w:color="auto"/>
              <w:bottom w:val="single" w:sz="4" w:space="0" w:color="auto"/>
              <w:right w:val="single" w:sz="4" w:space="0" w:color="auto"/>
            </w:tcBorders>
            <w:hideMark/>
          </w:tcPr>
          <w:p w14:paraId="780C5829" w14:textId="77777777" w:rsidR="00265437" w:rsidRPr="00CC30A5" w:rsidRDefault="00265437" w:rsidP="000362D6">
            <w:pPr>
              <w:pStyle w:val="TAC"/>
              <w:rPr>
                <w:ins w:id="182" w:author="CATT" w:date="2025-02-05T17:27:00Z"/>
              </w:rPr>
            </w:pPr>
            <w:ins w:id="183" w:author="CATT" w:date="2025-02-05T17:27:00Z">
              <w:r w:rsidRPr="00CC30A5">
                <w:t>&lt;--</w:t>
              </w:r>
            </w:ins>
          </w:p>
        </w:tc>
        <w:tc>
          <w:tcPr>
            <w:tcW w:w="2978" w:type="dxa"/>
            <w:tcBorders>
              <w:top w:val="single" w:sz="4" w:space="0" w:color="auto"/>
              <w:left w:val="single" w:sz="4" w:space="0" w:color="auto"/>
              <w:bottom w:val="single" w:sz="4" w:space="0" w:color="auto"/>
              <w:right w:val="single" w:sz="4" w:space="0" w:color="auto"/>
            </w:tcBorders>
            <w:hideMark/>
          </w:tcPr>
          <w:p w14:paraId="0C9F1263" w14:textId="77777777" w:rsidR="00265437" w:rsidRPr="00CC30A5" w:rsidRDefault="00265437" w:rsidP="000362D6">
            <w:pPr>
              <w:pStyle w:val="TAL"/>
              <w:rPr>
                <w:ins w:id="184" w:author="CATT" w:date="2025-02-05T17:27:00Z"/>
                <w:i/>
              </w:rPr>
            </w:pPr>
            <w:proofErr w:type="spellStart"/>
            <w:ins w:id="185" w:author="CATT" w:date="2025-02-05T17:27:00Z">
              <w:r w:rsidRPr="00CC30A5">
                <w:rPr>
                  <w:i/>
                </w:rPr>
                <w:t>DLInformationTransfer</w:t>
              </w:r>
              <w:proofErr w:type="spellEnd"/>
            </w:ins>
          </w:p>
          <w:p w14:paraId="4D910C3F" w14:textId="77777777" w:rsidR="00265437" w:rsidRPr="00CC30A5" w:rsidRDefault="00265437" w:rsidP="000362D6">
            <w:pPr>
              <w:pStyle w:val="TAL"/>
              <w:rPr>
                <w:ins w:id="186" w:author="CATT" w:date="2025-02-05T17:27:00Z"/>
              </w:rPr>
            </w:pPr>
            <w:ins w:id="187" w:author="CATT" w:date="2025-02-05T17:27:00Z">
              <w:r w:rsidRPr="00CC30A5">
                <w:t>(LPP ACKNOWLEDGEMENT)</w:t>
              </w:r>
            </w:ins>
          </w:p>
        </w:tc>
        <w:tc>
          <w:tcPr>
            <w:tcW w:w="567" w:type="dxa"/>
            <w:tcBorders>
              <w:top w:val="single" w:sz="4" w:space="0" w:color="auto"/>
              <w:left w:val="single" w:sz="4" w:space="0" w:color="auto"/>
              <w:bottom w:val="single" w:sz="4" w:space="0" w:color="auto"/>
              <w:right w:val="single" w:sz="4" w:space="0" w:color="auto"/>
            </w:tcBorders>
            <w:hideMark/>
          </w:tcPr>
          <w:p w14:paraId="508FB423" w14:textId="77777777" w:rsidR="00265437" w:rsidRPr="00CC30A5" w:rsidRDefault="00265437" w:rsidP="000362D6">
            <w:pPr>
              <w:pStyle w:val="TAC"/>
              <w:rPr>
                <w:ins w:id="188" w:author="CATT" w:date="2025-02-05T17:27:00Z"/>
              </w:rPr>
            </w:pPr>
            <w:ins w:id="189" w:author="CATT" w:date="2025-02-05T17:27:00Z">
              <w:r w:rsidRPr="00CC30A5">
                <w:t>-</w:t>
              </w:r>
            </w:ins>
          </w:p>
        </w:tc>
        <w:tc>
          <w:tcPr>
            <w:tcW w:w="892" w:type="dxa"/>
            <w:tcBorders>
              <w:top w:val="single" w:sz="4" w:space="0" w:color="auto"/>
              <w:left w:val="single" w:sz="4" w:space="0" w:color="auto"/>
              <w:bottom w:val="single" w:sz="4" w:space="0" w:color="auto"/>
              <w:right w:val="single" w:sz="4" w:space="0" w:color="auto"/>
            </w:tcBorders>
            <w:hideMark/>
          </w:tcPr>
          <w:p w14:paraId="33FE8818" w14:textId="77777777" w:rsidR="00265437" w:rsidRPr="00CC30A5" w:rsidRDefault="00265437" w:rsidP="000362D6">
            <w:pPr>
              <w:pStyle w:val="TAC"/>
              <w:rPr>
                <w:ins w:id="190" w:author="CATT" w:date="2025-02-05T17:27:00Z"/>
              </w:rPr>
            </w:pPr>
            <w:ins w:id="191" w:author="CATT" w:date="2025-02-05T17:27:00Z">
              <w:r w:rsidRPr="00CC30A5">
                <w:t>-</w:t>
              </w:r>
            </w:ins>
          </w:p>
        </w:tc>
      </w:tr>
      <w:tr w:rsidR="00265437" w:rsidRPr="00CC30A5" w14:paraId="26CC2E77" w14:textId="77777777" w:rsidTr="000362D6">
        <w:trPr>
          <w:jc w:val="center"/>
          <w:ins w:id="192" w:author="CATT" w:date="2025-02-05T17:27:00Z"/>
        </w:trPr>
        <w:tc>
          <w:tcPr>
            <w:tcW w:w="649" w:type="dxa"/>
            <w:tcBorders>
              <w:top w:val="single" w:sz="4" w:space="0" w:color="auto"/>
              <w:left w:val="single" w:sz="4" w:space="0" w:color="auto"/>
              <w:bottom w:val="single" w:sz="4" w:space="0" w:color="auto"/>
              <w:right w:val="single" w:sz="4" w:space="0" w:color="auto"/>
            </w:tcBorders>
          </w:tcPr>
          <w:p w14:paraId="14E6E188" w14:textId="77777777" w:rsidR="00265437" w:rsidRPr="00CC30A5" w:rsidRDefault="00265437" w:rsidP="000362D6">
            <w:pPr>
              <w:keepNext/>
              <w:keepLines/>
              <w:spacing w:after="0"/>
              <w:jc w:val="center"/>
              <w:rPr>
                <w:ins w:id="193" w:author="CATT" w:date="2025-02-05T17:27:00Z"/>
                <w:rFonts w:ascii="Arial" w:hAnsi="Arial"/>
                <w:sz w:val="18"/>
                <w:lang w:eastAsia="zh-CN"/>
              </w:rPr>
            </w:pPr>
            <w:bookmarkStart w:id="194" w:name="_Hlk131432142"/>
            <w:ins w:id="195" w:author="CATT" w:date="2025-02-05T17:27:00Z">
              <w:r w:rsidRPr="00CC30A5">
                <w:rPr>
                  <w:rFonts w:ascii="Arial" w:hAnsi="Arial"/>
                  <w:sz w:val="18"/>
                  <w:lang w:eastAsia="zh-CN"/>
                </w:rPr>
                <w:t>4</w:t>
              </w:r>
            </w:ins>
          </w:p>
        </w:tc>
        <w:tc>
          <w:tcPr>
            <w:tcW w:w="3970" w:type="dxa"/>
            <w:tcBorders>
              <w:top w:val="single" w:sz="4" w:space="0" w:color="auto"/>
              <w:left w:val="single" w:sz="4" w:space="0" w:color="auto"/>
              <w:bottom w:val="single" w:sz="4" w:space="0" w:color="auto"/>
              <w:right w:val="single" w:sz="4" w:space="0" w:color="auto"/>
            </w:tcBorders>
          </w:tcPr>
          <w:p w14:paraId="7866D999" w14:textId="77777777" w:rsidR="00265437" w:rsidRPr="00CC30A5" w:rsidRDefault="00265437" w:rsidP="000362D6">
            <w:pPr>
              <w:keepNext/>
              <w:keepLines/>
              <w:spacing w:after="0"/>
              <w:rPr>
                <w:ins w:id="196" w:author="CATT" w:date="2025-02-05T17:27:00Z"/>
                <w:rFonts w:ascii="Arial" w:hAnsi="Arial"/>
                <w:sz w:val="18"/>
                <w:lang w:eastAsia="zh-CN"/>
              </w:rPr>
            </w:pPr>
            <w:ins w:id="197" w:author="CATT" w:date="2025-02-05T17:27:00Z">
              <w:r w:rsidRPr="00CC30A5">
                <w:rPr>
                  <w:rFonts w:ascii="Arial" w:hAnsi="Arial"/>
                  <w:sz w:val="18"/>
                </w:rPr>
                <w:t>The SS sends a</w:t>
              </w:r>
              <w:r w:rsidRPr="00CC30A5">
                <w:rPr>
                  <w:rFonts w:ascii="Arial" w:hAnsi="Arial"/>
                  <w:sz w:val="18"/>
                  <w:lang w:eastAsia="zh-CN"/>
                </w:rPr>
                <w:t>n</w:t>
              </w:r>
              <w:r w:rsidRPr="00CC30A5">
                <w:rPr>
                  <w:rFonts w:ascii="Arial" w:hAnsi="Arial"/>
                  <w:sz w:val="18"/>
                </w:rPr>
                <w:t xml:space="preserve"> LPP message of type Provide Assistance Data.</w:t>
              </w:r>
            </w:ins>
          </w:p>
        </w:tc>
        <w:tc>
          <w:tcPr>
            <w:tcW w:w="709" w:type="dxa"/>
            <w:tcBorders>
              <w:top w:val="single" w:sz="4" w:space="0" w:color="auto"/>
              <w:left w:val="single" w:sz="4" w:space="0" w:color="auto"/>
              <w:bottom w:val="single" w:sz="4" w:space="0" w:color="auto"/>
              <w:right w:val="single" w:sz="4" w:space="0" w:color="auto"/>
            </w:tcBorders>
          </w:tcPr>
          <w:p w14:paraId="1CB6AF75" w14:textId="77777777" w:rsidR="00265437" w:rsidRPr="00CC30A5" w:rsidRDefault="00265437" w:rsidP="000362D6">
            <w:pPr>
              <w:keepNext/>
              <w:keepLines/>
              <w:spacing w:after="0"/>
              <w:jc w:val="center"/>
              <w:rPr>
                <w:ins w:id="198" w:author="CATT" w:date="2025-02-05T17:27:00Z"/>
                <w:rFonts w:ascii="Arial" w:hAnsi="Arial"/>
                <w:sz w:val="18"/>
              </w:rPr>
            </w:pPr>
            <w:ins w:id="199" w:author="CATT" w:date="2025-02-05T17:27:00Z">
              <w:r w:rsidRPr="00CC30A5">
                <w:rPr>
                  <w:rFonts w:ascii="Arial" w:hAnsi="Arial"/>
                  <w:sz w:val="18"/>
                </w:rPr>
                <w:t>&lt;--</w:t>
              </w:r>
            </w:ins>
          </w:p>
        </w:tc>
        <w:tc>
          <w:tcPr>
            <w:tcW w:w="2978" w:type="dxa"/>
            <w:tcBorders>
              <w:top w:val="single" w:sz="4" w:space="0" w:color="auto"/>
              <w:left w:val="single" w:sz="4" w:space="0" w:color="auto"/>
              <w:bottom w:val="single" w:sz="4" w:space="0" w:color="auto"/>
              <w:right w:val="single" w:sz="4" w:space="0" w:color="auto"/>
            </w:tcBorders>
          </w:tcPr>
          <w:p w14:paraId="2775CC22" w14:textId="77777777" w:rsidR="00265437" w:rsidRPr="00CC30A5" w:rsidRDefault="00265437" w:rsidP="000362D6">
            <w:pPr>
              <w:keepNext/>
              <w:keepLines/>
              <w:spacing w:after="0"/>
              <w:rPr>
                <w:ins w:id="200" w:author="CATT" w:date="2025-02-05T17:27:00Z"/>
                <w:rFonts w:ascii="Arial" w:hAnsi="Arial"/>
                <w:i/>
                <w:sz w:val="18"/>
              </w:rPr>
            </w:pPr>
            <w:proofErr w:type="spellStart"/>
            <w:ins w:id="201" w:author="CATT" w:date="2025-02-05T17:27:00Z">
              <w:r w:rsidRPr="00CC30A5">
                <w:rPr>
                  <w:rFonts w:ascii="Arial" w:hAnsi="Arial"/>
                  <w:i/>
                  <w:sz w:val="18"/>
                </w:rPr>
                <w:t>DLInformationTransfer</w:t>
              </w:r>
              <w:proofErr w:type="spellEnd"/>
            </w:ins>
          </w:p>
          <w:p w14:paraId="6D2509C4" w14:textId="77777777" w:rsidR="00265437" w:rsidRPr="00CC30A5" w:rsidRDefault="00265437" w:rsidP="000362D6">
            <w:pPr>
              <w:keepNext/>
              <w:keepLines/>
              <w:spacing w:after="0"/>
              <w:rPr>
                <w:ins w:id="202" w:author="CATT" w:date="2025-02-05T17:27:00Z"/>
                <w:rFonts w:ascii="Arial" w:hAnsi="Arial"/>
                <w:sz w:val="18"/>
              </w:rPr>
            </w:pPr>
            <w:ins w:id="203" w:author="CATT" w:date="2025-02-05T17:27:00Z">
              <w:r w:rsidRPr="00CC30A5">
                <w:rPr>
                  <w:rFonts w:ascii="Arial" w:hAnsi="Arial"/>
                  <w:sz w:val="18"/>
                </w:rPr>
                <w:t>(LPP PROVIDE ASSISTANCE DATA)</w:t>
              </w:r>
            </w:ins>
          </w:p>
        </w:tc>
        <w:tc>
          <w:tcPr>
            <w:tcW w:w="567" w:type="dxa"/>
            <w:tcBorders>
              <w:top w:val="single" w:sz="4" w:space="0" w:color="auto"/>
              <w:left w:val="single" w:sz="4" w:space="0" w:color="auto"/>
              <w:bottom w:val="single" w:sz="4" w:space="0" w:color="auto"/>
              <w:right w:val="single" w:sz="4" w:space="0" w:color="auto"/>
            </w:tcBorders>
          </w:tcPr>
          <w:p w14:paraId="40F4A71A" w14:textId="77777777" w:rsidR="00265437" w:rsidRPr="00CC30A5" w:rsidRDefault="00265437" w:rsidP="000362D6">
            <w:pPr>
              <w:keepNext/>
              <w:keepLines/>
              <w:spacing w:after="0"/>
              <w:jc w:val="center"/>
              <w:rPr>
                <w:ins w:id="204" w:author="CATT" w:date="2025-02-05T17:27:00Z"/>
                <w:rFonts w:ascii="Arial" w:hAnsi="Arial"/>
                <w:sz w:val="18"/>
              </w:rPr>
            </w:pPr>
            <w:ins w:id="205" w:author="CATT" w:date="2025-02-05T17:27:00Z">
              <w:r w:rsidRPr="00CC30A5">
                <w:rPr>
                  <w:rFonts w:ascii="Arial" w:hAnsi="Arial"/>
                  <w:sz w:val="18"/>
                </w:rPr>
                <w:t>-</w:t>
              </w:r>
            </w:ins>
          </w:p>
        </w:tc>
        <w:tc>
          <w:tcPr>
            <w:tcW w:w="892" w:type="dxa"/>
            <w:tcBorders>
              <w:top w:val="single" w:sz="4" w:space="0" w:color="auto"/>
              <w:left w:val="single" w:sz="4" w:space="0" w:color="auto"/>
              <w:bottom w:val="single" w:sz="4" w:space="0" w:color="auto"/>
              <w:right w:val="single" w:sz="4" w:space="0" w:color="auto"/>
            </w:tcBorders>
          </w:tcPr>
          <w:p w14:paraId="04BB76E0" w14:textId="77777777" w:rsidR="00265437" w:rsidRPr="00CC30A5" w:rsidRDefault="00265437" w:rsidP="000362D6">
            <w:pPr>
              <w:keepNext/>
              <w:keepLines/>
              <w:spacing w:after="0"/>
              <w:jc w:val="center"/>
              <w:rPr>
                <w:ins w:id="206" w:author="CATT" w:date="2025-02-05T17:27:00Z"/>
                <w:rFonts w:ascii="Arial" w:hAnsi="Arial"/>
                <w:sz w:val="18"/>
              </w:rPr>
            </w:pPr>
            <w:ins w:id="207" w:author="CATT" w:date="2025-02-05T17:27:00Z">
              <w:r w:rsidRPr="00CC30A5">
                <w:rPr>
                  <w:rFonts w:ascii="Arial" w:hAnsi="Arial"/>
                  <w:sz w:val="18"/>
                </w:rPr>
                <w:t>-</w:t>
              </w:r>
            </w:ins>
          </w:p>
        </w:tc>
      </w:tr>
      <w:bookmarkEnd w:id="194"/>
      <w:tr w:rsidR="00265437" w:rsidRPr="00CC30A5" w14:paraId="75090293" w14:textId="77777777" w:rsidTr="000362D6">
        <w:trPr>
          <w:jc w:val="center"/>
          <w:ins w:id="208" w:author="CATT" w:date="2025-02-05T17:27:00Z"/>
        </w:trPr>
        <w:tc>
          <w:tcPr>
            <w:tcW w:w="649" w:type="dxa"/>
            <w:tcBorders>
              <w:top w:val="single" w:sz="4" w:space="0" w:color="auto"/>
              <w:left w:val="single" w:sz="4" w:space="0" w:color="auto"/>
              <w:bottom w:val="single" w:sz="4" w:space="0" w:color="auto"/>
              <w:right w:val="single" w:sz="4" w:space="0" w:color="auto"/>
            </w:tcBorders>
          </w:tcPr>
          <w:p w14:paraId="021F62D3" w14:textId="77777777" w:rsidR="00265437" w:rsidRPr="00CC30A5" w:rsidRDefault="00265437" w:rsidP="000362D6">
            <w:pPr>
              <w:keepNext/>
              <w:keepLines/>
              <w:spacing w:after="0"/>
              <w:jc w:val="center"/>
              <w:rPr>
                <w:ins w:id="209" w:author="CATT" w:date="2025-02-05T17:27:00Z"/>
                <w:rFonts w:ascii="Arial" w:hAnsi="Arial"/>
                <w:sz w:val="18"/>
                <w:lang w:eastAsia="zh-CN"/>
              </w:rPr>
            </w:pPr>
            <w:ins w:id="210" w:author="CATT" w:date="2025-02-05T17:27:00Z">
              <w:r w:rsidRPr="00CC30A5">
                <w:rPr>
                  <w:rFonts w:ascii="Arial" w:hAnsi="Arial"/>
                  <w:sz w:val="18"/>
                  <w:lang w:eastAsia="zh-CN"/>
                </w:rPr>
                <w:t>5</w:t>
              </w:r>
            </w:ins>
          </w:p>
        </w:tc>
        <w:tc>
          <w:tcPr>
            <w:tcW w:w="3970" w:type="dxa"/>
            <w:tcBorders>
              <w:top w:val="single" w:sz="4" w:space="0" w:color="auto"/>
              <w:left w:val="single" w:sz="4" w:space="0" w:color="auto"/>
              <w:bottom w:val="single" w:sz="4" w:space="0" w:color="auto"/>
              <w:right w:val="single" w:sz="4" w:space="0" w:color="auto"/>
            </w:tcBorders>
          </w:tcPr>
          <w:p w14:paraId="091EF918" w14:textId="77777777" w:rsidR="00265437" w:rsidRPr="006C50E2" w:rsidRDefault="00265437" w:rsidP="000362D6">
            <w:pPr>
              <w:pStyle w:val="TAL"/>
              <w:rPr>
                <w:ins w:id="211" w:author="CATT" w:date="2025-02-05T17:27:00Z"/>
                <w:lang w:eastAsia="zh-CN"/>
              </w:rPr>
            </w:pPr>
            <w:ins w:id="212" w:author="CATT" w:date="2025-02-05T17:27:00Z">
              <w:r w:rsidRPr="006C50E2">
                <w:t xml:space="preserve">The SS sends an </w:t>
              </w:r>
              <w:proofErr w:type="spellStart"/>
              <w:r w:rsidRPr="006C50E2">
                <w:t>RRCReconfiguration</w:t>
              </w:r>
              <w:proofErr w:type="spellEnd"/>
              <w:r w:rsidRPr="006C50E2">
                <w:t xml:space="preserve"> message</w:t>
              </w:r>
              <w:r w:rsidRPr="006C50E2">
                <w:rPr>
                  <w:lang w:eastAsia="zh-CN"/>
                </w:rPr>
                <w:t>.</w:t>
              </w:r>
            </w:ins>
          </w:p>
        </w:tc>
        <w:tc>
          <w:tcPr>
            <w:tcW w:w="709" w:type="dxa"/>
            <w:tcBorders>
              <w:top w:val="single" w:sz="4" w:space="0" w:color="auto"/>
              <w:left w:val="single" w:sz="4" w:space="0" w:color="auto"/>
              <w:bottom w:val="single" w:sz="4" w:space="0" w:color="auto"/>
              <w:right w:val="single" w:sz="4" w:space="0" w:color="auto"/>
            </w:tcBorders>
          </w:tcPr>
          <w:p w14:paraId="0446C94B" w14:textId="77777777" w:rsidR="00265437" w:rsidRPr="00CC30A5" w:rsidRDefault="00265437" w:rsidP="000362D6">
            <w:pPr>
              <w:pStyle w:val="TAC"/>
              <w:rPr>
                <w:ins w:id="213" w:author="CATT" w:date="2025-02-05T17:27:00Z"/>
              </w:rPr>
            </w:pPr>
            <w:ins w:id="214" w:author="CATT" w:date="2025-02-05T17:27:00Z">
              <w:r w:rsidRPr="00CC30A5">
                <w:t>&lt;--</w:t>
              </w:r>
            </w:ins>
          </w:p>
        </w:tc>
        <w:tc>
          <w:tcPr>
            <w:tcW w:w="2978" w:type="dxa"/>
            <w:tcBorders>
              <w:top w:val="single" w:sz="4" w:space="0" w:color="auto"/>
              <w:left w:val="single" w:sz="4" w:space="0" w:color="auto"/>
              <w:bottom w:val="single" w:sz="4" w:space="0" w:color="auto"/>
              <w:right w:val="single" w:sz="4" w:space="0" w:color="auto"/>
            </w:tcBorders>
          </w:tcPr>
          <w:p w14:paraId="2AA4F5DD" w14:textId="77777777" w:rsidR="00265437" w:rsidRPr="00CC30A5" w:rsidRDefault="00265437" w:rsidP="000362D6">
            <w:pPr>
              <w:pStyle w:val="TAL"/>
              <w:rPr>
                <w:ins w:id="215" w:author="CATT" w:date="2025-02-05T17:27:00Z"/>
              </w:rPr>
            </w:pPr>
            <w:proofErr w:type="spellStart"/>
            <w:ins w:id="216" w:author="CATT" w:date="2025-02-05T17:27:00Z">
              <w:r w:rsidRPr="00CC30A5">
                <w:t>RRCReconfiguration</w:t>
              </w:r>
              <w:proofErr w:type="spellEnd"/>
            </w:ins>
          </w:p>
        </w:tc>
        <w:tc>
          <w:tcPr>
            <w:tcW w:w="567" w:type="dxa"/>
            <w:tcBorders>
              <w:top w:val="single" w:sz="4" w:space="0" w:color="auto"/>
              <w:left w:val="single" w:sz="4" w:space="0" w:color="auto"/>
              <w:bottom w:val="single" w:sz="4" w:space="0" w:color="auto"/>
              <w:right w:val="single" w:sz="4" w:space="0" w:color="auto"/>
            </w:tcBorders>
          </w:tcPr>
          <w:p w14:paraId="1578EFA4" w14:textId="77777777" w:rsidR="00265437" w:rsidRPr="00CC30A5" w:rsidRDefault="00265437" w:rsidP="000362D6">
            <w:pPr>
              <w:keepNext/>
              <w:keepLines/>
              <w:spacing w:after="0"/>
              <w:jc w:val="center"/>
              <w:rPr>
                <w:ins w:id="217" w:author="CATT" w:date="2025-02-05T17:27:00Z"/>
                <w:rFonts w:ascii="Arial" w:hAnsi="Arial"/>
                <w:sz w:val="18"/>
              </w:rPr>
            </w:pPr>
          </w:p>
        </w:tc>
        <w:tc>
          <w:tcPr>
            <w:tcW w:w="892" w:type="dxa"/>
            <w:tcBorders>
              <w:top w:val="single" w:sz="4" w:space="0" w:color="auto"/>
              <w:left w:val="single" w:sz="4" w:space="0" w:color="auto"/>
              <w:bottom w:val="single" w:sz="4" w:space="0" w:color="auto"/>
              <w:right w:val="single" w:sz="4" w:space="0" w:color="auto"/>
            </w:tcBorders>
          </w:tcPr>
          <w:p w14:paraId="5B8E16AE" w14:textId="77777777" w:rsidR="00265437" w:rsidRPr="00CC30A5" w:rsidRDefault="00265437" w:rsidP="000362D6">
            <w:pPr>
              <w:keepNext/>
              <w:keepLines/>
              <w:spacing w:after="0"/>
              <w:jc w:val="center"/>
              <w:rPr>
                <w:ins w:id="218" w:author="CATT" w:date="2025-02-05T17:27:00Z"/>
                <w:rFonts w:ascii="Arial" w:hAnsi="Arial"/>
                <w:sz w:val="18"/>
              </w:rPr>
            </w:pPr>
          </w:p>
        </w:tc>
      </w:tr>
      <w:tr w:rsidR="00265437" w:rsidRPr="00CC30A5" w14:paraId="678F69B2" w14:textId="77777777" w:rsidTr="000362D6">
        <w:trPr>
          <w:jc w:val="center"/>
          <w:ins w:id="219" w:author="CATT" w:date="2025-02-05T17:27:00Z"/>
        </w:trPr>
        <w:tc>
          <w:tcPr>
            <w:tcW w:w="649" w:type="dxa"/>
            <w:tcBorders>
              <w:top w:val="single" w:sz="4" w:space="0" w:color="auto"/>
              <w:left w:val="single" w:sz="4" w:space="0" w:color="auto"/>
              <w:bottom w:val="single" w:sz="4" w:space="0" w:color="auto"/>
              <w:right w:val="single" w:sz="4" w:space="0" w:color="auto"/>
            </w:tcBorders>
          </w:tcPr>
          <w:p w14:paraId="75B4BAC9" w14:textId="77777777" w:rsidR="00265437" w:rsidRPr="00CC30A5" w:rsidRDefault="00265437" w:rsidP="000362D6">
            <w:pPr>
              <w:keepNext/>
              <w:keepLines/>
              <w:spacing w:after="0"/>
              <w:jc w:val="center"/>
              <w:rPr>
                <w:ins w:id="220" w:author="CATT" w:date="2025-02-05T17:27:00Z"/>
                <w:rFonts w:ascii="Arial" w:hAnsi="Arial"/>
                <w:sz w:val="18"/>
              </w:rPr>
            </w:pPr>
            <w:ins w:id="221" w:author="CATT" w:date="2025-02-05T17:27:00Z">
              <w:r w:rsidRPr="00CC30A5">
                <w:rPr>
                  <w:rFonts w:ascii="Arial" w:hAnsi="Arial"/>
                  <w:sz w:val="18"/>
                </w:rPr>
                <w:t>6</w:t>
              </w:r>
            </w:ins>
          </w:p>
        </w:tc>
        <w:tc>
          <w:tcPr>
            <w:tcW w:w="3970" w:type="dxa"/>
            <w:tcBorders>
              <w:top w:val="single" w:sz="4" w:space="0" w:color="auto"/>
              <w:left w:val="single" w:sz="4" w:space="0" w:color="auto"/>
              <w:bottom w:val="single" w:sz="4" w:space="0" w:color="auto"/>
              <w:right w:val="single" w:sz="4" w:space="0" w:color="auto"/>
            </w:tcBorders>
          </w:tcPr>
          <w:p w14:paraId="316E94C0" w14:textId="77777777" w:rsidR="00265437" w:rsidRPr="006C50E2" w:rsidRDefault="00265437" w:rsidP="000362D6">
            <w:pPr>
              <w:pStyle w:val="TAL"/>
              <w:rPr>
                <w:ins w:id="222" w:author="CATT" w:date="2025-02-05T17:27:00Z"/>
              </w:rPr>
            </w:pPr>
            <w:ins w:id="223" w:author="CATT" w:date="2025-02-05T17:27:00Z">
              <w:r w:rsidRPr="006C50E2">
                <w:t xml:space="preserve">The UE sends an </w:t>
              </w:r>
              <w:proofErr w:type="spellStart"/>
              <w:r w:rsidRPr="006C50E2">
                <w:t>RRCReconfigurationComplete</w:t>
              </w:r>
              <w:proofErr w:type="spellEnd"/>
              <w:r w:rsidRPr="006C50E2">
                <w:t xml:space="preserve"> message.</w:t>
              </w:r>
            </w:ins>
          </w:p>
        </w:tc>
        <w:tc>
          <w:tcPr>
            <w:tcW w:w="709" w:type="dxa"/>
            <w:tcBorders>
              <w:top w:val="single" w:sz="4" w:space="0" w:color="auto"/>
              <w:left w:val="single" w:sz="4" w:space="0" w:color="auto"/>
              <w:bottom w:val="single" w:sz="4" w:space="0" w:color="auto"/>
              <w:right w:val="single" w:sz="4" w:space="0" w:color="auto"/>
            </w:tcBorders>
          </w:tcPr>
          <w:p w14:paraId="7A4D5A98" w14:textId="77777777" w:rsidR="00265437" w:rsidRPr="00CC30A5" w:rsidRDefault="00265437" w:rsidP="000362D6">
            <w:pPr>
              <w:pStyle w:val="TAC"/>
              <w:rPr>
                <w:ins w:id="224" w:author="CATT" w:date="2025-02-05T17:27:00Z"/>
              </w:rPr>
            </w:pPr>
            <w:ins w:id="225" w:author="CATT" w:date="2025-02-05T17:27:00Z">
              <w:r w:rsidRPr="00CC30A5">
                <w:t>--&gt;</w:t>
              </w:r>
            </w:ins>
          </w:p>
        </w:tc>
        <w:tc>
          <w:tcPr>
            <w:tcW w:w="2978" w:type="dxa"/>
            <w:tcBorders>
              <w:top w:val="single" w:sz="4" w:space="0" w:color="auto"/>
              <w:left w:val="single" w:sz="4" w:space="0" w:color="auto"/>
              <w:bottom w:val="single" w:sz="4" w:space="0" w:color="auto"/>
              <w:right w:val="single" w:sz="4" w:space="0" w:color="auto"/>
            </w:tcBorders>
          </w:tcPr>
          <w:p w14:paraId="0499790D" w14:textId="77777777" w:rsidR="00265437" w:rsidRPr="00CC30A5" w:rsidRDefault="00265437" w:rsidP="000362D6">
            <w:pPr>
              <w:pStyle w:val="TAL"/>
              <w:rPr>
                <w:ins w:id="226" w:author="CATT" w:date="2025-02-05T17:27:00Z"/>
              </w:rPr>
            </w:pPr>
            <w:proofErr w:type="spellStart"/>
            <w:ins w:id="227" w:author="CATT" w:date="2025-02-05T17:27:00Z">
              <w:r w:rsidRPr="00CC30A5">
                <w:t>RRCReconfigurationComplete</w:t>
              </w:r>
              <w:proofErr w:type="spellEnd"/>
            </w:ins>
          </w:p>
        </w:tc>
        <w:tc>
          <w:tcPr>
            <w:tcW w:w="567" w:type="dxa"/>
            <w:tcBorders>
              <w:top w:val="single" w:sz="4" w:space="0" w:color="auto"/>
              <w:left w:val="single" w:sz="4" w:space="0" w:color="auto"/>
              <w:bottom w:val="single" w:sz="4" w:space="0" w:color="auto"/>
              <w:right w:val="single" w:sz="4" w:space="0" w:color="auto"/>
            </w:tcBorders>
          </w:tcPr>
          <w:p w14:paraId="0EC5968E" w14:textId="77777777" w:rsidR="00265437" w:rsidRPr="00CC30A5" w:rsidRDefault="00265437" w:rsidP="000362D6">
            <w:pPr>
              <w:keepNext/>
              <w:keepLines/>
              <w:spacing w:after="0"/>
              <w:jc w:val="center"/>
              <w:rPr>
                <w:ins w:id="228" w:author="CATT" w:date="2025-02-05T17:27:00Z"/>
                <w:rFonts w:ascii="Arial" w:hAnsi="Arial"/>
                <w:sz w:val="18"/>
                <w:lang w:eastAsia="zh-CN"/>
              </w:rPr>
            </w:pPr>
          </w:p>
        </w:tc>
        <w:tc>
          <w:tcPr>
            <w:tcW w:w="892" w:type="dxa"/>
            <w:tcBorders>
              <w:top w:val="single" w:sz="4" w:space="0" w:color="auto"/>
              <w:left w:val="single" w:sz="4" w:space="0" w:color="auto"/>
              <w:bottom w:val="single" w:sz="4" w:space="0" w:color="auto"/>
              <w:right w:val="single" w:sz="4" w:space="0" w:color="auto"/>
            </w:tcBorders>
          </w:tcPr>
          <w:p w14:paraId="4D2D8D38" w14:textId="77777777" w:rsidR="00265437" w:rsidRPr="00CC30A5" w:rsidRDefault="00265437" w:rsidP="000362D6">
            <w:pPr>
              <w:keepNext/>
              <w:keepLines/>
              <w:spacing w:after="0"/>
              <w:jc w:val="center"/>
              <w:rPr>
                <w:ins w:id="229" w:author="CATT" w:date="2025-02-05T17:27:00Z"/>
                <w:rFonts w:ascii="Arial" w:hAnsi="Arial"/>
                <w:sz w:val="18"/>
                <w:lang w:eastAsia="zh-CN"/>
              </w:rPr>
            </w:pPr>
          </w:p>
        </w:tc>
      </w:tr>
      <w:tr w:rsidR="00265437" w:rsidRPr="00CC30A5" w14:paraId="1AD9CD60" w14:textId="77777777" w:rsidTr="000362D6">
        <w:trPr>
          <w:jc w:val="center"/>
          <w:ins w:id="230" w:author="CATT" w:date="2025-02-05T17:27:00Z"/>
        </w:trPr>
        <w:tc>
          <w:tcPr>
            <w:tcW w:w="649" w:type="dxa"/>
            <w:tcBorders>
              <w:top w:val="single" w:sz="4" w:space="0" w:color="auto"/>
              <w:left w:val="single" w:sz="4" w:space="0" w:color="auto"/>
              <w:bottom w:val="single" w:sz="4" w:space="0" w:color="auto"/>
              <w:right w:val="single" w:sz="4" w:space="0" w:color="auto"/>
            </w:tcBorders>
            <w:hideMark/>
          </w:tcPr>
          <w:p w14:paraId="03D6AF07" w14:textId="77777777" w:rsidR="00265437" w:rsidRPr="00CC30A5" w:rsidRDefault="00265437" w:rsidP="000362D6">
            <w:pPr>
              <w:pStyle w:val="TAC"/>
              <w:rPr>
                <w:ins w:id="231" w:author="CATT" w:date="2025-02-05T17:27:00Z"/>
                <w:lang w:eastAsia="zh-CN"/>
              </w:rPr>
            </w:pPr>
            <w:ins w:id="232" w:author="CATT" w:date="2025-02-05T17:27:00Z">
              <w:r w:rsidRPr="00CC30A5">
                <w:rPr>
                  <w:lang w:eastAsia="zh-CN"/>
                </w:rPr>
                <w:t>7</w:t>
              </w:r>
            </w:ins>
          </w:p>
        </w:tc>
        <w:tc>
          <w:tcPr>
            <w:tcW w:w="3970" w:type="dxa"/>
            <w:tcBorders>
              <w:top w:val="single" w:sz="4" w:space="0" w:color="auto"/>
              <w:left w:val="single" w:sz="4" w:space="0" w:color="auto"/>
              <w:bottom w:val="single" w:sz="4" w:space="0" w:color="auto"/>
              <w:right w:val="single" w:sz="4" w:space="0" w:color="auto"/>
            </w:tcBorders>
            <w:hideMark/>
          </w:tcPr>
          <w:p w14:paraId="5E055F75" w14:textId="77777777" w:rsidR="00265437" w:rsidRPr="00CC30A5" w:rsidRDefault="00265437" w:rsidP="000362D6">
            <w:pPr>
              <w:pStyle w:val="TAL"/>
              <w:rPr>
                <w:ins w:id="233" w:author="CATT" w:date="2025-02-05T17:27:00Z"/>
              </w:rPr>
            </w:pPr>
            <w:ins w:id="234" w:author="CATT" w:date="2025-02-05T17:27:00Z">
              <w:r w:rsidRPr="00CC30A5">
                <w:t>The SS sends a</w:t>
              </w:r>
              <w:r w:rsidRPr="00CC30A5">
                <w:rPr>
                  <w:lang w:eastAsia="zh-CN"/>
                </w:rPr>
                <w:t>n</w:t>
              </w:r>
              <w:r w:rsidRPr="00CC30A5">
                <w:t xml:space="preserve"> LPP message of type Request Location Information including a request for </w:t>
              </w:r>
              <w:r w:rsidRPr="002A7142">
                <w:t>perform</w:t>
              </w:r>
              <w:r>
                <w:rPr>
                  <w:rFonts w:hint="eastAsia"/>
                  <w:lang w:eastAsia="zh-CN"/>
                </w:rPr>
                <w:t>ing</w:t>
              </w:r>
              <w:r w:rsidRPr="002A7142">
                <w:t xml:space="preserve"> joint measurement across aggregated PFLs</w:t>
              </w:r>
              <w:r w:rsidRPr="00CC30A5">
                <w:t>.</w:t>
              </w:r>
            </w:ins>
          </w:p>
        </w:tc>
        <w:tc>
          <w:tcPr>
            <w:tcW w:w="709" w:type="dxa"/>
            <w:tcBorders>
              <w:top w:val="single" w:sz="4" w:space="0" w:color="auto"/>
              <w:left w:val="single" w:sz="4" w:space="0" w:color="auto"/>
              <w:bottom w:val="single" w:sz="4" w:space="0" w:color="auto"/>
              <w:right w:val="single" w:sz="4" w:space="0" w:color="auto"/>
            </w:tcBorders>
            <w:hideMark/>
          </w:tcPr>
          <w:p w14:paraId="0F2BE306" w14:textId="77777777" w:rsidR="00265437" w:rsidRPr="00CC30A5" w:rsidRDefault="00265437" w:rsidP="000362D6">
            <w:pPr>
              <w:pStyle w:val="TAC"/>
              <w:rPr>
                <w:ins w:id="235" w:author="CATT" w:date="2025-02-05T17:27:00Z"/>
              </w:rPr>
            </w:pPr>
            <w:ins w:id="236" w:author="CATT" w:date="2025-02-05T17:27:00Z">
              <w:r w:rsidRPr="00CC30A5">
                <w:t>&lt;--</w:t>
              </w:r>
            </w:ins>
          </w:p>
        </w:tc>
        <w:tc>
          <w:tcPr>
            <w:tcW w:w="2978" w:type="dxa"/>
            <w:tcBorders>
              <w:top w:val="single" w:sz="4" w:space="0" w:color="auto"/>
              <w:left w:val="single" w:sz="4" w:space="0" w:color="auto"/>
              <w:bottom w:val="single" w:sz="4" w:space="0" w:color="auto"/>
              <w:right w:val="single" w:sz="4" w:space="0" w:color="auto"/>
            </w:tcBorders>
            <w:hideMark/>
          </w:tcPr>
          <w:p w14:paraId="21B116A7" w14:textId="77777777" w:rsidR="00265437" w:rsidRPr="00CC30A5" w:rsidRDefault="00265437" w:rsidP="000362D6">
            <w:pPr>
              <w:pStyle w:val="TAL"/>
              <w:rPr>
                <w:ins w:id="237" w:author="CATT" w:date="2025-02-05T17:27:00Z"/>
                <w:i/>
              </w:rPr>
            </w:pPr>
            <w:proofErr w:type="spellStart"/>
            <w:ins w:id="238" w:author="CATT" w:date="2025-02-05T17:27:00Z">
              <w:r w:rsidRPr="00CC30A5">
                <w:rPr>
                  <w:i/>
                </w:rPr>
                <w:t>DLInformationTransfer</w:t>
              </w:r>
              <w:proofErr w:type="spellEnd"/>
            </w:ins>
          </w:p>
          <w:p w14:paraId="21BEC45C" w14:textId="77777777" w:rsidR="00265437" w:rsidRPr="00CC30A5" w:rsidRDefault="00265437" w:rsidP="000362D6">
            <w:pPr>
              <w:pStyle w:val="TAL"/>
              <w:rPr>
                <w:ins w:id="239" w:author="CATT" w:date="2025-02-05T17:27:00Z"/>
                <w:i/>
              </w:rPr>
            </w:pPr>
            <w:ins w:id="240" w:author="CATT" w:date="2025-02-05T17:27:00Z">
              <w:r w:rsidRPr="00CC30A5">
                <w:t>(LPP REQUEST LOCATION INFORMATION)</w:t>
              </w:r>
            </w:ins>
          </w:p>
        </w:tc>
        <w:tc>
          <w:tcPr>
            <w:tcW w:w="567" w:type="dxa"/>
            <w:tcBorders>
              <w:top w:val="single" w:sz="4" w:space="0" w:color="auto"/>
              <w:left w:val="single" w:sz="4" w:space="0" w:color="auto"/>
              <w:bottom w:val="single" w:sz="4" w:space="0" w:color="auto"/>
              <w:right w:val="single" w:sz="4" w:space="0" w:color="auto"/>
            </w:tcBorders>
            <w:hideMark/>
          </w:tcPr>
          <w:p w14:paraId="2E7FC009" w14:textId="77777777" w:rsidR="00265437" w:rsidRPr="00CC30A5" w:rsidRDefault="00265437" w:rsidP="000362D6">
            <w:pPr>
              <w:pStyle w:val="TAC"/>
              <w:rPr>
                <w:ins w:id="241" w:author="CATT" w:date="2025-02-05T17:27:00Z"/>
              </w:rPr>
            </w:pPr>
            <w:ins w:id="242" w:author="CATT" w:date="2025-02-05T17:27:00Z">
              <w:r w:rsidRPr="00CC30A5">
                <w:t>-</w:t>
              </w:r>
            </w:ins>
          </w:p>
        </w:tc>
        <w:tc>
          <w:tcPr>
            <w:tcW w:w="892" w:type="dxa"/>
            <w:tcBorders>
              <w:top w:val="single" w:sz="4" w:space="0" w:color="auto"/>
              <w:left w:val="single" w:sz="4" w:space="0" w:color="auto"/>
              <w:bottom w:val="single" w:sz="4" w:space="0" w:color="auto"/>
              <w:right w:val="single" w:sz="4" w:space="0" w:color="auto"/>
            </w:tcBorders>
            <w:hideMark/>
          </w:tcPr>
          <w:p w14:paraId="75F6DF1A" w14:textId="77777777" w:rsidR="00265437" w:rsidRPr="00CC30A5" w:rsidRDefault="00265437" w:rsidP="000362D6">
            <w:pPr>
              <w:pStyle w:val="TAC"/>
              <w:rPr>
                <w:ins w:id="243" w:author="CATT" w:date="2025-02-05T17:27:00Z"/>
              </w:rPr>
            </w:pPr>
            <w:ins w:id="244" w:author="CATT" w:date="2025-02-05T17:27:00Z">
              <w:r w:rsidRPr="00CC30A5">
                <w:t>-</w:t>
              </w:r>
            </w:ins>
          </w:p>
        </w:tc>
      </w:tr>
      <w:tr w:rsidR="00265437" w:rsidRPr="00CC30A5" w14:paraId="50111356" w14:textId="77777777" w:rsidTr="000362D6">
        <w:trPr>
          <w:jc w:val="center"/>
          <w:ins w:id="245" w:author="CATT" w:date="2025-02-05T17:27:00Z"/>
        </w:trPr>
        <w:tc>
          <w:tcPr>
            <w:tcW w:w="649" w:type="dxa"/>
            <w:tcBorders>
              <w:top w:val="single" w:sz="4" w:space="0" w:color="auto"/>
              <w:left w:val="single" w:sz="4" w:space="0" w:color="auto"/>
              <w:bottom w:val="single" w:sz="4" w:space="0" w:color="auto"/>
              <w:right w:val="single" w:sz="4" w:space="0" w:color="auto"/>
            </w:tcBorders>
            <w:hideMark/>
          </w:tcPr>
          <w:p w14:paraId="30A8A921" w14:textId="77777777" w:rsidR="00265437" w:rsidRPr="00CC30A5" w:rsidRDefault="00265437" w:rsidP="000362D6">
            <w:pPr>
              <w:pStyle w:val="TAC"/>
              <w:rPr>
                <w:ins w:id="246" w:author="CATT" w:date="2025-02-05T17:27:00Z"/>
                <w:lang w:eastAsia="zh-CN"/>
              </w:rPr>
            </w:pPr>
            <w:ins w:id="247" w:author="CATT" w:date="2025-02-05T17:27:00Z">
              <w:r>
                <w:rPr>
                  <w:rFonts w:hint="eastAsia"/>
                  <w:lang w:eastAsia="zh-CN"/>
                </w:rPr>
                <w:t>8</w:t>
              </w:r>
            </w:ins>
          </w:p>
        </w:tc>
        <w:tc>
          <w:tcPr>
            <w:tcW w:w="3970" w:type="dxa"/>
            <w:tcBorders>
              <w:top w:val="single" w:sz="4" w:space="0" w:color="auto"/>
              <w:left w:val="single" w:sz="4" w:space="0" w:color="auto"/>
              <w:bottom w:val="single" w:sz="4" w:space="0" w:color="auto"/>
              <w:right w:val="single" w:sz="4" w:space="0" w:color="auto"/>
            </w:tcBorders>
            <w:shd w:val="clear" w:color="auto" w:fill="auto"/>
            <w:hideMark/>
          </w:tcPr>
          <w:p w14:paraId="516D14E1" w14:textId="77777777" w:rsidR="00265437" w:rsidRPr="00CC30A5" w:rsidRDefault="00265437" w:rsidP="000362D6">
            <w:pPr>
              <w:pStyle w:val="TAL"/>
              <w:rPr>
                <w:ins w:id="248" w:author="CATT" w:date="2025-02-05T17:27:00Z"/>
                <w:lang w:eastAsia="zh-CN"/>
              </w:rPr>
            </w:pPr>
            <w:ins w:id="249" w:author="CATT" w:date="2025-02-05T17:27:00Z">
              <w:r w:rsidRPr="00CC30A5">
                <w:rPr>
                  <w:lang w:eastAsia="zh-CN"/>
                </w:rPr>
                <w:t xml:space="preserve">Check: Does the UE send an LPP message of type Provide Location Information including </w:t>
              </w:r>
              <w:r w:rsidRPr="006C50E2">
                <w:rPr>
                  <w:lang w:eastAsia="zh-CN"/>
                </w:rPr>
                <w:t>measurements</w:t>
              </w:r>
              <w:r>
                <w:rPr>
                  <w:rFonts w:hint="eastAsia"/>
                  <w:lang w:eastAsia="zh-CN"/>
                </w:rPr>
                <w:t xml:space="preserve"> results with indicating the </w:t>
              </w:r>
              <w:r w:rsidRPr="002A7142">
                <w:rPr>
                  <w:rFonts w:eastAsia="Yu Mincho"/>
                  <w:noProof/>
                  <w:lang w:eastAsia="zh-CN"/>
                </w:rPr>
                <w:t>measurement</w:t>
              </w:r>
              <w:r w:rsidRPr="002A7142">
                <w:rPr>
                  <w:rFonts w:cs="Arial"/>
                  <w:bCs/>
                  <w:iCs/>
                  <w:noProof/>
                  <w:szCs w:val="18"/>
                  <w:lang w:eastAsia="zh-CN"/>
                </w:rPr>
                <w:t xml:space="preserve"> is based on </w:t>
              </w:r>
              <w:r w:rsidRPr="002A7142">
                <w:rPr>
                  <w:rFonts w:eastAsia="Yu Mincho"/>
                  <w:noProof/>
                  <w:lang w:eastAsia="zh-CN"/>
                </w:rPr>
                <w:t xml:space="preserve">aggregated DL-PRS </w:t>
              </w:r>
              <w:r>
                <w:rPr>
                  <w:rFonts w:hint="eastAsia"/>
                  <w:noProof/>
                  <w:lang w:eastAsia="zh-CN"/>
                </w:rPr>
                <w:t>r</w:t>
              </w:r>
              <w:r w:rsidRPr="002A7142">
                <w:rPr>
                  <w:rFonts w:eastAsia="Yu Mincho"/>
                  <w:noProof/>
                  <w:lang w:eastAsia="zh-CN"/>
                </w:rPr>
                <w:t>esources</w:t>
              </w:r>
              <w:r w:rsidRPr="00CC30A5">
                <w:rPr>
                  <w:lang w:eastAsia="zh-CN"/>
                </w:rPr>
                <w:t>?</w:t>
              </w:r>
            </w:ins>
          </w:p>
        </w:tc>
        <w:tc>
          <w:tcPr>
            <w:tcW w:w="709" w:type="dxa"/>
            <w:tcBorders>
              <w:top w:val="single" w:sz="4" w:space="0" w:color="auto"/>
              <w:left w:val="single" w:sz="4" w:space="0" w:color="auto"/>
              <w:bottom w:val="single" w:sz="4" w:space="0" w:color="auto"/>
              <w:right w:val="single" w:sz="4" w:space="0" w:color="auto"/>
            </w:tcBorders>
            <w:hideMark/>
          </w:tcPr>
          <w:p w14:paraId="60C6D6ED" w14:textId="77777777" w:rsidR="00265437" w:rsidRPr="00CC30A5" w:rsidRDefault="00265437" w:rsidP="000362D6">
            <w:pPr>
              <w:pStyle w:val="TAC"/>
              <w:rPr>
                <w:ins w:id="250" w:author="CATT" w:date="2025-02-05T17:27:00Z"/>
              </w:rPr>
            </w:pPr>
            <w:ins w:id="251" w:author="CATT" w:date="2025-02-05T17:27:00Z">
              <w:r w:rsidRPr="00CC30A5">
                <w:t>--&gt;</w:t>
              </w:r>
            </w:ins>
          </w:p>
        </w:tc>
        <w:tc>
          <w:tcPr>
            <w:tcW w:w="2978" w:type="dxa"/>
            <w:tcBorders>
              <w:top w:val="single" w:sz="4" w:space="0" w:color="auto"/>
              <w:left w:val="single" w:sz="4" w:space="0" w:color="auto"/>
              <w:bottom w:val="single" w:sz="4" w:space="0" w:color="auto"/>
              <w:right w:val="single" w:sz="4" w:space="0" w:color="auto"/>
            </w:tcBorders>
            <w:hideMark/>
          </w:tcPr>
          <w:p w14:paraId="47301E1C" w14:textId="77777777" w:rsidR="00265437" w:rsidRPr="00CC30A5" w:rsidRDefault="00265437" w:rsidP="000362D6">
            <w:pPr>
              <w:pStyle w:val="TAL"/>
              <w:rPr>
                <w:ins w:id="252" w:author="CATT" w:date="2025-02-05T17:27:00Z"/>
                <w:i/>
              </w:rPr>
            </w:pPr>
            <w:proofErr w:type="spellStart"/>
            <w:ins w:id="253" w:author="CATT" w:date="2025-02-05T17:27:00Z">
              <w:r w:rsidRPr="00CC30A5">
                <w:rPr>
                  <w:i/>
                </w:rPr>
                <w:t>ULInformationTransfer</w:t>
              </w:r>
              <w:proofErr w:type="spellEnd"/>
            </w:ins>
          </w:p>
          <w:p w14:paraId="1BFFF41D" w14:textId="77777777" w:rsidR="00265437" w:rsidRPr="00CC30A5" w:rsidRDefault="00265437" w:rsidP="000362D6">
            <w:pPr>
              <w:pStyle w:val="TAL"/>
              <w:rPr>
                <w:ins w:id="254" w:author="CATT" w:date="2025-02-05T17:27:00Z"/>
                <w:i/>
              </w:rPr>
            </w:pPr>
            <w:ins w:id="255" w:author="CATT" w:date="2025-02-05T17:27:00Z">
              <w:r w:rsidRPr="00CC30A5">
                <w:t>(LPP PROVIDE LOCATION INFORMATION)</w:t>
              </w:r>
            </w:ins>
          </w:p>
        </w:tc>
        <w:tc>
          <w:tcPr>
            <w:tcW w:w="567" w:type="dxa"/>
            <w:tcBorders>
              <w:top w:val="single" w:sz="4" w:space="0" w:color="auto"/>
              <w:left w:val="single" w:sz="4" w:space="0" w:color="auto"/>
              <w:bottom w:val="single" w:sz="4" w:space="0" w:color="auto"/>
              <w:right w:val="single" w:sz="4" w:space="0" w:color="auto"/>
            </w:tcBorders>
            <w:hideMark/>
          </w:tcPr>
          <w:p w14:paraId="4544AB24" w14:textId="77777777" w:rsidR="00265437" w:rsidRPr="00CC30A5" w:rsidRDefault="00265437" w:rsidP="000362D6">
            <w:pPr>
              <w:pStyle w:val="TAC"/>
              <w:rPr>
                <w:ins w:id="256" w:author="CATT" w:date="2025-02-05T17:27:00Z"/>
                <w:lang w:eastAsia="zh-CN"/>
              </w:rPr>
            </w:pPr>
            <w:ins w:id="257" w:author="CATT" w:date="2025-02-05T17:27:00Z">
              <w:r>
                <w:rPr>
                  <w:rFonts w:hint="eastAsia"/>
                  <w:lang w:eastAsia="zh-CN"/>
                </w:rPr>
                <w:t>1</w:t>
              </w:r>
            </w:ins>
          </w:p>
        </w:tc>
        <w:tc>
          <w:tcPr>
            <w:tcW w:w="892" w:type="dxa"/>
            <w:tcBorders>
              <w:top w:val="single" w:sz="4" w:space="0" w:color="auto"/>
              <w:left w:val="single" w:sz="4" w:space="0" w:color="auto"/>
              <w:bottom w:val="single" w:sz="4" w:space="0" w:color="auto"/>
              <w:right w:val="single" w:sz="4" w:space="0" w:color="auto"/>
            </w:tcBorders>
            <w:hideMark/>
          </w:tcPr>
          <w:p w14:paraId="76665D2A" w14:textId="77777777" w:rsidR="00265437" w:rsidRPr="00CC30A5" w:rsidRDefault="00265437" w:rsidP="000362D6">
            <w:pPr>
              <w:pStyle w:val="TAC"/>
              <w:rPr>
                <w:ins w:id="258" w:author="CATT" w:date="2025-02-05T17:27:00Z"/>
                <w:lang w:eastAsia="zh-CN"/>
              </w:rPr>
            </w:pPr>
            <w:ins w:id="259" w:author="CATT" w:date="2025-02-05T17:27:00Z">
              <w:r w:rsidRPr="00CC30A5">
                <w:rPr>
                  <w:lang w:eastAsia="zh-CN"/>
                </w:rPr>
                <w:t>P</w:t>
              </w:r>
            </w:ins>
          </w:p>
        </w:tc>
      </w:tr>
      <w:tr w:rsidR="00265437" w:rsidRPr="00CC30A5" w14:paraId="586513B9" w14:textId="77777777" w:rsidTr="000362D6">
        <w:trPr>
          <w:jc w:val="center"/>
          <w:ins w:id="260" w:author="CATT" w:date="2025-02-05T17:27:00Z"/>
        </w:trPr>
        <w:tc>
          <w:tcPr>
            <w:tcW w:w="649" w:type="dxa"/>
            <w:tcBorders>
              <w:top w:val="single" w:sz="4" w:space="0" w:color="auto"/>
              <w:left w:val="single" w:sz="4" w:space="0" w:color="auto"/>
              <w:bottom w:val="single" w:sz="4" w:space="0" w:color="auto"/>
              <w:right w:val="single" w:sz="4" w:space="0" w:color="auto"/>
            </w:tcBorders>
            <w:hideMark/>
          </w:tcPr>
          <w:p w14:paraId="3A1FA67B" w14:textId="77777777" w:rsidR="00265437" w:rsidRPr="00CC30A5" w:rsidRDefault="00265437" w:rsidP="000362D6">
            <w:pPr>
              <w:pStyle w:val="TAC"/>
              <w:rPr>
                <w:ins w:id="261" w:author="CATT" w:date="2025-02-05T17:27:00Z"/>
                <w:lang w:eastAsia="zh-CN"/>
              </w:rPr>
            </w:pPr>
            <w:ins w:id="262" w:author="CATT" w:date="2025-02-05T17:27:00Z">
              <w:r>
                <w:rPr>
                  <w:rFonts w:hint="eastAsia"/>
                  <w:lang w:eastAsia="zh-CN"/>
                </w:rPr>
                <w:t>9</w:t>
              </w:r>
            </w:ins>
          </w:p>
        </w:tc>
        <w:tc>
          <w:tcPr>
            <w:tcW w:w="3970" w:type="dxa"/>
            <w:tcBorders>
              <w:top w:val="single" w:sz="4" w:space="0" w:color="auto"/>
              <w:left w:val="single" w:sz="4" w:space="0" w:color="auto"/>
              <w:bottom w:val="single" w:sz="4" w:space="0" w:color="auto"/>
              <w:right w:val="single" w:sz="4" w:space="0" w:color="auto"/>
            </w:tcBorders>
            <w:hideMark/>
          </w:tcPr>
          <w:p w14:paraId="6B428729" w14:textId="77777777" w:rsidR="00265437" w:rsidRPr="00CC30A5" w:rsidRDefault="00265437" w:rsidP="000362D6">
            <w:pPr>
              <w:pStyle w:val="TAL"/>
              <w:rPr>
                <w:ins w:id="263" w:author="CATT" w:date="2025-02-05T17:27:00Z"/>
              </w:rPr>
            </w:pPr>
            <w:ins w:id="264" w:author="CATT" w:date="2025-02-05T17:27:00Z">
              <w:r w:rsidRPr="00CC30A5">
                <w:t>IF</w:t>
              </w:r>
            </w:ins>
          </w:p>
          <w:p w14:paraId="72481EDC" w14:textId="77777777" w:rsidR="00265437" w:rsidRPr="00CC30A5" w:rsidRDefault="00265437" w:rsidP="000362D6">
            <w:pPr>
              <w:pStyle w:val="TAL"/>
              <w:rPr>
                <w:ins w:id="265" w:author="CATT" w:date="2025-02-05T17:27:00Z"/>
              </w:rPr>
            </w:pPr>
            <w:ins w:id="266" w:author="CATT" w:date="2025-02-05T17:27:00Z">
              <w:r w:rsidRPr="00CC30A5">
                <w:t xml:space="preserve">the UE LPP message at step </w:t>
              </w:r>
              <w:r>
                <w:rPr>
                  <w:rFonts w:hint="eastAsia"/>
                  <w:lang w:eastAsia="zh-CN"/>
                </w:rPr>
                <w:t>8</w:t>
              </w:r>
              <w:r w:rsidRPr="00CC30A5">
                <w:t xml:space="preserve"> includes an acknowledgment request</w:t>
              </w:r>
            </w:ins>
          </w:p>
          <w:p w14:paraId="53D4DE93" w14:textId="77777777" w:rsidR="00265437" w:rsidRPr="00CC30A5" w:rsidRDefault="00265437" w:rsidP="000362D6">
            <w:pPr>
              <w:pStyle w:val="TAL"/>
              <w:rPr>
                <w:ins w:id="267" w:author="CATT" w:date="2025-02-05T17:27:00Z"/>
              </w:rPr>
            </w:pPr>
            <w:ins w:id="268" w:author="CATT" w:date="2025-02-05T17:27:00Z">
              <w:r w:rsidRPr="00CC30A5">
                <w:t>THEN</w:t>
              </w:r>
            </w:ins>
          </w:p>
          <w:p w14:paraId="286B8299" w14:textId="77777777" w:rsidR="00265437" w:rsidRPr="00CC30A5" w:rsidRDefault="00265437" w:rsidP="000362D6">
            <w:pPr>
              <w:pStyle w:val="TAL"/>
              <w:rPr>
                <w:ins w:id="269" w:author="CATT" w:date="2025-02-05T17:27:00Z"/>
              </w:rPr>
            </w:pPr>
            <w:ins w:id="270" w:author="CATT" w:date="2025-02-05T17:27:00Z">
              <w:r w:rsidRPr="00CC30A5">
                <w:t>SS sends a LPP Acknowledgement response.</w:t>
              </w:r>
            </w:ins>
          </w:p>
        </w:tc>
        <w:tc>
          <w:tcPr>
            <w:tcW w:w="709" w:type="dxa"/>
            <w:tcBorders>
              <w:top w:val="single" w:sz="4" w:space="0" w:color="auto"/>
              <w:left w:val="single" w:sz="4" w:space="0" w:color="auto"/>
              <w:bottom w:val="single" w:sz="4" w:space="0" w:color="auto"/>
              <w:right w:val="single" w:sz="4" w:space="0" w:color="auto"/>
            </w:tcBorders>
            <w:hideMark/>
          </w:tcPr>
          <w:p w14:paraId="3F7DEF37" w14:textId="77777777" w:rsidR="00265437" w:rsidRPr="00CC30A5" w:rsidRDefault="00265437" w:rsidP="000362D6">
            <w:pPr>
              <w:pStyle w:val="TAC"/>
              <w:rPr>
                <w:ins w:id="271" w:author="CATT" w:date="2025-02-05T17:27:00Z"/>
              </w:rPr>
            </w:pPr>
            <w:ins w:id="272" w:author="CATT" w:date="2025-02-05T17:27:00Z">
              <w:r w:rsidRPr="00CC30A5">
                <w:t>&lt;--</w:t>
              </w:r>
            </w:ins>
          </w:p>
        </w:tc>
        <w:tc>
          <w:tcPr>
            <w:tcW w:w="2978" w:type="dxa"/>
            <w:tcBorders>
              <w:top w:val="single" w:sz="4" w:space="0" w:color="auto"/>
              <w:left w:val="single" w:sz="4" w:space="0" w:color="auto"/>
              <w:bottom w:val="single" w:sz="4" w:space="0" w:color="auto"/>
              <w:right w:val="single" w:sz="4" w:space="0" w:color="auto"/>
            </w:tcBorders>
            <w:hideMark/>
          </w:tcPr>
          <w:p w14:paraId="5D4EDD55" w14:textId="77777777" w:rsidR="00265437" w:rsidRPr="00CC30A5" w:rsidRDefault="00265437" w:rsidP="000362D6">
            <w:pPr>
              <w:pStyle w:val="TAL"/>
              <w:rPr>
                <w:ins w:id="273" w:author="CATT" w:date="2025-02-05T17:27:00Z"/>
                <w:i/>
              </w:rPr>
            </w:pPr>
            <w:proofErr w:type="spellStart"/>
            <w:ins w:id="274" w:author="CATT" w:date="2025-02-05T17:27:00Z">
              <w:r w:rsidRPr="00CC30A5">
                <w:rPr>
                  <w:i/>
                </w:rPr>
                <w:t>DLInformationTransfer</w:t>
              </w:r>
              <w:proofErr w:type="spellEnd"/>
            </w:ins>
          </w:p>
          <w:p w14:paraId="358DE33E" w14:textId="77777777" w:rsidR="00265437" w:rsidRPr="00CC30A5" w:rsidRDefault="00265437" w:rsidP="000362D6">
            <w:pPr>
              <w:pStyle w:val="TAL"/>
              <w:rPr>
                <w:ins w:id="275" w:author="CATT" w:date="2025-02-05T17:27:00Z"/>
                <w:i/>
              </w:rPr>
            </w:pPr>
            <w:ins w:id="276" w:author="CATT" w:date="2025-02-05T17:27:00Z">
              <w:r w:rsidRPr="00CC30A5">
                <w:t>(LPP ACKNOWLEDGEMENT)</w:t>
              </w:r>
            </w:ins>
          </w:p>
        </w:tc>
        <w:tc>
          <w:tcPr>
            <w:tcW w:w="567" w:type="dxa"/>
            <w:tcBorders>
              <w:top w:val="single" w:sz="4" w:space="0" w:color="auto"/>
              <w:left w:val="single" w:sz="4" w:space="0" w:color="auto"/>
              <w:bottom w:val="single" w:sz="4" w:space="0" w:color="auto"/>
              <w:right w:val="single" w:sz="4" w:space="0" w:color="auto"/>
            </w:tcBorders>
            <w:hideMark/>
          </w:tcPr>
          <w:p w14:paraId="1F538171" w14:textId="77777777" w:rsidR="00265437" w:rsidRPr="00CC30A5" w:rsidRDefault="00265437" w:rsidP="000362D6">
            <w:pPr>
              <w:pStyle w:val="TAC"/>
              <w:rPr>
                <w:ins w:id="277" w:author="CATT" w:date="2025-02-05T17:27:00Z"/>
              </w:rPr>
            </w:pPr>
            <w:ins w:id="278" w:author="CATT" w:date="2025-02-05T17:27:00Z">
              <w:r w:rsidRPr="00CC30A5">
                <w:t>-</w:t>
              </w:r>
            </w:ins>
          </w:p>
        </w:tc>
        <w:tc>
          <w:tcPr>
            <w:tcW w:w="892" w:type="dxa"/>
            <w:tcBorders>
              <w:top w:val="single" w:sz="4" w:space="0" w:color="auto"/>
              <w:left w:val="single" w:sz="4" w:space="0" w:color="auto"/>
              <w:bottom w:val="single" w:sz="4" w:space="0" w:color="auto"/>
              <w:right w:val="single" w:sz="4" w:space="0" w:color="auto"/>
            </w:tcBorders>
            <w:hideMark/>
          </w:tcPr>
          <w:p w14:paraId="61997D34" w14:textId="77777777" w:rsidR="00265437" w:rsidRPr="00CC30A5" w:rsidRDefault="00265437" w:rsidP="000362D6">
            <w:pPr>
              <w:pStyle w:val="TAC"/>
              <w:rPr>
                <w:ins w:id="279" w:author="CATT" w:date="2025-02-05T17:27:00Z"/>
              </w:rPr>
            </w:pPr>
            <w:ins w:id="280" w:author="CATT" w:date="2025-02-05T17:27:00Z">
              <w:r w:rsidRPr="00CC30A5">
                <w:t>-</w:t>
              </w:r>
            </w:ins>
          </w:p>
        </w:tc>
      </w:tr>
    </w:tbl>
    <w:p w14:paraId="38B28643" w14:textId="77777777" w:rsidR="00265437" w:rsidRDefault="00265437" w:rsidP="00265437">
      <w:pPr>
        <w:pStyle w:val="3GPPNormalText"/>
        <w:rPr>
          <w:ins w:id="281" w:author="CATT" w:date="2025-02-05T17:27:00Z"/>
          <w:lang w:eastAsia="zh-CN"/>
        </w:rPr>
      </w:pPr>
    </w:p>
    <w:p w14:paraId="33D57AF4" w14:textId="77777777" w:rsidR="00265437" w:rsidRPr="00CC30A5" w:rsidRDefault="00265437" w:rsidP="00265437">
      <w:pPr>
        <w:pStyle w:val="6"/>
        <w:rPr>
          <w:ins w:id="282" w:author="CATT" w:date="2025-02-05T17:27:00Z"/>
          <w:lang w:eastAsia="zh-CN"/>
        </w:rPr>
      </w:pPr>
      <w:ins w:id="283" w:author="CATT" w:date="2025-02-05T17:27:00Z">
        <w:r w:rsidRPr="00CC30A5">
          <w:rPr>
            <w:lang w:eastAsia="zh-CN"/>
          </w:rPr>
          <w:t>9.</w:t>
        </w:r>
        <w:r>
          <w:rPr>
            <w:rFonts w:hint="eastAsia"/>
            <w:lang w:eastAsia="zh-CN"/>
          </w:rPr>
          <w:t>3.4.7.3.3</w:t>
        </w:r>
        <w:r w:rsidRPr="00CC30A5">
          <w:tab/>
          <w:t>Specific message contents</w:t>
        </w:r>
        <w:bookmarkEnd w:id="118"/>
        <w:bookmarkEnd w:id="119"/>
      </w:ins>
    </w:p>
    <w:p w14:paraId="1FDAA87A" w14:textId="77777777" w:rsidR="00265437" w:rsidRPr="00CC30A5" w:rsidRDefault="00265437" w:rsidP="00265437">
      <w:pPr>
        <w:pStyle w:val="TH"/>
        <w:rPr>
          <w:ins w:id="284" w:author="CATT" w:date="2025-02-05T17:27:00Z"/>
        </w:rPr>
      </w:pPr>
      <w:ins w:id="285" w:author="CATT" w:date="2025-02-05T17:27:00Z">
        <w:r w:rsidRPr="00CC30A5">
          <w:rPr>
            <w:iCs/>
            <w:lang w:eastAsia="ja-JP"/>
          </w:rPr>
          <w:t xml:space="preserve">Table </w:t>
        </w:r>
        <w:r w:rsidRPr="00CC30A5">
          <w:rPr>
            <w:lang w:eastAsia="zh-CN"/>
          </w:rPr>
          <w:t>9.</w:t>
        </w:r>
        <w:r>
          <w:rPr>
            <w:rFonts w:hint="eastAsia"/>
            <w:lang w:eastAsia="zh-CN"/>
          </w:rPr>
          <w:t>3.4.7.3.3</w:t>
        </w:r>
        <w:r w:rsidRPr="00CC30A5">
          <w:t>-</w:t>
        </w:r>
        <w:r w:rsidRPr="00CC30A5">
          <w:rPr>
            <w:lang w:eastAsia="zh-CN"/>
          </w:rPr>
          <w:t>1</w:t>
        </w:r>
        <w:r w:rsidRPr="00CC30A5">
          <w:rPr>
            <w:iCs/>
            <w:lang w:eastAsia="ja-JP"/>
          </w:rPr>
          <w:t>:</w:t>
        </w:r>
        <w:r w:rsidRPr="00CC30A5">
          <w:rPr>
            <w:lang w:eastAsia="ja-JP"/>
          </w:rPr>
          <w:t xml:space="preserve"> </w:t>
        </w:r>
        <w:r w:rsidRPr="00CC30A5">
          <w:t>RESET UE POSITIONING STORED INFORMATION</w:t>
        </w:r>
        <w:r w:rsidRPr="00CC30A5">
          <w:rPr>
            <w:i/>
          </w:rPr>
          <w:t xml:space="preserve"> </w:t>
        </w:r>
        <w:r w:rsidRPr="00CC30A5">
          <w:t>(</w:t>
        </w:r>
        <w:r w:rsidRPr="00CC30A5">
          <w:rPr>
            <w:lang w:eastAsia="zh-CN"/>
          </w:rPr>
          <w:t>Preamble</w:t>
        </w:r>
        <w:r w:rsidRPr="00CC30A5">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9"/>
        <w:gridCol w:w="3873"/>
        <w:gridCol w:w="2551"/>
        <w:gridCol w:w="2069"/>
        <w:gridCol w:w="1245"/>
      </w:tblGrid>
      <w:tr w:rsidR="00265437" w:rsidRPr="00CC30A5" w14:paraId="590DE7A4" w14:textId="77777777" w:rsidTr="000362D6">
        <w:trPr>
          <w:gridBefore w:val="1"/>
          <w:wBefore w:w="9" w:type="dxa"/>
          <w:jc w:val="center"/>
          <w:ins w:id="286" w:author="CATT" w:date="2025-02-05T17:27:00Z"/>
        </w:trPr>
        <w:tc>
          <w:tcPr>
            <w:tcW w:w="9738" w:type="dxa"/>
            <w:gridSpan w:val="4"/>
            <w:tcBorders>
              <w:top w:val="single" w:sz="4" w:space="0" w:color="auto"/>
              <w:left w:val="single" w:sz="4" w:space="0" w:color="auto"/>
              <w:bottom w:val="single" w:sz="4" w:space="0" w:color="auto"/>
              <w:right w:val="single" w:sz="4" w:space="0" w:color="auto"/>
            </w:tcBorders>
            <w:hideMark/>
          </w:tcPr>
          <w:p w14:paraId="227E0EE3" w14:textId="77777777" w:rsidR="00265437" w:rsidRPr="00CC30A5" w:rsidRDefault="00265437" w:rsidP="000362D6">
            <w:pPr>
              <w:widowControl w:val="0"/>
              <w:spacing w:after="0"/>
              <w:rPr>
                <w:ins w:id="287" w:author="CATT" w:date="2025-02-05T17:27:00Z"/>
                <w:rFonts w:ascii="Arial" w:hAnsi="Arial"/>
                <w:sz w:val="18"/>
                <w:lang w:eastAsia="zh-CN"/>
              </w:rPr>
            </w:pPr>
            <w:ins w:id="288" w:author="CATT" w:date="2025-02-05T17:27:00Z">
              <w:r w:rsidRPr="00CC30A5">
                <w:rPr>
                  <w:rFonts w:ascii="Arial" w:hAnsi="Arial"/>
                  <w:sz w:val="18"/>
                </w:rPr>
                <w:t xml:space="preserve">Derivation Path: </w:t>
              </w:r>
              <w:r w:rsidRPr="00CC30A5">
                <w:rPr>
                  <w:rFonts w:ascii="Arial" w:hAnsi="Arial"/>
                  <w:sz w:val="18"/>
                  <w:lang w:eastAsia="ja-JP"/>
                </w:rPr>
                <w:t>3</w:t>
              </w:r>
              <w:r w:rsidRPr="00CC30A5">
                <w:rPr>
                  <w:rFonts w:ascii="Arial" w:hAnsi="Arial"/>
                  <w:sz w:val="18"/>
                  <w:lang w:eastAsia="zh-CN"/>
                </w:rPr>
                <w:t>8</w:t>
              </w:r>
              <w:r w:rsidRPr="00CC30A5">
                <w:rPr>
                  <w:rFonts w:ascii="Arial" w:hAnsi="Arial"/>
                  <w:sz w:val="18"/>
                  <w:lang w:eastAsia="ja-JP"/>
                </w:rPr>
                <w:t>.509 clause 6.</w:t>
              </w:r>
              <w:r w:rsidRPr="00CC30A5">
                <w:rPr>
                  <w:rFonts w:ascii="Arial" w:hAnsi="Arial"/>
                  <w:sz w:val="18"/>
                  <w:lang w:eastAsia="zh-CN"/>
                </w:rPr>
                <w:t>6</w:t>
              </w:r>
            </w:ins>
          </w:p>
        </w:tc>
      </w:tr>
      <w:tr w:rsidR="00265437" w:rsidRPr="00CC30A5" w14:paraId="1E323E08" w14:textId="77777777" w:rsidTr="000362D6">
        <w:trPr>
          <w:jc w:val="center"/>
          <w:ins w:id="289" w:author="CATT" w:date="2025-02-05T17:27:00Z"/>
        </w:trPr>
        <w:tc>
          <w:tcPr>
            <w:tcW w:w="3882" w:type="dxa"/>
            <w:gridSpan w:val="2"/>
            <w:tcBorders>
              <w:top w:val="single" w:sz="4" w:space="0" w:color="auto"/>
              <w:left w:val="single" w:sz="4" w:space="0" w:color="auto"/>
              <w:bottom w:val="single" w:sz="4" w:space="0" w:color="auto"/>
              <w:right w:val="single" w:sz="4" w:space="0" w:color="auto"/>
            </w:tcBorders>
            <w:hideMark/>
          </w:tcPr>
          <w:p w14:paraId="057C5BDE" w14:textId="77777777" w:rsidR="00265437" w:rsidRPr="00CC30A5" w:rsidRDefault="00265437" w:rsidP="000362D6">
            <w:pPr>
              <w:widowControl w:val="0"/>
              <w:spacing w:after="0"/>
              <w:jc w:val="center"/>
              <w:rPr>
                <w:ins w:id="290" w:author="CATT" w:date="2025-02-05T17:27:00Z"/>
                <w:rFonts w:ascii="Arial" w:hAnsi="Arial"/>
                <w:b/>
                <w:sz w:val="18"/>
              </w:rPr>
            </w:pPr>
            <w:ins w:id="291" w:author="CATT" w:date="2025-02-05T17:27:00Z">
              <w:r w:rsidRPr="00CC30A5">
                <w:rPr>
                  <w:rFonts w:ascii="Arial" w:hAnsi="Arial"/>
                  <w:b/>
                  <w:sz w:val="18"/>
                </w:rPr>
                <w:t>Information Element</w:t>
              </w:r>
            </w:ins>
          </w:p>
        </w:tc>
        <w:tc>
          <w:tcPr>
            <w:tcW w:w="2551" w:type="dxa"/>
            <w:tcBorders>
              <w:top w:val="single" w:sz="4" w:space="0" w:color="auto"/>
              <w:left w:val="single" w:sz="4" w:space="0" w:color="auto"/>
              <w:bottom w:val="single" w:sz="4" w:space="0" w:color="auto"/>
              <w:right w:val="single" w:sz="4" w:space="0" w:color="auto"/>
            </w:tcBorders>
            <w:hideMark/>
          </w:tcPr>
          <w:p w14:paraId="0EDD0C99" w14:textId="77777777" w:rsidR="00265437" w:rsidRPr="00CC30A5" w:rsidRDefault="00265437" w:rsidP="000362D6">
            <w:pPr>
              <w:widowControl w:val="0"/>
              <w:spacing w:after="0"/>
              <w:jc w:val="center"/>
              <w:rPr>
                <w:ins w:id="292" w:author="CATT" w:date="2025-02-05T17:27:00Z"/>
                <w:rFonts w:ascii="Arial" w:hAnsi="Arial"/>
                <w:b/>
                <w:sz w:val="18"/>
              </w:rPr>
            </w:pPr>
            <w:ins w:id="293" w:author="CATT" w:date="2025-02-05T17:27:00Z">
              <w:r w:rsidRPr="00CC30A5">
                <w:rPr>
                  <w:rFonts w:ascii="Arial" w:hAnsi="Arial"/>
                  <w:b/>
                  <w:sz w:val="18"/>
                </w:rPr>
                <w:t>Value/remark</w:t>
              </w:r>
            </w:ins>
          </w:p>
        </w:tc>
        <w:tc>
          <w:tcPr>
            <w:tcW w:w="2069" w:type="dxa"/>
            <w:tcBorders>
              <w:top w:val="single" w:sz="4" w:space="0" w:color="auto"/>
              <w:left w:val="single" w:sz="4" w:space="0" w:color="auto"/>
              <w:bottom w:val="single" w:sz="4" w:space="0" w:color="auto"/>
              <w:right w:val="single" w:sz="4" w:space="0" w:color="auto"/>
            </w:tcBorders>
            <w:hideMark/>
          </w:tcPr>
          <w:p w14:paraId="5138FEDB" w14:textId="77777777" w:rsidR="00265437" w:rsidRPr="00CC30A5" w:rsidRDefault="00265437" w:rsidP="000362D6">
            <w:pPr>
              <w:widowControl w:val="0"/>
              <w:spacing w:after="0"/>
              <w:jc w:val="center"/>
              <w:rPr>
                <w:ins w:id="294" w:author="CATT" w:date="2025-02-05T17:27:00Z"/>
                <w:rFonts w:ascii="Arial" w:hAnsi="Arial"/>
                <w:b/>
                <w:sz w:val="18"/>
              </w:rPr>
            </w:pPr>
            <w:ins w:id="295" w:author="CATT" w:date="2025-02-05T17:27:00Z">
              <w:r w:rsidRPr="00CC30A5">
                <w:rPr>
                  <w:rFonts w:ascii="Arial" w:hAnsi="Arial"/>
                  <w:b/>
                  <w:sz w:val="18"/>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1295F705" w14:textId="77777777" w:rsidR="00265437" w:rsidRPr="00CC30A5" w:rsidRDefault="00265437" w:rsidP="000362D6">
            <w:pPr>
              <w:widowControl w:val="0"/>
              <w:spacing w:after="0"/>
              <w:jc w:val="center"/>
              <w:rPr>
                <w:ins w:id="296" w:author="CATT" w:date="2025-02-05T17:27:00Z"/>
                <w:rFonts w:ascii="Arial" w:hAnsi="Arial"/>
                <w:b/>
                <w:sz w:val="18"/>
              </w:rPr>
            </w:pPr>
            <w:ins w:id="297" w:author="CATT" w:date="2025-02-05T17:27:00Z">
              <w:r w:rsidRPr="00CC30A5">
                <w:rPr>
                  <w:rFonts w:ascii="Arial" w:hAnsi="Arial"/>
                  <w:b/>
                  <w:sz w:val="18"/>
                </w:rPr>
                <w:t>Condition</w:t>
              </w:r>
            </w:ins>
          </w:p>
        </w:tc>
      </w:tr>
      <w:tr w:rsidR="00265437" w:rsidRPr="00CC30A5" w14:paraId="0F2570B6" w14:textId="77777777" w:rsidTr="000362D6">
        <w:trPr>
          <w:jc w:val="center"/>
          <w:ins w:id="298" w:author="CATT" w:date="2025-02-05T17:27:00Z"/>
        </w:trPr>
        <w:tc>
          <w:tcPr>
            <w:tcW w:w="3882" w:type="dxa"/>
            <w:gridSpan w:val="2"/>
            <w:tcBorders>
              <w:top w:val="single" w:sz="4" w:space="0" w:color="auto"/>
              <w:left w:val="single" w:sz="4" w:space="0" w:color="auto"/>
              <w:bottom w:val="single" w:sz="4" w:space="0" w:color="auto"/>
              <w:right w:val="single" w:sz="4" w:space="0" w:color="auto"/>
            </w:tcBorders>
            <w:hideMark/>
          </w:tcPr>
          <w:p w14:paraId="088269C3" w14:textId="77777777" w:rsidR="00265437" w:rsidRPr="00CC30A5" w:rsidRDefault="00265437" w:rsidP="000362D6">
            <w:pPr>
              <w:pStyle w:val="TAL"/>
              <w:rPr>
                <w:ins w:id="299" w:author="CATT" w:date="2025-02-05T17:27:00Z"/>
              </w:rPr>
            </w:pPr>
            <w:ins w:id="300" w:author="CATT" w:date="2025-02-05T17:27:00Z">
              <w:r w:rsidRPr="00CC30A5">
                <w:t>UE Positioning Technology</w:t>
              </w:r>
            </w:ins>
          </w:p>
        </w:tc>
        <w:tc>
          <w:tcPr>
            <w:tcW w:w="2551" w:type="dxa"/>
            <w:tcBorders>
              <w:top w:val="single" w:sz="4" w:space="0" w:color="auto"/>
              <w:left w:val="single" w:sz="4" w:space="0" w:color="auto"/>
              <w:bottom w:val="single" w:sz="4" w:space="0" w:color="auto"/>
              <w:right w:val="single" w:sz="4" w:space="0" w:color="auto"/>
            </w:tcBorders>
            <w:hideMark/>
          </w:tcPr>
          <w:p w14:paraId="0E2021CE" w14:textId="77777777" w:rsidR="00265437" w:rsidRPr="00CC30A5" w:rsidRDefault="00265437" w:rsidP="000362D6">
            <w:pPr>
              <w:pStyle w:val="TAL"/>
              <w:rPr>
                <w:ins w:id="301" w:author="CATT" w:date="2025-02-05T17:27:00Z"/>
                <w:lang w:eastAsia="zh-CN"/>
              </w:rPr>
            </w:pPr>
            <w:ins w:id="302" w:author="CATT" w:date="2025-02-05T17:27:00Z">
              <w:r w:rsidRPr="00CC30A5">
                <w:t xml:space="preserve">Sub-test </w:t>
              </w:r>
              <w:r>
                <w:rPr>
                  <w:rFonts w:hint="eastAsia"/>
                  <w:lang w:eastAsia="zh-CN"/>
                </w:rPr>
                <w:t>30</w:t>
              </w:r>
              <w:r w:rsidRPr="00CC30A5">
                <w:t xml:space="preserve">: 0 0 0 0 0 1 </w:t>
              </w:r>
              <w:r w:rsidRPr="00CC30A5">
                <w:rPr>
                  <w:lang w:eastAsia="zh-CN"/>
                </w:rPr>
                <w:t>1</w:t>
              </w:r>
              <w:r w:rsidRPr="00CC30A5">
                <w:t xml:space="preserve"> </w:t>
              </w:r>
              <w:r w:rsidRPr="00CC30A5">
                <w:rPr>
                  <w:lang w:eastAsia="zh-CN"/>
                </w:rPr>
                <w:t>0</w:t>
              </w:r>
            </w:ins>
          </w:p>
          <w:p w14:paraId="01BD85A6" w14:textId="77777777" w:rsidR="00265437" w:rsidRPr="00CC30A5" w:rsidRDefault="00265437" w:rsidP="000362D6">
            <w:pPr>
              <w:pStyle w:val="TAL"/>
              <w:rPr>
                <w:ins w:id="303" w:author="CATT" w:date="2025-02-05T17:27:00Z"/>
                <w:lang w:eastAsia="zh-CN"/>
              </w:rPr>
            </w:pPr>
            <w:ins w:id="304" w:author="CATT" w:date="2025-02-05T17:27:00Z">
              <w:r w:rsidRPr="00CC30A5">
                <w:t xml:space="preserve">Sub-test </w:t>
              </w:r>
              <w:r>
                <w:rPr>
                  <w:rFonts w:hint="eastAsia"/>
                  <w:lang w:eastAsia="zh-CN"/>
                </w:rPr>
                <w:t>32</w:t>
              </w:r>
              <w:r w:rsidRPr="00CC30A5">
                <w:t xml:space="preserve">: 0 0 0 0 0 1 </w:t>
              </w:r>
              <w:r w:rsidRPr="00CC30A5">
                <w:rPr>
                  <w:lang w:eastAsia="zh-CN"/>
                </w:rPr>
                <w:t>1</w:t>
              </w:r>
              <w:r w:rsidRPr="00CC30A5">
                <w:t xml:space="preserve"> 1</w:t>
              </w:r>
            </w:ins>
          </w:p>
        </w:tc>
        <w:tc>
          <w:tcPr>
            <w:tcW w:w="2069" w:type="dxa"/>
            <w:tcBorders>
              <w:top w:val="single" w:sz="4" w:space="0" w:color="auto"/>
              <w:left w:val="single" w:sz="4" w:space="0" w:color="auto"/>
              <w:bottom w:val="single" w:sz="4" w:space="0" w:color="auto"/>
              <w:right w:val="single" w:sz="4" w:space="0" w:color="auto"/>
            </w:tcBorders>
          </w:tcPr>
          <w:p w14:paraId="5EBCF26A" w14:textId="77777777" w:rsidR="00265437" w:rsidRDefault="00265437" w:rsidP="000362D6">
            <w:pPr>
              <w:pStyle w:val="TAL"/>
              <w:rPr>
                <w:ins w:id="305" w:author="CATT" w:date="2025-02-05T17:27:00Z"/>
                <w:lang w:eastAsia="zh-CN"/>
              </w:rPr>
            </w:pPr>
            <w:ins w:id="306" w:author="CATT" w:date="2025-02-05T17:27:00Z">
              <w:r w:rsidRPr="00CC30A5">
                <w:t xml:space="preserve">Sub-test </w:t>
              </w:r>
              <w:r>
                <w:rPr>
                  <w:rFonts w:hint="eastAsia"/>
                  <w:lang w:eastAsia="zh-CN"/>
                </w:rPr>
                <w:t>30</w:t>
              </w:r>
              <w:r w:rsidRPr="00CC30A5">
                <w:t xml:space="preserve">: </w:t>
              </w:r>
              <w:r w:rsidRPr="00CC30A5">
                <w:rPr>
                  <w:lang w:eastAsia="zh-CN"/>
                </w:rPr>
                <w:t>Multi-RTT</w:t>
              </w:r>
            </w:ins>
          </w:p>
          <w:p w14:paraId="11ACC6CC" w14:textId="77777777" w:rsidR="00265437" w:rsidRPr="00CC30A5" w:rsidRDefault="00265437" w:rsidP="000362D6">
            <w:pPr>
              <w:pStyle w:val="TAL"/>
              <w:rPr>
                <w:ins w:id="307" w:author="CATT" w:date="2025-02-05T17:27:00Z"/>
                <w:lang w:eastAsia="zh-CN"/>
              </w:rPr>
            </w:pPr>
            <w:ins w:id="308" w:author="CATT" w:date="2025-02-05T17:27:00Z">
              <w:r w:rsidRPr="00CC30A5">
                <w:t xml:space="preserve">Sub-test </w:t>
              </w:r>
              <w:r>
                <w:rPr>
                  <w:rFonts w:hint="eastAsia"/>
                  <w:lang w:eastAsia="zh-CN"/>
                </w:rPr>
                <w:t>32</w:t>
              </w:r>
              <w:r w:rsidRPr="00CC30A5">
                <w:t xml:space="preserve">: </w:t>
              </w:r>
              <w:r w:rsidRPr="00CC30A5">
                <w:rPr>
                  <w:lang w:eastAsia="zh-CN"/>
                </w:rPr>
                <w:t>DL-TDOA</w:t>
              </w:r>
            </w:ins>
          </w:p>
        </w:tc>
        <w:tc>
          <w:tcPr>
            <w:tcW w:w="1245" w:type="dxa"/>
            <w:tcBorders>
              <w:top w:val="single" w:sz="4" w:space="0" w:color="auto"/>
              <w:left w:val="single" w:sz="4" w:space="0" w:color="auto"/>
              <w:bottom w:val="single" w:sz="4" w:space="0" w:color="auto"/>
              <w:right w:val="single" w:sz="4" w:space="0" w:color="auto"/>
            </w:tcBorders>
          </w:tcPr>
          <w:p w14:paraId="2C533503" w14:textId="77777777" w:rsidR="00265437" w:rsidRPr="00CC30A5" w:rsidRDefault="00265437" w:rsidP="000362D6">
            <w:pPr>
              <w:pStyle w:val="TAL"/>
              <w:rPr>
                <w:ins w:id="309" w:author="CATT" w:date="2025-02-05T17:27:00Z"/>
              </w:rPr>
            </w:pPr>
          </w:p>
        </w:tc>
      </w:tr>
    </w:tbl>
    <w:p w14:paraId="2A61A792" w14:textId="77777777" w:rsidR="00265437" w:rsidRDefault="00265437" w:rsidP="00265437">
      <w:pPr>
        <w:rPr>
          <w:ins w:id="310" w:author="CATT" w:date="2025-02-05T17:27:00Z"/>
          <w:lang w:eastAsia="zh-CN"/>
        </w:rPr>
      </w:pPr>
    </w:p>
    <w:p w14:paraId="7F666161" w14:textId="77777777" w:rsidR="00265437" w:rsidRPr="00CC30A5" w:rsidRDefault="00265437" w:rsidP="00265437">
      <w:pPr>
        <w:pStyle w:val="TH"/>
        <w:rPr>
          <w:ins w:id="311" w:author="CATT" w:date="2025-02-05T17:27:00Z"/>
        </w:rPr>
      </w:pPr>
      <w:ins w:id="312" w:author="CATT" w:date="2025-02-05T17:27:00Z">
        <w:r w:rsidRPr="00CC30A5">
          <w:rPr>
            <w:iCs/>
            <w:lang w:eastAsia="ja-JP"/>
          </w:rPr>
          <w:t xml:space="preserve">Table </w:t>
        </w:r>
        <w:r w:rsidRPr="00CC30A5">
          <w:rPr>
            <w:lang w:eastAsia="zh-CN"/>
          </w:rPr>
          <w:t>9.</w:t>
        </w:r>
        <w:r>
          <w:rPr>
            <w:rFonts w:hint="eastAsia"/>
            <w:lang w:eastAsia="zh-CN"/>
          </w:rPr>
          <w:t>3.4.7.3.3</w:t>
        </w:r>
        <w:r w:rsidRPr="00CC30A5">
          <w:t>-</w:t>
        </w:r>
        <w:r>
          <w:rPr>
            <w:rFonts w:hint="eastAsia"/>
            <w:lang w:eastAsia="zh-CN"/>
          </w:rPr>
          <w:t>2</w:t>
        </w:r>
        <w:r w:rsidRPr="00CC30A5">
          <w:t xml:space="preserve">: </w:t>
        </w:r>
        <w:proofErr w:type="spellStart"/>
        <w:r w:rsidRPr="00CC30A5">
          <w:t>DLInformationTransfer</w:t>
        </w:r>
        <w:proofErr w:type="spellEnd"/>
        <w:r w:rsidRPr="00CC30A5">
          <w:t xml:space="preserve"> (step 1, step 3, step 4, step 7 and step </w:t>
        </w:r>
        <w:r>
          <w:rPr>
            <w:rFonts w:hint="eastAsia"/>
            <w:lang w:eastAsia="zh-CN"/>
          </w:rPr>
          <w:t>9</w:t>
        </w:r>
        <w:r w:rsidRPr="00CC30A5">
          <w:t xml:space="preserve">, Table </w:t>
        </w:r>
        <w:r w:rsidRPr="00121976">
          <w:rPr>
            <w:lang w:eastAsia="zh-CN"/>
          </w:rPr>
          <w:t>9.3.4.</w:t>
        </w:r>
        <w:r>
          <w:rPr>
            <w:rFonts w:hint="eastAsia"/>
            <w:lang w:eastAsia="zh-CN"/>
          </w:rPr>
          <w:t>7</w:t>
        </w:r>
        <w:r w:rsidRPr="00121976">
          <w:rPr>
            <w:lang w:eastAsia="zh-CN"/>
          </w:rPr>
          <w:t>.3.2</w:t>
        </w:r>
        <w:r w:rsidRPr="00CC30A5">
          <w:t>-</w:t>
        </w:r>
        <w:r>
          <w:rPr>
            <w:rFonts w:hint="eastAsia"/>
            <w:lang w:eastAsia="zh-CN"/>
          </w:rPr>
          <w:t>3</w:t>
        </w:r>
        <w:r w:rsidRPr="00CC30A5">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9"/>
        <w:gridCol w:w="4526"/>
        <w:gridCol w:w="2267"/>
        <w:gridCol w:w="1700"/>
        <w:gridCol w:w="1245"/>
      </w:tblGrid>
      <w:tr w:rsidR="00265437" w:rsidRPr="00CC30A5" w14:paraId="05CFD619" w14:textId="77777777" w:rsidTr="000362D6">
        <w:trPr>
          <w:gridBefore w:val="1"/>
          <w:wBefore w:w="9" w:type="dxa"/>
          <w:jc w:val="center"/>
          <w:ins w:id="313" w:author="CATT" w:date="2025-02-05T17:27:00Z"/>
        </w:trPr>
        <w:tc>
          <w:tcPr>
            <w:tcW w:w="9738" w:type="dxa"/>
            <w:gridSpan w:val="4"/>
            <w:tcBorders>
              <w:top w:val="single" w:sz="4" w:space="0" w:color="auto"/>
              <w:left w:val="single" w:sz="4" w:space="0" w:color="auto"/>
              <w:bottom w:val="single" w:sz="4" w:space="0" w:color="auto"/>
              <w:right w:val="single" w:sz="4" w:space="0" w:color="auto"/>
            </w:tcBorders>
            <w:hideMark/>
          </w:tcPr>
          <w:p w14:paraId="15B2C22C" w14:textId="77777777" w:rsidR="00265437" w:rsidRPr="00CC30A5" w:rsidRDefault="00265437" w:rsidP="000362D6">
            <w:pPr>
              <w:pStyle w:val="TAL"/>
              <w:rPr>
                <w:ins w:id="314" w:author="CATT" w:date="2025-02-05T17:27:00Z"/>
              </w:rPr>
            </w:pPr>
            <w:ins w:id="315" w:author="CATT" w:date="2025-02-05T17:27:00Z">
              <w:r w:rsidRPr="00CC30A5">
                <w:t xml:space="preserve">Derivation Path: </w:t>
              </w:r>
              <w:r w:rsidRPr="00CC30A5">
                <w:rPr>
                  <w:lang w:eastAsia="ja-JP"/>
                </w:rPr>
                <w:t>38.331 clause 6.2.2</w:t>
              </w:r>
            </w:ins>
          </w:p>
        </w:tc>
      </w:tr>
      <w:tr w:rsidR="00265437" w:rsidRPr="00CC30A5" w14:paraId="489A707A" w14:textId="77777777" w:rsidTr="000362D6">
        <w:trPr>
          <w:jc w:val="center"/>
          <w:ins w:id="316" w:author="CATT" w:date="2025-02-05T17:27: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15534D5" w14:textId="77777777" w:rsidR="00265437" w:rsidRPr="00CC30A5" w:rsidRDefault="00265437" w:rsidP="000362D6">
            <w:pPr>
              <w:pStyle w:val="TAH"/>
              <w:rPr>
                <w:ins w:id="317" w:author="CATT" w:date="2025-02-05T17:27:00Z"/>
              </w:rPr>
            </w:pPr>
            <w:ins w:id="318" w:author="CATT" w:date="2025-02-05T17:27:00Z">
              <w:r w:rsidRPr="00CC30A5">
                <w:t>Information Element</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CD88841" w14:textId="77777777" w:rsidR="00265437" w:rsidRPr="00CC30A5" w:rsidRDefault="00265437" w:rsidP="000362D6">
            <w:pPr>
              <w:pStyle w:val="TAH"/>
              <w:rPr>
                <w:ins w:id="319" w:author="CATT" w:date="2025-02-05T17:27:00Z"/>
              </w:rPr>
            </w:pPr>
            <w:ins w:id="320" w:author="CATT" w:date="2025-02-05T17:27:00Z">
              <w:r w:rsidRPr="00CC30A5">
                <w:t>Value/remark</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9EFD3EB" w14:textId="77777777" w:rsidR="00265437" w:rsidRPr="00CC30A5" w:rsidRDefault="00265437" w:rsidP="000362D6">
            <w:pPr>
              <w:pStyle w:val="TAH"/>
              <w:rPr>
                <w:ins w:id="321" w:author="CATT" w:date="2025-02-05T17:27:00Z"/>
              </w:rPr>
            </w:pPr>
            <w:ins w:id="322" w:author="CATT" w:date="2025-02-05T17:27:00Z">
              <w:r w:rsidRPr="00CC30A5">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0A1C1F4" w14:textId="77777777" w:rsidR="00265437" w:rsidRPr="00CC30A5" w:rsidRDefault="00265437" w:rsidP="000362D6">
            <w:pPr>
              <w:pStyle w:val="TAH"/>
              <w:rPr>
                <w:ins w:id="323" w:author="CATT" w:date="2025-02-05T17:27:00Z"/>
              </w:rPr>
            </w:pPr>
            <w:ins w:id="324" w:author="CATT" w:date="2025-02-05T17:27:00Z">
              <w:r w:rsidRPr="00CC30A5">
                <w:t>Condition</w:t>
              </w:r>
            </w:ins>
          </w:p>
        </w:tc>
      </w:tr>
      <w:tr w:rsidR="00265437" w:rsidRPr="00CC30A5" w14:paraId="0DE1799A" w14:textId="77777777" w:rsidTr="000362D6">
        <w:trPr>
          <w:jc w:val="center"/>
          <w:ins w:id="325" w:author="CATT" w:date="2025-02-05T17:27: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7D9D30E" w14:textId="77777777" w:rsidR="00265437" w:rsidRPr="00CC30A5" w:rsidRDefault="00265437" w:rsidP="000362D6">
            <w:pPr>
              <w:pStyle w:val="TAL"/>
              <w:rPr>
                <w:ins w:id="326" w:author="CATT" w:date="2025-02-05T17:27:00Z"/>
              </w:rPr>
            </w:pPr>
            <w:ins w:id="327" w:author="CATT" w:date="2025-02-05T17:27:00Z">
              <w:r w:rsidRPr="00CC30A5">
                <w:t xml:space="preserve"> </w:t>
              </w:r>
              <w:proofErr w:type="spellStart"/>
              <w:r w:rsidRPr="00CC30A5">
                <w:t>DLInformationTransfer</w:t>
              </w:r>
              <w:proofErr w:type="spellEnd"/>
              <w:r w:rsidRPr="00CC30A5">
                <w:t xml:space="preserve"> ::=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A82BF04" w14:textId="77777777" w:rsidR="00265437" w:rsidRPr="00CC30A5" w:rsidRDefault="00265437" w:rsidP="000362D6">
            <w:pPr>
              <w:pStyle w:val="TAL"/>
              <w:rPr>
                <w:ins w:id="328" w:author="CATT" w:date="2025-02-05T17:27: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4E6CAC0" w14:textId="77777777" w:rsidR="00265437" w:rsidRPr="00CC30A5" w:rsidRDefault="00265437" w:rsidP="000362D6">
            <w:pPr>
              <w:pStyle w:val="TAL"/>
              <w:rPr>
                <w:ins w:id="329" w:author="CATT" w:date="2025-02-05T17:27: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4FD20D5" w14:textId="77777777" w:rsidR="00265437" w:rsidRPr="00CC30A5" w:rsidRDefault="00265437" w:rsidP="000362D6">
            <w:pPr>
              <w:pStyle w:val="TAL"/>
              <w:rPr>
                <w:ins w:id="330" w:author="CATT" w:date="2025-02-05T17:27:00Z"/>
              </w:rPr>
            </w:pPr>
          </w:p>
        </w:tc>
      </w:tr>
      <w:tr w:rsidR="00265437" w:rsidRPr="00CC30A5" w14:paraId="2E12E067" w14:textId="77777777" w:rsidTr="000362D6">
        <w:trPr>
          <w:jc w:val="center"/>
          <w:ins w:id="331" w:author="CATT" w:date="2025-02-05T17:27: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E02C3D7" w14:textId="77777777" w:rsidR="00265437" w:rsidRPr="00CC30A5" w:rsidRDefault="00265437" w:rsidP="000362D6">
            <w:pPr>
              <w:pStyle w:val="TAL"/>
              <w:rPr>
                <w:ins w:id="332" w:author="CATT" w:date="2025-02-05T17:27:00Z"/>
              </w:rPr>
            </w:pPr>
            <w:ins w:id="333" w:author="CATT" w:date="2025-02-05T17:27:00Z">
              <w:r w:rsidRPr="00CC30A5">
                <w:t xml:space="preserve">  </w:t>
              </w:r>
              <w:proofErr w:type="spellStart"/>
              <w:r w:rsidRPr="00CC30A5">
                <w:t>rrc-TransactionIdentifier</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B1FE01A" w14:textId="77777777" w:rsidR="00265437" w:rsidRPr="00CC30A5" w:rsidRDefault="00265437" w:rsidP="000362D6">
            <w:pPr>
              <w:pStyle w:val="TAL"/>
              <w:rPr>
                <w:ins w:id="334" w:author="CATT" w:date="2025-02-05T17:27: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0E52CD9" w14:textId="77777777" w:rsidR="00265437" w:rsidRPr="00CC30A5" w:rsidRDefault="00265437" w:rsidP="000362D6">
            <w:pPr>
              <w:pStyle w:val="TAL"/>
              <w:rPr>
                <w:ins w:id="335" w:author="CATT" w:date="2025-02-05T17:27: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2F64DC9" w14:textId="77777777" w:rsidR="00265437" w:rsidRPr="00CC30A5" w:rsidRDefault="00265437" w:rsidP="000362D6">
            <w:pPr>
              <w:pStyle w:val="TAL"/>
              <w:rPr>
                <w:ins w:id="336" w:author="CATT" w:date="2025-02-05T17:27:00Z"/>
              </w:rPr>
            </w:pPr>
          </w:p>
        </w:tc>
      </w:tr>
      <w:tr w:rsidR="00265437" w:rsidRPr="00CC30A5" w14:paraId="48F8887A" w14:textId="77777777" w:rsidTr="000362D6">
        <w:trPr>
          <w:jc w:val="center"/>
          <w:ins w:id="337" w:author="CATT" w:date="2025-02-05T17:27: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53794BB" w14:textId="77777777" w:rsidR="00265437" w:rsidRPr="00CC30A5" w:rsidRDefault="00265437" w:rsidP="000362D6">
            <w:pPr>
              <w:pStyle w:val="TAL"/>
              <w:rPr>
                <w:ins w:id="338" w:author="CATT" w:date="2025-02-05T17:27:00Z"/>
              </w:rPr>
            </w:pPr>
            <w:ins w:id="339" w:author="CATT" w:date="2025-02-05T17:27:00Z">
              <w:r w:rsidRPr="00CC30A5">
                <w:t xml:space="preserve">  </w:t>
              </w:r>
              <w:proofErr w:type="spellStart"/>
              <w:r w:rsidRPr="00CC30A5">
                <w:t>criticalExtensions</w:t>
              </w:r>
              <w:proofErr w:type="spellEnd"/>
              <w:r w:rsidRPr="00CC30A5">
                <w:t xml:space="preserve"> CHOICE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0517E15" w14:textId="77777777" w:rsidR="00265437" w:rsidRPr="00CC30A5" w:rsidRDefault="00265437" w:rsidP="000362D6">
            <w:pPr>
              <w:pStyle w:val="TAL"/>
              <w:rPr>
                <w:ins w:id="340" w:author="CATT" w:date="2025-02-05T17:27: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15ED5A7" w14:textId="77777777" w:rsidR="00265437" w:rsidRPr="00CC30A5" w:rsidRDefault="00265437" w:rsidP="000362D6">
            <w:pPr>
              <w:pStyle w:val="TAL"/>
              <w:rPr>
                <w:ins w:id="341" w:author="CATT" w:date="2025-02-05T17:27: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E374255" w14:textId="77777777" w:rsidR="00265437" w:rsidRPr="00CC30A5" w:rsidRDefault="00265437" w:rsidP="000362D6">
            <w:pPr>
              <w:pStyle w:val="TAL"/>
              <w:rPr>
                <w:ins w:id="342" w:author="CATT" w:date="2025-02-05T17:27:00Z"/>
              </w:rPr>
            </w:pPr>
          </w:p>
        </w:tc>
      </w:tr>
      <w:tr w:rsidR="00265437" w:rsidRPr="00CC30A5" w14:paraId="70981BDA" w14:textId="77777777" w:rsidTr="000362D6">
        <w:trPr>
          <w:jc w:val="center"/>
          <w:ins w:id="343" w:author="CATT" w:date="2025-02-05T17:27: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19882BF" w14:textId="77777777" w:rsidR="00265437" w:rsidRPr="00CC30A5" w:rsidRDefault="00265437" w:rsidP="000362D6">
            <w:pPr>
              <w:pStyle w:val="TAL"/>
              <w:rPr>
                <w:ins w:id="344" w:author="CATT" w:date="2025-02-05T17:27:00Z"/>
              </w:rPr>
            </w:pPr>
            <w:ins w:id="345" w:author="CATT" w:date="2025-02-05T17:27:00Z">
              <w:r w:rsidRPr="00CC30A5">
                <w:t xml:space="preserve">    </w:t>
              </w:r>
              <w:proofErr w:type="spellStart"/>
              <w:r w:rsidRPr="00CC30A5">
                <w:t>dlInformationTransfer</w:t>
              </w:r>
              <w:proofErr w:type="spellEnd"/>
              <w:r w:rsidRPr="00CC30A5">
                <w:t xml:space="preserve">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2DC855E" w14:textId="77777777" w:rsidR="00265437" w:rsidRPr="00CC30A5" w:rsidRDefault="00265437" w:rsidP="000362D6">
            <w:pPr>
              <w:pStyle w:val="TAL"/>
              <w:rPr>
                <w:ins w:id="346" w:author="CATT" w:date="2025-02-05T17:27: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0F558E3" w14:textId="77777777" w:rsidR="00265437" w:rsidRPr="00CC30A5" w:rsidRDefault="00265437" w:rsidP="000362D6">
            <w:pPr>
              <w:pStyle w:val="TAL"/>
              <w:rPr>
                <w:ins w:id="347" w:author="CATT" w:date="2025-02-05T17:27: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F5FFDCB" w14:textId="77777777" w:rsidR="00265437" w:rsidRPr="00CC30A5" w:rsidRDefault="00265437" w:rsidP="000362D6">
            <w:pPr>
              <w:pStyle w:val="TAL"/>
              <w:rPr>
                <w:ins w:id="348" w:author="CATT" w:date="2025-02-05T17:27:00Z"/>
              </w:rPr>
            </w:pPr>
          </w:p>
        </w:tc>
      </w:tr>
      <w:tr w:rsidR="00265437" w:rsidRPr="00CC30A5" w14:paraId="688BE742" w14:textId="77777777" w:rsidTr="000362D6">
        <w:trPr>
          <w:jc w:val="center"/>
          <w:ins w:id="349" w:author="CATT" w:date="2025-02-05T17:27: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6716280" w14:textId="77777777" w:rsidR="00265437" w:rsidRPr="00CC30A5" w:rsidRDefault="00265437" w:rsidP="000362D6">
            <w:pPr>
              <w:pStyle w:val="TAL"/>
              <w:rPr>
                <w:ins w:id="350" w:author="CATT" w:date="2025-02-05T17:27:00Z"/>
              </w:rPr>
            </w:pPr>
            <w:ins w:id="351" w:author="CATT" w:date="2025-02-05T17:27:00Z">
              <w:r w:rsidRPr="00CC30A5">
                <w:t xml:space="preserve">        </w:t>
              </w:r>
              <w:proofErr w:type="spellStart"/>
              <w:r w:rsidRPr="00CC30A5">
                <w:t>dedicatedNAS</w:t>
              </w:r>
              <w:proofErr w:type="spellEnd"/>
              <w:r w:rsidRPr="00CC30A5">
                <w:t>-Message OCTET STRING</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6DC75FC" w14:textId="77777777" w:rsidR="00265437" w:rsidRPr="00CC30A5" w:rsidRDefault="00265437" w:rsidP="000362D6">
            <w:pPr>
              <w:pStyle w:val="TAL"/>
              <w:rPr>
                <w:ins w:id="352" w:author="CATT" w:date="2025-02-05T17:27:00Z"/>
              </w:rPr>
            </w:pPr>
            <w:ins w:id="353" w:author="CATT" w:date="2025-02-05T17:27:00Z">
              <w:r w:rsidRPr="00CC30A5">
                <w:t xml:space="preserve">Set according to Table </w:t>
              </w:r>
              <w:r w:rsidRPr="00CC30A5">
                <w:rPr>
                  <w:lang w:eastAsia="zh-CN"/>
                </w:rPr>
                <w:t>9.</w:t>
              </w:r>
              <w:r>
                <w:rPr>
                  <w:rFonts w:hint="eastAsia"/>
                  <w:lang w:eastAsia="zh-CN"/>
                </w:rPr>
                <w:t>3.4.7.3.3</w:t>
              </w:r>
              <w:r w:rsidRPr="00CC30A5">
                <w:t>-</w:t>
              </w:r>
              <w:r>
                <w:rPr>
                  <w:rFonts w:hint="eastAsia"/>
                  <w:lang w:eastAsia="zh-CN"/>
                </w:rPr>
                <w:t>3</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22A701D7" w14:textId="77777777" w:rsidR="00265437" w:rsidRPr="00CC30A5" w:rsidRDefault="00265437" w:rsidP="000362D6">
            <w:pPr>
              <w:pStyle w:val="TAL"/>
              <w:rPr>
                <w:ins w:id="354" w:author="CATT" w:date="2025-02-05T17:27:00Z"/>
                <w:lang w:eastAsia="ja-JP"/>
              </w:rPr>
            </w:pPr>
            <w:ins w:id="355" w:author="CATT" w:date="2025-02-05T17:27:00Z">
              <w:r w:rsidRPr="00CC30A5">
                <w:t>DL NAS TRANSPORT</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BFE5EE8" w14:textId="77777777" w:rsidR="00265437" w:rsidRPr="00CC30A5" w:rsidRDefault="00265437" w:rsidP="000362D6">
            <w:pPr>
              <w:pStyle w:val="TAL"/>
              <w:rPr>
                <w:ins w:id="356" w:author="CATT" w:date="2025-02-05T17:27:00Z"/>
              </w:rPr>
            </w:pPr>
          </w:p>
        </w:tc>
      </w:tr>
      <w:tr w:rsidR="00265437" w:rsidRPr="00CC30A5" w14:paraId="1A31DCD4" w14:textId="77777777" w:rsidTr="000362D6">
        <w:trPr>
          <w:jc w:val="center"/>
          <w:ins w:id="357" w:author="CATT" w:date="2025-02-05T17:27: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hideMark/>
          </w:tcPr>
          <w:p w14:paraId="5A33CE47" w14:textId="77777777" w:rsidR="00265437" w:rsidRPr="00CC30A5" w:rsidRDefault="00265437" w:rsidP="000362D6">
            <w:pPr>
              <w:pStyle w:val="TAL"/>
              <w:rPr>
                <w:ins w:id="358" w:author="CATT" w:date="2025-02-05T17:27:00Z"/>
              </w:rPr>
            </w:pPr>
            <w:ins w:id="359" w:author="CATT" w:date="2025-02-05T17:27:00Z">
              <w:r w:rsidRPr="00CC30A5">
                <w:t xml:space="preserve">      </w:t>
              </w:r>
              <w:proofErr w:type="spellStart"/>
              <w:r w:rsidRPr="00CC30A5">
                <w:t>nonCriticalExtension</w:t>
              </w:r>
              <w:proofErr w:type="spellEnd"/>
              <w:r w:rsidRPr="00CC30A5">
                <w:t xml:space="preserve"> SEQUENCE {}</w:t>
              </w:r>
            </w:ins>
          </w:p>
        </w:tc>
        <w:tc>
          <w:tcPr>
            <w:tcW w:w="226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hideMark/>
          </w:tcPr>
          <w:p w14:paraId="107D6AF0" w14:textId="77777777" w:rsidR="00265437" w:rsidRPr="00CC30A5" w:rsidRDefault="00265437" w:rsidP="000362D6">
            <w:pPr>
              <w:pStyle w:val="TAL"/>
              <w:rPr>
                <w:ins w:id="360" w:author="CATT" w:date="2025-02-05T17:27:00Z"/>
              </w:rPr>
            </w:pPr>
            <w:ins w:id="361" w:author="CATT" w:date="2025-02-05T17:27:00Z">
              <w:r w:rsidRPr="00CC30A5">
                <w:t>Not present</w:t>
              </w:r>
            </w:ins>
          </w:p>
        </w:tc>
        <w:tc>
          <w:tcPr>
            <w:tcW w:w="170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367C374E" w14:textId="77777777" w:rsidR="00265437" w:rsidRPr="00CC30A5" w:rsidRDefault="00265437" w:rsidP="000362D6">
            <w:pPr>
              <w:pStyle w:val="TAL"/>
              <w:rPr>
                <w:ins w:id="362" w:author="CATT" w:date="2025-02-05T17:27:00Z"/>
              </w:rPr>
            </w:pPr>
          </w:p>
        </w:tc>
        <w:tc>
          <w:tcPr>
            <w:tcW w:w="124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56627510" w14:textId="77777777" w:rsidR="00265437" w:rsidRPr="00CC30A5" w:rsidRDefault="00265437" w:rsidP="000362D6">
            <w:pPr>
              <w:pStyle w:val="TAL"/>
              <w:rPr>
                <w:ins w:id="363" w:author="CATT" w:date="2025-02-05T17:27:00Z"/>
              </w:rPr>
            </w:pPr>
          </w:p>
        </w:tc>
      </w:tr>
      <w:tr w:rsidR="00265437" w:rsidRPr="00CC30A5" w14:paraId="559A386E" w14:textId="77777777" w:rsidTr="000362D6">
        <w:trPr>
          <w:jc w:val="center"/>
          <w:ins w:id="364" w:author="CATT" w:date="2025-02-05T17:27: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5F167B8" w14:textId="77777777" w:rsidR="00265437" w:rsidRPr="00CC30A5" w:rsidRDefault="00265437" w:rsidP="000362D6">
            <w:pPr>
              <w:pStyle w:val="TAL"/>
              <w:rPr>
                <w:ins w:id="365" w:author="CATT" w:date="2025-02-05T17:27:00Z"/>
              </w:rPr>
            </w:pPr>
            <w:ins w:id="366" w:author="CATT" w:date="2025-02-05T17:27:00Z">
              <w:r w:rsidRPr="00CC30A5">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924A1E3" w14:textId="77777777" w:rsidR="00265437" w:rsidRPr="00CC30A5" w:rsidRDefault="00265437" w:rsidP="000362D6">
            <w:pPr>
              <w:pStyle w:val="TAL"/>
              <w:rPr>
                <w:ins w:id="367" w:author="CATT" w:date="2025-02-05T17:27: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D63431A" w14:textId="77777777" w:rsidR="00265437" w:rsidRPr="00CC30A5" w:rsidRDefault="00265437" w:rsidP="000362D6">
            <w:pPr>
              <w:pStyle w:val="TAL"/>
              <w:rPr>
                <w:ins w:id="368" w:author="CATT" w:date="2025-02-05T17:27: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4121AC7" w14:textId="77777777" w:rsidR="00265437" w:rsidRPr="00CC30A5" w:rsidRDefault="00265437" w:rsidP="000362D6">
            <w:pPr>
              <w:pStyle w:val="TAL"/>
              <w:rPr>
                <w:ins w:id="369" w:author="CATT" w:date="2025-02-05T17:27:00Z"/>
              </w:rPr>
            </w:pPr>
          </w:p>
        </w:tc>
      </w:tr>
      <w:tr w:rsidR="00265437" w:rsidRPr="00CC30A5" w14:paraId="2C7C8EA5" w14:textId="77777777" w:rsidTr="000362D6">
        <w:trPr>
          <w:jc w:val="center"/>
          <w:ins w:id="370" w:author="CATT" w:date="2025-02-05T17:27: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873C2A2" w14:textId="77777777" w:rsidR="00265437" w:rsidRPr="00CC30A5" w:rsidRDefault="00265437" w:rsidP="000362D6">
            <w:pPr>
              <w:pStyle w:val="TAL"/>
              <w:rPr>
                <w:ins w:id="371" w:author="CATT" w:date="2025-02-05T17:27:00Z"/>
              </w:rPr>
            </w:pPr>
            <w:ins w:id="372" w:author="CATT" w:date="2025-02-05T17:27:00Z">
              <w:r w:rsidRPr="00CC30A5">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BFE7F32" w14:textId="77777777" w:rsidR="00265437" w:rsidRPr="00CC30A5" w:rsidRDefault="00265437" w:rsidP="000362D6">
            <w:pPr>
              <w:pStyle w:val="TAL"/>
              <w:rPr>
                <w:ins w:id="373" w:author="CATT" w:date="2025-02-05T17:27: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D62596F" w14:textId="77777777" w:rsidR="00265437" w:rsidRPr="00CC30A5" w:rsidRDefault="00265437" w:rsidP="000362D6">
            <w:pPr>
              <w:pStyle w:val="TAL"/>
              <w:rPr>
                <w:ins w:id="374" w:author="CATT" w:date="2025-02-05T17:27: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10DE0FA" w14:textId="77777777" w:rsidR="00265437" w:rsidRPr="00CC30A5" w:rsidRDefault="00265437" w:rsidP="000362D6">
            <w:pPr>
              <w:pStyle w:val="TAL"/>
              <w:rPr>
                <w:ins w:id="375" w:author="CATT" w:date="2025-02-05T17:27:00Z"/>
              </w:rPr>
            </w:pPr>
          </w:p>
        </w:tc>
      </w:tr>
      <w:tr w:rsidR="00265437" w:rsidRPr="00CC30A5" w14:paraId="350AF5F0" w14:textId="77777777" w:rsidTr="000362D6">
        <w:trPr>
          <w:jc w:val="center"/>
          <w:ins w:id="376" w:author="CATT" w:date="2025-02-05T17:27: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1790FC8" w14:textId="77777777" w:rsidR="00265437" w:rsidRPr="00CC30A5" w:rsidRDefault="00265437" w:rsidP="000362D6">
            <w:pPr>
              <w:pStyle w:val="TAL"/>
              <w:rPr>
                <w:ins w:id="377" w:author="CATT" w:date="2025-02-05T17:27:00Z"/>
              </w:rPr>
            </w:pPr>
            <w:ins w:id="378" w:author="CATT" w:date="2025-02-05T17:27:00Z">
              <w:r w:rsidRPr="00CC30A5">
                <w:t>}</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C5F3C34" w14:textId="77777777" w:rsidR="00265437" w:rsidRPr="00CC30A5" w:rsidRDefault="00265437" w:rsidP="000362D6">
            <w:pPr>
              <w:pStyle w:val="TAL"/>
              <w:rPr>
                <w:ins w:id="379" w:author="CATT" w:date="2025-02-05T17:27: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C957AD8" w14:textId="77777777" w:rsidR="00265437" w:rsidRPr="00CC30A5" w:rsidRDefault="00265437" w:rsidP="000362D6">
            <w:pPr>
              <w:pStyle w:val="TAL"/>
              <w:rPr>
                <w:ins w:id="380" w:author="CATT" w:date="2025-02-05T17:27: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D969626" w14:textId="77777777" w:rsidR="00265437" w:rsidRPr="00CC30A5" w:rsidRDefault="00265437" w:rsidP="000362D6">
            <w:pPr>
              <w:pStyle w:val="TAL"/>
              <w:rPr>
                <w:ins w:id="381" w:author="CATT" w:date="2025-02-05T17:27:00Z"/>
              </w:rPr>
            </w:pPr>
          </w:p>
        </w:tc>
      </w:tr>
    </w:tbl>
    <w:p w14:paraId="0089D2A1" w14:textId="77777777" w:rsidR="00265437" w:rsidRPr="00CC30A5" w:rsidRDefault="00265437" w:rsidP="00265437">
      <w:pPr>
        <w:rPr>
          <w:ins w:id="382" w:author="CATT" w:date="2025-02-05T17:27:00Z"/>
          <w:lang w:eastAsia="ja-JP"/>
        </w:rPr>
      </w:pPr>
    </w:p>
    <w:p w14:paraId="4262272E" w14:textId="77777777" w:rsidR="00265437" w:rsidRPr="00CC30A5" w:rsidRDefault="00265437" w:rsidP="00265437">
      <w:pPr>
        <w:pStyle w:val="TH"/>
        <w:rPr>
          <w:ins w:id="383" w:author="CATT" w:date="2025-02-05T17:27:00Z"/>
          <w:lang w:eastAsia="zh-CN"/>
        </w:rPr>
      </w:pPr>
      <w:ins w:id="384" w:author="CATT" w:date="2025-02-05T17:27:00Z">
        <w:r w:rsidRPr="00C32E94">
          <w:lastRenderedPageBreak/>
          <w:t xml:space="preserve">Table </w:t>
        </w:r>
        <w:r w:rsidRPr="00C32E94">
          <w:rPr>
            <w:lang w:eastAsia="zh-CN"/>
          </w:rPr>
          <w:t>9.</w:t>
        </w:r>
        <w:r w:rsidRPr="00C32E94">
          <w:rPr>
            <w:rFonts w:hint="eastAsia"/>
            <w:lang w:eastAsia="zh-CN"/>
          </w:rPr>
          <w:t>3.4.7.3.3</w:t>
        </w:r>
        <w:r w:rsidRPr="00C32E94">
          <w:t>-</w:t>
        </w:r>
        <w:r w:rsidRPr="00C32E94">
          <w:rPr>
            <w:rFonts w:hint="eastAsia"/>
            <w:lang w:eastAsia="zh-CN"/>
          </w:rPr>
          <w:t>3</w:t>
        </w:r>
        <w:r w:rsidRPr="00C32E94">
          <w:t>: DL NAS TRANSPORT (</w:t>
        </w:r>
        <w:proofErr w:type="spellStart"/>
        <w:r w:rsidRPr="00C32E94">
          <w:t>DLInformationTransfer</w:t>
        </w:r>
        <w:proofErr w:type="spellEnd"/>
        <w:r w:rsidRPr="00C32E94">
          <w:t xml:space="preserve">, Table </w:t>
        </w:r>
        <w:r w:rsidRPr="00C32E94">
          <w:rPr>
            <w:lang w:eastAsia="zh-CN"/>
          </w:rPr>
          <w:t>9.</w:t>
        </w:r>
        <w:r w:rsidRPr="00C32E94">
          <w:rPr>
            <w:rFonts w:hint="eastAsia"/>
            <w:lang w:eastAsia="zh-CN"/>
          </w:rPr>
          <w:t>3.4.7.3.3</w:t>
        </w:r>
        <w:r w:rsidRPr="00C32E94">
          <w:t>-</w:t>
        </w:r>
        <w:r w:rsidRPr="00C32E94">
          <w:rPr>
            <w:rFonts w:hint="eastAsia"/>
            <w:lang w:eastAsia="zh-CN"/>
          </w:rPr>
          <w:t>2</w:t>
        </w:r>
        <w:r w:rsidRPr="00C32E94">
          <w:t>)</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8"/>
        <w:gridCol w:w="5534"/>
        <w:gridCol w:w="1820"/>
        <w:gridCol w:w="1373"/>
        <w:gridCol w:w="1015"/>
      </w:tblGrid>
      <w:tr w:rsidR="00265437" w:rsidRPr="00CC30A5" w14:paraId="0F1B5AD4" w14:textId="77777777" w:rsidTr="000362D6">
        <w:trPr>
          <w:gridBefore w:val="1"/>
          <w:wBefore w:w="8" w:type="dxa"/>
          <w:jc w:val="center"/>
          <w:ins w:id="385" w:author="CATT" w:date="2025-02-05T17:27:00Z"/>
        </w:trPr>
        <w:tc>
          <w:tcPr>
            <w:tcW w:w="9742" w:type="dxa"/>
            <w:gridSpan w:val="4"/>
            <w:tcBorders>
              <w:top w:val="single" w:sz="4" w:space="0" w:color="auto"/>
              <w:left w:val="single" w:sz="4" w:space="0" w:color="auto"/>
              <w:bottom w:val="single" w:sz="4" w:space="0" w:color="auto"/>
              <w:right w:val="single" w:sz="4" w:space="0" w:color="auto"/>
            </w:tcBorders>
            <w:hideMark/>
          </w:tcPr>
          <w:p w14:paraId="4A85EE7F" w14:textId="77777777" w:rsidR="00265437" w:rsidRPr="00CC30A5" w:rsidRDefault="00265437" w:rsidP="000362D6">
            <w:pPr>
              <w:pStyle w:val="TAL"/>
              <w:rPr>
                <w:ins w:id="386" w:author="CATT" w:date="2025-02-05T17:27:00Z"/>
                <w:lang w:eastAsia="ja-JP"/>
              </w:rPr>
            </w:pPr>
            <w:ins w:id="387" w:author="CATT" w:date="2025-02-05T17:27:00Z">
              <w:r w:rsidRPr="00CC30A5">
                <w:t>Derivation Path: 24.501 Table 8.2.11.1.1</w:t>
              </w:r>
            </w:ins>
          </w:p>
        </w:tc>
      </w:tr>
      <w:tr w:rsidR="00265437" w:rsidRPr="00CC30A5" w14:paraId="7361EDE4" w14:textId="77777777" w:rsidTr="000362D6">
        <w:trPr>
          <w:jc w:val="center"/>
          <w:ins w:id="388" w:author="CATT" w:date="2025-02-05T17:27:00Z"/>
        </w:trPr>
        <w:tc>
          <w:tcPr>
            <w:tcW w:w="554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7781E94" w14:textId="77777777" w:rsidR="00265437" w:rsidRPr="00CC30A5" w:rsidRDefault="00265437" w:rsidP="000362D6">
            <w:pPr>
              <w:pStyle w:val="TAH"/>
              <w:rPr>
                <w:ins w:id="389" w:author="CATT" w:date="2025-02-05T17:27:00Z"/>
              </w:rPr>
            </w:pPr>
            <w:ins w:id="390" w:author="CATT" w:date="2025-02-05T17:27:00Z">
              <w:r w:rsidRPr="00CC30A5">
                <w:t>Information Element</w:t>
              </w:r>
            </w:ins>
          </w:p>
        </w:tc>
        <w:tc>
          <w:tcPr>
            <w:tcW w:w="18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639EA02" w14:textId="77777777" w:rsidR="00265437" w:rsidRPr="00CC30A5" w:rsidRDefault="00265437" w:rsidP="000362D6">
            <w:pPr>
              <w:pStyle w:val="TAH"/>
              <w:rPr>
                <w:ins w:id="391" w:author="CATT" w:date="2025-02-05T17:27:00Z"/>
              </w:rPr>
            </w:pPr>
            <w:ins w:id="392" w:author="CATT" w:date="2025-02-05T17:27:00Z">
              <w:r w:rsidRPr="00CC30A5">
                <w:t>Value/remark</w:t>
              </w:r>
            </w:ins>
          </w:p>
        </w:tc>
        <w:tc>
          <w:tcPr>
            <w:tcW w:w="1373"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6D32B30" w14:textId="77777777" w:rsidR="00265437" w:rsidRPr="00CC30A5" w:rsidRDefault="00265437" w:rsidP="000362D6">
            <w:pPr>
              <w:pStyle w:val="TAH"/>
              <w:rPr>
                <w:ins w:id="393" w:author="CATT" w:date="2025-02-05T17:27:00Z"/>
              </w:rPr>
            </w:pPr>
            <w:ins w:id="394" w:author="CATT" w:date="2025-02-05T17:27:00Z">
              <w:r w:rsidRPr="00CC30A5">
                <w:t>Comment</w:t>
              </w:r>
            </w:ins>
          </w:p>
        </w:tc>
        <w:tc>
          <w:tcPr>
            <w:tcW w:w="101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E2CAFD2" w14:textId="77777777" w:rsidR="00265437" w:rsidRPr="00CC30A5" w:rsidRDefault="00265437" w:rsidP="000362D6">
            <w:pPr>
              <w:pStyle w:val="TAH"/>
              <w:rPr>
                <w:ins w:id="395" w:author="CATT" w:date="2025-02-05T17:27:00Z"/>
              </w:rPr>
            </w:pPr>
            <w:ins w:id="396" w:author="CATT" w:date="2025-02-05T17:27:00Z">
              <w:r w:rsidRPr="00CC30A5">
                <w:t>Condition</w:t>
              </w:r>
            </w:ins>
          </w:p>
        </w:tc>
      </w:tr>
      <w:tr w:rsidR="00265437" w:rsidRPr="00CC30A5" w14:paraId="4AB834E3" w14:textId="77777777" w:rsidTr="000362D6">
        <w:trPr>
          <w:jc w:val="center"/>
          <w:ins w:id="397" w:author="CATT" w:date="2025-02-05T17:27:00Z"/>
        </w:trPr>
        <w:tc>
          <w:tcPr>
            <w:tcW w:w="554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EF04588" w14:textId="77777777" w:rsidR="00265437" w:rsidRPr="00CC30A5" w:rsidRDefault="00265437" w:rsidP="000362D6">
            <w:pPr>
              <w:pStyle w:val="TAL"/>
              <w:rPr>
                <w:ins w:id="398" w:author="CATT" w:date="2025-02-05T17:27:00Z"/>
              </w:rPr>
            </w:pPr>
            <w:ins w:id="399" w:author="CATT" w:date="2025-02-05T17:27:00Z">
              <w:r w:rsidRPr="00CC30A5">
                <w:t>Extended Protocol discriminator</w:t>
              </w:r>
            </w:ins>
          </w:p>
        </w:tc>
        <w:tc>
          <w:tcPr>
            <w:tcW w:w="18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2A83611" w14:textId="77777777" w:rsidR="00265437" w:rsidRPr="00CC30A5" w:rsidRDefault="00265437" w:rsidP="000362D6">
            <w:pPr>
              <w:pStyle w:val="TAL"/>
              <w:rPr>
                <w:ins w:id="400" w:author="CATT" w:date="2025-02-05T17:27:00Z"/>
              </w:rPr>
            </w:pPr>
            <w:ins w:id="401" w:author="CATT" w:date="2025-02-05T17:27:00Z">
              <w:r w:rsidRPr="00CC30A5">
                <w:t>01111110</w:t>
              </w:r>
            </w:ins>
          </w:p>
        </w:tc>
        <w:tc>
          <w:tcPr>
            <w:tcW w:w="1373"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A2F04D6" w14:textId="77777777" w:rsidR="00265437" w:rsidRPr="00CC30A5" w:rsidRDefault="00265437" w:rsidP="000362D6">
            <w:pPr>
              <w:pStyle w:val="TAL"/>
              <w:rPr>
                <w:ins w:id="402" w:author="CATT" w:date="2025-02-05T17:27:00Z"/>
              </w:rPr>
            </w:pPr>
            <w:ins w:id="403" w:author="CATT" w:date="2025-02-05T17:27:00Z">
              <w:r w:rsidRPr="00CC30A5">
                <w:t>5GS mobility management messages</w:t>
              </w:r>
            </w:ins>
          </w:p>
        </w:tc>
        <w:tc>
          <w:tcPr>
            <w:tcW w:w="101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8D97DB3" w14:textId="77777777" w:rsidR="00265437" w:rsidRPr="00CC30A5" w:rsidRDefault="00265437" w:rsidP="000362D6">
            <w:pPr>
              <w:pStyle w:val="TAL"/>
              <w:rPr>
                <w:ins w:id="404" w:author="CATT" w:date="2025-02-05T17:27:00Z"/>
              </w:rPr>
            </w:pPr>
          </w:p>
        </w:tc>
      </w:tr>
      <w:tr w:rsidR="00265437" w:rsidRPr="00CC30A5" w14:paraId="10BC462B" w14:textId="77777777" w:rsidTr="000362D6">
        <w:trPr>
          <w:jc w:val="center"/>
          <w:ins w:id="405" w:author="CATT" w:date="2025-02-05T17:27:00Z"/>
        </w:trPr>
        <w:tc>
          <w:tcPr>
            <w:tcW w:w="554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7D1C1DB" w14:textId="77777777" w:rsidR="00265437" w:rsidRPr="00CC30A5" w:rsidRDefault="00265437" w:rsidP="000362D6">
            <w:pPr>
              <w:pStyle w:val="TAL"/>
              <w:rPr>
                <w:ins w:id="406" w:author="CATT" w:date="2025-02-05T17:27:00Z"/>
              </w:rPr>
            </w:pPr>
            <w:ins w:id="407" w:author="CATT" w:date="2025-02-05T17:27:00Z">
              <w:r w:rsidRPr="00CC30A5">
                <w:t>Security header type</w:t>
              </w:r>
            </w:ins>
          </w:p>
        </w:tc>
        <w:tc>
          <w:tcPr>
            <w:tcW w:w="18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506BCC8" w14:textId="77777777" w:rsidR="00265437" w:rsidRPr="00CC30A5" w:rsidRDefault="00265437" w:rsidP="000362D6">
            <w:pPr>
              <w:pStyle w:val="TAL"/>
              <w:rPr>
                <w:ins w:id="408" w:author="CATT" w:date="2025-02-05T17:27:00Z"/>
                <w:lang w:eastAsia="ja-JP"/>
              </w:rPr>
            </w:pPr>
            <w:ins w:id="409" w:author="CATT" w:date="2025-02-05T17:27:00Z">
              <w:r w:rsidRPr="00CC30A5">
                <w:rPr>
                  <w:lang w:eastAsia="ja-JP"/>
                </w:rPr>
                <w:t>0000</w:t>
              </w:r>
            </w:ins>
          </w:p>
        </w:tc>
        <w:tc>
          <w:tcPr>
            <w:tcW w:w="1373"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E8536C5" w14:textId="77777777" w:rsidR="00265437" w:rsidRPr="00CC30A5" w:rsidRDefault="00265437" w:rsidP="000362D6">
            <w:pPr>
              <w:pStyle w:val="TAL"/>
              <w:rPr>
                <w:ins w:id="410" w:author="CATT" w:date="2025-02-05T17:27:00Z"/>
                <w:lang w:eastAsia="ja-JP"/>
              </w:rPr>
            </w:pPr>
            <w:ins w:id="411" w:author="CATT" w:date="2025-02-05T17:27:00Z">
              <w:r w:rsidRPr="00CC30A5">
                <w:t>Plain 5GS NAS message</w:t>
              </w:r>
            </w:ins>
          </w:p>
        </w:tc>
        <w:tc>
          <w:tcPr>
            <w:tcW w:w="101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79315E8" w14:textId="77777777" w:rsidR="00265437" w:rsidRPr="00CC30A5" w:rsidRDefault="00265437" w:rsidP="000362D6">
            <w:pPr>
              <w:pStyle w:val="TAL"/>
              <w:rPr>
                <w:ins w:id="412" w:author="CATT" w:date="2025-02-05T17:27:00Z"/>
              </w:rPr>
            </w:pPr>
          </w:p>
        </w:tc>
      </w:tr>
      <w:tr w:rsidR="00265437" w:rsidRPr="00CC30A5" w14:paraId="759BB9FB" w14:textId="77777777" w:rsidTr="000362D6">
        <w:trPr>
          <w:jc w:val="center"/>
          <w:ins w:id="413" w:author="CATT" w:date="2025-02-05T17:27:00Z"/>
        </w:trPr>
        <w:tc>
          <w:tcPr>
            <w:tcW w:w="554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1DC8DC7" w14:textId="77777777" w:rsidR="00265437" w:rsidRPr="00CC30A5" w:rsidRDefault="00265437" w:rsidP="000362D6">
            <w:pPr>
              <w:pStyle w:val="TAL"/>
              <w:rPr>
                <w:ins w:id="414" w:author="CATT" w:date="2025-02-05T17:27:00Z"/>
              </w:rPr>
            </w:pPr>
            <w:ins w:id="415" w:author="CATT" w:date="2025-02-05T17:27:00Z">
              <w:r w:rsidRPr="00CC30A5">
                <w:t>Spare half octet</w:t>
              </w:r>
            </w:ins>
          </w:p>
        </w:tc>
        <w:tc>
          <w:tcPr>
            <w:tcW w:w="18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537E0F0" w14:textId="77777777" w:rsidR="00265437" w:rsidRPr="00CC30A5" w:rsidRDefault="00265437" w:rsidP="000362D6">
            <w:pPr>
              <w:pStyle w:val="TAL"/>
              <w:rPr>
                <w:ins w:id="416" w:author="CATT" w:date="2025-02-05T17:27:00Z"/>
                <w:lang w:eastAsia="ja-JP"/>
              </w:rPr>
            </w:pPr>
            <w:ins w:id="417" w:author="CATT" w:date="2025-02-05T17:27:00Z">
              <w:r w:rsidRPr="00CC30A5">
                <w:rPr>
                  <w:lang w:eastAsia="ja-JP"/>
                </w:rPr>
                <w:t>0000</w:t>
              </w:r>
            </w:ins>
          </w:p>
        </w:tc>
        <w:tc>
          <w:tcPr>
            <w:tcW w:w="1373"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BBD2243" w14:textId="77777777" w:rsidR="00265437" w:rsidRPr="00CC30A5" w:rsidRDefault="00265437" w:rsidP="000362D6">
            <w:pPr>
              <w:pStyle w:val="TAL"/>
              <w:rPr>
                <w:ins w:id="418" w:author="CATT" w:date="2025-02-05T17:27:00Z"/>
                <w:lang w:eastAsia="ja-JP"/>
              </w:rPr>
            </w:pPr>
            <w:ins w:id="419" w:author="CATT" w:date="2025-02-05T17:27:00Z">
              <w:r w:rsidRPr="00CC30A5">
                <w:t>Downlink generic NAS transport</w:t>
              </w:r>
            </w:ins>
          </w:p>
        </w:tc>
        <w:tc>
          <w:tcPr>
            <w:tcW w:w="101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1D864B1" w14:textId="77777777" w:rsidR="00265437" w:rsidRPr="00CC30A5" w:rsidRDefault="00265437" w:rsidP="000362D6">
            <w:pPr>
              <w:pStyle w:val="TAL"/>
              <w:rPr>
                <w:ins w:id="420" w:author="CATT" w:date="2025-02-05T17:27:00Z"/>
              </w:rPr>
            </w:pPr>
          </w:p>
        </w:tc>
      </w:tr>
      <w:tr w:rsidR="00265437" w:rsidRPr="00CC30A5" w14:paraId="28B2F6ED" w14:textId="77777777" w:rsidTr="000362D6">
        <w:trPr>
          <w:jc w:val="center"/>
          <w:ins w:id="421" w:author="CATT" w:date="2025-02-05T17:27:00Z"/>
        </w:trPr>
        <w:tc>
          <w:tcPr>
            <w:tcW w:w="554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23AD0A9" w14:textId="77777777" w:rsidR="00265437" w:rsidRPr="00CC30A5" w:rsidRDefault="00265437" w:rsidP="000362D6">
            <w:pPr>
              <w:pStyle w:val="TAL"/>
              <w:rPr>
                <w:ins w:id="422" w:author="CATT" w:date="2025-02-05T17:27:00Z"/>
              </w:rPr>
            </w:pPr>
            <w:ins w:id="423" w:author="CATT" w:date="2025-02-05T17:27:00Z">
              <w:r w:rsidRPr="00CC30A5">
                <w:t>DL NAS TRANSPORT message identity</w:t>
              </w:r>
            </w:ins>
          </w:p>
        </w:tc>
        <w:tc>
          <w:tcPr>
            <w:tcW w:w="18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563D49C" w14:textId="77777777" w:rsidR="00265437" w:rsidRPr="00CC30A5" w:rsidRDefault="00265437" w:rsidP="000362D6">
            <w:pPr>
              <w:pStyle w:val="TAL"/>
              <w:rPr>
                <w:ins w:id="424" w:author="CATT" w:date="2025-02-05T17:27:00Z"/>
                <w:lang w:eastAsia="ja-JP"/>
              </w:rPr>
            </w:pPr>
            <w:ins w:id="425" w:author="CATT" w:date="2025-02-05T17:27:00Z">
              <w:r w:rsidRPr="00CC30A5">
                <w:rPr>
                  <w:lang w:eastAsia="ja-JP"/>
                </w:rPr>
                <w:t>01101000</w:t>
              </w:r>
            </w:ins>
          </w:p>
        </w:tc>
        <w:tc>
          <w:tcPr>
            <w:tcW w:w="1373"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1E05031" w14:textId="77777777" w:rsidR="00265437" w:rsidRPr="00CC30A5" w:rsidRDefault="00265437" w:rsidP="000362D6">
            <w:pPr>
              <w:pStyle w:val="TAL"/>
              <w:rPr>
                <w:ins w:id="426" w:author="CATT" w:date="2025-02-05T17:27:00Z"/>
              </w:rPr>
            </w:pPr>
            <w:ins w:id="427" w:author="CATT" w:date="2025-02-05T17:27:00Z">
              <w:r w:rsidRPr="00CC30A5">
                <w:t>DL NAS transport</w:t>
              </w:r>
            </w:ins>
          </w:p>
        </w:tc>
        <w:tc>
          <w:tcPr>
            <w:tcW w:w="101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5715ABE" w14:textId="77777777" w:rsidR="00265437" w:rsidRPr="00CC30A5" w:rsidRDefault="00265437" w:rsidP="000362D6">
            <w:pPr>
              <w:pStyle w:val="TAL"/>
              <w:rPr>
                <w:ins w:id="428" w:author="CATT" w:date="2025-02-05T17:27:00Z"/>
              </w:rPr>
            </w:pPr>
          </w:p>
        </w:tc>
      </w:tr>
      <w:tr w:rsidR="00265437" w:rsidRPr="00CC30A5" w14:paraId="41D98EE5" w14:textId="77777777" w:rsidTr="000362D6">
        <w:trPr>
          <w:jc w:val="center"/>
          <w:ins w:id="429" w:author="CATT" w:date="2025-02-05T17:27:00Z"/>
        </w:trPr>
        <w:tc>
          <w:tcPr>
            <w:tcW w:w="554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4B7BC02" w14:textId="77777777" w:rsidR="00265437" w:rsidRPr="00CC30A5" w:rsidRDefault="00265437" w:rsidP="000362D6">
            <w:pPr>
              <w:pStyle w:val="TAL"/>
              <w:rPr>
                <w:ins w:id="430" w:author="CATT" w:date="2025-02-05T17:27:00Z"/>
              </w:rPr>
            </w:pPr>
            <w:ins w:id="431" w:author="CATT" w:date="2025-02-05T17:27:00Z">
              <w:r w:rsidRPr="00CC30A5">
                <w:t>Payload container type</w:t>
              </w:r>
            </w:ins>
          </w:p>
        </w:tc>
        <w:tc>
          <w:tcPr>
            <w:tcW w:w="18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7B497BB" w14:textId="77777777" w:rsidR="00265437" w:rsidRPr="00CC30A5" w:rsidRDefault="00265437" w:rsidP="000362D6">
            <w:pPr>
              <w:pStyle w:val="TAL"/>
              <w:rPr>
                <w:ins w:id="432" w:author="CATT" w:date="2025-02-05T17:27:00Z"/>
                <w:lang w:eastAsia="ja-JP"/>
              </w:rPr>
            </w:pPr>
            <w:ins w:id="433" w:author="CATT" w:date="2025-02-05T17:27:00Z">
              <w:r w:rsidRPr="00CC30A5">
                <w:rPr>
                  <w:lang w:eastAsia="ja-JP"/>
                </w:rPr>
                <w:t>0011</w:t>
              </w:r>
            </w:ins>
          </w:p>
        </w:tc>
        <w:tc>
          <w:tcPr>
            <w:tcW w:w="1373"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62DB646" w14:textId="77777777" w:rsidR="00265437" w:rsidRPr="00CC30A5" w:rsidRDefault="00265437" w:rsidP="000362D6">
            <w:pPr>
              <w:pStyle w:val="TAL"/>
              <w:rPr>
                <w:ins w:id="434" w:author="CATT" w:date="2025-02-05T17:27:00Z"/>
                <w:lang w:eastAsia="ja-JP"/>
              </w:rPr>
            </w:pPr>
            <w:ins w:id="435" w:author="CATT" w:date="2025-02-05T17:27:00Z">
              <w:r w:rsidRPr="00CC30A5">
                <w:t>LTE Positioning Protocol (LPP) message container</w:t>
              </w:r>
            </w:ins>
          </w:p>
        </w:tc>
        <w:tc>
          <w:tcPr>
            <w:tcW w:w="101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2B6975C" w14:textId="77777777" w:rsidR="00265437" w:rsidRPr="00CC30A5" w:rsidRDefault="00265437" w:rsidP="000362D6">
            <w:pPr>
              <w:pStyle w:val="TAL"/>
              <w:rPr>
                <w:ins w:id="436" w:author="CATT" w:date="2025-02-05T17:27:00Z"/>
              </w:rPr>
            </w:pPr>
          </w:p>
        </w:tc>
      </w:tr>
      <w:tr w:rsidR="00265437" w:rsidRPr="00CC30A5" w14:paraId="29A71243" w14:textId="77777777" w:rsidTr="000362D6">
        <w:trPr>
          <w:jc w:val="center"/>
          <w:ins w:id="437" w:author="CATT" w:date="2025-02-05T17:27:00Z"/>
        </w:trPr>
        <w:tc>
          <w:tcPr>
            <w:tcW w:w="554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24BC54D" w14:textId="77777777" w:rsidR="00265437" w:rsidRPr="00CC30A5" w:rsidRDefault="00265437" w:rsidP="000362D6">
            <w:pPr>
              <w:pStyle w:val="TAL"/>
              <w:rPr>
                <w:ins w:id="438" w:author="CATT" w:date="2025-02-05T17:27:00Z"/>
              </w:rPr>
            </w:pPr>
            <w:ins w:id="439" w:author="CATT" w:date="2025-02-05T17:27:00Z">
              <w:r w:rsidRPr="00CC30A5">
                <w:t>Spare half octet</w:t>
              </w:r>
            </w:ins>
          </w:p>
        </w:tc>
        <w:tc>
          <w:tcPr>
            <w:tcW w:w="18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FDCFA35" w14:textId="77777777" w:rsidR="00265437" w:rsidRPr="00CC30A5" w:rsidRDefault="00265437" w:rsidP="000362D6">
            <w:pPr>
              <w:pStyle w:val="TAL"/>
              <w:rPr>
                <w:ins w:id="440" w:author="CATT" w:date="2025-02-05T17:27:00Z"/>
                <w:lang w:eastAsia="ja-JP"/>
              </w:rPr>
            </w:pPr>
            <w:ins w:id="441" w:author="CATT" w:date="2025-02-05T17:27:00Z">
              <w:r w:rsidRPr="00CC30A5">
                <w:rPr>
                  <w:lang w:eastAsia="ja-JP"/>
                </w:rPr>
                <w:t>0000</w:t>
              </w:r>
            </w:ins>
          </w:p>
        </w:tc>
        <w:tc>
          <w:tcPr>
            <w:tcW w:w="1373"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B7797ED" w14:textId="77777777" w:rsidR="00265437" w:rsidRPr="00CC30A5" w:rsidRDefault="00265437" w:rsidP="000362D6">
            <w:pPr>
              <w:pStyle w:val="TAL"/>
              <w:rPr>
                <w:ins w:id="442" w:author="CATT" w:date="2025-02-05T17:27:00Z"/>
              </w:rPr>
            </w:pPr>
          </w:p>
        </w:tc>
        <w:tc>
          <w:tcPr>
            <w:tcW w:w="101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60C1C50" w14:textId="77777777" w:rsidR="00265437" w:rsidRPr="00CC30A5" w:rsidRDefault="00265437" w:rsidP="000362D6">
            <w:pPr>
              <w:pStyle w:val="TAL"/>
              <w:rPr>
                <w:ins w:id="443" w:author="CATT" w:date="2025-02-05T17:27:00Z"/>
              </w:rPr>
            </w:pPr>
          </w:p>
        </w:tc>
      </w:tr>
      <w:tr w:rsidR="00265437" w:rsidRPr="00CC30A5" w14:paraId="151EE079" w14:textId="77777777" w:rsidTr="000362D6">
        <w:trPr>
          <w:jc w:val="center"/>
          <w:ins w:id="444" w:author="CATT" w:date="2025-02-05T17:27:00Z"/>
        </w:trPr>
        <w:tc>
          <w:tcPr>
            <w:tcW w:w="5542" w:type="dxa"/>
            <w:gridSpan w:val="2"/>
            <w:vMerge w:val="restart"/>
            <w:tcBorders>
              <w:top w:val="single" w:sz="4" w:space="0" w:color="auto"/>
              <w:left w:val="single" w:sz="4" w:space="0" w:color="auto"/>
              <w:right w:val="single" w:sz="4" w:space="0" w:color="auto"/>
            </w:tcBorders>
            <w:tcMar>
              <w:top w:w="0" w:type="dxa"/>
              <w:left w:w="28" w:type="dxa"/>
              <w:bottom w:w="0" w:type="dxa"/>
              <w:right w:w="108" w:type="dxa"/>
            </w:tcMar>
            <w:hideMark/>
          </w:tcPr>
          <w:p w14:paraId="09746F15" w14:textId="77777777" w:rsidR="00265437" w:rsidRPr="00B66647" w:rsidRDefault="00265437" w:rsidP="000362D6">
            <w:pPr>
              <w:pStyle w:val="TAL"/>
              <w:rPr>
                <w:ins w:id="445" w:author="CATT" w:date="2025-02-05T17:27:00Z"/>
              </w:rPr>
            </w:pPr>
            <w:ins w:id="446" w:author="CATT" w:date="2025-02-05T17:27:00Z">
              <w:r w:rsidRPr="00B66647">
                <w:t>Payload container</w:t>
              </w:r>
            </w:ins>
          </w:p>
        </w:tc>
        <w:tc>
          <w:tcPr>
            <w:tcW w:w="18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2D62AD4" w14:textId="77777777" w:rsidR="00265437" w:rsidRPr="00B66647" w:rsidRDefault="00265437" w:rsidP="000362D6">
            <w:pPr>
              <w:pStyle w:val="TAL"/>
              <w:rPr>
                <w:ins w:id="447" w:author="CATT" w:date="2025-02-05T17:27:00Z"/>
                <w:b/>
              </w:rPr>
            </w:pPr>
            <w:ins w:id="448" w:author="CATT" w:date="2025-02-05T17:27:00Z">
              <w:r w:rsidRPr="00B66647">
                <w:rPr>
                  <w:b/>
                </w:rPr>
                <w:t xml:space="preserve">Step </w:t>
              </w:r>
              <w:r w:rsidRPr="00B66647">
                <w:rPr>
                  <w:b/>
                  <w:lang w:eastAsia="zh-CN"/>
                </w:rPr>
                <w:t>1</w:t>
              </w:r>
              <w:r w:rsidRPr="00B66647">
                <w:rPr>
                  <w:b/>
                </w:rPr>
                <w:t>:</w:t>
              </w:r>
            </w:ins>
          </w:p>
          <w:p w14:paraId="7D35FBAD" w14:textId="77777777" w:rsidR="00265437" w:rsidRPr="00B66647" w:rsidRDefault="00265437" w:rsidP="000362D6">
            <w:pPr>
              <w:pStyle w:val="TAL"/>
              <w:rPr>
                <w:ins w:id="449" w:author="CATT" w:date="2025-02-05T17:27:00Z"/>
                <w:lang w:eastAsia="ja-JP"/>
              </w:rPr>
            </w:pPr>
            <w:ins w:id="450" w:author="CATT" w:date="2025-02-05T17:27:00Z">
              <w:r w:rsidRPr="00B66647">
                <w:t xml:space="preserve">Set according to Table </w:t>
              </w:r>
              <w:r w:rsidRPr="00B66647">
                <w:rPr>
                  <w:iCs/>
                  <w:lang w:eastAsia="zh-CN"/>
                </w:rPr>
                <w:t>8</w:t>
              </w:r>
              <w:r w:rsidRPr="00B66647">
                <w:rPr>
                  <w:rFonts w:eastAsia="MS Mincho"/>
                  <w:iCs/>
                  <w:lang w:eastAsia="ja-JP"/>
                </w:rPr>
                <w:t>.4-</w:t>
              </w:r>
              <w:r w:rsidRPr="00B66647">
                <w:rPr>
                  <w:iCs/>
                  <w:lang w:eastAsia="zh-CN"/>
                </w:rPr>
                <w:t>2</w:t>
              </w:r>
            </w:ins>
          </w:p>
        </w:tc>
        <w:tc>
          <w:tcPr>
            <w:tcW w:w="1373"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B0514EF" w14:textId="77777777" w:rsidR="00265437" w:rsidRPr="00B66647" w:rsidRDefault="00265437" w:rsidP="000362D6">
            <w:pPr>
              <w:pStyle w:val="TAL"/>
              <w:rPr>
                <w:ins w:id="451" w:author="CATT" w:date="2025-02-05T17:27:00Z"/>
                <w:lang w:eastAsia="ja-JP"/>
              </w:rPr>
            </w:pPr>
            <w:ins w:id="452" w:author="CATT" w:date="2025-02-05T17:27:00Z">
              <w:r w:rsidRPr="00B66647">
                <w:rPr>
                  <w:lang w:eastAsia="ja-JP"/>
                </w:rPr>
                <w:t xml:space="preserve">LPP </w:t>
              </w:r>
              <w:r w:rsidRPr="00B66647">
                <w:t>Request Capabilities.</w:t>
              </w:r>
            </w:ins>
          </w:p>
        </w:tc>
        <w:tc>
          <w:tcPr>
            <w:tcW w:w="101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D00DCAF" w14:textId="77777777" w:rsidR="00265437" w:rsidRPr="00CC30A5" w:rsidRDefault="00265437" w:rsidP="000362D6">
            <w:pPr>
              <w:pStyle w:val="TAL"/>
              <w:rPr>
                <w:ins w:id="453" w:author="CATT" w:date="2025-02-05T17:27:00Z"/>
              </w:rPr>
            </w:pPr>
          </w:p>
        </w:tc>
      </w:tr>
      <w:tr w:rsidR="00265437" w:rsidRPr="00CC30A5" w14:paraId="04F819CF" w14:textId="77777777" w:rsidTr="000362D6">
        <w:trPr>
          <w:jc w:val="center"/>
          <w:ins w:id="454" w:author="CATT" w:date="2025-02-05T17:27:00Z"/>
        </w:trPr>
        <w:tc>
          <w:tcPr>
            <w:tcW w:w="5542" w:type="dxa"/>
            <w:gridSpan w:val="2"/>
            <w:vMerge/>
            <w:tcBorders>
              <w:left w:val="single" w:sz="4" w:space="0" w:color="auto"/>
              <w:right w:val="single" w:sz="4" w:space="0" w:color="auto"/>
            </w:tcBorders>
            <w:vAlign w:val="center"/>
            <w:hideMark/>
          </w:tcPr>
          <w:p w14:paraId="5C962C97" w14:textId="77777777" w:rsidR="00265437" w:rsidRPr="00B66647" w:rsidRDefault="00265437" w:rsidP="000362D6">
            <w:pPr>
              <w:spacing w:after="0"/>
              <w:rPr>
                <w:ins w:id="455" w:author="CATT" w:date="2025-02-05T17:27:00Z"/>
                <w:rFonts w:ascii="Arial" w:hAnsi="Arial"/>
                <w:sz w:val="18"/>
              </w:rPr>
            </w:pPr>
          </w:p>
        </w:tc>
        <w:tc>
          <w:tcPr>
            <w:tcW w:w="18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8398443" w14:textId="77777777" w:rsidR="00265437" w:rsidRPr="00B66647" w:rsidRDefault="00265437" w:rsidP="000362D6">
            <w:pPr>
              <w:pStyle w:val="TAL"/>
              <w:rPr>
                <w:ins w:id="456" w:author="CATT" w:date="2025-02-05T17:27:00Z"/>
                <w:b/>
              </w:rPr>
            </w:pPr>
            <w:ins w:id="457" w:author="CATT" w:date="2025-02-05T17:27:00Z">
              <w:r w:rsidRPr="00B66647">
                <w:rPr>
                  <w:b/>
                </w:rPr>
                <w:t xml:space="preserve">Steps </w:t>
              </w:r>
              <w:r w:rsidRPr="00B66647">
                <w:rPr>
                  <w:b/>
                  <w:lang w:eastAsia="zh-CN"/>
                </w:rPr>
                <w:t>3</w:t>
              </w:r>
              <w:r w:rsidRPr="00B66647">
                <w:rPr>
                  <w:b/>
                </w:rPr>
                <w:t xml:space="preserve"> and </w:t>
              </w:r>
              <w:r w:rsidRPr="00B66647">
                <w:rPr>
                  <w:rFonts w:hint="eastAsia"/>
                  <w:b/>
                  <w:lang w:eastAsia="zh-CN"/>
                </w:rPr>
                <w:t>9</w:t>
              </w:r>
              <w:r w:rsidRPr="00B66647">
                <w:rPr>
                  <w:b/>
                </w:rPr>
                <w:t>:</w:t>
              </w:r>
            </w:ins>
          </w:p>
          <w:p w14:paraId="2193A4EE" w14:textId="77777777" w:rsidR="00265437" w:rsidRPr="00B66647" w:rsidRDefault="00265437" w:rsidP="000362D6">
            <w:pPr>
              <w:pStyle w:val="TAL"/>
              <w:rPr>
                <w:ins w:id="458" w:author="CATT" w:date="2025-02-05T17:27:00Z"/>
                <w:b/>
              </w:rPr>
            </w:pPr>
            <w:ins w:id="459" w:author="CATT" w:date="2025-02-05T17:27:00Z">
              <w:r w:rsidRPr="00B66647">
                <w:t xml:space="preserve">Set according to Table </w:t>
              </w:r>
              <w:r w:rsidRPr="00B66647">
                <w:rPr>
                  <w:lang w:eastAsia="zh-CN"/>
                </w:rPr>
                <w:t>9.</w:t>
              </w:r>
              <w:r w:rsidRPr="00B66647">
                <w:rPr>
                  <w:rFonts w:hint="eastAsia"/>
                  <w:lang w:eastAsia="zh-CN"/>
                </w:rPr>
                <w:t>3.4.</w:t>
              </w:r>
              <w:r>
                <w:rPr>
                  <w:rFonts w:hint="eastAsia"/>
                  <w:lang w:eastAsia="zh-CN"/>
                </w:rPr>
                <w:t>7</w:t>
              </w:r>
              <w:r w:rsidRPr="00B66647">
                <w:rPr>
                  <w:rFonts w:hint="eastAsia"/>
                  <w:lang w:eastAsia="zh-CN"/>
                </w:rPr>
                <w:t>.3.3</w:t>
              </w:r>
              <w:r w:rsidRPr="00B66647">
                <w:t>-</w:t>
              </w:r>
              <w:r w:rsidRPr="00B66647">
                <w:rPr>
                  <w:rFonts w:hint="eastAsia"/>
                  <w:lang w:eastAsia="zh-CN"/>
                </w:rPr>
                <w:t>4</w:t>
              </w:r>
            </w:ins>
          </w:p>
        </w:tc>
        <w:tc>
          <w:tcPr>
            <w:tcW w:w="1373"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82B06D8" w14:textId="77777777" w:rsidR="00265437" w:rsidRPr="00B66647" w:rsidRDefault="00265437" w:rsidP="000362D6">
            <w:pPr>
              <w:pStyle w:val="TAL"/>
              <w:rPr>
                <w:ins w:id="460" w:author="CATT" w:date="2025-02-05T17:27:00Z"/>
                <w:lang w:eastAsia="ja-JP"/>
              </w:rPr>
            </w:pPr>
            <w:ins w:id="461" w:author="CATT" w:date="2025-02-05T17:27:00Z">
              <w:r w:rsidRPr="00B66647">
                <w:rPr>
                  <w:lang w:eastAsia="ja-JP"/>
                </w:rPr>
                <w:t>LPP Acknowledgement</w:t>
              </w:r>
            </w:ins>
          </w:p>
        </w:tc>
        <w:tc>
          <w:tcPr>
            <w:tcW w:w="101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5B251C7" w14:textId="77777777" w:rsidR="00265437" w:rsidRPr="00CC30A5" w:rsidRDefault="00265437" w:rsidP="000362D6">
            <w:pPr>
              <w:pStyle w:val="TAL"/>
              <w:rPr>
                <w:ins w:id="462" w:author="CATT" w:date="2025-02-05T17:27:00Z"/>
              </w:rPr>
            </w:pPr>
          </w:p>
        </w:tc>
      </w:tr>
      <w:tr w:rsidR="00265437" w:rsidRPr="00CC30A5" w14:paraId="36DDDDF5" w14:textId="77777777" w:rsidTr="000362D6">
        <w:trPr>
          <w:jc w:val="center"/>
          <w:ins w:id="463" w:author="CATT" w:date="2025-02-05T17:27:00Z"/>
        </w:trPr>
        <w:tc>
          <w:tcPr>
            <w:tcW w:w="5542" w:type="dxa"/>
            <w:gridSpan w:val="2"/>
            <w:vMerge/>
            <w:tcBorders>
              <w:left w:val="single" w:sz="4" w:space="0" w:color="auto"/>
              <w:right w:val="single" w:sz="4" w:space="0" w:color="auto"/>
            </w:tcBorders>
            <w:vAlign w:val="center"/>
          </w:tcPr>
          <w:p w14:paraId="3D02DDDC" w14:textId="77777777" w:rsidR="00265437" w:rsidRPr="00B66647" w:rsidRDefault="00265437" w:rsidP="000362D6">
            <w:pPr>
              <w:spacing w:after="0"/>
              <w:rPr>
                <w:ins w:id="464" w:author="CATT" w:date="2025-02-05T17:27:00Z"/>
                <w:rFonts w:ascii="Arial" w:hAnsi="Arial"/>
                <w:sz w:val="18"/>
              </w:rPr>
            </w:pPr>
          </w:p>
        </w:tc>
        <w:tc>
          <w:tcPr>
            <w:tcW w:w="18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2061B96" w14:textId="77777777" w:rsidR="00265437" w:rsidRPr="00B66647" w:rsidRDefault="00265437" w:rsidP="000362D6">
            <w:pPr>
              <w:pStyle w:val="TAL"/>
              <w:rPr>
                <w:ins w:id="465" w:author="CATT" w:date="2025-02-05T17:27:00Z"/>
                <w:b/>
              </w:rPr>
            </w:pPr>
            <w:ins w:id="466" w:author="CATT" w:date="2025-02-05T17:27:00Z">
              <w:r w:rsidRPr="00B66647">
                <w:rPr>
                  <w:b/>
                </w:rPr>
                <w:t xml:space="preserve">Step </w:t>
              </w:r>
              <w:r w:rsidRPr="00B66647">
                <w:rPr>
                  <w:b/>
                  <w:lang w:eastAsia="zh-CN"/>
                </w:rPr>
                <w:t>4</w:t>
              </w:r>
              <w:r w:rsidRPr="00B66647">
                <w:rPr>
                  <w:b/>
                </w:rPr>
                <w:t>:</w:t>
              </w:r>
            </w:ins>
          </w:p>
          <w:p w14:paraId="2F5D1B17" w14:textId="77777777" w:rsidR="00265437" w:rsidRPr="00B66647" w:rsidRDefault="00265437" w:rsidP="000362D6">
            <w:pPr>
              <w:pStyle w:val="TAL"/>
              <w:rPr>
                <w:ins w:id="467" w:author="CATT" w:date="2025-02-05T17:27:00Z"/>
                <w:b/>
              </w:rPr>
            </w:pPr>
            <w:ins w:id="468" w:author="CATT" w:date="2025-02-05T17:27:00Z">
              <w:r w:rsidRPr="00B66647">
                <w:t xml:space="preserve">Set according to Table </w:t>
              </w:r>
              <w:r w:rsidRPr="00B66647">
                <w:rPr>
                  <w:lang w:eastAsia="zh-CN"/>
                </w:rPr>
                <w:t>9.</w:t>
              </w:r>
              <w:r w:rsidRPr="00B66647">
                <w:rPr>
                  <w:rFonts w:hint="eastAsia"/>
                  <w:lang w:eastAsia="zh-CN"/>
                </w:rPr>
                <w:t>3.4.</w:t>
              </w:r>
              <w:r>
                <w:rPr>
                  <w:rFonts w:hint="eastAsia"/>
                  <w:lang w:eastAsia="zh-CN"/>
                </w:rPr>
                <w:t>7</w:t>
              </w:r>
              <w:r w:rsidRPr="00B66647">
                <w:rPr>
                  <w:rFonts w:hint="eastAsia"/>
                  <w:lang w:eastAsia="zh-CN"/>
                </w:rPr>
                <w:t>.3.3</w:t>
              </w:r>
              <w:r w:rsidRPr="00B66647">
                <w:t>-</w:t>
              </w:r>
              <w:r w:rsidRPr="00B66647">
                <w:rPr>
                  <w:rFonts w:hint="eastAsia"/>
                  <w:lang w:eastAsia="zh-CN"/>
                </w:rPr>
                <w:t>5</w:t>
              </w:r>
            </w:ins>
          </w:p>
        </w:tc>
        <w:tc>
          <w:tcPr>
            <w:tcW w:w="1373"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1E513C7" w14:textId="77777777" w:rsidR="00265437" w:rsidRPr="00B66647" w:rsidRDefault="00265437" w:rsidP="000362D6">
            <w:pPr>
              <w:pStyle w:val="TAL"/>
              <w:rPr>
                <w:ins w:id="469" w:author="CATT" w:date="2025-02-05T17:27:00Z"/>
                <w:lang w:eastAsia="zh-CN"/>
              </w:rPr>
            </w:pPr>
            <w:ins w:id="470" w:author="CATT" w:date="2025-02-05T17:27:00Z">
              <w:r w:rsidRPr="00B66647">
                <w:rPr>
                  <w:lang w:eastAsia="ja-JP"/>
                </w:rPr>
                <w:t>LPP Provide Assistance Data</w:t>
              </w:r>
            </w:ins>
          </w:p>
        </w:tc>
        <w:tc>
          <w:tcPr>
            <w:tcW w:w="101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C348BA3" w14:textId="77777777" w:rsidR="00265437" w:rsidRPr="00CC30A5" w:rsidRDefault="00265437" w:rsidP="000362D6">
            <w:pPr>
              <w:pStyle w:val="TAL"/>
              <w:rPr>
                <w:ins w:id="471" w:author="CATT" w:date="2025-02-05T17:27:00Z"/>
              </w:rPr>
            </w:pPr>
          </w:p>
        </w:tc>
      </w:tr>
      <w:tr w:rsidR="00265437" w:rsidRPr="00CC30A5" w14:paraId="248830E3" w14:textId="77777777" w:rsidTr="000362D6">
        <w:trPr>
          <w:jc w:val="center"/>
          <w:ins w:id="472" w:author="CATT" w:date="2025-02-05T17:27:00Z"/>
        </w:trPr>
        <w:tc>
          <w:tcPr>
            <w:tcW w:w="5542" w:type="dxa"/>
            <w:gridSpan w:val="2"/>
            <w:vMerge/>
            <w:tcBorders>
              <w:left w:val="single" w:sz="4" w:space="0" w:color="auto"/>
              <w:right w:val="single" w:sz="4" w:space="0" w:color="auto"/>
            </w:tcBorders>
            <w:vAlign w:val="center"/>
          </w:tcPr>
          <w:p w14:paraId="7898CF80" w14:textId="77777777" w:rsidR="00265437" w:rsidRPr="00B66647" w:rsidRDefault="00265437" w:rsidP="000362D6">
            <w:pPr>
              <w:spacing w:after="0"/>
              <w:rPr>
                <w:ins w:id="473" w:author="CATT" w:date="2025-02-05T17:27:00Z"/>
                <w:rFonts w:ascii="Arial" w:hAnsi="Arial"/>
                <w:sz w:val="18"/>
              </w:rPr>
            </w:pPr>
          </w:p>
        </w:tc>
        <w:tc>
          <w:tcPr>
            <w:tcW w:w="18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95D56FE" w14:textId="77777777" w:rsidR="00265437" w:rsidRPr="00B66647" w:rsidRDefault="00265437" w:rsidP="000362D6">
            <w:pPr>
              <w:pStyle w:val="TAL"/>
              <w:rPr>
                <w:ins w:id="474" w:author="CATT" w:date="2025-02-05T17:27:00Z"/>
                <w:b/>
              </w:rPr>
            </w:pPr>
            <w:ins w:id="475" w:author="CATT" w:date="2025-02-05T17:27:00Z">
              <w:r w:rsidRPr="00B66647">
                <w:rPr>
                  <w:b/>
                </w:rPr>
                <w:t xml:space="preserve">Step </w:t>
              </w:r>
              <w:r w:rsidRPr="00B66647">
                <w:rPr>
                  <w:b/>
                  <w:lang w:eastAsia="zh-CN"/>
                </w:rPr>
                <w:t>7</w:t>
              </w:r>
              <w:r w:rsidRPr="00B66647">
                <w:rPr>
                  <w:b/>
                </w:rPr>
                <w:t>:</w:t>
              </w:r>
            </w:ins>
          </w:p>
          <w:p w14:paraId="2CDEFA8F" w14:textId="77777777" w:rsidR="00265437" w:rsidRPr="00B66647" w:rsidRDefault="00265437" w:rsidP="000362D6">
            <w:pPr>
              <w:pStyle w:val="TAL"/>
              <w:rPr>
                <w:ins w:id="476" w:author="CATT" w:date="2025-02-05T17:27:00Z"/>
                <w:b/>
                <w:lang w:eastAsia="zh-CN"/>
              </w:rPr>
            </w:pPr>
            <w:ins w:id="477" w:author="CATT" w:date="2025-02-05T17:27:00Z">
              <w:r w:rsidRPr="00B66647">
                <w:t>Set according to Table 9.3.4.</w:t>
              </w:r>
              <w:r>
                <w:rPr>
                  <w:rFonts w:hint="eastAsia"/>
                  <w:lang w:eastAsia="zh-CN"/>
                </w:rPr>
                <w:t>7</w:t>
              </w:r>
              <w:r w:rsidRPr="00B66647">
                <w:t>.3.3-</w:t>
              </w:r>
              <w:r>
                <w:rPr>
                  <w:rFonts w:hint="eastAsia"/>
                  <w:lang w:eastAsia="zh-CN"/>
                </w:rPr>
                <w:t>9</w:t>
              </w:r>
            </w:ins>
          </w:p>
        </w:tc>
        <w:tc>
          <w:tcPr>
            <w:tcW w:w="1373"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13F00D7" w14:textId="77777777" w:rsidR="00265437" w:rsidRPr="00B66647" w:rsidRDefault="00265437" w:rsidP="000362D6">
            <w:pPr>
              <w:pStyle w:val="TAL"/>
              <w:rPr>
                <w:ins w:id="478" w:author="CATT" w:date="2025-02-05T17:27:00Z"/>
                <w:lang w:eastAsia="ja-JP"/>
              </w:rPr>
            </w:pPr>
            <w:ins w:id="479" w:author="CATT" w:date="2025-02-05T17:27:00Z">
              <w:r w:rsidRPr="00B66647">
                <w:rPr>
                  <w:lang w:eastAsia="ja-JP"/>
                </w:rPr>
                <w:t>LPP Request Location Information</w:t>
              </w:r>
            </w:ins>
          </w:p>
        </w:tc>
        <w:tc>
          <w:tcPr>
            <w:tcW w:w="101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90FF71E" w14:textId="77777777" w:rsidR="00265437" w:rsidRPr="00CC30A5" w:rsidRDefault="00265437" w:rsidP="000362D6">
            <w:pPr>
              <w:pStyle w:val="TAL"/>
              <w:rPr>
                <w:ins w:id="480" w:author="CATT" w:date="2025-02-05T17:27:00Z"/>
              </w:rPr>
            </w:pPr>
          </w:p>
        </w:tc>
      </w:tr>
      <w:tr w:rsidR="00265437" w:rsidRPr="00CC30A5" w14:paraId="7ECF6909" w14:textId="77777777" w:rsidTr="000362D6">
        <w:trPr>
          <w:jc w:val="center"/>
          <w:ins w:id="481" w:author="CATT" w:date="2025-02-05T17:27:00Z"/>
        </w:trPr>
        <w:tc>
          <w:tcPr>
            <w:tcW w:w="554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7C8447E" w14:textId="77777777" w:rsidR="00265437" w:rsidRPr="00CC30A5" w:rsidRDefault="00265437" w:rsidP="000362D6">
            <w:pPr>
              <w:pStyle w:val="TAL"/>
              <w:rPr>
                <w:ins w:id="482" w:author="CATT" w:date="2025-02-05T17:27:00Z"/>
              </w:rPr>
            </w:pPr>
            <w:ins w:id="483" w:author="CATT" w:date="2025-02-05T17:27:00Z">
              <w:r w:rsidRPr="00CC30A5">
                <w:t>Additional information</w:t>
              </w:r>
            </w:ins>
          </w:p>
        </w:tc>
        <w:tc>
          <w:tcPr>
            <w:tcW w:w="18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8F848F2" w14:textId="77777777" w:rsidR="00265437" w:rsidRPr="00CC30A5" w:rsidRDefault="00265437" w:rsidP="000362D6">
            <w:pPr>
              <w:pStyle w:val="TAL"/>
              <w:rPr>
                <w:ins w:id="484" w:author="CATT" w:date="2025-02-05T17:27:00Z"/>
                <w:lang w:eastAsia="ja-JP"/>
              </w:rPr>
            </w:pPr>
            <w:ins w:id="485" w:author="CATT" w:date="2025-02-05T17:27:00Z">
              <w:r w:rsidRPr="00CC30A5">
                <w:t>Present</w:t>
              </w:r>
            </w:ins>
          </w:p>
        </w:tc>
        <w:tc>
          <w:tcPr>
            <w:tcW w:w="1373"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8136E70" w14:textId="77777777" w:rsidR="00265437" w:rsidRPr="00CC30A5" w:rsidRDefault="00265437" w:rsidP="000362D6">
            <w:pPr>
              <w:pStyle w:val="TAL"/>
              <w:rPr>
                <w:ins w:id="486" w:author="CATT" w:date="2025-02-05T17:27:00Z"/>
                <w:lang w:eastAsia="ja-JP"/>
              </w:rPr>
            </w:pPr>
            <w:ins w:id="487" w:author="CATT" w:date="2025-02-05T17:27:00Z">
              <w:r w:rsidRPr="00CC30A5">
                <w:rPr>
                  <w:lang w:eastAsia="ja-JP"/>
                </w:rPr>
                <w:t>Routing Identifier/Correlation ID</w:t>
              </w:r>
            </w:ins>
          </w:p>
        </w:tc>
        <w:tc>
          <w:tcPr>
            <w:tcW w:w="101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C80A890" w14:textId="77777777" w:rsidR="00265437" w:rsidRPr="00CC30A5" w:rsidRDefault="00265437" w:rsidP="000362D6">
            <w:pPr>
              <w:pStyle w:val="TAL"/>
              <w:rPr>
                <w:ins w:id="488" w:author="CATT" w:date="2025-02-05T17:27:00Z"/>
              </w:rPr>
            </w:pPr>
          </w:p>
        </w:tc>
      </w:tr>
    </w:tbl>
    <w:p w14:paraId="75FD7E78" w14:textId="77777777" w:rsidR="00265437" w:rsidRDefault="00265437" w:rsidP="00265437">
      <w:pPr>
        <w:rPr>
          <w:ins w:id="489" w:author="CATT" w:date="2025-02-05T17:27:00Z"/>
          <w:lang w:eastAsia="zh-CN"/>
        </w:rPr>
      </w:pPr>
    </w:p>
    <w:p w14:paraId="18E9B9B5" w14:textId="77777777" w:rsidR="00265437" w:rsidRPr="00CC30A5" w:rsidRDefault="00265437" w:rsidP="00265437">
      <w:pPr>
        <w:pStyle w:val="TH"/>
        <w:rPr>
          <w:ins w:id="490" w:author="CATT" w:date="2025-02-05T17:27:00Z"/>
        </w:rPr>
      </w:pPr>
      <w:ins w:id="491" w:author="CATT" w:date="2025-02-05T17:27:00Z">
        <w:r w:rsidRPr="00CC30A5">
          <w:t xml:space="preserve">Table </w:t>
        </w:r>
        <w:r w:rsidRPr="00CC30A5">
          <w:rPr>
            <w:lang w:eastAsia="zh-CN"/>
          </w:rPr>
          <w:t>9.</w:t>
        </w:r>
        <w:r>
          <w:rPr>
            <w:rFonts w:hint="eastAsia"/>
            <w:lang w:eastAsia="zh-CN"/>
          </w:rPr>
          <w:t>3.4.7.3.3</w:t>
        </w:r>
        <w:r w:rsidRPr="00CC30A5">
          <w:t>-</w:t>
        </w:r>
        <w:r>
          <w:rPr>
            <w:rFonts w:hint="eastAsia"/>
            <w:lang w:eastAsia="zh-CN"/>
          </w:rPr>
          <w:t>4</w:t>
        </w:r>
        <w:r w:rsidRPr="00CC30A5">
          <w:t>: LPP Acknowledgement (</w:t>
        </w:r>
        <w:r w:rsidRPr="00C32E94">
          <w:t>DL NAS TRANSPORT</w:t>
        </w:r>
        <w:r w:rsidRPr="00CC30A5">
          <w:t xml:space="preserve">, Table </w:t>
        </w:r>
        <w:r w:rsidRPr="00C32E94">
          <w:rPr>
            <w:lang w:eastAsia="zh-CN"/>
          </w:rPr>
          <w:t>9.3.4.7.3.3-3</w:t>
        </w:r>
        <w:r w:rsidRPr="00CC30A5">
          <w:t>)</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9"/>
        <w:gridCol w:w="4527"/>
        <w:gridCol w:w="2268"/>
        <w:gridCol w:w="1812"/>
        <w:gridCol w:w="1134"/>
      </w:tblGrid>
      <w:tr w:rsidR="00265437" w:rsidRPr="00CC30A5" w14:paraId="06F385BB" w14:textId="77777777" w:rsidTr="000362D6">
        <w:trPr>
          <w:gridBefore w:val="1"/>
          <w:wBefore w:w="9" w:type="dxa"/>
          <w:jc w:val="center"/>
          <w:ins w:id="492" w:author="CATT" w:date="2025-02-05T17:27:00Z"/>
        </w:trPr>
        <w:tc>
          <w:tcPr>
            <w:tcW w:w="9738" w:type="dxa"/>
            <w:gridSpan w:val="4"/>
            <w:tcBorders>
              <w:top w:val="single" w:sz="4" w:space="0" w:color="auto"/>
              <w:left w:val="single" w:sz="4" w:space="0" w:color="auto"/>
              <w:bottom w:val="single" w:sz="4" w:space="0" w:color="auto"/>
              <w:right w:val="single" w:sz="4" w:space="0" w:color="auto"/>
            </w:tcBorders>
            <w:hideMark/>
          </w:tcPr>
          <w:p w14:paraId="59860ED2" w14:textId="77777777" w:rsidR="00265437" w:rsidRPr="00CC30A5" w:rsidRDefault="00265437" w:rsidP="000362D6">
            <w:pPr>
              <w:pStyle w:val="TAL"/>
              <w:keepNext w:val="0"/>
              <w:keepLines w:val="0"/>
              <w:widowControl w:val="0"/>
              <w:rPr>
                <w:ins w:id="493" w:author="CATT" w:date="2025-02-05T17:27:00Z"/>
                <w:lang w:eastAsia="ja-JP"/>
              </w:rPr>
            </w:pPr>
            <w:ins w:id="494" w:author="CATT" w:date="2025-02-05T17:27:00Z">
              <w:r w:rsidRPr="00CC30A5">
                <w:t>Derivation Path: 3</w:t>
              </w:r>
              <w:r w:rsidRPr="00CC30A5">
                <w:rPr>
                  <w:lang w:eastAsia="zh-CN"/>
                </w:rPr>
                <w:t>7</w:t>
              </w:r>
              <w:r w:rsidRPr="00CC30A5">
                <w:t>.355 clause 6.2</w:t>
              </w:r>
            </w:ins>
          </w:p>
        </w:tc>
      </w:tr>
      <w:tr w:rsidR="00265437" w:rsidRPr="00CC30A5" w14:paraId="6A65B378" w14:textId="77777777" w:rsidTr="000362D6">
        <w:trPr>
          <w:jc w:val="center"/>
          <w:ins w:id="495" w:author="CATT" w:date="2025-02-05T17:27: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75DF894" w14:textId="77777777" w:rsidR="00265437" w:rsidRPr="00CC30A5" w:rsidRDefault="00265437" w:rsidP="000362D6">
            <w:pPr>
              <w:pStyle w:val="TAH"/>
              <w:keepNext w:val="0"/>
              <w:keepLines w:val="0"/>
              <w:widowControl w:val="0"/>
              <w:rPr>
                <w:ins w:id="496" w:author="CATT" w:date="2025-02-05T17:27:00Z"/>
              </w:rPr>
            </w:pPr>
            <w:ins w:id="497" w:author="CATT" w:date="2025-02-05T17:27:00Z">
              <w:r w:rsidRPr="00CC30A5">
                <w:t>Information Element</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B160E98" w14:textId="77777777" w:rsidR="00265437" w:rsidRPr="00CC30A5" w:rsidRDefault="00265437" w:rsidP="000362D6">
            <w:pPr>
              <w:pStyle w:val="TAH"/>
              <w:keepNext w:val="0"/>
              <w:keepLines w:val="0"/>
              <w:widowControl w:val="0"/>
              <w:rPr>
                <w:ins w:id="498" w:author="CATT" w:date="2025-02-05T17:27:00Z"/>
              </w:rPr>
            </w:pPr>
            <w:ins w:id="499" w:author="CATT" w:date="2025-02-05T17:27:00Z">
              <w:r w:rsidRPr="00CC30A5">
                <w:t>Value/remark</w:t>
              </w:r>
            </w:ins>
          </w:p>
        </w:tc>
        <w:tc>
          <w:tcPr>
            <w:tcW w:w="181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83ACC57" w14:textId="77777777" w:rsidR="00265437" w:rsidRPr="00CC30A5" w:rsidRDefault="00265437" w:rsidP="000362D6">
            <w:pPr>
              <w:pStyle w:val="TAH"/>
              <w:keepNext w:val="0"/>
              <w:keepLines w:val="0"/>
              <w:widowControl w:val="0"/>
              <w:rPr>
                <w:ins w:id="500" w:author="CATT" w:date="2025-02-05T17:27:00Z"/>
              </w:rPr>
            </w:pPr>
            <w:ins w:id="501" w:author="CATT" w:date="2025-02-05T17:27:00Z">
              <w:r w:rsidRPr="00CC30A5">
                <w:t>Comment</w:t>
              </w:r>
            </w:ins>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2BDE778" w14:textId="77777777" w:rsidR="00265437" w:rsidRPr="00CC30A5" w:rsidRDefault="00265437" w:rsidP="000362D6">
            <w:pPr>
              <w:pStyle w:val="TAH"/>
              <w:keepNext w:val="0"/>
              <w:keepLines w:val="0"/>
              <w:widowControl w:val="0"/>
              <w:rPr>
                <w:ins w:id="502" w:author="CATT" w:date="2025-02-05T17:27:00Z"/>
              </w:rPr>
            </w:pPr>
            <w:ins w:id="503" w:author="CATT" w:date="2025-02-05T17:27:00Z">
              <w:r w:rsidRPr="00CC30A5">
                <w:t>Condition</w:t>
              </w:r>
            </w:ins>
          </w:p>
        </w:tc>
      </w:tr>
      <w:tr w:rsidR="00265437" w:rsidRPr="00CC30A5" w14:paraId="243768F4" w14:textId="77777777" w:rsidTr="000362D6">
        <w:trPr>
          <w:jc w:val="center"/>
          <w:ins w:id="504" w:author="CATT" w:date="2025-02-05T17:27: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AA2EA5E" w14:textId="77777777" w:rsidR="00265437" w:rsidRPr="00CC30A5" w:rsidRDefault="00265437" w:rsidP="000362D6">
            <w:pPr>
              <w:pStyle w:val="TAL"/>
              <w:keepNext w:val="0"/>
              <w:keepLines w:val="0"/>
              <w:widowControl w:val="0"/>
              <w:rPr>
                <w:ins w:id="505" w:author="CATT" w:date="2025-02-05T17:27:00Z"/>
              </w:rPr>
            </w:pPr>
            <w:ins w:id="506" w:author="CATT" w:date="2025-02-05T17:27:00Z">
              <w:r w:rsidRPr="00CC30A5">
                <w:t>LPP-Message ::=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70607F1" w14:textId="77777777" w:rsidR="00265437" w:rsidRPr="00CC30A5" w:rsidRDefault="00265437" w:rsidP="000362D6">
            <w:pPr>
              <w:pStyle w:val="TAL"/>
              <w:keepNext w:val="0"/>
              <w:keepLines w:val="0"/>
              <w:widowControl w:val="0"/>
              <w:rPr>
                <w:ins w:id="507" w:author="CATT" w:date="2025-02-05T17:27:00Z"/>
              </w:rPr>
            </w:pPr>
          </w:p>
        </w:tc>
        <w:tc>
          <w:tcPr>
            <w:tcW w:w="181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D6B82B0" w14:textId="77777777" w:rsidR="00265437" w:rsidRPr="00CC30A5" w:rsidRDefault="00265437" w:rsidP="000362D6">
            <w:pPr>
              <w:pStyle w:val="TAL"/>
              <w:keepNext w:val="0"/>
              <w:keepLines w:val="0"/>
              <w:widowControl w:val="0"/>
              <w:rPr>
                <w:ins w:id="508" w:author="CATT" w:date="2025-02-05T17:27:00Z"/>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081877C" w14:textId="77777777" w:rsidR="00265437" w:rsidRPr="00CC30A5" w:rsidRDefault="00265437" w:rsidP="000362D6">
            <w:pPr>
              <w:pStyle w:val="TAL"/>
              <w:keepNext w:val="0"/>
              <w:keepLines w:val="0"/>
              <w:widowControl w:val="0"/>
              <w:rPr>
                <w:ins w:id="509" w:author="CATT" w:date="2025-02-05T17:27:00Z"/>
              </w:rPr>
            </w:pPr>
          </w:p>
        </w:tc>
      </w:tr>
      <w:tr w:rsidR="00265437" w:rsidRPr="00CC30A5" w14:paraId="2183D932" w14:textId="77777777" w:rsidTr="000362D6">
        <w:trPr>
          <w:jc w:val="center"/>
          <w:ins w:id="510" w:author="CATT" w:date="2025-02-05T17:27: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CC2285C" w14:textId="77777777" w:rsidR="00265437" w:rsidRPr="00CC30A5" w:rsidRDefault="00265437" w:rsidP="000362D6">
            <w:pPr>
              <w:pStyle w:val="TAL"/>
              <w:keepNext w:val="0"/>
              <w:keepLines w:val="0"/>
              <w:widowControl w:val="0"/>
              <w:rPr>
                <w:ins w:id="511" w:author="CATT" w:date="2025-02-05T17:27:00Z"/>
              </w:rPr>
            </w:pPr>
            <w:ins w:id="512" w:author="CATT" w:date="2025-02-05T17:27:00Z">
              <w:r w:rsidRPr="00CC30A5">
                <w:t xml:space="preserve">   </w:t>
              </w:r>
              <w:proofErr w:type="spellStart"/>
              <w:r w:rsidRPr="00CC30A5">
                <w:t>transactionID</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F935BD1" w14:textId="77777777" w:rsidR="00265437" w:rsidRPr="00CC30A5" w:rsidRDefault="00265437" w:rsidP="000362D6">
            <w:pPr>
              <w:pStyle w:val="TAL"/>
              <w:keepNext w:val="0"/>
              <w:keepLines w:val="0"/>
              <w:widowControl w:val="0"/>
              <w:rPr>
                <w:ins w:id="513" w:author="CATT" w:date="2025-02-05T17:27:00Z"/>
                <w:lang w:eastAsia="ja-JP"/>
              </w:rPr>
            </w:pPr>
            <w:ins w:id="514" w:author="CATT" w:date="2025-02-05T17:27:00Z">
              <w:r w:rsidRPr="00CC30A5">
                <w:rPr>
                  <w:lang w:eastAsia="ja-JP"/>
                </w:rPr>
                <w:t>Not present</w:t>
              </w:r>
            </w:ins>
          </w:p>
        </w:tc>
        <w:tc>
          <w:tcPr>
            <w:tcW w:w="181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3362749" w14:textId="77777777" w:rsidR="00265437" w:rsidRPr="00CC30A5" w:rsidRDefault="00265437" w:rsidP="000362D6">
            <w:pPr>
              <w:pStyle w:val="TAL"/>
              <w:keepNext w:val="0"/>
              <w:keepLines w:val="0"/>
              <w:widowControl w:val="0"/>
              <w:rPr>
                <w:ins w:id="515" w:author="CATT" w:date="2025-02-05T17:27:00Z"/>
                <w:lang w:eastAsia="ja-JP"/>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F8DE481" w14:textId="77777777" w:rsidR="00265437" w:rsidRPr="00CC30A5" w:rsidRDefault="00265437" w:rsidP="000362D6">
            <w:pPr>
              <w:pStyle w:val="TAL"/>
              <w:keepNext w:val="0"/>
              <w:keepLines w:val="0"/>
              <w:widowControl w:val="0"/>
              <w:rPr>
                <w:ins w:id="516" w:author="CATT" w:date="2025-02-05T17:27:00Z"/>
              </w:rPr>
            </w:pPr>
          </w:p>
        </w:tc>
      </w:tr>
      <w:tr w:rsidR="00265437" w:rsidRPr="00CC30A5" w14:paraId="3399E9DD" w14:textId="77777777" w:rsidTr="000362D6">
        <w:trPr>
          <w:jc w:val="center"/>
          <w:ins w:id="517" w:author="CATT" w:date="2025-02-05T17:27: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A300CB5" w14:textId="77777777" w:rsidR="00265437" w:rsidRPr="00CC30A5" w:rsidRDefault="00265437" w:rsidP="000362D6">
            <w:pPr>
              <w:pStyle w:val="TAL"/>
              <w:keepNext w:val="0"/>
              <w:keepLines w:val="0"/>
              <w:widowControl w:val="0"/>
              <w:rPr>
                <w:ins w:id="518" w:author="CATT" w:date="2025-02-05T17:27:00Z"/>
              </w:rPr>
            </w:pPr>
            <w:ins w:id="519" w:author="CATT" w:date="2025-02-05T17:27:00Z">
              <w:r w:rsidRPr="00CC30A5">
                <w:t xml:space="preserve">   </w:t>
              </w:r>
              <w:proofErr w:type="spellStart"/>
              <w:r w:rsidRPr="00CC30A5">
                <w:t>endTransaction</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06468C7" w14:textId="77777777" w:rsidR="00265437" w:rsidRPr="00CC30A5" w:rsidRDefault="00265437" w:rsidP="000362D6">
            <w:pPr>
              <w:pStyle w:val="TAL"/>
              <w:keepNext w:val="0"/>
              <w:keepLines w:val="0"/>
              <w:widowControl w:val="0"/>
              <w:rPr>
                <w:ins w:id="520" w:author="CATT" w:date="2025-02-05T17:27:00Z"/>
                <w:lang w:eastAsia="ja-JP"/>
              </w:rPr>
            </w:pPr>
            <w:ins w:id="521" w:author="CATT" w:date="2025-02-05T17:27:00Z">
              <w:r w:rsidRPr="00CC30A5">
                <w:rPr>
                  <w:lang w:eastAsia="ja-JP"/>
                </w:rPr>
                <w:t>TRUE</w:t>
              </w:r>
            </w:ins>
          </w:p>
        </w:tc>
        <w:tc>
          <w:tcPr>
            <w:tcW w:w="181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71458C9" w14:textId="77777777" w:rsidR="00265437" w:rsidRPr="00CC30A5" w:rsidRDefault="00265437" w:rsidP="000362D6">
            <w:pPr>
              <w:pStyle w:val="TAL"/>
              <w:keepNext w:val="0"/>
              <w:keepLines w:val="0"/>
              <w:widowControl w:val="0"/>
              <w:rPr>
                <w:ins w:id="522" w:author="CATT" w:date="2025-02-05T17:27:00Z"/>
                <w:lang w:eastAsia="ja-JP"/>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29EDD3A" w14:textId="77777777" w:rsidR="00265437" w:rsidRPr="00CC30A5" w:rsidRDefault="00265437" w:rsidP="000362D6">
            <w:pPr>
              <w:pStyle w:val="TAL"/>
              <w:keepNext w:val="0"/>
              <w:keepLines w:val="0"/>
              <w:widowControl w:val="0"/>
              <w:rPr>
                <w:ins w:id="523" w:author="CATT" w:date="2025-02-05T17:27:00Z"/>
              </w:rPr>
            </w:pPr>
          </w:p>
        </w:tc>
      </w:tr>
      <w:tr w:rsidR="00265437" w:rsidRPr="00CC30A5" w14:paraId="28CCD34D" w14:textId="77777777" w:rsidTr="000362D6">
        <w:trPr>
          <w:jc w:val="center"/>
          <w:ins w:id="524" w:author="CATT" w:date="2025-02-05T17:27: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2AD9D6D" w14:textId="77777777" w:rsidR="00265437" w:rsidRPr="00CC30A5" w:rsidRDefault="00265437" w:rsidP="000362D6">
            <w:pPr>
              <w:pStyle w:val="TAL"/>
              <w:keepNext w:val="0"/>
              <w:keepLines w:val="0"/>
              <w:widowControl w:val="0"/>
              <w:rPr>
                <w:ins w:id="525" w:author="CATT" w:date="2025-02-05T17:27:00Z"/>
              </w:rPr>
            </w:pPr>
            <w:ins w:id="526" w:author="CATT" w:date="2025-02-05T17:27:00Z">
              <w:r w:rsidRPr="00CC30A5">
                <w:t xml:space="preserve">   </w:t>
              </w:r>
              <w:proofErr w:type="spellStart"/>
              <w:r w:rsidRPr="00CC30A5">
                <w:t>sequenceNumber</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97D25C7" w14:textId="77777777" w:rsidR="00265437" w:rsidRPr="00CC30A5" w:rsidRDefault="00265437" w:rsidP="000362D6">
            <w:pPr>
              <w:pStyle w:val="TAL"/>
              <w:keepNext w:val="0"/>
              <w:keepLines w:val="0"/>
              <w:widowControl w:val="0"/>
              <w:rPr>
                <w:ins w:id="527" w:author="CATT" w:date="2025-02-05T17:27:00Z"/>
                <w:lang w:eastAsia="ja-JP"/>
              </w:rPr>
            </w:pPr>
            <w:ins w:id="528" w:author="CATT" w:date="2025-02-05T17:27:00Z">
              <w:r w:rsidRPr="00CC30A5">
                <w:rPr>
                  <w:lang w:eastAsia="ja-JP"/>
                </w:rPr>
                <w:t>Not present</w:t>
              </w:r>
            </w:ins>
          </w:p>
        </w:tc>
        <w:tc>
          <w:tcPr>
            <w:tcW w:w="181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11F328F" w14:textId="77777777" w:rsidR="00265437" w:rsidRPr="00CC30A5" w:rsidRDefault="00265437" w:rsidP="000362D6">
            <w:pPr>
              <w:pStyle w:val="TAL"/>
              <w:keepNext w:val="0"/>
              <w:keepLines w:val="0"/>
              <w:widowControl w:val="0"/>
              <w:rPr>
                <w:ins w:id="529" w:author="CATT" w:date="2025-02-05T17:27:00Z"/>
                <w:lang w:eastAsia="ja-JP"/>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4E38E0A" w14:textId="77777777" w:rsidR="00265437" w:rsidRPr="00CC30A5" w:rsidRDefault="00265437" w:rsidP="000362D6">
            <w:pPr>
              <w:pStyle w:val="TAL"/>
              <w:keepNext w:val="0"/>
              <w:keepLines w:val="0"/>
              <w:widowControl w:val="0"/>
              <w:rPr>
                <w:ins w:id="530" w:author="CATT" w:date="2025-02-05T17:27:00Z"/>
              </w:rPr>
            </w:pPr>
          </w:p>
        </w:tc>
      </w:tr>
      <w:tr w:rsidR="00265437" w:rsidRPr="00CC30A5" w14:paraId="49FE3F47" w14:textId="77777777" w:rsidTr="000362D6">
        <w:trPr>
          <w:jc w:val="center"/>
          <w:ins w:id="531" w:author="CATT" w:date="2025-02-05T17:27: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4D2F741" w14:textId="77777777" w:rsidR="00265437" w:rsidRPr="00CC30A5" w:rsidRDefault="00265437" w:rsidP="000362D6">
            <w:pPr>
              <w:pStyle w:val="TAL"/>
              <w:keepNext w:val="0"/>
              <w:keepLines w:val="0"/>
              <w:widowControl w:val="0"/>
              <w:rPr>
                <w:ins w:id="532" w:author="CATT" w:date="2025-02-05T17:27:00Z"/>
              </w:rPr>
            </w:pPr>
            <w:ins w:id="533" w:author="CATT" w:date="2025-02-05T17:27:00Z">
              <w:r w:rsidRPr="00CC30A5">
                <w:t xml:space="preserve">   acknowledgement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C6460FD" w14:textId="77777777" w:rsidR="00265437" w:rsidRPr="00CC30A5" w:rsidRDefault="00265437" w:rsidP="000362D6">
            <w:pPr>
              <w:pStyle w:val="TAL"/>
              <w:keepNext w:val="0"/>
              <w:keepLines w:val="0"/>
              <w:widowControl w:val="0"/>
              <w:rPr>
                <w:ins w:id="534" w:author="CATT" w:date="2025-02-05T17:27:00Z"/>
                <w:lang w:eastAsia="ja-JP"/>
              </w:rPr>
            </w:pPr>
          </w:p>
        </w:tc>
        <w:tc>
          <w:tcPr>
            <w:tcW w:w="181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1E9A4B8" w14:textId="77777777" w:rsidR="00265437" w:rsidRPr="00CC30A5" w:rsidRDefault="00265437" w:rsidP="000362D6">
            <w:pPr>
              <w:pStyle w:val="TAL"/>
              <w:keepNext w:val="0"/>
              <w:keepLines w:val="0"/>
              <w:widowControl w:val="0"/>
              <w:rPr>
                <w:ins w:id="535" w:author="CATT" w:date="2025-02-05T17:27:00Z"/>
                <w:lang w:eastAsia="ja-JP"/>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B612CBE" w14:textId="77777777" w:rsidR="00265437" w:rsidRPr="00CC30A5" w:rsidRDefault="00265437" w:rsidP="000362D6">
            <w:pPr>
              <w:pStyle w:val="TAL"/>
              <w:keepNext w:val="0"/>
              <w:keepLines w:val="0"/>
              <w:widowControl w:val="0"/>
              <w:rPr>
                <w:ins w:id="536" w:author="CATT" w:date="2025-02-05T17:27:00Z"/>
              </w:rPr>
            </w:pPr>
          </w:p>
        </w:tc>
      </w:tr>
      <w:tr w:rsidR="00265437" w:rsidRPr="00CC30A5" w14:paraId="03D4E711" w14:textId="77777777" w:rsidTr="000362D6">
        <w:trPr>
          <w:jc w:val="center"/>
          <w:ins w:id="537" w:author="CATT" w:date="2025-02-05T17:27: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9CE60DC" w14:textId="77777777" w:rsidR="00265437" w:rsidRPr="00CC30A5" w:rsidRDefault="00265437" w:rsidP="000362D6">
            <w:pPr>
              <w:pStyle w:val="TAL"/>
              <w:keepNext w:val="0"/>
              <w:keepLines w:val="0"/>
              <w:widowControl w:val="0"/>
              <w:rPr>
                <w:ins w:id="538" w:author="CATT" w:date="2025-02-05T17:27:00Z"/>
              </w:rPr>
            </w:pPr>
            <w:ins w:id="539" w:author="CATT" w:date="2025-02-05T17:27:00Z">
              <w:r w:rsidRPr="00CC30A5">
                <w:t xml:space="preserve">       </w:t>
              </w:r>
              <w:proofErr w:type="spellStart"/>
              <w:r w:rsidRPr="00CC30A5">
                <w:t>ackRequested</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D669823" w14:textId="77777777" w:rsidR="00265437" w:rsidRPr="00CC30A5" w:rsidRDefault="00265437" w:rsidP="000362D6">
            <w:pPr>
              <w:pStyle w:val="TAL"/>
              <w:keepNext w:val="0"/>
              <w:keepLines w:val="0"/>
              <w:widowControl w:val="0"/>
              <w:rPr>
                <w:ins w:id="540" w:author="CATT" w:date="2025-02-05T17:27:00Z"/>
                <w:lang w:eastAsia="ja-JP"/>
              </w:rPr>
            </w:pPr>
            <w:ins w:id="541" w:author="CATT" w:date="2025-02-05T17:27:00Z">
              <w:r w:rsidRPr="00CC30A5">
                <w:rPr>
                  <w:lang w:eastAsia="ja-JP"/>
                </w:rPr>
                <w:t>FALSE</w:t>
              </w:r>
            </w:ins>
          </w:p>
        </w:tc>
        <w:tc>
          <w:tcPr>
            <w:tcW w:w="181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3E743BE" w14:textId="77777777" w:rsidR="00265437" w:rsidRPr="00CC30A5" w:rsidRDefault="00265437" w:rsidP="000362D6">
            <w:pPr>
              <w:pStyle w:val="TAL"/>
              <w:keepNext w:val="0"/>
              <w:keepLines w:val="0"/>
              <w:widowControl w:val="0"/>
              <w:rPr>
                <w:ins w:id="542" w:author="CATT" w:date="2025-02-05T17:27:00Z"/>
                <w:lang w:eastAsia="ja-JP"/>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A1E9F5F" w14:textId="77777777" w:rsidR="00265437" w:rsidRPr="00CC30A5" w:rsidRDefault="00265437" w:rsidP="000362D6">
            <w:pPr>
              <w:pStyle w:val="TAL"/>
              <w:keepNext w:val="0"/>
              <w:keepLines w:val="0"/>
              <w:widowControl w:val="0"/>
              <w:rPr>
                <w:ins w:id="543" w:author="CATT" w:date="2025-02-05T17:27:00Z"/>
              </w:rPr>
            </w:pPr>
          </w:p>
        </w:tc>
      </w:tr>
      <w:tr w:rsidR="00265437" w:rsidRPr="00CC30A5" w14:paraId="0F4D1935" w14:textId="77777777" w:rsidTr="000362D6">
        <w:trPr>
          <w:jc w:val="center"/>
          <w:ins w:id="544" w:author="CATT" w:date="2025-02-05T17:27: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9B12BB4" w14:textId="77777777" w:rsidR="00265437" w:rsidRPr="00CC30A5" w:rsidRDefault="00265437" w:rsidP="000362D6">
            <w:pPr>
              <w:pStyle w:val="TAL"/>
              <w:keepNext w:val="0"/>
              <w:keepLines w:val="0"/>
              <w:widowControl w:val="0"/>
              <w:rPr>
                <w:ins w:id="545" w:author="CATT" w:date="2025-02-05T17:27:00Z"/>
              </w:rPr>
            </w:pPr>
            <w:ins w:id="546" w:author="CATT" w:date="2025-02-05T17:27:00Z">
              <w:r w:rsidRPr="00CC30A5">
                <w:t xml:space="preserve">       </w:t>
              </w:r>
              <w:proofErr w:type="spellStart"/>
              <w:r w:rsidRPr="00CC30A5">
                <w:t>ackIndicator</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CE65888" w14:textId="77777777" w:rsidR="00265437" w:rsidRPr="00CC30A5" w:rsidRDefault="00265437" w:rsidP="000362D6">
            <w:pPr>
              <w:pStyle w:val="TAL"/>
              <w:keepNext w:val="0"/>
              <w:keepLines w:val="0"/>
              <w:widowControl w:val="0"/>
              <w:rPr>
                <w:ins w:id="547" w:author="CATT" w:date="2025-02-05T17:27:00Z"/>
                <w:lang w:eastAsia="ja-JP"/>
              </w:rPr>
            </w:pPr>
            <w:ins w:id="548" w:author="CATT" w:date="2025-02-05T17:27:00Z">
              <w:r w:rsidRPr="00CC30A5">
                <w:rPr>
                  <w:lang w:eastAsia="ja-JP"/>
                </w:rPr>
                <w:t>(0..255)</w:t>
              </w:r>
            </w:ins>
          </w:p>
        </w:tc>
        <w:tc>
          <w:tcPr>
            <w:tcW w:w="181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BDF1F76" w14:textId="77777777" w:rsidR="00265437" w:rsidRPr="00CC30A5" w:rsidRDefault="00265437" w:rsidP="000362D6">
            <w:pPr>
              <w:pStyle w:val="TAL"/>
              <w:keepNext w:val="0"/>
              <w:keepLines w:val="0"/>
              <w:widowControl w:val="0"/>
              <w:rPr>
                <w:ins w:id="549" w:author="CATT" w:date="2025-02-05T17:27:00Z"/>
                <w:lang w:eastAsia="ja-JP"/>
              </w:rPr>
            </w:pPr>
            <w:ins w:id="550" w:author="CATT" w:date="2025-02-05T17:27:00Z">
              <w:r w:rsidRPr="00CC30A5">
                <w:rPr>
                  <w:lang w:eastAsia="ja-JP"/>
                </w:rPr>
                <w:t xml:space="preserve">Contains the same value of the </w:t>
              </w:r>
              <w:proofErr w:type="spellStart"/>
              <w:r w:rsidRPr="00CC30A5">
                <w:rPr>
                  <w:lang w:eastAsia="ja-JP"/>
                </w:rPr>
                <w:t>sequenceNumber</w:t>
              </w:r>
              <w:proofErr w:type="spellEnd"/>
              <w:r w:rsidRPr="00CC30A5">
                <w:rPr>
                  <w:lang w:eastAsia="ja-JP"/>
                </w:rPr>
                <w:t xml:space="preserve"> field in step</w:t>
              </w:r>
              <w:r w:rsidRPr="00CC30A5">
                <w:rPr>
                  <w:lang w:eastAsia="zh-CN"/>
                </w:rPr>
                <w:t>s</w:t>
              </w:r>
              <w:r w:rsidRPr="00CC30A5">
                <w:rPr>
                  <w:lang w:eastAsia="ja-JP"/>
                </w:rPr>
                <w:t xml:space="preserve"> </w:t>
              </w:r>
              <w:r>
                <w:rPr>
                  <w:rFonts w:hint="eastAsia"/>
                  <w:lang w:eastAsia="zh-CN"/>
                </w:rPr>
                <w:t>2</w:t>
              </w:r>
              <w:r w:rsidRPr="00CC30A5">
                <w:rPr>
                  <w:lang w:eastAsia="ja-JP"/>
                </w:rPr>
                <w:t xml:space="preserve"> or </w:t>
              </w:r>
              <w:r>
                <w:rPr>
                  <w:rFonts w:hint="eastAsia"/>
                  <w:lang w:eastAsia="zh-CN"/>
                </w:rPr>
                <w:t>8</w:t>
              </w:r>
              <w:r w:rsidRPr="00CC30A5">
                <w:rPr>
                  <w:lang w:eastAsia="ja-JP"/>
                </w:rPr>
                <w:t>,</w:t>
              </w:r>
              <w:r w:rsidRPr="00CC30A5">
                <w:t xml:space="preserve"> Table </w:t>
              </w:r>
              <w:r w:rsidRPr="00121976">
                <w:rPr>
                  <w:lang w:eastAsia="zh-CN"/>
                </w:rPr>
                <w:t>9.3.4.</w:t>
              </w:r>
              <w:r>
                <w:rPr>
                  <w:rFonts w:hint="eastAsia"/>
                  <w:lang w:eastAsia="zh-CN"/>
                </w:rPr>
                <w:t>7</w:t>
              </w:r>
              <w:r w:rsidRPr="00121976">
                <w:rPr>
                  <w:lang w:eastAsia="zh-CN"/>
                </w:rPr>
                <w:t>.3.2</w:t>
              </w:r>
              <w:r w:rsidRPr="00CC30A5">
                <w:t>-</w:t>
              </w:r>
              <w:r>
                <w:rPr>
                  <w:rFonts w:hint="eastAsia"/>
                  <w:lang w:eastAsia="zh-CN"/>
                </w:rPr>
                <w:t>3</w:t>
              </w:r>
            </w:ins>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9C6EBB3" w14:textId="77777777" w:rsidR="00265437" w:rsidRPr="00CC30A5" w:rsidRDefault="00265437" w:rsidP="000362D6">
            <w:pPr>
              <w:pStyle w:val="TAL"/>
              <w:keepNext w:val="0"/>
              <w:keepLines w:val="0"/>
              <w:widowControl w:val="0"/>
              <w:rPr>
                <w:ins w:id="551" w:author="CATT" w:date="2025-02-05T17:27:00Z"/>
              </w:rPr>
            </w:pPr>
          </w:p>
        </w:tc>
      </w:tr>
      <w:tr w:rsidR="00265437" w:rsidRPr="00CC30A5" w14:paraId="62657EDF" w14:textId="77777777" w:rsidTr="000362D6">
        <w:trPr>
          <w:jc w:val="center"/>
          <w:ins w:id="552" w:author="CATT" w:date="2025-02-05T17:27: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BCCBE4E" w14:textId="77777777" w:rsidR="00265437" w:rsidRPr="00CC30A5" w:rsidRDefault="00265437" w:rsidP="000362D6">
            <w:pPr>
              <w:pStyle w:val="TAL"/>
              <w:keepNext w:val="0"/>
              <w:keepLines w:val="0"/>
              <w:widowControl w:val="0"/>
              <w:rPr>
                <w:ins w:id="553" w:author="CATT" w:date="2025-02-05T17:27:00Z"/>
              </w:rPr>
            </w:pPr>
            <w:ins w:id="554" w:author="CATT" w:date="2025-02-05T17:27:00Z">
              <w:r w:rsidRPr="00CC30A5">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8AD64B8" w14:textId="77777777" w:rsidR="00265437" w:rsidRPr="00CC30A5" w:rsidRDefault="00265437" w:rsidP="000362D6">
            <w:pPr>
              <w:pStyle w:val="TAL"/>
              <w:keepNext w:val="0"/>
              <w:keepLines w:val="0"/>
              <w:widowControl w:val="0"/>
              <w:rPr>
                <w:ins w:id="555" w:author="CATT" w:date="2025-02-05T17:27:00Z"/>
                <w:lang w:eastAsia="ja-JP"/>
              </w:rPr>
            </w:pPr>
          </w:p>
        </w:tc>
        <w:tc>
          <w:tcPr>
            <w:tcW w:w="181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EFDAB07" w14:textId="77777777" w:rsidR="00265437" w:rsidRPr="00CC30A5" w:rsidRDefault="00265437" w:rsidP="000362D6">
            <w:pPr>
              <w:pStyle w:val="TAL"/>
              <w:keepNext w:val="0"/>
              <w:keepLines w:val="0"/>
              <w:widowControl w:val="0"/>
              <w:rPr>
                <w:ins w:id="556" w:author="CATT" w:date="2025-02-05T17:27:00Z"/>
                <w:lang w:eastAsia="ja-JP"/>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497109E" w14:textId="77777777" w:rsidR="00265437" w:rsidRPr="00CC30A5" w:rsidRDefault="00265437" w:rsidP="000362D6">
            <w:pPr>
              <w:pStyle w:val="TAL"/>
              <w:keepNext w:val="0"/>
              <w:keepLines w:val="0"/>
              <w:widowControl w:val="0"/>
              <w:rPr>
                <w:ins w:id="557" w:author="CATT" w:date="2025-02-05T17:27:00Z"/>
              </w:rPr>
            </w:pPr>
          </w:p>
        </w:tc>
      </w:tr>
      <w:tr w:rsidR="00265437" w:rsidRPr="00CC30A5" w14:paraId="4504C5FD" w14:textId="77777777" w:rsidTr="000362D6">
        <w:trPr>
          <w:jc w:val="center"/>
          <w:ins w:id="558" w:author="CATT" w:date="2025-02-05T17:27: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AC12C6B" w14:textId="77777777" w:rsidR="00265437" w:rsidRPr="00CC30A5" w:rsidRDefault="00265437" w:rsidP="000362D6">
            <w:pPr>
              <w:pStyle w:val="TAL"/>
              <w:keepNext w:val="0"/>
              <w:keepLines w:val="0"/>
              <w:widowControl w:val="0"/>
              <w:rPr>
                <w:ins w:id="559" w:author="CATT" w:date="2025-02-05T17:27:00Z"/>
              </w:rPr>
            </w:pPr>
            <w:ins w:id="560" w:author="CATT" w:date="2025-02-05T17:27:00Z">
              <w:r w:rsidRPr="00CC30A5">
                <w:t xml:space="preserve">   </w:t>
              </w:r>
              <w:proofErr w:type="spellStart"/>
              <w:r w:rsidRPr="00CC30A5">
                <w:t>lpp-MessageBody</w:t>
              </w:r>
              <w:proofErr w:type="spellEnd"/>
              <w:r w:rsidRPr="00CC30A5">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FD1E4EF" w14:textId="77777777" w:rsidR="00265437" w:rsidRPr="00CC30A5" w:rsidRDefault="00265437" w:rsidP="000362D6">
            <w:pPr>
              <w:pStyle w:val="TAL"/>
              <w:keepNext w:val="0"/>
              <w:keepLines w:val="0"/>
              <w:widowControl w:val="0"/>
              <w:rPr>
                <w:ins w:id="561" w:author="CATT" w:date="2025-02-05T17:27:00Z"/>
                <w:lang w:eastAsia="ja-JP"/>
              </w:rPr>
            </w:pPr>
            <w:ins w:id="562" w:author="CATT" w:date="2025-02-05T17:27:00Z">
              <w:r w:rsidRPr="00CC30A5">
                <w:rPr>
                  <w:lang w:eastAsia="ja-JP"/>
                </w:rPr>
                <w:t>Not present.</w:t>
              </w:r>
            </w:ins>
          </w:p>
        </w:tc>
        <w:tc>
          <w:tcPr>
            <w:tcW w:w="181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248530F" w14:textId="77777777" w:rsidR="00265437" w:rsidRPr="00CC30A5" w:rsidRDefault="00265437" w:rsidP="000362D6">
            <w:pPr>
              <w:pStyle w:val="TAL"/>
              <w:keepNext w:val="0"/>
              <w:keepLines w:val="0"/>
              <w:widowControl w:val="0"/>
              <w:rPr>
                <w:ins w:id="563" w:author="CATT" w:date="2025-02-05T17:27:00Z"/>
                <w:lang w:eastAsia="ja-JP"/>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BA71CB3" w14:textId="77777777" w:rsidR="00265437" w:rsidRPr="00CC30A5" w:rsidRDefault="00265437" w:rsidP="000362D6">
            <w:pPr>
              <w:pStyle w:val="TAL"/>
              <w:keepNext w:val="0"/>
              <w:keepLines w:val="0"/>
              <w:widowControl w:val="0"/>
              <w:rPr>
                <w:ins w:id="564" w:author="CATT" w:date="2025-02-05T17:27:00Z"/>
              </w:rPr>
            </w:pPr>
          </w:p>
        </w:tc>
      </w:tr>
      <w:tr w:rsidR="00265437" w:rsidRPr="00CC30A5" w14:paraId="45382C63" w14:textId="77777777" w:rsidTr="000362D6">
        <w:trPr>
          <w:jc w:val="center"/>
          <w:ins w:id="565" w:author="CATT" w:date="2025-02-05T17:27: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32C45E9" w14:textId="77777777" w:rsidR="00265437" w:rsidRPr="00CC30A5" w:rsidRDefault="00265437" w:rsidP="000362D6">
            <w:pPr>
              <w:pStyle w:val="TAL"/>
              <w:keepNext w:val="0"/>
              <w:keepLines w:val="0"/>
              <w:widowControl w:val="0"/>
              <w:rPr>
                <w:ins w:id="566" w:author="CATT" w:date="2025-02-05T17:27:00Z"/>
              </w:rPr>
            </w:pPr>
            <w:ins w:id="567" w:author="CATT" w:date="2025-02-05T17:27:00Z">
              <w:r w:rsidRPr="00CC30A5">
                <w:t>}</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482F508" w14:textId="77777777" w:rsidR="00265437" w:rsidRPr="00CC30A5" w:rsidRDefault="00265437" w:rsidP="000362D6">
            <w:pPr>
              <w:pStyle w:val="TAL"/>
              <w:keepNext w:val="0"/>
              <w:keepLines w:val="0"/>
              <w:widowControl w:val="0"/>
              <w:rPr>
                <w:ins w:id="568" w:author="CATT" w:date="2025-02-05T17:27:00Z"/>
                <w:lang w:eastAsia="ja-JP"/>
              </w:rPr>
            </w:pPr>
          </w:p>
        </w:tc>
        <w:tc>
          <w:tcPr>
            <w:tcW w:w="181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EFEF146" w14:textId="77777777" w:rsidR="00265437" w:rsidRPr="00CC30A5" w:rsidRDefault="00265437" w:rsidP="000362D6">
            <w:pPr>
              <w:pStyle w:val="TAL"/>
              <w:keepNext w:val="0"/>
              <w:keepLines w:val="0"/>
              <w:widowControl w:val="0"/>
              <w:rPr>
                <w:ins w:id="569" w:author="CATT" w:date="2025-02-05T17:27:00Z"/>
                <w:lang w:eastAsia="ja-JP"/>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57ADB34" w14:textId="77777777" w:rsidR="00265437" w:rsidRPr="00CC30A5" w:rsidRDefault="00265437" w:rsidP="000362D6">
            <w:pPr>
              <w:pStyle w:val="TAL"/>
              <w:keepNext w:val="0"/>
              <w:keepLines w:val="0"/>
              <w:widowControl w:val="0"/>
              <w:rPr>
                <w:ins w:id="570" w:author="CATT" w:date="2025-02-05T17:27:00Z"/>
              </w:rPr>
            </w:pPr>
          </w:p>
        </w:tc>
      </w:tr>
    </w:tbl>
    <w:p w14:paraId="170BAB48" w14:textId="77777777" w:rsidR="00265437" w:rsidRPr="00CC30A5" w:rsidRDefault="00265437" w:rsidP="00265437">
      <w:pPr>
        <w:rPr>
          <w:ins w:id="571" w:author="CATT" w:date="2025-02-05T17:27:00Z"/>
          <w:lang w:eastAsia="zh-CN"/>
        </w:rPr>
      </w:pPr>
    </w:p>
    <w:p w14:paraId="35B6B06A" w14:textId="77777777" w:rsidR="00265437" w:rsidRPr="00D47A63" w:rsidRDefault="00265437" w:rsidP="00265437">
      <w:pPr>
        <w:pStyle w:val="TH"/>
        <w:rPr>
          <w:ins w:id="572" w:author="CATT" w:date="2025-02-05T17:27:00Z"/>
          <w:lang w:eastAsia="zh-CN"/>
        </w:rPr>
      </w:pPr>
      <w:ins w:id="573" w:author="CATT" w:date="2025-02-05T17:27:00Z">
        <w:r w:rsidRPr="008B3327">
          <w:lastRenderedPageBreak/>
          <w:t xml:space="preserve">Table </w:t>
        </w:r>
        <w:r w:rsidRPr="008B3327">
          <w:rPr>
            <w:lang w:eastAsia="zh-CN"/>
          </w:rPr>
          <w:t>9.</w:t>
        </w:r>
        <w:r w:rsidRPr="008B3327">
          <w:rPr>
            <w:rFonts w:hint="eastAsia"/>
            <w:lang w:eastAsia="zh-CN"/>
          </w:rPr>
          <w:t>3.4.7.3.3</w:t>
        </w:r>
        <w:r w:rsidRPr="008B3327">
          <w:t>-</w:t>
        </w:r>
        <w:r w:rsidRPr="008B3327">
          <w:rPr>
            <w:rFonts w:hint="eastAsia"/>
            <w:lang w:eastAsia="zh-CN"/>
          </w:rPr>
          <w:t>5</w:t>
        </w:r>
        <w:r w:rsidRPr="008B3327">
          <w:t xml:space="preserve">: LPP Provide Assistance data (DL NAS TRANSPORT, Table </w:t>
        </w:r>
        <w:r w:rsidRPr="008B3327">
          <w:rPr>
            <w:lang w:eastAsia="zh-CN"/>
          </w:rPr>
          <w:t>9.3.4.7.3.3-3</w:t>
        </w:r>
        <w:r w:rsidRPr="008B3327">
          <w:t>)</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265437" w:rsidRPr="00CC30A5" w14:paraId="13545535" w14:textId="77777777" w:rsidTr="000362D6">
        <w:trPr>
          <w:jc w:val="center"/>
          <w:ins w:id="574" w:author="CATT" w:date="2025-02-05T17:27:00Z"/>
        </w:trPr>
        <w:tc>
          <w:tcPr>
            <w:tcW w:w="9606" w:type="dxa"/>
            <w:gridSpan w:val="4"/>
            <w:shd w:val="clear" w:color="auto" w:fill="auto"/>
          </w:tcPr>
          <w:p w14:paraId="3C9AA262" w14:textId="77777777" w:rsidR="00265437" w:rsidRPr="00CC30A5" w:rsidRDefault="00265437" w:rsidP="000362D6">
            <w:pPr>
              <w:pStyle w:val="TAL"/>
              <w:rPr>
                <w:ins w:id="575" w:author="CATT" w:date="2025-02-05T17:27:00Z"/>
                <w:rFonts w:eastAsia="MS Mincho"/>
              </w:rPr>
            </w:pPr>
            <w:ins w:id="576" w:author="CATT" w:date="2025-02-05T17:27:00Z">
              <w:r w:rsidRPr="00CC30A5">
                <w:t>Derivation Path: Table 8.4-1</w:t>
              </w:r>
            </w:ins>
          </w:p>
        </w:tc>
      </w:tr>
      <w:tr w:rsidR="00265437" w:rsidRPr="00CC30A5" w14:paraId="476B5878" w14:textId="77777777" w:rsidTr="000362D6">
        <w:trPr>
          <w:jc w:val="center"/>
          <w:ins w:id="577" w:author="CATT" w:date="2025-02-05T17:27:00Z"/>
        </w:trPr>
        <w:tc>
          <w:tcPr>
            <w:tcW w:w="4535" w:type="dxa"/>
            <w:shd w:val="clear" w:color="auto" w:fill="auto"/>
          </w:tcPr>
          <w:p w14:paraId="2555904C" w14:textId="77777777" w:rsidR="00265437" w:rsidRPr="00CC30A5" w:rsidRDefault="00265437" w:rsidP="000362D6">
            <w:pPr>
              <w:pStyle w:val="TAH"/>
              <w:rPr>
                <w:ins w:id="578" w:author="CATT" w:date="2025-02-05T17:27:00Z"/>
                <w:rFonts w:eastAsia="MS Mincho"/>
              </w:rPr>
            </w:pPr>
            <w:ins w:id="579" w:author="CATT" w:date="2025-02-05T17:27:00Z">
              <w:r w:rsidRPr="00CC30A5">
                <w:rPr>
                  <w:rFonts w:eastAsia="MS Mincho"/>
                </w:rPr>
                <w:t>Information Element</w:t>
              </w:r>
            </w:ins>
          </w:p>
        </w:tc>
        <w:tc>
          <w:tcPr>
            <w:tcW w:w="2267" w:type="dxa"/>
            <w:shd w:val="clear" w:color="auto" w:fill="auto"/>
          </w:tcPr>
          <w:p w14:paraId="5E8D765E" w14:textId="77777777" w:rsidR="00265437" w:rsidRPr="00CC30A5" w:rsidRDefault="00265437" w:rsidP="000362D6">
            <w:pPr>
              <w:pStyle w:val="TAH"/>
              <w:rPr>
                <w:ins w:id="580" w:author="CATT" w:date="2025-02-05T17:27:00Z"/>
                <w:rFonts w:eastAsia="MS Mincho"/>
              </w:rPr>
            </w:pPr>
            <w:ins w:id="581" w:author="CATT" w:date="2025-02-05T17:27:00Z">
              <w:r w:rsidRPr="00CC30A5">
                <w:rPr>
                  <w:rFonts w:eastAsia="MS Mincho"/>
                </w:rPr>
                <w:t>Value/remark</w:t>
              </w:r>
            </w:ins>
          </w:p>
        </w:tc>
        <w:tc>
          <w:tcPr>
            <w:tcW w:w="1700" w:type="dxa"/>
            <w:shd w:val="clear" w:color="auto" w:fill="auto"/>
          </w:tcPr>
          <w:p w14:paraId="7402EE47" w14:textId="77777777" w:rsidR="00265437" w:rsidRPr="00CC30A5" w:rsidRDefault="00265437" w:rsidP="000362D6">
            <w:pPr>
              <w:pStyle w:val="TAH"/>
              <w:rPr>
                <w:ins w:id="582" w:author="CATT" w:date="2025-02-05T17:27:00Z"/>
                <w:rFonts w:eastAsia="MS Mincho"/>
              </w:rPr>
            </w:pPr>
            <w:ins w:id="583" w:author="CATT" w:date="2025-02-05T17:27:00Z">
              <w:r w:rsidRPr="00CC30A5">
                <w:rPr>
                  <w:rFonts w:eastAsia="MS Mincho"/>
                </w:rPr>
                <w:t>Comment</w:t>
              </w:r>
            </w:ins>
          </w:p>
        </w:tc>
        <w:tc>
          <w:tcPr>
            <w:tcW w:w="1104" w:type="dxa"/>
            <w:shd w:val="clear" w:color="auto" w:fill="auto"/>
          </w:tcPr>
          <w:p w14:paraId="2F7C1CD8" w14:textId="77777777" w:rsidR="00265437" w:rsidRPr="00CC30A5" w:rsidRDefault="00265437" w:rsidP="000362D6">
            <w:pPr>
              <w:pStyle w:val="TAH"/>
              <w:rPr>
                <w:ins w:id="584" w:author="CATT" w:date="2025-02-05T17:27:00Z"/>
                <w:rFonts w:eastAsia="MS Mincho"/>
              </w:rPr>
            </w:pPr>
            <w:ins w:id="585" w:author="CATT" w:date="2025-02-05T17:27:00Z">
              <w:r w:rsidRPr="00CC30A5">
                <w:rPr>
                  <w:rFonts w:eastAsia="MS Mincho"/>
                </w:rPr>
                <w:t>Condition</w:t>
              </w:r>
            </w:ins>
          </w:p>
        </w:tc>
      </w:tr>
      <w:tr w:rsidR="00265437" w:rsidRPr="00CC30A5" w14:paraId="04B0472E" w14:textId="77777777" w:rsidTr="000362D6">
        <w:trPr>
          <w:jc w:val="center"/>
          <w:ins w:id="586" w:author="CATT" w:date="2025-02-05T17:27:00Z"/>
        </w:trPr>
        <w:tc>
          <w:tcPr>
            <w:tcW w:w="9606" w:type="dxa"/>
            <w:gridSpan w:val="4"/>
            <w:shd w:val="clear" w:color="auto" w:fill="auto"/>
          </w:tcPr>
          <w:p w14:paraId="7C2DD0CD" w14:textId="77777777" w:rsidR="00265437" w:rsidRPr="00CC30A5" w:rsidRDefault="00265437" w:rsidP="000362D6">
            <w:pPr>
              <w:pStyle w:val="TAH"/>
              <w:jc w:val="left"/>
              <w:rPr>
                <w:ins w:id="587" w:author="CATT" w:date="2025-02-05T17:27:00Z"/>
                <w:rFonts w:eastAsia="MS Mincho"/>
              </w:rPr>
            </w:pPr>
            <w:ins w:id="588" w:author="CATT" w:date="2025-02-05T17:27:00Z">
              <w:r w:rsidRPr="00CC30A5">
                <w:rPr>
                  <w:b w:val="0"/>
                </w:rPr>
                <w:t>As defined in Table 8.4-1 with the following exceptions:</w:t>
              </w:r>
            </w:ins>
          </w:p>
        </w:tc>
      </w:tr>
      <w:tr w:rsidR="00265437" w:rsidRPr="00CC30A5" w14:paraId="5B27E667" w14:textId="77777777" w:rsidTr="000362D6">
        <w:trPr>
          <w:jc w:val="center"/>
          <w:ins w:id="589" w:author="CATT" w:date="2025-02-05T17:27:00Z"/>
        </w:trPr>
        <w:tc>
          <w:tcPr>
            <w:tcW w:w="4535" w:type="dxa"/>
            <w:shd w:val="clear" w:color="auto" w:fill="auto"/>
          </w:tcPr>
          <w:p w14:paraId="79A7692E" w14:textId="77777777" w:rsidR="00265437" w:rsidRPr="00CC30A5" w:rsidRDefault="00265437" w:rsidP="000362D6">
            <w:pPr>
              <w:pStyle w:val="TAL"/>
              <w:rPr>
                <w:ins w:id="590" w:author="CATT" w:date="2025-02-05T17:27:00Z"/>
              </w:rPr>
            </w:pPr>
            <w:ins w:id="591" w:author="CATT" w:date="2025-02-05T17:27:00Z">
              <w:r w:rsidRPr="00CC30A5">
                <w:t>LPP-Message ::= SEQUENCE {</w:t>
              </w:r>
            </w:ins>
          </w:p>
        </w:tc>
        <w:tc>
          <w:tcPr>
            <w:tcW w:w="2267" w:type="dxa"/>
            <w:shd w:val="clear" w:color="auto" w:fill="auto"/>
          </w:tcPr>
          <w:p w14:paraId="267AEFC4" w14:textId="77777777" w:rsidR="00265437" w:rsidRPr="00CC30A5" w:rsidRDefault="00265437" w:rsidP="000362D6">
            <w:pPr>
              <w:pStyle w:val="TAL"/>
              <w:rPr>
                <w:ins w:id="592" w:author="CATT" w:date="2025-02-05T17:27:00Z"/>
                <w:rFonts w:eastAsia="MS Mincho"/>
              </w:rPr>
            </w:pPr>
          </w:p>
        </w:tc>
        <w:tc>
          <w:tcPr>
            <w:tcW w:w="1700" w:type="dxa"/>
            <w:shd w:val="clear" w:color="auto" w:fill="auto"/>
          </w:tcPr>
          <w:p w14:paraId="554CF4D0" w14:textId="77777777" w:rsidR="00265437" w:rsidRPr="00CC30A5" w:rsidRDefault="00265437" w:rsidP="000362D6">
            <w:pPr>
              <w:pStyle w:val="TAL"/>
              <w:rPr>
                <w:ins w:id="593" w:author="CATT" w:date="2025-02-05T17:27:00Z"/>
                <w:rFonts w:eastAsia="MS Mincho"/>
              </w:rPr>
            </w:pPr>
          </w:p>
        </w:tc>
        <w:tc>
          <w:tcPr>
            <w:tcW w:w="1104" w:type="dxa"/>
            <w:shd w:val="clear" w:color="auto" w:fill="auto"/>
          </w:tcPr>
          <w:p w14:paraId="0458BBC3" w14:textId="77777777" w:rsidR="00265437" w:rsidRPr="00CC30A5" w:rsidRDefault="00265437" w:rsidP="000362D6">
            <w:pPr>
              <w:pStyle w:val="TAL"/>
              <w:rPr>
                <w:ins w:id="594" w:author="CATT" w:date="2025-02-05T17:27:00Z"/>
                <w:rFonts w:eastAsia="MS Mincho"/>
              </w:rPr>
            </w:pPr>
          </w:p>
        </w:tc>
      </w:tr>
      <w:tr w:rsidR="00265437" w:rsidRPr="00CC30A5" w14:paraId="037E2926" w14:textId="77777777" w:rsidTr="000362D6">
        <w:trPr>
          <w:jc w:val="center"/>
          <w:ins w:id="595" w:author="CATT" w:date="2025-02-05T17:27:00Z"/>
        </w:trPr>
        <w:tc>
          <w:tcPr>
            <w:tcW w:w="4535" w:type="dxa"/>
            <w:shd w:val="clear" w:color="auto" w:fill="auto"/>
          </w:tcPr>
          <w:p w14:paraId="24BEF0F6" w14:textId="77777777" w:rsidR="00265437" w:rsidRPr="00CC30A5" w:rsidRDefault="00265437" w:rsidP="000362D6">
            <w:pPr>
              <w:pStyle w:val="TAL"/>
              <w:rPr>
                <w:ins w:id="596" w:author="CATT" w:date="2025-02-05T17:27:00Z"/>
              </w:rPr>
            </w:pPr>
            <w:ins w:id="597" w:author="CATT" w:date="2025-02-05T17:27:00Z">
              <w:r w:rsidRPr="00CC30A5">
                <w:t xml:space="preserve"> </w:t>
              </w:r>
              <w:proofErr w:type="spellStart"/>
              <w:r w:rsidRPr="00CC30A5">
                <w:t>transactionID</w:t>
              </w:r>
              <w:proofErr w:type="spellEnd"/>
              <w:r w:rsidRPr="00CC30A5">
                <w:t xml:space="preserve"> SEQUENCE {</w:t>
              </w:r>
            </w:ins>
          </w:p>
        </w:tc>
        <w:tc>
          <w:tcPr>
            <w:tcW w:w="2267" w:type="dxa"/>
            <w:shd w:val="clear" w:color="auto" w:fill="auto"/>
          </w:tcPr>
          <w:p w14:paraId="4C2EC44A" w14:textId="77777777" w:rsidR="00265437" w:rsidRPr="00CC30A5" w:rsidRDefault="00265437" w:rsidP="000362D6">
            <w:pPr>
              <w:pStyle w:val="TAL"/>
              <w:rPr>
                <w:ins w:id="598" w:author="CATT" w:date="2025-02-05T17:27:00Z"/>
                <w:rFonts w:eastAsia="MS Mincho"/>
              </w:rPr>
            </w:pPr>
          </w:p>
        </w:tc>
        <w:tc>
          <w:tcPr>
            <w:tcW w:w="1700" w:type="dxa"/>
            <w:shd w:val="clear" w:color="auto" w:fill="auto"/>
          </w:tcPr>
          <w:p w14:paraId="392D2A31" w14:textId="77777777" w:rsidR="00265437" w:rsidRPr="00CC30A5" w:rsidRDefault="00265437" w:rsidP="000362D6">
            <w:pPr>
              <w:pStyle w:val="TAL"/>
              <w:rPr>
                <w:ins w:id="599" w:author="CATT" w:date="2025-02-05T17:27:00Z"/>
                <w:rFonts w:eastAsia="MS Mincho"/>
              </w:rPr>
            </w:pPr>
          </w:p>
        </w:tc>
        <w:tc>
          <w:tcPr>
            <w:tcW w:w="1104" w:type="dxa"/>
            <w:shd w:val="clear" w:color="auto" w:fill="auto"/>
          </w:tcPr>
          <w:p w14:paraId="14B87571" w14:textId="77777777" w:rsidR="00265437" w:rsidRPr="00CC30A5" w:rsidRDefault="00265437" w:rsidP="000362D6">
            <w:pPr>
              <w:pStyle w:val="TAL"/>
              <w:rPr>
                <w:ins w:id="600" w:author="CATT" w:date="2025-02-05T17:27:00Z"/>
                <w:rFonts w:eastAsia="MS Mincho"/>
              </w:rPr>
            </w:pPr>
          </w:p>
        </w:tc>
      </w:tr>
      <w:tr w:rsidR="00265437" w:rsidRPr="00CC30A5" w14:paraId="5DF196F7" w14:textId="77777777" w:rsidTr="000362D6">
        <w:trPr>
          <w:jc w:val="center"/>
          <w:ins w:id="601" w:author="CATT" w:date="2025-02-05T17:27:00Z"/>
        </w:trPr>
        <w:tc>
          <w:tcPr>
            <w:tcW w:w="4535" w:type="dxa"/>
            <w:shd w:val="clear" w:color="auto" w:fill="auto"/>
          </w:tcPr>
          <w:p w14:paraId="19FD5A05" w14:textId="77777777" w:rsidR="00265437" w:rsidRPr="00CC30A5" w:rsidRDefault="00265437" w:rsidP="000362D6">
            <w:pPr>
              <w:pStyle w:val="TAL"/>
              <w:rPr>
                <w:ins w:id="602" w:author="CATT" w:date="2025-02-05T17:27:00Z"/>
              </w:rPr>
            </w:pPr>
            <w:ins w:id="603" w:author="CATT" w:date="2025-02-05T17:27:00Z">
              <w:r w:rsidRPr="00CC30A5">
                <w:t xml:space="preserve">  initiator</w:t>
              </w:r>
            </w:ins>
          </w:p>
        </w:tc>
        <w:tc>
          <w:tcPr>
            <w:tcW w:w="2267" w:type="dxa"/>
            <w:shd w:val="clear" w:color="auto" w:fill="auto"/>
          </w:tcPr>
          <w:p w14:paraId="277322AC" w14:textId="77777777" w:rsidR="00265437" w:rsidRPr="00CC30A5" w:rsidRDefault="00265437" w:rsidP="000362D6">
            <w:pPr>
              <w:pStyle w:val="TAL"/>
              <w:rPr>
                <w:ins w:id="604" w:author="CATT" w:date="2025-02-05T17:27:00Z"/>
                <w:rFonts w:eastAsia="MS Mincho"/>
              </w:rPr>
            </w:pPr>
            <w:proofErr w:type="spellStart"/>
            <w:ins w:id="605" w:author="CATT" w:date="2025-02-05T17:27:00Z">
              <w:r w:rsidRPr="00D47A63">
                <w:rPr>
                  <w:rFonts w:eastAsia="MS Mincho"/>
                </w:rPr>
                <w:t>locationServer</w:t>
              </w:r>
              <w:proofErr w:type="spellEnd"/>
            </w:ins>
          </w:p>
        </w:tc>
        <w:tc>
          <w:tcPr>
            <w:tcW w:w="1700" w:type="dxa"/>
            <w:shd w:val="clear" w:color="auto" w:fill="auto"/>
          </w:tcPr>
          <w:p w14:paraId="0705E473" w14:textId="77777777" w:rsidR="00265437" w:rsidRPr="00CC30A5" w:rsidRDefault="00265437" w:rsidP="000362D6">
            <w:pPr>
              <w:pStyle w:val="TAL"/>
              <w:rPr>
                <w:ins w:id="606" w:author="CATT" w:date="2025-02-05T17:27:00Z"/>
                <w:rFonts w:eastAsia="MS Mincho"/>
              </w:rPr>
            </w:pPr>
          </w:p>
        </w:tc>
        <w:tc>
          <w:tcPr>
            <w:tcW w:w="1104" w:type="dxa"/>
            <w:shd w:val="clear" w:color="auto" w:fill="auto"/>
          </w:tcPr>
          <w:p w14:paraId="0819B997" w14:textId="77777777" w:rsidR="00265437" w:rsidRPr="00CC30A5" w:rsidRDefault="00265437" w:rsidP="000362D6">
            <w:pPr>
              <w:pStyle w:val="TAL"/>
              <w:rPr>
                <w:ins w:id="607" w:author="CATT" w:date="2025-02-05T17:27:00Z"/>
                <w:rFonts w:eastAsia="MS Mincho"/>
              </w:rPr>
            </w:pPr>
          </w:p>
        </w:tc>
      </w:tr>
      <w:tr w:rsidR="00265437" w:rsidRPr="00CC30A5" w14:paraId="1C4C15AC" w14:textId="77777777" w:rsidTr="000362D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608" w:author="CATT" w:date="2025-02-05T17:27:00Z"/>
        </w:trPr>
        <w:tc>
          <w:tcPr>
            <w:tcW w:w="4535" w:type="dxa"/>
          </w:tcPr>
          <w:p w14:paraId="18397C04" w14:textId="77777777" w:rsidR="00265437" w:rsidRPr="00CC30A5" w:rsidRDefault="00265437" w:rsidP="000362D6">
            <w:pPr>
              <w:pStyle w:val="TAL"/>
              <w:rPr>
                <w:ins w:id="609" w:author="CATT" w:date="2025-02-05T17:27:00Z"/>
              </w:rPr>
            </w:pPr>
            <w:ins w:id="610" w:author="CATT" w:date="2025-02-05T17:27:00Z">
              <w:r w:rsidRPr="00CC30A5">
                <w:t xml:space="preserve">  </w:t>
              </w:r>
              <w:proofErr w:type="spellStart"/>
              <w:r w:rsidRPr="00CC30A5">
                <w:t>transactionNumber</w:t>
              </w:r>
              <w:proofErr w:type="spellEnd"/>
            </w:ins>
          </w:p>
        </w:tc>
        <w:tc>
          <w:tcPr>
            <w:tcW w:w="2267" w:type="dxa"/>
          </w:tcPr>
          <w:p w14:paraId="705769B6" w14:textId="77777777" w:rsidR="00265437" w:rsidRPr="00CC30A5" w:rsidRDefault="00265437" w:rsidP="000362D6">
            <w:pPr>
              <w:pStyle w:val="TAL"/>
              <w:rPr>
                <w:ins w:id="611" w:author="CATT" w:date="2025-02-05T17:27:00Z"/>
                <w:rFonts w:eastAsia="MS Mincho"/>
              </w:rPr>
            </w:pPr>
            <w:ins w:id="612" w:author="CATT" w:date="2025-02-05T17:27:00Z">
              <w:r w:rsidRPr="00D47A63">
                <w:rPr>
                  <w:rFonts w:eastAsia="MS Mincho"/>
                </w:rPr>
                <w:t>(0..255)</w:t>
              </w:r>
            </w:ins>
          </w:p>
        </w:tc>
        <w:tc>
          <w:tcPr>
            <w:tcW w:w="1700" w:type="dxa"/>
          </w:tcPr>
          <w:p w14:paraId="647F5729" w14:textId="77777777" w:rsidR="00265437" w:rsidRPr="00CC30A5" w:rsidRDefault="00265437" w:rsidP="000362D6">
            <w:pPr>
              <w:pStyle w:val="TAL"/>
              <w:rPr>
                <w:ins w:id="613" w:author="CATT" w:date="2025-02-05T17:27:00Z"/>
                <w:rFonts w:eastAsia="MS Mincho"/>
              </w:rPr>
            </w:pPr>
          </w:p>
        </w:tc>
        <w:tc>
          <w:tcPr>
            <w:tcW w:w="1104" w:type="dxa"/>
          </w:tcPr>
          <w:p w14:paraId="043FBD41" w14:textId="77777777" w:rsidR="00265437" w:rsidRPr="00CC30A5" w:rsidRDefault="00265437" w:rsidP="000362D6">
            <w:pPr>
              <w:pStyle w:val="TAL"/>
              <w:rPr>
                <w:ins w:id="614" w:author="CATT" w:date="2025-02-05T17:27:00Z"/>
                <w:rFonts w:eastAsia="MS Mincho"/>
              </w:rPr>
            </w:pPr>
          </w:p>
        </w:tc>
      </w:tr>
      <w:tr w:rsidR="00265437" w:rsidRPr="00CC30A5" w14:paraId="560994D1" w14:textId="77777777" w:rsidTr="000362D6">
        <w:trPr>
          <w:jc w:val="center"/>
          <w:ins w:id="615" w:author="CATT" w:date="2025-02-05T17:27:00Z"/>
        </w:trPr>
        <w:tc>
          <w:tcPr>
            <w:tcW w:w="4535" w:type="dxa"/>
            <w:shd w:val="clear" w:color="auto" w:fill="auto"/>
          </w:tcPr>
          <w:p w14:paraId="2DE81DA9" w14:textId="77777777" w:rsidR="00265437" w:rsidRPr="00CC30A5" w:rsidRDefault="00265437" w:rsidP="000362D6">
            <w:pPr>
              <w:pStyle w:val="TAL"/>
              <w:rPr>
                <w:ins w:id="616" w:author="CATT" w:date="2025-02-05T17:27:00Z"/>
              </w:rPr>
            </w:pPr>
            <w:ins w:id="617" w:author="CATT" w:date="2025-02-05T17:27:00Z">
              <w:r w:rsidRPr="00CC30A5">
                <w:t xml:space="preserve"> }</w:t>
              </w:r>
            </w:ins>
          </w:p>
        </w:tc>
        <w:tc>
          <w:tcPr>
            <w:tcW w:w="2267" w:type="dxa"/>
            <w:shd w:val="clear" w:color="auto" w:fill="auto"/>
          </w:tcPr>
          <w:p w14:paraId="3CC69C62" w14:textId="77777777" w:rsidR="00265437" w:rsidRPr="00CC30A5" w:rsidRDefault="00265437" w:rsidP="000362D6">
            <w:pPr>
              <w:pStyle w:val="TAL"/>
              <w:rPr>
                <w:ins w:id="618" w:author="CATT" w:date="2025-02-05T17:27:00Z"/>
                <w:rFonts w:eastAsia="MS Mincho"/>
              </w:rPr>
            </w:pPr>
          </w:p>
        </w:tc>
        <w:tc>
          <w:tcPr>
            <w:tcW w:w="1700" w:type="dxa"/>
            <w:shd w:val="clear" w:color="auto" w:fill="auto"/>
          </w:tcPr>
          <w:p w14:paraId="2A6A3A16" w14:textId="77777777" w:rsidR="00265437" w:rsidRPr="00CC30A5" w:rsidRDefault="00265437" w:rsidP="000362D6">
            <w:pPr>
              <w:pStyle w:val="TAL"/>
              <w:rPr>
                <w:ins w:id="619" w:author="CATT" w:date="2025-02-05T17:27:00Z"/>
                <w:rFonts w:eastAsia="MS Mincho"/>
              </w:rPr>
            </w:pPr>
          </w:p>
        </w:tc>
        <w:tc>
          <w:tcPr>
            <w:tcW w:w="1104" w:type="dxa"/>
            <w:shd w:val="clear" w:color="auto" w:fill="auto"/>
          </w:tcPr>
          <w:p w14:paraId="484339B4" w14:textId="77777777" w:rsidR="00265437" w:rsidRPr="00CC30A5" w:rsidRDefault="00265437" w:rsidP="000362D6">
            <w:pPr>
              <w:pStyle w:val="TAL"/>
              <w:rPr>
                <w:ins w:id="620" w:author="CATT" w:date="2025-02-05T17:27:00Z"/>
                <w:rFonts w:eastAsia="MS Mincho"/>
              </w:rPr>
            </w:pPr>
          </w:p>
        </w:tc>
      </w:tr>
      <w:tr w:rsidR="00265437" w:rsidRPr="00CC30A5" w14:paraId="1A704FE9" w14:textId="77777777" w:rsidTr="000362D6">
        <w:trPr>
          <w:jc w:val="center"/>
          <w:ins w:id="621" w:author="CATT" w:date="2025-02-05T17:27:00Z"/>
        </w:trPr>
        <w:tc>
          <w:tcPr>
            <w:tcW w:w="4535" w:type="dxa"/>
            <w:shd w:val="clear" w:color="auto" w:fill="auto"/>
          </w:tcPr>
          <w:p w14:paraId="489EFB61" w14:textId="77777777" w:rsidR="00265437" w:rsidRPr="00CC30A5" w:rsidRDefault="00265437" w:rsidP="000362D6">
            <w:pPr>
              <w:pStyle w:val="TAL"/>
              <w:rPr>
                <w:ins w:id="622" w:author="CATT" w:date="2025-02-05T17:27:00Z"/>
              </w:rPr>
            </w:pPr>
            <w:ins w:id="623" w:author="CATT" w:date="2025-02-05T17:27:00Z">
              <w:r w:rsidRPr="00CC30A5">
                <w:t xml:space="preserve"> </w:t>
              </w:r>
              <w:proofErr w:type="spellStart"/>
              <w:r w:rsidRPr="00CC30A5">
                <w:t>lpp-MessageBody</w:t>
              </w:r>
              <w:proofErr w:type="spellEnd"/>
              <w:r w:rsidRPr="00CC30A5">
                <w:t xml:space="preserve"> CHOICE {</w:t>
              </w:r>
            </w:ins>
          </w:p>
        </w:tc>
        <w:tc>
          <w:tcPr>
            <w:tcW w:w="2267" w:type="dxa"/>
            <w:shd w:val="clear" w:color="auto" w:fill="auto"/>
          </w:tcPr>
          <w:p w14:paraId="161E8FD5" w14:textId="77777777" w:rsidR="00265437" w:rsidRPr="00CC30A5" w:rsidRDefault="00265437" w:rsidP="000362D6">
            <w:pPr>
              <w:pStyle w:val="TAL"/>
              <w:rPr>
                <w:ins w:id="624" w:author="CATT" w:date="2025-02-05T17:27:00Z"/>
                <w:rFonts w:eastAsia="MS Mincho"/>
              </w:rPr>
            </w:pPr>
          </w:p>
        </w:tc>
        <w:tc>
          <w:tcPr>
            <w:tcW w:w="1700" w:type="dxa"/>
            <w:shd w:val="clear" w:color="auto" w:fill="auto"/>
          </w:tcPr>
          <w:p w14:paraId="2D809ED2" w14:textId="77777777" w:rsidR="00265437" w:rsidRPr="00CC30A5" w:rsidRDefault="00265437" w:rsidP="000362D6">
            <w:pPr>
              <w:pStyle w:val="TAL"/>
              <w:rPr>
                <w:ins w:id="625" w:author="CATT" w:date="2025-02-05T17:27:00Z"/>
                <w:rFonts w:eastAsia="MS Mincho"/>
              </w:rPr>
            </w:pPr>
          </w:p>
        </w:tc>
        <w:tc>
          <w:tcPr>
            <w:tcW w:w="1104" w:type="dxa"/>
            <w:shd w:val="clear" w:color="auto" w:fill="auto"/>
          </w:tcPr>
          <w:p w14:paraId="3A5999DC" w14:textId="77777777" w:rsidR="00265437" w:rsidRPr="00CC30A5" w:rsidRDefault="00265437" w:rsidP="000362D6">
            <w:pPr>
              <w:pStyle w:val="TAL"/>
              <w:rPr>
                <w:ins w:id="626" w:author="CATT" w:date="2025-02-05T17:27:00Z"/>
                <w:rFonts w:eastAsia="MS Mincho"/>
              </w:rPr>
            </w:pPr>
          </w:p>
        </w:tc>
      </w:tr>
      <w:tr w:rsidR="00265437" w:rsidRPr="00CC30A5" w14:paraId="7C969510" w14:textId="77777777" w:rsidTr="000362D6">
        <w:trPr>
          <w:jc w:val="center"/>
          <w:ins w:id="627" w:author="CATT" w:date="2025-02-05T17:27:00Z"/>
        </w:trPr>
        <w:tc>
          <w:tcPr>
            <w:tcW w:w="4535" w:type="dxa"/>
            <w:shd w:val="clear" w:color="auto" w:fill="auto"/>
          </w:tcPr>
          <w:p w14:paraId="61B65FF4" w14:textId="77777777" w:rsidR="00265437" w:rsidRPr="00CC30A5" w:rsidRDefault="00265437" w:rsidP="000362D6">
            <w:pPr>
              <w:pStyle w:val="TAL"/>
              <w:rPr>
                <w:ins w:id="628" w:author="CATT" w:date="2025-02-05T17:27:00Z"/>
              </w:rPr>
            </w:pPr>
            <w:ins w:id="629" w:author="CATT" w:date="2025-02-05T17:27:00Z">
              <w:r w:rsidRPr="00CC30A5">
                <w:t xml:space="preserve">  c1 CHOICE {</w:t>
              </w:r>
            </w:ins>
          </w:p>
        </w:tc>
        <w:tc>
          <w:tcPr>
            <w:tcW w:w="2267" w:type="dxa"/>
            <w:shd w:val="clear" w:color="auto" w:fill="auto"/>
          </w:tcPr>
          <w:p w14:paraId="2C8C0A54" w14:textId="77777777" w:rsidR="00265437" w:rsidRPr="00CC30A5" w:rsidRDefault="00265437" w:rsidP="000362D6">
            <w:pPr>
              <w:pStyle w:val="TAL"/>
              <w:rPr>
                <w:ins w:id="630" w:author="CATT" w:date="2025-02-05T17:27:00Z"/>
                <w:rFonts w:eastAsia="MS Mincho"/>
              </w:rPr>
            </w:pPr>
          </w:p>
        </w:tc>
        <w:tc>
          <w:tcPr>
            <w:tcW w:w="1700" w:type="dxa"/>
            <w:shd w:val="clear" w:color="auto" w:fill="auto"/>
          </w:tcPr>
          <w:p w14:paraId="13750791" w14:textId="77777777" w:rsidR="00265437" w:rsidRPr="00CC30A5" w:rsidRDefault="00265437" w:rsidP="000362D6">
            <w:pPr>
              <w:pStyle w:val="TAL"/>
              <w:rPr>
                <w:ins w:id="631" w:author="CATT" w:date="2025-02-05T17:27:00Z"/>
                <w:rFonts w:eastAsia="MS Mincho"/>
              </w:rPr>
            </w:pPr>
          </w:p>
        </w:tc>
        <w:tc>
          <w:tcPr>
            <w:tcW w:w="1104" w:type="dxa"/>
            <w:shd w:val="clear" w:color="auto" w:fill="auto"/>
          </w:tcPr>
          <w:p w14:paraId="0BB0115B" w14:textId="77777777" w:rsidR="00265437" w:rsidRPr="00CC30A5" w:rsidRDefault="00265437" w:rsidP="000362D6">
            <w:pPr>
              <w:pStyle w:val="TAL"/>
              <w:rPr>
                <w:ins w:id="632" w:author="CATT" w:date="2025-02-05T17:27:00Z"/>
                <w:rFonts w:eastAsia="MS Mincho"/>
              </w:rPr>
            </w:pPr>
          </w:p>
        </w:tc>
      </w:tr>
      <w:tr w:rsidR="00265437" w:rsidRPr="00CC30A5" w14:paraId="1AE37EF2" w14:textId="77777777" w:rsidTr="000362D6">
        <w:trPr>
          <w:jc w:val="center"/>
          <w:ins w:id="633" w:author="CATT" w:date="2025-02-05T17:27:00Z"/>
        </w:trPr>
        <w:tc>
          <w:tcPr>
            <w:tcW w:w="4535" w:type="dxa"/>
            <w:shd w:val="clear" w:color="auto" w:fill="auto"/>
          </w:tcPr>
          <w:p w14:paraId="37E1922E" w14:textId="77777777" w:rsidR="00265437" w:rsidRPr="00CC30A5" w:rsidRDefault="00265437" w:rsidP="000362D6">
            <w:pPr>
              <w:pStyle w:val="TAL"/>
              <w:rPr>
                <w:ins w:id="634" w:author="CATT" w:date="2025-02-05T17:27:00Z"/>
              </w:rPr>
            </w:pPr>
            <w:ins w:id="635" w:author="CATT" w:date="2025-02-05T17:27:00Z">
              <w:r w:rsidRPr="00CC30A5">
                <w:t xml:space="preserve">    </w:t>
              </w:r>
              <w:proofErr w:type="spellStart"/>
              <w:r w:rsidRPr="00CC30A5">
                <w:t>provideAssistanceData</w:t>
              </w:r>
              <w:proofErr w:type="spellEnd"/>
              <w:r w:rsidRPr="00CC30A5">
                <w:t xml:space="preserve"> SEQUENCE {</w:t>
              </w:r>
            </w:ins>
          </w:p>
        </w:tc>
        <w:tc>
          <w:tcPr>
            <w:tcW w:w="2267" w:type="dxa"/>
            <w:shd w:val="clear" w:color="auto" w:fill="auto"/>
          </w:tcPr>
          <w:p w14:paraId="63B1C2DB" w14:textId="77777777" w:rsidR="00265437" w:rsidRPr="00CC30A5" w:rsidRDefault="00265437" w:rsidP="000362D6">
            <w:pPr>
              <w:pStyle w:val="TAL"/>
              <w:rPr>
                <w:ins w:id="636" w:author="CATT" w:date="2025-02-05T17:27:00Z"/>
                <w:rFonts w:eastAsia="MS Mincho"/>
              </w:rPr>
            </w:pPr>
          </w:p>
        </w:tc>
        <w:tc>
          <w:tcPr>
            <w:tcW w:w="1700" w:type="dxa"/>
            <w:shd w:val="clear" w:color="auto" w:fill="auto"/>
          </w:tcPr>
          <w:p w14:paraId="358D24B9" w14:textId="77777777" w:rsidR="00265437" w:rsidRPr="00CC30A5" w:rsidRDefault="00265437" w:rsidP="000362D6">
            <w:pPr>
              <w:pStyle w:val="TAL"/>
              <w:rPr>
                <w:ins w:id="637" w:author="CATT" w:date="2025-02-05T17:27:00Z"/>
                <w:rFonts w:eastAsia="MS Mincho"/>
              </w:rPr>
            </w:pPr>
          </w:p>
        </w:tc>
        <w:tc>
          <w:tcPr>
            <w:tcW w:w="1104" w:type="dxa"/>
            <w:shd w:val="clear" w:color="auto" w:fill="auto"/>
          </w:tcPr>
          <w:p w14:paraId="02C6ACE5" w14:textId="77777777" w:rsidR="00265437" w:rsidRPr="00CC30A5" w:rsidRDefault="00265437" w:rsidP="000362D6">
            <w:pPr>
              <w:pStyle w:val="TAL"/>
              <w:rPr>
                <w:ins w:id="638" w:author="CATT" w:date="2025-02-05T17:27:00Z"/>
                <w:rFonts w:eastAsia="MS Mincho"/>
              </w:rPr>
            </w:pPr>
          </w:p>
        </w:tc>
      </w:tr>
      <w:tr w:rsidR="00265437" w:rsidRPr="00CC30A5" w14:paraId="2705D2B7" w14:textId="77777777" w:rsidTr="000362D6">
        <w:trPr>
          <w:jc w:val="center"/>
          <w:ins w:id="639" w:author="CATT" w:date="2025-02-05T17:27:00Z"/>
        </w:trPr>
        <w:tc>
          <w:tcPr>
            <w:tcW w:w="4535" w:type="dxa"/>
            <w:shd w:val="clear" w:color="auto" w:fill="auto"/>
          </w:tcPr>
          <w:p w14:paraId="2489D4C6" w14:textId="77777777" w:rsidR="00265437" w:rsidRPr="00CC30A5" w:rsidRDefault="00265437" w:rsidP="000362D6">
            <w:pPr>
              <w:pStyle w:val="TAL"/>
              <w:rPr>
                <w:ins w:id="640" w:author="CATT" w:date="2025-02-05T17:27:00Z"/>
              </w:rPr>
            </w:pPr>
            <w:ins w:id="641" w:author="CATT" w:date="2025-02-05T17:27:00Z">
              <w:r w:rsidRPr="00CC30A5">
                <w:t xml:space="preserve">      </w:t>
              </w:r>
              <w:proofErr w:type="spellStart"/>
              <w:r w:rsidRPr="00CC30A5">
                <w:t>criticalExtensions</w:t>
              </w:r>
              <w:proofErr w:type="spellEnd"/>
              <w:r w:rsidRPr="00CC30A5">
                <w:t xml:space="preserve"> CHOICE {</w:t>
              </w:r>
            </w:ins>
          </w:p>
        </w:tc>
        <w:tc>
          <w:tcPr>
            <w:tcW w:w="2267" w:type="dxa"/>
            <w:shd w:val="clear" w:color="auto" w:fill="auto"/>
          </w:tcPr>
          <w:p w14:paraId="56B465A7" w14:textId="77777777" w:rsidR="00265437" w:rsidRPr="00CC30A5" w:rsidRDefault="00265437" w:rsidP="000362D6">
            <w:pPr>
              <w:pStyle w:val="TAL"/>
              <w:rPr>
                <w:ins w:id="642" w:author="CATT" w:date="2025-02-05T17:27:00Z"/>
                <w:rFonts w:eastAsia="MS Mincho"/>
              </w:rPr>
            </w:pPr>
          </w:p>
        </w:tc>
        <w:tc>
          <w:tcPr>
            <w:tcW w:w="1700" w:type="dxa"/>
            <w:shd w:val="clear" w:color="auto" w:fill="auto"/>
          </w:tcPr>
          <w:p w14:paraId="61AC9A92" w14:textId="77777777" w:rsidR="00265437" w:rsidRPr="00CC30A5" w:rsidRDefault="00265437" w:rsidP="000362D6">
            <w:pPr>
              <w:pStyle w:val="TAL"/>
              <w:rPr>
                <w:ins w:id="643" w:author="CATT" w:date="2025-02-05T17:27:00Z"/>
                <w:rFonts w:eastAsia="MS Mincho"/>
              </w:rPr>
            </w:pPr>
          </w:p>
        </w:tc>
        <w:tc>
          <w:tcPr>
            <w:tcW w:w="1104" w:type="dxa"/>
            <w:shd w:val="clear" w:color="auto" w:fill="auto"/>
          </w:tcPr>
          <w:p w14:paraId="35B2CA40" w14:textId="77777777" w:rsidR="00265437" w:rsidRPr="00CC30A5" w:rsidRDefault="00265437" w:rsidP="000362D6">
            <w:pPr>
              <w:pStyle w:val="TAL"/>
              <w:rPr>
                <w:ins w:id="644" w:author="CATT" w:date="2025-02-05T17:27:00Z"/>
                <w:rFonts w:eastAsia="MS Mincho"/>
              </w:rPr>
            </w:pPr>
          </w:p>
        </w:tc>
      </w:tr>
      <w:tr w:rsidR="00265437" w:rsidRPr="00CC30A5" w14:paraId="2B67F6C4" w14:textId="77777777" w:rsidTr="000362D6">
        <w:trPr>
          <w:jc w:val="center"/>
          <w:ins w:id="645" w:author="CATT" w:date="2025-02-05T17:27:00Z"/>
        </w:trPr>
        <w:tc>
          <w:tcPr>
            <w:tcW w:w="4535" w:type="dxa"/>
            <w:shd w:val="clear" w:color="auto" w:fill="auto"/>
          </w:tcPr>
          <w:p w14:paraId="25718BAD" w14:textId="77777777" w:rsidR="00265437" w:rsidRPr="00CC30A5" w:rsidRDefault="00265437" w:rsidP="000362D6">
            <w:pPr>
              <w:pStyle w:val="TAL"/>
              <w:rPr>
                <w:ins w:id="646" w:author="CATT" w:date="2025-02-05T17:27:00Z"/>
              </w:rPr>
            </w:pPr>
            <w:ins w:id="647" w:author="CATT" w:date="2025-02-05T17:27:00Z">
              <w:r w:rsidRPr="00CC30A5">
                <w:t xml:space="preserve">        c1 CHOICE {</w:t>
              </w:r>
            </w:ins>
          </w:p>
        </w:tc>
        <w:tc>
          <w:tcPr>
            <w:tcW w:w="2267" w:type="dxa"/>
            <w:shd w:val="clear" w:color="auto" w:fill="auto"/>
          </w:tcPr>
          <w:p w14:paraId="1008337B" w14:textId="77777777" w:rsidR="00265437" w:rsidRPr="00CC30A5" w:rsidRDefault="00265437" w:rsidP="000362D6">
            <w:pPr>
              <w:pStyle w:val="TAL"/>
              <w:rPr>
                <w:ins w:id="648" w:author="CATT" w:date="2025-02-05T17:27:00Z"/>
                <w:rFonts w:eastAsia="MS Mincho"/>
              </w:rPr>
            </w:pPr>
          </w:p>
        </w:tc>
        <w:tc>
          <w:tcPr>
            <w:tcW w:w="1700" w:type="dxa"/>
            <w:shd w:val="clear" w:color="auto" w:fill="auto"/>
          </w:tcPr>
          <w:p w14:paraId="25ABC20A" w14:textId="77777777" w:rsidR="00265437" w:rsidRPr="00CC30A5" w:rsidRDefault="00265437" w:rsidP="000362D6">
            <w:pPr>
              <w:pStyle w:val="TAL"/>
              <w:rPr>
                <w:ins w:id="649" w:author="CATT" w:date="2025-02-05T17:27:00Z"/>
                <w:rFonts w:eastAsia="MS Mincho"/>
              </w:rPr>
            </w:pPr>
          </w:p>
        </w:tc>
        <w:tc>
          <w:tcPr>
            <w:tcW w:w="1104" w:type="dxa"/>
            <w:shd w:val="clear" w:color="auto" w:fill="auto"/>
          </w:tcPr>
          <w:p w14:paraId="493FB0A1" w14:textId="77777777" w:rsidR="00265437" w:rsidRPr="00CC30A5" w:rsidRDefault="00265437" w:rsidP="000362D6">
            <w:pPr>
              <w:pStyle w:val="TAL"/>
              <w:rPr>
                <w:ins w:id="650" w:author="CATT" w:date="2025-02-05T17:27:00Z"/>
                <w:rFonts w:eastAsia="MS Mincho"/>
              </w:rPr>
            </w:pPr>
          </w:p>
        </w:tc>
      </w:tr>
      <w:tr w:rsidR="00265437" w:rsidRPr="00CC30A5" w14:paraId="680CF73D" w14:textId="77777777" w:rsidTr="000362D6">
        <w:trPr>
          <w:jc w:val="center"/>
          <w:ins w:id="651" w:author="CATT" w:date="2025-02-05T17:27:00Z"/>
        </w:trPr>
        <w:tc>
          <w:tcPr>
            <w:tcW w:w="4535" w:type="dxa"/>
            <w:shd w:val="clear" w:color="auto" w:fill="auto"/>
          </w:tcPr>
          <w:p w14:paraId="4E7294B8" w14:textId="77777777" w:rsidR="00265437" w:rsidRPr="00CC30A5" w:rsidRDefault="00265437" w:rsidP="000362D6">
            <w:pPr>
              <w:pStyle w:val="TAL"/>
              <w:rPr>
                <w:ins w:id="652" w:author="CATT" w:date="2025-02-05T17:27:00Z"/>
              </w:rPr>
            </w:pPr>
            <w:ins w:id="653" w:author="CATT" w:date="2025-02-05T17:27:00Z">
              <w:r w:rsidRPr="00CC30A5">
                <w:t xml:space="preserve">          provideAssistanceData-r9 SEQUENCE {</w:t>
              </w:r>
            </w:ins>
          </w:p>
        </w:tc>
        <w:tc>
          <w:tcPr>
            <w:tcW w:w="2267" w:type="dxa"/>
            <w:shd w:val="clear" w:color="auto" w:fill="auto"/>
          </w:tcPr>
          <w:p w14:paraId="1CC036AE" w14:textId="77777777" w:rsidR="00265437" w:rsidRPr="00CC30A5" w:rsidRDefault="00265437" w:rsidP="000362D6">
            <w:pPr>
              <w:pStyle w:val="TAL"/>
              <w:rPr>
                <w:ins w:id="654" w:author="CATT" w:date="2025-02-05T17:27:00Z"/>
                <w:rFonts w:eastAsia="MS Mincho"/>
              </w:rPr>
            </w:pPr>
          </w:p>
        </w:tc>
        <w:tc>
          <w:tcPr>
            <w:tcW w:w="1700" w:type="dxa"/>
            <w:shd w:val="clear" w:color="auto" w:fill="auto"/>
          </w:tcPr>
          <w:p w14:paraId="14FE70E7" w14:textId="77777777" w:rsidR="00265437" w:rsidRPr="00CC30A5" w:rsidRDefault="00265437" w:rsidP="000362D6">
            <w:pPr>
              <w:pStyle w:val="TAL"/>
              <w:rPr>
                <w:ins w:id="655" w:author="CATT" w:date="2025-02-05T17:27:00Z"/>
                <w:rFonts w:eastAsia="MS Mincho"/>
              </w:rPr>
            </w:pPr>
          </w:p>
        </w:tc>
        <w:tc>
          <w:tcPr>
            <w:tcW w:w="1104" w:type="dxa"/>
            <w:shd w:val="clear" w:color="auto" w:fill="auto"/>
          </w:tcPr>
          <w:p w14:paraId="003E1089" w14:textId="77777777" w:rsidR="00265437" w:rsidRPr="00CC30A5" w:rsidRDefault="00265437" w:rsidP="000362D6">
            <w:pPr>
              <w:pStyle w:val="TAL"/>
              <w:rPr>
                <w:ins w:id="656" w:author="CATT" w:date="2025-02-05T17:27:00Z"/>
                <w:rFonts w:eastAsia="MS Mincho"/>
              </w:rPr>
            </w:pPr>
          </w:p>
        </w:tc>
      </w:tr>
      <w:tr w:rsidR="00265437" w:rsidRPr="00CC30A5" w14:paraId="6018013D" w14:textId="77777777" w:rsidTr="000362D6">
        <w:trPr>
          <w:jc w:val="center"/>
          <w:ins w:id="657" w:author="CATT" w:date="2025-02-05T17:27:00Z"/>
        </w:trPr>
        <w:tc>
          <w:tcPr>
            <w:tcW w:w="4535" w:type="dxa"/>
            <w:shd w:val="clear" w:color="auto" w:fill="auto"/>
          </w:tcPr>
          <w:p w14:paraId="5475C417" w14:textId="77777777" w:rsidR="00265437" w:rsidRPr="00CC30A5" w:rsidRDefault="00265437" w:rsidP="000362D6">
            <w:pPr>
              <w:pStyle w:val="TAL"/>
              <w:rPr>
                <w:ins w:id="658" w:author="CATT" w:date="2025-02-05T17:27:00Z"/>
              </w:rPr>
            </w:pPr>
            <w:ins w:id="659" w:author="CATT" w:date="2025-02-05T17:27:00Z">
              <w:r w:rsidRPr="00CC30A5">
                <w:t xml:space="preserve">            </w:t>
              </w:r>
              <w:r w:rsidRPr="00CC30A5">
                <w:rPr>
                  <w:snapToGrid w:val="0"/>
                </w:rPr>
                <w:t>nr-Multi-RTT-ProvideAssistanceData-r16</w:t>
              </w:r>
              <w:r w:rsidRPr="00CC30A5">
                <w:t xml:space="preserve"> SEQUENCE {</w:t>
              </w:r>
            </w:ins>
          </w:p>
        </w:tc>
        <w:tc>
          <w:tcPr>
            <w:tcW w:w="2267" w:type="dxa"/>
            <w:shd w:val="clear" w:color="auto" w:fill="auto"/>
          </w:tcPr>
          <w:p w14:paraId="44F081EB" w14:textId="77777777" w:rsidR="00265437" w:rsidRPr="00CC30A5" w:rsidRDefault="00265437" w:rsidP="000362D6">
            <w:pPr>
              <w:pStyle w:val="TAL"/>
              <w:rPr>
                <w:ins w:id="660" w:author="CATT" w:date="2025-02-05T17:27:00Z"/>
                <w:rFonts w:eastAsia="MS Mincho"/>
              </w:rPr>
            </w:pPr>
          </w:p>
        </w:tc>
        <w:tc>
          <w:tcPr>
            <w:tcW w:w="1700" w:type="dxa"/>
            <w:shd w:val="clear" w:color="auto" w:fill="auto"/>
          </w:tcPr>
          <w:p w14:paraId="59B4ECDC" w14:textId="77777777" w:rsidR="00265437" w:rsidRPr="00CC30A5" w:rsidRDefault="00265437" w:rsidP="000362D6">
            <w:pPr>
              <w:pStyle w:val="TAL"/>
              <w:rPr>
                <w:ins w:id="661" w:author="CATT" w:date="2025-02-05T17:27:00Z"/>
                <w:rFonts w:eastAsia="MS Mincho"/>
              </w:rPr>
            </w:pPr>
          </w:p>
        </w:tc>
        <w:tc>
          <w:tcPr>
            <w:tcW w:w="1104" w:type="dxa"/>
            <w:shd w:val="clear" w:color="auto" w:fill="auto"/>
          </w:tcPr>
          <w:p w14:paraId="0CEFA19F" w14:textId="77777777" w:rsidR="00265437" w:rsidRPr="00F90BBD" w:rsidRDefault="00265437" w:rsidP="000362D6">
            <w:pPr>
              <w:pStyle w:val="TAL"/>
              <w:rPr>
                <w:ins w:id="662" w:author="CATT" w:date="2025-02-05T17:27:00Z"/>
                <w:lang w:eastAsia="zh-CN"/>
              </w:rPr>
            </w:pPr>
            <w:ins w:id="663" w:author="CATT" w:date="2025-02-05T17:27:00Z">
              <w:r>
                <w:rPr>
                  <w:rFonts w:hint="eastAsia"/>
                  <w:lang w:eastAsia="zh-CN"/>
                </w:rPr>
                <w:t>Sub-test 30</w:t>
              </w:r>
            </w:ins>
          </w:p>
        </w:tc>
      </w:tr>
      <w:tr w:rsidR="00265437" w:rsidRPr="00CC30A5" w14:paraId="05303939" w14:textId="77777777" w:rsidTr="000362D6">
        <w:trPr>
          <w:jc w:val="center"/>
          <w:ins w:id="664" w:author="CATT" w:date="2025-02-05T17:27:00Z"/>
        </w:trPr>
        <w:tc>
          <w:tcPr>
            <w:tcW w:w="4535" w:type="dxa"/>
            <w:shd w:val="clear" w:color="auto" w:fill="auto"/>
          </w:tcPr>
          <w:p w14:paraId="13F46F02" w14:textId="77777777" w:rsidR="00265437" w:rsidRPr="00CC30A5" w:rsidRDefault="00265437" w:rsidP="000362D6">
            <w:pPr>
              <w:pStyle w:val="TAL"/>
              <w:rPr>
                <w:ins w:id="665" w:author="CATT" w:date="2025-02-05T17:27:00Z"/>
              </w:rPr>
            </w:pPr>
            <w:ins w:id="666" w:author="CATT" w:date="2025-02-05T17:27:00Z">
              <w:r w:rsidRPr="00CC30A5">
                <w:t xml:space="preserve">                 nr-DL-PRS-AssistanceData-r16</w:t>
              </w:r>
            </w:ins>
          </w:p>
        </w:tc>
        <w:tc>
          <w:tcPr>
            <w:tcW w:w="2267" w:type="dxa"/>
            <w:shd w:val="clear" w:color="auto" w:fill="auto"/>
          </w:tcPr>
          <w:p w14:paraId="23535E25" w14:textId="77777777" w:rsidR="00265437" w:rsidRPr="00CC30A5" w:rsidRDefault="00265437" w:rsidP="000362D6">
            <w:pPr>
              <w:pStyle w:val="TAL"/>
              <w:rPr>
                <w:ins w:id="667" w:author="CATT" w:date="2025-02-05T17:27:00Z"/>
                <w:rFonts w:eastAsia="MS Mincho"/>
              </w:rPr>
            </w:pPr>
            <w:ins w:id="668" w:author="CATT" w:date="2025-02-05T17:27:00Z">
              <w:r w:rsidRPr="00CC30A5">
                <w:rPr>
                  <w:rFonts w:eastAsia="MS Mincho"/>
                </w:rPr>
                <w:t xml:space="preserve">As defined in </w:t>
              </w:r>
              <w:r w:rsidRPr="00E4706A">
                <w:t>Table 9.3.4.</w:t>
              </w:r>
              <w:r>
                <w:rPr>
                  <w:rFonts w:hint="eastAsia"/>
                  <w:lang w:eastAsia="zh-CN"/>
                </w:rPr>
                <w:t>7</w:t>
              </w:r>
              <w:r w:rsidRPr="00E4706A">
                <w:t>.3.3-6</w:t>
              </w:r>
            </w:ins>
          </w:p>
        </w:tc>
        <w:tc>
          <w:tcPr>
            <w:tcW w:w="1700" w:type="dxa"/>
            <w:shd w:val="clear" w:color="auto" w:fill="auto"/>
          </w:tcPr>
          <w:p w14:paraId="504F70AE" w14:textId="77777777" w:rsidR="00265437" w:rsidRPr="00CC30A5" w:rsidRDefault="00265437" w:rsidP="000362D6">
            <w:pPr>
              <w:pStyle w:val="TAL"/>
              <w:rPr>
                <w:ins w:id="669" w:author="CATT" w:date="2025-02-05T17:27:00Z"/>
                <w:rFonts w:eastAsia="MS Mincho"/>
              </w:rPr>
            </w:pPr>
          </w:p>
        </w:tc>
        <w:tc>
          <w:tcPr>
            <w:tcW w:w="1104" w:type="dxa"/>
            <w:shd w:val="clear" w:color="auto" w:fill="auto"/>
          </w:tcPr>
          <w:p w14:paraId="12A2A8BE" w14:textId="77777777" w:rsidR="00265437" w:rsidRPr="00CC30A5" w:rsidRDefault="00265437" w:rsidP="000362D6">
            <w:pPr>
              <w:pStyle w:val="TAL"/>
              <w:rPr>
                <w:ins w:id="670" w:author="CATT" w:date="2025-02-05T17:27:00Z"/>
                <w:rFonts w:eastAsia="MS Mincho"/>
              </w:rPr>
            </w:pPr>
          </w:p>
        </w:tc>
      </w:tr>
      <w:tr w:rsidR="00265437" w:rsidRPr="00CC30A5" w14:paraId="11B5069D" w14:textId="77777777" w:rsidTr="000362D6">
        <w:trPr>
          <w:jc w:val="center"/>
          <w:ins w:id="671" w:author="CATT" w:date="2025-02-05T17:27:00Z"/>
        </w:trPr>
        <w:tc>
          <w:tcPr>
            <w:tcW w:w="4535" w:type="dxa"/>
            <w:shd w:val="clear" w:color="auto" w:fill="auto"/>
          </w:tcPr>
          <w:p w14:paraId="260FFC07" w14:textId="77777777" w:rsidR="00265437" w:rsidRPr="00CC30A5" w:rsidRDefault="00265437" w:rsidP="000362D6">
            <w:pPr>
              <w:pStyle w:val="TAL"/>
              <w:rPr>
                <w:ins w:id="672" w:author="CATT" w:date="2025-02-05T17:27:00Z"/>
              </w:rPr>
            </w:pPr>
            <w:ins w:id="673" w:author="CATT" w:date="2025-02-05T17:27:00Z">
              <w:r w:rsidRPr="00CC30A5">
                <w:t xml:space="preserve">            }</w:t>
              </w:r>
            </w:ins>
          </w:p>
        </w:tc>
        <w:tc>
          <w:tcPr>
            <w:tcW w:w="2267" w:type="dxa"/>
            <w:shd w:val="clear" w:color="auto" w:fill="auto"/>
          </w:tcPr>
          <w:p w14:paraId="4E44547C" w14:textId="77777777" w:rsidR="00265437" w:rsidRPr="00CC30A5" w:rsidRDefault="00265437" w:rsidP="000362D6">
            <w:pPr>
              <w:pStyle w:val="TAL"/>
              <w:rPr>
                <w:ins w:id="674" w:author="CATT" w:date="2025-02-05T17:27:00Z"/>
                <w:rFonts w:eastAsia="MS Mincho"/>
              </w:rPr>
            </w:pPr>
          </w:p>
        </w:tc>
        <w:tc>
          <w:tcPr>
            <w:tcW w:w="1700" w:type="dxa"/>
            <w:shd w:val="clear" w:color="auto" w:fill="auto"/>
          </w:tcPr>
          <w:p w14:paraId="2E69FEE0" w14:textId="77777777" w:rsidR="00265437" w:rsidRPr="00CC30A5" w:rsidRDefault="00265437" w:rsidP="000362D6">
            <w:pPr>
              <w:pStyle w:val="TAL"/>
              <w:rPr>
                <w:ins w:id="675" w:author="CATT" w:date="2025-02-05T17:27:00Z"/>
                <w:rFonts w:eastAsia="MS Mincho"/>
              </w:rPr>
            </w:pPr>
          </w:p>
        </w:tc>
        <w:tc>
          <w:tcPr>
            <w:tcW w:w="1104" w:type="dxa"/>
            <w:shd w:val="clear" w:color="auto" w:fill="auto"/>
          </w:tcPr>
          <w:p w14:paraId="3363AB72" w14:textId="77777777" w:rsidR="00265437" w:rsidRPr="00CC30A5" w:rsidRDefault="00265437" w:rsidP="000362D6">
            <w:pPr>
              <w:pStyle w:val="TAL"/>
              <w:rPr>
                <w:ins w:id="676" w:author="CATT" w:date="2025-02-05T17:27:00Z"/>
                <w:rFonts w:eastAsia="MS Mincho"/>
              </w:rPr>
            </w:pPr>
          </w:p>
        </w:tc>
      </w:tr>
      <w:tr w:rsidR="00265437" w:rsidRPr="00CC30A5" w14:paraId="10E13ABA" w14:textId="77777777" w:rsidTr="000362D6">
        <w:trPr>
          <w:jc w:val="center"/>
          <w:ins w:id="677" w:author="CATT" w:date="2025-02-05T17:27:00Z"/>
        </w:trPr>
        <w:tc>
          <w:tcPr>
            <w:tcW w:w="4535" w:type="dxa"/>
            <w:shd w:val="clear" w:color="auto" w:fill="auto"/>
          </w:tcPr>
          <w:p w14:paraId="68CB7279" w14:textId="77777777" w:rsidR="00265437" w:rsidRPr="00CC30A5" w:rsidRDefault="00265437" w:rsidP="000362D6">
            <w:pPr>
              <w:pStyle w:val="TAL"/>
              <w:rPr>
                <w:ins w:id="678" w:author="CATT" w:date="2025-02-05T17:27:00Z"/>
              </w:rPr>
            </w:pPr>
            <w:ins w:id="679" w:author="CATT" w:date="2025-02-05T17:27:00Z">
              <w:r w:rsidRPr="00CC30A5">
                <w:t xml:space="preserve">            </w:t>
              </w:r>
              <w:r w:rsidRPr="00CC30A5">
                <w:rPr>
                  <w:snapToGrid w:val="0"/>
                </w:rPr>
                <w:t>nr-DL-TDOA-ProvideAssistanceData-r16</w:t>
              </w:r>
              <w:r w:rsidRPr="00CC30A5">
                <w:t xml:space="preserve"> SEQUENCE {</w:t>
              </w:r>
            </w:ins>
          </w:p>
        </w:tc>
        <w:tc>
          <w:tcPr>
            <w:tcW w:w="2267" w:type="dxa"/>
            <w:shd w:val="clear" w:color="auto" w:fill="auto"/>
          </w:tcPr>
          <w:p w14:paraId="5FF38A0F" w14:textId="77777777" w:rsidR="00265437" w:rsidRPr="00CC30A5" w:rsidRDefault="00265437" w:rsidP="000362D6">
            <w:pPr>
              <w:pStyle w:val="TAL"/>
              <w:rPr>
                <w:ins w:id="680" w:author="CATT" w:date="2025-02-05T17:27:00Z"/>
                <w:rFonts w:eastAsia="MS Mincho"/>
              </w:rPr>
            </w:pPr>
          </w:p>
        </w:tc>
        <w:tc>
          <w:tcPr>
            <w:tcW w:w="1700" w:type="dxa"/>
            <w:shd w:val="clear" w:color="auto" w:fill="auto"/>
          </w:tcPr>
          <w:p w14:paraId="1D045631" w14:textId="77777777" w:rsidR="00265437" w:rsidRPr="00CC30A5" w:rsidRDefault="00265437" w:rsidP="000362D6">
            <w:pPr>
              <w:pStyle w:val="TAL"/>
              <w:rPr>
                <w:ins w:id="681" w:author="CATT" w:date="2025-02-05T17:27:00Z"/>
                <w:rFonts w:eastAsia="MS Mincho"/>
              </w:rPr>
            </w:pPr>
          </w:p>
        </w:tc>
        <w:tc>
          <w:tcPr>
            <w:tcW w:w="1104" w:type="dxa"/>
            <w:shd w:val="clear" w:color="auto" w:fill="auto"/>
          </w:tcPr>
          <w:p w14:paraId="4A6B4920" w14:textId="77777777" w:rsidR="00265437" w:rsidRPr="007A3700" w:rsidRDefault="00265437" w:rsidP="000362D6">
            <w:pPr>
              <w:pStyle w:val="TAL"/>
              <w:rPr>
                <w:ins w:id="682" w:author="CATT" w:date="2025-02-05T17:27:00Z"/>
                <w:lang w:eastAsia="zh-CN"/>
              </w:rPr>
            </w:pPr>
            <w:ins w:id="683" w:author="CATT" w:date="2025-02-05T17:27:00Z">
              <w:r>
                <w:rPr>
                  <w:rFonts w:hint="eastAsia"/>
                  <w:lang w:eastAsia="zh-CN"/>
                </w:rPr>
                <w:t>Sub-test 32</w:t>
              </w:r>
            </w:ins>
          </w:p>
        </w:tc>
      </w:tr>
      <w:tr w:rsidR="00265437" w:rsidRPr="00CC30A5" w14:paraId="4B905FDF" w14:textId="77777777" w:rsidTr="000362D6">
        <w:trPr>
          <w:jc w:val="center"/>
          <w:ins w:id="684" w:author="CATT" w:date="2025-02-05T17:27:00Z"/>
        </w:trPr>
        <w:tc>
          <w:tcPr>
            <w:tcW w:w="4535" w:type="dxa"/>
            <w:shd w:val="clear" w:color="auto" w:fill="auto"/>
          </w:tcPr>
          <w:p w14:paraId="2B96ACD7" w14:textId="77777777" w:rsidR="00265437" w:rsidRPr="00CC30A5" w:rsidRDefault="00265437" w:rsidP="000362D6">
            <w:pPr>
              <w:pStyle w:val="TAL"/>
              <w:rPr>
                <w:ins w:id="685" w:author="CATT" w:date="2025-02-05T17:27:00Z"/>
              </w:rPr>
            </w:pPr>
            <w:ins w:id="686" w:author="CATT" w:date="2025-02-05T17:27:00Z">
              <w:r w:rsidRPr="00CC30A5">
                <w:t xml:space="preserve">                 nr-DL-PRS-AssistanceData-r16</w:t>
              </w:r>
            </w:ins>
          </w:p>
        </w:tc>
        <w:tc>
          <w:tcPr>
            <w:tcW w:w="2267" w:type="dxa"/>
            <w:shd w:val="clear" w:color="auto" w:fill="auto"/>
          </w:tcPr>
          <w:p w14:paraId="4E718195" w14:textId="77777777" w:rsidR="00265437" w:rsidRPr="00CC30A5" w:rsidRDefault="00265437" w:rsidP="000362D6">
            <w:pPr>
              <w:pStyle w:val="TAL"/>
              <w:rPr>
                <w:ins w:id="687" w:author="CATT" w:date="2025-02-05T17:27:00Z"/>
                <w:rFonts w:eastAsia="MS Mincho"/>
              </w:rPr>
            </w:pPr>
            <w:ins w:id="688" w:author="CATT" w:date="2025-02-05T17:27:00Z">
              <w:r w:rsidRPr="00CC30A5">
                <w:rPr>
                  <w:rFonts w:eastAsia="MS Mincho"/>
                </w:rPr>
                <w:t xml:space="preserve">As defined in </w:t>
              </w:r>
              <w:r w:rsidRPr="00E4706A">
                <w:t>Table 9.3.4.</w:t>
              </w:r>
              <w:r>
                <w:rPr>
                  <w:rFonts w:hint="eastAsia"/>
                  <w:lang w:eastAsia="zh-CN"/>
                </w:rPr>
                <w:t>7</w:t>
              </w:r>
              <w:r w:rsidRPr="00E4706A">
                <w:t>.3.3-6</w:t>
              </w:r>
            </w:ins>
          </w:p>
        </w:tc>
        <w:tc>
          <w:tcPr>
            <w:tcW w:w="1700" w:type="dxa"/>
            <w:shd w:val="clear" w:color="auto" w:fill="auto"/>
          </w:tcPr>
          <w:p w14:paraId="738503EC" w14:textId="77777777" w:rsidR="00265437" w:rsidRPr="00CC30A5" w:rsidRDefault="00265437" w:rsidP="000362D6">
            <w:pPr>
              <w:pStyle w:val="TAL"/>
              <w:rPr>
                <w:ins w:id="689" w:author="CATT" w:date="2025-02-05T17:27:00Z"/>
                <w:rFonts w:eastAsia="MS Mincho"/>
              </w:rPr>
            </w:pPr>
          </w:p>
        </w:tc>
        <w:tc>
          <w:tcPr>
            <w:tcW w:w="1104" w:type="dxa"/>
            <w:shd w:val="clear" w:color="auto" w:fill="auto"/>
          </w:tcPr>
          <w:p w14:paraId="50F469EC" w14:textId="77777777" w:rsidR="00265437" w:rsidRPr="00CC30A5" w:rsidRDefault="00265437" w:rsidP="000362D6">
            <w:pPr>
              <w:pStyle w:val="TAL"/>
              <w:rPr>
                <w:ins w:id="690" w:author="CATT" w:date="2025-02-05T17:27:00Z"/>
                <w:rFonts w:eastAsia="MS Mincho"/>
              </w:rPr>
            </w:pPr>
          </w:p>
        </w:tc>
      </w:tr>
      <w:tr w:rsidR="00265437" w:rsidRPr="00CC30A5" w14:paraId="74C186DE" w14:textId="77777777" w:rsidTr="000362D6">
        <w:trPr>
          <w:jc w:val="center"/>
          <w:ins w:id="691" w:author="CATT" w:date="2025-02-05T17:27:00Z"/>
        </w:trPr>
        <w:tc>
          <w:tcPr>
            <w:tcW w:w="4535" w:type="dxa"/>
            <w:shd w:val="clear" w:color="auto" w:fill="auto"/>
          </w:tcPr>
          <w:p w14:paraId="7CBABF61" w14:textId="77777777" w:rsidR="00265437" w:rsidRPr="00CC30A5" w:rsidRDefault="00265437" w:rsidP="000362D6">
            <w:pPr>
              <w:pStyle w:val="TAL"/>
              <w:rPr>
                <w:ins w:id="692" w:author="CATT" w:date="2025-02-05T17:27:00Z"/>
              </w:rPr>
            </w:pPr>
            <w:ins w:id="693" w:author="CATT" w:date="2025-02-05T17:27:00Z">
              <w:r w:rsidRPr="00CC30A5">
                <w:t xml:space="preserve">            }</w:t>
              </w:r>
            </w:ins>
          </w:p>
        </w:tc>
        <w:tc>
          <w:tcPr>
            <w:tcW w:w="2267" w:type="dxa"/>
            <w:shd w:val="clear" w:color="auto" w:fill="auto"/>
          </w:tcPr>
          <w:p w14:paraId="234CF67C" w14:textId="77777777" w:rsidR="00265437" w:rsidRPr="00CC30A5" w:rsidRDefault="00265437" w:rsidP="000362D6">
            <w:pPr>
              <w:pStyle w:val="TAL"/>
              <w:rPr>
                <w:ins w:id="694" w:author="CATT" w:date="2025-02-05T17:27:00Z"/>
                <w:rFonts w:eastAsia="MS Mincho"/>
              </w:rPr>
            </w:pPr>
          </w:p>
        </w:tc>
        <w:tc>
          <w:tcPr>
            <w:tcW w:w="1700" w:type="dxa"/>
            <w:shd w:val="clear" w:color="auto" w:fill="auto"/>
          </w:tcPr>
          <w:p w14:paraId="5A98AB77" w14:textId="77777777" w:rsidR="00265437" w:rsidRPr="00CC30A5" w:rsidRDefault="00265437" w:rsidP="000362D6">
            <w:pPr>
              <w:pStyle w:val="TAL"/>
              <w:rPr>
                <w:ins w:id="695" w:author="CATT" w:date="2025-02-05T17:27:00Z"/>
                <w:rFonts w:eastAsia="MS Mincho"/>
              </w:rPr>
            </w:pPr>
          </w:p>
        </w:tc>
        <w:tc>
          <w:tcPr>
            <w:tcW w:w="1104" w:type="dxa"/>
            <w:shd w:val="clear" w:color="auto" w:fill="auto"/>
          </w:tcPr>
          <w:p w14:paraId="2DF6EBD1" w14:textId="77777777" w:rsidR="00265437" w:rsidRPr="00CC30A5" w:rsidRDefault="00265437" w:rsidP="000362D6">
            <w:pPr>
              <w:pStyle w:val="TAL"/>
              <w:rPr>
                <w:ins w:id="696" w:author="CATT" w:date="2025-02-05T17:27:00Z"/>
                <w:rFonts w:eastAsia="MS Mincho"/>
              </w:rPr>
            </w:pPr>
          </w:p>
        </w:tc>
      </w:tr>
      <w:tr w:rsidR="00265437" w:rsidRPr="00CC30A5" w14:paraId="76E3C552" w14:textId="77777777" w:rsidTr="000362D6">
        <w:trPr>
          <w:jc w:val="center"/>
          <w:ins w:id="697" w:author="CATT" w:date="2025-02-05T17:27:00Z"/>
        </w:trPr>
        <w:tc>
          <w:tcPr>
            <w:tcW w:w="4535" w:type="dxa"/>
            <w:shd w:val="clear" w:color="auto" w:fill="auto"/>
          </w:tcPr>
          <w:p w14:paraId="3F5FD99A" w14:textId="77777777" w:rsidR="00265437" w:rsidRPr="00CC30A5" w:rsidRDefault="00265437" w:rsidP="000362D6">
            <w:pPr>
              <w:pStyle w:val="TAL"/>
              <w:rPr>
                <w:ins w:id="698" w:author="CATT" w:date="2025-02-05T17:27:00Z"/>
              </w:rPr>
            </w:pPr>
            <w:ins w:id="699" w:author="CATT" w:date="2025-02-05T17:27:00Z">
              <w:r w:rsidRPr="00CC30A5">
                <w:t xml:space="preserve">          }</w:t>
              </w:r>
            </w:ins>
          </w:p>
        </w:tc>
        <w:tc>
          <w:tcPr>
            <w:tcW w:w="2267" w:type="dxa"/>
            <w:shd w:val="clear" w:color="auto" w:fill="auto"/>
          </w:tcPr>
          <w:p w14:paraId="5B2BB273" w14:textId="77777777" w:rsidR="00265437" w:rsidRPr="00CC30A5" w:rsidRDefault="00265437" w:rsidP="000362D6">
            <w:pPr>
              <w:pStyle w:val="TAL"/>
              <w:rPr>
                <w:ins w:id="700" w:author="CATT" w:date="2025-02-05T17:27:00Z"/>
                <w:rFonts w:eastAsia="MS Mincho"/>
              </w:rPr>
            </w:pPr>
          </w:p>
        </w:tc>
        <w:tc>
          <w:tcPr>
            <w:tcW w:w="1700" w:type="dxa"/>
            <w:shd w:val="clear" w:color="auto" w:fill="auto"/>
          </w:tcPr>
          <w:p w14:paraId="3669C6E3" w14:textId="77777777" w:rsidR="00265437" w:rsidRPr="00CC30A5" w:rsidRDefault="00265437" w:rsidP="000362D6">
            <w:pPr>
              <w:pStyle w:val="TAL"/>
              <w:rPr>
                <w:ins w:id="701" w:author="CATT" w:date="2025-02-05T17:27:00Z"/>
                <w:rFonts w:eastAsia="MS Mincho"/>
              </w:rPr>
            </w:pPr>
          </w:p>
        </w:tc>
        <w:tc>
          <w:tcPr>
            <w:tcW w:w="1104" w:type="dxa"/>
            <w:shd w:val="clear" w:color="auto" w:fill="auto"/>
          </w:tcPr>
          <w:p w14:paraId="12FFB587" w14:textId="77777777" w:rsidR="00265437" w:rsidRPr="00CC30A5" w:rsidRDefault="00265437" w:rsidP="000362D6">
            <w:pPr>
              <w:pStyle w:val="TAL"/>
              <w:rPr>
                <w:ins w:id="702" w:author="CATT" w:date="2025-02-05T17:27:00Z"/>
                <w:rFonts w:eastAsia="MS Mincho"/>
              </w:rPr>
            </w:pPr>
          </w:p>
        </w:tc>
      </w:tr>
      <w:tr w:rsidR="00265437" w:rsidRPr="00CC30A5" w14:paraId="03FB7D1D" w14:textId="77777777" w:rsidTr="000362D6">
        <w:trPr>
          <w:jc w:val="center"/>
          <w:ins w:id="703" w:author="CATT" w:date="2025-02-05T17:27:00Z"/>
        </w:trPr>
        <w:tc>
          <w:tcPr>
            <w:tcW w:w="4535" w:type="dxa"/>
            <w:shd w:val="clear" w:color="auto" w:fill="auto"/>
          </w:tcPr>
          <w:p w14:paraId="1B15CD5B" w14:textId="77777777" w:rsidR="00265437" w:rsidRPr="00CC30A5" w:rsidRDefault="00265437" w:rsidP="000362D6">
            <w:pPr>
              <w:pStyle w:val="TAL"/>
              <w:rPr>
                <w:ins w:id="704" w:author="CATT" w:date="2025-02-05T17:27:00Z"/>
              </w:rPr>
            </w:pPr>
            <w:ins w:id="705" w:author="CATT" w:date="2025-02-05T17:27:00Z">
              <w:r w:rsidRPr="00CC30A5">
                <w:t xml:space="preserve">      }</w:t>
              </w:r>
            </w:ins>
          </w:p>
        </w:tc>
        <w:tc>
          <w:tcPr>
            <w:tcW w:w="2267" w:type="dxa"/>
            <w:shd w:val="clear" w:color="auto" w:fill="auto"/>
          </w:tcPr>
          <w:p w14:paraId="2E73EB8F" w14:textId="77777777" w:rsidR="00265437" w:rsidRPr="00CC30A5" w:rsidRDefault="00265437" w:rsidP="000362D6">
            <w:pPr>
              <w:pStyle w:val="TAL"/>
              <w:rPr>
                <w:ins w:id="706" w:author="CATT" w:date="2025-02-05T17:27:00Z"/>
                <w:rFonts w:eastAsia="MS Mincho"/>
              </w:rPr>
            </w:pPr>
          </w:p>
        </w:tc>
        <w:tc>
          <w:tcPr>
            <w:tcW w:w="1700" w:type="dxa"/>
            <w:shd w:val="clear" w:color="auto" w:fill="auto"/>
          </w:tcPr>
          <w:p w14:paraId="30209C13" w14:textId="77777777" w:rsidR="00265437" w:rsidRPr="00CC30A5" w:rsidRDefault="00265437" w:rsidP="000362D6">
            <w:pPr>
              <w:pStyle w:val="TAL"/>
              <w:rPr>
                <w:ins w:id="707" w:author="CATT" w:date="2025-02-05T17:27:00Z"/>
                <w:rFonts w:eastAsia="MS Mincho"/>
              </w:rPr>
            </w:pPr>
          </w:p>
        </w:tc>
        <w:tc>
          <w:tcPr>
            <w:tcW w:w="1104" w:type="dxa"/>
            <w:shd w:val="clear" w:color="auto" w:fill="auto"/>
          </w:tcPr>
          <w:p w14:paraId="6E10578C" w14:textId="77777777" w:rsidR="00265437" w:rsidRPr="00CC30A5" w:rsidRDefault="00265437" w:rsidP="000362D6">
            <w:pPr>
              <w:pStyle w:val="TAL"/>
              <w:rPr>
                <w:ins w:id="708" w:author="CATT" w:date="2025-02-05T17:27:00Z"/>
                <w:rFonts w:eastAsia="MS Mincho"/>
              </w:rPr>
            </w:pPr>
          </w:p>
        </w:tc>
      </w:tr>
      <w:tr w:rsidR="00265437" w:rsidRPr="00CC30A5" w14:paraId="315499F9" w14:textId="77777777" w:rsidTr="000362D6">
        <w:trPr>
          <w:jc w:val="center"/>
          <w:ins w:id="709" w:author="CATT" w:date="2025-02-05T17:27:00Z"/>
        </w:trPr>
        <w:tc>
          <w:tcPr>
            <w:tcW w:w="4535" w:type="dxa"/>
            <w:shd w:val="clear" w:color="auto" w:fill="auto"/>
          </w:tcPr>
          <w:p w14:paraId="61FB808C" w14:textId="77777777" w:rsidR="00265437" w:rsidRPr="00CC30A5" w:rsidRDefault="00265437" w:rsidP="000362D6">
            <w:pPr>
              <w:pStyle w:val="TAL"/>
              <w:rPr>
                <w:ins w:id="710" w:author="CATT" w:date="2025-02-05T17:27:00Z"/>
              </w:rPr>
            </w:pPr>
            <w:ins w:id="711" w:author="CATT" w:date="2025-02-05T17:27:00Z">
              <w:r w:rsidRPr="00CC30A5">
                <w:t xml:space="preserve">    }</w:t>
              </w:r>
            </w:ins>
          </w:p>
        </w:tc>
        <w:tc>
          <w:tcPr>
            <w:tcW w:w="2267" w:type="dxa"/>
            <w:shd w:val="clear" w:color="auto" w:fill="auto"/>
          </w:tcPr>
          <w:p w14:paraId="087F71D9" w14:textId="77777777" w:rsidR="00265437" w:rsidRPr="00CC30A5" w:rsidRDefault="00265437" w:rsidP="000362D6">
            <w:pPr>
              <w:pStyle w:val="TAL"/>
              <w:rPr>
                <w:ins w:id="712" w:author="CATT" w:date="2025-02-05T17:27:00Z"/>
                <w:rFonts w:eastAsia="MS Mincho"/>
              </w:rPr>
            </w:pPr>
          </w:p>
        </w:tc>
        <w:tc>
          <w:tcPr>
            <w:tcW w:w="1700" w:type="dxa"/>
            <w:shd w:val="clear" w:color="auto" w:fill="auto"/>
          </w:tcPr>
          <w:p w14:paraId="1C3F5665" w14:textId="77777777" w:rsidR="00265437" w:rsidRPr="00CC30A5" w:rsidRDefault="00265437" w:rsidP="000362D6">
            <w:pPr>
              <w:pStyle w:val="TAL"/>
              <w:rPr>
                <w:ins w:id="713" w:author="CATT" w:date="2025-02-05T17:27:00Z"/>
                <w:rFonts w:eastAsia="MS Mincho"/>
              </w:rPr>
            </w:pPr>
          </w:p>
        </w:tc>
        <w:tc>
          <w:tcPr>
            <w:tcW w:w="1104" w:type="dxa"/>
            <w:shd w:val="clear" w:color="auto" w:fill="auto"/>
          </w:tcPr>
          <w:p w14:paraId="44E21BE3" w14:textId="77777777" w:rsidR="00265437" w:rsidRPr="00CC30A5" w:rsidRDefault="00265437" w:rsidP="000362D6">
            <w:pPr>
              <w:pStyle w:val="TAL"/>
              <w:rPr>
                <w:ins w:id="714" w:author="CATT" w:date="2025-02-05T17:27:00Z"/>
                <w:rFonts w:eastAsia="MS Mincho"/>
              </w:rPr>
            </w:pPr>
          </w:p>
        </w:tc>
      </w:tr>
      <w:tr w:rsidR="00265437" w:rsidRPr="00CC30A5" w14:paraId="59FA405A" w14:textId="77777777" w:rsidTr="000362D6">
        <w:trPr>
          <w:jc w:val="center"/>
          <w:ins w:id="715" w:author="CATT" w:date="2025-02-05T17:27:00Z"/>
        </w:trPr>
        <w:tc>
          <w:tcPr>
            <w:tcW w:w="4535" w:type="dxa"/>
            <w:shd w:val="clear" w:color="auto" w:fill="auto"/>
          </w:tcPr>
          <w:p w14:paraId="15A3BC60" w14:textId="77777777" w:rsidR="00265437" w:rsidRPr="00CC30A5" w:rsidRDefault="00265437" w:rsidP="000362D6">
            <w:pPr>
              <w:pStyle w:val="TAL"/>
              <w:rPr>
                <w:ins w:id="716" w:author="CATT" w:date="2025-02-05T17:27:00Z"/>
              </w:rPr>
            </w:pPr>
            <w:ins w:id="717" w:author="CATT" w:date="2025-02-05T17:27:00Z">
              <w:r w:rsidRPr="00CC30A5">
                <w:t xml:space="preserve">  }</w:t>
              </w:r>
            </w:ins>
          </w:p>
        </w:tc>
        <w:tc>
          <w:tcPr>
            <w:tcW w:w="2267" w:type="dxa"/>
            <w:shd w:val="clear" w:color="auto" w:fill="auto"/>
          </w:tcPr>
          <w:p w14:paraId="457E7D53" w14:textId="77777777" w:rsidR="00265437" w:rsidRPr="00CC30A5" w:rsidRDefault="00265437" w:rsidP="000362D6">
            <w:pPr>
              <w:pStyle w:val="TAL"/>
              <w:rPr>
                <w:ins w:id="718" w:author="CATT" w:date="2025-02-05T17:27:00Z"/>
                <w:rFonts w:eastAsia="MS Mincho"/>
              </w:rPr>
            </w:pPr>
          </w:p>
        </w:tc>
        <w:tc>
          <w:tcPr>
            <w:tcW w:w="1700" w:type="dxa"/>
            <w:shd w:val="clear" w:color="auto" w:fill="auto"/>
          </w:tcPr>
          <w:p w14:paraId="209AB9D0" w14:textId="77777777" w:rsidR="00265437" w:rsidRPr="00CC30A5" w:rsidRDefault="00265437" w:rsidP="000362D6">
            <w:pPr>
              <w:pStyle w:val="TAL"/>
              <w:rPr>
                <w:ins w:id="719" w:author="CATT" w:date="2025-02-05T17:27:00Z"/>
                <w:rFonts w:eastAsia="MS Mincho"/>
              </w:rPr>
            </w:pPr>
          </w:p>
        </w:tc>
        <w:tc>
          <w:tcPr>
            <w:tcW w:w="1104" w:type="dxa"/>
            <w:shd w:val="clear" w:color="auto" w:fill="auto"/>
          </w:tcPr>
          <w:p w14:paraId="6AD7202D" w14:textId="77777777" w:rsidR="00265437" w:rsidRPr="00CC30A5" w:rsidRDefault="00265437" w:rsidP="000362D6">
            <w:pPr>
              <w:pStyle w:val="TAL"/>
              <w:rPr>
                <w:ins w:id="720" w:author="CATT" w:date="2025-02-05T17:27:00Z"/>
                <w:rFonts w:eastAsia="MS Mincho"/>
              </w:rPr>
            </w:pPr>
          </w:p>
        </w:tc>
      </w:tr>
      <w:tr w:rsidR="00265437" w:rsidRPr="00CC30A5" w14:paraId="1F6FB63F" w14:textId="77777777" w:rsidTr="000362D6">
        <w:trPr>
          <w:jc w:val="center"/>
          <w:ins w:id="721" w:author="CATT" w:date="2025-02-05T17:27:00Z"/>
        </w:trPr>
        <w:tc>
          <w:tcPr>
            <w:tcW w:w="4535" w:type="dxa"/>
            <w:shd w:val="clear" w:color="auto" w:fill="auto"/>
          </w:tcPr>
          <w:p w14:paraId="7083AD03" w14:textId="77777777" w:rsidR="00265437" w:rsidRPr="00CC30A5" w:rsidRDefault="00265437" w:rsidP="000362D6">
            <w:pPr>
              <w:pStyle w:val="TAL"/>
              <w:rPr>
                <w:ins w:id="722" w:author="CATT" w:date="2025-02-05T17:27:00Z"/>
              </w:rPr>
            </w:pPr>
            <w:ins w:id="723" w:author="CATT" w:date="2025-02-05T17:27:00Z">
              <w:r w:rsidRPr="00CC30A5">
                <w:t xml:space="preserve"> }</w:t>
              </w:r>
            </w:ins>
          </w:p>
        </w:tc>
        <w:tc>
          <w:tcPr>
            <w:tcW w:w="2267" w:type="dxa"/>
            <w:shd w:val="clear" w:color="auto" w:fill="auto"/>
          </w:tcPr>
          <w:p w14:paraId="069130A6" w14:textId="77777777" w:rsidR="00265437" w:rsidRPr="00CC30A5" w:rsidRDefault="00265437" w:rsidP="000362D6">
            <w:pPr>
              <w:pStyle w:val="TAL"/>
              <w:rPr>
                <w:ins w:id="724" w:author="CATT" w:date="2025-02-05T17:27:00Z"/>
                <w:rFonts w:eastAsia="MS Mincho"/>
              </w:rPr>
            </w:pPr>
          </w:p>
        </w:tc>
        <w:tc>
          <w:tcPr>
            <w:tcW w:w="1700" w:type="dxa"/>
            <w:shd w:val="clear" w:color="auto" w:fill="auto"/>
          </w:tcPr>
          <w:p w14:paraId="0B03FAA5" w14:textId="77777777" w:rsidR="00265437" w:rsidRPr="00CC30A5" w:rsidRDefault="00265437" w:rsidP="000362D6">
            <w:pPr>
              <w:pStyle w:val="TAL"/>
              <w:rPr>
                <w:ins w:id="725" w:author="CATT" w:date="2025-02-05T17:27:00Z"/>
                <w:rFonts w:eastAsia="MS Mincho"/>
              </w:rPr>
            </w:pPr>
          </w:p>
        </w:tc>
        <w:tc>
          <w:tcPr>
            <w:tcW w:w="1104" w:type="dxa"/>
            <w:shd w:val="clear" w:color="auto" w:fill="auto"/>
          </w:tcPr>
          <w:p w14:paraId="32B3311B" w14:textId="77777777" w:rsidR="00265437" w:rsidRPr="00CC30A5" w:rsidRDefault="00265437" w:rsidP="000362D6">
            <w:pPr>
              <w:pStyle w:val="TAL"/>
              <w:rPr>
                <w:ins w:id="726" w:author="CATT" w:date="2025-02-05T17:27:00Z"/>
                <w:rFonts w:eastAsia="MS Mincho"/>
              </w:rPr>
            </w:pPr>
          </w:p>
        </w:tc>
      </w:tr>
      <w:tr w:rsidR="00265437" w:rsidRPr="00CC30A5" w14:paraId="24F6CC32" w14:textId="77777777" w:rsidTr="000362D6">
        <w:trPr>
          <w:jc w:val="center"/>
          <w:ins w:id="727" w:author="CATT" w:date="2025-02-05T17:27:00Z"/>
        </w:trPr>
        <w:tc>
          <w:tcPr>
            <w:tcW w:w="4535" w:type="dxa"/>
            <w:shd w:val="clear" w:color="auto" w:fill="auto"/>
          </w:tcPr>
          <w:p w14:paraId="1BAF55C5" w14:textId="77777777" w:rsidR="00265437" w:rsidRPr="00CC30A5" w:rsidRDefault="00265437" w:rsidP="000362D6">
            <w:pPr>
              <w:pStyle w:val="TAL"/>
              <w:rPr>
                <w:ins w:id="728" w:author="CATT" w:date="2025-02-05T17:27:00Z"/>
              </w:rPr>
            </w:pPr>
            <w:ins w:id="729" w:author="CATT" w:date="2025-02-05T17:27:00Z">
              <w:r w:rsidRPr="00CC30A5">
                <w:t>}</w:t>
              </w:r>
            </w:ins>
          </w:p>
        </w:tc>
        <w:tc>
          <w:tcPr>
            <w:tcW w:w="2267" w:type="dxa"/>
            <w:shd w:val="clear" w:color="auto" w:fill="auto"/>
          </w:tcPr>
          <w:p w14:paraId="307A39F6" w14:textId="77777777" w:rsidR="00265437" w:rsidRPr="00CC30A5" w:rsidRDefault="00265437" w:rsidP="000362D6">
            <w:pPr>
              <w:pStyle w:val="TAL"/>
              <w:rPr>
                <w:ins w:id="730" w:author="CATT" w:date="2025-02-05T17:27:00Z"/>
                <w:rFonts w:eastAsia="MS Mincho"/>
              </w:rPr>
            </w:pPr>
          </w:p>
        </w:tc>
        <w:tc>
          <w:tcPr>
            <w:tcW w:w="1700" w:type="dxa"/>
            <w:shd w:val="clear" w:color="auto" w:fill="auto"/>
          </w:tcPr>
          <w:p w14:paraId="5C0E7293" w14:textId="77777777" w:rsidR="00265437" w:rsidRPr="00CC30A5" w:rsidRDefault="00265437" w:rsidP="000362D6">
            <w:pPr>
              <w:pStyle w:val="TAL"/>
              <w:rPr>
                <w:ins w:id="731" w:author="CATT" w:date="2025-02-05T17:27:00Z"/>
                <w:rFonts w:eastAsia="MS Mincho"/>
              </w:rPr>
            </w:pPr>
          </w:p>
        </w:tc>
        <w:tc>
          <w:tcPr>
            <w:tcW w:w="1104" w:type="dxa"/>
            <w:shd w:val="clear" w:color="auto" w:fill="auto"/>
          </w:tcPr>
          <w:p w14:paraId="314E53EF" w14:textId="77777777" w:rsidR="00265437" w:rsidRPr="00CC30A5" w:rsidRDefault="00265437" w:rsidP="000362D6">
            <w:pPr>
              <w:pStyle w:val="TAL"/>
              <w:rPr>
                <w:ins w:id="732" w:author="CATT" w:date="2025-02-05T17:27:00Z"/>
                <w:rFonts w:eastAsia="MS Mincho"/>
              </w:rPr>
            </w:pPr>
          </w:p>
        </w:tc>
      </w:tr>
    </w:tbl>
    <w:p w14:paraId="2B0461DF" w14:textId="77777777" w:rsidR="00265437" w:rsidRDefault="00265437" w:rsidP="00265437">
      <w:pPr>
        <w:rPr>
          <w:ins w:id="733" w:author="CATT" w:date="2025-02-05T17:27:00Z"/>
          <w:b/>
          <w:lang w:eastAsia="zh-CN"/>
        </w:rPr>
      </w:pPr>
    </w:p>
    <w:p w14:paraId="622B7B55" w14:textId="77777777" w:rsidR="00265437" w:rsidRPr="008F3A67" w:rsidRDefault="00265437" w:rsidP="00265437">
      <w:pPr>
        <w:pStyle w:val="TH"/>
        <w:rPr>
          <w:ins w:id="734" w:author="CATT" w:date="2025-02-05T17:27:00Z"/>
          <w:rFonts w:eastAsia="MS Mincho"/>
          <w:lang w:eastAsia="zh-CN"/>
        </w:rPr>
      </w:pPr>
      <w:ins w:id="735" w:author="CATT" w:date="2025-02-05T17:27:00Z">
        <w:r w:rsidRPr="008F3A67">
          <w:t xml:space="preserve">Table </w:t>
        </w:r>
        <w:r w:rsidRPr="008F3A67">
          <w:rPr>
            <w:lang w:eastAsia="zh-CN"/>
          </w:rPr>
          <w:t>9.</w:t>
        </w:r>
        <w:r w:rsidRPr="008F3A67">
          <w:rPr>
            <w:rFonts w:hint="eastAsia"/>
            <w:lang w:eastAsia="zh-CN"/>
          </w:rPr>
          <w:t>3.4.7.3.3</w:t>
        </w:r>
        <w:r w:rsidRPr="008F3A67">
          <w:t>-</w:t>
        </w:r>
        <w:r w:rsidRPr="008F3A67">
          <w:rPr>
            <w:rFonts w:hint="eastAsia"/>
            <w:lang w:eastAsia="zh-CN"/>
          </w:rPr>
          <w:t>6</w:t>
        </w:r>
        <w:r w:rsidRPr="008F3A67">
          <w:rPr>
            <w:rFonts w:eastAsia="MS Mincho"/>
            <w:iCs/>
            <w:lang w:eastAsia="ja-JP"/>
          </w:rPr>
          <w:t>:</w:t>
        </w:r>
        <w:r w:rsidRPr="008F3A67">
          <w:rPr>
            <w:rFonts w:eastAsia="MS Mincho"/>
            <w:lang w:eastAsia="ja-JP"/>
          </w:rPr>
          <w:t xml:space="preserve"> </w:t>
        </w:r>
        <w:bookmarkStart w:id="736" w:name="OLE_LINK36"/>
        <w:bookmarkStart w:id="737" w:name="OLE_LINK37"/>
        <w:r w:rsidRPr="008F3A67">
          <w:t>NR-DL-PRS-</w:t>
        </w:r>
        <w:proofErr w:type="spellStart"/>
        <w:r w:rsidRPr="008F3A67">
          <w:t>AssistanceData</w:t>
        </w:r>
        <w:bookmarkEnd w:id="736"/>
        <w:bookmarkEnd w:id="737"/>
        <w:proofErr w:type="spellEnd"/>
        <w:r w:rsidRPr="008F3A67">
          <w:t xml:space="preserve"> (LPP Provide Assistance data, Table </w:t>
        </w:r>
        <w:r w:rsidRPr="008F3A67">
          <w:rPr>
            <w:lang w:eastAsia="zh-CN"/>
          </w:rPr>
          <w:t>9.</w:t>
        </w:r>
        <w:r w:rsidRPr="008F3A67">
          <w:rPr>
            <w:rFonts w:hint="eastAsia"/>
            <w:lang w:eastAsia="zh-CN"/>
          </w:rPr>
          <w:t>3.4.7.3.3</w:t>
        </w:r>
        <w:r w:rsidRPr="008F3A67">
          <w:t>-</w:t>
        </w:r>
        <w:r w:rsidRPr="008F3A67">
          <w:rPr>
            <w:rFonts w:hint="eastAsia"/>
            <w:lang w:eastAsia="zh-CN"/>
          </w:rPr>
          <w:t>5</w:t>
        </w:r>
        <w:r w:rsidRPr="008F3A67">
          <w:t>)</w:t>
        </w:r>
      </w:ins>
    </w:p>
    <w:tbl>
      <w:tblPr>
        <w:tblpPr w:leftFromText="180" w:rightFromText="180" w:vertAnchor="text" w:tblpXSpec="center" w:tblpY="1"/>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265437" w:rsidRPr="008F3A67" w14:paraId="3293768D" w14:textId="77777777" w:rsidTr="000362D6">
        <w:trPr>
          <w:ins w:id="738" w:author="CATT" w:date="2025-02-05T17:27:00Z"/>
        </w:trPr>
        <w:tc>
          <w:tcPr>
            <w:tcW w:w="9606" w:type="dxa"/>
            <w:gridSpan w:val="4"/>
            <w:shd w:val="clear" w:color="auto" w:fill="auto"/>
          </w:tcPr>
          <w:p w14:paraId="3927451F" w14:textId="77777777" w:rsidR="00265437" w:rsidRPr="008F3A67" w:rsidRDefault="00265437" w:rsidP="000362D6">
            <w:pPr>
              <w:pStyle w:val="TAL"/>
              <w:rPr>
                <w:ins w:id="739" w:author="CATT" w:date="2025-02-05T17:27:00Z"/>
                <w:lang w:eastAsia="zh-CN"/>
              </w:rPr>
            </w:pPr>
            <w:ins w:id="740" w:author="CATT" w:date="2025-02-05T17:27:00Z">
              <w:r w:rsidRPr="008F3A67">
                <w:t>Derivation Path: Table 8.4.1.6-1</w:t>
              </w:r>
            </w:ins>
          </w:p>
        </w:tc>
      </w:tr>
      <w:tr w:rsidR="00265437" w:rsidRPr="008F3A67" w14:paraId="294055FB" w14:textId="77777777" w:rsidTr="000362D6">
        <w:trPr>
          <w:ins w:id="741" w:author="CATT" w:date="2025-02-05T17:27:00Z"/>
        </w:trPr>
        <w:tc>
          <w:tcPr>
            <w:tcW w:w="4535" w:type="dxa"/>
            <w:shd w:val="clear" w:color="auto" w:fill="auto"/>
          </w:tcPr>
          <w:p w14:paraId="5E37D337" w14:textId="77777777" w:rsidR="00265437" w:rsidRPr="008F3A67" w:rsidRDefault="00265437" w:rsidP="000362D6">
            <w:pPr>
              <w:pStyle w:val="TAH"/>
              <w:rPr>
                <w:ins w:id="742" w:author="CATT" w:date="2025-02-05T17:27:00Z"/>
                <w:rFonts w:eastAsia="MS Mincho"/>
              </w:rPr>
            </w:pPr>
            <w:ins w:id="743" w:author="CATT" w:date="2025-02-05T17:27:00Z">
              <w:r w:rsidRPr="008F3A67">
                <w:rPr>
                  <w:rFonts w:eastAsia="MS Mincho"/>
                </w:rPr>
                <w:t>Information Element</w:t>
              </w:r>
            </w:ins>
          </w:p>
        </w:tc>
        <w:tc>
          <w:tcPr>
            <w:tcW w:w="2377" w:type="dxa"/>
            <w:shd w:val="clear" w:color="auto" w:fill="auto"/>
          </w:tcPr>
          <w:p w14:paraId="1EAED693" w14:textId="77777777" w:rsidR="00265437" w:rsidRPr="008F3A67" w:rsidRDefault="00265437" w:rsidP="000362D6">
            <w:pPr>
              <w:pStyle w:val="TAH"/>
              <w:rPr>
                <w:ins w:id="744" w:author="CATT" w:date="2025-02-05T17:27:00Z"/>
                <w:rFonts w:eastAsia="MS Mincho"/>
              </w:rPr>
            </w:pPr>
            <w:ins w:id="745" w:author="CATT" w:date="2025-02-05T17:27:00Z">
              <w:r w:rsidRPr="008F3A67">
                <w:rPr>
                  <w:rFonts w:eastAsia="MS Mincho"/>
                </w:rPr>
                <w:t>Value/remark</w:t>
              </w:r>
            </w:ins>
          </w:p>
        </w:tc>
        <w:tc>
          <w:tcPr>
            <w:tcW w:w="1590" w:type="dxa"/>
            <w:shd w:val="clear" w:color="auto" w:fill="auto"/>
          </w:tcPr>
          <w:p w14:paraId="346A86F7" w14:textId="77777777" w:rsidR="00265437" w:rsidRPr="008F3A67" w:rsidRDefault="00265437" w:rsidP="000362D6">
            <w:pPr>
              <w:pStyle w:val="TAH"/>
              <w:rPr>
                <w:ins w:id="746" w:author="CATT" w:date="2025-02-05T17:27:00Z"/>
                <w:rFonts w:eastAsia="MS Mincho"/>
              </w:rPr>
            </w:pPr>
            <w:ins w:id="747" w:author="CATT" w:date="2025-02-05T17:27:00Z">
              <w:r w:rsidRPr="008F3A67">
                <w:rPr>
                  <w:rFonts w:eastAsia="MS Mincho"/>
                </w:rPr>
                <w:t>Comment</w:t>
              </w:r>
            </w:ins>
          </w:p>
        </w:tc>
        <w:tc>
          <w:tcPr>
            <w:tcW w:w="1104" w:type="dxa"/>
            <w:shd w:val="clear" w:color="auto" w:fill="auto"/>
          </w:tcPr>
          <w:p w14:paraId="75C88918" w14:textId="77777777" w:rsidR="00265437" w:rsidRPr="008F3A67" w:rsidRDefault="00265437" w:rsidP="000362D6">
            <w:pPr>
              <w:pStyle w:val="TAH"/>
              <w:rPr>
                <w:ins w:id="748" w:author="CATT" w:date="2025-02-05T17:27:00Z"/>
                <w:rFonts w:eastAsia="MS Mincho"/>
              </w:rPr>
            </w:pPr>
            <w:ins w:id="749" w:author="CATT" w:date="2025-02-05T17:27:00Z">
              <w:r w:rsidRPr="008F3A67">
                <w:rPr>
                  <w:rFonts w:eastAsia="MS Mincho"/>
                </w:rPr>
                <w:t>Condition</w:t>
              </w:r>
            </w:ins>
          </w:p>
        </w:tc>
      </w:tr>
      <w:tr w:rsidR="00265437" w:rsidRPr="008F3A67" w14:paraId="44A48EA2" w14:textId="77777777" w:rsidTr="000362D6">
        <w:trPr>
          <w:ins w:id="750" w:author="CATT" w:date="2025-02-05T17:27:00Z"/>
        </w:trPr>
        <w:tc>
          <w:tcPr>
            <w:tcW w:w="9606" w:type="dxa"/>
            <w:gridSpan w:val="4"/>
            <w:shd w:val="clear" w:color="auto" w:fill="auto"/>
          </w:tcPr>
          <w:p w14:paraId="242F4631" w14:textId="77777777" w:rsidR="00265437" w:rsidRPr="008F3A67" w:rsidRDefault="00265437" w:rsidP="000362D6">
            <w:pPr>
              <w:pStyle w:val="TAH"/>
              <w:jc w:val="left"/>
              <w:rPr>
                <w:ins w:id="751" w:author="CATT" w:date="2025-02-05T17:27:00Z"/>
                <w:rFonts w:eastAsia="MS Mincho"/>
              </w:rPr>
            </w:pPr>
            <w:ins w:id="752" w:author="CATT" w:date="2025-02-05T17:27:00Z">
              <w:r w:rsidRPr="008F3A67">
                <w:rPr>
                  <w:b w:val="0"/>
                </w:rPr>
                <w:t>As defined in Table 8.4.1.6-1 with the following exceptions:</w:t>
              </w:r>
            </w:ins>
          </w:p>
        </w:tc>
      </w:tr>
      <w:tr w:rsidR="00265437" w:rsidRPr="008F3A67" w14:paraId="41CADC12" w14:textId="77777777" w:rsidTr="000362D6">
        <w:trPr>
          <w:ins w:id="753" w:author="CATT" w:date="2025-02-05T17:27:00Z"/>
        </w:trPr>
        <w:tc>
          <w:tcPr>
            <w:tcW w:w="4535" w:type="dxa"/>
            <w:shd w:val="clear" w:color="auto" w:fill="auto"/>
          </w:tcPr>
          <w:p w14:paraId="7800A59B" w14:textId="77777777" w:rsidR="00265437" w:rsidRPr="008F3A67" w:rsidRDefault="00265437" w:rsidP="000362D6">
            <w:pPr>
              <w:pStyle w:val="TAL"/>
              <w:rPr>
                <w:ins w:id="754" w:author="CATT" w:date="2025-02-05T17:27:00Z"/>
              </w:rPr>
            </w:pPr>
            <w:ins w:id="755" w:author="CATT" w:date="2025-02-05T17:27:00Z">
              <w:r w:rsidRPr="008F3A67">
                <w:rPr>
                  <w:snapToGrid w:val="0"/>
                </w:rPr>
                <w:t>NR-DL-PRS-AssistanceData-r16</w:t>
              </w:r>
              <w:r w:rsidRPr="008F3A67">
                <w:t xml:space="preserve"> ::= SEQUENCE {</w:t>
              </w:r>
            </w:ins>
          </w:p>
        </w:tc>
        <w:tc>
          <w:tcPr>
            <w:tcW w:w="2377" w:type="dxa"/>
            <w:shd w:val="clear" w:color="auto" w:fill="auto"/>
          </w:tcPr>
          <w:p w14:paraId="4BDE1375" w14:textId="77777777" w:rsidR="00265437" w:rsidRPr="008F3A67" w:rsidRDefault="00265437" w:rsidP="000362D6">
            <w:pPr>
              <w:pStyle w:val="TAL"/>
              <w:rPr>
                <w:ins w:id="756" w:author="CATT" w:date="2025-02-05T17:27:00Z"/>
                <w:rFonts w:eastAsia="MS Mincho"/>
              </w:rPr>
            </w:pPr>
          </w:p>
        </w:tc>
        <w:tc>
          <w:tcPr>
            <w:tcW w:w="1590" w:type="dxa"/>
            <w:shd w:val="clear" w:color="auto" w:fill="auto"/>
          </w:tcPr>
          <w:p w14:paraId="219D5BC7" w14:textId="77777777" w:rsidR="00265437" w:rsidRPr="008F3A67" w:rsidRDefault="00265437" w:rsidP="000362D6">
            <w:pPr>
              <w:pStyle w:val="TAL"/>
              <w:rPr>
                <w:ins w:id="757" w:author="CATT" w:date="2025-02-05T17:27:00Z"/>
                <w:rFonts w:eastAsia="MS Mincho"/>
              </w:rPr>
            </w:pPr>
          </w:p>
        </w:tc>
        <w:tc>
          <w:tcPr>
            <w:tcW w:w="1104" w:type="dxa"/>
            <w:shd w:val="clear" w:color="auto" w:fill="auto"/>
          </w:tcPr>
          <w:p w14:paraId="2CD6A6D4" w14:textId="77777777" w:rsidR="00265437" w:rsidRPr="008F3A67" w:rsidRDefault="00265437" w:rsidP="000362D6">
            <w:pPr>
              <w:pStyle w:val="TAL"/>
              <w:rPr>
                <w:ins w:id="758" w:author="CATT" w:date="2025-02-05T17:27:00Z"/>
                <w:rFonts w:eastAsia="MS Mincho"/>
              </w:rPr>
            </w:pPr>
          </w:p>
        </w:tc>
      </w:tr>
      <w:tr w:rsidR="00265437" w:rsidRPr="008F3A67" w14:paraId="0A8984B6" w14:textId="77777777" w:rsidTr="000362D6">
        <w:trPr>
          <w:ins w:id="759" w:author="CATT" w:date="2025-02-05T17:27:00Z"/>
        </w:trPr>
        <w:tc>
          <w:tcPr>
            <w:tcW w:w="4535" w:type="dxa"/>
            <w:shd w:val="clear" w:color="auto" w:fill="auto"/>
          </w:tcPr>
          <w:p w14:paraId="1E697C34" w14:textId="77777777" w:rsidR="00265437" w:rsidRPr="008F3A67" w:rsidRDefault="00265437" w:rsidP="000362D6">
            <w:pPr>
              <w:pStyle w:val="TAL"/>
              <w:rPr>
                <w:ins w:id="760" w:author="CATT" w:date="2025-02-05T17:27:00Z"/>
                <w:lang w:eastAsia="zh-CN"/>
              </w:rPr>
            </w:pPr>
            <w:ins w:id="761" w:author="CATT" w:date="2025-02-05T17:27:00Z">
              <w:r w:rsidRPr="008F3A67">
                <w:t xml:space="preserve"> </w:t>
              </w:r>
              <w:r w:rsidRPr="008F3A67">
                <w:rPr>
                  <w:lang w:eastAsia="zh-CN"/>
                </w:rPr>
                <w:t xml:space="preserve"> </w:t>
              </w:r>
              <w:r w:rsidRPr="008F3A67">
                <w:t>nr-DL-PRS-</w:t>
              </w:r>
              <w:r w:rsidRPr="008F3A67">
                <w:rPr>
                  <w:snapToGrid w:val="0"/>
                </w:rPr>
                <w:t>AssistanceDataList</w:t>
              </w:r>
              <w:r w:rsidRPr="008F3A67">
                <w:t>-r16</w:t>
              </w:r>
              <w:r w:rsidRPr="008F3A67">
                <w:rPr>
                  <w:lang w:eastAsia="zh-CN"/>
                </w:rPr>
                <w:t xml:space="preserve"> </w:t>
              </w:r>
              <w:r w:rsidRPr="008F3A67">
                <w:t>SEQUENCE (SIZE (1..nrMaxFreqLayers-r16)) OF</w:t>
              </w:r>
              <w:r w:rsidRPr="008F3A67">
                <w:rPr>
                  <w:lang w:eastAsia="zh-CN"/>
                </w:rPr>
                <w:t xml:space="preserve"> </w:t>
              </w:r>
              <w:r w:rsidRPr="008F3A67">
                <w:rPr>
                  <w:snapToGrid w:val="0"/>
                </w:rPr>
                <w:t>NR-DL-PRS-AssistanceDataPerFreq</w:t>
              </w:r>
              <w:r w:rsidRPr="008F3A67">
                <w:t>-r16</w:t>
              </w:r>
              <w:r w:rsidRPr="008F3A67">
                <w:rPr>
                  <w:lang w:eastAsia="zh-CN"/>
                </w:rPr>
                <w:t xml:space="preserve"> </w:t>
              </w:r>
              <w:r w:rsidRPr="008F3A67">
                <w:t>{</w:t>
              </w:r>
            </w:ins>
          </w:p>
        </w:tc>
        <w:tc>
          <w:tcPr>
            <w:tcW w:w="2377" w:type="dxa"/>
            <w:shd w:val="clear" w:color="auto" w:fill="auto"/>
          </w:tcPr>
          <w:p w14:paraId="4FCE8C50" w14:textId="77777777" w:rsidR="00265437" w:rsidRPr="008F3A67" w:rsidRDefault="00265437" w:rsidP="000362D6">
            <w:pPr>
              <w:pStyle w:val="TAL"/>
              <w:rPr>
                <w:ins w:id="762" w:author="CATT" w:date="2025-02-05T17:27:00Z"/>
                <w:snapToGrid w:val="0"/>
              </w:rPr>
            </w:pPr>
            <w:ins w:id="763" w:author="CATT" w:date="2025-02-05T17:27:00Z">
              <w:r w:rsidRPr="008F3A67">
                <w:rPr>
                  <w:lang w:eastAsia="zh-CN"/>
                </w:rPr>
                <w:t>2 entries</w:t>
              </w:r>
            </w:ins>
          </w:p>
        </w:tc>
        <w:tc>
          <w:tcPr>
            <w:tcW w:w="1590" w:type="dxa"/>
            <w:shd w:val="clear" w:color="auto" w:fill="auto"/>
          </w:tcPr>
          <w:p w14:paraId="41E9C675" w14:textId="77777777" w:rsidR="00265437" w:rsidRPr="008F3A67" w:rsidRDefault="00265437" w:rsidP="000362D6">
            <w:pPr>
              <w:pStyle w:val="TAL"/>
              <w:rPr>
                <w:ins w:id="764" w:author="CATT" w:date="2025-02-05T17:27:00Z"/>
                <w:rFonts w:eastAsia="MS Mincho"/>
              </w:rPr>
            </w:pPr>
          </w:p>
        </w:tc>
        <w:tc>
          <w:tcPr>
            <w:tcW w:w="1104" w:type="dxa"/>
            <w:shd w:val="clear" w:color="auto" w:fill="auto"/>
          </w:tcPr>
          <w:p w14:paraId="406F57D6" w14:textId="77777777" w:rsidR="00265437" w:rsidRPr="008F3A67" w:rsidRDefault="00265437" w:rsidP="000362D6">
            <w:pPr>
              <w:pStyle w:val="TAL"/>
              <w:rPr>
                <w:ins w:id="765" w:author="CATT" w:date="2025-02-05T17:27:00Z"/>
                <w:rFonts w:eastAsia="MS Mincho"/>
              </w:rPr>
            </w:pPr>
          </w:p>
        </w:tc>
      </w:tr>
      <w:tr w:rsidR="00265437" w:rsidRPr="008F3A67" w14:paraId="59CC7049" w14:textId="77777777" w:rsidTr="000362D6">
        <w:trPr>
          <w:ins w:id="766" w:author="CATT" w:date="2025-02-05T17:27:00Z"/>
        </w:trPr>
        <w:tc>
          <w:tcPr>
            <w:tcW w:w="4535" w:type="dxa"/>
            <w:shd w:val="clear" w:color="auto" w:fill="auto"/>
          </w:tcPr>
          <w:p w14:paraId="58B4F708" w14:textId="77777777" w:rsidR="00265437" w:rsidRPr="008F3A67" w:rsidRDefault="00265437" w:rsidP="000362D6">
            <w:pPr>
              <w:pStyle w:val="TAL"/>
              <w:rPr>
                <w:ins w:id="767" w:author="CATT" w:date="2025-02-05T17:27:00Z"/>
                <w:lang w:eastAsia="zh-CN"/>
              </w:rPr>
            </w:pPr>
            <w:ins w:id="768" w:author="CATT" w:date="2025-02-05T17:27:00Z">
              <w:r w:rsidRPr="008F3A67">
                <w:rPr>
                  <w:lang w:eastAsia="zh-CN"/>
                </w:rPr>
                <w:t xml:space="preserve">    </w:t>
              </w:r>
              <w:r w:rsidRPr="008F3A67">
                <w:rPr>
                  <w:snapToGrid w:val="0"/>
                </w:rPr>
                <w:t>NR-DL-PRS-AssistanceDataPerFreq</w:t>
              </w:r>
              <w:r w:rsidRPr="008F3A67">
                <w:t>-r16</w:t>
              </w:r>
              <w:r w:rsidRPr="008F3A67">
                <w:rPr>
                  <w:lang w:eastAsia="zh-CN"/>
                </w:rPr>
                <w:t xml:space="preserve">[1] </w:t>
              </w:r>
              <w:r w:rsidRPr="008F3A67">
                <w:t>SEQUENCE</w:t>
              </w:r>
              <w:r w:rsidRPr="008F3A67">
                <w:rPr>
                  <w:lang w:eastAsia="zh-CN"/>
                </w:rPr>
                <w:t xml:space="preserve"> </w:t>
              </w:r>
              <w:r w:rsidRPr="008F3A67">
                <w:t>{</w:t>
              </w:r>
            </w:ins>
          </w:p>
        </w:tc>
        <w:tc>
          <w:tcPr>
            <w:tcW w:w="2377" w:type="dxa"/>
            <w:shd w:val="clear" w:color="auto" w:fill="auto"/>
          </w:tcPr>
          <w:p w14:paraId="3175E199" w14:textId="77777777" w:rsidR="00265437" w:rsidRPr="008F3A67" w:rsidRDefault="00265437" w:rsidP="000362D6">
            <w:pPr>
              <w:pStyle w:val="TAL"/>
              <w:rPr>
                <w:ins w:id="769" w:author="CATT" w:date="2025-02-05T17:27:00Z"/>
                <w:lang w:eastAsia="zh-CN"/>
              </w:rPr>
            </w:pPr>
          </w:p>
        </w:tc>
        <w:tc>
          <w:tcPr>
            <w:tcW w:w="1590" w:type="dxa"/>
            <w:shd w:val="clear" w:color="auto" w:fill="auto"/>
          </w:tcPr>
          <w:p w14:paraId="125C6F72" w14:textId="77777777" w:rsidR="00265437" w:rsidRPr="008F3A67" w:rsidRDefault="00265437" w:rsidP="000362D6">
            <w:pPr>
              <w:pStyle w:val="TAL"/>
              <w:rPr>
                <w:ins w:id="770" w:author="CATT" w:date="2025-02-05T17:27:00Z"/>
                <w:rFonts w:eastAsia="MS Mincho"/>
              </w:rPr>
            </w:pPr>
            <w:ins w:id="771" w:author="CATT" w:date="2025-02-05T17:27:00Z">
              <w:r w:rsidRPr="008F3A67">
                <w:rPr>
                  <w:lang w:eastAsia="zh-CN"/>
                </w:rPr>
                <w:t>entry 1</w:t>
              </w:r>
            </w:ins>
          </w:p>
        </w:tc>
        <w:tc>
          <w:tcPr>
            <w:tcW w:w="1104" w:type="dxa"/>
            <w:shd w:val="clear" w:color="auto" w:fill="auto"/>
          </w:tcPr>
          <w:p w14:paraId="7F2C191D" w14:textId="77777777" w:rsidR="00265437" w:rsidRPr="008F3A67" w:rsidRDefault="00265437" w:rsidP="000362D6">
            <w:pPr>
              <w:pStyle w:val="TAL"/>
              <w:rPr>
                <w:ins w:id="772" w:author="CATT" w:date="2025-02-05T17:27:00Z"/>
                <w:rFonts w:eastAsia="MS Mincho"/>
              </w:rPr>
            </w:pPr>
          </w:p>
        </w:tc>
      </w:tr>
      <w:tr w:rsidR="00265437" w:rsidRPr="00FC37AA" w14:paraId="57E2F31C" w14:textId="77777777" w:rsidTr="000362D6">
        <w:trPr>
          <w:ins w:id="773" w:author="CATT" w:date="2025-02-05T17:27:00Z"/>
        </w:trPr>
        <w:tc>
          <w:tcPr>
            <w:tcW w:w="4535" w:type="dxa"/>
            <w:shd w:val="clear" w:color="auto" w:fill="auto"/>
          </w:tcPr>
          <w:p w14:paraId="12FC7903" w14:textId="77777777" w:rsidR="00265437" w:rsidRPr="00FC37AA" w:rsidRDefault="00265437" w:rsidP="000362D6">
            <w:pPr>
              <w:pStyle w:val="TAL"/>
              <w:rPr>
                <w:ins w:id="774" w:author="CATT" w:date="2025-02-05T17:27:00Z"/>
                <w:lang w:eastAsia="zh-CN"/>
              </w:rPr>
            </w:pPr>
            <w:ins w:id="775" w:author="CATT" w:date="2025-02-05T17:27:00Z">
              <w:r w:rsidRPr="008F3A67">
                <w:rPr>
                  <w:lang w:eastAsia="zh-CN"/>
                </w:rPr>
                <w:t xml:space="preserve">      </w:t>
              </w:r>
              <w:r w:rsidRPr="008F3A67">
                <w:t>nr-DL-PRS-PositioningFrequencyLayer-r16</w:t>
              </w:r>
              <w:r w:rsidRPr="008F3A67">
                <w:rPr>
                  <w:lang w:eastAsia="zh-CN"/>
                </w:rPr>
                <w:t xml:space="preserve"> </w:t>
              </w:r>
              <w:r w:rsidRPr="008F3A67">
                <w:t>SEQUENCE</w:t>
              </w:r>
              <w:r w:rsidRPr="008F3A67">
                <w:rPr>
                  <w:lang w:eastAsia="zh-CN"/>
                </w:rPr>
                <w:t xml:space="preserve"> </w:t>
              </w:r>
              <w:r w:rsidRPr="008F3A67">
                <w:t>{</w:t>
              </w:r>
            </w:ins>
          </w:p>
        </w:tc>
        <w:tc>
          <w:tcPr>
            <w:tcW w:w="2377" w:type="dxa"/>
            <w:shd w:val="clear" w:color="auto" w:fill="auto"/>
          </w:tcPr>
          <w:p w14:paraId="7ABB2F6B" w14:textId="77777777" w:rsidR="00265437" w:rsidRPr="00FC37AA" w:rsidRDefault="00265437" w:rsidP="000362D6">
            <w:pPr>
              <w:pStyle w:val="TAL"/>
              <w:rPr>
                <w:ins w:id="776" w:author="CATT" w:date="2025-02-05T17:27:00Z"/>
                <w:lang w:eastAsia="zh-CN"/>
              </w:rPr>
            </w:pPr>
          </w:p>
        </w:tc>
        <w:tc>
          <w:tcPr>
            <w:tcW w:w="1590" w:type="dxa"/>
            <w:shd w:val="clear" w:color="auto" w:fill="auto"/>
          </w:tcPr>
          <w:p w14:paraId="7A171913" w14:textId="77777777" w:rsidR="00265437" w:rsidRPr="00FC37AA" w:rsidRDefault="00265437" w:rsidP="000362D6">
            <w:pPr>
              <w:pStyle w:val="TAL"/>
              <w:rPr>
                <w:ins w:id="777" w:author="CATT" w:date="2025-02-05T17:27:00Z"/>
                <w:rFonts w:eastAsia="MS Mincho"/>
              </w:rPr>
            </w:pPr>
          </w:p>
        </w:tc>
        <w:tc>
          <w:tcPr>
            <w:tcW w:w="1104" w:type="dxa"/>
            <w:shd w:val="clear" w:color="auto" w:fill="auto"/>
          </w:tcPr>
          <w:p w14:paraId="6329DBD2" w14:textId="77777777" w:rsidR="00265437" w:rsidRPr="00FC37AA" w:rsidRDefault="00265437" w:rsidP="000362D6">
            <w:pPr>
              <w:pStyle w:val="TAL"/>
              <w:rPr>
                <w:ins w:id="778" w:author="CATT" w:date="2025-02-05T17:27:00Z"/>
                <w:rFonts w:eastAsia="MS Mincho"/>
              </w:rPr>
            </w:pPr>
          </w:p>
        </w:tc>
      </w:tr>
      <w:tr w:rsidR="00265437" w:rsidRPr="00FC37AA" w14:paraId="1D07562E" w14:textId="77777777" w:rsidTr="000362D6">
        <w:trPr>
          <w:ins w:id="779" w:author="CATT" w:date="2025-02-05T17:27:00Z"/>
        </w:trPr>
        <w:tc>
          <w:tcPr>
            <w:tcW w:w="4535" w:type="dxa"/>
            <w:shd w:val="clear" w:color="auto" w:fill="auto"/>
          </w:tcPr>
          <w:p w14:paraId="3895619F" w14:textId="77777777" w:rsidR="00265437" w:rsidRPr="00FC37AA" w:rsidRDefault="00265437" w:rsidP="000362D6">
            <w:pPr>
              <w:pStyle w:val="TAL"/>
              <w:rPr>
                <w:ins w:id="780" w:author="CATT" w:date="2025-02-05T17:27:00Z"/>
                <w:lang w:eastAsia="zh-CN"/>
              </w:rPr>
            </w:pPr>
            <w:ins w:id="781" w:author="CATT" w:date="2025-02-05T17:27:00Z">
              <w:r w:rsidRPr="00FC37AA">
                <w:rPr>
                  <w:lang w:eastAsia="zh-CN"/>
                </w:rPr>
                <w:t xml:space="preserve">        </w:t>
              </w:r>
              <w:r w:rsidRPr="00FC37AA">
                <w:rPr>
                  <w:snapToGrid w:val="0"/>
                </w:rPr>
                <w:t>dl-PRS-SubcarrierSpacing-r16</w:t>
              </w:r>
            </w:ins>
          </w:p>
        </w:tc>
        <w:tc>
          <w:tcPr>
            <w:tcW w:w="2377" w:type="dxa"/>
            <w:shd w:val="clear" w:color="auto" w:fill="auto"/>
          </w:tcPr>
          <w:p w14:paraId="55CEF28B" w14:textId="77777777" w:rsidR="00265437" w:rsidRPr="00FC37AA" w:rsidRDefault="00265437" w:rsidP="000362D6">
            <w:pPr>
              <w:pStyle w:val="TAL"/>
              <w:rPr>
                <w:ins w:id="782" w:author="CATT" w:date="2025-02-05T17:27:00Z"/>
                <w:lang w:eastAsia="zh-CN"/>
              </w:rPr>
            </w:pPr>
            <w:proofErr w:type="spellStart"/>
            <w:ins w:id="783" w:author="CATT" w:date="2025-02-05T17:27:00Z">
              <w:r w:rsidRPr="00FC37AA">
                <w:rPr>
                  <w:snapToGrid w:val="0"/>
                </w:rPr>
                <w:t>SubcarrierSpacing</w:t>
              </w:r>
              <w:proofErr w:type="spellEnd"/>
            </w:ins>
          </w:p>
        </w:tc>
        <w:tc>
          <w:tcPr>
            <w:tcW w:w="1590" w:type="dxa"/>
            <w:shd w:val="clear" w:color="auto" w:fill="auto"/>
          </w:tcPr>
          <w:p w14:paraId="7F3B99E8" w14:textId="77777777" w:rsidR="00265437" w:rsidRPr="00FC37AA" w:rsidRDefault="00265437" w:rsidP="000362D6">
            <w:pPr>
              <w:pStyle w:val="TAL"/>
              <w:rPr>
                <w:ins w:id="784" w:author="CATT" w:date="2025-02-05T17:27:00Z"/>
                <w:rFonts w:eastAsia="MS Mincho"/>
                <w:lang w:eastAsia="zh-CN"/>
              </w:rPr>
            </w:pPr>
            <w:ins w:id="785" w:author="CATT" w:date="2025-02-05T17:27:00Z">
              <w:r w:rsidRPr="00FC37AA">
                <w:t>38.508-1 [</w:t>
              </w:r>
              <w:r w:rsidRPr="00FC37AA">
                <w:rPr>
                  <w:lang w:eastAsia="zh-CN"/>
                </w:rPr>
                <w:t>30</w:t>
              </w:r>
              <w:r w:rsidRPr="00FC37AA">
                <w:t>] Table 4.6.3-18</w:t>
              </w:r>
              <w:r w:rsidRPr="00FC37AA">
                <w:rPr>
                  <w:lang w:eastAsia="zh-CN"/>
                </w:rPr>
                <w:t>8</w:t>
              </w:r>
            </w:ins>
          </w:p>
        </w:tc>
        <w:tc>
          <w:tcPr>
            <w:tcW w:w="1104" w:type="dxa"/>
            <w:shd w:val="clear" w:color="auto" w:fill="auto"/>
          </w:tcPr>
          <w:p w14:paraId="2C8C4A33" w14:textId="77777777" w:rsidR="00265437" w:rsidRPr="00FC37AA" w:rsidRDefault="00265437" w:rsidP="000362D6">
            <w:pPr>
              <w:pStyle w:val="TAL"/>
              <w:rPr>
                <w:ins w:id="786" w:author="CATT" w:date="2025-02-05T17:27:00Z"/>
                <w:rFonts w:eastAsia="MS Mincho"/>
              </w:rPr>
            </w:pPr>
          </w:p>
        </w:tc>
      </w:tr>
      <w:tr w:rsidR="00265437" w:rsidRPr="00FC37AA" w14:paraId="0F85A8C1" w14:textId="77777777" w:rsidTr="000362D6">
        <w:trPr>
          <w:ins w:id="787" w:author="CATT" w:date="2025-02-05T17:27:00Z"/>
        </w:trPr>
        <w:tc>
          <w:tcPr>
            <w:tcW w:w="4535" w:type="dxa"/>
            <w:shd w:val="clear" w:color="auto" w:fill="auto"/>
          </w:tcPr>
          <w:p w14:paraId="3D81D969" w14:textId="77777777" w:rsidR="00265437" w:rsidRPr="00FC37AA" w:rsidRDefault="00265437" w:rsidP="000362D6">
            <w:pPr>
              <w:pStyle w:val="TAL"/>
              <w:rPr>
                <w:ins w:id="788" w:author="CATT" w:date="2025-02-05T17:27:00Z"/>
                <w:lang w:eastAsia="zh-CN"/>
              </w:rPr>
            </w:pPr>
            <w:ins w:id="789" w:author="CATT" w:date="2025-02-05T17:27:00Z">
              <w:r w:rsidRPr="00FC37AA">
                <w:rPr>
                  <w:lang w:eastAsia="zh-CN"/>
                </w:rPr>
                <w:t xml:space="preserve">   </w:t>
              </w:r>
              <w:r w:rsidRPr="00FC37AA">
                <w:rPr>
                  <w:color w:val="000000"/>
                  <w:lang w:eastAsia="zh-CN"/>
                </w:rPr>
                <w:t xml:space="preserve">     </w:t>
              </w:r>
              <w:r w:rsidRPr="00FC37AA">
                <w:rPr>
                  <w:snapToGrid w:val="0"/>
                </w:rPr>
                <w:t>dl-PRS-ResourceBandwidth-r16</w:t>
              </w:r>
            </w:ins>
          </w:p>
        </w:tc>
        <w:tc>
          <w:tcPr>
            <w:tcW w:w="2377" w:type="dxa"/>
            <w:shd w:val="clear" w:color="auto" w:fill="auto"/>
          </w:tcPr>
          <w:p w14:paraId="397E5B8D" w14:textId="77777777" w:rsidR="00265437" w:rsidRPr="00FC37AA" w:rsidRDefault="00265437" w:rsidP="000362D6">
            <w:pPr>
              <w:pStyle w:val="TAL"/>
              <w:rPr>
                <w:ins w:id="790" w:author="CATT" w:date="2025-02-05T17:27:00Z"/>
                <w:lang w:eastAsia="zh-CN"/>
              </w:rPr>
            </w:pPr>
            <w:ins w:id="791" w:author="CATT" w:date="2025-02-05T17:27:00Z">
              <w:r w:rsidRPr="00FC37AA">
                <w:rPr>
                  <w:lang w:eastAsia="zh-CN"/>
                </w:rPr>
                <w:t>1</w:t>
              </w:r>
            </w:ins>
          </w:p>
        </w:tc>
        <w:tc>
          <w:tcPr>
            <w:tcW w:w="1590" w:type="dxa"/>
            <w:shd w:val="clear" w:color="auto" w:fill="auto"/>
          </w:tcPr>
          <w:p w14:paraId="3F8AF1DC" w14:textId="77777777" w:rsidR="00265437" w:rsidRPr="00FC37AA" w:rsidRDefault="00265437" w:rsidP="000362D6">
            <w:pPr>
              <w:pStyle w:val="TAL"/>
              <w:rPr>
                <w:ins w:id="792" w:author="CATT" w:date="2025-02-05T17:27:00Z"/>
                <w:rFonts w:eastAsia="MS Mincho"/>
              </w:rPr>
            </w:pPr>
            <w:ins w:id="793" w:author="CATT" w:date="2025-02-05T17:27:00Z">
              <w:r w:rsidRPr="00FC37AA">
                <w:rPr>
                  <w:rFonts w:cs="Arial"/>
                  <w:szCs w:val="18"/>
                </w:rPr>
                <w:t>24 PRBs</w:t>
              </w:r>
            </w:ins>
          </w:p>
        </w:tc>
        <w:tc>
          <w:tcPr>
            <w:tcW w:w="1104" w:type="dxa"/>
            <w:shd w:val="clear" w:color="auto" w:fill="auto"/>
          </w:tcPr>
          <w:p w14:paraId="506D6342" w14:textId="77777777" w:rsidR="00265437" w:rsidRPr="00FC37AA" w:rsidRDefault="00265437" w:rsidP="000362D6">
            <w:pPr>
              <w:pStyle w:val="TAL"/>
              <w:rPr>
                <w:ins w:id="794" w:author="CATT" w:date="2025-02-05T17:27:00Z"/>
                <w:rFonts w:eastAsia="MS Mincho"/>
              </w:rPr>
            </w:pPr>
          </w:p>
        </w:tc>
      </w:tr>
      <w:tr w:rsidR="00265437" w:rsidRPr="00FC37AA" w14:paraId="5BABC28E" w14:textId="77777777" w:rsidTr="000362D6">
        <w:trPr>
          <w:ins w:id="795" w:author="CATT" w:date="2025-02-05T17:27:00Z"/>
        </w:trPr>
        <w:tc>
          <w:tcPr>
            <w:tcW w:w="4535" w:type="dxa"/>
            <w:shd w:val="clear" w:color="auto" w:fill="auto"/>
          </w:tcPr>
          <w:p w14:paraId="15A7BC6C" w14:textId="77777777" w:rsidR="00265437" w:rsidRPr="00FC37AA" w:rsidRDefault="00265437" w:rsidP="000362D6">
            <w:pPr>
              <w:pStyle w:val="TAL"/>
              <w:rPr>
                <w:ins w:id="796" w:author="CATT" w:date="2025-02-05T17:27:00Z"/>
                <w:lang w:eastAsia="zh-CN"/>
              </w:rPr>
            </w:pPr>
            <w:ins w:id="797" w:author="CATT" w:date="2025-02-05T17:27:00Z">
              <w:r w:rsidRPr="00FC37AA">
                <w:rPr>
                  <w:lang w:eastAsia="zh-CN"/>
                </w:rPr>
                <w:t xml:space="preserve">        </w:t>
              </w:r>
              <w:r w:rsidRPr="00FC37AA">
                <w:rPr>
                  <w:snapToGrid w:val="0"/>
                </w:rPr>
                <w:t>dl-PRS-StartPRB-r16</w:t>
              </w:r>
            </w:ins>
          </w:p>
        </w:tc>
        <w:tc>
          <w:tcPr>
            <w:tcW w:w="2377" w:type="dxa"/>
            <w:shd w:val="clear" w:color="auto" w:fill="auto"/>
          </w:tcPr>
          <w:p w14:paraId="5EF43993" w14:textId="77777777" w:rsidR="00265437" w:rsidRPr="00FC37AA" w:rsidRDefault="00265437" w:rsidP="000362D6">
            <w:pPr>
              <w:pStyle w:val="TAL"/>
              <w:rPr>
                <w:ins w:id="798" w:author="CATT" w:date="2025-02-05T17:27:00Z"/>
                <w:lang w:eastAsia="zh-CN"/>
              </w:rPr>
            </w:pPr>
            <w:ins w:id="799" w:author="CATT" w:date="2025-02-05T17:27:00Z">
              <w:r w:rsidRPr="00FC37AA">
                <w:rPr>
                  <w:lang w:eastAsia="ja-JP"/>
                </w:rPr>
                <w:t>same value as ‘</w:t>
              </w:r>
              <w:proofErr w:type="spellStart"/>
              <w:r w:rsidRPr="00FC37AA">
                <w:rPr>
                  <w:lang w:eastAsia="ja-JP"/>
                </w:rPr>
                <w:t>offsetToCarrier</w:t>
              </w:r>
              <w:proofErr w:type="spellEnd"/>
              <w:r w:rsidRPr="00FC37AA">
                <w:rPr>
                  <w:lang w:eastAsia="ja-JP"/>
                </w:rPr>
                <w:t xml:space="preserve">’ as </w:t>
              </w:r>
              <w:r w:rsidRPr="00FC37AA">
                <w:t>defined for the DL frequency of NR Cell 1</w:t>
              </w:r>
            </w:ins>
          </w:p>
        </w:tc>
        <w:tc>
          <w:tcPr>
            <w:tcW w:w="1590" w:type="dxa"/>
            <w:shd w:val="clear" w:color="auto" w:fill="auto"/>
          </w:tcPr>
          <w:p w14:paraId="5A519B09" w14:textId="77777777" w:rsidR="00265437" w:rsidRPr="00FC37AA" w:rsidRDefault="00265437" w:rsidP="000362D6">
            <w:pPr>
              <w:pStyle w:val="TAL"/>
              <w:rPr>
                <w:ins w:id="800" w:author="CATT" w:date="2025-02-05T17:27:00Z"/>
                <w:rFonts w:eastAsia="MS Mincho"/>
              </w:rPr>
            </w:pPr>
          </w:p>
        </w:tc>
        <w:tc>
          <w:tcPr>
            <w:tcW w:w="1104" w:type="dxa"/>
            <w:shd w:val="clear" w:color="auto" w:fill="auto"/>
          </w:tcPr>
          <w:p w14:paraId="07B591EC" w14:textId="77777777" w:rsidR="00265437" w:rsidRPr="00FC37AA" w:rsidRDefault="00265437" w:rsidP="000362D6">
            <w:pPr>
              <w:pStyle w:val="TAL"/>
              <w:rPr>
                <w:ins w:id="801" w:author="CATT" w:date="2025-02-05T17:27:00Z"/>
                <w:rFonts w:eastAsia="MS Mincho"/>
              </w:rPr>
            </w:pPr>
          </w:p>
        </w:tc>
      </w:tr>
      <w:tr w:rsidR="00265437" w:rsidRPr="00FC37AA" w14:paraId="40E9DD92" w14:textId="77777777" w:rsidTr="000362D6">
        <w:trPr>
          <w:ins w:id="802" w:author="CATT" w:date="2025-02-05T17:27:00Z"/>
        </w:trPr>
        <w:tc>
          <w:tcPr>
            <w:tcW w:w="4535" w:type="dxa"/>
            <w:shd w:val="clear" w:color="auto" w:fill="auto"/>
          </w:tcPr>
          <w:p w14:paraId="6753A7C9" w14:textId="77777777" w:rsidR="00265437" w:rsidRPr="00FC37AA" w:rsidRDefault="00265437" w:rsidP="000362D6">
            <w:pPr>
              <w:pStyle w:val="TAL"/>
              <w:rPr>
                <w:ins w:id="803" w:author="CATT" w:date="2025-02-05T17:27:00Z"/>
                <w:lang w:eastAsia="zh-CN"/>
              </w:rPr>
            </w:pPr>
            <w:ins w:id="804" w:author="CATT" w:date="2025-02-05T17:27:00Z">
              <w:r w:rsidRPr="00FC37AA">
                <w:rPr>
                  <w:lang w:eastAsia="zh-CN"/>
                </w:rPr>
                <w:t xml:space="preserve">        </w:t>
              </w:r>
              <w:r w:rsidRPr="00FC37AA">
                <w:rPr>
                  <w:snapToGrid w:val="0"/>
                </w:rPr>
                <w:t>dl-PRS-PointA-r16</w:t>
              </w:r>
            </w:ins>
          </w:p>
        </w:tc>
        <w:tc>
          <w:tcPr>
            <w:tcW w:w="2377" w:type="dxa"/>
            <w:shd w:val="clear" w:color="auto" w:fill="auto"/>
          </w:tcPr>
          <w:p w14:paraId="0F58C0EF" w14:textId="77777777" w:rsidR="00265437" w:rsidRPr="00FC37AA" w:rsidRDefault="00265437" w:rsidP="000362D6">
            <w:pPr>
              <w:pStyle w:val="TAL"/>
              <w:rPr>
                <w:ins w:id="805" w:author="CATT" w:date="2025-02-05T17:27:00Z"/>
                <w:lang w:eastAsia="zh-CN"/>
              </w:rPr>
            </w:pPr>
            <w:proofErr w:type="spellStart"/>
            <w:ins w:id="806" w:author="CATT" w:date="2025-02-05T17:27:00Z">
              <w:r w:rsidRPr="00FC37AA">
                <w:t>absoluteFrequencyPointA</w:t>
              </w:r>
              <w:proofErr w:type="spellEnd"/>
              <w:r w:rsidRPr="00FC37AA">
                <w:t xml:space="preserve"> as defined for the DL frequency of the </w:t>
              </w:r>
              <w:r w:rsidRPr="00FC37AA">
                <w:rPr>
                  <w:lang w:eastAsia="zh-CN"/>
                </w:rPr>
                <w:t>NR C</w:t>
              </w:r>
              <w:r w:rsidRPr="00FC37AA">
                <w:t>ell</w:t>
              </w:r>
              <w:r w:rsidRPr="00FC37AA">
                <w:rPr>
                  <w:lang w:eastAsia="zh-CN"/>
                </w:rPr>
                <w:t xml:space="preserve"> 1</w:t>
              </w:r>
            </w:ins>
          </w:p>
        </w:tc>
        <w:tc>
          <w:tcPr>
            <w:tcW w:w="1590" w:type="dxa"/>
            <w:shd w:val="clear" w:color="auto" w:fill="auto"/>
          </w:tcPr>
          <w:p w14:paraId="5AEE4E6A" w14:textId="77777777" w:rsidR="00265437" w:rsidRPr="00FC37AA" w:rsidRDefault="00265437" w:rsidP="000362D6">
            <w:pPr>
              <w:pStyle w:val="TAL"/>
              <w:rPr>
                <w:ins w:id="807" w:author="CATT" w:date="2025-02-05T17:27:00Z"/>
                <w:rFonts w:eastAsia="MS Mincho"/>
              </w:rPr>
            </w:pPr>
          </w:p>
        </w:tc>
        <w:tc>
          <w:tcPr>
            <w:tcW w:w="1104" w:type="dxa"/>
            <w:shd w:val="clear" w:color="auto" w:fill="auto"/>
          </w:tcPr>
          <w:p w14:paraId="03431E31" w14:textId="77777777" w:rsidR="00265437" w:rsidRPr="00FC37AA" w:rsidRDefault="00265437" w:rsidP="000362D6">
            <w:pPr>
              <w:pStyle w:val="TAL"/>
              <w:rPr>
                <w:ins w:id="808" w:author="CATT" w:date="2025-02-05T17:27:00Z"/>
                <w:rFonts w:eastAsia="MS Mincho"/>
              </w:rPr>
            </w:pPr>
          </w:p>
        </w:tc>
      </w:tr>
      <w:tr w:rsidR="00265437" w:rsidRPr="00FC37AA" w14:paraId="5BD7E997" w14:textId="77777777" w:rsidTr="000362D6">
        <w:trPr>
          <w:ins w:id="809" w:author="CATT" w:date="2025-02-05T17:27:00Z"/>
        </w:trPr>
        <w:tc>
          <w:tcPr>
            <w:tcW w:w="4535" w:type="dxa"/>
            <w:shd w:val="clear" w:color="auto" w:fill="auto"/>
          </w:tcPr>
          <w:p w14:paraId="66E6047A" w14:textId="77777777" w:rsidR="00265437" w:rsidRPr="00FC37AA" w:rsidRDefault="00265437" w:rsidP="000362D6">
            <w:pPr>
              <w:pStyle w:val="TAL"/>
              <w:rPr>
                <w:ins w:id="810" w:author="CATT" w:date="2025-02-05T17:27:00Z"/>
                <w:lang w:eastAsia="zh-CN"/>
              </w:rPr>
            </w:pPr>
            <w:ins w:id="811" w:author="CATT" w:date="2025-02-05T17:27:00Z">
              <w:r w:rsidRPr="00FC37AA">
                <w:rPr>
                  <w:lang w:eastAsia="zh-CN"/>
                </w:rPr>
                <w:t xml:space="preserve">        </w:t>
              </w:r>
              <w:r w:rsidRPr="00FC37AA">
                <w:t>dl-PRS-CombSizeN-r16</w:t>
              </w:r>
            </w:ins>
          </w:p>
        </w:tc>
        <w:tc>
          <w:tcPr>
            <w:tcW w:w="2377" w:type="dxa"/>
            <w:shd w:val="clear" w:color="auto" w:fill="auto"/>
          </w:tcPr>
          <w:p w14:paraId="2146B661" w14:textId="77777777" w:rsidR="00265437" w:rsidRPr="00FC37AA" w:rsidRDefault="00265437" w:rsidP="000362D6">
            <w:pPr>
              <w:pStyle w:val="TAL"/>
              <w:rPr>
                <w:ins w:id="812" w:author="CATT" w:date="2025-02-05T17:27:00Z"/>
                <w:lang w:eastAsia="zh-CN"/>
              </w:rPr>
            </w:pPr>
            <w:ins w:id="813" w:author="CATT" w:date="2025-02-05T17:27:00Z">
              <w:r w:rsidRPr="00FC37AA">
                <w:rPr>
                  <w:lang w:eastAsia="zh-CN"/>
                </w:rPr>
                <w:t>n2</w:t>
              </w:r>
            </w:ins>
          </w:p>
        </w:tc>
        <w:tc>
          <w:tcPr>
            <w:tcW w:w="1590" w:type="dxa"/>
            <w:shd w:val="clear" w:color="auto" w:fill="auto"/>
          </w:tcPr>
          <w:p w14:paraId="30CF7CF5" w14:textId="77777777" w:rsidR="00265437" w:rsidRPr="00FC37AA" w:rsidRDefault="00265437" w:rsidP="000362D6">
            <w:pPr>
              <w:pStyle w:val="TAL"/>
              <w:rPr>
                <w:ins w:id="814" w:author="CATT" w:date="2025-02-05T17:27:00Z"/>
                <w:rFonts w:eastAsia="MS Mincho"/>
              </w:rPr>
            </w:pPr>
          </w:p>
        </w:tc>
        <w:tc>
          <w:tcPr>
            <w:tcW w:w="1104" w:type="dxa"/>
            <w:shd w:val="clear" w:color="auto" w:fill="auto"/>
          </w:tcPr>
          <w:p w14:paraId="22F9950D" w14:textId="77777777" w:rsidR="00265437" w:rsidRPr="00FC37AA" w:rsidRDefault="00265437" w:rsidP="000362D6">
            <w:pPr>
              <w:pStyle w:val="TAL"/>
              <w:rPr>
                <w:ins w:id="815" w:author="CATT" w:date="2025-02-05T17:27:00Z"/>
                <w:rFonts w:eastAsia="MS Mincho"/>
              </w:rPr>
            </w:pPr>
          </w:p>
        </w:tc>
      </w:tr>
      <w:tr w:rsidR="00265437" w:rsidRPr="00FC37AA" w14:paraId="016CC948" w14:textId="77777777" w:rsidTr="000362D6">
        <w:trPr>
          <w:ins w:id="816" w:author="CATT" w:date="2025-02-05T17:27:00Z"/>
        </w:trPr>
        <w:tc>
          <w:tcPr>
            <w:tcW w:w="4535" w:type="dxa"/>
            <w:shd w:val="clear" w:color="auto" w:fill="auto"/>
          </w:tcPr>
          <w:p w14:paraId="052925D8" w14:textId="77777777" w:rsidR="00265437" w:rsidRPr="00FC37AA" w:rsidRDefault="00265437" w:rsidP="000362D6">
            <w:pPr>
              <w:pStyle w:val="TAL"/>
              <w:rPr>
                <w:ins w:id="817" w:author="CATT" w:date="2025-02-05T17:27:00Z"/>
                <w:lang w:eastAsia="zh-CN"/>
              </w:rPr>
            </w:pPr>
            <w:ins w:id="818" w:author="CATT" w:date="2025-02-05T17:27:00Z">
              <w:r w:rsidRPr="00FC37AA">
                <w:rPr>
                  <w:lang w:eastAsia="zh-CN"/>
                </w:rPr>
                <w:t xml:space="preserve">        </w:t>
              </w:r>
              <w:r w:rsidRPr="00FC37AA">
                <w:rPr>
                  <w:snapToGrid w:val="0"/>
                </w:rPr>
                <w:t>dl-PRS-CyclicPrefix-r16</w:t>
              </w:r>
            </w:ins>
          </w:p>
        </w:tc>
        <w:tc>
          <w:tcPr>
            <w:tcW w:w="2377" w:type="dxa"/>
            <w:shd w:val="clear" w:color="auto" w:fill="auto"/>
          </w:tcPr>
          <w:p w14:paraId="169D76BC" w14:textId="77777777" w:rsidR="00265437" w:rsidRPr="00FC37AA" w:rsidRDefault="00265437" w:rsidP="000362D6">
            <w:pPr>
              <w:pStyle w:val="TAL"/>
              <w:rPr>
                <w:ins w:id="819" w:author="CATT" w:date="2025-02-05T17:27:00Z"/>
                <w:lang w:eastAsia="zh-CN"/>
              </w:rPr>
            </w:pPr>
            <w:ins w:id="820" w:author="CATT" w:date="2025-02-05T17:27:00Z">
              <w:r w:rsidRPr="00FC37AA">
                <w:rPr>
                  <w:lang w:eastAsia="zh-CN"/>
                </w:rPr>
                <w:t>normal</w:t>
              </w:r>
            </w:ins>
          </w:p>
        </w:tc>
        <w:tc>
          <w:tcPr>
            <w:tcW w:w="1590" w:type="dxa"/>
            <w:shd w:val="clear" w:color="auto" w:fill="auto"/>
          </w:tcPr>
          <w:p w14:paraId="31E0C4AB" w14:textId="77777777" w:rsidR="00265437" w:rsidRPr="00FC37AA" w:rsidRDefault="00265437" w:rsidP="000362D6">
            <w:pPr>
              <w:pStyle w:val="TAL"/>
              <w:rPr>
                <w:ins w:id="821" w:author="CATT" w:date="2025-02-05T17:27:00Z"/>
                <w:rFonts w:eastAsia="MS Mincho"/>
              </w:rPr>
            </w:pPr>
          </w:p>
        </w:tc>
        <w:tc>
          <w:tcPr>
            <w:tcW w:w="1104" w:type="dxa"/>
            <w:shd w:val="clear" w:color="auto" w:fill="auto"/>
          </w:tcPr>
          <w:p w14:paraId="16E59AB5" w14:textId="77777777" w:rsidR="00265437" w:rsidRPr="00FC37AA" w:rsidRDefault="00265437" w:rsidP="000362D6">
            <w:pPr>
              <w:pStyle w:val="TAL"/>
              <w:rPr>
                <w:ins w:id="822" w:author="CATT" w:date="2025-02-05T17:27:00Z"/>
                <w:rFonts w:eastAsia="MS Mincho"/>
              </w:rPr>
            </w:pPr>
          </w:p>
        </w:tc>
      </w:tr>
      <w:tr w:rsidR="00265437" w:rsidRPr="00FC37AA" w14:paraId="46A746D8" w14:textId="77777777" w:rsidTr="000362D6">
        <w:trPr>
          <w:ins w:id="823" w:author="CATT" w:date="2025-02-05T17:27:00Z"/>
        </w:trPr>
        <w:tc>
          <w:tcPr>
            <w:tcW w:w="4535" w:type="dxa"/>
            <w:shd w:val="clear" w:color="auto" w:fill="auto"/>
          </w:tcPr>
          <w:p w14:paraId="4572731F" w14:textId="77777777" w:rsidR="00265437" w:rsidRPr="00FC37AA" w:rsidRDefault="00265437" w:rsidP="000362D6">
            <w:pPr>
              <w:pStyle w:val="TAL"/>
              <w:rPr>
                <w:ins w:id="824" w:author="CATT" w:date="2025-02-05T17:27:00Z"/>
                <w:lang w:eastAsia="zh-CN"/>
              </w:rPr>
            </w:pPr>
            <w:ins w:id="825" w:author="CATT" w:date="2025-02-05T17:27:00Z">
              <w:r w:rsidRPr="00FC37AA">
                <w:rPr>
                  <w:lang w:eastAsia="zh-CN"/>
                </w:rPr>
                <w:t xml:space="preserve">      </w:t>
              </w:r>
              <w:r w:rsidRPr="00FC37AA">
                <w:t>}</w:t>
              </w:r>
            </w:ins>
          </w:p>
        </w:tc>
        <w:tc>
          <w:tcPr>
            <w:tcW w:w="2377" w:type="dxa"/>
            <w:shd w:val="clear" w:color="auto" w:fill="auto"/>
          </w:tcPr>
          <w:p w14:paraId="52B74D4B" w14:textId="77777777" w:rsidR="00265437" w:rsidRPr="00FC37AA" w:rsidRDefault="00265437" w:rsidP="000362D6">
            <w:pPr>
              <w:pStyle w:val="TAL"/>
              <w:rPr>
                <w:ins w:id="826" w:author="CATT" w:date="2025-02-05T17:27:00Z"/>
                <w:lang w:eastAsia="zh-CN"/>
              </w:rPr>
            </w:pPr>
          </w:p>
        </w:tc>
        <w:tc>
          <w:tcPr>
            <w:tcW w:w="1590" w:type="dxa"/>
            <w:shd w:val="clear" w:color="auto" w:fill="auto"/>
          </w:tcPr>
          <w:p w14:paraId="5D1D242A" w14:textId="77777777" w:rsidR="00265437" w:rsidRPr="00FC37AA" w:rsidRDefault="00265437" w:rsidP="000362D6">
            <w:pPr>
              <w:pStyle w:val="TAL"/>
              <w:rPr>
                <w:ins w:id="827" w:author="CATT" w:date="2025-02-05T17:27:00Z"/>
                <w:rFonts w:eastAsia="MS Mincho"/>
              </w:rPr>
            </w:pPr>
          </w:p>
        </w:tc>
        <w:tc>
          <w:tcPr>
            <w:tcW w:w="1104" w:type="dxa"/>
            <w:shd w:val="clear" w:color="auto" w:fill="auto"/>
          </w:tcPr>
          <w:p w14:paraId="42014B01" w14:textId="77777777" w:rsidR="00265437" w:rsidRPr="00FC37AA" w:rsidRDefault="00265437" w:rsidP="000362D6">
            <w:pPr>
              <w:pStyle w:val="TAL"/>
              <w:rPr>
                <w:ins w:id="828" w:author="CATT" w:date="2025-02-05T17:27:00Z"/>
                <w:rFonts w:eastAsia="MS Mincho"/>
              </w:rPr>
            </w:pPr>
          </w:p>
        </w:tc>
      </w:tr>
      <w:tr w:rsidR="00265437" w:rsidRPr="00FC37AA" w14:paraId="1AB2509B" w14:textId="77777777" w:rsidTr="000362D6">
        <w:trPr>
          <w:ins w:id="829" w:author="CATT" w:date="2025-02-05T17:27:00Z"/>
        </w:trPr>
        <w:tc>
          <w:tcPr>
            <w:tcW w:w="4535" w:type="dxa"/>
            <w:shd w:val="clear" w:color="auto" w:fill="auto"/>
          </w:tcPr>
          <w:p w14:paraId="1A55B260" w14:textId="77777777" w:rsidR="00265437" w:rsidRPr="00FC37AA" w:rsidRDefault="00265437" w:rsidP="000362D6">
            <w:pPr>
              <w:pStyle w:val="TAL"/>
              <w:rPr>
                <w:ins w:id="830" w:author="CATT" w:date="2025-02-05T17:27:00Z"/>
                <w:lang w:eastAsia="zh-CN"/>
              </w:rPr>
            </w:pPr>
            <w:ins w:id="831" w:author="CATT" w:date="2025-02-05T17:27:00Z">
              <w:r w:rsidRPr="00FC37AA">
                <w:rPr>
                  <w:lang w:eastAsia="zh-CN"/>
                </w:rPr>
                <w:t xml:space="preserve">      </w:t>
              </w:r>
              <w:r w:rsidRPr="00FC37AA">
                <w:rPr>
                  <w:snapToGrid w:val="0"/>
                </w:rPr>
                <w:t>nr-DL-PRS-AssistanceDataPerFreq-r16</w:t>
              </w:r>
              <w:r w:rsidRPr="00FC37AA">
                <w:rPr>
                  <w:snapToGrid w:val="0"/>
                  <w:lang w:eastAsia="zh-CN"/>
                </w:rPr>
                <w:t xml:space="preserve"> </w:t>
              </w:r>
              <w:r w:rsidRPr="00FC37AA">
                <w:t xml:space="preserve">SEQUENCE (SIZE (1..nrMaxTRPsPerFreq-r16)) OF </w:t>
              </w:r>
              <w:r w:rsidRPr="00FC37AA">
                <w:rPr>
                  <w:snapToGrid w:val="0"/>
                </w:rPr>
                <w:t>NR-DL-PRS-AssistanceDataPerTRP</w:t>
              </w:r>
              <w:r w:rsidRPr="00FC37AA">
                <w:t>-r16{</w:t>
              </w:r>
            </w:ins>
          </w:p>
        </w:tc>
        <w:tc>
          <w:tcPr>
            <w:tcW w:w="2377" w:type="dxa"/>
            <w:shd w:val="clear" w:color="auto" w:fill="auto"/>
          </w:tcPr>
          <w:p w14:paraId="64A8C18C" w14:textId="77777777" w:rsidR="00265437" w:rsidRPr="00FC37AA" w:rsidRDefault="00265437" w:rsidP="000362D6">
            <w:pPr>
              <w:pStyle w:val="TAL"/>
              <w:rPr>
                <w:ins w:id="832" w:author="CATT" w:date="2025-02-05T17:27:00Z"/>
                <w:lang w:eastAsia="zh-CN"/>
              </w:rPr>
            </w:pPr>
            <w:ins w:id="833" w:author="CATT" w:date="2025-02-05T17:27:00Z">
              <w:r>
                <w:rPr>
                  <w:rFonts w:hint="eastAsia"/>
                  <w:lang w:eastAsia="zh-CN"/>
                </w:rPr>
                <w:t>3</w:t>
              </w:r>
              <w:r w:rsidRPr="00FC37AA">
                <w:rPr>
                  <w:lang w:eastAsia="zh-CN"/>
                </w:rPr>
                <w:t xml:space="preserve"> entries</w:t>
              </w:r>
            </w:ins>
          </w:p>
        </w:tc>
        <w:tc>
          <w:tcPr>
            <w:tcW w:w="1590" w:type="dxa"/>
            <w:shd w:val="clear" w:color="auto" w:fill="auto"/>
          </w:tcPr>
          <w:p w14:paraId="39160C4C" w14:textId="77777777" w:rsidR="00265437" w:rsidRPr="00FC37AA" w:rsidRDefault="00265437" w:rsidP="000362D6">
            <w:pPr>
              <w:pStyle w:val="TAL"/>
              <w:rPr>
                <w:ins w:id="834" w:author="CATT" w:date="2025-02-05T17:27:00Z"/>
                <w:rFonts w:eastAsia="MS Mincho"/>
              </w:rPr>
            </w:pPr>
          </w:p>
        </w:tc>
        <w:tc>
          <w:tcPr>
            <w:tcW w:w="1104" w:type="dxa"/>
            <w:shd w:val="clear" w:color="auto" w:fill="auto"/>
          </w:tcPr>
          <w:p w14:paraId="1DE2A3CA" w14:textId="77777777" w:rsidR="00265437" w:rsidRPr="00FC37AA" w:rsidRDefault="00265437" w:rsidP="000362D6">
            <w:pPr>
              <w:pStyle w:val="TAL"/>
              <w:rPr>
                <w:ins w:id="835" w:author="CATT" w:date="2025-02-05T17:27:00Z"/>
                <w:rFonts w:eastAsia="MS Mincho"/>
              </w:rPr>
            </w:pPr>
          </w:p>
        </w:tc>
      </w:tr>
      <w:tr w:rsidR="00265437" w:rsidRPr="00FC37AA" w14:paraId="699009CA" w14:textId="77777777" w:rsidTr="000362D6">
        <w:trPr>
          <w:ins w:id="836" w:author="CATT" w:date="2025-02-05T17:27:00Z"/>
        </w:trPr>
        <w:tc>
          <w:tcPr>
            <w:tcW w:w="4535" w:type="dxa"/>
            <w:shd w:val="clear" w:color="auto" w:fill="auto"/>
          </w:tcPr>
          <w:p w14:paraId="45CB0414" w14:textId="77777777" w:rsidR="00265437" w:rsidRPr="008F3A67" w:rsidRDefault="00265437" w:rsidP="000362D6">
            <w:pPr>
              <w:pStyle w:val="TAL"/>
              <w:rPr>
                <w:ins w:id="837" w:author="CATT" w:date="2025-02-05T17:27:00Z"/>
                <w:lang w:eastAsia="zh-CN"/>
              </w:rPr>
            </w:pPr>
            <w:ins w:id="838" w:author="CATT" w:date="2025-02-05T17:27:00Z">
              <w:r w:rsidRPr="008F3A67">
                <w:rPr>
                  <w:lang w:eastAsia="zh-CN"/>
                </w:rPr>
                <w:t xml:space="preserve">        </w:t>
              </w:r>
              <w:r w:rsidRPr="008F3A67">
                <w:rPr>
                  <w:snapToGrid w:val="0"/>
                </w:rPr>
                <w:t>NR-DL-PRS-AssistanceDataPerTRP</w:t>
              </w:r>
              <w:r w:rsidRPr="008F3A67">
                <w:t>-r16</w:t>
              </w:r>
              <w:r w:rsidRPr="008F3A67">
                <w:rPr>
                  <w:lang w:eastAsia="zh-CN"/>
                </w:rPr>
                <w:t xml:space="preserve">[1] </w:t>
              </w:r>
            </w:ins>
          </w:p>
        </w:tc>
        <w:tc>
          <w:tcPr>
            <w:tcW w:w="2377" w:type="dxa"/>
            <w:shd w:val="clear" w:color="auto" w:fill="auto"/>
          </w:tcPr>
          <w:p w14:paraId="18684ED5" w14:textId="77777777" w:rsidR="00265437" w:rsidRPr="008F3A67" w:rsidRDefault="00265437" w:rsidP="000362D6">
            <w:pPr>
              <w:pStyle w:val="TAL"/>
              <w:rPr>
                <w:ins w:id="839" w:author="CATT" w:date="2025-02-05T17:27:00Z"/>
                <w:lang w:eastAsia="zh-CN"/>
              </w:rPr>
            </w:pPr>
            <w:ins w:id="840" w:author="CATT" w:date="2025-02-05T17:27:00Z">
              <w:r w:rsidRPr="008F3A67">
                <w:rPr>
                  <w:rFonts w:hint="eastAsia"/>
                  <w:snapToGrid w:val="0"/>
                  <w:lang w:eastAsia="zh-CN"/>
                </w:rPr>
                <w:t>A</w:t>
              </w:r>
              <w:r w:rsidRPr="008F3A67">
                <w:rPr>
                  <w:snapToGrid w:val="0"/>
                  <w:lang w:eastAsia="zh-CN"/>
                </w:rPr>
                <w:t xml:space="preserve">s specified in Table </w:t>
              </w:r>
              <w:r w:rsidRPr="008F3A67">
                <w:rPr>
                  <w:lang w:eastAsia="zh-CN"/>
                </w:rPr>
                <w:t>9.</w:t>
              </w:r>
              <w:r w:rsidRPr="008F3A67">
                <w:rPr>
                  <w:rFonts w:hint="eastAsia"/>
                  <w:lang w:eastAsia="zh-CN"/>
                </w:rPr>
                <w:t>3.4.7.3.3</w:t>
              </w:r>
              <w:r w:rsidRPr="008F3A67">
                <w:t>-</w:t>
              </w:r>
              <w:r w:rsidRPr="008F3A67">
                <w:rPr>
                  <w:rFonts w:hint="eastAsia"/>
                  <w:lang w:eastAsia="zh-CN"/>
                </w:rPr>
                <w:t>7 with condition NR cell 1</w:t>
              </w:r>
            </w:ins>
          </w:p>
        </w:tc>
        <w:tc>
          <w:tcPr>
            <w:tcW w:w="1590" w:type="dxa"/>
            <w:shd w:val="clear" w:color="auto" w:fill="auto"/>
          </w:tcPr>
          <w:p w14:paraId="74A4F381" w14:textId="77777777" w:rsidR="00265437" w:rsidRPr="008F3A67" w:rsidRDefault="00265437" w:rsidP="000362D6">
            <w:pPr>
              <w:pStyle w:val="TAL"/>
              <w:rPr>
                <w:ins w:id="841" w:author="CATT" w:date="2025-02-05T17:27:00Z"/>
                <w:rFonts w:eastAsia="MS Mincho"/>
              </w:rPr>
            </w:pPr>
            <w:ins w:id="842" w:author="CATT" w:date="2025-02-05T17:27:00Z">
              <w:r w:rsidRPr="008F3A67">
                <w:rPr>
                  <w:lang w:eastAsia="zh-CN"/>
                </w:rPr>
                <w:t>entry 1</w:t>
              </w:r>
            </w:ins>
          </w:p>
        </w:tc>
        <w:tc>
          <w:tcPr>
            <w:tcW w:w="1104" w:type="dxa"/>
            <w:shd w:val="clear" w:color="auto" w:fill="auto"/>
          </w:tcPr>
          <w:p w14:paraId="771E898E" w14:textId="77777777" w:rsidR="00265437" w:rsidRPr="008F3A67" w:rsidRDefault="00265437" w:rsidP="000362D6">
            <w:pPr>
              <w:pStyle w:val="TAL"/>
              <w:rPr>
                <w:ins w:id="843" w:author="CATT" w:date="2025-02-05T17:27:00Z"/>
                <w:lang w:eastAsia="zh-CN"/>
              </w:rPr>
            </w:pPr>
          </w:p>
        </w:tc>
      </w:tr>
      <w:tr w:rsidR="00265437" w:rsidRPr="00FC37AA" w14:paraId="130E8720" w14:textId="77777777" w:rsidTr="000362D6">
        <w:trPr>
          <w:ins w:id="844" w:author="CATT" w:date="2025-02-05T17:27:00Z"/>
        </w:trPr>
        <w:tc>
          <w:tcPr>
            <w:tcW w:w="4535" w:type="dxa"/>
            <w:shd w:val="clear" w:color="auto" w:fill="auto"/>
          </w:tcPr>
          <w:p w14:paraId="55D4784D" w14:textId="77777777" w:rsidR="00265437" w:rsidRPr="008F3A67" w:rsidRDefault="00265437" w:rsidP="000362D6">
            <w:pPr>
              <w:pStyle w:val="TAL"/>
              <w:rPr>
                <w:ins w:id="845" w:author="CATT" w:date="2025-02-05T17:27:00Z"/>
                <w:lang w:eastAsia="zh-CN"/>
              </w:rPr>
            </w:pPr>
            <w:ins w:id="846" w:author="CATT" w:date="2025-02-05T17:27:00Z">
              <w:r w:rsidRPr="008F3A67">
                <w:rPr>
                  <w:lang w:eastAsia="zh-CN"/>
                </w:rPr>
                <w:lastRenderedPageBreak/>
                <w:t xml:space="preserve">        </w:t>
              </w:r>
              <w:r w:rsidRPr="008F3A67">
                <w:rPr>
                  <w:snapToGrid w:val="0"/>
                </w:rPr>
                <w:t>NR-DL-PRS-AssistanceDataPerTRP</w:t>
              </w:r>
              <w:r w:rsidRPr="008F3A67">
                <w:t>-r16</w:t>
              </w:r>
              <w:r w:rsidRPr="008F3A67">
                <w:rPr>
                  <w:lang w:eastAsia="zh-CN"/>
                </w:rPr>
                <w:t>[</w:t>
              </w:r>
              <w:r w:rsidRPr="008F3A67">
                <w:rPr>
                  <w:rFonts w:hint="eastAsia"/>
                  <w:lang w:eastAsia="zh-CN"/>
                </w:rPr>
                <w:t>2</w:t>
              </w:r>
              <w:r w:rsidRPr="008F3A67">
                <w:rPr>
                  <w:lang w:eastAsia="zh-CN"/>
                </w:rPr>
                <w:t xml:space="preserve">] </w:t>
              </w:r>
            </w:ins>
          </w:p>
        </w:tc>
        <w:tc>
          <w:tcPr>
            <w:tcW w:w="2377" w:type="dxa"/>
            <w:shd w:val="clear" w:color="auto" w:fill="auto"/>
          </w:tcPr>
          <w:p w14:paraId="53180DB8" w14:textId="77777777" w:rsidR="00265437" w:rsidRPr="008F3A67" w:rsidRDefault="00265437" w:rsidP="000362D6">
            <w:pPr>
              <w:pStyle w:val="TAL"/>
              <w:rPr>
                <w:ins w:id="847" w:author="CATT" w:date="2025-02-05T17:27:00Z"/>
                <w:snapToGrid w:val="0"/>
              </w:rPr>
            </w:pPr>
            <w:ins w:id="848" w:author="CATT" w:date="2025-02-05T17:27:00Z">
              <w:r w:rsidRPr="008F3A67">
                <w:rPr>
                  <w:rFonts w:hint="eastAsia"/>
                  <w:snapToGrid w:val="0"/>
                  <w:lang w:eastAsia="zh-CN"/>
                </w:rPr>
                <w:t>A</w:t>
              </w:r>
              <w:r w:rsidRPr="008F3A67">
                <w:rPr>
                  <w:snapToGrid w:val="0"/>
                  <w:lang w:eastAsia="zh-CN"/>
                </w:rPr>
                <w:t xml:space="preserve">s specified in Table </w:t>
              </w:r>
              <w:r w:rsidRPr="008F3A67">
                <w:rPr>
                  <w:lang w:eastAsia="zh-CN"/>
                </w:rPr>
                <w:t>9.</w:t>
              </w:r>
              <w:r w:rsidRPr="008F3A67">
                <w:rPr>
                  <w:rFonts w:hint="eastAsia"/>
                  <w:lang w:eastAsia="zh-CN"/>
                </w:rPr>
                <w:t>3.4.7.3.3</w:t>
              </w:r>
              <w:r w:rsidRPr="008F3A67">
                <w:t>-</w:t>
              </w:r>
              <w:r w:rsidRPr="008F3A67">
                <w:rPr>
                  <w:rFonts w:hint="eastAsia"/>
                  <w:lang w:eastAsia="zh-CN"/>
                </w:rPr>
                <w:t>7 with condition NR cell 2</w:t>
              </w:r>
            </w:ins>
          </w:p>
        </w:tc>
        <w:tc>
          <w:tcPr>
            <w:tcW w:w="1590" w:type="dxa"/>
            <w:shd w:val="clear" w:color="auto" w:fill="auto"/>
          </w:tcPr>
          <w:p w14:paraId="5CD32D53" w14:textId="77777777" w:rsidR="00265437" w:rsidRPr="008F3A67" w:rsidRDefault="00265437" w:rsidP="000362D6">
            <w:pPr>
              <w:pStyle w:val="TAL"/>
              <w:rPr>
                <w:ins w:id="849" w:author="CATT" w:date="2025-02-05T17:27:00Z"/>
                <w:lang w:eastAsia="zh-CN"/>
              </w:rPr>
            </w:pPr>
            <w:ins w:id="850" w:author="CATT" w:date="2025-02-05T17:27:00Z">
              <w:r w:rsidRPr="008F3A67">
                <w:rPr>
                  <w:lang w:eastAsia="zh-CN"/>
                </w:rPr>
                <w:t xml:space="preserve">entry </w:t>
              </w:r>
              <w:r w:rsidRPr="008F3A67">
                <w:rPr>
                  <w:rFonts w:hint="eastAsia"/>
                  <w:lang w:eastAsia="zh-CN"/>
                </w:rPr>
                <w:t>2</w:t>
              </w:r>
            </w:ins>
          </w:p>
        </w:tc>
        <w:tc>
          <w:tcPr>
            <w:tcW w:w="1104" w:type="dxa"/>
            <w:shd w:val="clear" w:color="auto" w:fill="auto"/>
          </w:tcPr>
          <w:p w14:paraId="2C7EAF0E" w14:textId="77777777" w:rsidR="00265437" w:rsidRPr="008F3A67" w:rsidRDefault="00265437" w:rsidP="000362D6">
            <w:pPr>
              <w:pStyle w:val="TAL"/>
              <w:rPr>
                <w:ins w:id="851" w:author="CATT" w:date="2025-02-05T17:27:00Z"/>
                <w:lang w:eastAsia="zh-CN"/>
              </w:rPr>
            </w:pPr>
            <w:ins w:id="852" w:author="CATT" w:date="2025-02-05T17:27:00Z">
              <w:r w:rsidRPr="008F3A67">
                <w:rPr>
                  <w:lang w:eastAsia="zh-CN"/>
                </w:rPr>
                <w:t>sub-test 32</w:t>
              </w:r>
            </w:ins>
          </w:p>
        </w:tc>
      </w:tr>
      <w:tr w:rsidR="00265437" w:rsidRPr="00FC37AA" w14:paraId="66A22BEA" w14:textId="77777777" w:rsidTr="000362D6">
        <w:trPr>
          <w:ins w:id="853" w:author="CATT" w:date="2025-02-05T17:27:00Z"/>
        </w:trPr>
        <w:tc>
          <w:tcPr>
            <w:tcW w:w="4535" w:type="dxa"/>
            <w:shd w:val="clear" w:color="auto" w:fill="auto"/>
          </w:tcPr>
          <w:p w14:paraId="2F62A4B4" w14:textId="77777777" w:rsidR="00265437" w:rsidRPr="008F3A67" w:rsidRDefault="00265437" w:rsidP="000362D6">
            <w:pPr>
              <w:pStyle w:val="TAL"/>
              <w:rPr>
                <w:ins w:id="854" w:author="CATT" w:date="2025-02-05T17:27:00Z"/>
                <w:snapToGrid w:val="0"/>
                <w:lang w:eastAsia="zh-CN"/>
              </w:rPr>
            </w:pPr>
            <w:ins w:id="855" w:author="CATT" w:date="2025-02-05T17:27:00Z">
              <w:r w:rsidRPr="008F3A67">
                <w:rPr>
                  <w:lang w:eastAsia="zh-CN"/>
                </w:rPr>
                <w:t xml:space="preserve">        </w:t>
              </w:r>
              <w:r w:rsidRPr="008F3A67">
                <w:rPr>
                  <w:snapToGrid w:val="0"/>
                </w:rPr>
                <w:t>NR-DL-PRS-AssistanceDataPerTRP</w:t>
              </w:r>
              <w:r w:rsidRPr="008F3A67">
                <w:t>-r16</w:t>
              </w:r>
              <w:r w:rsidRPr="008F3A67">
                <w:rPr>
                  <w:lang w:eastAsia="zh-CN"/>
                </w:rPr>
                <w:t>[</w:t>
              </w:r>
              <w:r w:rsidRPr="008F3A67">
                <w:rPr>
                  <w:rFonts w:hint="eastAsia"/>
                  <w:lang w:eastAsia="zh-CN"/>
                </w:rPr>
                <w:t>3</w:t>
              </w:r>
              <w:r w:rsidRPr="008F3A67">
                <w:rPr>
                  <w:lang w:eastAsia="zh-CN"/>
                </w:rPr>
                <w:t xml:space="preserve">] </w:t>
              </w:r>
            </w:ins>
          </w:p>
        </w:tc>
        <w:tc>
          <w:tcPr>
            <w:tcW w:w="2377" w:type="dxa"/>
            <w:shd w:val="clear" w:color="auto" w:fill="auto"/>
          </w:tcPr>
          <w:p w14:paraId="76554B34" w14:textId="77777777" w:rsidR="00265437" w:rsidRPr="008F3A67" w:rsidRDefault="00265437" w:rsidP="000362D6">
            <w:pPr>
              <w:pStyle w:val="TAL"/>
              <w:rPr>
                <w:ins w:id="856" w:author="CATT" w:date="2025-02-05T17:27:00Z"/>
                <w:lang w:eastAsia="zh-CN"/>
              </w:rPr>
            </w:pPr>
            <w:ins w:id="857" w:author="CATT" w:date="2025-02-05T17:27:00Z">
              <w:r w:rsidRPr="008F3A67">
                <w:rPr>
                  <w:rFonts w:hint="eastAsia"/>
                  <w:snapToGrid w:val="0"/>
                  <w:lang w:eastAsia="zh-CN"/>
                </w:rPr>
                <w:t>A</w:t>
              </w:r>
              <w:r w:rsidRPr="008F3A67">
                <w:rPr>
                  <w:snapToGrid w:val="0"/>
                  <w:lang w:eastAsia="zh-CN"/>
                </w:rPr>
                <w:t xml:space="preserve">s specified in Table </w:t>
              </w:r>
              <w:r w:rsidRPr="008F3A67">
                <w:rPr>
                  <w:lang w:eastAsia="zh-CN"/>
                </w:rPr>
                <w:t>9.</w:t>
              </w:r>
              <w:r w:rsidRPr="008F3A67">
                <w:rPr>
                  <w:rFonts w:hint="eastAsia"/>
                  <w:lang w:eastAsia="zh-CN"/>
                </w:rPr>
                <w:t>3.4.7.3.3</w:t>
              </w:r>
              <w:r w:rsidRPr="008F3A67">
                <w:t>-</w:t>
              </w:r>
              <w:r w:rsidRPr="008F3A67">
                <w:rPr>
                  <w:rFonts w:hint="eastAsia"/>
                  <w:lang w:eastAsia="zh-CN"/>
                </w:rPr>
                <w:t>7 with condition NR cell 3</w:t>
              </w:r>
            </w:ins>
          </w:p>
        </w:tc>
        <w:tc>
          <w:tcPr>
            <w:tcW w:w="1590" w:type="dxa"/>
            <w:shd w:val="clear" w:color="auto" w:fill="auto"/>
          </w:tcPr>
          <w:p w14:paraId="41330479" w14:textId="77777777" w:rsidR="00265437" w:rsidRPr="008F3A67" w:rsidRDefault="00265437" w:rsidP="000362D6">
            <w:pPr>
              <w:pStyle w:val="TAL"/>
              <w:rPr>
                <w:ins w:id="858" w:author="CATT" w:date="2025-02-05T17:27:00Z"/>
                <w:rFonts w:eastAsia="MS Mincho"/>
              </w:rPr>
            </w:pPr>
            <w:ins w:id="859" w:author="CATT" w:date="2025-02-05T17:27:00Z">
              <w:r w:rsidRPr="008F3A67">
                <w:rPr>
                  <w:lang w:eastAsia="zh-CN"/>
                </w:rPr>
                <w:t xml:space="preserve">entry </w:t>
              </w:r>
              <w:r w:rsidRPr="008F3A67">
                <w:rPr>
                  <w:rFonts w:hint="eastAsia"/>
                  <w:lang w:eastAsia="zh-CN"/>
                </w:rPr>
                <w:t>3</w:t>
              </w:r>
            </w:ins>
          </w:p>
        </w:tc>
        <w:tc>
          <w:tcPr>
            <w:tcW w:w="1104" w:type="dxa"/>
            <w:shd w:val="clear" w:color="auto" w:fill="auto"/>
          </w:tcPr>
          <w:p w14:paraId="5D3F7617" w14:textId="77777777" w:rsidR="00265437" w:rsidRPr="008F3A67" w:rsidRDefault="00265437" w:rsidP="000362D6">
            <w:pPr>
              <w:pStyle w:val="TAL"/>
              <w:rPr>
                <w:ins w:id="860" w:author="CATT" w:date="2025-02-05T17:27:00Z"/>
                <w:lang w:eastAsia="zh-CN"/>
              </w:rPr>
            </w:pPr>
            <w:ins w:id="861" w:author="CATT" w:date="2025-02-05T17:27:00Z">
              <w:r w:rsidRPr="008F3A67">
                <w:rPr>
                  <w:lang w:eastAsia="zh-CN"/>
                </w:rPr>
                <w:t>sub-test 32</w:t>
              </w:r>
            </w:ins>
          </w:p>
        </w:tc>
      </w:tr>
      <w:tr w:rsidR="00265437" w:rsidRPr="00FC37AA" w14:paraId="59A5D712" w14:textId="77777777" w:rsidTr="000362D6">
        <w:trPr>
          <w:ins w:id="862" w:author="CATT" w:date="2025-02-05T17:27:00Z"/>
        </w:trPr>
        <w:tc>
          <w:tcPr>
            <w:tcW w:w="4535" w:type="dxa"/>
            <w:shd w:val="clear" w:color="auto" w:fill="auto"/>
          </w:tcPr>
          <w:p w14:paraId="767BAEDC" w14:textId="77777777" w:rsidR="00265437" w:rsidRPr="008F3A67" w:rsidRDefault="00265437" w:rsidP="000362D6">
            <w:pPr>
              <w:pStyle w:val="TAL"/>
              <w:rPr>
                <w:ins w:id="863" w:author="CATT" w:date="2025-02-05T17:27:00Z"/>
                <w:lang w:eastAsia="zh-CN"/>
              </w:rPr>
            </w:pPr>
            <w:ins w:id="864" w:author="CATT" w:date="2025-02-05T17:27:00Z">
              <w:r w:rsidRPr="008F3A67">
                <w:rPr>
                  <w:lang w:eastAsia="zh-CN"/>
                </w:rPr>
                <w:t xml:space="preserve">      </w:t>
              </w:r>
              <w:r w:rsidRPr="008F3A67">
                <w:t>}</w:t>
              </w:r>
            </w:ins>
          </w:p>
        </w:tc>
        <w:tc>
          <w:tcPr>
            <w:tcW w:w="2377" w:type="dxa"/>
            <w:shd w:val="clear" w:color="auto" w:fill="auto"/>
          </w:tcPr>
          <w:p w14:paraId="01F01B9F" w14:textId="77777777" w:rsidR="00265437" w:rsidRPr="008F3A67" w:rsidRDefault="00265437" w:rsidP="000362D6">
            <w:pPr>
              <w:pStyle w:val="TAL"/>
              <w:rPr>
                <w:ins w:id="865" w:author="CATT" w:date="2025-02-05T17:27:00Z"/>
                <w:lang w:eastAsia="zh-CN"/>
              </w:rPr>
            </w:pPr>
          </w:p>
        </w:tc>
        <w:tc>
          <w:tcPr>
            <w:tcW w:w="1590" w:type="dxa"/>
            <w:shd w:val="clear" w:color="auto" w:fill="auto"/>
          </w:tcPr>
          <w:p w14:paraId="7360533D" w14:textId="77777777" w:rsidR="00265437" w:rsidRPr="008F3A67" w:rsidRDefault="00265437" w:rsidP="000362D6">
            <w:pPr>
              <w:pStyle w:val="TAL"/>
              <w:rPr>
                <w:ins w:id="866" w:author="CATT" w:date="2025-02-05T17:27:00Z"/>
                <w:rFonts w:eastAsia="MS Mincho"/>
              </w:rPr>
            </w:pPr>
          </w:p>
        </w:tc>
        <w:tc>
          <w:tcPr>
            <w:tcW w:w="1104" w:type="dxa"/>
            <w:shd w:val="clear" w:color="auto" w:fill="auto"/>
          </w:tcPr>
          <w:p w14:paraId="51663902" w14:textId="77777777" w:rsidR="00265437" w:rsidRPr="008F3A67" w:rsidRDefault="00265437" w:rsidP="000362D6">
            <w:pPr>
              <w:pStyle w:val="TAL"/>
              <w:rPr>
                <w:ins w:id="867" w:author="CATT" w:date="2025-02-05T17:27:00Z"/>
                <w:rFonts w:eastAsia="MS Mincho"/>
              </w:rPr>
            </w:pPr>
          </w:p>
        </w:tc>
      </w:tr>
      <w:tr w:rsidR="00265437" w:rsidRPr="00FC37AA" w14:paraId="3EBD07DB" w14:textId="77777777" w:rsidTr="000362D6">
        <w:trPr>
          <w:ins w:id="868" w:author="CATT" w:date="2025-02-05T17:27:00Z"/>
        </w:trPr>
        <w:tc>
          <w:tcPr>
            <w:tcW w:w="4535" w:type="dxa"/>
            <w:shd w:val="clear" w:color="auto" w:fill="auto"/>
          </w:tcPr>
          <w:p w14:paraId="4A38A31B" w14:textId="77777777" w:rsidR="00265437" w:rsidRPr="008F3A67" w:rsidRDefault="00265437" w:rsidP="000362D6">
            <w:pPr>
              <w:pStyle w:val="TAL"/>
              <w:rPr>
                <w:ins w:id="869" w:author="CATT" w:date="2025-02-05T17:27:00Z"/>
                <w:lang w:eastAsia="zh-CN"/>
              </w:rPr>
            </w:pPr>
            <w:ins w:id="870" w:author="CATT" w:date="2025-02-05T17:27:00Z">
              <w:r w:rsidRPr="008F3A67">
                <w:rPr>
                  <w:lang w:eastAsia="zh-CN"/>
                </w:rPr>
                <w:t xml:space="preserve">    </w:t>
              </w:r>
              <w:r w:rsidRPr="008F3A67">
                <w:t>}</w:t>
              </w:r>
            </w:ins>
          </w:p>
        </w:tc>
        <w:tc>
          <w:tcPr>
            <w:tcW w:w="2377" w:type="dxa"/>
            <w:shd w:val="clear" w:color="auto" w:fill="auto"/>
          </w:tcPr>
          <w:p w14:paraId="79D62D47" w14:textId="77777777" w:rsidR="00265437" w:rsidRPr="008F3A67" w:rsidRDefault="00265437" w:rsidP="000362D6">
            <w:pPr>
              <w:pStyle w:val="TAL"/>
              <w:rPr>
                <w:ins w:id="871" w:author="CATT" w:date="2025-02-05T17:27:00Z"/>
                <w:lang w:eastAsia="zh-CN"/>
              </w:rPr>
            </w:pPr>
          </w:p>
        </w:tc>
        <w:tc>
          <w:tcPr>
            <w:tcW w:w="1590" w:type="dxa"/>
            <w:shd w:val="clear" w:color="auto" w:fill="auto"/>
          </w:tcPr>
          <w:p w14:paraId="28940145" w14:textId="77777777" w:rsidR="00265437" w:rsidRPr="008F3A67" w:rsidRDefault="00265437" w:rsidP="000362D6">
            <w:pPr>
              <w:pStyle w:val="TAL"/>
              <w:rPr>
                <w:ins w:id="872" w:author="CATT" w:date="2025-02-05T17:27:00Z"/>
                <w:rFonts w:eastAsia="MS Mincho"/>
              </w:rPr>
            </w:pPr>
          </w:p>
        </w:tc>
        <w:tc>
          <w:tcPr>
            <w:tcW w:w="1104" w:type="dxa"/>
            <w:shd w:val="clear" w:color="auto" w:fill="auto"/>
          </w:tcPr>
          <w:p w14:paraId="51016CF0" w14:textId="77777777" w:rsidR="00265437" w:rsidRPr="008F3A67" w:rsidRDefault="00265437" w:rsidP="000362D6">
            <w:pPr>
              <w:pStyle w:val="TAL"/>
              <w:rPr>
                <w:ins w:id="873" w:author="CATT" w:date="2025-02-05T17:27:00Z"/>
                <w:rFonts w:eastAsia="MS Mincho"/>
              </w:rPr>
            </w:pPr>
          </w:p>
        </w:tc>
      </w:tr>
      <w:tr w:rsidR="00265437" w:rsidRPr="00FC37AA" w14:paraId="66241FF0" w14:textId="77777777" w:rsidTr="000362D6">
        <w:trPr>
          <w:ins w:id="874" w:author="CATT" w:date="2025-02-05T17:27:00Z"/>
        </w:trPr>
        <w:tc>
          <w:tcPr>
            <w:tcW w:w="4535" w:type="dxa"/>
            <w:shd w:val="clear" w:color="auto" w:fill="auto"/>
          </w:tcPr>
          <w:p w14:paraId="74E34023" w14:textId="77777777" w:rsidR="00265437" w:rsidRPr="008F3A67" w:rsidRDefault="00265437" w:rsidP="000362D6">
            <w:pPr>
              <w:pStyle w:val="TAL"/>
              <w:rPr>
                <w:ins w:id="875" w:author="CATT" w:date="2025-02-05T17:27:00Z"/>
                <w:lang w:eastAsia="zh-CN"/>
              </w:rPr>
            </w:pPr>
            <w:ins w:id="876" w:author="CATT" w:date="2025-02-05T17:27:00Z">
              <w:r w:rsidRPr="008F3A67">
                <w:rPr>
                  <w:lang w:eastAsia="zh-CN"/>
                </w:rPr>
                <w:t xml:space="preserve">    </w:t>
              </w:r>
              <w:r w:rsidRPr="008F3A67">
                <w:rPr>
                  <w:snapToGrid w:val="0"/>
                </w:rPr>
                <w:t>NR-DL-PRS-AssistanceDataPerFreq</w:t>
              </w:r>
              <w:r w:rsidRPr="008F3A67">
                <w:t>-r16</w:t>
              </w:r>
              <w:r w:rsidRPr="008F3A67">
                <w:rPr>
                  <w:lang w:eastAsia="zh-CN"/>
                </w:rPr>
                <w:t xml:space="preserve">[2] </w:t>
              </w:r>
              <w:r w:rsidRPr="008F3A67">
                <w:t>SEQUENCE</w:t>
              </w:r>
              <w:r w:rsidRPr="008F3A67">
                <w:rPr>
                  <w:lang w:eastAsia="zh-CN"/>
                </w:rPr>
                <w:t xml:space="preserve"> </w:t>
              </w:r>
              <w:r w:rsidRPr="008F3A67">
                <w:t>{</w:t>
              </w:r>
            </w:ins>
          </w:p>
        </w:tc>
        <w:tc>
          <w:tcPr>
            <w:tcW w:w="2377" w:type="dxa"/>
            <w:shd w:val="clear" w:color="auto" w:fill="auto"/>
          </w:tcPr>
          <w:p w14:paraId="4D2067EA" w14:textId="77777777" w:rsidR="00265437" w:rsidRPr="008F3A67" w:rsidRDefault="00265437" w:rsidP="000362D6">
            <w:pPr>
              <w:pStyle w:val="TAL"/>
              <w:rPr>
                <w:ins w:id="877" w:author="CATT" w:date="2025-02-05T17:27:00Z"/>
                <w:lang w:eastAsia="zh-CN"/>
              </w:rPr>
            </w:pPr>
          </w:p>
        </w:tc>
        <w:tc>
          <w:tcPr>
            <w:tcW w:w="1590" w:type="dxa"/>
            <w:shd w:val="clear" w:color="auto" w:fill="auto"/>
          </w:tcPr>
          <w:p w14:paraId="6F3F56BE" w14:textId="77777777" w:rsidR="00265437" w:rsidRPr="008F3A67" w:rsidRDefault="00265437" w:rsidP="000362D6">
            <w:pPr>
              <w:pStyle w:val="TAL"/>
              <w:rPr>
                <w:ins w:id="878" w:author="CATT" w:date="2025-02-05T17:27:00Z"/>
                <w:rFonts w:eastAsia="MS Mincho"/>
              </w:rPr>
            </w:pPr>
            <w:ins w:id="879" w:author="CATT" w:date="2025-02-05T17:27:00Z">
              <w:r w:rsidRPr="008F3A67">
                <w:rPr>
                  <w:lang w:eastAsia="zh-CN"/>
                </w:rPr>
                <w:t>entry 2</w:t>
              </w:r>
            </w:ins>
          </w:p>
        </w:tc>
        <w:tc>
          <w:tcPr>
            <w:tcW w:w="1104" w:type="dxa"/>
            <w:shd w:val="clear" w:color="auto" w:fill="auto"/>
          </w:tcPr>
          <w:p w14:paraId="6BEFB5F3" w14:textId="77777777" w:rsidR="00265437" w:rsidRPr="008F3A67" w:rsidRDefault="00265437" w:rsidP="000362D6">
            <w:pPr>
              <w:pStyle w:val="TAL"/>
              <w:rPr>
                <w:ins w:id="880" w:author="CATT" w:date="2025-02-05T17:27:00Z"/>
                <w:rFonts w:eastAsia="MS Mincho"/>
              </w:rPr>
            </w:pPr>
          </w:p>
        </w:tc>
      </w:tr>
      <w:tr w:rsidR="00265437" w:rsidRPr="00FC37AA" w14:paraId="3E7D21A7" w14:textId="77777777" w:rsidTr="000362D6">
        <w:trPr>
          <w:ins w:id="881" w:author="CATT" w:date="2025-02-05T17:27:00Z"/>
        </w:trPr>
        <w:tc>
          <w:tcPr>
            <w:tcW w:w="4535" w:type="dxa"/>
            <w:shd w:val="clear" w:color="auto" w:fill="auto"/>
          </w:tcPr>
          <w:p w14:paraId="12EA335A" w14:textId="77777777" w:rsidR="00265437" w:rsidRPr="00FC37AA" w:rsidRDefault="00265437" w:rsidP="000362D6">
            <w:pPr>
              <w:pStyle w:val="TAL"/>
              <w:rPr>
                <w:ins w:id="882" w:author="CATT" w:date="2025-02-05T17:27:00Z"/>
                <w:lang w:eastAsia="zh-CN"/>
              </w:rPr>
            </w:pPr>
            <w:ins w:id="883" w:author="CATT" w:date="2025-02-05T17:27:00Z">
              <w:r w:rsidRPr="00FC37AA">
                <w:rPr>
                  <w:lang w:eastAsia="zh-CN"/>
                </w:rPr>
                <w:t xml:space="preserve">      </w:t>
              </w:r>
              <w:r w:rsidRPr="00FC37AA">
                <w:t>nr-DL-PRS-PositioningFrequencyLayer-r16</w:t>
              </w:r>
              <w:r w:rsidRPr="00FC37AA">
                <w:rPr>
                  <w:lang w:eastAsia="zh-CN"/>
                </w:rPr>
                <w:t xml:space="preserve"> </w:t>
              </w:r>
              <w:r w:rsidRPr="00FC37AA">
                <w:t>SEQUENCE</w:t>
              </w:r>
              <w:r w:rsidRPr="00FC37AA">
                <w:rPr>
                  <w:lang w:eastAsia="zh-CN"/>
                </w:rPr>
                <w:t xml:space="preserve"> </w:t>
              </w:r>
              <w:r w:rsidRPr="00FC37AA">
                <w:t>{</w:t>
              </w:r>
            </w:ins>
          </w:p>
        </w:tc>
        <w:tc>
          <w:tcPr>
            <w:tcW w:w="2377" w:type="dxa"/>
            <w:shd w:val="clear" w:color="auto" w:fill="auto"/>
          </w:tcPr>
          <w:p w14:paraId="3DC0AC28" w14:textId="77777777" w:rsidR="00265437" w:rsidRPr="00FC37AA" w:rsidRDefault="00265437" w:rsidP="000362D6">
            <w:pPr>
              <w:pStyle w:val="TAL"/>
              <w:rPr>
                <w:ins w:id="884" w:author="CATT" w:date="2025-02-05T17:27:00Z"/>
                <w:lang w:eastAsia="zh-CN"/>
              </w:rPr>
            </w:pPr>
          </w:p>
        </w:tc>
        <w:tc>
          <w:tcPr>
            <w:tcW w:w="1590" w:type="dxa"/>
            <w:shd w:val="clear" w:color="auto" w:fill="auto"/>
          </w:tcPr>
          <w:p w14:paraId="239957AB" w14:textId="77777777" w:rsidR="00265437" w:rsidRPr="00FC37AA" w:rsidRDefault="00265437" w:rsidP="000362D6">
            <w:pPr>
              <w:pStyle w:val="TAL"/>
              <w:rPr>
                <w:ins w:id="885" w:author="CATT" w:date="2025-02-05T17:27:00Z"/>
                <w:rFonts w:eastAsia="MS Mincho"/>
              </w:rPr>
            </w:pPr>
          </w:p>
        </w:tc>
        <w:tc>
          <w:tcPr>
            <w:tcW w:w="1104" w:type="dxa"/>
            <w:shd w:val="clear" w:color="auto" w:fill="auto"/>
          </w:tcPr>
          <w:p w14:paraId="4CC50C7E" w14:textId="77777777" w:rsidR="00265437" w:rsidRPr="00FC37AA" w:rsidRDefault="00265437" w:rsidP="000362D6">
            <w:pPr>
              <w:pStyle w:val="TAL"/>
              <w:rPr>
                <w:ins w:id="886" w:author="CATT" w:date="2025-02-05T17:27:00Z"/>
                <w:rFonts w:eastAsia="MS Mincho"/>
              </w:rPr>
            </w:pPr>
          </w:p>
        </w:tc>
      </w:tr>
      <w:tr w:rsidR="00265437" w:rsidRPr="00FC37AA" w14:paraId="63BF22D0" w14:textId="77777777" w:rsidTr="000362D6">
        <w:trPr>
          <w:ins w:id="887" w:author="CATT" w:date="2025-02-05T17:27:00Z"/>
        </w:trPr>
        <w:tc>
          <w:tcPr>
            <w:tcW w:w="4535" w:type="dxa"/>
            <w:shd w:val="clear" w:color="auto" w:fill="auto"/>
          </w:tcPr>
          <w:p w14:paraId="6180E260" w14:textId="77777777" w:rsidR="00265437" w:rsidRPr="00FC37AA" w:rsidRDefault="00265437" w:rsidP="000362D6">
            <w:pPr>
              <w:pStyle w:val="TAL"/>
              <w:rPr>
                <w:ins w:id="888" w:author="CATT" w:date="2025-02-05T17:27:00Z"/>
                <w:lang w:eastAsia="zh-CN"/>
              </w:rPr>
            </w:pPr>
            <w:ins w:id="889" w:author="CATT" w:date="2025-02-05T17:27:00Z">
              <w:r w:rsidRPr="00FC37AA">
                <w:rPr>
                  <w:lang w:eastAsia="zh-CN"/>
                </w:rPr>
                <w:t xml:space="preserve">        </w:t>
              </w:r>
              <w:r w:rsidRPr="00FC37AA">
                <w:rPr>
                  <w:snapToGrid w:val="0"/>
                </w:rPr>
                <w:t>dl-PRS-SubcarrierSpacing-r16</w:t>
              </w:r>
            </w:ins>
          </w:p>
        </w:tc>
        <w:tc>
          <w:tcPr>
            <w:tcW w:w="2377" w:type="dxa"/>
            <w:shd w:val="clear" w:color="auto" w:fill="auto"/>
          </w:tcPr>
          <w:p w14:paraId="28796D7E" w14:textId="77777777" w:rsidR="00265437" w:rsidRPr="00FC37AA" w:rsidRDefault="00265437" w:rsidP="000362D6">
            <w:pPr>
              <w:pStyle w:val="TAL"/>
              <w:rPr>
                <w:ins w:id="890" w:author="CATT" w:date="2025-02-05T17:27:00Z"/>
                <w:lang w:eastAsia="zh-CN"/>
              </w:rPr>
            </w:pPr>
            <w:proofErr w:type="spellStart"/>
            <w:ins w:id="891" w:author="CATT" w:date="2025-02-05T17:27:00Z">
              <w:r w:rsidRPr="00FC37AA">
                <w:rPr>
                  <w:snapToGrid w:val="0"/>
                </w:rPr>
                <w:t>SubcarrierSpacing</w:t>
              </w:r>
              <w:proofErr w:type="spellEnd"/>
            </w:ins>
          </w:p>
        </w:tc>
        <w:tc>
          <w:tcPr>
            <w:tcW w:w="1590" w:type="dxa"/>
            <w:shd w:val="clear" w:color="auto" w:fill="auto"/>
          </w:tcPr>
          <w:p w14:paraId="556A54D6" w14:textId="77777777" w:rsidR="00265437" w:rsidRPr="00FC37AA" w:rsidRDefault="00265437" w:rsidP="000362D6">
            <w:pPr>
              <w:pStyle w:val="TAL"/>
              <w:rPr>
                <w:ins w:id="892" w:author="CATT" w:date="2025-02-05T17:27:00Z"/>
                <w:rFonts w:eastAsia="MS Mincho"/>
              </w:rPr>
            </w:pPr>
            <w:ins w:id="893" w:author="CATT" w:date="2025-02-05T17:27:00Z">
              <w:r w:rsidRPr="00FC37AA">
                <w:t>38.508-1 [</w:t>
              </w:r>
              <w:r w:rsidRPr="00FC37AA">
                <w:rPr>
                  <w:lang w:eastAsia="zh-CN"/>
                </w:rPr>
                <w:t>30</w:t>
              </w:r>
              <w:r w:rsidRPr="00FC37AA">
                <w:t>] Table 4.6.3-18</w:t>
              </w:r>
              <w:r w:rsidRPr="00FC37AA">
                <w:rPr>
                  <w:lang w:eastAsia="zh-CN"/>
                </w:rPr>
                <w:t>8</w:t>
              </w:r>
            </w:ins>
          </w:p>
        </w:tc>
        <w:tc>
          <w:tcPr>
            <w:tcW w:w="1104" w:type="dxa"/>
            <w:shd w:val="clear" w:color="auto" w:fill="auto"/>
          </w:tcPr>
          <w:p w14:paraId="6B457C51" w14:textId="77777777" w:rsidR="00265437" w:rsidRPr="00FC37AA" w:rsidRDefault="00265437" w:rsidP="000362D6">
            <w:pPr>
              <w:pStyle w:val="TAL"/>
              <w:rPr>
                <w:ins w:id="894" w:author="CATT" w:date="2025-02-05T17:27:00Z"/>
                <w:rFonts w:eastAsia="MS Mincho"/>
              </w:rPr>
            </w:pPr>
          </w:p>
        </w:tc>
      </w:tr>
      <w:tr w:rsidR="00265437" w:rsidRPr="00FC37AA" w14:paraId="0074980F" w14:textId="77777777" w:rsidTr="000362D6">
        <w:trPr>
          <w:ins w:id="895" w:author="CATT" w:date="2025-02-05T17:27:00Z"/>
        </w:trPr>
        <w:tc>
          <w:tcPr>
            <w:tcW w:w="4535" w:type="dxa"/>
            <w:shd w:val="clear" w:color="auto" w:fill="auto"/>
          </w:tcPr>
          <w:p w14:paraId="36A77B47" w14:textId="77777777" w:rsidR="00265437" w:rsidRPr="00FC37AA" w:rsidRDefault="00265437" w:rsidP="000362D6">
            <w:pPr>
              <w:pStyle w:val="TAL"/>
              <w:rPr>
                <w:ins w:id="896" w:author="CATT" w:date="2025-02-05T17:27:00Z"/>
                <w:lang w:eastAsia="zh-CN"/>
              </w:rPr>
            </w:pPr>
            <w:ins w:id="897" w:author="CATT" w:date="2025-02-05T17:27:00Z">
              <w:r w:rsidRPr="00FC37AA">
                <w:rPr>
                  <w:lang w:eastAsia="zh-CN"/>
                </w:rPr>
                <w:t xml:space="preserve">        </w:t>
              </w:r>
              <w:r w:rsidRPr="00FC37AA">
                <w:rPr>
                  <w:snapToGrid w:val="0"/>
                </w:rPr>
                <w:t>dl-PRS-ResourceBandwidth-r16</w:t>
              </w:r>
            </w:ins>
          </w:p>
        </w:tc>
        <w:tc>
          <w:tcPr>
            <w:tcW w:w="2377" w:type="dxa"/>
            <w:shd w:val="clear" w:color="auto" w:fill="auto"/>
          </w:tcPr>
          <w:p w14:paraId="523113FB" w14:textId="77777777" w:rsidR="00265437" w:rsidRPr="00FC37AA" w:rsidRDefault="00265437" w:rsidP="000362D6">
            <w:pPr>
              <w:pStyle w:val="TAL"/>
              <w:rPr>
                <w:ins w:id="898" w:author="CATT" w:date="2025-02-05T17:27:00Z"/>
                <w:lang w:eastAsia="zh-CN"/>
              </w:rPr>
            </w:pPr>
            <w:ins w:id="899" w:author="CATT" w:date="2025-02-05T17:27:00Z">
              <w:r w:rsidRPr="00FC37AA">
                <w:rPr>
                  <w:lang w:eastAsia="zh-CN"/>
                </w:rPr>
                <w:t>1</w:t>
              </w:r>
            </w:ins>
          </w:p>
        </w:tc>
        <w:tc>
          <w:tcPr>
            <w:tcW w:w="1590" w:type="dxa"/>
            <w:shd w:val="clear" w:color="auto" w:fill="auto"/>
          </w:tcPr>
          <w:p w14:paraId="3FD85F12" w14:textId="77777777" w:rsidR="00265437" w:rsidRPr="00FC37AA" w:rsidRDefault="00265437" w:rsidP="000362D6">
            <w:pPr>
              <w:pStyle w:val="TAL"/>
              <w:rPr>
                <w:ins w:id="900" w:author="CATT" w:date="2025-02-05T17:27:00Z"/>
                <w:rFonts w:eastAsia="MS Mincho"/>
              </w:rPr>
            </w:pPr>
            <w:ins w:id="901" w:author="CATT" w:date="2025-02-05T17:27:00Z">
              <w:r w:rsidRPr="00FC37AA">
                <w:rPr>
                  <w:rFonts w:cs="Arial"/>
                  <w:szCs w:val="18"/>
                </w:rPr>
                <w:t>24 PRBs</w:t>
              </w:r>
            </w:ins>
          </w:p>
        </w:tc>
        <w:tc>
          <w:tcPr>
            <w:tcW w:w="1104" w:type="dxa"/>
            <w:shd w:val="clear" w:color="auto" w:fill="auto"/>
          </w:tcPr>
          <w:p w14:paraId="6AC41C0A" w14:textId="77777777" w:rsidR="00265437" w:rsidRPr="00FC37AA" w:rsidRDefault="00265437" w:rsidP="000362D6">
            <w:pPr>
              <w:pStyle w:val="TAL"/>
              <w:rPr>
                <w:ins w:id="902" w:author="CATT" w:date="2025-02-05T17:27:00Z"/>
                <w:rFonts w:eastAsia="MS Mincho"/>
              </w:rPr>
            </w:pPr>
          </w:p>
        </w:tc>
      </w:tr>
      <w:tr w:rsidR="00265437" w:rsidRPr="00FC37AA" w14:paraId="1567187A" w14:textId="77777777" w:rsidTr="000362D6">
        <w:trPr>
          <w:ins w:id="903" w:author="CATT" w:date="2025-02-05T17:27:00Z"/>
        </w:trPr>
        <w:tc>
          <w:tcPr>
            <w:tcW w:w="4535" w:type="dxa"/>
            <w:shd w:val="clear" w:color="auto" w:fill="auto"/>
          </w:tcPr>
          <w:p w14:paraId="13FA24A2" w14:textId="77777777" w:rsidR="00265437" w:rsidRPr="00FC37AA" w:rsidRDefault="00265437" w:rsidP="000362D6">
            <w:pPr>
              <w:pStyle w:val="TAL"/>
              <w:rPr>
                <w:ins w:id="904" w:author="CATT" w:date="2025-02-05T17:27:00Z"/>
                <w:lang w:eastAsia="zh-CN"/>
              </w:rPr>
            </w:pPr>
            <w:ins w:id="905" w:author="CATT" w:date="2025-02-05T17:27:00Z">
              <w:r w:rsidRPr="00FC37AA">
                <w:rPr>
                  <w:lang w:eastAsia="zh-CN"/>
                </w:rPr>
                <w:t xml:space="preserve">        </w:t>
              </w:r>
              <w:r w:rsidRPr="00FC37AA">
                <w:rPr>
                  <w:snapToGrid w:val="0"/>
                </w:rPr>
                <w:t>dl-PRS-</w:t>
              </w:r>
              <w:bookmarkStart w:id="906" w:name="OLE_LINK42"/>
              <w:bookmarkStart w:id="907" w:name="OLE_LINK43"/>
              <w:r w:rsidRPr="00FC37AA">
                <w:rPr>
                  <w:snapToGrid w:val="0"/>
                </w:rPr>
                <w:t>StartPRB</w:t>
              </w:r>
              <w:bookmarkEnd w:id="906"/>
              <w:bookmarkEnd w:id="907"/>
              <w:r w:rsidRPr="00FC37AA">
                <w:rPr>
                  <w:snapToGrid w:val="0"/>
                </w:rPr>
                <w:t>-r16</w:t>
              </w:r>
            </w:ins>
          </w:p>
        </w:tc>
        <w:tc>
          <w:tcPr>
            <w:tcW w:w="2377" w:type="dxa"/>
            <w:shd w:val="clear" w:color="auto" w:fill="auto"/>
          </w:tcPr>
          <w:p w14:paraId="7E5C22A1" w14:textId="77777777" w:rsidR="00265437" w:rsidRPr="00FC37AA" w:rsidRDefault="00265437" w:rsidP="000362D6">
            <w:pPr>
              <w:pStyle w:val="TAL"/>
              <w:rPr>
                <w:ins w:id="908" w:author="CATT" w:date="2025-02-05T17:27:00Z"/>
                <w:lang w:eastAsia="zh-CN"/>
              </w:rPr>
            </w:pPr>
            <w:ins w:id="909" w:author="CATT" w:date="2025-02-05T17:27:00Z">
              <w:r w:rsidRPr="00FC37AA">
                <w:rPr>
                  <w:lang w:eastAsia="ja-JP"/>
                </w:rPr>
                <w:t>same value as ‘</w:t>
              </w:r>
              <w:proofErr w:type="spellStart"/>
              <w:r w:rsidRPr="00FC37AA">
                <w:rPr>
                  <w:lang w:eastAsia="ja-JP"/>
                </w:rPr>
                <w:t>offsetToCarrier</w:t>
              </w:r>
              <w:proofErr w:type="spellEnd"/>
              <w:r w:rsidRPr="00FC37AA">
                <w:rPr>
                  <w:lang w:eastAsia="ja-JP"/>
                </w:rPr>
                <w:t xml:space="preserve">’ as </w:t>
              </w:r>
              <w:r w:rsidRPr="00FC37AA">
                <w:t xml:space="preserve">defined for the DL frequency of NR Cell </w:t>
              </w:r>
              <w:r w:rsidRPr="00FC37AA">
                <w:rPr>
                  <w:lang w:eastAsia="zh-CN"/>
                </w:rPr>
                <w:t>3</w:t>
              </w:r>
            </w:ins>
          </w:p>
        </w:tc>
        <w:tc>
          <w:tcPr>
            <w:tcW w:w="1590" w:type="dxa"/>
            <w:shd w:val="clear" w:color="auto" w:fill="auto"/>
          </w:tcPr>
          <w:p w14:paraId="2FA986A5" w14:textId="77777777" w:rsidR="00265437" w:rsidRPr="00FC37AA" w:rsidRDefault="00265437" w:rsidP="000362D6">
            <w:pPr>
              <w:pStyle w:val="TAL"/>
              <w:rPr>
                <w:ins w:id="910" w:author="CATT" w:date="2025-02-05T17:27:00Z"/>
                <w:rFonts w:eastAsia="MS Mincho"/>
              </w:rPr>
            </w:pPr>
          </w:p>
        </w:tc>
        <w:tc>
          <w:tcPr>
            <w:tcW w:w="1104" w:type="dxa"/>
            <w:shd w:val="clear" w:color="auto" w:fill="auto"/>
          </w:tcPr>
          <w:p w14:paraId="159F2550" w14:textId="77777777" w:rsidR="00265437" w:rsidRPr="00FC37AA" w:rsidRDefault="00265437" w:rsidP="000362D6">
            <w:pPr>
              <w:pStyle w:val="TAL"/>
              <w:rPr>
                <w:ins w:id="911" w:author="CATT" w:date="2025-02-05T17:27:00Z"/>
                <w:rFonts w:eastAsia="MS Mincho"/>
              </w:rPr>
            </w:pPr>
          </w:p>
        </w:tc>
      </w:tr>
      <w:tr w:rsidR="00265437" w:rsidRPr="00FC37AA" w14:paraId="07EDBA16" w14:textId="77777777" w:rsidTr="000362D6">
        <w:trPr>
          <w:ins w:id="912" w:author="CATT" w:date="2025-02-05T17:27:00Z"/>
        </w:trPr>
        <w:tc>
          <w:tcPr>
            <w:tcW w:w="4535" w:type="dxa"/>
            <w:shd w:val="clear" w:color="auto" w:fill="auto"/>
          </w:tcPr>
          <w:p w14:paraId="2F22AC74" w14:textId="77777777" w:rsidR="00265437" w:rsidRPr="00FC37AA" w:rsidRDefault="00265437" w:rsidP="000362D6">
            <w:pPr>
              <w:pStyle w:val="TAL"/>
              <w:rPr>
                <w:ins w:id="913" w:author="CATT" w:date="2025-02-05T17:27:00Z"/>
                <w:lang w:eastAsia="zh-CN"/>
              </w:rPr>
            </w:pPr>
            <w:ins w:id="914" w:author="CATT" w:date="2025-02-05T17:27:00Z">
              <w:r w:rsidRPr="00FC37AA">
                <w:rPr>
                  <w:lang w:eastAsia="zh-CN"/>
                </w:rPr>
                <w:t xml:space="preserve">        </w:t>
              </w:r>
              <w:r w:rsidRPr="00FC37AA">
                <w:rPr>
                  <w:snapToGrid w:val="0"/>
                </w:rPr>
                <w:t>dl-PRS-PointA-r16</w:t>
              </w:r>
            </w:ins>
          </w:p>
        </w:tc>
        <w:tc>
          <w:tcPr>
            <w:tcW w:w="2377" w:type="dxa"/>
            <w:shd w:val="clear" w:color="auto" w:fill="auto"/>
          </w:tcPr>
          <w:p w14:paraId="603EB774" w14:textId="77777777" w:rsidR="00265437" w:rsidRPr="00FC37AA" w:rsidRDefault="00265437" w:rsidP="000362D6">
            <w:pPr>
              <w:pStyle w:val="TAL"/>
              <w:rPr>
                <w:ins w:id="915" w:author="CATT" w:date="2025-02-05T17:27:00Z"/>
                <w:lang w:eastAsia="zh-CN"/>
              </w:rPr>
            </w:pPr>
            <w:bookmarkStart w:id="916" w:name="OLE_LINK44"/>
            <w:bookmarkStart w:id="917" w:name="OLE_LINK45"/>
            <w:proofErr w:type="spellStart"/>
            <w:ins w:id="918" w:author="CATT" w:date="2025-02-05T17:27:00Z">
              <w:r w:rsidRPr="00FC37AA">
                <w:t>absoluteFrequencyPointA</w:t>
              </w:r>
              <w:proofErr w:type="spellEnd"/>
              <w:r w:rsidRPr="00FC37AA">
                <w:t xml:space="preserve"> as defined for the DL frequency of the </w:t>
              </w:r>
              <w:r w:rsidRPr="00FC37AA">
                <w:rPr>
                  <w:lang w:eastAsia="zh-CN"/>
                </w:rPr>
                <w:t>NR C</w:t>
              </w:r>
              <w:r w:rsidRPr="00FC37AA">
                <w:t>ell</w:t>
              </w:r>
              <w:r w:rsidRPr="00FC37AA">
                <w:rPr>
                  <w:lang w:eastAsia="zh-CN"/>
                </w:rPr>
                <w:t xml:space="preserve"> 3</w:t>
              </w:r>
              <w:bookmarkEnd w:id="916"/>
              <w:bookmarkEnd w:id="917"/>
            </w:ins>
          </w:p>
        </w:tc>
        <w:tc>
          <w:tcPr>
            <w:tcW w:w="1590" w:type="dxa"/>
            <w:shd w:val="clear" w:color="auto" w:fill="auto"/>
          </w:tcPr>
          <w:p w14:paraId="6110CAC2" w14:textId="77777777" w:rsidR="00265437" w:rsidRPr="00FC37AA" w:rsidRDefault="00265437" w:rsidP="000362D6">
            <w:pPr>
              <w:pStyle w:val="TAL"/>
              <w:rPr>
                <w:ins w:id="919" w:author="CATT" w:date="2025-02-05T17:27:00Z"/>
                <w:rFonts w:eastAsia="MS Mincho"/>
              </w:rPr>
            </w:pPr>
          </w:p>
        </w:tc>
        <w:tc>
          <w:tcPr>
            <w:tcW w:w="1104" w:type="dxa"/>
            <w:shd w:val="clear" w:color="auto" w:fill="auto"/>
          </w:tcPr>
          <w:p w14:paraId="5C3F6AB6" w14:textId="77777777" w:rsidR="00265437" w:rsidRPr="00FC37AA" w:rsidRDefault="00265437" w:rsidP="000362D6">
            <w:pPr>
              <w:pStyle w:val="TAL"/>
              <w:rPr>
                <w:ins w:id="920" w:author="CATT" w:date="2025-02-05T17:27:00Z"/>
                <w:rFonts w:eastAsia="MS Mincho"/>
              </w:rPr>
            </w:pPr>
          </w:p>
        </w:tc>
      </w:tr>
      <w:tr w:rsidR="00265437" w:rsidRPr="00FC37AA" w14:paraId="1170F8B3" w14:textId="77777777" w:rsidTr="000362D6">
        <w:trPr>
          <w:ins w:id="921" w:author="CATT" w:date="2025-02-05T17:27:00Z"/>
        </w:trPr>
        <w:tc>
          <w:tcPr>
            <w:tcW w:w="4535" w:type="dxa"/>
            <w:shd w:val="clear" w:color="auto" w:fill="auto"/>
          </w:tcPr>
          <w:p w14:paraId="46089C08" w14:textId="77777777" w:rsidR="00265437" w:rsidRPr="00FC37AA" w:rsidRDefault="00265437" w:rsidP="000362D6">
            <w:pPr>
              <w:pStyle w:val="TAL"/>
              <w:rPr>
                <w:ins w:id="922" w:author="CATT" w:date="2025-02-05T17:27:00Z"/>
                <w:lang w:eastAsia="zh-CN"/>
              </w:rPr>
            </w:pPr>
            <w:ins w:id="923" w:author="CATT" w:date="2025-02-05T17:27:00Z">
              <w:r w:rsidRPr="00FC37AA">
                <w:rPr>
                  <w:lang w:eastAsia="zh-CN"/>
                </w:rPr>
                <w:t xml:space="preserve">        </w:t>
              </w:r>
              <w:r w:rsidRPr="00FC37AA">
                <w:t>dl-PRS-CombSizeN-r16</w:t>
              </w:r>
            </w:ins>
          </w:p>
        </w:tc>
        <w:tc>
          <w:tcPr>
            <w:tcW w:w="2377" w:type="dxa"/>
            <w:shd w:val="clear" w:color="auto" w:fill="auto"/>
          </w:tcPr>
          <w:p w14:paraId="5356C808" w14:textId="77777777" w:rsidR="00265437" w:rsidRPr="00FC37AA" w:rsidRDefault="00265437" w:rsidP="000362D6">
            <w:pPr>
              <w:pStyle w:val="TAL"/>
              <w:rPr>
                <w:ins w:id="924" w:author="CATT" w:date="2025-02-05T17:27:00Z"/>
                <w:lang w:eastAsia="zh-CN"/>
              </w:rPr>
            </w:pPr>
            <w:ins w:id="925" w:author="CATT" w:date="2025-02-05T17:27:00Z">
              <w:r w:rsidRPr="00FC37AA">
                <w:rPr>
                  <w:lang w:eastAsia="zh-CN"/>
                </w:rPr>
                <w:t>n2</w:t>
              </w:r>
            </w:ins>
          </w:p>
        </w:tc>
        <w:tc>
          <w:tcPr>
            <w:tcW w:w="1590" w:type="dxa"/>
            <w:shd w:val="clear" w:color="auto" w:fill="auto"/>
          </w:tcPr>
          <w:p w14:paraId="4344AEAD" w14:textId="77777777" w:rsidR="00265437" w:rsidRPr="00FC37AA" w:rsidRDefault="00265437" w:rsidP="000362D6">
            <w:pPr>
              <w:pStyle w:val="TAL"/>
              <w:rPr>
                <w:ins w:id="926" w:author="CATT" w:date="2025-02-05T17:27:00Z"/>
                <w:rFonts w:eastAsia="MS Mincho"/>
              </w:rPr>
            </w:pPr>
          </w:p>
        </w:tc>
        <w:tc>
          <w:tcPr>
            <w:tcW w:w="1104" w:type="dxa"/>
            <w:shd w:val="clear" w:color="auto" w:fill="auto"/>
          </w:tcPr>
          <w:p w14:paraId="3CEDFF89" w14:textId="77777777" w:rsidR="00265437" w:rsidRPr="00FC37AA" w:rsidRDefault="00265437" w:rsidP="000362D6">
            <w:pPr>
              <w:pStyle w:val="TAL"/>
              <w:rPr>
                <w:ins w:id="927" w:author="CATT" w:date="2025-02-05T17:27:00Z"/>
                <w:rFonts w:eastAsia="MS Mincho"/>
              </w:rPr>
            </w:pPr>
          </w:p>
        </w:tc>
      </w:tr>
      <w:tr w:rsidR="00265437" w:rsidRPr="00FC37AA" w14:paraId="48E71B2C" w14:textId="77777777" w:rsidTr="000362D6">
        <w:trPr>
          <w:ins w:id="928" w:author="CATT" w:date="2025-02-05T17:27:00Z"/>
        </w:trPr>
        <w:tc>
          <w:tcPr>
            <w:tcW w:w="4535" w:type="dxa"/>
            <w:shd w:val="clear" w:color="auto" w:fill="auto"/>
          </w:tcPr>
          <w:p w14:paraId="36019AE8" w14:textId="77777777" w:rsidR="00265437" w:rsidRPr="00FC37AA" w:rsidRDefault="00265437" w:rsidP="000362D6">
            <w:pPr>
              <w:pStyle w:val="TAL"/>
              <w:rPr>
                <w:ins w:id="929" w:author="CATT" w:date="2025-02-05T17:27:00Z"/>
                <w:lang w:eastAsia="zh-CN"/>
              </w:rPr>
            </w:pPr>
            <w:ins w:id="930" w:author="CATT" w:date="2025-02-05T17:27:00Z">
              <w:r w:rsidRPr="00FC37AA">
                <w:rPr>
                  <w:lang w:eastAsia="zh-CN"/>
                </w:rPr>
                <w:t xml:space="preserve">        </w:t>
              </w:r>
              <w:r w:rsidRPr="00FC37AA">
                <w:rPr>
                  <w:snapToGrid w:val="0"/>
                </w:rPr>
                <w:t>dl-PRS-CyclicPrefix-r16</w:t>
              </w:r>
            </w:ins>
          </w:p>
        </w:tc>
        <w:tc>
          <w:tcPr>
            <w:tcW w:w="2377" w:type="dxa"/>
            <w:shd w:val="clear" w:color="auto" w:fill="auto"/>
          </w:tcPr>
          <w:p w14:paraId="76A092BD" w14:textId="77777777" w:rsidR="00265437" w:rsidRPr="00FC37AA" w:rsidRDefault="00265437" w:rsidP="000362D6">
            <w:pPr>
              <w:pStyle w:val="TAL"/>
              <w:rPr>
                <w:ins w:id="931" w:author="CATT" w:date="2025-02-05T17:27:00Z"/>
                <w:lang w:eastAsia="zh-CN"/>
              </w:rPr>
            </w:pPr>
            <w:ins w:id="932" w:author="CATT" w:date="2025-02-05T17:27:00Z">
              <w:r w:rsidRPr="00FC37AA">
                <w:rPr>
                  <w:lang w:eastAsia="zh-CN"/>
                </w:rPr>
                <w:t>normal</w:t>
              </w:r>
            </w:ins>
          </w:p>
        </w:tc>
        <w:tc>
          <w:tcPr>
            <w:tcW w:w="1590" w:type="dxa"/>
            <w:shd w:val="clear" w:color="auto" w:fill="auto"/>
          </w:tcPr>
          <w:p w14:paraId="092A6269" w14:textId="77777777" w:rsidR="00265437" w:rsidRPr="00FC37AA" w:rsidRDefault="00265437" w:rsidP="000362D6">
            <w:pPr>
              <w:pStyle w:val="TAL"/>
              <w:rPr>
                <w:ins w:id="933" w:author="CATT" w:date="2025-02-05T17:27:00Z"/>
                <w:rFonts w:eastAsia="MS Mincho"/>
              </w:rPr>
            </w:pPr>
          </w:p>
        </w:tc>
        <w:tc>
          <w:tcPr>
            <w:tcW w:w="1104" w:type="dxa"/>
            <w:shd w:val="clear" w:color="auto" w:fill="auto"/>
          </w:tcPr>
          <w:p w14:paraId="3A0E1276" w14:textId="77777777" w:rsidR="00265437" w:rsidRPr="00FC37AA" w:rsidRDefault="00265437" w:rsidP="000362D6">
            <w:pPr>
              <w:pStyle w:val="TAL"/>
              <w:rPr>
                <w:ins w:id="934" w:author="CATT" w:date="2025-02-05T17:27:00Z"/>
                <w:rFonts w:eastAsia="MS Mincho"/>
              </w:rPr>
            </w:pPr>
          </w:p>
        </w:tc>
      </w:tr>
      <w:tr w:rsidR="00265437" w:rsidRPr="00FC37AA" w14:paraId="2E2EBB00" w14:textId="77777777" w:rsidTr="000362D6">
        <w:trPr>
          <w:ins w:id="935" w:author="CATT" w:date="2025-02-05T17:27:00Z"/>
        </w:trPr>
        <w:tc>
          <w:tcPr>
            <w:tcW w:w="4535" w:type="dxa"/>
            <w:shd w:val="clear" w:color="auto" w:fill="auto"/>
          </w:tcPr>
          <w:p w14:paraId="650A4CCF" w14:textId="77777777" w:rsidR="00265437" w:rsidRPr="00FC37AA" w:rsidRDefault="00265437" w:rsidP="000362D6">
            <w:pPr>
              <w:pStyle w:val="TAL"/>
              <w:rPr>
                <w:ins w:id="936" w:author="CATT" w:date="2025-02-05T17:27:00Z"/>
                <w:lang w:eastAsia="zh-CN"/>
              </w:rPr>
            </w:pPr>
            <w:ins w:id="937" w:author="CATT" w:date="2025-02-05T17:27:00Z">
              <w:r w:rsidRPr="00FC37AA">
                <w:rPr>
                  <w:lang w:eastAsia="zh-CN"/>
                </w:rPr>
                <w:t xml:space="preserve">      </w:t>
              </w:r>
              <w:r w:rsidRPr="00FC37AA">
                <w:t>}</w:t>
              </w:r>
            </w:ins>
          </w:p>
        </w:tc>
        <w:tc>
          <w:tcPr>
            <w:tcW w:w="2377" w:type="dxa"/>
            <w:shd w:val="clear" w:color="auto" w:fill="auto"/>
          </w:tcPr>
          <w:p w14:paraId="57319BA2" w14:textId="77777777" w:rsidR="00265437" w:rsidRPr="00FC37AA" w:rsidRDefault="00265437" w:rsidP="000362D6">
            <w:pPr>
              <w:pStyle w:val="TAL"/>
              <w:rPr>
                <w:ins w:id="938" w:author="CATT" w:date="2025-02-05T17:27:00Z"/>
                <w:lang w:eastAsia="zh-CN"/>
              </w:rPr>
            </w:pPr>
          </w:p>
        </w:tc>
        <w:tc>
          <w:tcPr>
            <w:tcW w:w="1590" w:type="dxa"/>
            <w:shd w:val="clear" w:color="auto" w:fill="auto"/>
          </w:tcPr>
          <w:p w14:paraId="252C680D" w14:textId="77777777" w:rsidR="00265437" w:rsidRPr="00FC37AA" w:rsidRDefault="00265437" w:rsidP="000362D6">
            <w:pPr>
              <w:pStyle w:val="TAL"/>
              <w:rPr>
                <w:ins w:id="939" w:author="CATT" w:date="2025-02-05T17:27:00Z"/>
                <w:rFonts w:eastAsia="MS Mincho"/>
              </w:rPr>
            </w:pPr>
          </w:p>
        </w:tc>
        <w:tc>
          <w:tcPr>
            <w:tcW w:w="1104" w:type="dxa"/>
            <w:shd w:val="clear" w:color="auto" w:fill="auto"/>
          </w:tcPr>
          <w:p w14:paraId="33A0782A" w14:textId="77777777" w:rsidR="00265437" w:rsidRPr="00FC37AA" w:rsidRDefault="00265437" w:rsidP="000362D6">
            <w:pPr>
              <w:pStyle w:val="TAL"/>
              <w:rPr>
                <w:ins w:id="940" w:author="CATT" w:date="2025-02-05T17:27:00Z"/>
                <w:rFonts w:eastAsia="MS Mincho"/>
              </w:rPr>
            </w:pPr>
          </w:p>
        </w:tc>
      </w:tr>
      <w:tr w:rsidR="00265437" w:rsidRPr="00FC37AA" w14:paraId="664E0FD7" w14:textId="77777777" w:rsidTr="000362D6">
        <w:trPr>
          <w:ins w:id="941" w:author="CATT" w:date="2025-02-05T17:27:00Z"/>
        </w:trPr>
        <w:tc>
          <w:tcPr>
            <w:tcW w:w="4535" w:type="dxa"/>
            <w:shd w:val="clear" w:color="auto" w:fill="auto"/>
          </w:tcPr>
          <w:p w14:paraId="51C8BD60" w14:textId="77777777" w:rsidR="00265437" w:rsidRPr="008F3A67" w:rsidRDefault="00265437" w:rsidP="000362D6">
            <w:pPr>
              <w:pStyle w:val="TAL"/>
              <w:rPr>
                <w:ins w:id="942" w:author="CATT" w:date="2025-02-05T17:27:00Z"/>
                <w:lang w:eastAsia="zh-CN"/>
              </w:rPr>
            </w:pPr>
            <w:ins w:id="943" w:author="CATT" w:date="2025-02-05T17:27:00Z">
              <w:r w:rsidRPr="008F3A67">
                <w:rPr>
                  <w:lang w:eastAsia="zh-CN"/>
                </w:rPr>
                <w:t xml:space="preserve">      </w:t>
              </w:r>
              <w:r w:rsidRPr="008F3A67">
                <w:rPr>
                  <w:snapToGrid w:val="0"/>
                </w:rPr>
                <w:t>nr-DL-PRS-AssistanceDataPerFreq-r16</w:t>
              </w:r>
              <w:r w:rsidRPr="008F3A67">
                <w:rPr>
                  <w:snapToGrid w:val="0"/>
                  <w:lang w:eastAsia="zh-CN"/>
                </w:rPr>
                <w:t xml:space="preserve"> </w:t>
              </w:r>
              <w:r w:rsidRPr="008F3A67">
                <w:t xml:space="preserve">SEQUENCE (SIZE (1..nrMaxTRPsPerFreq-r16)) OF </w:t>
              </w:r>
              <w:r w:rsidRPr="008F3A67">
                <w:rPr>
                  <w:snapToGrid w:val="0"/>
                </w:rPr>
                <w:t>NR-DL-PRS-AssistanceDataPerTRP</w:t>
              </w:r>
              <w:r w:rsidRPr="008F3A67">
                <w:t>-r16{</w:t>
              </w:r>
            </w:ins>
          </w:p>
        </w:tc>
        <w:tc>
          <w:tcPr>
            <w:tcW w:w="2377" w:type="dxa"/>
            <w:shd w:val="clear" w:color="auto" w:fill="auto"/>
          </w:tcPr>
          <w:p w14:paraId="1D15E591" w14:textId="77777777" w:rsidR="00265437" w:rsidRPr="008F3A67" w:rsidRDefault="00265437" w:rsidP="000362D6">
            <w:pPr>
              <w:pStyle w:val="TAL"/>
              <w:rPr>
                <w:ins w:id="944" w:author="CATT" w:date="2025-02-05T17:27:00Z"/>
                <w:lang w:eastAsia="zh-CN"/>
              </w:rPr>
            </w:pPr>
            <w:ins w:id="945" w:author="CATT" w:date="2025-02-05T17:27:00Z">
              <w:r w:rsidRPr="008F3A67">
                <w:rPr>
                  <w:rFonts w:hint="eastAsia"/>
                  <w:lang w:eastAsia="zh-CN"/>
                </w:rPr>
                <w:t>3</w:t>
              </w:r>
              <w:r w:rsidRPr="008F3A67">
                <w:rPr>
                  <w:lang w:eastAsia="zh-CN"/>
                </w:rPr>
                <w:t xml:space="preserve"> entr</w:t>
              </w:r>
              <w:r w:rsidRPr="008F3A67">
                <w:rPr>
                  <w:rFonts w:hint="eastAsia"/>
                  <w:lang w:eastAsia="zh-CN"/>
                </w:rPr>
                <w:t>ies</w:t>
              </w:r>
            </w:ins>
          </w:p>
        </w:tc>
        <w:tc>
          <w:tcPr>
            <w:tcW w:w="1590" w:type="dxa"/>
            <w:shd w:val="clear" w:color="auto" w:fill="auto"/>
          </w:tcPr>
          <w:p w14:paraId="6C14AF69" w14:textId="77777777" w:rsidR="00265437" w:rsidRPr="008F3A67" w:rsidRDefault="00265437" w:rsidP="000362D6">
            <w:pPr>
              <w:pStyle w:val="TAL"/>
              <w:rPr>
                <w:ins w:id="946" w:author="CATT" w:date="2025-02-05T17:27:00Z"/>
                <w:rFonts w:eastAsia="MS Mincho"/>
              </w:rPr>
            </w:pPr>
          </w:p>
        </w:tc>
        <w:tc>
          <w:tcPr>
            <w:tcW w:w="1104" w:type="dxa"/>
            <w:shd w:val="clear" w:color="auto" w:fill="auto"/>
          </w:tcPr>
          <w:p w14:paraId="709A30C6" w14:textId="77777777" w:rsidR="00265437" w:rsidRPr="00FC37AA" w:rsidRDefault="00265437" w:rsidP="000362D6">
            <w:pPr>
              <w:pStyle w:val="TAL"/>
              <w:rPr>
                <w:ins w:id="947" w:author="CATT" w:date="2025-02-05T17:27:00Z"/>
                <w:rFonts w:eastAsia="MS Mincho"/>
              </w:rPr>
            </w:pPr>
          </w:p>
        </w:tc>
      </w:tr>
      <w:tr w:rsidR="00265437" w:rsidRPr="00FC37AA" w14:paraId="568EF331" w14:textId="77777777" w:rsidTr="000362D6">
        <w:trPr>
          <w:ins w:id="948" w:author="CATT" w:date="2025-02-05T17:27:00Z"/>
        </w:trPr>
        <w:tc>
          <w:tcPr>
            <w:tcW w:w="4535" w:type="dxa"/>
            <w:shd w:val="clear" w:color="auto" w:fill="auto"/>
          </w:tcPr>
          <w:p w14:paraId="5BC2AB4E" w14:textId="77777777" w:rsidR="00265437" w:rsidRPr="008F3A67" w:rsidRDefault="00265437" w:rsidP="000362D6">
            <w:pPr>
              <w:pStyle w:val="TAL"/>
              <w:rPr>
                <w:ins w:id="949" w:author="CATT" w:date="2025-02-05T17:27:00Z"/>
                <w:lang w:eastAsia="zh-CN"/>
              </w:rPr>
            </w:pPr>
            <w:ins w:id="950" w:author="CATT" w:date="2025-02-05T17:27:00Z">
              <w:r w:rsidRPr="008F3A67">
                <w:rPr>
                  <w:lang w:eastAsia="zh-CN"/>
                </w:rPr>
                <w:t xml:space="preserve">        </w:t>
              </w:r>
              <w:r w:rsidRPr="008F3A67">
                <w:rPr>
                  <w:snapToGrid w:val="0"/>
                </w:rPr>
                <w:t>NR-DL-PRS-AssistanceDataPerTRP</w:t>
              </w:r>
              <w:r w:rsidRPr="008F3A67">
                <w:t>-r16</w:t>
              </w:r>
              <w:r w:rsidRPr="008F3A67">
                <w:rPr>
                  <w:lang w:eastAsia="zh-CN"/>
                </w:rPr>
                <w:t xml:space="preserve">[1] </w:t>
              </w:r>
            </w:ins>
          </w:p>
        </w:tc>
        <w:tc>
          <w:tcPr>
            <w:tcW w:w="2377" w:type="dxa"/>
            <w:shd w:val="clear" w:color="auto" w:fill="auto"/>
          </w:tcPr>
          <w:p w14:paraId="5632C75F" w14:textId="77777777" w:rsidR="00265437" w:rsidRPr="008F3A67" w:rsidRDefault="00265437" w:rsidP="000362D6">
            <w:pPr>
              <w:pStyle w:val="TAL"/>
              <w:rPr>
                <w:ins w:id="951" w:author="CATT" w:date="2025-02-05T17:27:00Z"/>
                <w:lang w:eastAsia="zh-CN"/>
              </w:rPr>
            </w:pPr>
            <w:ins w:id="952" w:author="CATT" w:date="2025-02-05T17:27:00Z">
              <w:r w:rsidRPr="008F3A67">
                <w:rPr>
                  <w:rFonts w:hint="eastAsia"/>
                  <w:snapToGrid w:val="0"/>
                  <w:lang w:eastAsia="zh-CN"/>
                </w:rPr>
                <w:t>A</w:t>
              </w:r>
              <w:r w:rsidRPr="008F3A67">
                <w:rPr>
                  <w:snapToGrid w:val="0"/>
                  <w:lang w:eastAsia="zh-CN"/>
                </w:rPr>
                <w:t xml:space="preserve">s specified in Table </w:t>
              </w:r>
              <w:r w:rsidRPr="008F3A67">
                <w:rPr>
                  <w:lang w:eastAsia="zh-CN"/>
                </w:rPr>
                <w:t>9.</w:t>
              </w:r>
              <w:r w:rsidRPr="008F3A67">
                <w:rPr>
                  <w:rFonts w:hint="eastAsia"/>
                  <w:lang w:eastAsia="zh-CN"/>
                </w:rPr>
                <w:t>3.4.7.3.3</w:t>
              </w:r>
              <w:r w:rsidRPr="008F3A67">
                <w:t>-</w:t>
              </w:r>
              <w:r w:rsidRPr="008F3A67">
                <w:rPr>
                  <w:rFonts w:hint="eastAsia"/>
                  <w:lang w:eastAsia="zh-CN"/>
                </w:rPr>
                <w:t>7 with condition NR cell 1</w:t>
              </w:r>
            </w:ins>
          </w:p>
        </w:tc>
        <w:tc>
          <w:tcPr>
            <w:tcW w:w="1590" w:type="dxa"/>
            <w:shd w:val="clear" w:color="auto" w:fill="auto"/>
          </w:tcPr>
          <w:p w14:paraId="751760E6" w14:textId="77777777" w:rsidR="00265437" w:rsidRPr="008F3A67" w:rsidRDefault="00265437" w:rsidP="000362D6">
            <w:pPr>
              <w:pStyle w:val="TAL"/>
              <w:rPr>
                <w:ins w:id="953" w:author="CATT" w:date="2025-02-05T17:27:00Z"/>
                <w:rFonts w:eastAsia="MS Mincho"/>
              </w:rPr>
            </w:pPr>
            <w:ins w:id="954" w:author="CATT" w:date="2025-02-05T17:27:00Z">
              <w:r w:rsidRPr="008F3A67">
                <w:rPr>
                  <w:lang w:eastAsia="zh-CN"/>
                </w:rPr>
                <w:t>entry 1</w:t>
              </w:r>
            </w:ins>
          </w:p>
        </w:tc>
        <w:tc>
          <w:tcPr>
            <w:tcW w:w="1104" w:type="dxa"/>
            <w:shd w:val="clear" w:color="auto" w:fill="auto"/>
          </w:tcPr>
          <w:p w14:paraId="1CED4C25" w14:textId="77777777" w:rsidR="00265437" w:rsidRPr="00FC37AA" w:rsidRDefault="00265437" w:rsidP="000362D6">
            <w:pPr>
              <w:pStyle w:val="TAL"/>
              <w:rPr>
                <w:ins w:id="955" w:author="CATT" w:date="2025-02-05T17:27:00Z"/>
                <w:lang w:eastAsia="zh-CN"/>
              </w:rPr>
            </w:pPr>
          </w:p>
        </w:tc>
      </w:tr>
      <w:tr w:rsidR="00265437" w:rsidRPr="00FC37AA" w14:paraId="0087E241" w14:textId="77777777" w:rsidTr="000362D6">
        <w:trPr>
          <w:ins w:id="956" w:author="CATT" w:date="2025-02-05T17:27:00Z"/>
        </w:trPr>
        <w:tc>
          <w:tcPr>
            <w:tcW w:w="4535" w:type="dxa"/>
            <w:shd w:val="clear" w:color="auto" w:fill="auto"/>
          </w:tcPr>
          <w:p w14:paraId="45149124" w14:textId="77777777" w:rsidR="00265437" w:rsidRPr="008F3A67" w:rsidRDefault="00265437" w:rsidP="000362D6">
            <w:pPr>
              <w:pStyle w:val="TAL"/>
              <w:rPr>
                <w:ins w:id="957" w:author="CATT" w:date="2025-02-05T17:27:00Z"/>
                <w:lang w:eastAsia="zh-CN"/>
              </w:rPr>
            </w:pPr>
            <w:ins w:id="958" w:author="CATT" w:date="2025-02-05T17:27:00Z">
              <w:r w:rsidRPr="008F3A67">
                <w:rPr>
                  <w:lang w:eastAsia="zh-CN"/>
                </w:rPr>
                <w:t xml:space="preserve">        </w:t>
              </w:r>
              <w:r w:rsidRPr="008F3A67">
                <w:rPr>
                  <w:snapToGrid w:val="0"/>
                </w:rPr>
                <w:t>NR-DL-PRS-AssistanceDataPerTRP</w:t>
              </w:r>
              <w:r w:rsidRPr="008F3A67">
                <w:t>-r16</w:t>
              </w:r>
              <w:r w:rsidRPr="008F3A67">
                <w:rPr>
                  <w:lang w:eastAsia="zh-CN"/>
                </w:rPr>
                <w:t>[</w:t>
              </w:r>
              <w:r w:rsidRPr="008F3A67">
                <w:rPr>
                  <w:rFonts w:hint="eastAsia"/>
                  <w:lang w:eastAsia="zh-CN"/>
                </w:rPr>
                <w:t>2</w:t>
              </w:r>
              <w:r w:rsidRPr="008F3A67">
                <w:rPr>
                  <w:lang w:eastAsia="zh-CN"/>
                </w:rPr>
                <w:t xml:space="preserve">] </w:t>
              </w:r>
            </w:ins>
          </w:p>
        </w:tc>
        <w:tc>
          <w:tcPr>
            <w:tcW w:w="2377" w:type="dxa"/>
            <w:shd w:val="clear" w:color="auto" w:fill="auto"/>
          </w:tcPr>
          <w:p w14:paraId="4110F2F6" w14:textId="77777777" w:rsidR="00265437" w:rsidRPr="008F3A67" w:rsidRDefault="00265437" w:rsidP="000362D6">
            <w:pPr>
              <w:pStyle w:val="TAL"/>
              <w:rPr>
                <w:ins w:id="959" w:author="CATT" w:date="2025-02-05T17:27:00Z"/>
                <w:lang w:eastAsia="zh-CN"/>
              </w:rPr>
            </w:pPr>
            <w:ins w:id="960" w:author="CATT" w:date="2025-02-05T17:27:00Z">
              <w:r w:rsidRPr="008F3A67">
                <w:rPr>
                  <w:rFonts w:hint="eastAsia"/>
                  <w:snapToGrid w:val="0"/>
                  <w:lang w:eastAsia="zh-CN"/>
                </w:rPr>
                <w:t>A</w:t>
              </w:r>
              <w:r w:rsidRPr="008F3A67">
                <w:rPr>
                  <w:snapToGrid w:val="0"/>
                  <w:lang w:eastAsia="zh-CN"/>
                </w:rPr>
                <w:t xml:space="preserve">s specified in Table </w:t>
              </w:r>
              <w:r w:rsidRPr="008F3A67">
                <w:rPr>
                  <w:lang w:eastAsia="zh-CN"/>
                </w:rPr>
                <w:t>9.</w:t>
              </w:r>
              <w:r w:rsidRPr="008F3A67">
                <w:rPr>
                  <w:rFonts w:hint="eastAsia"/>
                  <w:lang w:eastAsia="zh-CN"/>
                </w:rPr>
                <w:t>3.4.7.3.3</w:t>
              </w:r>
              <w:r w:rsidRPr="008F3A67">
                <w:t>-</w:t>
              </w:r>
              <w:r w:rsidRPr="008F3A67">
                <w:rPr>
                  <w:rFonts w:hint="eastAsia"/>
                  <w:lang w:eastAsia="zh-CN"/>
                </w:rPr>
                <w:t>7 with condition NR cell 2</w:t>
              </w:r>
            </w:ins>
          </w:p>
        </w:tc>
        <w:tc>
          <w:tcPr>
            <w:tcW w:w="1590" w:type="dxa"/>
            <w:shd w:val="clear" w:color="auto" w:fill="auto"/>
          </w:tcPr>
          <w:p w14:paraId="42459BE3" w14:textId="77777777" w:rsidR="00265437" w:rsidRPr="008F3A67" w:rsidRDefault="00265437" w:rsidP="000362D6">
            <w:pPr>
              <w:pStyle w:val="TAL"/>
              <w:rPr>
                <w:ins w:id="961" w:author="CATT" w:date="2025-02-05T17:27:00Z"/>
                <w:rFonts w:eastAsia="MS Mincho"/>
              </w:rPr>
            </w:pPr>
            <w:ins w:id="962" w:author="CATT" w:date="2025-02-05T17:27:00Z">
              <w:r w:rsidRPr="008F3A67">
                <w:rPr>
                  <w:lang w:eastAsia="zh-CN"/>
                </w:rPr>
                <w:t xml:space="preserve">entry </w:t>
              </w:r>
              <w:r w:rsidRPr="008F3A67">
                <w:rPr>
                  <w:rFonts w:hint="eastAsia"/>
                  <w:lang w:eastAsia="zh-CN"/>
                </w:rPr>
                <w:t>2</w:t>
              </w:r>
            </w:ins>
          </w:p>
        </w:tc>
        <w:tc>
          <w:tcPr>
            <w:tcW w:w="1104" w:type="dxa"/>
            <w:shd w:val="clear" w:color="auto" w:fill="auto"/>
          </w:tcPr>
          <w:p w14:paraId="037A291D" w14:textId="77777777" w:rsidR="00265437" w:rsidRPr="00FC37AA" w:rsidRDefault="00265437" w:rsidP="000362D6">
            <w:pPr>
              <w:pStyle w:val="TAL"/>
              <w:rPr>
                <w:ins w:id="963" w:author="CATT" w:date="2025-02-05T17:27:00Z"/>
                <w:rFonts w:eastAsia="MS Mincho"/>
              </w:rPr>
            </w:pPr>
            <w:ins w:id="964" w:author="CATT" w:date="2025-02-05T17:27:00Z">
              <w:r w:rsidRPr="00FC37AA">
                <w:rPr>
                  <w:lang w:eastAsia="zh-CN"/>
                </w:rPr>
                <w:t>sub-test 32</w:t>
              </w:r>
            </w:ins>
          </w:p>
        </w:tc>
      </w:tr>
      <w:tr w:rsidR="00265437" w:rsidRPr="00FC37AA" w14:paraId="62E87F60" w14:textId="77777777" w:rsidTr="000362D6">
        <w:trPr>
          <w:ins w:id="965" w:author="CATT" w:date="2025-02-05T17:27:00Z"/>
        </w:trPr>
        <w:tc>
          <w:tcPr>
            <w:tcW w:w="4535" w:type="dxa"/>
            <w:shd w:val="clear" w:color="auto" w:fill="auto"/>
          </w:tcPr>
          <w:p w14:paraId="77FF8B3C" w14:textId="77777777" w:rsidR="00265437" w:rsidRPr="008F3A67" w:rsidRDefault="00265437" w:rsidP="000362D6">
            <w:pPr>
              <w:pStyle w:val="TAL"/>
              <w:rPr>
                <w:ins w:id="966" w:author="CATT" w:date="2025-02-05T17:27:00Z"/>
                <w:lang w:eastAsia="zh-CN"/>
              </w:rPr>
            </w:pPr>
            <w:ins w:id="967" w:author="CATT" w:date="2025-02-05T17:27:00Z">
              <w:r w:rsidRPr="008F3A67">
                <w:rPr>
                  <w:lang w:eastAsia="zh-CN"/>
                </w:rPr>
                <w:t xml:space="preserve">        </w:t>
              </w:r>
              <w:r w:rsidRPr="008F3A67">
                <w:rPr>
                  <w:snapToGrid w:val="0"/>
                </w:rPr>
                <w:t>NR-DL-PRS-AssistanceDataPerTRP</w:t>
              </w:r>
              <w:r w:rsidRPr="008F3A67">
                <w:t>-r16</w:t>
              </w:r>
              <w:r w:rsidRPr="008F3A67">
                <w:rPr>
                  <w:lang w:eastAsia="zh-CN"/>
                </w:rPr>
                <w:t>[</w:t>
              </w:r>
              <w:r w:rsidRPr="008F3A67">
                <w:rPr>
                  <w:rFonts w:hint="eastAsia"/>
                  <w:lang w:eastAsia="zh-CN"/>
                </w:rPr>
                <w:t>3</w:t>
              </w:r>
              <w:r w:rsidRPr="008F3A67">
                <w:rPr>
                  <w:lang w:eastAsia="zh-CN"/>
                </w:rPr>
                <w:t xml:space="preserve">] </w:t>
              </w:r>
            </w:ins>
          </w:p>
        </w:tc>
        <w:tc>
          <w:tcPr>
            <w:tcW w:w="2377" w:type="dxa"/>
            <w:shd w:val="clear" w:color="auto" w:fill="auto"/>
          </w:tcPr>
          <w:p w14:paraId="218D82C6" w14:textId="77777777" w:rsidR="00265437" w:rsidRPr="008F3A67" w:rsidRDefault="00265437" w:rsidP="000362D6">
            <w:pPr>
              <w:pStyle w:val="TAL"/>
              <w:rPr>
                <w:ins w:id="968" w:author="CATT" w:date="2025-02-05T17:27:00Z"/>
                <w:lang w:eastAsia="zh-CN"/>
              </w:rPr>
            </w:pPr>
            <w:ins w:id="969" w:author="CATT" w:date="2025-02-05T17:27:00Z">
              <w:r w:rsidRPr="008F3A67">
                <w:rPr>
                  <w:rFonts w:hint="eastAsia"/>
                  <w:snapToGrid w:val="0"/>
                  <w:lang w:eastAsia="zh-CN"/>
                </w:rPr>
                <w:t>A</w:t>
              </w:r>
              <w:r w:rsidRPr="008F3A67">
                <w:rPr>
                  <w:snapToGrid w:val="0"/>
                  <w:lang w:eastAsia="zh-CN"/>
                </w:rPr>
                <w:t xml:space="preserve">s specified in Table </w:t>
              </w:r>
              <w:r w:rsidRPr="008F3A67">
                <w:rPr>
                  <w:lang w:eastAsia="zh-CN"/>
                </w:rPr>
                <w:t>9.</w:t>
              </w:r>
              <w:r w:rsidRPr="008F3A67">
                <w:rPr>
                  <w:rFonts w:hint="eastAsia"/>
                  <w:lang w:eastAsia="zh-CN"/>
                </w:rPr>
                <w:t>3.4.7.3.3</w:t>
              </w:r>
              <w:r w:rsidRPr="008F3A67">
                <w:t>-</w:t>
              </w:r>
              <w:r w:rsidRPr="008F3A67">
                <w:rPr>
                  <w:rFonts w:hint="eastAsia"/>
                  <w:lang w:eastAsia="zh-CN"/>
                </w:rPr>
                <w:t>7 with condition NR cell 3</w:t>
              </w:r>
            </w:ins>
          </w:p>
        </w:tc>
        <w:tc>
          <w:tcPr>
            <w:tcW w:w="1590" w:type="dxa"/>
            <w:shd w:val="clear" w:color="auto" w:fill="auto"/>
          </w:tcPr>
          <w:p w14:paraId="4CDE9C41" w14:textId="77777777" w:rsidR="00265437" w:rsidRPr="008F3A67" w:rsidRDefault="00265437" w:rsidP="000362D6">
            <w:pPr>
              <w:pStyle w:val="TAL"/>
              <w:rPr>
                <w:ins w:id="970" w:author="CATT" w:date="2025-02-05T17:27:00Z"/>
                <w:lang w:eastAsia="zh-CN"/>
              </w:rPr>
            </w:pPr>
            <w:ins w:id="971" w:author="CATT" w:date="2025-02-05T17:27:00Z">
              <w:r w:rsidRPr="008F3A67">
                <w:rPr>
                  <w:lang w:eastAsia="zh-CN"/>
                </w:rPr>
                <w:t xml:space="preserve">entry </w:t>
              </w:r>
              <w:r w:rsidRPr="008F3A67">
                <w:rPr>
                  <w:rFonts w:hint="eastAsia"/>
                  <w:lang w:eastAsia="zh-CN"/>
                </w:rPr>
                <w:t>3</w:t>
              </w:r>
            </w:ins>
          </w:p>
        </w:tc>
        <w:tc>
          <w:tcPr>
            <w:tcW w:w="1104" w:type="dxa"/>
            <w:shd w:val="clear" w:color="auto" w:fill="auto"/>
          </w:tcPr>
          <w:p w14:paraId="131D378B" w14:textId="77777777" w:rsidR="00265437" w:rsidRPr="00FC37AA" w:rsidRDefault="00265437" w:rsidP="000362D6">
            <w:pPr>
              <w:pStyle w:val="TAL"/>
              <w:rPr>
                <w:ins w:id="972" w:author="CATT" w:date="2025-02-05T17:27:00Z"/>
                <w:rFonts w:eastAsia="MS Mincho"/>
              </w:rPr>
            </w:pPr>
            <w:ins w:id="973" w:author="CATT" w:date="2025-02-05T17:27:00Z">
              <w:r w:rsidRPr="00FC37AA">
                <w:rPr>
                  <w:lang w:eastAsia="zh-CN"/>
                </w:rPr>
                <w:t>sub-test 32</w:t>
              </w:r>
            </w:ins>
          </w:p>
        </w:tc>
      </w:tr>
      <w:tr w:rsidR="00265437" w:rsidRPr="00FC37AA" w14:paraId="59DD8617" w14:textId="77777777" w:rsidTr="000362D6">
        <w:trPr>
          <w:ins w:id="974" w:author="CATT" w:date="2025-02-05T17:27:00Z"/>
        </w:trPr>
        <w:tc>
          <w:tcPr>
            <w:tcW w:w="4535" w:type="dxa"/>
            <w:shd w:val="clear" w:color="auto" w:fill="auto"/>
          </w:tcPr>
          <w:p w14:paraId="0C6B6257" w14:textId="77777777" w:rsidR="00265437" w:rsidRPr="008F3A67" w:rsidRDefault="00265437" w:rsidP="000362D6">
            <w:pPr>
              <w:pStyle w:val="TAL"/>
              <w:rPr>
                <w:ins w:id="975" w:author="CATT" w:date="2025-02-05T17:27:00Z"/>
                <w:lang w:eastAsia="zh-CN"/>
              </w:rPr>
            </w:pPr>
            <w:ins w:id="976" w:author="CATT" w:date="2025-02-05T17:27:00Z">
              <w:r w:rsidRPr="008F3A67">
                <w:rPr>
                  <w:lang w:eastAsia="zh-CN"/>
                </w:rPr>
                <w:t xml:space="preserve">  </w:t>
              </w:r>
              <w:r w:rsidRPr="008F3A67">
                <w:rPr>
                  <w:rFonts w:hint="eastAsia"/>
                  <w:lang w:eastAsia="zh-CN"/>
                </w:rPr>
                <w:t xml:space="preserve">  </w:t>
              </w:r>
              <w:r w:rsidRPr="008F3A67">
                <w:rPr>
                  <w:lang w:eastAsia="zh-CN"/>
                </w:rPr>
                <w:t xml:space="preserve">  </w:t>
              </w:r>
              <w:r w:rsidRPr="008F3A67">
                <w:t>}</w:t>
              </w:r>
            </w:ins>
          </w:p>
        </w:tc>
        <w:tc>
          <w:tcPr>
            <w:tcW w:w="2377" w:type="dxa"/>
            <w:shd w:val="clear" w:color="auto" w:fill="auto"/>
          </w:tcPr>
          <w:p w14:paraId="0EA85CA1" w14:textId="77777777" w:rsidR="00265437" w:rsidRPr="008F3A67" w:rsidRDefault="00265437" w:rsidP="000362D6">
            <w:pPr>
              <w:pStyle w:val="TAL"/>
              <w:rPr>
                <w:ins w:id="977" w:author="CATT" w:date="2025-02-05T17:27:00Z"/>
                <w:snapToGrid w:val="0"/>
                <w:lang w:eastAsia="zh-CN"/>
              </w:rPr>
            </w:pPr>
          </w:p>
        </w:tc>
        <w:tc>
          <w:tcPr>
            <w:tcW w:w="1590" w:type="dxa"/>
            <w:shd w:val="clear" w:color="auto" w:fill="auto"/>
          </w:tcPr>
          <w:p w14:paraId="6BF648BA" w14:textId="77777777" w:rsidR="00265437" w:rsidRPr="008F3A67" w:rsidRDefault="00265437" w:rsidP="000362D6">
            <w:pPr>
              <w:pStyle w:val="TAL"/>
              <w:rPr>
                <w:ins w:id="978" w:author="CATT" w:date="2025-02-05T17:27:00Z"/>
                <w:lang w:eastAsia="zh-CN"/>
              </w:rPr>
            </w:pPr>
          </w:p>
        </w:tc>
        <w:tc>
          <w:tcPr>
            <w:tcW w:w="1104" w:type="dxa"/>
            <w:shd w:val="clear" w:color="auto" w:fill="auto"/>
          </w:tcPr>
          <w:p w14:paraId="62510945" w14:textId="77777777" w:rsidR="00265437" w:rsidRPr="00FC37AA" w:rsidRDefault="00265437" w:rsidP="000362D6">
            <w:pPr>
              <w:pStyle w:val="TAL"/>
              <w:rPr>
                <w:ins w:id="979" w:author="CATT" w:date="2025-02-05T17:27:00Z"/>
                <w:lang w:eastAsia="zh-CN"/>
              </w:rPr>
            </w:pPr>
          </w:p>
        </w:tc>
      </w:tr>
      <w:tr w:rsidR="00265437" w:rsidRPr="00FC37AA" w14:paraId="53F0F0A7" w14:textId="77777777" w:rsidTr="000362D6">
        <w:trPr>
          <w:ins w:id="980" w:author="CATT" w:date="2025-02-05T17:27:00Z"/>
        </w:trPr>
        <w:tc>
          <w:tcPr>
            <w:tcW w:w="4535" w:type="dxa"/>
            <w:shd w:val="clear" w:color="auto" w:fill="auto"/>
          </w:tcPr>
          <w:p w14:paraId="226DFB05" w14:textId="77777777" w:rsidR="00265437" w:rsidRPr="008F3A67" w:rsidRDefault="00265437" w:rsidP="000362D6">
            <w:pPr>
              <w:pStyle w:val="TAL"/>
              <w:rPr>
                <w:ins w:id="981" w:author="CATT" w:date="2025-02-05T17:27:00Z"/>
                <w:lang w:eastAsia="zh-CN"/>
              </w:rPr>
            </w:pPr>
            <w:ins w:id="982" w:author="CATT" w:date="2025-02-05T17:27:00Z">
              <w:r w:rsidRPr="008F3A67">
                <w:rPr>
                  <w:lang w:eastAsia="zh-CN"/>
                </w:rPr>
                <w:t xml:space="preserve">    </w:t>
              </w:r>
              <w:r w:rsidRPr="008F3A67">
                <w:t>}</w:t>
              </w:r>
            </w:ins>
          </w:p>
        </w:tc>
        <w:tc>
          <w:tcPr>
            <w:tcW w:w="2377" w:type="dxa"/>
            <w:shd w:val="clear" w:color="auto" w:fill="auto"/>
          </w:tcPr>
          <w:p w14:paraId="7043C069" w14:textId="77777777" w:rsidR="00265437" w:rsidRPr="008F3A67" w:rsidRDefault="00265437" w:rsidP="000362D6">
            <w:pPr>
              <w:pStyle w:val="TAL"/>
              <w:rPr>
                <w:ins w:id="983" w:author="CATT" w:date="2025-02-05T17:27:00Z"/>
                <w:lang w:eastAsia="zh-CN"/>
              </w:rPr>
            </w:pPr>
          </w:p>
        </w:tc>
        <w:tc>
          <w:tcPr>
            <w:tcW w:w="1590" w:type="dxa"/>
            <w:shd w:val="clear" w:color="auto" w:fill="auto"/>
          </w:tcPr>
          <w:p w14:paraId="723974ED" w14:textId="77777777" w:rsidR="00265437" w:rsidRPr="008F3A67" w:rsidRDefault="00265437" w:rsidP="000362D6">
            <w:pPr>
              <w:pStyle w:val="TAL"/>
              <w:rPr>
                <w:ins w:id="984" w:author="CATT" w:date="2025-02-05T17:27:00Z"/>
                <w:rFonts w:eastAsia="MS Mincho"/>
              </w:rPr>
            </w:pPr>
          </w:p>
        </w:tc>
        <w:tc>
          <w:tcPr>
            <w:tcW w:w="1104" w:type="dxa"/>
            <w:shd w:val="clear" w:color="auto" w:fill="auto"/>
          </w:tcPr>
          <w:p w14:paraId="2147A0CF" w14:textId="77777777" w:rsidR="00265437" w:rsidRPr="00FC37AA" w:rsidRDefault="00265437" w:rsidP="000362D6">
            <w:pPr>
              <w:pStyle w:val="TAL"/>
              <w:rPr>
                <w:ins w:id="985" w:author="CATT" w:date="2025-02-05T17:27:00Z"/>
                <w:rFonts w:eastAsia="MS Mincho"/>
              </w:rPr>
            </w:pPr>
          </w:p>
        </w:tc>
      </w:tr>
      <w:tr w:rsidR="00265437" w:rsidRPr="00FC37AA" w14:paraId="24DD3B4E" w14:textId="77777777" w:rsidTr="000362D6">
        <w:trPr>
          <w:ins w:id="986" w:author="CATT" w:date="2025-02-05T17:27:00Z"/>
        </w:trPr>
        <w:tc>
          <w:tcPr>
            <w:tcW w:w="4535" w:type="dxa"/>
            <w:shd w:val="clear" w:color="auto" w:fill="auto"/>
          </w:tcPr>
          <w:p w14:paraId="5D4D0D22" w14:textId="77777777" w:rsidR="00265437" w:rsidRPr="008F3A67" w:rsidRDefault="00265437" w:rsidP="000362D6">
            <w:pPr>
              <w:pStyle w:val="TAL"/>
              <w:rPr>
                <w:ins w:id="987" w:author="CATT" w:date="2025-02-05T17:27:00Z"/>
                <w:lang w:eastAsia="zh-CN"/>
              </w:rPr>
            </w:pPr>
            <w:ins w:id="988" w:author="CATT" w:date="2025-02-05T17:27:00Z">
              <w:r w:rsidRPr="008F3A67">
                <w:rPr>
                  <w:lang w:eastAsia="zh-CN"/>
                </w:rPr>
                <w:t xml:space="preserve">  </w:t>
              </w:r>
              <w:r w:rsidRPr="008F3A67">
                <w:t>}</w:t>
              </w:r>
            </w:ins>
          </w:p>
        </w:tc>
        <w:tc>
          <w:tcPr>
            <w:tcW w:w="2377" w:type="dxa"/>
            <w:shd w:val="clear" w:color="auto" w:fill="auto"/>
          </w:tcPr>
          <w:p w14:paraId="6FFDC2B7" w14:textId="77777777" w:rsidR="00265437" w:rsidRPr="008F3A67" w:rsidRDefault="00265437" w:rsidP="000362D6">
            <w:pPr>
              <w:pStyle w:val="TAL"/>
              <w:rPr>
                <w:ins w:id="989" w:author="CATT" w:date="2025-02-05T17:27:00Z"/>
                <w:lang w:eastAsia="zh-CN"/>
              </w:rPr>
            </w:pPr>
          </w:p>
        </w:tc>
        <w:tc>
          <w:tcPr>
            <w:tcW w:w="1590" w:type="dxa"/>
            <w:shd w:val="clear" w:color="auto" w:fill="auto"/>
          </w:tcPr>
          <w:p w14:paraId="7523DFDD" w14:textId="77777777" w:rsidR="00265437" w:rsidRPr="008F3A67" w:rsidRDefault="00265437" w:rsidP="000362D6">
            <w:pPr>
              <w:pStyle w:val="TAL"/>
              <w:rPr>
                <w:ins w:id="990" w:author="CATT" w:date="2025-02-05T17:27:00Z"/>
                <w:rFonts w:eastAsia="MS Mincho"/>
              </w:rPr>
            </w:pPr>
          </w:p>
        </w:tc>
        <w:tc>
          <w:tcPr>
            <w:tcW w:w="1104" w:type="dxa"/>
            <w:shd w:val="clear" w:color="auto" w:fill="auto"/>
          </w:tcPr>
          <w:p w14:paraId="7C500503" w14:textId="77777777" w:rsidR="00265437" w:rsidRPr="00FC37AA" w:rsidRDefault="00265437" w:rsidP="000362D6">
            <w:pPr>
              <w:pStyle w:val="TAL"/>
              <w:rPr>
                <w:ins w:id="991" w:author="CATT" w:date="2025-02-05T17:27:00Z"/>
                <w:rFonts w:eastAsia="MS Mincho"/>
              </w:rPr>
            </w:pPr>
          </w:p>
        </w:tc>
      </w:tr>
      <w:tr w:rsidR="00265437" w:rsidRPr="00FC37AA" w14:paraId="0906BD0A" w14:textId="77777777" w:rsidTr="000362D6">
        <w:trPr>
          <w:ins w:id="992" w:author="CATT" w:date="2025-02-05T17:27:00Z"/>
        </w:trPr>
        <w:tc>
          <w:tcPr>
            <w:tcW w:w="4535" w:type="dxa"/>
            <w:shd w:val="clear" w:color="auto" w:fill="auto"/>
          </w:tcPr>
          <w:p w14:paraId="5638D283" w14:textId="77777777" w:rsidR="00265437" w:rsidRPr="008F3A67" w:rsidRDefault="00265437" w:rsidP="000362D6">
            <w:pPr>
              <w:pStyle w:val="TAL"/>
              <w:rPr>
                <w:ins w:id="993" w:author="CATT" w:date="2025-02-05T17:27:00Z"/>
                <w:lang w:eastAsia="zh-CN"/>
              </w:rPr>
            </w:pPr>
            <w:ins w:id="994" w:author="CATT" w:date="2025-02-05T17:27:00Z">
              <w:r w:rsidRPr="008F3A67">
                <w:t xml:space="preserve">  </w:t>
              </w:r>
              <w:r w:rsidRPr="008F3A67">
                <w:rPr>
                  <w:snapToGrid w:val="0"/>
                </w:rPr>
                <w:t>nr-DL-PRS-AggregationInfo-r18</w:t>
              </w:r>
              <w:r w:rsidRPr="008F3A67">
                <w:rPr>
                  <w:rFonts w:hint="eastAsia"/>
                  <w:snapToGrid w:val="0"/>
                  <w:lang w:eastAsia="zh-CN"/>
                </w:rPr>
                <w:t xml:space="preserve"> </w:t>
              </w:r>
              <w:r w:rsidRPr="008F3A67">
                <w:rPr>
                  <w:snapToGrid w:val="0"/>
                  <w:lang w:eastAsia="zh-CN"/>
                </w:rPr>
                <w:t>SEQUENCE (SIZE (1..nrMaxNumPRS-BandWidthAggregation-r18)) OF</w:t>
              </w:r>
              <w:r w:rsidRPr="008F3A67">
                <w:rPr>
                  <w:rFonts w:hint="eastAsia"/>
                  <w:snapToGrid w:val="0"/>
                  <w:lang w:eastAsia="zh-CN"/>
                </w:rPr>
                <w:t xml:space="preserve"> </w:t>
              </w:r>
              <w:r w:rsidRPr="008F3A67">
                <w:rPr>
                  <w:snapToGrid w:val="0"/>
                  <w:lang w:eastAsia="zh-CN"/>
                </w:rPr>
                <w:t>NR-linkedDL-PRS-ResourceSetID-PRS-AggregationList-r18</w:t>
              </w:r>
              <w:r w:rsidRPr="008F3A67">
                <w:rPr>
                  <w:lang w:eastAsia="zh-CN"/>
                </w:rPr>
                <w:t xml:space="preserve"> </w:t>
              </w:r>
              <w:r w:rsidRPr="008F3A67">
                <w:t>{</w:t>
              </w:r>
            </w:ins>
          </w:p>
        </w:tc>
        <w:tc>
          <w:tcPr>
            <w:tcW w:w="2377" w:type="dxa"/>
            <w:shd w:val="clear" w:color="auto" w:fill="auto"/>
          </w:tcPr>
          <w:p w14:paraId="5CF0C7C0" w14:textId="77777777" w:rsidR="00265437" w:rsidRPr="008F3A67" w:rsidDel="008620A9" w:rsidRDefault="00265437" w:rsidP="000362D6">
            <w:pPr>
              <w:pStyle w:val="TAL"/>
              <w:rPr>
                <w:ins w:id="995" w:author="CATT" w:date="2025-02-05T17:27:00Z"/>
                <w:lang w:eastAsia="zh-CN"/>
              </w:rPr>
            </w:pPr>
            <w:ins w:id="996" w:author="CATT" w:date="2025-02-05T17:27:00Z">
              <w:r w:rsidRPr="008F3A67">
                <w:rPr>
                  <w:rFonts w:hint="eastAsia"/>
                  <w:lang w:eastAsia="zh-CN"/>
                </w:rPr>
                <w:t>3 entries</w:t>
              </w:r>
            </w:ins>
          </w:p>
        </w:tc>
        <w:tc>
          <w:tcPr>
            <w:tcW w:w="1590" w:type="dxa"/>
            <w:shd w:val="clear" w:color="auto" w:fill="auto"/>
          </w:tcPr>
          <w:p w14:paraId="1C2BFAA0" w14:textId="77777777" w:rsidR="00265437" w:rsidRPr="008F3A67" w:rsidRDefault="00265437" w:rsidP="000362D6">
            <w:pPr>
              <w:pStyle w:val="TAL"/>
              <w:rPr>
                <w:ins w:id="997" w:author="CATT" w:date="2025-02-05T17:27:00Z"/>
                <w:rFonts w:eastAsia="MS Mincho"/>
              </w:rPr>
            </w:pPr>
          </w:p>
        </w:tc>
        <w:tc>
          <w:tcPr>
            <w:tcW w:w="1104" w:type="dxa"/>
            <w:shd w:val="clear" w:color="auto" w:fill="auto"/>
          </w:tcPr>
          <w:p w14:paraId="5E3A98DA" w14:textId="77777777" w:rsidR="00265437" w:rsidRPr="00FC37AA" w:rsidRDefault="00265437" w:rsidP="000362D6">
            <w:pPr>
              <w:pStyle w:val="TAL"/>
              <w:rPr>
                <w:ins w:id="998" w:author="CATT" w:date="2025-02-05T17:27:00Z"/>
                <w:rFonts w:eastAsia="MS Mincho"/>
              </w:rPr>
            </w:pPr>
          </w:p>
        </w:tc>
      </w:tr>
      <w:tr w:rsidR="00265437" w:rsidRPr="00FC37AA" w14:paraId="68BFD9A0" w14:textId="77777777" w:rsidTr="000362D6">
        <w:trPr>
          <w:ins w:id="999" w:author="CATT" w:date="2025-02-05T17:27:00Z"/>
        </w:trPr>
        <w:tc>
          <w:tcPr>
            <w:tcW w:w="4535" w:type="dxa"/>
            <w:shd w:val="clear" w:color="auto" w:fill="auto"/>
          </w:tcPr>
          <w:p w14:paraId="628ED3F1" w14:textId="77777777" w:rsidR="00265437" w:rsidRPr="001062BC" w:rsidRDefault="00265437" w:rsidP="000362D6">
            <w:pPr>
              <w:pStyle w:val="TAL"/>
              <w:rPr>
                <w:ins w:id="1000" w:author="CATT" w:date="2025-02-05T17:27:00Z"/>
                <w:snapToGrid w:val="0"/>
                <w:lang w:eastAsia="zh-CN"/>
              </w:rPr>
            </w:pPr>
            <w:ins w:id="1001" w:author="CATT" w:date="2025-02-05T17:27:00Z">
              <w:r w:rsidRPr="00FC37AA">
                <w:t xml:space="preserve">  </w:t>
              </w:r>
              <w:r>
                <w:rPr>
                  <w:rFonts w:hint="eastAsia"/>
                  <w:lang w:eastAsia="zh-CN"/>
                </w:rPr>
                <w:t xml:space="preserve">  </w:t>
              </w:r>
              <w:r w:rsidRPr="002A7142">
                <w:rPr>
                  <w:snapToGrid w:val="0"/>
                </w:rPr>
                <w:t>NR-linkedDL-PRS-ResourceSetID-PRS-AggregationList-r18</w:t>
              </w:r>
              <w:r>
                <w:rPr>
                  <w:rFonts w:hint="eastAsia"/>
                  <w:snapToGrid w:val="0"/>
                  <w:lang w:eastAsia="zh-CN"/>
                </w:rPr>
                <w:t xml:space="preserve">[1] </w:t>
              </w:r>
              <w:r w:rsidRPr="001062BC">
                <w:rPr>
                  <w:snapToGrid w:val="0"/>
                  <w:lang w:eastAsia="zh-CN"/>
                </w:rPr>
                <w:t>SEQUENCE (SIZE (2..3)) OF</w:t>
              </w:r>
            </w:ins>
          </w:p>
          <w:p w14:paraId="1C659DF1" w14:textId="77777777" w:rsidR="00265437" w:rsidRPr="00FC37AA" w:rsidRDefault="00265437" w:rsidP="000362D6">
            <w:pPr>
              <w:pStyle w:val="TAL"/>
              <w:rPr>
                <w:ins w:id="1002" w:author="CATT" w:date="2025-02-05T17:27:00Z"/>
                <w:lang w:eastAsia="zh-CN"/>
              </w:rPr>
            </w:pPr>
            <w:ins w:id="1003" w:author="CATT" w:date="2025-02-05T17:27:00Z">
              <w:r w:rsidRPr="001062BC">
                <w:rPr>
                  <w:snapToGrid w:val="0"/>
                  <w:lang w:eastAsia="zh-CN"/>
                </w:rPr>
                <w:t>NR-DL-PRS-AggregationElement-r18</w:t>
              </w:r>
              <w:r w:rsidRPr="00FC37AA">
                <w:rPr>
                  <w:lang w:eastAsia="zh-CN"/>
                </w:rPr>
                <w:t xml:space="preserve"> </w:t>
              </w:r>
              <w:r w:rsidRPr="00FC37AA">
                <w:t>{</w:t>
              </w:r>
            </w:ins>
          </w:p>
        </w:tc>
        <w:tc>
          <w:tcPr>
            <w:tcW w:w="2377" w:type="dxa"/>
            <w:shd w:val="clear" w:color="auto" w:fill="auto"/>
          </w:tcPr>
          <w:p w14:paraId="0168F4C8" w14:textId="77777777" w:rsidR="00265437" w:rsidRDefault="00265437" w:rsidP="000362D6">
            <w:pPr>
              <w:pStyle w:val="TAL"/>
              <w:rPr>
                <w:ins w:id="1004" w:author="CATT" w:date="2025-02-05T17:27:00Z"/>
                <w:lang w:eastAsia="zh-CN"/>
              </w:rPr>
            </w:pPr>
            <w:ins w:id="1005" w:author="CATT" w:date="2025-02-05T17:27:00Z">
              <w:r>
                <w:rPr>
                  <w:rFonts w:hint="eastAsia"/>
                  <w:lang w:eastAsia="zh-CN"/>
                </w:rPr>
                <w:t>2 entries</w:t>
              </w:r>
            </w:ins>
          </w:p>
        </w:tc>
        <w:tc>
          <w:tcPr>
            <w:tcW w:w="1590" w:type="dxa"/>
            <w:shd w:val="clear" w:color="auto" w:fill="auto"/>
          </w:tcPr>
          <w:p w14:paraId="3283420C" w14:textId="77777777" w:rsidR="00265437" w:rsidRPr="001062BC" w:rsidRDefault="00265437" w:rsidP="000362D6">
            <w:pPr>
              <w:pStyle w:val="TAL"/>
              <w:rPr>
                <w:ins w:id="1006" w:author="CATT" w:date="2025-02-05T17:27:00Z"/>
                <w:lang w:eastAsia="zh-CN"/>
              </w:rPr>
            </w:pPr>
            <w:ins w:id="1007" w:author="CATT" w:date="2025-02-05T17:27:00Z">
              <w:r>
                <w:rPr>
                  <w:rFonts w:hint="eastAsia"/>
                  <w:lang w:eastAsia="zh-CN"/>
                </w:rPr>
                <w:t>entry 1</w:t>
              </w:r>
            </w:ins>
          </w:p>
        </w:tc>
        <w:tc>
          <w:tcPr>
            <w:tcW w:w="1104" w:type="dxa"/>
            <w:shd w:val="clear" w:color="auto" w:fill="auto"/>
          </w:tcPr>
          <w:p w14:paraId="70899256" w14:textId="77777777" w:rsidR="00265437" w:rsidRPr="001062BC" w:rsidRDefault="00265437" w:rsidP="000362D6">
            <w:pPr>
              <w:pStyle w:val="TAL"/>
              <w:rPr>
                <w:ins w:id="1008" w:author="CATT" w:date="2025-02-05T17:27:00Z"/>
                <w:lang w:eastAsia="zh-CN"/>
              </w:rPr>
            </w:pPr>
          </w:p>
        </w:tc>
      </w:tr>
      <w:tr w:rsidR="00265437" w:rsidRPr="00FC37AA" w14:paraId="4DEDF31B" w14:textId="77777777" w:rsidTr="000362D6">
        <w:trPr>
          <w:ins w:id="1009" w:author="CATT" w:date="2025-02-05T17:27:00Z"/>
        </w:trPr>
        <w:tc>
          <w:tcPr>
            <w:tcW w:w="4535" w:type="dxa"/>
            <w:shd w:val="clear" w:color="auto" w:fill="auto"/>
          </w:tcPr>
          <w:p w14:paraId="230CB242" w14:textId="77777777" w:rsidR="00265437" w:rsidRPr="00FC37AA" w:rsidRDefault="00265437" w:rsidP="000362D6">
            <w:pPr>
              <w:pStyle w:val="TAL"/>
              <w:rPr>
                <w:ins w:id="1010" w:author="CATT" w:date="2025-02-05T17:27:00Z"/>
                <w:lang w:eastAsia="zh-CN"/>
              </w:rPr>
            </w:pPr>
            <w:ins w:id="1011" w:author="CATT" w:date="2025-02-05T17:27:00Z">
              <w:r w:rsidRPr="00FC37AA">
                <w:t xml:space="preserve"> </w:t>
              </w:r>
              <w:r>
                <w:rPr>
                  <w:rFonts w:hint="eastAsia"/>
                  <w:lang w:eastAsia="zh-CN"/>
                </w:rPr>
                <w:t xml:space="preserve">   </w:t>
              </w:r>
              <w:r w:rsidRPr="00FC37AA">
                <w:rPr>
                  <w:lang w:eastAsia="zh-CN"/>
                </w:rPr>
                <w:t xml:space="preserve">  </w:t>
              </w:r>
              <w:r w:rsidRPr="002A7142">
                <w:rPr>
                  <w:snapToGrid w:val="0"/>
                </w:rPr>
                <w:t>NR-DL-PRS-AggregationElement-r18</w:t>
              </w:r>
              <w:r>
                <w:rPr>
                  <w:rFonts w:hint="eastAsia"/>
                  <w:snapToGrid w:val="0"/>
                  <w:lang w:eastAsia="zh-CN"/>
                </w:rPr>
                <w:t>[1]</w:t>
              </w:r>
              <w:r w:rsidRPr="00FC37AA">
                <w:rPr>
                  <w:lang w:eastAsia="zh-CN"/>
                </w:rPr>
                <w:t xml:space="preserve"> </w:t>
              </w:r>
              <w:r w:rsidRPr="00FC37AA">
                <w:t>SEQUENCE</w:t>
              </w:r>
              <w:r w:rsidRPr="00FC37AA">
                <w:rPr>
                  <w:lang w:eastAsia="zh-CN"/>
                </w:rPr>
                <w:t xml:space="preserve"> </w:t>
              </w:r>
              <w:r w:rsidRPr="00FC37AA">
                <w:t>{</w:t>
              </w:r>
            </w:ins>
          </w:p>
        </w:tc>
        <w:tc>
          <w:tcPr>
            <w:tcW w:w="2377" w:type="dxa"/>
            <w:shd w:val="clear" w:color="auto" w:fill="auto"/>
          </w:tcPr>
          <w:p w14:paraId="391F4D5E" w14:textId="77777777" w:rsidR="00265437" w:rsidRPr="00FC37AA" w:rsidDel="008620A9" w:rsidRDefault="00265437" w:rsidP="000362D6">
            <w:pPr>
              <w:pStyle w:val="TAL"/>
              <w:rPr>
                <w:ins w:id="1012" w:author="CATT" w:date="2025-02-05T17:27:00Z"/>
                <w:lang w:eastAsia="zh-CN"/>
              </w:rPr>
            </w:pPr>
          </w:p>
        </w:tc>
        <w:tc>
          <w:tcPr>
            <w:tcW w:w="1590" w:type="dxa"/>
            <w:shd w:val="clear" w:color="auto" w:fill="auto"/>
          </w:tcPr>
          <w:p w14:paraId="00E7DC41" w14:textId="77777777" w:rsidR="00265437" w:rsidRPr="00C5566F" w:rsidRDefault="00265437" w:rsidP="000362D6">
            <w:pPr>
              <w:pStyle w:val="TAL"/>
              <w:rPr>
                <w:ins w:id="1013" w:author="CATT" w:date="2025-02-05T17:27:00Z"/>
                <w:lang w:eastAsia="zh-CN"/>
              </w:rPr>
            </w:pPr>
            <w:ins w:id="1014" w:author="CATT" w:date="2025-02-05T17:27:00Z">
              <w:r>
                <w:rPr>
                  <w:rFonts w:hint="eastAsia"/>
                  <w:lang w:eastAsia="zh-CN"/>
                </w:rPr>
                <w:t>entry 1</w:t>
              </w:r>
            </w:ins>
          </w:p>
        </w:tc>
        <w:tc>
          <w:tcPr>
            <w:tcW w:w="1104" w:type="dxa"/>
            <w:shd w:val="clear" w:color="auto" w:fill="auto"/>
          </w:tcPr>
          <w:p w14:paraId="59F95991" w14:textId="77777777" w:rsidR="00265437" w:rsidRPr="00FC37AA" w:rsidRDefault="00265437" w:rsidP="000362D6">
            <w:pPr>
              <w:pStyle w:val="TAL"/>
              <w:rPr>
                <w:ins w:id="1015" w:author="CATT" w:date="2025-02-05T17:27:00Z"/>
                <w:rFonts w:eastAsia="MS Mincho"/>
              </w:rPr>
            </w:pPr>
          </w:p>
        </w:tc>
      </w:tr>
      <w:tr w:rsidR="00265437" w:rsidRPr="00FC37AA" w14:paraId="1F143FB1" w14:textId="77777777" w:rsidTr="000362D6">
        <w:trPr>
          <w:ins w:id="1016" w:author="CATT" w:date="2025-02-05T17:27:00Z"/>
        </w:trPr>
        <w:tc>
          <w:tcPr>
            <w:tcW w:w="4535" w:type="dxa"/>
            <w:shd w:val="clear" w:color="auto" w:fill="auto"/>
          </w:tcPr>
          <w:p w14:paraId="3C943989" w14:textId="77777777" w:rsidR="00265437" w:rsidRPr="00FC37AA" w:rsidRDefault="00265437" w:rsidP="000362D6">
            <w:pPr>
              <w:pStyle w:val="TAL"/>
              <w:rPr>
                <w:ins w:id="1017" w:author="CATT" w:date="2025-02-05T17:27:00Z"/>
              </w:rPr>
            </w:pPr>
            <w:ins w:id="1018" w:author="CATT" w:date="2025-02-05T17:27:00Z">
              <w:r w:rsidRPr="00FC37AA">
                <w:t xml:space="preserve"> </w:t>
              </w:r>
              <w:r>
                <w:rPr>
                  <w:rFonts w:hint="eastAsia"/>
                  <w:lang w:eastAsia="zh-CN"/>
                </w:rPr>
                <w:t xml:space="preserve">       </w:t>
              </w:r>
              <w:r w:rsidRPr="002A7142">
                <w:rPr>
                  <w:snapToGrid w:val="0"/>
                </w:rPr>
                <w:t>nr-DL-PRS-FrequencyLayerIndex-r18</w:t>
              </w:r>
            </w:ins>
          </w:p>
        </w:tc>
        <w:tc>
          <w:tcPr>
            <w:tcW w:w="2377" w:type="dxa"/>
            <w:shd w:val="clear" w:color="auto" w:fill="auto"/>
          </w:tcPr>
          <w:p w14:paraId="1D7017BC" w14:textId="77777777" w:rsidR="00265437" w:rsidRPr="00FC37AA" w:rsidDel="008620A9" w:rsidRDefault="00265437" w:rsidP="000362D6">
            <w:pPr>
              <w:pStyle w:val="TAL"/>
              <w:rPr>
                <w:ins w:id="1019" w:author="CATT" w:date="2025-02-05T17:27:00Z"/>
                <w:lang w:eastAsia="zh-CN"/>
              </w:rPr>
            </w:pPr>
            <w:ins w:id="1020" w:author="CATT" w:date="2025-02-05T17:27:00Z">
              <w:r>
                <w:rPr>
                  <w:rFonts w:hint="eastAsia"/>
                  <w:lang w:eastAsia="zh-CN"/>
                </w:rPr>
                <w:t>0</w:t>
              </w:r>
            </w:ins>
          </w:p>
        </w:tc>
        <w:tc>
          <w:tcPr>
            <w:tcW w:w="1590" w:type="dxa"/>
            <w:shd w:val="clear" w:color="auto" w:fill="auto"/>
          </w:tcPr>
          <w:p w14:paraId="704B4E67" w14:textId="77777777" w:rsidR="00265437" w:rsidRPr="00FC37AA" w:rsidRDefault="00265437" w:rsidP="000362D6">
            <w:pPr>
              <w:pStyle w:val="TAL"/>
              <w:rPr>
                <w:ins w:id="1021" w:author="CATT" w:date="2025-02-05T17:27:00Z"/>
                <w:rFonts w:eastAsia="MS Mincho"/>
              </w:rPr>
            </w:pPr>
          </w:p>
        </w:tc>
        <w:tc>
          <w:tcPr>
            <w:tcW w:w="1104" w:type="dxa"/>
            <w:shd w:val="clear" w:color="auto" w:fill="auto"/>
          </w:tcPr>
          <w:p w14:paraId="140BADB9" w14:textId="77777777" w:rsidR="00265437" w:rsidRPr="00FC37AA" w:rsidRDefault="00265437" w:rsidP="000362D6">
            <w:pPr>
              <w:pStyle w:val="TAL"/>
              <w:rPr>
                <w:ins w:id="1022" w:author="CATT" w:date="2025-02-05T17:27:00Z"/>
                <w:rFonts w:eastAsia="MS Mincho"/>
              </w:rPr>
            </w:pPr>
          </w:p>
        </w:tc>
      </w:tr>
      <w:tr w:rsidR="00265437" w:rsidRPr="00FC37AA" w14:paraId="324A1381" w14:textId="77777777" w:rsidTr="000362D6">
        <w:trPr>
          <w:ins w:id="1023" w:author="CATT" w:date="2025-02-05T17:27:00Z"/>
        </w:trPr>
        <w:tc>
          <w:tcPr>
            <w:tcW w:w="4535" w:type="dxa"/>
            <w:shd w:val="clear" w:color="auto" w:fill="auto"/>
          </w:tcPr>
          <w:p w14:paraId="66DC2697" w14:textId="77777777" w:rsidR="00265437" w:rsidRPr="002A7142" w:rsidRDefault="00265437" w:rsidP="000362D6">
            <w:pPr>
              <w:pStyle w:val="TAL"/>
              <w:rPr>
                <w:ins w:id="1024" w:author="CATT" w:date="2025-02-05T17:27:00Z"/>
                <w:snapToGrid w:val="0"/>
              </w:rPr>
            </w:pPr>
            <w:ins w:id="1025" w:author="CATT" w:date="2025-02-05T17:27:00Z">
              <w:r w:rsidRPr="00FC37AA">
                <w:t xml:space="preserve"> </w:t>
              </w:r>
              <w:r>
                <w:rPr>
                  <w:rFonts w:hint="eastAsia"/>
                  <w:lang w:eastAsia="zh-CN"/>
                </w:rPr>
                <w:t xml:space="preserve">   </w:t>
              </w:r>
              <w:r w:rsidRPr="00FC37AA">
                <w:rPr>
                  <w:lang w:eastAsia="zh-CN"/>
                </w:rPr>
                <w:t xml:space="preserve"> </w:t>
              </w:r>
              <w:r>
                <w:rPr>
                  <w:rFonts w:hint="eastAsia"/>
                  <w:lang w:eastAsia="zh-CN"/>
                </w:rPr>
                <w:t xml:space="preserve">   </w:t>
              </w:r>
              <w:r w:rsidRPr="002A7142">
                <w:rPr>
                  <w:snapToGrid w:val="0"/>
                </w:rPr>
                <w:t>nr-DL-PRS-TRP-Index-r18</w:t>
              </w:r>
            </w:ins>
          </w:p>
        </w:tc>
        <w:tc>
          <w:tcPr>
            <w:tcW w:w="2377" w:type="dxa"/>
            <w:shd w:val="clear" w:color="auto" w:fill="auto"/>
          </w:tcPr>
          <w:p w14:paraId="26C15F06" w14:textId="77777777" w:rsidR="00265437" w:rsidRPr="00FC37AA" w:rsidDel="008620A9" w:rsidRDefault="00265437" w:rsidP="000362D6">
            <w:pPr>
              <w:pStyle w:val="TAL"/>
              <w:rPr>
                <w:ins w:id="1026" w:author="CATT" w:date="2025-02-05T17:27:00Z"/>
                <w:lang w:eastAsia="zh-CN"/>
              </w:rPr>
            </w:pPr>
            <w:ins w:id="1027" w:author="CATT" w:date="2025-02-05T17:27:00Z">
              <w:r>
                <w:rPr>
                  <w:rFonts w:hint="eastAsia"/>
                  <w:lang w:eastAsia="zh-CN"/>
                </w:rPr>
                <w:t>0</w:t>
              </w:r>
            </w:ins>
          </w:p>
        </w:tc>
        <w:tc>
          <w:tcPr>
            <w:tcW w:w="1590" w:type="dxa"/>
            <w:shd w:val="clear" w:color="auto" w:fill="auto"/>
          </w:tcPr>
          <w:p w14:paraId="63673FCC" w14:textId="77777777" w:rsidR="00265437" w:rsidRPr="00FC37AA" w:rsidRDefault="00265437" w:rsidP="000362D6">
            <w:pPr>
              <w:pStyle w:val="TAL"/>
              <w:rPr>
                <w:ins w:id="1028" w:author="CATT" w:date="2025-02-05T17:27:00Z"/>
                <w:rFonts w:eastAsia="MS Mincho"/>
              </w:rPr>
            </w:pPr>
          </w:p>
        </w:tc>
        <w:tc>
          <w:tcPr>
            <w:tcW w:w="1104" w:type="dxa"/>
            <w:shd w:val="clear" w:color="auto" w:fill="auto"/>
          </w:tcPr>
          <w:p w14:paraId="0B074E0E" w14:textId="77777777" w:rsidR="00265437" w:rsidRPr="00FC37AA" w:rsidRDefault="00265437" w:rsidP="000362D6">
            <w:pPr>
              <w:pStyle w:val="TAL"/>
              <w:rPr>
                <w:ins w:id="1029" w:author="CATT" w:date="2025-02-05T17:27:00Z"/>
                <w:rFonts w:eastAsia="MS Mincho"/>
              </w:rPr>
            </w:pPr>
          </w:p>
        </w:tc>
      </w:tr>
      <w:tr w:rsidR="00265437" w:rsidRPr="00FC37AA" w14:paraId="12F52C20" w14:textId="77777777" w:rsidTr="000362D6">
        <w:trPr>
          <w:ins w:id="1030" w:author="CATT" w:date="2025-02-05T17:27:00Z"/>
        </w:trPr>
        <w:tc>
          <w:tcPr>
            <w:tcW w:w="4535" w:type="dxa"/>
            <w:shd w:val="clear" w:color="auto" w:fill="auto"/>
          </w:tcPr>
          <w:p w14:paraId="5EDAF9FA" w14:textId="77777777" w:rsidR="00265437" w:rsidRPr="002A7142" w:rsidRDefault="00265437" w:rsidP="000362D6">
            <w:pPr>
              <w:pStyle w:val="TAL"/>
              <w:rPr>
                <w:ins w:id="1031" w:author="CATT" w:date="2025-02-05T17:27:00Z"/>
                <w:snapToGrid w:val="0"/>
              </w:rPr>
            </w:pPr>
            <w:ins w:id="1032" w:author="CATT" w:date="2025-02-05T17:27:00Z">
              <w:r w:rsidRPr="00FC37AA">
                <w:t xml:space="preserve"> </w:t>
              </w:r>
              <w:r>
                <w:rPr>
                  <w:rFonts w:hint="eastAsia"/>
                  <w:lang w:eastAsia="zh-CN"/>
                </w:rPr>
                <w:t xml:space="preserve">       </w:t>
              </w:r>
              <w:r w:rsidRPr="002A7142">
                <w:rPr>
                  <w:snapToGrid w:val="0"/>
                </w:rPr>
                <w:t>nr-DL-PRS-ResourceSetIndex-r18</w:t>
              </w:r>
            </w:ins>
          </w:p>
        </w:tc>
        <w:tc>
          <w:tcPr>
            <w:tcW w:w="2377" w:type="dxa"/>
            <w:shd w:val="clear" w:color="auto" w:fill="auto"/>
          </w:tcPr>
          <w:p w14:paraId="11B4DBEB" w14:textId="77777777" w:rsidR="00265437" w:rsidRPr="00FC37AA" w:rsidDel="008620A9" w:rsidRDefault="00265437" w:rsidP="000362D6">
            <w:pPr>
              <w:pStyle w:val="TAL"/>
              <w:rPr>
                <w:ins w:id="1033" w:author="CATT" w:date="2025-02-05T17:27:00Z"/>
                <w:lang w:eastAsia="zh-CN"/>
              </w:rPr>
            </w:pPr>
            <w:ins w:id="1034" w:author="CATT" w:date="2025-02-05T17:27:00Z">
              <w:r>
                <w:rPr>
                  <w:rFonts w:hint="eastAsia"/>
                  <w:lang w:eastAsia="zh-CN"/>
                </w:rPr>
                <w:t>0</w:t>
              </w:r>
            </w:ins>
          </w:p>
        </w:tc>
        <w:tc>
          <w:tcPr>
            <w:tcW w:w="1590" w:type="dxa"/>
            <w:shd w:val="clear" w:color="auto" w:fill="auto"/>
          </w:tcPr>
          <w:p w14:paraId="62656FA8" w14:textId="77777777" w:rsidR="00265437" w:rsidRPr="00FC37AA" w:rsidRDefault="00265437" w:rsidP="000362D6">
            <w:pPr>
              <w:pStyle w:val="TAL"/>
              <w:rPr>
                <w:ins w:id="1035" w:author="CATT" w:date="2025-02-05T17:27:00Z"/>
                <w:rFonts w:eastAsia="MS Mincho"/>
              </w:rPr>
            </w:pPr>
          </w:p>
        </w:tc>
        <w:tc>
          <w:tcPr>
            <w:tcW w:w="1104" w:type="dxa"/>
            <w:shd w:val="clear" w:color="auto" w:fill="auto"/>
          </w:tcPr>
          <w:p w14:paraId="68795D17" w14:textId="77777777" w:rsidR="00265437" w:rsidRPr="00FC37AA" w:rsidRDefault="00265437" w:rsidP="000362D6">
            <w:pPr>
              <w:pStyle w:val="TAL"/>
              <w:rPr>
                <w:ins w:id="1036" w:author="CATT" w:date="2025-02-05T17:27:00Z"/>
                <w:rFonts w:eastAsia="MS Mincho"/>
              </w:rPr>
            </w:pPr>
          </w:p>
        </w:tc>
      </w:tr>
      <w:tr w:rsidR="00265437" w:rsidRPr="00FC37AA" w14:paraId="0A0945BE" w14:textId="77777777" w:rsidTr="000362D6">
        <w:trPr>
          <w:ins w:id="1037" w:author="CATT" w:date="2025-02-05T17:27:00Z"/>
        </w:trPr>
        <w:tc>
          <w:tcPr>
            <w:tcW w:w="4535" w:type="dxa"/>
            <w:shd w:val="clear" w:color="auto" w:fill="auto"/>
          </w:tcPr>
          <w:p w14:paraId="62AA8943" w14:textId="77777777" w:rsidR="00265437" w:rsidRPr="00FC37AA" w:rsidRDefault="00265437" w:rsidP="000362D6">
            <w:pPr>
              <w:pStyle w:val="TAL"/>
              <w:rPr>
                <w:ins w:id="1038" w:author="CATT" w:date="2025-02-05T17:27:00Z"/>
              </w:rPr>
            </w:pPr>
            <w:ins w:id="1039" w:author="CATT" w:date="2025-02-05T17:27:00Z">
              <w:r w:rsidRPr="00FC37AA">
                <w:t xml:space="preserve"> </w:t>
              </w:r>
              <w:r>
                <w:rPr>
                  <w:rFonts w:hint="eastAsia"/>
                  <w:lang w:eastAsia="zh-CN"/>
                </w:rPr>
                <w:t xml:space="preserve">     </w:t>
              </w:r>
              <w:r w:rsidRPr="00FC37AA">
                <w:t>}</w:t>
              </w:r>
            </w:ins>
          </w:p>
        </w:tc>
        <w:tc>
          <w:tcPr>
            <w:tcW w:w="2377" w:type="dxa"/>
            <w:shd w:val="clear" w:color="auto" w:fill="auto"/>
          </w:tcPr>
          <w:p w14:paraId="4360ADAD" w14:textId="77777777" w:rsidR="00265437" w:rsidRPr="00FC37AA" w:rsidDel="008620A9" w:rsidRDefault="00265437" w:rsidP="000362D6">
            <w:pPr>
              <w:pStyle w:val="TAL"/>
              <w:rPr>
                <w:ins w:id="1040" w:author="CATT" w:date="2025-02-05T17:27:00Z"/>
                <w:lang w:eastAsia="zh-CN"/>
              </w:rPr>
            </w:pPr>
          </w:p>
        </w:tc>
        <w:tc>
          <w:tcPr>
            <w:tcW w:w="1590" w:type="dxa"/>
            <w:shd w:val="clear" w:color="auto" w:fill="auto"/>
          </w:tcPr>
          <w:p w14:paraId="6EF3939F" w14:textId="77777777" w:rsidR="00265437" w:rsidRPr="00FC37AA" w:rsidRDefault="00265437" w:rsidP="000362D6">
            <w:pPr>
              <w:pStyle w:val="TAL"/>
              <w:rPr>
                <w:ins w:id="1041" w:author="CATT" w:date="2025-02-05T17:27:00Z"/>
                <w:rFonts w:eastAsia="MS Mincho"/>
              </w:rPr>
            </w:pPr>
          </w:p>
        </w:tc>
        <w:tc>
          <w:tcPr>
            <w:tcW w:w="1104" w:type="dxa"/>
            <w:shd w:val="clear" w:color="auto" w:fill="auto"/>
          </w:tcPr>
          <w:p w14:paraId="1173296F" w14:textId="77777777" w:rsidR="00265437" w:rsidRPr="00FC37AA" w:rsidRDefault="00265437" w:rsidP="000362D6">
            <w:pPr>
              <w:pStyle w:val="TAL"/>
              <w:rPr>
                <w:ins w:id="1042" w:author="CATT" w:date="2025-02-05T17:27:00Z"/>
                <w:rFonts w:eastAsia="MS Mincho"/>
              </w:rPr>
            </w:pPr>
          </w:p>
        </w:tc>
      </w:tr>
      <w:tr w:rsidR="00265437" w:rsidRPr="00FC37AA" w14:paraId="3DBE1921" w14:textId="77777777" w:rsidTr="000362D6">
        <w:trPr>
          <w:ins w:id="1043" w:author="CATT" w:date="2025-02-05T17:27:00Z"/>
        </w:trPr>
        <w:tc>
          <w:tcPr>
            <w:tcW w:w="4535" w:type="dxa"/>
            <w:shd w:val="clear" w:color="auto" w:fill="auto"/>
          </w:tcPr>
          <w:p w14:paraId="20C54944" w14:textId="77777777" w:rsidR="00265437" w:rsidRPr="00FC37AA" w:rsidRDefault="00265437" w:rsidP="000362D6">
            <w:pPr>
              <w:pStyle w:val="TAL"/>
              <w:rPr>
                <w:ins w:id="1044" w:author="CATT" w:date="2025-02-05T17:27:00Z"/>
              </w:rPr>
            </w:pPr>
            <w:ins w:id="1045" w:author="CATT" w:date="2025-02-05T17:27:00Z">
              <w:r w:rsidRPr="00FC37AA">
                <w:t xml:space="preserve"> </w:t>
              </w:r>
              <w:r>
                <w:rPr>
                  <w:rFonts w:hint="eastAsia"/>
                  <w:lang w:eastAsia="zh-CN"/>
                </w:rPr>
                <w:t xml:space="preserve">    </w:t>
              </w:r>
              <w:r w:rsidRPr="00FC37AA">
                <w:rPr>
                  <w:lang w:eastAsia="zh-CN"/>
                </w:rPr>
                <w:t xml:space="preserve"> </w:t>
              </w:r>
              <w:r w:rsidRPr="002A7142">
                <w:rPr>
                  <w:snapToGrid w:val="0"/>
                </w:rPr>
                <w:t>NR-DL-PRS-AggregationElement-r18</w:t>
              </w:r>
              <w:r>
                <w:rPr>
                  <w:rFonts w:hint="eastAsia"/>
                  <w:snapToGrid w:val="0"/>
                  <w:lang w:eastAsia="zh-CN"/>
                </w:rPr>
                <w:t>[2]</w:t>
              </w:r>
              <w:r w:rsidRPr="00FC37AA">
                <w:rPr>
                  <w:lang w:eastAsia="zh-CN"/>
                </w:rPr>
                <w:t xml:space="preserve"> </w:t>
              </w:r>
              <w:r w:rsidRPr="00FC37AA">
                <w:t>SEQUENCE</w:t>
              </w:r>
              <w:r w:rsidRPr="00FC37AA">
                <w:rPr>
                  <w:lang w:eastAsia="zh-CN"/>
                </w:rPr>
                <w:t xml:space="preserve"> </w:t>
              </w:r>
              <w:r w:rsidRPr="00FC37AA">
                <w:t>{</w:t>
              </w:r>
            </w:ins>
          </w:p>
        </w:tc>
        <w:tc>
          <w:tcPr>
            <w:tcW w:w="2377" w:type="dxa"/>
            <w:shd w:val="clear" w:color="auto" w:fill="auto"/>
          </w:tcPr>
          <w:p w14:paraId="4B9874DE" w14:textId="77777777" w:rsidR="00265437" w:rsidRPr="00FC37AA" w:rsidDel="008620A9" w:rsidRDefault="00265437" w:rsidP="000362D6">
            <w:pPr>
              <w:pStyle w:val="TAL"/>
              <w:rPr>
                <w:ins w:id="1046" w:author="CATT" w:date="2025-02-05T17:27:00Z"/>
                <w:lang w:eastAsia="zh-CN"/>
              </w:rPr>
            </w:pPr>
          </w:p>
        </w:tc>
        <w:tc>
          <w:tcPr>
            <w:tcW w:w="1590" w:type="dxa"/>
            <w:shd w:val="clear" w:color="auto" w:fill="auto"/>
          </w:tcPr>
          <w:p w14:paraId="32C84736" w14:textId="77777777" w:rsidR="00265437" w:rsidRPr="00FC37AA" w:rsidRDefault="00265437" w:rsidP="000362D6">
            <w:pPr>
              <w:pStyle w:val="TAL"/>
              <w:rPr>
                <w:ins w:id="1047" w:author="CATT" w:date="2025-02-05T17:27:00Z"/>
                <w:rFonts w:eastAsia="MS Mincho"/>
              </w:rPr>
            </w:pPr>
            <w:ins w:id="1048" w:author="CATT" w:date="2025-02-05T17:27:00Z">
              <w:r>
                <w:rPr>
                  <w:rFonts w:hint="eastAsia"/>
                  <w:lang w:eastAsia="zh-CN"/>
                </w:rPr>
                <w:t>entry 2</w:t>
              </w:r>
            </w:ins>
          </w:p>
        </w:tc>
        <w:tc>
          <w:tcPr>
            <w:tcW w:w="1104" w:type="dxa"/>
            <w:shd w:val="clear" w:color="auto" w:fill="auto"/>
          </w:tcPr>
          <w:p w14:paraId="48609EEF" w14:textId="77777777" w:rsidR="00265437" w:rsidRPr="00FC37AA" w:rsidRDefault="00265437" w:rsidP="000362D6">
            <w:pPr>
              <w:pStyle w:val="TAL"/>
              <w:rPr>
                <w:ins w:id="1049" w:author="CATT" w:date="2025-02-05T17:27:00Z"/>
                <w:rFonts w:eastAsia="MS Mincho"/>
              </w:rPr>
            </w:pPr>
          </w:p>
        </w:tc>
      </w:tr>
      <w:tr w:rsidR="00265437" w:rsidRPr="00FC37AA" w14:paraId="0D3DC2D2" w14:textId="77777777" w:rsidTr="000362D6">
        <w:trPr>
          <w:ins w:id="1050" w:author="CATT" w:date="2025-02-05T17:27:00Z"/>
        </w:trPr>
        <w:tc>
          <w:tcPr>
            <w:tcW w:w="4535" w:type="dxa"/>
            <w:shd w:val="clear" w:color="auto" w:fill="auto"/>
          </w:tcPr>
          <w:p w14:paraId="40D6ECD1" w14:textId="77777777" w:rsidR="00265437" w:rsidRPr="00FC37AA" w:rsidRDefault="00265437" w:rsidP="000362D6">
            <w:pPr>
              <w:pStyle w:val="TAL"/>
              <w:rPr>
                <w:ins w:id="1051" w:author="CATT" w:date="2025-02-05T17:27:00Z"/>
              </w:rPr>
            </w:pPr>
            <w:ins w:id="1052" w:author="CATT" w:date="2025-02-05T17:27:00Z">
              <w:r w:rsidRPr="00FC37AA">
                <w:t xml:space="preserve"> </w:t>
              </w:r>
              <w:r>
                <w:rPr>
                  <w:rFonts w:hint="eastAsia"/>
                  <w:lang w:eastAsia="zh-CN"/>
                </w:rPr>
                <w:t xml:space="preserve"> </w:t>
              </w:r>
              <w:r w:rsidRPr="00FC37AA">
                <w:rPr>
                  <w:lang w:eastAsia="zh-CN"/>
                </w:rPr>
                <w:t xml:space="preserve"> </w:t>
              </w:r>
              <w:r>
                <w:rPr>
                  <w:rFonts w:hint="eastAsia"/>
                  <w:lang w:eastAsia="zh-CN"/>
                </w:rPr>
                <w:t xml:space="preserve">  </w:t>
              </w:r>
              <w:r w:rsidRPr="00FC37AA">
                <w:rPr>
                  <w:lang w:eastAsia="zh-CN"/>
                </w:rPr>
                <w:t xml:space="preserve"> </w:t>
              </w:r>
              <w:r>
                <w:rPr>
                  <w:rFonts w:hint="eastAsia"/>
                  <w:lang w:eastAsia="zh-CN"/>
                </w:rPr>
                <w:t xml:space="preserve">  </w:t>
              </w:r>
              <w:r w:rsidRPr="002A7142">
                <w:rPr>
                  <w:snapToGrid w:val="0"/>
                </w:rPr>
                <w:t>nr-DL-PRS-FrequencyLayerIndex-r18</w:t>
              </w:r>
            </w:ins>
          </w:p>
        </w:tc>
        <w:tc>
          <w:tcPr>
            <w:tcW w:w="2377" w:type="dxa"/>
            <w:shd w:val="clear" w:color="auto" w:fill="auto"/>
          </w:tcPr>
          <w:p w14:paraId="1047E200" w14:textId="77777777" w:rsidR="00265437" w:rsidRPr="00FC37AA" w:rsidDel="008620A9" w:rsidRDefault="00265437" w:rsidP="000362D6">
            <w:pPr>
              <w:pStyle w:val="TAL"/>
              <w:rPr>
                <w:ins w:id="1053" w:author="CATT" w:date="2025-02-05T17:27:00Z"/>
                <w:lang w:eastAsia="zh-CN"/>
              </w:rPr>
            </w:pPr>
            <w:ins w:id="1054" w:author="CATT" w:date="2025-02-05T17:27:00Z">
              <w:r>
                <w:rPr>
                  <w:rFonts w:hint="eastAsia"/>
                  <w:lang w:eastAsia="zh-CN"/>
                </w:rPr>
                <w:t>1</w:t>
              </w:r>
            </w:ins>
          </w:p>
        </w:tc>
        <w:tc>
          <w:tcPr>
            <w:tcW w:w="1590" w:type="dxa"/>
            <w:shd w:val="clear" w:color="auto" w:fill="auto"/>
          </w:tcPr>
          <w:p w14:paraId="30B5C5D6" w14:textId="77777777" w:rsidR="00265437" w:rsidRPr="00FC37AA" w:rsidRDefault="00265437" w:rsidP="000362D6">
            <w:pPr>
              <w:pStyle w:val="TAL"/>
              <w:rPr>
                <w:ins w:id="1055" w:author="CATT" w:date="2025-02-05T17:27:00Z"/>
                <w:rFonts w:eastAsia="MS Mincho"/>
              </w:rPr>
            </w:pPr>
          </w:p>
        </w:tc>
        <w:tc>
          <w:tcPr>
            <w:tcW w:w="1104" w:type="dxa"/>
            <w:shd w:val="clear" w:color="auto" w:fill="auto"/>
          </w:tcPr>
          <w:p w14:paraId="4873602F" w14:textId="77777777" w:rsidR="00265437" w:rsidRPr="00FC37AA" w:rsidRDefault="00265437" w:rsidP="000362D6">
            <w:pPr>
              <w:pStyle w:val="TAL"/>
              <w:rPr>
                <w:ins w:id="1056" w:author="CATT" w:date="2025-02-05T17:27:00Z"/>
                <w:rFonts w:eastAsia="MS Mincho"/>
              </w:rPr>
            </w:pPr>
          </w:p>
        </w:tc>
      </w:tr>
      <w:tr w:rsidR="00265437" w:rsidRPr="00FC37AA" w14:paraId="5203C842" w14:textId="77777777" w:rsidTr="000362D6">
        <w:trPr>
          <w:ins w:id="1057" w:author="CATT" w:date="2025-02-05T17:27:00Z"/>
        </w:trPr>
        <w:tc>
          <w:tcPr>
            <w:tcW w:w="4535" w:type="dxa"/>
            <w:shd w:val="clear" w:color="auto" w:fill="auto"/>
          </w:tcPr>
          <w:p w14:paraId="15679A4E" w14:textId="77777777" w:rsidR="00265437" w:rsidRPr="00FC37AA" w:rsidRDefault="00265437" w:rsidP="000362D6">
            <w:pPr>
              <w:pStyle w:val="TAL"/>
              <w:rPr>
                <w:ins w:id="1058" w:author="CATT" w:date="2025-02-05T17:27:00Z"/>
              </w:rPr>
            </w:pPr>
            <w:ins w:id="1059" w:author="CATT" w:date="2025-02-05T17:27:00Z">
              <w:r w:rsidRPr="00FC37AA">
                <w:t xml:space="preserve"> </w:t>
              </w:r>
              <w:r>
                <w:rPr>
                  <w:rFonts w:hint="eastAsia"/>
                  <w:lang w:eastAsia="zh-CN"/>
                </w:rPr>
                <w:t xml:space="preserve"> </w:t>
              </w:r>
              <w:r w:rsidRPr="00FC37AA">
                <w:rPr>
                  <w:lang w:eastAsia="zh-CN"/>
                </w:rPr>
                <w:t xml:space="preserve">  </w:t>
              </w:r>
              <w:r>
                <w:rPr>
                  <w:rFonts w:hint="eastAsia"/>
                  <w:lang w:eastAsia="zh-CN"/>
                </w:rPr>
                <w:t xml:space="preserve">    </w:t>
              </w:r>
              <w:r w:rsidRPr="002A7142">
                <w:rPr>
                  <w:snapToGrid w:val="0"/>
                </w:rPr>
                <w:t>nr-DL-PRS-TRP-Index-r18</w:t>
              </w:r>
            </w:ins>
          </w:p>
        </w:tc>
        <w:tc>
          <w:tcPr>
            <w:tcW w:w="2377" w:type="dxa"/>
            <w:shd w:val="clear" w:color="auto" w:fill="auto"/>
          </w:tcPr>
          <w:p w14:paraId="429755A9" w14:textId="77777777" w:rsidR="00265437" w:rsidRPr="00FC37AA" w:rsidDel="008620A9" w:rsidRDefault="00265437" w:rsidP="000362D6">
            <w:pPr>
              <w:pStyle w:val="TAL"/>
              <w:rPr>
                <w:ins w:id="1060" w:author="CATT" w:date="2025-02-05T17:27:00Z"/>
                <w:lang w:eastAsia="zh-CN"/>
              </w:rPr>
            </w:pPr>
            <w:ins w:id="1061" w:author="CATT" w:date="2025-02-05T17:27:00Z">
              <w:r>
                <w:rPr>
                  <w:rFonts w:hint="eastAsia"/>
                  <w:lang w:eastAsia="zh-CN"/>
                </w:rPr>
                <w:t>0</w:t>
              </w:r>
            </w:ins>
          </w:p>
        </w:tc>
        <w:tc>
          <w:tcPr>
            <w:tcW w:w="1590" w:type="dxa"/>
            <w:shd w:val="clear" w:color="auto" w:fill="auto"/>
          </w:tcPr>
          <w:p w14:paraId="42BE1E7E" w14:textId="77777777" w:rsidR="00265437" w:rsidRPr="00FC37AA" w:rsidRDefault="00265437" w:rsidP="000362D6">
            <w:pPr>
              <w:pStyle w:val="TAL"/>
              <w:rPr>
                <w:ins w:id="1062" w:author="CATT" w:date="2025-02-05T17:27:00Z"/>
                <w:rFonts w:eastAsia="MS Mincho"/>
              </w:rPr>
            </w:pPr>
          </w:p>
        </w:tc>
        <w:tc>
          <w:tcPr>
            <w:tcW w:w="1104" w:type="dxa"/>
            <w:shd w:val="clear" w:color="auto" w:fill="auto"/>
          </w:tcPr>
          <w:p w14:paraId="12A4A968" w14:textId="77777777" w:rsidR="00265437" w:rsidRPr="00FC37AA" w:rsidRDefault="00265437" w:rsidP="000362D6">
            <w:pPr>
              <w:pStyle w:val="TAL"/>
              <w:rPr>
                <w:ins w:id="1063" w:author="CATT" w:date="2025-02-05T17:27:00Z"/>
                <w:rFonts w:eastAsia="MS Mincho"/>
              </w:rPr>
            </w:pPr>
          </w:p>
        </w:tc>
      </w:tr>
      <w:tr w:rsidR="00265437" w:rsidRPr="00FC37AA" w14:paraId="543570A4" w14:textId="77777777" w:rsidTr="000362D6">
        <w:trPr>
          <w:ins w:id="1064" w:author="CATT" w:date="2025-02-05T17:27:00Z"/>
        </w:trPr>
        <w:tc>
          <w:tcPr>
            <w:tcW w:w="4535" w:type="dxa"/>
            <w:shd w:val="clear" w:color="auto" w:fill="auto"/>
          </w:tcPr>
          <w:p w14:paraId="76265EC5" w14:textId="77777777" w:rsidR="00265437" w:rsidRPr="00FC37AA" w:rsidRDefault="00265437" w:rsidP="000362D6">
            <w:pPr>
              <w:pStyle w:val="TAL"/>
              <w:rPr>
                <w:ins w:id="1065" w:author="CATT" w:date="2025-02-05T17:27:00Z"/>
              </w:rPr>
            </w:pPr>
            <w:ins w:id="1066" w:author="CATT" w:date="2025-02-05T17:27:00Z">
              <w:r w:rsidRPr="00FC37AA">
                <w:t xml:space="preserve"> </w:t>
              </w:r>
              <w:r>
                <w:rPr>
                  <w:rFonts w:hint="eastAsia"/>
                  <w:lang w:eastAsia="zh-CN"/>
                </w:rPr>
                <w:t xml:space="preserve">  </w:t>
              </w:r>
              <w:r w:rsidRPr="00FC37AA">
                <w:rPr>
                  <w:lang w:eastAsia="zh-CN"/>
                </w:rPr>
                <w:t xml:space="preserve"> </w:t>
              </w:r>
              <w:r>
                <w:rPr>
                  <w:rFonts w:hint="eastAsia"/>
                  <w:lang w:eastAsia="zh-CN"/>
                </w:rPr>
                <w:t xml:space="preserve">    </w:t>
              </w:r>
              <w:r w:rsidRPr="002A7142">
                <w:rPr>
                  <w:snapToGrid w:val="0"/>
                </w:rPr>
                <w:t>nr-DL-PRS-ResourceSetIndex-r18</w:t>
              </w:r>
            </w:ins>
          </w:p>
        </w:tc>
        <w:tc>
          <w:tcPr>
            <w:tcW w:w="2377" w:type="dxa"/>
            <w:shd w:val="clear" w:color="auto" w:fill="auto"/>
          </w:tcPr>
          <w:p w14:paraId="390EA0C1" w14:textId="77777777" w:rsidR="00265437" w:rsidRPr="00FC37AA" w:rsidDel="008620A9" w:rsidRDefault="00265437" w:rsidP="000362D6">
            <w:pPr>
              <w:pStyle w:val="TAL"/>
              <w:rPr>
                <w:ins w:id="1067" w:author="CATT" w:date="2025-02-05T17:27:00Z"/>
                <w:lang w:eastAsia="zh-CN"/>
              </w:rPr>
            </w:pPr>
            <w:ins w:id="1068" w:author="CATT" w:date="2025-02-05T17:27:00Z">
              <w:r>
                <w:rPr>
                  <w:rFonts w:hint="eastAsia"/>
                  <w:lang w:eastAsia="zh-CN"/>
                </w:rPr>
                <w:t>0</w:t>
              </w:r>
            </w:ins>
          </w:p>
        </w:tc>
        <w:tc>
          <w:tcPr>
            <w:tcW w:w="1590" w:type="dxa"/>
            <w:shd w:val="clear" w:color="auto" w:fill="auto"/>
          </w:tcPr>
          <w:p w14:paraId="0139E941" w14:textId="77777777" w:rsidR="00265437" w:rsidRPr="00FC37AA" w:rsidRDefault="00265437" w:rsidP="000362D6">
            <w:pPr>
              <w:pStyle w:val="TAL"/>
              <w:rPr>
                <w:ins w:id="1069" w:author="CATT" w:date="2025-02-05T17:27:00Z"/>
                <w:rFonts w:eastAsia="MS Mincho"/>
              </w:rPr>
            </w:pPr>
          </w:p>
        </w:tc>
        <w:tc>
          <w:tcPr>
            <w:tcW w:w="1104" w:type="dxa"/>
            <w:shd w:val="clear" w:color="auto" w:fill="auto"/>
          </w:tcPr>
          <w:p w14:paraId="25B60DA0" w14:textId="77777777" w:rsidR="00265437" w:rsidRPr="00FC37AA" w:rsidRDefault="00265437" w:rsidP="000362D6">
            <w:pPr>
              <w:pStyle w:val="TAL"/>
              <w:rPr>
                <w:ins w:id="1070" w:author="CATT" w:date="2025-02-05T17:27:00Z"/>
                <w:rFonts w:eastAsia="MS Mincho"/>
              </w:rPr>
            </w:pPr>
          </w:p>
        </w:tc>
      </w:tr>
      <w:tr w:rsidR="00265437" w:rsidRPr="00FC37AA" w14:paraId="016F5A49" w14:textId="77777777" w:rsidTr="000362D6">
        <w:trPr>
          <w:ins w:id="1071" w:author="CATT" w:date="2025-02-05T17:27:00Z"/>
        </w:trPr>
        <w:tc>
          <w:tcPr>
            <w:tcW w:w="4535" w:type="dxa"/>
            <w:shd w:val="clear" w:color="auto" w:fill="auto"/>
          </w:tcPr>
          <w:p w14:paraId="212F2DCB" w14:textId="77777777" w:rsidR="00265437" w:rsidRPr="00FC37AA" w:rsidRDefault="00265437" w:rsidP="000362D6">
            <w:pPr>
              <w:pStyle w:val="TAL"/>
              <w:rPr>
                <w:ins w:id="1072" w:author="CATT" w:date="2025-02-05T17:27:00Z"/>
              </w:rPr>
            </w:pPr>
            <w:ins w:id="1073" w:author="CATT" w:date="2025-02-05T17:27:00Z">
              <w:r w:rsidRPr="00FC37AA">
                <w:t xml:space="preserve"> </w:t>
              </w:r>
              <w:r>
                <w:rPr>
                  <w:rFonts w:hint="eastAsia"/>
                  <w:lang w:eastAsia="zh-CN"/>
                </w:rPr>
                <w:t xml:space="preserve">     </w:t>
              </w:r>
              <w:r w:rsidRPr="00FC37AA">
                <w:t>}</w:t>
              </w:r>
            </w:ins>
          </w:p>
        </w:tc>
        <w:tc>
          <w:tcPr>
            <w:tcW w:w="2377" w:type="dxa"/>
            <w:shd w:val="clear" w:color="auto" w:fill="auto"/>
          </w:tcPr>
          <w:p w14:paraId="29FC7753" w14:textId="77777777" w:rsidR="00265437" w:rsidRPr="00FC37AA" w:rsidDel="008620A9" w:rsidRDefault="00265437" w:rsidP="000362D6">
            <w:pPr>
              <w:pStyle w:val="TAL"/>
              <w:rPr>
                <w:ins w:id="1074" w:author="CATT" w:date="2025-02-05T17:27:00Z"/>
                <w:lang w:eastAsia="zh-CN"/>
              </w:rPr>
            </w:pPr>
          </w:p>
        </w:tc>
        <w:tc>
          <w:tcPr>
            <w:tcW w:w="1590" w:type="dxa"/>
            <w:shd w:val="clear" w:color="auto" w:fill="auto"/>
          </w:tcPr>
          <w:p w14:paraId="557A75EE" w14:textId="77777777" w:rsidR="00265437" w:rsidRPr="00FC37AA" w:rsidRDefault="00265437" w:rsidP="000362D6">
            <w:pPr>
              <w:pStyle w:val="TAL"/>
              <w:rPr>
                <w:ins w:id="1075" w:author="CATT" w:date="2025-02-05T17:27:00Z"/>
                <w:rFonts w:eastAsia="MS Mincho"/>
              </w:rPr>
            </w:pPr>
          </w:p>
        </w:tc>
        <w:tc>
          <w:tcPr>
            <w:tcW w:w="1104" w:type="dxa"/>
            <w:shd w:val="clear" w:color="auto" w:fill="auto"/>
          </w:tcPr>
          <w:p w14:paraId="560B0FF0" w14:textId="77777777" w:rsidR="00265437" w:rsidRPr="00FC37AA" w:rsidRDefault="00265437" w:rsidP="000362D6">
            <w:pPr>
              <w:pStyle w:val="TAL"/>
              <w:rPr>
                <w:ins w:id="1076" w:author="CATT" w:date="2025-02-05T17:27:00Z"/>
                <w:rFonts w:eastAsia="MS Mincho"/>
              </w:rPr>
            </w:pPr>
          </w:p>
        </w:tc>
      </w:tr>
      <w:tr w:rsidR="00265437" w:rsidRPr="00FC37AA" w14:paraId="08EFC0FC" w14:textId="77777777" w:rsidTr="000362D6">
        <w:trPr>
          <w:ins w:id="1077" w:author="CATT" w:date="2025-02-05T17:27:00Z"/>
        </w:trPr>
        <w:tc>
          <w:tcPr>
            <w:tcW w:w="4535" w:type="dxa"/>
            <w:shd w:val="clear" w:color="auto" w:fill="auto"/>
          </w:tcPr>
          <w:p w14:paraId="27E74BCF" w14:textId="77777777" w:rsidR="00265437" w:rsidRPr="00FC37AA" w:rsidRDefault="00265437" w:rsidP="000362D6">
            <w:pPr>
              <w:pStyle w:val="TAL"/>
              <w:rPr>
                <w:ins w:id="1078" w:author="CATT" w:date="2025-02-05T17:27:00Z"/>
              </w:rPr>
            </w:pPr>
            <w:ins w:id="1079" w:author="CATT" w:date="2025-02-05T17:27:00Z">
              <w:r w:rsidRPr="00FC37AA">
                <w:t xml:space="preserve"> </w:t>
              </w:r>
              <w:r>
                <w:rPr>
                  <w:rFonts w:hint="eastAsia"/>
                  <w:lang w:eastAsia="zh-CN"/>
                </w:rPr>
                <w:t xml:space="preserve">  </w:t>
              </w:r>
              <w:r w:rsidRPr="00FC37AA">
                <w:t xml:space="preserve"> }</w:t>
              </w:r>
            </w:ins>
          </w:p>
        </w:tc>
        <w:tc>
          <w:tcPr>
            <w:tcW w:w="2377" w:type="dxa"/>
            <w:shd w:val="clear" w:color="auto" w:fill="auto"/>
          </w:tcPr>
          <w:p w14:paraId="6F53FAE5" w14:textId="77777777" w:rsidR="00265437" w:rsidRPr="00FC37AA" w:rsidDel="008620A9" w:rsidRDefault="00265437" w:rsidP="000362D6">
            <w:pPr>
              <w:pStyle w:val="TAL"/>
              <w:rPr>
                <w:ins w:id="1080" w:author="CATT" w:date="2025-02-05T17:27:00Z"/>
                <w:lang w:eastAsia="zh-CN"/>
              </w:rPr>
            </w:pPr>
          </w:p>
        </w:tc>
        <w:tc>
          <w:tcPr>
            <w:tcW w:w="1590" w:type="dxa"/>
            <w:shd w:val="clear" w:color="auto" w:fill="auto"/>
          </w:tcPr>
          <w:p w14:paraId="03CD1F77" w14:textId="77777777" w:rsidR="00265437" w:rsidRPr="00FC37AA" w:rsidRDefault="00265437" w:rsidP="000362D6">
            <w:pPr>
              <w:pStyle w:val="TAL"/>
              <w:rPr>
                <w:ins w:id="1081" w:author="CATT" w:date="2025-02-05T17:27:00Z"/>
                <w:rFonts w:eastAsia="MS Mincho"/>
              </w:rPr>
            </w:pPr>
          </w:p>
        </w:tc>
        <w:tc>
          <w:tcPr>
            <w:tcW w:w="1104" w:type="dxa"/>
            <w:shd w:val="clear" w:color="auto" w:fill="auto"/>
          </w:tcPr>
          <w:p w14:paraId="6F3CC21D" w14:textId="77777777" w:rsidR="00265437" w:rsidRPr="00FC37AA" w:rsidRDefault="00265437" w:rsidP="000362D6">
            <w:pPr>
              <w:pStyle w:val="TAL"/>
              <w:rPr>
                <w:ins w:id="1082" w:author="CATT" w:date="2025-02-05T17:27:00Z"/>
                <w:rFonts w:eastAsia="MS Mincho"/>
              </w:rPr>
            </w:pPr>
          </w:p>
        </w:tc>
      </w:tr>
      <w:tr w:rsidR="00265437" w:rsidRPr="00FC37AA" w14:paraId="0C73481A" w14:textId="77777777" w:rsidTr="000362D6">
        <w:trPr>
          <w:ins w:id="1083" w:author="CATT" w:date="2025-02-05T17:27:00Z"/>
        </w:trPr>
        <w:tc>
          <w:tcPr>
            <w:tcW w:w="4535" w:type="dxa"/>
            <w:shd w:val="clear" w:color="auto" w:fill="auto"/>
          </w:tcPr>
          <w:p w14:paraId="70CB2CFB" w14:textId="77777777" w:rsidR="00265437" w:rsidRPr="001062BC" w:rsidRDefault="00265437" w:rsidP="000362D6">
            <w:pPr>
              <w:pStyle w:val="TAL"/>
              <w:rPr>
                <w:ins w:id="1084" w:author="CATT" w:date="2025-02-05T17:27:00Z"/>
                <w:snapToGrid w:val="0"/>
                <w:lang w:eastAsia="zh-CN"/>
              </w:rPr>
            </w:pPr>
            <w:ins w:id="1085" w:author="CATT" w:date="2025-02-05T17:27:00Z">
              <w:r w:rsidRPr="00FC37AA">
                <w:t xml:space="preserve">  </w:t>
              </w:r>
              <w:r>
                <w:rPr>
                  <w:rFonts w:hint="eastAsia"/>
                  <w:lang w:eastAsia="zh-CN"/>
                </w:rPr>
                <w:t xml:space="preserve">  </w:t>
              </w:r>
              <w:r w:rsidRPr="002A7142">
                <w:rPr>
                  <w:snapToGrid w:val="0"/>
                </w:rPr>
                <w:t>NR-linkedDL-PRS-ResourceSetID-PRS-AggregationList-r18</w:t>
              </w:r>
              <w:r>
                <w:rPr>
                  <w:rFonts w:hint="eastAsia"/>
                  <w:snapToGrid w:val="0"/>
                  <w:lang w:eastAsia="zh-CN"/>
                </w:rPr>
                <w:t xml:space="preserve">[2] </w:t>
              </w:r>
              <w:r w:rsidRPr="001062BC">
                <w:rPr>
                  <w:snapToGrid w:val="0"/>
                  <w:lang w:eastAsia="zh-CN"/>
                </w:rPr>
                <w:t>SEQUENCE (SIZE (2..3)) OF</w:t>
              </w:r>
            </w:ins>
          </w:p>
          <w:p w14:paraId="3D89842F" w14:textId="77777777" w:rsidR="00265437" w:rsidRPr="00FC37AA" w:rsidRDefault="00265437" w:rsidP="000362D6">
            <w:pPr>
              <w:pStyle w:val="TAL"/>
              <w:rPr>
                <w:ins w:id="1086" w:author="CATT" w:date="2025-02-05T17:27:00Z"/>
              </w:rPr>
            </w:pPr>
            <w:ins w:id="1087" w:author="CATT" w:date="2025-02-05T17:27:00Z">
              <w:r w:rsidRPr="001062BC">
                <w:rPr>
                  <w:snapToGrid w:val="0"/>
                  <w:lang w:eastAsia="zh-CN"/>
                </w:rPr>
                <w:t>NR-DL-PRS-AggregationElement-r18</w:t>
              </w:r>
              <w:r w:rsidRPr="00FC37AA">
                <w:rPr>
                  <w:lang w:eastAsia="zh-CN"/>
                </w:rPr>
                <w:t xml:space="preserve"> </w:t>
              </w:r>
              <w:r w:rsidRPr="00FC37AA">
                <w:t>{</w:t>
              </w:r>
            </w:ins>
          </w:p>
        </w:tc>
        <w:tc>
          <w:tcPr>
            <w:tcW w:w="2377" w:type="dxa"/>
            <w:shd w:val="clear" w:color="auto" w:fill="auto"/>
          </w:tcPr>
          <w:p w14:paraId="5FA0C13C" w14:textId="77777777" w:rsidR="00265437" w:rsidRPr="00FC37AA" w:rsidDel="008620A9" w:rsidRDefault="00265437" w:rsidP="000362D6">
            <w:pPr>
              <w:pStyle w:val="TAL"/>
              <w:rPr>
                <w:ins w:id="1088" w:author="CATT" w:date="2025-02-05T17:27:00Z"/>
                <w:lang w:eastAsia="zh-CN"/>
              </w:rPr>
            </w:pPr>
            <w:ins w:id="1089" w:author="CATT" w:date="2025-02-05T17:27:00Z">
              <w:r>
                <w:rPr>
                  <w:rFonts w:hint="eastAsia"/>
                  <w:lang w:eastAsia="zh-CN"/>
                </w:rPr>
                <w:t>2 entries</w:t>
              </w:r>
            </w:ins>
          </w:p>
        </w:tc>
        <w:tc>
          <w:tcPr>
            <w:tcW w:w="1590" w:type="dxa"/>
            <w:shd w:val="clear" w:color="auto" w:fill="auto"/>
          </w:tcPr>
          <w:p w14:paraId="3522038C" w14:textId="77777777" w:rsidR="00265437" w:rsidRPr="00FC37AA" w:rsidRDefault="00265437" w:rsidP="000362D6">
            <w:pPr>
              <w:pStyle w:val="TAL"/>
              <w:rPr>
                <w:ins w:id="1090" w:author="CATT" w:date="2025-02-05T17:27:00Z"/>
                <w:rFonts w:eastAsia="MS Mincho"/>
              </w:rPr>
            </w:pPr>
            <w:ins w:id="1091" w:author="CATT" w:date="2025-02-05T17:27:00Z">
              <w:r>
                <w:rPr>
                  <w:rFonts w:hint="eastAsia"/>
                  <w:lang w:eastAsia="zh-CN"/>
                </w:rPr>
                <w:t>entry 2</w:t>
              </w:r>
            </w:ins>
          </w:p>
        </w:tc>
        <w:tc>
          <w:tcPr>
            <w:tcW w:w="1104" w:type="dxa"/>
            <w:shd w:val="clear" w:color="auto" w:fill="auto"/>
          </w:tcPr>
          <w:p w14:paraId="74EEE926" w14:textId="77777777" w:rsidR="00265437" w:rsidRPr="00FC37AA" w:rsidRDefault="00265437" w:rsidP="000362D6">
            <w:pPr>
              <w:pStyle w:val="TAL"/>
              <w:rPr>
                <w:ins w:id="1092" w:author="CATT" w:date="2025-02-05T17:27:00Z"/>
                <w:rFonts w:eastAsia="MS Mincho"/>
              </w:rPr>
            </w:pPr>
            <w:ins w:id="1093" w:author="CATT" w:date="2025-02-05T17:27:00Z">
              <w:r>
                <w:rPr>
                  <w:rFonts w:hint="eastAsia"/>
                  <w:lang w:eastAsia="zh-CN"/>
                </w:rPr>
                <w:t>sub-test 32</w:t>
              </w:r>
            </w:ins>
          </w:p>
        </w:tc>
      </w:tr>
      <w:tr w:rsidR="00265437" w:rsidRPr="00FC37AA" w14:paraId="75E9D76B" w14:textId="77777777" w:rsidTr="000362D6">
        <w:trPr>
          <w:ins w:id="1094" w:author="CATT" w:date="2025-02-05T17:27:00Z"/>
        </w:trPr>
        <w:tc>
          <w:tcPr>
            <w:tcW w:w="4535" w:type="dxa"/>
            <w:shd w:val="clear" w:color="auto" w:fill="auto"/>
          </w:tcPr>
          <w:p w14:paraId="3DA1B322" w14:textId="77777777" w:rsidR="00265437" w:rsidRPr="00FC37AA" w:rsidRDefault="00265437" w:rsidP="000362D6">
            <w:pPr>
              <w:pStyle w:val="TAL"/>
              <w:rPr>
                <w:ins w:id="1095" w:author="CATT" w:date="2025-02-05T17:27:00Z"/>
              </w:rPr>
            </w:pPr>
            <w:ins w:id="1096" w:author="CATT" w:date="2025-02-05T17:27:00Z">
              <w:r w:rsidRPr="00FC37AA">
                <w:t xml:space="preserve"> </w:t>
              </w:r>
              <w:r>
                <w:rPr>
                  <w:rFonts w:hint="eastAsia"/>
                  <w:lang w:eastAsia="zh-CN"/>
                </w:rPr>
                <w:t xml:space="preserve">   </w:t>
              </w:r>
              <w:r w:rsidRPr="00FC37AA">
                <w:rPr>
                  <w:lang w:eastAsia="zh-CN"/>
                </w:rPr>
                <w:t xml:space="preserve">  </w:t>
              </w:r>
              <w:r w:rsidRPr="002A7142">
                <w:rPr>
                  <w:snapToGrid w:val="0"/>
                </w:rPr>
                <w:t>NR-DL-PRS-AggregationElement-r18</w:t>
              </w:r>
              <w:r>
                <w:rPr>
                  <w:rFonts w:hint="eastAsia"/>
                  <w:snapToGrid w:val="0"/>
                  <w:lang w:eastAsia="zh-CN"/>
                </w:rPr>
                <w:t>[1]</w:t>
              </w:r>
              <w:r w:rsidRPr="00FC37AA">
                <w:rPr>
                  <w:lang w:eastAsia="zh-CN"/>
                </w:rPr>
                <w:t xml:space="preserve"> </w:t>
              </w:r>
              <w:r w:rsidRPr="00FC37AA">
                <w:t>SEQUENCE</w:t>
              </w:r>
              <w:r w:rsidRPr="00FC37AA">
                <w:rPr>
                  <w:lang w:eastAsia="zh-CN"/>
                </w:rPr>
                <w:t xml:space="preserve"> </w:t>
              </w:r>
              <w:r w:rsidRPr="00FC37AA">
                <w:t>{</w:t>
              </w:r>
            </w:ins>
          </w:p>
        </w:tc>
        <w:tc>
          <w:tcPr>
            <w:tcW w:w="2377" w:type="dxa"/>
            <w:shd w:val="clear" w:color="auto" w:fill="auto"/>
          </w:tcPr>
          <w:p w14:paraId="7F620733" w14:textId="77777777" w:rsidR="00265437" w:rsidRPr="00FC37AA" w:rsidDel="008620A9" w:rsidRDefault="00265437" w:rsidP="000362D6">
            <w:pPr>
              <w:pStyle w:val="TAL"/>
              <w:rPr>
                <w:ins w:id="1097" w:author="CATT" w:date="2025-02-05T17:27:00Z"/>
                <w:lang w:eastAsia="zh-CN"/>
              </w:rPr>
            </w:pPr>
          </w:p>
        </w:tc>
        <w:tc>
          <w:tcPr>
            <w:tcW w:w="1590" w:type="dxa"/>
            <w:shd w:val="clear" w:color="auto" w:fill="auto"/>
          </w:tcPr>
          <w:p w14:paraId="6EBB2649" w14:textId="77777777" w:rsidR="00265437" w:rsidRPr="00FC37AA" w:rsidRDefault="00265437" w:rsidP="000362D6">
            <w:pPr>
              <w:pStyle w:val="TAL"/>
              <w:rPr>
                <w:ins w:id="1098" w:author="CATT" w:date="2025-02-05T17:27:00Z"/>
                <w:rFonts w:eastAsia="MS Mincho"/>
              </w:rPr>
            </w:pPr>
            <w:ins w:id="1099" w:author="CATT" w:date="2025-02-05T17:27:00Z">
              <w:r>
                <w:rPr>
                  <w:rFonts w:hint="eastAsia"/>
                  <w:lang w:eastAsia="zh-CN"/>
                </w:rPr>
                <w:t>entry 1</w:t>
              </w:r>
            </w:ins>
          </w:p>
        </w:tc>
        <w:tc>
          <w:tcPr>
            <w:tcW w:w="1104" w:type="dxa"/>
            <w:shd w:val="clear" w:color="auto" w:fill="auto"/>
          </w:tcPr>
          <w:p w14:paraId="1CB8BAFA" w14:textId="77777777" w:rsidR="00265437" w:rsidRPr="00FC37AA" w:rsidRDefault="00265437" w:rsidP="000362D6">
            <w:pPr>
              <w:pStyle w:val="TAL"/>
              <w:rPr>
                <w:ins w:id="1100" w:author="CATT" w:date="2025-02-05T17:27:00Z"/>
                <w:rFonts w:eastAsia="MS Mincho"/>
              </w:rPr>
            </w:pPr>
          </w:p>
        </w:tc>
      </w:tr>
      <w:tr w:rsidR="00265437" w:rsidRPr="00FC37AA" w14:paraId="5549B37F" w14:textId="77777777" w:rsidTr="000362D6">
        <w:trPr>
          <w:ins w:id="1101" w:author="CATT" w:date="2025-02-05T17:27:00Z"/>
        </w:trPr>
        <w:tc>
          <w:tcPr>
            <w:tcW w:w="4535" w:type="dxa"/>
            <w:shd w:val="clear" w:color="auto" w:fill="auto"/>
          </w:tcPr>
          <w:p w14:paraId="26FA1278" w14:textId="77777777" w:rsidR="00265437" w:rsidRPr="00FC37AA" w:rsidRDefault="00265437" w:rsidP="000362D6">
            <w:pPr>
              <w:pStyle w:val="TAL"/>
              <w:rPr>
                <w:ins w:id="1102" w:author="CATT" w:date="2025-02-05T17:27:00Z"/>
              </w:rPr>
            </w:pPr>
            <w:ins w:id="1103" w:author="CATT" w:date="2025-02-05T17:27:00Z">
              <w:r w:rsidRPr="00FC37AA">
                <w:t xml:space="preserve"> </w:t>
              </w:r>
              <w:r>
                <w:rPr>
                  <w:rFonts w:hint="eastAsia"/>
                  <w:lang w:eastAsia="zh-CN"/>
                </w:rPr>
                <w:t xml:space="preserve">       </w:t>
              </w:r>
              <w:r w:rsidRPr="002A7142">
                <w:rPr>
                  <w:snapToGrid w:val="0"/>
                </w:rPr>
                <w:t>nr-DL-PRS-FrequencyLayerIndex-r18</w:t>
              </w:r>
            </w:ins>
          </w:p>
        </w:tc>
        <w:tc>
          <w:tcPr>
            <w:tcW w:w="2377" w:type="dxa"/>
            <w:shd w:val="clear" w:color="auto" w:fill="auto"/>
          </w:tcPr>
          <w:p w14:paraId="62A33CF7" w14:textId="77777777" w:rsidR="00265437" w:rsidRPr="00FC37AA" w:rsidDel="008620A9" w:rsidRDefault="00265437" w:rsidP="000362D6">
            <w:pPr>
              <w:pStyle w:val="TAL"/>
              <w:rPr>
                <w:ins w:id="1104" w:author="CATT" w:date="2025-02-05T17:27:00Z"/>
                <w:lang w:eastAsia="zh-CN"/>
              </w:rPr>
            </w:pPr>
            <w:ins w:id="1105" w:author="CATT" w:date="2025-02-05T17:27:00Z">
              <w:r>
                <w:rPr>
                  <w:rFonts w:hint="eastAsia"/>
                  <w:lang w:eastAsia="zh-CN"/>
                </w:rPr>
                <w:t>0</w:t>
              </w:r>
            </w:ins>
          </w:p>
        </w:tc>
        <w:tc>
          <w:tcPr>
            <w:tcW w:w="1590" w:type="dxa"/>
            <w:shd w:val="clear" w:color="auto" w:fill="auto"/>
          </w:tcPr>
          <w:p w14:paraId="2B66B27D" w14:textId="77777777" w:rsidR="00265437" w:rsidRPr="00FC37AA" w:rsidRDefault="00265437" w:rsidP="000362D6">
            <w:pPr>
              <w:pStyle w:val="TAL"/>
              <w:rPr>
                <w:ins w:id="1106" w:author="CATT" w:date="2025-02-05T17:27:00Z"/>
                <w:rFonts w:eastAsia="MS Mincho"/>
              </w:rPr>
            </w:pPr>
          </w:p>
        </w:tc>
        <w:tc>
          <w:tcPr>
            <w:tcW w:w="1104" w:type="dxa"/>
            <w:shd w:val="clear" w:color="auto" w:fill="auto"/>
          </w:tcPr>
          <w:p w14:paraId="1DDA2853" w14:textId="77777777" w:rsidR="00265437" w:rsidRPr="00FC37AA" w:rsidRDefault="00265437" w:rsidP="000362D6">
            <w:pPr>
              <w:pStyle w:val="TAL"/>
              <w:rPr>
                <w:ins w:id="1107" w:author="CATT" w:date="2025-02-05T17:27:00Z"/>
                <w:rFonts w:eastAsia="MS Mincho"/>
              </w:rPr>
            </w:pPr>
          </w:p>
        </w:tc>
      </w:tr>
      <w:tr w:rsidR="00265437" w:rsidRPr="00FC37AA" w14:paraId="26F9863C" w14:textId="77777777" w:rsidTr="000362D6">
        <w:trPr>
          <w:ins w:id="1108" w:author="CATT" w:date="2025-02-05T17:27:00Z"/>
        </w:trPr>
        <w:tc>
          <w:tcPr>
            <w:tcW w:w="4535" w:type="dxa"/>
            <w:shd w:val="clear" w:color="auto" w:fill="auto"/>
          </w:tcPr>
          <w:p w14:paraId="0777E396" w14:textId="77777777" w:rsidR="00265437" w:rsidRPr="00FC37AA" w:rsidRDefault="00265437" w:rsidP="000362D6">
            <w:pPr>
              <w:pStyle w:val="TAL"/>
              <w:rPr>
                <w:ins w:id="1109" w:author="CATT" w:date="2025-02-05T17:27:00Z"/>
              </w:rPr>
            </w:pPr>
            <w:ins w:id="1110" w:author="CATT" w:date="2025-02-05T17:27:00Z">
              <w:r w:rsidRPr="00FC37AA">
                <w:t xml:space="preserve"> </w:t>
              </w:r>
              <w:r>
                <w:rPr>
                  <w:rFonts w:hint="eastAsia"/>
                  <w:lang w:eastAsia="zh-CN"/>
                </w:rPr>
                <w:t xml:space="preserve">   </w:t>
              </w:r>
              <w:r w:rsidRPr="00FC37AA">
                <w:rPr>
                  <w:lang w:eastAsia="zh-CN"/>
                </w:rPr>
                <w:t xml:space="preserve"> </w:t>
              </w:r>
              <w:r>
                <w:rPr>
                  <w:rFonts w:hint="eastAsia"/>
                  <w:lang w:eastAsia="zh-CN"/>
                </w:rPr>
                <w:t xml:space="preserve">   </w:t>
              </w:r>
              <w:r w:rsidRPr="002A7142">
                <w:rPr>
                  <w:snapToGrid w:val="0"/>
                </w:rPr>
                <w:t>nr-DL-PRS-TRP-Index-r18</w:t>
              </w:r>
            </w:ins>
          </w:p>
        </w:tc>
        <w:tc>
          <w:tcPr>
            <w:tcW w:w="2377" w:type="dxa"/>
            <w:shd w:val="clear" w:color="auto" w:fill="auto"/>
          </w:tcPr>
          <w:p w14:paraId="1D6299CE" w14:textId="77777777" w:rsidR="00265437" w:rsidRPr="00FC37AA" w:rsidDel="008620A9" w:rsidRDefault="00265437" w:rsidP="000362D6">
            <w:pPr>
              <w:pStyle w:val="TAL"/>
              <w:rPr>
                <w:ins w:id="1111" w:author="CATT" w:date="2025-02-05T17:27:00Z"/>
                <w:lang w:eastAsia="zh-CN"/>
              </w:rPr>
            </w:pPr>
            <w:ins w:id="1112" w:author="CATT" w:date="2025-02-05T17:27:00Z">
              <w:r>
                <w:rPr>
                  <w:rFonts w:hint="eastAsia"/>
                  <w:lang w:eastAsia="zh-CN"/>
                </w:rPr>
                <w:t>1</w:t>
              </w:r>
            </w:ins>
          </w:p>
        </w:tc>
        <w:tc>
          <w:tcPr>
            <w:tcW w:w="1590" w:type="dxa"/>
            <w:shd w:val="clear" w:color="auto" w:fill="auto"/>
          </w:tcPr>
          <w:p w14:paraId="6AB34308" w14:textId="77777777" w:rsidR="00265437" w:rsidRPr="00FC37AA" w:rsidRDefault="00265437" w:rsidP="000362D6">
            <w:pPr>
              <w:pStyle w:val="TAL"/>
              <w:rPr>
                <w:ins w:id="1113" w:author="CATT" w:date="2025-02-05T17:27:00Z"/>
                <w:rFonts w:eastAsia="MS Mincho"/>
              </w:rPr>
            </w:pPr>
          </w:p>
        </w:tc>
        <w:tc>
          <w:tcPr>
            <w:tcW w:w="1104" w:type="dxa"/>
            <w:shd w:val="clear" w:color="auto" w:fill="auto"/>
          </w:tcPr>
          <w:p w14:paraId="7A1F89E1" w14:textId="77777777" w:rsidR="00265437" w:rsidRPr="00FC37AA" w:rsidRDefault="00265437" w:rsidP="000362D6">
            <w:pPr>
              <w:pStyle w:val="TAL"/>
              <w:rPr>
                <w:ins w:id="1114" w:author="CATT" w:date="2025-02-05T17:27:00Z"/>
                <w:rFonts w:eastAsia="MS Mincho"/>
              </w:rPr>
            </w:pPr>
          </w:p>
        </w:tc>
      </w:tr>
      <w:tr w:rsidR="00265437" w:rsidRPr="00FC37AA" w14:paraId="5F0FBBC1" w14:textId="77777777" w:rsidTr="000362D6">
        <w:trPr>
          <w:ins w:id="1115" w:author="CATT" w:date="2025-02-05T17:27:00Z"/>
        </w:trPr>
        <w:tc>
          <w:tcPr>
            <w:tcW w:w="4535" w:type="dxa"/>
            <w:shd w:val="clear" w:color="auto" w:fill="auto"/>
          </w:tcPr>
          <w:p w14:paraId="4D9F6B43" w14:textId="77777777" w:rsidR="00265437" w:rsidRPr="00FC37AA" w:rsidRDefault="00265437" w:rsidP="000362D6">
            <w:pPr>
              <w:pStyle w:val="TAL"/>
              <w:rPr>
                <w:ins w:id="1116" w:author="CATT" w:date="2025-02-05T17:27:00Z"/>
              </w:rPr>
            </w:pPr>
            <w:ins w:id="1117" w:author="CATT" w:date="2025-02-05T17:27:00Z">
              <w:r w:rsidRPr="00FC37AA">
                <w:lastRenderedPageBreak/>
                <w:t xml:space="preserve"> </w:t>
              </w:r>
              <w:r>
                <w:rPr>
                  <w:rFonts w:hint="eastAsia"/>
                  <w:lang w:eastAsia="zh-CN"/>
                </w:rPr>
                <w:t xml:space="preserve">       </w:t>
              </w:r>
              <w:r w:rsidRPr="002A7142">
                <w:rPr>
                  <w:snapToGrid w:val="0"/>
                </w:rPr>
                <w:t>nr-DL-PRS-ResourceSetIndex-r18</w:t>
              </w:r>
            </w:ins>
          </w:p>
        </w:tc>
        <w:tc>
          <w:tcPr>
            <w:tcW w:w="2377" w:type="dxa"/>
            <w:shd w:val="clear" w:color="auto" w:fill="auto"/>
          </w:tcPr>
          <w:p w14:paraId="77E2BD68" w14:textId="77777777" w:rsidR="00265437" w:rsidRPr="00FC37AA" w:rsidDel="008620A9" w:rsidRDefault="00265437" w:rsidP="000362D6">
            <w:pPr>
              <w:pStyle w:val="TAL"/>
              <w:rPr>
                <w:ins w:id="1118" w:author="CATT" w:date="2025-02-05T17:27:00Z"/>
                <w:lang w:eastAsia="zh-CN"/>
              </w:rPr>
            </w:pPr>
            <w:ins w:id="1119" w:author="CATT" w:date="2025-02-05T17:27:00Z">
              <w:r>
                <w:rPr>
                  <w:rFonts w:hint="eastAsia"/>
                  <w:lang w:eastAsia="zh-CN"/>
                </w:rPr>
                <w:t>0</w:t>
              </w:r>
            </w:ins>
          </w:p>
        </w:tc>
        <w:tc>
          <w:tcPr>
            <w:tcW w:w="1590" w:type="dxa"/>
            <w:shd w:val="clear" w:color="auto" w:fill="auto"/>
          </w:tcPr>
          <w:p w14:paraId="50893757" w14:textId="77777777" w:rsidR="00265437" w:rsidRPr="00FC37AA" w:rsidRDefault="00265437" w:rsidP="000362D6">
            <w:pPr>
              <w:pStyle w:val="TAL"/>
              <w:rPr>
                <w:ins w:id="1120" w:author="CATT" w:date="2025-02-05T17:27:00Z"/>
                <w:rFonts w:eastAsia="MS Mincho"/>
              </w:rPr>
            </w:pPr>
          </w:p>
        </w:tc>
        <w:tc>
          <w:tcPr>
            <w:tcW w:w="1104" w:type="dxa"/>
            <w:shd w:val="clear" w:color="auto" w:fill="auto"/>
          </w:tcPr>
          <w:p w14:paraId="3B1CE87C" w14:textId="77777777" w:rsidR="00265437" w:rsidRPr="00FC37AA" w:rsidRDefault="00265437" w:rsidP="000362D6">
            <w:pPr>
              <w:pStyle w:val="TAL"/>
              <w:rPr>
                <w:ins w:id="1121" w:author="CATT" w:date="2025-02-05T17:27:00Z"/>
                <w:rFonts w:eastAsia="MS Mincho"/>
              </w:rPr>
            </w:pPr>
          </w:p>
        </w:tc>
      </w:tr>
      <w:tr w:rsidR="00265437" w:rsidRPr="00FC37AA" w14:paraId="3C7AD5F2" w14:textId="77777777" w:rsidTr="000362D6">
        <w:trPr>
          <w:ins w:id="1122" w:author="CATT" w:date="2025-02-05T17:27:00Z"/>
        </w:trPr>
        <w:tc>
          <w:tcPr>
            <w:tcW w:w="4535" w:type="dxa"/>
            <w:shd w:val="clear" w:color="auto" w:fill="auto"/>
          </w:tcPr>
          <w:p w14:paraId="79A2CBBA" w14:textId="77777777" w:rsidR="00265437" w:rsidRPr="00FC37AA" w:rsidRDefault="00265437" w:rsidP="000362D6">
            <w:pPr>
              <w:pStyle w:val="TAL"/>
              <w:rPr>
                <w:ins w:id="1123" w:author="CATT" w:date="2025-02-05T17:27:00Z"/>
              </w:rPr>
            </w:pPr>
            <w:ins w:id="1124" w:author="CATT" w:date="2025-02-05T17:27:00Z">
              <w:r w:rsidRPr="00FC37AA">
                <w:t xml:space="preserve"> </w:t>
              </w:r>
              <w:r>
                <w:rPr>
                  <w:rFonts w:hint="eastAsia"/>
                  <w:lang w:eastAsia="zh-CN"/>
                </w:rPr>
                <w:t xml:space="preserve">     </w:t>
              </w:r>
              <w:r w:rsidRPr="00FC37AA">
                <w:t>}</w:t>
              </w:r>
            </w:ins>
          </w:p>
        </w:tc>
        <w:tc>
          <w:tcPr>
            <w:tcW w:w="2377" w:type="dxa"/>
            <w:shd w:val="clear" w:color="auto" w:fill="auto"/>
          </w:tcPr>
          <w:p w14:paraId="756E9EFF" w14:textId="77777777" w:rsidR="00265437" w:rsidRPr="00FC37AA" w:rsidDel="008620A9" w:rsidRDefault="00265437" w:rsidP="000362D6">
            <w:pPr>
              <w:pStyle w:val="TAL"/>
              <w:rPr>
                <w:ins w:id="1125" w:author="CATT" w:date="2025-02-05T17:27:00Z"/>
                <w:lang w:eastAsia="zh-CN"/>
              </w:rPr>
            </w:pPr>
          </w:p>
        </w:tc>
        <w:tc>
          <w:tcPr>
            <w:tcW w:w="1590" w:type="dxa"/>
            <w:shd w:val="clear" w:color="auto" w:fill="auto"/>
          </w:tcPr>
          <w:p w14:paraId="2FD68337" w14:textId="77777777" w:rsidR="00265437" w:rsidRPr="00FC37AA" w:rsidRDefault="00265437" w:rsidP="000362D6">
            <w:pPr>
              <w:pStyle w:val="TAL"/>
              <w:rPr>
                <w:ins w:id="1126" w:author="CATT" w:date="2025-02-05T17:27:00Z"/>
                <w:rFonts w:eastAsia="MS Mincho"/>
              </w:rPr>
            </w:pPr>
          </w:p>
        </w:tc>
        <w:tc>
          <w:tcPr>
            <w:tcW w:w="1104" w:type="dxa"/>
            <w:shd w:val="clear" w:color="auto" w:fill="auto"/>
          </w:tcPr>
          <w:p w14:paraId="5374A215" w14:textId="77777777" w:rsidR="00265437" w:rsidRPr="00FC37AA" w:rsidRDefault="00265437" w:rsidP="000362D6">
            <w:pPr>
              <w:pStyle w:val="TAL"/>
              <w:rPr>
                <w:ins w:id="1127" w:author="CATT" w:date="2025-02-05T17:27:00Z"/>
                <w:rFonts w:eastAsia="MS Mincho"/>
              </w:rPr>
            </w:pPr>
          </w:p>
        </w:tc>
      </w:tr>
      <w:tr w:rsidR="00265437" w:rsidRPr="00FC37AA" w14:paraId="0F952080" w14:textId="77777777" w:rsidTr="000362D6">
        <w:trPr>
          <w:ins w:id="1128" w:author="CATT" w:date="2025-02-05T17:27:00Z"/>
        </w:trPr>
        <w:tc>
          <w:tcPr>
            <w:tcW w:w="4535" w:type="dxa"/>
            <w:shd w:val="clear" w:color="auto" w:fill="auto"/>
          </w:tcPr>
          <w:p w14:paraId="4F6E8858" w14:textId="77777777" w:rsidR="00265437" w:rsidRPr="00FC37AA" w:rsidRDefault="00265437" w:rsidP="000362D6">
            <w:pPr>
              <w:pStyle w:val="TAL"/>
              <w:rPr>
                <w:ins w:id="1129" w:author="CATT" w:date="2025-02-05T17:27:00Z"/>
              </w:rPr>
            </w:pPr>
            <w:ins w:id="1130" w:author="CATT" w:date="2025-02-05T17:27:00Z">
              <w:r w:rsidRPr="00FC37AA">
                <w:t xml:space="preserve"> </w:t>
              </w:r>
              <w:r>
                <w:rPr>
                  <w:rFonts w:hint="eastAsia"/>
                  <w:lang w:eastAsia="zh-CN"/>
                </w:rPr>
                <w:t xml:space="preserve">    </w:t>
              </w:r>
              <w:r w:rsidRPr="00FC37AA">
                <w:rPr>
                  <w:lang w:eastAsia="zh-CN"/>
                </w:rPr>
                <w:t xml:space="preserve"> </w:t>
              </w:r>
              <w:r w:rsidRPr="002A7142">
                <w:rPr>
                  <w:snapToGrid w:val="0"/>
                </w:rPr>
                <w:t>NR-DL-PRS-AggregationElement-r18</w:t>
              </w:r>
              <w:r>
                <w:rPr>
                  <w:rFonts w:hint="eastAsia"/>
                  <w:snapToGrid w:val="0"/>
                  <w:lang w:eastAsia="zh-CN"/>
                </w:rPr>
                <w:t>[2]</w:t>
              </w:r>
              <w:r w:rsidRPr="00FC37AA">
                <w:rPr>
                  <w:lang w:eastAsia="zh-CN"/>
                </w:rPr>
                <w:t xml:space="preserve"> </w:t>
              </w:r>
              <w:r w:rsidRPr="00FC37AA">
                <w:t>SEQUENCE</w:t>
              </w:r>
              <w:r w:rsidRPr="00FC37AA">
                <w:rPr>
                  <w:lang w:eastAsia="zh-CN"/>
                </w:rPr>
                <w:t xml:space="preserve"> </w:t>
              </w:r>
              <w:r w:rsidRPr="00FC37AA">
                <w:t>{</w:t>
              </w:r>
            </w:ins>
          </w:p>
        </w:tc>
        <w:tc>
          <w:tcPr>
            <w:tcW w:w="2377" w:type="dxa"/>
            <w:shd w:val="clear" w:color="auto" w:fill="auto"/>
          </w:tcPr>
          <w:p w14:paraId="5E71733B" w14:textId="77777777" w:rsidR="00265437" w:rsidRPr="00FC37AA" w:rsidDel="008620A9" w:rsidRDefault="00265437" w:rsidP="000362D6">
            <w:pPr>
              <w:pStyle w:val="TAL"/>
              <w:rPr>
                <w:ins w:id="1131" w:author="CATT" w:date="2025-02-05T17:27:00Z"/>
                <w:lang w:eastAsia="zh-CN"/>
              </w:rPr>
            </w:pPr>
          </w:p>
        </w:tc>
        <w:tc>
          <w:tcPr>
            <w:tcW w:w="1590" w:type="dxa"/>
            <w:shd w:val="clear" w:color="auto" w:fill="auto"/>
          </w:tcPr>
          <w:p w14:paraId="415E816A" w14:textId="77777777" w:rsidR="00265437" w:rsidRPr="00FC37AA" w:rsidRDefault="00265437" w:rsidP="000362D6">
            <w:pPr>
              <w:pStyle w:val="TAL"/>
              <w:rPr>
                <w:ins w:id="1132" w:author="CATT" w:date="2025-02-05T17:27:00Z"/>
                <w:rFonts w:eastAsia="MS Mincho"/>
              </w:rPr>
            </w:pPr>
            <w:ins w:id="1133" w:author="CATT" w:date="2025-02-05T17:27:00Z">
              <w:r>
                <w:rPr>
                  <w:rFonts w:hint="eastAsia"/>
                  <w:lang w:eastAsia="zh-CN"/>
                </w:rPr>
                <w:t>entry 2</w:t>
              </w:r>
            </w:ins>
          </w:p>
        </w:tc>
        <w:tc>
          <w:tcPr>
            <w:tcW w:w="1104" w:type="dxa"/>
            <w:shd w:val="clear" w:color="auto" w:fill="auto"/>
          </w:tcPr>
          <w:p w14:paraId="61979752" w14:textId="77777777" w:rsidR="00265437" w:rsidRPr="00FC37AA" w:rsidRDefault="00265437" w:rsidP="000362D6">
            <w:pPr>
              <w:pStyle w:val="TAL"/>
              <w:rPr>
                <w:ins w:id="1134" w:author="CATT" w:date="2025-02-05T17:27:00Z"/>
                <w:rFonts w:eastAsia="MS Mincho"/>
              </w:rPr>
            </w:pPr>
          </w:p>
        </w:tc>
      </w:tr>
      <w:tr w:rsidR="00265437" w:rsidRPr="00FC37AA" w14:paraId="7C460DC3" w14:textId="77777777" w:rsidTr="000362D6">
        <w:trPr>
          <w:ins w:id="1135" w:author="CATT" w:date="2025-02-05T17:27:00Z"/>
        </w:trPr>
        <w:tc>
          <w:tcPr>
            <w:tcW w:w="4535" w:type="dxa"/>
            <w:shd w:val="clear" w:color="auto" w:fill="auto"/>
          </w:tcPr>
          <w:p w14:paraId="670C7DB4" w14:textId="77777777" w:rsidR="00265437" w:rsidRPr="00FC37AA" w:rsidRDefault="00265437" w:rsidP="000362D6">
            <w:pPr>
              <w:pStyle w:val="TAL"/>
              <w:rPr>
                <w:ins w:id="1136" w:author="CATT" w:date="2025-02-05T17:27:00Z"/>
              </w:rPr>
            </w:pPr>
            <w:ins w:id="1137" w:author="CATT" w:date="2025-02-05T17:27:00Z">
              <w:r w:rsidRPr="00FC37AA">
                <w:t xml:space="preserve"> </w:t>
              </w:r>
              <w:r>
                <w:rPr>
                  <w:rFonts w:hint="eastAsia"/>
                  <w:lang w:eastAsia="zh-CN"/>
                </w:rPr>
                <w:t xml:space="preserve"> </w:t>
              </w:r>
              <w:r w:rsidRPr="00FC37AA">
                <w:rPr>
                  <w:lang w:eastAsia="zh-CN"/>
                </w:rPr>
                <w:t xml:space="preserve"> </w:t>
              </w:r>
              <w:r>
                <w:rPr>
                  <w:rFonts w:hint="eastAsia"/>
                  <w:lang w:eastAsia="zh-CN"/>
                </w:rPr>
                <w:t xml:space="preserve">  </w:t>
              </w:r>
              <w:r w:rsidRPr="00FC37AA">
                <w:rPr>
                  <w:lang w:eastAsia="zh-CN"/>
                </w:rPr>
                <w:t xml:space="preserve"> </w:t>
              </w:r>
              <w:r>
                <w:rPr>
                  <w:rFonts w:hint="eastAsia"/>
                  <w:lang w:eastAsia="zh-CN"/>
                </w:rPr>
                <w:t xml:space="preserve">  </w:t>
              </w:r>
              <w:r w:rsidRPr="002A7142">
                <w:rPr>
                  <w:snapToGrid w:val="0"/>
                </w:rPr>
                <w:t>nr-DL-PRS-FrequencyLayerIndex-r18</w:t>
              </w:r>
            </w:ins>
          </w:p>
        </w:tc>
        <w:tc>
          <w:tcPr>
            <w:tcW w:w="2377" w:type="dxa"/>
            <w:shd w:val="clear" w:color="auto" w:fill="auto"/>
          </w:tcPr>
          <w:p w14:paraId="653F4CDD" w14:textId="77777777" w:rsidR="00265437" w:rsidRPr="00FC37AA" w:rsidDel="008620A9" w:rsidRDefault="00265437" w:rsidP="000362D6">
            <w:pPr>
              <w:pStyle w:val="TAL"/>
              <w:rPr>
                <w:ins w:id="1138" w:author="CATT" w:date="2025-02-05T17:27:00Z"/>
                <w:lang w:eastAsia="zh-CN"/>
              </w:rPr>
            </w:pPr>
            <w:ins w:id="1139" w:author="CATT" w:date="2025-02-05T17:27:00Z">
              <w:r>
                <w:rPr>
                  <w:rFonts w:hint="eastAsia"/>
                  <w:lang w:eastAsia="zh-CN"/>
                </w:rPr>
                <w:t>1</w:t>
              </w:r>
            </w:ins>
          </w:p>
        </w:tc>
        <w:tc>
          <w:tcPr>
            <w:tcW w:w="1590" w:type="dxa"/>
            <w:shd w:val="clear" w:color="auto" w:fill="auto"/>
          </w:tcPr>
          <w:p w14:paraId="48749865" w14:textId="77777777" w:rsidR="00265437" w:rsidRPr="00FC37AA" w:rsidRDefault="00265437" w:rsidP="000362D6">
            <w:pPr>
              <w:pStyle w:val="TAL"/>
              <w:rPr>
                <w:ins w:id="1140" w:author="CATT" w:date="2025-02-05T17:27:00Z"/>
                <w:rFonts w:eastAsia="MS Mincho"/>
              </w:rPr>
            </w:pPr>
          </w:p>
        </w:tc>
        <w:tc>
          <w:tcPr>
            <w:tcW w:w="1104" w:type="dxa"/>
            <w:shd w:val="clear" w:color="auto" w:fill="auto"/>
          </w:tcPr>
          <w:p w14:paraId="3C0739ED" w14:textId="77777777" w:rsidR="00265437" w:rsidRPr="00FC37AA" w:rsidRDefault="00265437" w:rsidP="000362D6">
            <w:pPr>
              <w:pStyle w:val="TAL"/>
              <w:rPr>
                <w:ins w:id="1141" w:author="CATT" w:date="2025-02-05T17:27:00Z"/>
                <w:rFonts w:eastAsia="MS Mincho"/>
              </w:rPr>
            </w:pPr>
          </w:p>
        </w:tc>
      </w:tr>
      <w:tr w:rsidR="00265437" w:rsidRPr="00FC37AA" w14:paraId="2F0004ED" w14:textId="77777777" w:rsidTr="000362D6">
        <w:trPr>
          <w:ins w:id="1142" w:author="CATT" w:date="2025-02-05T17:27:00Z"/>
        </w:trPr>
        <w:tc>
          <w:tcPr>
            <w:tcW w:w="4535" w:type="dxa"/>
            <w:shd w:val="clear" w:color="auto" w:fill="auto"/>
          </w:tcPr>
          <w:p w14:paraId="268AFBC9" w14:textId="77777777" w:rsidR="00265437" w:rsidRPr="00FC37AA" w:rsidRDefault="00265437" w:rsidP="000362D6">
            <w:pPr>
              <w:pStyle w:val="TAL"/>
              <w:rPr>
                <w:ins w:id="1143" w:author="CATT" w:date="2025-02-05T17:27:00Z"/>
              </w:rPr>
            </w:pPr>
            <w:ins w:id="1144" w:author="CATT" w:date="2025-02-05T17:27:00Z">
              <w:r w:rsidRPr="00FC37AA">
                <w:t xml:space="preserve"> </w:t>
              </w:r>
              <w:r>
                <w:rPr>
                  <w:rFonts w:hint="eastAsia"/>
                  <w:lang w:eastAsia="zh-CN"/>
                </w:rPr>
                <w:t xml:space="preserve"> </w:t>
              </w:r>
              <w:r w:rsidRPr="00FC37AA">
                <w:rPr>
                  <w:lang w:eastAsia="zh-CN"/>
                </w:rPr>
                <w:t xml:space="preserve">  </w:t>
              </w:r>
              <w:r>
                <w:rPr>
                  <w:rFonts w:hint="eastAsia"/>
                  <w:lang w:eastAsia="zh-CN"/>
                </w:rPr>
                <w:t xml:space="preserve">    </w:t>
              </w:r>
              <w:r w:rsidRPr="002A7142">
                <w:rPr>
                  <w:snapToGrid w:val="0"/>
                </w:rPr>
                <w:t>nr-DL-PRS-TRP-Index-r18</w:t>
              </w:r>
            </w:ins>
          </w:p>
        </w:tc>
        <w:tc>
          <w:tcPr>
            <w:tcW w:w="2377" w:type="dxa"/>
            <w:shd w:val="clear" w:color="auto" w:fill="auto"/>
          </w:tcPr>
          <w:p w14:paraId="3CEA10EE" w14:textId="77777777" w:rsidR="00265437" w:rsidRPr="00FC37AA" w:rsidDel="008620A9" w:rsidRDefault="00265437" w:rsidP="000362D6">
            <w:pPr>
              <w:pStyle w:val="TAL"/>
              <w:rPr>
                <w:ins w:id="1145" w:author="CATT" w:date="2025-02-05T17:27:00Z"/>
                <w:lang w:eastAsia="zh-CN"/>
              </w:rPr>
            </w:pPr>
            <w:ins w:id="1146" w:author="CATT" w:date="2025-02-05T17:27:00Z">
              <w:r>
                <w:rPr>
                  <w:rFonts w:hint="eastAsia"/>
                  <w:lang w:eastAsia="zh-CN"/>
                </w:rPr>
                <w:t>1</w:t>
              </w:r>
            </w:ins>
          </w:p>
        </w:tc>
        <w:tc>
          <w:tcPr>
            <w:tcW w:w="1590" w:type="dxa"/>
            <w:shd w:val="clear" w:color="auto" w:fill="auto"/>
          </w:tcPr>
          <w:p w14:paraId="7A985C2A" w14:textId="77777777" w:rsidR="00265437" w:rsidRPr="00FC37AA" w:rsidRDefault="00265437" w:rsidP="000362D6">
            <w:pPr>
              <w:pStyle w:val="TAL"/>
              <w:rPr>
                <w:ins w:id="1147" w:author="CATT" w:date="2025-02-05T17:27:00Z"/>
                <w:rFonts w:eastAsia="MS Mincho"/>
              </w:rPr>
            </w:pPr>
          </w:p>
        </w:tc>
        <w:tc>
          <w:tcPr>
            <w:tcW w:w="1104" w:type="dxa"/>
            <w:shd w:val="clear" w:color="auto" w:fill="auto"/>
          </w:tcPr>
          <w:p w14:paraId="4214B211" w14:textId="77777777" w:rsidR="00265437" w:rsidRPr="00FC37AA" w:rsidRDefault="00265437" w:rsidP="000362D6">
            <w:pPr>
              <w:pStyle w:val="TAL"/>
              <w:rPr>
                <w:ins w:id="1148" w:author="CATT" w:date="2025-02-05T17:27:00Z"/>
                <w:rFonts w:eastAsia="MS Mincho"/>
              </w:rPr>
            </w:pPr>
          </w:p>
        </w:tc>
      </w:tr>
      <w:tr w:rsidR="00265437" w:rsidRPr="00FC37AA" w14:paraId="77C70A8D" w14:textId="77777777" w:rsidTr="000362D6">
        <w:trPr>
          <w:ins w:id="1149" w:author="CATT" w:date="2025-02-05T17:27:00Z"/>
        </w:trPr>
        <w:tc>
          <w:tcPr>
            <w:tcW w:w="4535" w:type="dxa"/>
            <w:shd w:val="clear" w:color="auto" w:fill="auto"/>
          </w:tcPr>
          <w:p w14:paraId="2EC9CE44" w14:textId="77777777" w:rsidR="00265437" w:rsidRPr="00FC37AA" w:rsidRDefault="00265437" w:rsidP="000362D6">
            <w:pPr>
              <w:pStyle w:val="TAL"/>
              <w:rPr>
                <w:ins w:id="1150" w:author="CATT" w:date="2025-02-05T17:27:00Z"/>
              </w:rPr>
            </w:pPr>
            <w:ins w:id="1151" w:author="CATT" w:date="2025-02-05T17:27:00Z">
              <w:r w:rsidRPr="00FC37AA">
                <w:t xml:space="preserve"> </w:t>
              </w:r>
              <w:r>
                <w:rPr>
                  <w:rFonts w:hint="eastAsia"/>
                  <w:lang w:eastAsia="zh-CN"/>
                </w:rPr>
                <w:t xml:space="preserve">  </w:t>
              </w:r>
              <w:r w:rsidRPr="00FC37AA">
                <w:rPr>
                  <w:lang w:eastAsia="zh-CN"/>
                </w:rPr>
                <w:t xml:space="preserve"> </w:t>
              </w:r>
              <w:r>
                <w:rPr>
                  <w:rFonts w:hint="eastAsia"/>
                  <w:lang w:eastAsia="zh-CN"/>
                </w:rPr>
                <w:t xml:space="preserve">    </w:t>
              </w:r>
              <w:r w:rsidRPr="002A7142">
                <w:rPr>
                  <w:snapToGrid w:val="0"/>
                </w:rPr>
                <w:t>nr-DL-PRS-ResourceSetIndex-r18</w:t>
              </w:r>
            </w:ins>
          </w:p>
        </w:tc>
        <w:tc>
          <w:tcPr>
            <w:tcW w:w="2377" w:type="dxa"/>
            <w:shd w:val="clear" w:color="auto" w:fill="auto"/>
          </w:tcPr>
          <w:p w14:paraId="0EFADC33" w14:textId="77777777" w:rsidR="00265437" w:rsidRPr="00FC37AA" w:rsidDel="008620A9" w:rsidRDefault="00265437" w:rsidP="000362D6">
            <w:pPr>
              <w:pStyle w:val="TAL"/>
              <w:rPr>
                <w:ins w:id="1152" w:author="CATT" w:date="2025-02-05T17:27:00Z"/>
                <w:lang w:eastAsia="zh-CN"/>
              </w:rPr>
            </w:pPr>
            <w:ins w:id="1153" w:author="CATT" w:date="2025-02-05T17:27:00Z">
              <w:r>
                <w:rPr>
                  <w:rFonts w:hint="eastAsia"/>
                  <w:lang w:eastAsia="zh-CN"/>
                </w:rPr>
                <w:t>0</w:t>
              </w:r>
            </w:ins>
          </w:p>
        </w:tc>
        <w:tc>
          <w:tcPr>
            <w:tcW w:w="1590" w:type="dxa"/>
            <w:shd w:val="clear" w:color="auto" w:fill="auto"/>
          </w:tcPr>
          <w:p w14:paraId="48DE4DAB" w14:textId="77777777" w:rsidR="00265437" w:rsidRPr="00FC37AA" w:rsidRDefault="00265437" w:rsidP="000362D6">
            <w:pPr>
              <w:pStyle w:val="TAL"/>
              <w:rPr>
                <w:ins w:id="1154" w:author="CATT" w:date="2025-02-05T17:27:00Z"/>
                <w:rFonts w:eastAsia="MS Mincho"/>
              </w:rPr>
            </w:pPr>
          </w:p>
        </w:tc>
        <w:tc>
          <w:tcPr>
            <w:tcW w:w="1104" w:type="dxa"/>
            <w:shd w:val="clear" w:color="auto" w:fill="auto"/>
          </w:tcPr>
          <w:p w14:paraId="13567B5B" w14:textId="77777777" w:rsidR="00265437" w:rsidRPr="00FC37AA" w:rsidRDefault="00265437" w:rsidP="000362D6">
            <w:pPr>
              <w:pStyle w:val="TAL"/>
              <w:rPr>
                <w:ins w:id="1155" w:author="CATT" w:date="2025-02-05T17:27:00Z"/>
                <w:rFonts w:eastAsia="MS Mincho"/>
              </w:rPr>
            </w:pPr>
          </w:p>
        </w:tc>
      </w:tr>
      <w:tr w:rsidR="00265437" w:rsidRPr="00FC37AA" w14:paraId="6ADA83C5" w14:textId="77777777" w:rsidTr="000362D6">
        <w:trPr>
          <w:ins w:id="1156" w:author="CATT" w:date="2025-02-05T17:27:00Z"/>
        </w:trPr>
        <w:tc>
          <w:tcPr>
            <w:tcW w:w="4535" w:type="dxa"/>
            <w:shd w:val="clear" w:color="auto" w:fill="auto"/>
          </w:tcPr>
          <w:p w14:paraId="29ECC1C7" w14:textId="77777777" w:rsidR="00265437" w:rsidRPr="00FC37AA" w:rsidRDefault="00265437" w:rsidP="000362D6">
            <w:pPr>
              <w:pStyle w:val="TAL"/>
              <w:rPr>
                <w:ins w:id="1157" w:author="CATT" w:date="2025-02-05T17:27:00Z"/>
              </w:rPr>
            </w:pPr>
            <w:ins w:id="1158" w:author="CATT" w:date="2025-02-05T17:27:00Z">
              <w:r w:rsidRPr="00FC37AA">
                <w:t xml:space="preserve"> </w:t>
              </w:r>
              <w:r>
                <w:rPr>
                  <w:rFonts w:hint="eastAsia"/>
                  <w:lang w:eastAsia="zh-CN"/>
                </w:rPr>
                <w:t xml:space="preserve">     </w:t>
              </w:r>
              <w:r w:rsidRPr="00FC37AA">
                <w:t>}</w:t>
              </w:r>
            </w:ins>
          </w:p>
        </w:tc>
        <w:tc>
          <w:tcPr>
            <w:tcW w:w="2377" w:type="dxa"/>
            <w:shd w:val="clear" w:color="auto" w:fill="auto"/>
          </w:tcPr>
          <w:p w14:paraId="7AD2C130" w14:textId="77777777" w:rsidR="00265437" w:rsidRPr="00FC37AA" w:rsidDel="008620A9" w:rsidRDefault="00265437" w:rsidP="000362D6">
            <w:pPr>
              <w:pStyle w:val="TAL"/>
              <w:rPr>
                <w:ins w:id="1159" w:author="CATT" w:date="2025-02-05T17:27:00Z"/>
                <w:lang w:eastAsia="zh-CN"/>
              </w:rPr>
            </w:pPr>
          </w:p>
        </w:tc>
        <w:tc>
          <w:tcPr>
            <w:tcW w:w="1590" w:type="dxa"/>
            <w:shd w:val="clear" w:color="auto" w:fill="auto"/>
          </w:tcPr>
          <w:p w14:paraId="024A3CBC" w14:textId="77777777" w:rsidR="00265437" w:rsidRPr="00FC37AA" w:rsidRDefault="00265437" w:rsidP="000362D6">
            <w:pPr>
              <w:pStyle w:val="TAL"/>
              <w:rPr>
                <w:ins w:id="1160" w:author="CATT" w:date="2025-02-05T17:27:00Z"/>
                <w:rFonts w:eastAsia="MS Mincho"/>
              </w:rPr>
            </w:pPr>
          </w:p>
        </w:tc>
        <w:tc>
          <w:tcPr>
            <w:tcW w:w="1104" w:type="dxa"/>
            <w:shd w:val="clear" w:color="auto" w:fill="auto"/>
          </w:tcPr>
          <w:p w14:paraId="7508BA28" w14:textId="77777777" w:rsidR="00265437" w:rsidRPr="00FC37AA" w:rsidRDefault="00265437" w:rsidP="000362D6">
            <w:pPr>
              <w:pStyle w:val="TAL"/>
              <w:rPr>
                <w:ins w:id="1161" w:author="CATT" w:date="2025-02-05T17:27:00Z"/>
                <w:rFonts w:eastAsia="MS Mincho"/>
              </w:rPr>
            </w:pPr>
          </w:p>
        </w:tc>
      </w:tr>
      <w:tr w:rsidR="00265437" w:rsidRPr="00FC37AA" w14:paraId="6A388B5A" w14:textId="77777777" w:rsidTr="000362D6">
        <w:trPr>
          <w:ins w:id="1162" w:author="CATT" w:date="2025-02-05T17:27:00Z"/>
        </w:trPr>
        <w:tc>
          <w:tcPr>
            <w:tcW w:w="4535" w:type="dxa"/>
            <w:shd w:val="clear" w:color="auto" w:fill="auto"/>
          </w:tcPr>
          <w:p w14:paraId="5BFE1B45" w14:textId="77777777" w:rsidR="00265437" w:rsidRPr="00FC37AA" w:rsidRDefault="00265437" w:rsidP="000362D6">
            <w:pPr>
              <w:pStyle w:val="TAL"/>
              <w:rPr>
                <w:ins w:id="1163" w:author="CATT" w:date="2025-02-05T17:27:00Z"/>
              </w:rPr>
            </w:pPr>
            <w:ins w:id="1164" w:author="CATT" w:date="2025-02-05T17:27:00Z">
              <w:r w:rsidRPr="00FC37AA">
                <w:t xml:space="preserve"> </w:t>
              </w:r>
              <w:r>
                <w:rPr>
                  <w:rFonts w:hint="eastAsia"/>
                  <w:lang w:eastAsia="zh-CN"/>
                </w:rPr>
                <w:t xml:space="preserve">  </w:t>
              </w:r>
              <w:r w:rsidRPr="00FC37AA">
                <w:t xml:space="preserve"> }</w:t>
              </w:r>
            </w:ins>
          </w:p>
        </w:tc>
        <w:tc>
          <w:tcPr>
            <w:tcW w:w="2377" w:type="dxa"/>
            <w:shd w:val="clear" w:color="auto" w:fill="auto"/>
          </w:tcPr>
          <w:p w14:paraId="3E6905E6" w14:textId="77777777" w:rsidR="00265437" w:rsidRPr="00FC37AA" w:rsidDel="008620A9" w:rsidRDefault="00265437" w:rsidP="000362D6">
            <w:pPr>
              <w:pStyle w:val="TAL"/>
              <w:rPr>
                <w:ins w:id="1165" w:author="CATT" w:date="2025-02-05T17:27:00Z"/>
                <w:lang w:eastAsia="zh-CN"/>
              </w:rPr>
            </w:pPr>
          </w:p>
        </w:tc>
        <w:tc>
          <w:tcPr>
            <w:tcW w:w="1590" w:type="dxa"/>
            <w:shd w:val="clear" w:color="auto" w:fill="auto"/>
          </w:tcPr>
          <w:p w14:paraId="5E142E9B" w14:textId="77777777" w:rsidR="00265437" w:rsidRPr="00FC37AA" w:rsidRDefault="00265437" w:rsidP="000362D6">
            <w:pPr>
              <w:pStyle w:val="TAL"/>
              <w:rPr>
                <w:ins w:id="1166" w:author="CATT" w:date="2025-02-05T17:27:00Z"/>
                <w:rFonts w:eastAsia="MS Mincho"/>
              </w:rPr>
            </w:pPr>
          </w:p>
        </w:tc>
        <w:tc>
          <w:tcPr>
            <w:tcW w:w="1104" w:type="dxa"/>
            <w:shd w:val="clear" w:color="auto" w:fill="auto"/>
          </w:tcPr>
          <w:p w14:paraId="474CD948" w14:textId="77777777" w:rsidR="00265437" w:rsidRPr="00FC37AA" w:rsidRDefault="00265437" w:rsidP="000362D6">
            <w:pPr>
              <w:pStyle w:val="TAL"/>
              <w:rPr>
                <w:ins w:id="1167" w:author="CATT" w:date="2025-02-05T17:27:00Z"/>
                <w:rFonts w:eastAsia="MS Mincho"/>
              </w:rPr>
            </w:pPr>
          </w:p>
        </w:tc>
      </w:tr>
      <w:tr w:rsidR="00265437" w:rsidRPr="00FC37AA" w14:paraId="48FCEF11" w14:textId="77777777" w:rsidTr="000362D6">
        <w:trPr>
          <w:ins w:id="1168" w:author="CATT" w:date="2025-02-05T17:27:00Z"/>
        </w:trPr>
        <w:tc>
          <w:tcPr>
            <w:tcW w:w="4535" w:type="dxa"/>
            <w:shd w:val="clear" w:color="auto" w:fill="auto"/>
          </w:tcPr>
          <w:p w14:paraId="1646E0A0" w14:textId="77777777" w:rsidR="00265437" w:rsidRPr="001062BC" w:rsidRDefault="00265437" w:rsidP="000362D6">
            <w:pPr>
              <w:pStyle w:val="TAL"/>
              <w:rPr>
                <w:ins w:id="1169" w:author="CATT" w:date="2025-02-05T17:27:00Z"/>
                <w:snapToGrid w:val="0"/>
                <w:lang w:eastAsia="zh-CN"/>
              </w:rPr>
            </w:pPr>
            <w:ins w:id="1170" w:author="CATT" w:date="2025-02-05T17:27:00Z">
              <w:r w:rsidRPr="00FC37AA">
                <w:t xml:space="preserve">  </w:t>
              </w:r>
              <w:r>
                <w:rPr>
                  <w:rFonts w:hint="eastAsia"/>
                  <w:lang w:eastAsia="zh-CN"/>
                </w:rPr>
                <w:t xml:space="preserve">  </w:t>
              </w:r>
              <w:r w:rsidRPr="002A7142">
                <w:rPr>
                  <w:snapToGrid w:val="0"/>
                </w:rPr>
                <w:t>NR-linkedDL-PRS-ResourceSetID-PRS-AggregationList-r18</w:t>
              </w:r>
              <w:r>
                <w:rPr>
                  <w:rFonts w:hint="eastAsia"/>
                  <w:snapToGrid w:val="0"/>
                  <w:lang w:eastAsia="zh-CN"/>
                </w:rPr>
                <w:t xml:space="preserve">[3] </w:t>
              </w:r>
              <w:r w:rsidRPr="001062BC">
                <w:rPr>
                  <w:snapToGrid w:val="0"/>
                  <w:lang w:eastAsia="zh-CN"/>
                </w:rPr>
                <w:t>SEQUENCE (SIZE (2..3)) OF</w:t>
              </w:r>
            </w:ins>
          </w:p>
          <w:p w14:paraId="3824274D" w14:textId="77777777" w:rsidR="00265437" w:rsidRPr="00FC37AA" w:rsidRDefault="00265437" w:rsidP="000362D6">
            <w:pPr>
              <w:pStyle w:val="TAL"/>
              <w:rPr>
                <w:ins w:id="1171" w:author="CATT" w:date="2025-02-05T17:27:00Z"/>
              </w:rPr>
            </w:pPr>
            <w:ins w:id="1172" w:author="CATT" w:date="2025-02-05T17:27:00Z">
              <w:r w:rsidRPr="001062BC">
                <w:rPr>
                  <w:snapToGrid w:val="0"/>
                  <w:lang w:eastAsia="zh-CN"/>
                </w:rPr>
                <w:t>NR-DL-PRS-AggregationElement-r18</w:t>
              </w:r>
              <w:r w:rsidRPr="00FC37AA">
                <w:rPr>
                  <w:lang w:eastAsia="zh-CN"/>
                </w:rPr>
                <w:t xml:space="preserve"> </w:t>
              </w:r>
              <w:r w:rsidRPr="00FC37AA">
                <w:t>{</w:t>
              </w:r>
            </w:ins>
          </w:p>
        </w:tc>
        <w:tc>
          <w:tcPr>
            <w:tcW w:w="2377" w:type="dxa"/>
            <w:shd w:val="clear" w:color="auto" w:fill="auto"/>
          </w:tcPr>
          <w:p w14:paraId="5E049242" w14:textId="77777777" w:rsidR="00265437" w:rsidRPr="00FC37AA" w:rsidDel="008620A9" w:rsidRDefault="00265437" w:rsidP="000362D6">
            <w:pPr>
              <w:pStyle w:val="TAL"/>
              <w:rPr>
                <w:ins w:id="1173" w:author="CATT" w:date="2025-02-05T17:27:00Z"/>
                <w:lang w:eastAsia="zh-CN"/>
              </w:rPr>
            </w:pPr>
            <w:ins w:id="1174" w:author="CATT" w:date="2025-02-05T17:27:00Z">
              <w:r>
                <w:rPr>
                  <w:rFonts w:hint="eastAsia"/>
                  <w:lang w:eastAsia="zh-CN"/>
                </w:rPr>
                <w:t>2 entries</w:t>
              </w:r>
            </w:ins>
          </w:p>
        </w:tc>
        <w:tc>
          <w:tcPr>
            <w:tcW w:w="1590" w:type="dxa"/>
            <w:shd w:val="clear" w:color="auto" w:fill="auto"/>
          </w:tcPr>
          <w:p w14:paraId="706BCD48" w14:textId="77777777" w:rsidR="00265437" w:rsidRPr="00FC37AA" w:rsidRDefault="00265437" w:rsidP="000362D6">
            <w:pPr>
              <w:pStyle w:val="TAL"/>
              <w:rPr>
                <w:ins w:id="1175" w:author="CATT" w:date="2025-02-05T17:27:00Z"/>
                <w:rFonts w:eastAsia="MS Mincho"/>
              </w:rPr>
            </w:pPr>
            <w:ins w:id="1176" w:author="CATT" w:date="2025-02-05T17:27:00Z">
              <w:r>
                <w:rPr>
                  <w:rFonts w:hint="eastAsia"/>
                  <w:lang w:eastAsia="zh-CN"/>
                </w:rPr>
                <w:t>entry 3</w:t>
              </w:r>
            </w:ins>
          </w:p>
        </w:tc>
        <w:tc>
          <w:tcPr>
            <w:tcW w:w="1104" w:type="dxa"/>
            <w:shd w:val="clear" w:color="auto" w:fill="auto"/>
          </w:tcPr>
          <w:p w14:paraId="72AF4527" w14:textId="77777777" w:rsidR="00265437" w:rsidRPr="00FC37AA" w:rsidRDefault="00265437" w:rsidP="000362D6">
            <w:pPr>
              <w:pStyle w:val="TAL"/>
              <w:rPr>
                <w:ins w:id="1177" w:author="CATT" w:date="2025-02-05T17:27:00Z"/>
                <w:rFonts w:eastAsia="MS Mincho"/>
              </w:rPr>
            </w:pPr>
            <w:ins w:id="1178" w:author="CATT" w:date="2025-02-05T17:27:00Z">
              <w:r>
                <w:rPr>
                  <w:rFonts w:hint="eastAsia"/>
                  <w:lang w:eastAsia="zh-CN"/>
                </w:rPr>
                <w:t>sub-test 32</w:t>
              </w:r>
            </w:ins>
          </w:p>
        </w:tc>
      </w:tr>
      <w:tr w:rsidR="00265437" w:rsidRPr="00FC37AA" w14:paraId="6D707A36" w14:textId="77777777" w:rsidTr="000362D6">
        <w:trPr>
          <w:ins w:id="1179" w:author="CATT" w:date="2025-02-05T17:27:00Z"/>
        </w:trPr>
        <w:tc>
          <w:tcPr>
            <w:tcW w:w="4535" w:type="dxa"/>
            <w:shd w:val="clear" w:color="auto" w:fill="auto"/>
          </w:tcPr>
          <w:p w14:paraId="2A6C296E" w14:textId="77777777" w:rsidR="00265437" w:rsidRPr="00FC37AA" w:rsidRDefault="00265437" w:rsidP="000362D6">
            <w:pPr>
              <w:pStyle w:val="TAL"/>
              <w:rPr>
                <w:ins w:id="1180" w:author="CATT" w:date="2025-02-05T17:27:00Z"/>
              </w:rPr>
            </w:pPr>
            <w:ins w:id="1181" w:author="CATT" w:date="2025-02-05T17:27:00Z">
              <w:r w:rsidRPr="00FC37AA">
                <w:t xml:space="preserve"> </w:t>
              </w:r>
              <w:r>
                <w:rPr>
                  <w:rFonts w:hint="eastAsia"/>
                  <w:lang w:eastAsia="zh-CN"/>
                </w:rPr>
                <w:t xml:space="preserve">   </w:t>
              </w:r>
              <w:r w:rsidRPr="00FC37AA">
                <w:rPr>
                  <w:lang w:eastAsia="zh-CN"/>
                </w:rPr>
                <w:t xml:space="preserve">  </w:t>
              </w:r>
              <w:r w:rsidRPr="002A7142">
                <w:rPr>
                  <w:snapToGrid w:val="0"/>
                </w:rPr>
                <w:t>NR-DL-PRS-AggregationElement-r18</w:t>
              </w:r>
              <w:r>
                <w:rPr>
                  <w:rFonts w:hint="eastAsia"/>
                  <w:snapToGrid w:val="0"/>
                  <w:lang w:eastAsia="zh-CN"/>
                </w:rPr>
                <w:t>[1]</w:t>
              </w:r>
              <w:r w:rsidRPr="00FC37AA">
                <w:rPr>
                  <w:lang w:eastAsia="zh-CN"/>
                </w:rPr>
                <w:t xml:space="preserve"> </w:t>
              </w:r>
              <w:r w:rsidRPr="00FC37AA">
                <w:t>SEQUENCE</w:t>
              </w:r>
              <w:r w:rsidRPr="00FC37AA">
                <w:rPr>
                  <w:lang w:eastAsia="zh-CN"/>
                </w:rPr>
                <w:t xml:space="preserve"> </w:t>
              </w:r>
              <w:r w:rsidRPr="00FC37AA">
                <w:t>{</w:t>
              </w:r>
            </w:ins>
          </w:p>
        </w:tc>
        <w:tc>
          <w:tcPr>
            <w:tcW w:w="2377" w:type="dxa"/>
            <w:shd w:val="clear" w:color="auto" w:fill="auto"/>
          </w:tcPr>
          <w:p w14:paraId="127E3B07" w14:textId="77777777" w:rsidR="00265437" w:rsidRPr="00FC37AA" w:rsidDel="008620A9" w:rsidRDefault="00265437" w:rsidP="000362D6">
            <w:pPr>
              <w:pStyle w:val="TAL"/>
              <w:rPr>
                <w:ins w:id="1182" w:author="CATT" w:date="2025-02-05T17:27:00Z"/>
                <w:lang w:eastAsia="zh-CN"/>
              </w:rPr>
            </w:pPr>
          </w:p>
        </w:tc>
        <w:tc>
          <w:tcPr>
            <w:tcW w:w="1590" w:type="dxa"/>
            <w:shd w:val="clear" w:color="auto" w:fill="auto"/>
          </w:tcPr>
          <w:p w14:paraId="0FAB3BC3" w14:textId="77777777" w:rsidR="00265437" w:rsidRPr="00FC37AA" w:rsidRDefault="00265437" w:rsidP="000362D6">
            <w:pPr>
              <w:pStyle w:val="TAL"/>
              <w:rPr>
                <w:ins w:id="1183" w:author="CATT" w:date="2025-02-05T17:27:00Z"/>
                <w:rFonts w:eastAsia="MS Mincho"/>
              </w:rPr>
            </w:pPr>
            <w:ins w:id="1184" w:author="CATT" w:date="2025-02-05T17:27:00Z">
              <w:r>
                <w:rPr>
                  <w:rFonts w:hint="eastAsia"/>
                  <w:lang w:eastAsia="zh-CN"/>
                </w:rPr>
                <w:t>entry 1</w:t>
              </w:r>
            </w:ins>
          </w:p>
        </w:tc>
        <w:tc>
          <w:tcPr>
            <w:tcW w:w="1104" w:type="dxa"/>
            <w:shd w:val="clear" w:color="auto" w:fill="auto"/>
          </w:tcPr>
          <w:p w14:paraId="37204E81" w14:textId="77777777" w:rsidR="00265437" w:rsidRPr="00FC37AA" w:rsidRDefault="00265437" w:rsidP="000362D6">
            <w:pPr>
              <w:pStyle w:val="TAL"/>
              <w:rPr>
                <w:ins w:id="1185" w:author="CATT" w:date="2025-02-05T17:27:00Z"/>
                <w:rFonts w:eastAsia="MS Mincho"/>
              </w:rPr>
            </w:pPr>
          </w:p>
        </w:tc>
      </w:tr>
      <w:tr w:rsidR="00265437" w:rsidRPr="00FC37AA" w14:paraId="1E6668BF" w14:textId="77777777" w:rsidTr="000362D6">
        <w:trPr>
          <w:ins w:id="1186" w:author="CATT" w:date="2025-02-05T17:27:00Z"/>
        </w:trPr>
        <w:tc>
          <w:tcPr>
            <w:tcW w:w="4535" w:type="dxa"/>
            <w:shd w:val="clear" w:color="auto" w:fill="auto"/>
          </w:tcPr>
          <w:p w14:paraId="0F0D512C" w14:textId="77777777" w:rsidR="00265437" w:rsidRPr="00FC37AA" w:rsidRDefault="00265437" w:rsidP="000362D6">
            <w:pPr>
              <w:pStyle w:val="TAL"/>
              <w:rPr>
                <w:ins w:id="1187" w:author="CATT" w:date="2025-02-05T17:27:00Z"/>
              </w:rPr>
            </w:pPr>
            <w:ins w:id="1188" w:author="CATT" w:date="2025-02-05T17:27:00Z">
              <w:r w:rsidRPr="00FC37AA">
                <w:t xml:space="preserve"> </w:t>
              </w:r>
              <w:r>
                <w:rPr>
                  <w:rFonts w:hint="eastAsia"/>
                  <w:lang w:eastAsia="zh-CN"/>
                </w:rPr>
                <w:t xml:space="preserve">       </w:t>
              </w:r>
              <w:r w:rsidRPr="002A7142">
                <w:rPr>
                  <w:snapToGrid w:val="0"/>
                </w:rPr>
                <w:t>nr-DL-PRS-FrequencyLayerIndex-r18</w:t>
              </w:r>
            </w:ins>
          </w:p>
        </w:tc>
        <w:tc>
          <w:tcPr>
            <w:tcW w:w="2377" w:type="dxa"/>
            <w:shd w:val="clear" w:color="auto" w:fill="auto"/>
          </w:tcPr>
          <w:p w14:paraId="0CEFB983" w14:textId="77777777" w:rsidR="00265437" w:rsidRPr="00FC37AA" w:rsidDel="008620A9" w:rsidRDefault="00265437" w:rsidP="000362D6">
            <w:pPr>
              <w:pStyle w:val="TAL"/>
              <w:rPr>
                <w:ins w:id="1189" w:author="CATT" w:date="2025-02-05T17:27:00Z"/>
                <w:lang w:eastAsia="zh-CN"/>
              </w:rPr>
            </w:pPr>
            <w:ins w:id="1190" w:author="CATT" w:date="2025-02-05T17:27:00Z">
              <w:r>
                <w:rPr>
                  <w:rFonts w:hint="eastAsia"/>
                  <w:lang w:eastAsia="zh-CN"/>
                </w:rPr>
                <w:t>0</w:t>
              </w:r>
            </w:ins>
          </w:p>
        </w:tc>
        <w:tc>
          <w:tcPr>
            <w:tcW w:w="1590" w:type="dxa"/>
            <w:shd w:val="clear" w:color="auto" w:fill="auto"/>
          </w:tcPr>
          <w:p w14:paraId="63AC96BA" w14:textId="77777777" w:rsidR="00265437" w:rsidRPr="00FC37AA" w:rsidRDefault="00265437" w:rsidP="000362D6">
            <w:pPr>
              <w:pStyle w:val="TAL"/>
              <w:rPr>
                <w:ins w:id="1191" w:author="CATT" w:date="2025-02-05T17:27:00Z"/>
                <w:rFonts w:eastAsia="MS Mincho"/>
              </w:rPr>
            </w:pPr>
          </w:p>
        </w:tc>
        <w:tc>
          <w:tcPr>
            <w:tcW w:w="1104" w:type="dxa"/>
            <w:shd w:val="clear" w:color="auto" w:fill="auto"/>
          </w:tcPr>
          <w:p w14:paraId="6F1F49FD" w14:textId="77777777" w:rsidR="00265437" w:rsidRPr="00FC37AA" w:rsidRDefault="00265437" w:rsidP="000362D6">
            <w:pPr>
              <w:pStyle w:val="TAL"/>
              <w:rPr>
                <w:ins w:id="1192" w:author="CATT" w:date="2025-02-05T17:27:00Z"/>
                <w:rFonts w:eastAsia="MS Mincho"/>
              </w:rPr>
            </w:pPr>
          </w:p>
        </w:tc>
      </w:tr>
      <w:tr w:rsidR="00265437" w:rsidRPr="00FC37AA" w14:paraId="148BE7CF" w14:textId="77777777" w:rsidTr="000362D6">
        <w:trPr>
          <w:ins w:id="1193" w:author="CATT" w:date="2025-02-05T17:27:00Z"/>
        </w:trPr>
        <w:tc>
          <w:tcPr>
            <w:tcW w:w="4535" w:type="dxa"/>
            <w:shd w:val="clear" w:color="auto" w:fill="auto"/>
          </w:tcPr>
          <w:p w14:paraId="59CD2833" w14:textId="77777777" w:rsidR="00265437" w:rsidRPr="00FC37AA" w:rsidRDefault="00265437" w:rsidP="000362D6">
            <w:pPr>
              <w:pStyle w:val="TAL"/>
              <w:rPr>
                <w:ins w:id="1194" w:author="CATT" w:date="2025-02-05T17:27:00Z"/>
              </w:rPr>
            </w:pPr>
            <w:ins w:id="1195" w:author="CATT" w:date="2025-02-05T17:27:00Z">
              <w:r w:rsidRPr="00FC37AA">
                <w:t xml:space="preserve"> </w:t>
              </w:r>
              <w:r>
                <w:rPr>
                  <w:rFonts w:hint="eastAsia"/>
                  <w:lang w:eastAsia="zh-CN"/>
                </w:rPr>
                <w:t xml:space="preserve">   </w:t>
              </w:r>
              <w:r w:rsidRPr="00FC37AA">
                <w:rPr>
                  <w:lang w:eastAsia="zh-CN"/>
                </w:rPr>
                <w:t xml:space="preserve"> </w:t>
              </w:r>
              <w:r>
                <w:rPr>
                  <w:rFonts w:hint="eastAsia"/>
                  <w:lang w:eastAsia="zh-CN"/>
                </w:rPr>
                <w:t xml:space="preserve">   </w:t>
              </w:r>
              <w:r w:rsidRPr="002A7142">
                <w:rPr>
                  <w:snapToGrid w:val="0"/>
                </w:rPr>
                <w:t>nr-DL-PRS-TRP-Index-r18</w:t>
              </w:r>
            </w:ins>
          </w:p>
        </w:tc>
        <w:tc>
          <w:tcPr>
            <w:tcW w:w="2377" w:type="dxa"/>
            <w:shd w:val="clear" w:color="auto" w:fill="auto"/>
          </w:tcPr>
          <w:p w14:paraId="2E8C0AF0" w14:textId="77777777" w:rsidR="00265437" w:rsidRPr="00FC37AA" w:rsidDel="008620A9" w:rsidRDefault="00265437" w:rsidP="000362D6">
            <w:pPr>
              <w:pStyle w:val="TAL"/>
              <w:rPr>
                <w:ins w:id="1196" w:author="CATT" w:date="2025-02-05T17:27:00Z"/>
                <w:lang w:eastAsia="zh-CN"/>
              </w:rPr>
            </w:pPr>
            <w:ins w:id="1197" w:author="CATT" w:date="2025-02-05T17:27:00Z">
              <w:r>
                <w:rPr>
                  <w:rFonts w:hint="eastAsia"/>
                  <w:lang w:eastAsia="zh-CN"/>
                </w:rPr>
                <w:t>2</w:t>
              </w:r>
            </w:ins>
          </w:p>
        </w:tc>
        <w:tc>
          <w:tcPr>
            <w:tcW w:w="1590" w:type="dxa"/>
            <w:shd w:val="clear" w:color="auto" w:fill="auto"/>
          </w:tcPr>
          <w:p w14:paraId="4D8C6DEE" w14:textId="77777777" w:rsidR="00265437" w:rsidRPr="00FC37AA" w:rsidRDefault="00265437" w:rsidP="000362D6">
            <w:pPr>
              <w:pStyle w:val="TAL"/>
              <w:rPr>
                <w:ins w:id="1198" w:author="CATT" w:date="2025-02-05T17:27:00Z"/>
                <w:rFonts w:eastAsia="MS Mincho"/>
              </w:rPr>
            </w:pPr>
          </w:p>
        </w:tc>
        <w:tc>
          <w:tcPr>
            <w:tcW w:w="1104" w:type="dxa"/>
            <w:shd w:val="clear" w:color="auto" w:fill="auto"/>
          </w:tcPr>
          <w:p w14:paraId="1F622E03" w14:textId="77777777" w:rsidR="00265437" w:rsidRPr="00FC37AA" w:rsidRDefault="00265437" w:rsidP="000362D6">
            <w:pPr>
              <w:pStyle w:val="TAL"/>
              <w:rPr>
                <w:ins w:id="1199" w:author="CATT" w:date="2025-02-05T17:27:00Z"/>
                <w:rFonts w:eastAsia="MS Mincho"/>
              </w:rPr>
            </w:pPr>
          </w:p>
        </w:tc>
      </w:tr>
      <w:tr w:rsidR="00265437" w:rsidRPr="00FC37AA" w14:paraId="404AD736" w14:textId="77777777" w:rsidTr="000362D6">
        <w:trPr>
          <w:ins w:id="1200" w:author="CATT" w:date="2025-02-05T17:27:00Z"/>
        </w:trPr>
        <w:tc>
          <w:tcPr>
            <w:tcW w:w="4535" w:type="dxa"/>
            <w:shd w:val="clear" w:color="auto" w:fill="auto"/>
          </w:tcPr>
          <w:p w14:paraId="5648A4F3" w14:textId="77777777" w:rsidR="00265437" w:rsidRPr="00FC37AA" w:rsidRDefault="00265437" w:rsidP="000362D6">
            <w:pPr>
              <w:pStyle w:val="TAL"/>
              <w:rPr>
                <w:ins w:id="1201" w:author="CATT" w:date="2025-02-05T17:27:00Z"/>
              </w:rPr>
            </w:pPr>
            <w:ins w:id="1202" w:author="CATT" w:date="2025-02-05T17:27:00Z">
              <w:r w:rsidRPr="00FC37AA">
                <w:t xml:space="preserve"> </w:t>
              </w:r>
              <w:r>
                <w:rPr>
                  <w:rFonts w:hint="eastAsia"/>
                  <w:lang w:eastAsia="zh-CN"/>
                </w:rPr>
                <w:t xml:space="preserve">       </w:t>
              </w:r>
              <w:r w:rsidRPr="002A7142">
                <w:rPr>
                  <w:snapToGrid w:val="0"/>
                </w:rPr>
                <w:t>nr-DL-PRS-ResourceSetIndex-r18</w:t>
              </w:r>
            </w:ins>
          </w:p>
        </w:tc>
        <w:tc>
          <w:tcPr>
            <w:tcW w:w="2377" w:type="dxa"/>
            <w:shd w:val="clear" w:color="auto" w:fill="auto"/>
          </w:tcPr>
          <w:p w14:paraId="3BECD352" w14:textId="77777777" w:rsidR="00265437" w:rsidRPr="00FC37AA" w:rsidDel="008620A9" w:rsidRDefault="00265437" w:rsidP="000362D6">
            <w:pPr>
              <w:pStyle w:val="TAL"/>
              <w:rPr>
                <w:ins w:id="1203" w:author="CATT" w:date="2025-02-05T17:27:00Z"/>
                <w:lang w:eastAsia="zh-CN"/>
              </w:rPr>
            </w:pPr>
            <w:ins w:id="1204" w:author="CATT" w:date="2025-02-05T17:27:00Z">
              <w:r>
                <w:rPr>
                  <w:rFonts w:hint="eastAsia"/>
                  <w:lang w:eastAsia="zh-CN"/>
                </w:rPr>
                <w:t>0</w:t>
              </w:r>
            </w:ins>
          </w:p>
        </w:tc>
        <w:tc>
          <w:tcPr>
            <w:tcW w:w="1590" w:type="dxa"/>
            <w:shd w:val="clear" w:color="auto" w:fill="auto"/>
          </w:tcPr>
          <w:p w14:paraId="0773D0DA" w14:textId="77777777" w:rsidR="00265437" w:rsidRPr="00FC37AA" w:rsidRDefault="00265437" w:rsidP="000362D6">
            <w:pPr>
              <w:pStyle w:val="TAL"/>
              <w:rPr>
                <w:ins w:id="1205" w:author="CATT" w:date="2025-02-05T17:27:00Z"/>
                <w:rFonts w:eastAsia="MS Mincho"/>
              </w:rPr>
            </w:pPr>
          </w:p>
        </w:tc>
        <w:tc>
          <w:tcPr>
            <w:tcW w:w="1104" w:type="dxa"/>
            <w:shd w:val="clear" w:color="auto" w:fill="auto"/>
          </w:tcPr>
          <w:p w14:paraId="011FE96E" w14:textId="77777777" w:rsidR="00265437" w:rsidRPr="00FC37AA" w:rsidRDefault="00265437" w:rsidP="000362D6">
            <w:pPr>
              <w:pStyle w:val="TAL"/>
              <w:rPr>
                <w:ins w:id="1206" w:author="CATT" w:date="2025-02-05T17:27:00Z"/>
                <w:rFonts w:eastAsia="MS Mincho"/>
              </w:rPr>
            </w:pPr>
          </w:p>
        </w:tc>
      </w:tr>
      <w:tr w:rsidR="00265437" w:rsidRPr="00FC37AA" w14:paraId="1A287B42" w14:textId="77777777" w:rsidTr="000362D6">
        <w:trPr>
          <w:ins w:id="1207" w:author="CATT" w:date="2025-02-05T17:27:00Z"/>
        </w:trPr>
        <w:tc>
          <w:tcPr>
            <w:tcW w:w="4535" w:type="dxa"/>
            <w:shd w:val="clear" w:color="auto" w:fill="auto"/>
          </w:tcPr>
          <w:p w14:paraId="122EF994" w14:textId="77777777" w:rsidR="00265437" w:rsidRPr="00FC37AA" w:rsidRDefault="00265437" w:rsidP="000362D6">
            <w:pPr>
              <w:pStyle w:val="TAL"/>
              <w:rPr>
                <w:ins w:id="1208" w:author="CATT" w:date="2025-02-05T17:27:00Z"/>
              </w:rPr>
            </w:pPr>
            <w:ins w:id="1209" w:author="CATT" w:date="2025-02-05T17:27:00Z">
              <w:r w:rsidRPr="00FC37AA">
                <w:t xml:space="preserve"> </w:t>
              </w:r>
              <w:r>
                <w:rPr>
                  <w:rFonts w:hint="eastAsia"/>
                  <w:lang w:eastAsia="zh-CN"/>
                </w:rPr>
                <w:t xml:space="preserve">     </w:t>
              </w:r>
              <w:r w:rsidRPr="00FC37AA">
                <w:t>}</w:t>
              </w:r>
            </w:ins>
          </w:p>
        </w:tc>
        <w:tc>
          <w:tcPr>
            <w:tcW w:w="2377" w:type="dxa"/>
            <w:shd w:val="clear" w:color="auto" w:fill="auto"/>
          </w:tcPr>
          <w:p w14:paraId="2F29623B" w14:textId="77777777" w:rsidR="00265437" w:rsidRPr="00FC37AA" w:rsidDel="008620A9" w:rsidRDefault="00265437" w:rsidP="000362D6">
            <w:pPr>
              <w:pStyle w:val="TAL"/>
              <w:rPr>
                <w:ins w:id="1210" w:author="CATT" w:date="2025-02-05T17:27:00Z"/>
                <w:lang w:eastAsia="zh-CN"/>
              </w:rPr>
            </w:pPr>
          </w:p>
        </w:tc>
        <w:tc>
          <w:tcPr>
            <w:tcW w:w="1590" w:type="dxa"/>
            <w:shd w:val="clear" w:color="auto" w:fill="auto"/>
          </w:tcPr>
          <w:p w14:paraId="61AA4580" w14:textId="77777777" w:rsidR="00265437" w:rsidRPr="00FC37AA" w:rsidRDefault="00265437" w:rsidP="000362D6">
            <w:pPr>
              <w:pStyle w:val="TAL"/>
              <w:rPr>
                <w:ins w:id="1211" w:author="CATT" w:date="2025-02-05T17:27:00Z"/>
                <w:rFonts w:eastAsia="MS Mincho"/>
              </w:rPr>
            </w:pPr>
          </w:p>
        </w:tc>
        <w:tc>
          <w:tcPr>
            <w:tcW w:w="1104" w:type="dxa"/>
            <w:shd w:val="clear" w:color="auto" w:fill="auto"/>
          </w:tcPr>
          <w:p w14:paraId="5C39380F" w14:textId="77777777" w:rsidR="00265437" w:rsidRPr="00FC37AA" w:rsidRDefault="00265437" w:rsidP="000362D6">
            <w:pPr>
              <w:pStyle w:val="TAL"/>
              <w:rPr>
                <w:ins w:id="1212" w:author="CATT" w:date="2025-02-05T17:27:00Z"/>
                <w:rFonts w:eastAsia="MS Mincho"/>
              </w:rPr>
            </w:pPr>
          </w:p>
        </w:tc>
      </w:tr>
      <w:tr w:rsidR="00265437" w:rsidRPr="00FC37AA" w14:paraId="2F6ED0F1" w14:textId="77777777" w:rsidTr="000362D6">
        <w:trPr>
          <w:ins w:id="1213" w:author="CATT" w:date="2025-02-05T17:27:00Z"/>
        </w:trPr>
        <w:tc>
          <w:tcPr>
            <w:tcW w:w="4535" w:type="dxa"/>
            <w:shd w:val="clear" w:color="auto" w:fill="auto"/>
          </w:tcPr>
          <w:p w14:paraId="1E0D445B" w14:textId="77777777" w:rsidR="00265437" w:rsidRPr="00FC37AA" w:rsidRDefault="00265437" w:rsidP="000362D6">
            <w:pPr>
              <w:pStyle w:val="TAL"/>
              <w:rPr>
                <w:ins w:id="1214" w:author="CATT" w:date="2025-02-05T17:27:00Z"/>
              </w:rPr>
            </w:pPr>
            <w:ins w:id="1215" w:author="CATT" w:date="2025-02-05T17:27:00Z">
              <w:r w:rsidRPr="00FC37AA">
                <w:t xml:space="preserve"> </w:t>
              </w:r>
              <w:r>
                <w:rPr>
                  <w:rFonts w:hint="eastAsia"/>
                  <w:lang w:eastAsia="zh-CN"/>
                </w:rPr>
                <w:t xml:space="preserve">    </w:t>
              </w:r>
              <w:r w:rsidRPr="00FC37AA">
                <w:rPr>
                  <w:lang w:eastAsia="zh-CN"/>
                </w:rPr>
                <w:t xml:space="preserve"> </w:t>
              </w:r>
              <w:r w:rsidRPr="002A7142">
                <w:rPr>
                  <w:snapToGrid w:val="0"/>
                </w:rPr>
                <w:t>NR-DL-PRS-AggregationElement-r18</w:t>
              </w:r>
              <w:r>
                <w:rPr>
                  <w:rFonts w:hint="eastAsia"/>
                  <w:snapToGrid w:val="0"/>
                  <w:lang w:eastAsia="zh-CN"/>
                </w:rPr>
                <w:t>[2]</w:t>
              </w:r>
              <w:r w:rsidRPr="00FC37AA">
                <w:rPr>
                  <w:lang w:eastAsia="zh-CN"/>
                </w:rPr>
                <w:t xml:space="preserve"> </w:t>
              </w:r>
              <w:r w:rsidRPr="00FC37AA">
                <w:t>SEQUENCE</w:t>
              </w:r>
              <w:r w:rsidRPr="00FC37AA">
                <w:rPr>
                  <w:lang w:eastAsia="zh-CN"/>
                </w:rPr>
                <w:t xml:space="preserve"> </w:t>
              </w:r>
              <w:r w:rsidRPr="00FC37AA">
                <w:t>{</w:t>
              </w:r>
            </w:ins>
          </w:p>
        </w:tc>
        <w:tc>
          <w:tcPr>
            <w:tcW w:w="2377" w:type="dxa"/>
            <w:shd w:val="clear" w:color="auto" w:fill="auto"/>
          </w:tcPr>
          <w:p w14:paraId="7E04256E" w14:textId="77777777" w:rsidR="00265437" w:rsidRPr="00FC37AA" w:rsidDel="008620A9" w:rsidRDefault="00265437" w:rsidP="000362D6">
            <w:pPr>
              <w:pStyle w:val="TAL"/>
              <w:rPr>
                <w:ins w:id="1216" w:author="CATT" w:date="2025-02-05T17:27:00Z"/>
                <w:lang w:eastAsia="zh-CN"/>
              </w:rPr>
            </w:pPr>
          </w:p>
        </w:tc>
        <w:tc>
          <w:tcPr>
            <w:tcW w:w="1590" w:type="dxa"/>
            <w:shd w:val="clear" w:color="auto" w:fill="auto"/>
          </w:tcPr>
          <w:p w14:paraId="001CED05" w14:textId="77777777" w:rsidR="00265437" w:rsidRPr="00FC37AA" w:rsidRDefault="00265437" w:rsidP="000362D6">
            <w:pPr>
              <w:pStyle w:val="TAL"/>
              <w:rPr>
                <w:ins w:id="1217" w:author="CATT" w:date="2025-02-05T17:27:00Z"/>
                <w:rFonts w:eastAsia="MS Mincho"/>
              </w:rPr>
            </w:pPr>
            <w:ins w:id="1218" w:author="CATT" w:date="2025-02-05T17:27:00Z">
              <w:r>
                <w:rPr>
                  <w:rFonts w:hint="eastAsia"/>
                  <w:lang w:eastAsia="zh-CN"/>
                </w:rPr>
                <w:t>entry 2</w:t>
              </w:r>
            </w:ins>
          </w:p>
        </w:tc>
        <w:tc>
          <w:tcPr>
            <w:tcW w:w="1104" w:type="dxa"/>
            <w:shd w:val="clear" w:color="auto" w:fill="auto"/>
          </w:tcPr>
          <w:p w14:paraId="70BD7643" w14:textId="77777777" w:rsidR="00265437" w:rsidRPr="00FC37AA" w:rsidRDefault="00265437" w:rsidP="000362D6">
            <w:pPr>
              <w:pStyle w:val="TAL"/>
              <w:rPr>
                <w:ins w:id="1219" w:author="CATT" w:date="2025-02-05T17:27:00Z"/>
                <w:rFonts w:eastAsia="MS Mincho"/>
              </w:rPr>
            </w:pPr>
          </w:p>
        </w:tc>
      </w:tr>
      <w:tr w:rsidR="00265437" w:rsidRPr="00FC37AA" w14:paraId="761964E0" w14:textId="77777777" w:rsidTr="000362D6">
        <w:trPr>
          <w:ins w:id="1220" w:author="CATT" w:date="2025-02-05T17:27:00Z"/>
        </w:trPr>
        <w:tc>
          <w:tcPr>
            <w:tcW w:w="4535" w:type="dxa"/>
            <w:shd w:val="clear" w:color="auto" w:fill="auto"/>
          </w:tcPr>
          <w:p w14:paraId="4952854B" w14:textId="77777777" w:rsidR="00265437" w:rsidRPr="00FC37AA" w:rsidRDefault="00265437" w:rsidP="000362D6">
            <w:pPr>
              <w:pStyle w:val="TAL"/>
              <w:rPr>
                <w:ins w:id="1221" w:author="CATT" w:date="2025-02-05T17:27:00Z"/>
              </w:rPr>
            </w:pPr>
            <w:ins w:id="1222" w:author="CATT" w:date="2025-02-05T17:27:00Z">
              <w:r w:rsidRPr="00FC37AA">
                <w:t xml:space="preserve"> </w:t>
              </w:r>
              <w:r>
                <w:rPr>
                  <w:rFonts w:hint="eastAsia"/>
                  <w:lang w:eastAsia="zh-CN"/>
                </w:rPr>
                <w:t xml:space="preserve"> </w:t>
              </w:r>
              <w:r w:rsidRPr="00FC37AA">
                <w:rPr>
                  <w:lang w:eastAsia="zh-CN"/>
                </w:rPr>
                <w:t xml:space="preserve"> </w:t>
              </w:r>
              <w:r>
                <w:rPr>
                  <w:rFonts w:hint="eastAsia"/>
                  <w:lang w:eastAsia="zh-CN"/>
                </w:rPr>
                <w:t xml:space="preserve">  </w:t>
              </w:r>
              <w:r w:rsidRPr="00FC37AA">
                <w:rPr>
                  <w:lang w:eastAsia="zh-CN"/>
                </w:rPr>
                <w:t xml:space="preserve"> </w:t>
              </w:r>
              <w:r>
                <w:rPr>
                  <w:rFonts w:hint="eastAsia"/>
                  <w:lang w:eastAsia="zh-CN"/>
                </w:rPr>
                <w:t xml:space="preserve">  </w:t>
              </w:r>
              <w:r w:rsidRPr="002A7142">
                <w:rPr>
                  <w:snapToGrid w:val="0"/>
                </w:rPr>
                <w:t>nr-DL-PRS-FrequencyLayerIndex-r18</w:t>
              </w:r>
            </w:ins>
          </w:p>
        </w:tc>
        <w:tc>
          <w:tcPr>
            <w:tcW w:w="2377" w:type="dxa"/>
            <w:shd w:val="clear" w:color="auto" w:fill="auto"/>
          </w:tcPr>
          <w:p w14:paraId="7DD05C9E" w14:textId="77777777" w:rsidR="00265437" w:rsidRPr="00FC37AA" w:rsidDel="008620A9" w:rsidRDefault="00265437" w:rsidP="000362D6">
            <w:pPr>
              <w:pStyle w:val="TAL"/>
              <w:rPr>
                <w:ins w:id="1223" w:author="CATT" w:date="2025-02-05T17:27:00Z"/>
                <w:lang w:eastAsia="zh-CN"/>
              </w:rPr>
            </w:pPr>
            <w:ins w:id="1224" w:author="CATT" w:date="2025-02-05T17:27:00Z">
              <w:r>
                <w:rPr>
                  <w:rFonts w:hint="eastAsia"/>
                  <w:lang w:eastAsia="zh-CN"/>
                </w:rPr>
                <w:t>1</w:t>
              </w:r>
            </w:ins>
          </w:p>
        </w:tc>
        <w:tc>
          <w:tcPr>
            <w:tcW w:w="1590" w:type="dxa"/>
            <w:shd w:val="clear" w:color="auto" w:fill="auto"/>
          </w:tcPr>
          <w:p w14:paraId="3D7E1974" w14:textId="77777777" w:rsidR="00265437" w:rsidRPr="00FC37AA" w:rsidRDefault="00265437" w:rsidP="000362D6">
            <w:pPr>
              <w:pStyle w:val="TAL"/>
              <w:rPr>
                <w:ins w:id="1225" w:author="CATT" w:date="2025-02-05T17:27:00Z"/>
                <w:rFonts w:eastAsia="MS Mincho"/>
              </w:rPr>
            </w:pPr>
          </w:p>
        </w:tc>
        <w:tc>
          <w:tcPr>
            <w:tcW w:w="1104" w:type="dxa"/>
            <w:shd w:val="clear" w:color="auto" w:fill="auto"/>
          </w:tcPr>
          <w:p w14:paraId="29A33AF4" w14:textId="77777777" w:rsidR="00265437" w:rsidRPr="00FC37AA" w:rsidRDefault="00265437" w:rsidP="000362D6">
            <w:pPr>
              <w:pStyle w:val="TAL"/>
              <w:rPr>
                <w:ins w:id="1226" w:author="CATT" w:date="2025-02-05T17:27:00Z"/>
                <w:rFonts w:eastAsia="MS Mincho"/>
              </w:rPr>
            </w:pPr>
          </w:p>
        </w:tc>
      </w:tr>
      <w:tr w:rsidR="00265437" w:rsidRPr="00FC37AA" w14:paraId="2E70838D" w14:textId="77777777" w:rsidTr="000362D6">
        <w:trPr>
          <w:ins w:id="1227" w:author="CATT" w:date="2025-02-05T17:27:00Z"/>
        </w:trPr>
        <w:tc>
          <w:tcPr>
            <w:tcW w:w="4535" w:type="dxa"/>
            <w:shd w:val="clear" w:color="auto" w:fill="auto"/>
          </w:tcPr>
          <w:p w14:paraId="473FD518" w14:textId="77777777" w:rsidR="00265437" w:rsidRPr="00FC37AA" w:rsidRDefault="00265437" w:rsidP="000362D6">
            <w:pPr>
              <w:pStyle w:val="TAL"/>
              <w:rPr>
                <w:ins w:id="1228" w:author="CATT" w:date="2025-02-05T17:27:00Z"/>
              </w:rPr>
            </w:pPr>
            <w:ins w:id="1229" w:author="CATT" w:date="2025-02-05T17:27:00Z">
              <w:r w:rsidRPr="00FC37AA">
                <w:t xml:space="preserve"> </w:t>
              </w:r>
              <w:r>
                <w:rPr>
                  <w:rFonts w:hint="eastAsia"/>
                  <w:lang w:eastAsia="zh-CN"/>
                </w:rPr>
                <w:t xml:space="preserve"> </w:t>
              </w:r>
              <w:r w:rsidRPr="00FC37AA">
                <w:rPr>
                  <w:lang w:eastAsia="zh-CN"/>
                </w:rPr>
                <w:t xml:space="preserve">  </w:t>
              </w:r>
              <w:r>
                <w:rPr>
                  <w:rFonts w:hint="eastAsia"/>
                  <w:lang w:eastAsia="zh-CN"/>
                </w:rPr>
                <w:t xml:space="preserve">    </w:t>
              </w:r>
              <w:r w:rsidRPr="002A7142">
                <w:rPr>
                  <w:snapToGrid w:val="0"/>
                </w:rPr>
                <w:t>nr-DL-PRS-TRP-Index-r18</w:t>
              </w:r>
            </w:ins>
          </w:p>
        </w:tc>
        <w:tc>
          <w:tcPr>
            <w:tcW w:w="2377" w:type="dxa"/>
            <w:shd w:val="clear" w:color="auto" w:fill="auto"/>
          </w:tcPr>
          <w:p w14:paraId="76DECCF6" w14:textId="77777777" w:rsidR="00265437" w:rsidRPr="00FC37AA" w:rsidDel="008620A9" w:rsidRDefault="00265437" w:rsidP="000362D6">
            <w:pPr>
              <w:pStyle w:val="TAL"/>
              <w:rPr>
                <w:ins w:id="1230" w:author="CATT" w:date="2025-02-05T17:27:00Z"/>
                <w:lang w:eastAsia="zh-CN"/>
              </w:rPr>
            </w:pPr>
            <w:ins w:id="1231" w:author="CATT" w:date="2025-02-05T17:27:00Z">
              <w:r>
                <w:rPr>
                  <w:rFonts w:hint="eastAsia"/>
                  <w:lang w:eastAsia="zh-CN"/>
                </w:rPr>
                <w:t>2</w:t>
              </w:r>
            </w:ins>
          </w:p>
        </w:tc>
        <w:tc>
          <w:tcPr>
            <w:tcW w:w="1590" w:type="dxa"/>
            <w:shd w:val="clear" w:color="auto" w:fill="auto"/>
          </w:tcPr>
          <w:p w14:paraId="5C69F200" w14:textId="77777777" w:rsidR="00265437" w:rsidRPr="00FC37AA" w:rsidRDefault="00265437" w:rsidP="000362D6">
            <w:pPr>
              <w:pStyle w:val="TAL"/>
              <w:rPr>
                <w:ins w:id="1232" w:author="CATT" w:date="2025-02-05T17:27:00Z"/>
                <w:rFonts w:eastAsia="MS Mincho"/>
              </w:rPr>
            </w:pPr>
          </w:p>
        </w:tc>
        <w:tc>
          <w:tcPr>
            <w:tcW w:w="1104" w:type="dxa"/>
            <w:shd w:val="clear" w:color="auto" w:fill="auto"/>
          </w:tcPr>
          <w:p w14:paraId="6775D4C5" w14:textId="77777777" w:rsidR="00265437" w:rsidRPr="00FC37AA" w:rsidRDefault="00265437" w:rsidP="000362D6">
            <w:pPr>
              <w:pStyle w:val="TAL"/>
              <w:rPr>
                <w:ins w:id="1233" w:author="CATT" w:date="2025-02-05T17:27:00Z"/>
                <w:rFonts w:eastAsia="MS Mincho"/>
              </w:rPr>
            </w:pPr>
          </w:p>
        </w:tc>
      </w:tr>
      <w:tr w:rsidR="00265437" w:rsidRPr="00FC37AA" w14:paraId="30767B26" w14:textId="77777777" w:rsidTr="000362D6">
        <w:trPr>
          <w:ins w:id="1234" w:author="CATT" w:date="2025-02-05T17:27:00Z"/>
        </w:trPr>
        <w:tc>
          <w:tcPr>
            <w:tcW w:w="4535" w:type="dxa"/>
            <w:shd w:val="clear" w:color="auto" w:fill="auto"/>
          </w:tcPr>
          <w:p w14:paraId="2D7386F9" w14:textId="77777777" w:rsidR="00265437" w:rsidRPr="00FC37AA" w:rsidRDefault="00265437" w:rsidP="000362D6">
            <w:pPr>
              <w:pStyle w:val="TAL"/>
              <w:rPr>
                <w:ins w:id="1235" w:author="CATT" w:date="2025-02-05T17:27:00Z"/>
              </w:rPr>
            </w:pPr>
            <w:ins w:id="1236" w:author="CATT" w:date="2025-02-05T17:27:00Z">
              <w:r w:rsidRPr="00FC37AA">
                <w:t xml:space="preserve"> </w:t>
              </w:r>
              <w:r>
                <w:rPr>
                  <w:rFonts w:hint="eastAsia"/>
                  <w:lang w:eastAsia="zh-CN"/>
                </w:rPr>
                <w:t xml:space="preserve">  </w:t>
              </w:r>
              <w:r w:rsidRPr="00FC37AA">
                <w:rPr>
                  <w:lang w:eastAsia="zh-CN"/>
                </w:rPr>
                <w:t xml:space="preserve"> </w:t>
              </w:r>
              <w:r>
                <w:rPr>
                  <w:rFonts w:hint="eastAsia"/>
                  <w:lang w:eastAsia="zh-CN"/>
                </w:rPr>
                <w:t xml:space="preserve">    </w:t>
              </w:r>
              <w:r w:rsidRPr="002A7142">
                <w:rPr>
                  <w:snapToGrid w:val="0"/>
                </w:rPr>
                <w:t>nr-DL-PRS-ResourceSetIndex-r18</w:t>
              </w:r>
            </w:ins>
          </w:p>
        </w:tc>
        <w:tc>
          <w:tcPr>
            <w:tcW w:w="2377" w:type="dxa"/>
            <w:shd w:val="clear" w:color="auto" w:fill="auto"/>
          </w:tcPr>
          <w:p w14:paraId="440DD4A0" w14:textId="77777777" w:rsidR="00265437" w:rsidRPr="00FC37AA" w:rsidDel="008620A9" w:rsidRDefault="00265437" w:rsidP="000362D6">
            <w:pPr>
              <w:pStyle w:val="TAL"/>
              <w:rPr>
                <w:ins w:id="1237" w:author="CATT" w:date="2025-02-05T17:27:00Z"/>
                <w:lang w:eastAsia="zh-CN"/>
              </w:rPr>
            </w:pPr>
            <w:ins w:id="1238" w:author="CATT" w:date="2025-02-05T17:27:00Z">
              <w:r>
                <w:rPr>
                  <w:rFonts w:hint="eastAsia"/>
                  <w:lang w:eastAsia="zh-CN"/>
                </w:rPr>
                <w:t>0</w:t>
              </w:r>
            </w:ins>
          </w:p>
        </w:tc>
        <w:tc>
          <w:tcPr>
            <w:tcW w:w="1590" w:type="dxa"/>
            <w:shd w:val="clear" w:color="auto" w:fill="auto"/>
          </w:tcPr>
          <w:p w14:paraId="61A2D39E" w14:textId="77777777" w:rsidR="00265437" w:rsidRPr="00FC37AA" w:rsidRDefault="00265437" w:rsidP="000362D6">
            <w:pPr>
              <w:pStyle w:val="TAL"/>
              <w:rPr>
                <w:ins w:id="1239" w:author="CATT" w:date="2025-02-05T17:27:00Z"/>
                <w:rFonts w:eastAsia="MS Mincho"/>
              </w:rPr>
            </w:pPr>
          </w:p>
        </w:tc>
        <w:tc>
          <w:tcPr>
            <w:tcW w:w="1104" w:type="dxa"/>
            <w:shd w:val="clear" w:color="auto" w:fill="auto"/>
          </w:tcPr>
          <w:p w14:paraId="3E9D37E7" w14:textId="77777777" w:rsidR="00265437" w:rsidRPr="00FC37AA" w:rsidRDefault="00265437" w:rsidP="000362D6">
            <w:pPr>
              <w:pStyle w:val="TAL"/>
              <w:rPr>
                <w:ins w:id="1240" w:author="CATT" w:date="2025-02-05T17:27:00Z"/>
                <w:rFonts w:eastAsia="MS Mincho"/>
              </w:rPr>
            </w:pPr>
          </w:p>
        </w:tc>
      </w:tr>
      <w:tr w:rsidR="00265437" w:rsidRPr="00FC37AA" w14:paraId="25E3F034" w14:textId="77777777" w:rsidTr="000362D6">
        <w:trPr>
          <w:ins w:id="1241" w:author="CATT" w:date="2025-02-05T17:27:00Z"/>
        </w:trPr>
        <w:tc>
          <w:tcPr>
            <w:tcW w:w="4535" w:type="dxa"/>
            <w:shd w:val="clear" w:color="auto" w:fill="auto"/>
          </w:tcPr>
          <w:p w14:paraId="4C5F3FAA" w14:textId="77777777" w:rsidR="00265437" w:rsidRPr="00FC37AA" w:rsidRDefault="00265437" w:rsidP="000362D6">
            <w:pPr>
              <w:pStyle w:val="TAL"/>
              <w:rPr>
                <w:ins w:id="1242" w:author="CATT" w:date="2025-02-05T17:27:00Z"/>
              </w:rPr>
            </w:pPr>
            <w:ins w:id="1243" w:author="CATT" w:date="2025-02-05T17:27:00Z">
              <w:r w:rsidRPr="00FC37AA">
                <w:t xml:space="preserve"> </w:t>
              </w:r>
              <w:r>
                <w:rPr>
                  <w:rFonts w:hint="eastAsia"/>
                  <w:lang w:eastAsia="zh-CN"/>
                </w:rPr>
                <w:t xml:space="preserve">     </w:t>
              </w:r>
              <w:r w:rsidRPr="00FC37AA">
                <w:t>}</w:t>
              </w:r>
            </w:ins>
          </w:p>
        </w:tc>
        <w:tc>
          <w:tcPr>
            <w:tcW w:w="2377" w:type="dxa"/>
            <w:shd w:val="clear" w:color="auto" w:fill="auto"/>
          </w:tcPr>
          <w:p w14:paraId="7D1A34F2" w14:textId="77777777" w:rsidR="00265437" w:rsidRPr="00FC37AA" w:rsidDel="008620A9" w:rsidRDefault="00265437" w:rsidP="000362D6">
            <w:pPr>
              <w:pStyle w:val="TAL"/>
              <w:rPr>
                <w:ins w:id="1244" w:author="CATT" w:date="2025-02-05T17:27:00Z"/>
                <w:lang w:eastAsia="zh-CN"/>
              </w:rPr>
            </w:pPr>
          </w:p>
        </w:tc>
        <w:tc>
          <w:tcPr>
            <w:tcW w:w="1590" w:type="dxa"/>
            <w:shd w:val="clear" w:color="auto" w:fill="auto"/>
          </w:tcPr>
          <w:p w14:paraId="716E2019" w14:textId="77777777" w:rsidR="00265437" w:rsidRPr="00FC37AA" w:rsidRDefault="00265437" w:rsidP="000362D6">
            <w:pPr>
              <w:pStyle w:val="TAL"/>
              <w:rPr>
                <w:ins w:id="1245" w:author="CATT" w:date="2025-02-05T17:27:00Z"/>
                <w:rFonts w:eastAsia="MS Mincho"/>
              </w:rPr>
            </w:pPr>
          </w:p>
        </w:tc>
        <w:tc>
          <w:tcPr>
            <w:tcW w:w="1104" w:type="dxa"/>
            <w:shd w:val="clear" w:color="auto" w:fill="auto"/>
          </w:tcPr>
          <w:p w14:paraId="28D24669" w14:textId="77777777" w:rsidR="00265437" w:rsidRPr="00FC37AA" w:rsidRDefault="00265437" w:rsidP="000362D6">
            <w:pPr>
              <w:pStyle w:val="TAL"/>
              <w:rPr>
                <w:ins w:id="1246" w:author="CATT" w:date="2025-02-05T17:27:00Z"/>
                <w:rFonts w:eastAsia="MS Mincho"/>
              </w:rPr>
            </w:pPr>
          </w:p>
        </w:tc>
      </w:tr>
      <w:tr w:rsidR="00265437" w:rsidRPr="00FC37AA" w14:paraId="6C33B600" w14:textId="77777777" w:rsidTr="000362D6">
        <w:trPr>
          <w:ins w:id="1247" w:author="CATT" w:date="2025-02-05T17:27:00Z"/>
        </w:trPr>
        <w:tc>
          <w:tcPr>
            <w:tcW w:w="4535" w:type="dxa"/>
            <w:shd w:val="clear" w:color="auto" w:fill="auto"/>
          </w:tcPr>
          <w:p w14:paraId="3482CE5D" w14:textId="77777777" w:rsidR="00265437" w:rsidRPr="00FC37AA" w:rsidRDefault="00265437" w:rsidP="000362D6">
            <w:pPr>
              <w:pStyle w:val="TAL"/>
              <w:rPr>
                <w:ins w:id="1248" w:author="CATT" w:date="2025-02-05T17:27:00Z"/>
              </w:rPr>
            </w:pPr>
            <w:ins w:id="1249" w:author="CATT" w:date="2025-02-05T17:27:00Z">
              <w:r w:rsidRPr="00FC37AA">
                <w:t xml:space="preserve"> </w:t>
              </w:r>
              <w:r>
                <w:rPr>
                  <w:rFonts w:hint="eastAsia"/>
                  <w:lang w:eastAsia="zh-CN"/>
                </w:rPr>
                <w:t xml:space="preserve">  </w:t>
              </w:r>
              <w:r w:rsidRPr="00FC37AA">
                <w:t xml:space="preserve"> }</w:t>
              </w:r>
            </w:ins>
          </w:p>
        </w:tc>
        <w:tc>
          <w:tcPr>
            <w:tcW w:w="2377" w:type="dxa"/>
            <w:shd w:val="clear" w:color="auto" w:fill="auto"/>
          </w:tcPr>
          <w:p w14:paraId="1933869A" w14:textId="77777777" w:rsidR="00265437" w:rsidRPr="00FC37AA" w:rsidDel="008620A9" w:rsidRDefault="00265437" w:rsidP="000362D6">
            <w:pPr>
              <w:pStyle w:val="TAL"/>
              <w:rPr>
                <w:ins w:id="1250" w:author="CATT" w:date="2025-02-05T17:27:00Z"/>
                <w:lang w:eastAsia="zh-CN"/>
              </w:rPr>
            </w:pPr>
          </w:p>
        </w:tc>
        <w:tc>
          <w:tcPr>
            <w:tcW w:w="1590" w:type="dxa"/>
            <w:shd w:val="clear" w:color="auto" w:fill="auto"/>
          </w:tcPr>
          <w:p w14:paraId="68BF79FD" w14:textId="77777777" w:rsidR="00265437" w:rsidRPr="00FC37AA" w:rsidRDefault="00265437" w:rsidP="000362D6">
            <w:pPr>
              <w:pStyle w:val="TAL"/>
              <w:rPr>
                <w:ins w:id="1251" w:author="CATT" w:date="2025-02-05T17:27:00Z"/>
                <w:rFonts w:eastAsia="MS Mincho"/>
              </w:rPr>
            </w:pPr>
          </w:p>
        </w:tc>
        <w:tc>
          <w:tcPr>
            <w:tcW w:w="1104" w:type="dxa"/>
            <w:shd w:val="clear" w:color="auto" w:fill="auto"/>
          </w:tcPr>
          <w:p w14:paraId="14B7DA05" w14:textId="77777777" w:rsidR="00265437" w:rsidRPr="00FC37AA" w:rsidRDefault="00265437" w:rsidP="000362D6">
            <w:pPr>
              <w:pStyle w:val="TAL"/>
              <w:rPr>
                <w:ins w:id="1252" w:author="CATT" w:date="2025-02-05T17:27:00Z"/>
                <w:rFonts w:eastAsia="MS Mincho"/>
              </w:rPr>
            </w:pPr>
          </w:p>
        </w:tc>
      </w:tr>
      <w:tr w:rsidR="00265437" w:rsidRPr="00FC37AA" w14:paraId="6EE9A7DA" w14:textId="77777777" w:rsidTr="000362D6">
        <w:trPr>
          <w:ins w:id="1253" w:author="CATT" w:date="2025-02-05T17:27:00Z"/>
        </w:trPr>
        <w:tc>
          <w:tcPr>
            <w:tcW w:w="4535" w:type="dxa"/>
            <w:shd w:val="clear" w:color="auto" w:fill="auto"/>
          </w:tcPr>
          <w:p w14:paraId="16DA0315" w14:textId="77777777" w:rsidR="00265437" w:rsidRPr="00FC37AA" w:rsidRDefault="00265437" w:rsidP="000362D6">
            <w:pPr>
              <w:pStyle w:val="TAL"/>
              <w:rPr>
                <w:ins w:id="1254" w:author="CATT" w:date="2025-02-05T17:27:00Z"/>
                <w:lang w:eastAsia="zh-CN"/>
              </w:rPr>
            </w:pPr>
            <w:ins w:id="1255" w:author="CATT" w:date="2025-02-05T17:27:00Z">
              <w:r w:rsidRPr="00FC37AA">
                <w:t xml:space="preserve">  }</w:t>
              </w:r>
            </w:ins>
          </w:p>
        </w:tc>
        <w:tc>
          <w:tcPr>
            <w:tcW w:w="2377" w:type="dxa"/>
            <w:shd w:val="clear" w:color="auto" w:fill="auto"/>
          </w:tcPr>
          <w:p w14:paraId="44B4F174" w14:textId="77777777" w:rsidR="00265437" w:rsidRPr="00FC37AA" w:rsidDel="008620A9" w:rsidRDefault="00265437" w:rsidP="000362D6">
            <w:pPr>
              <w:pStyle w:val="TAL"/>
              <w:rPr>
                <w:ins w:id="1256" w:author="CATT" w:date="2025-02-05T17:27:00Z"/>
                <w:lang w:eastAsia="zh-CN"/>
              </w:rPr>
            </w:pPr>
          </w:p>
        </w:tc>
        <w:tc>
          <w:tcPr>
            <w:tcW w:w="1590" w:type="dxa"/>
            <w:shd w:val="clear" w:color="auto" w:fill="auto"/>
          </w:tcPr>
          <w:p w14:paraId="6C9FCB26" w14:textId="77777777" w:rsidR="00265437" w:rsidRPr="00FC37AA" w:rsidRDefault="00265437" w:rsidP="000362D6">
            <w:pPr>
              <w:pStyle w:val="TAL"/>
              <w:rPr>
                <w:ins w:id="1257" w:author="CATT" w:date="2025-02-05T17:27:00Z"/>
                <w:rFonts w:eastAsia="MS Mincho"/>
              </w:rPr>
            </w:pPr>
          </w:p>
        </w:tc>
        <w:tc>
          <w:tcPr>
            <w:tcW w:w="1104" w:type="dxa"/>
            <w:shd w:val="clear" w:color="auto" w:fill="auto"/>
          </w:tcPr>
          <w:p w14:paraId="4941731B" w14:textId="77777777" w:rsidR="00265437" w:rsidRPr="00FC37AA" w:rsidRDefault="00265437" w:rsidP="000362D6">
            <w:pPr>
              <w:pStyle w:val="TAL"/>
              <w:rPr>
                <w:ins w:id="1258" w:author="CATT" w:date="2025-02-05T17:27:00Z"/>
                <w:rFonts w:eastAsia="MS Mincho"/>
              </w:rPr>
            </w:pPr>
          </w:p>
        </w:tc>
      </w:tr>
      <w:tr w:rsidR="00265437" w:rsidRPr="00FC37AA" w14:paraId="0BBDF8AD" w14:textId="77777777" w:rsidTr="000362D6">
        <w:trPr>
          <w:ins w:id="1259" w:author="CATT" w:date="2025-02-05T17:27:00Z"/>
        </w:trPr>
        <w:tc>
          <w:tcPr>
            <w:tcW w:w="4535" w:type="dxa"/>
            <w:shd w:val="clear" w:color="auto" w:fill="auto"/>
          </w:tcPr>
          <w:p w14:paraId="14D93642" w14:textId="77777777" w:rsidR="00265437" w:rsidRPr="00FC37AA" w:rsidRDefault="00265437" w:rsidP="000362D6">
            <w:pPr>
              <w:pStyle w:val="TAL"/>
              <w:rPr>
                <w:ins w:id="1260" w:author="CATT" w:date="2025-02-05T17:27:00Z"/>
              </w:rPr>
            </w:pPr>
            <w:ins w:id="1261" w:author="CATT" w:date="2025-02-05T17:27:00Z">
              <w:r w:rsidRPr="00FC37AA">
                <w:rPr>
                  <w:lang w:eastAsia="zh-CN"/>
                </w:rPr>
                <w:t xml:space="preserve"> </w:t>
              </w:r>
              <w:r w:rsidRPr="00FC37AA">
                <w:t>}</w:t>
              </w:r>
            </w:ins>
          </w:p>
        </w:tc>
        <w:tc>
          <w:tcPr>
            <w:tcW w:w="2377" w:type="dxa"/>
            <w:shd w:val="clear" w:color="auto" w:fill="auto"/>
          </w:tcPr>
          <w:p w14:paraId="6C033034" w14:textId="77777777" w:rsidR="00265437" w:rsidRPr="00FC37AA" w:rsidRDefault="00265437" w:rsidP="000362D6">
            <w:pPr>
              <w:pStyle w:val="TAL"/>
              <w:rPr>
                <w:ins w:id="1262" w:author="CATT" w:date="2025-02-05T17:27:00Z"/>
                <w:lang w:eastAsia="zh-CN"/>
              </w:rPr>
            </w:pPr>
          </w:p>
        </w:tc>
        <w:tc>
          <w:tcPr>
            <w:tcW w:w="1590" w:type="dxa"/>
            <w:shd w:val="clear" w:color="auto" w:fill="auto"/>
          </w:tcPr>
          <w:p w14:paraId="515D3DDD" w14:textId="77777777" w:rsidR="00265437" w:rsidRPr="00FC37AA" w:rsidRDefault="00265437" w:rsidP="000362D6">
            <w:pPr>
              <w:pStyle w:val="TAL"/>
              <w:rPr>
                <w:ins w:id="1263" w:author="CATT" w:date="2025-02-05T17:27:00Z"/>
                <w:rFonts w:eastAsia="MS Mincho"/>
              </w:rPr>
            </w:pPr>
          </w:p>
        </w:tc>
        <w:tc>
          <w:tcPr>
            <w:tcW w:w="1104" w:type="dxa"/>
            <w:shd w:val="clear" w:color="auto" w:fill="auto"/>
          </w:tcPr>
          <w:p w14:paraId="011B349C" w14:textId="77777777" w:rsidR="00265437" w:rsidRPr="00FC37AA" w:rsidRDefault="00265437" w:rsidP="000362D6">
            <w:pPr>
              <w:pStyle w:val="TAL"/>
              <w:rPr>
                <w:ins w:id="1264" w:author="CATT" w:date="2025-02-05T17:27:00Z"/>
                <w:rFonts w:eastAsia="MS Mincho"/>
              </w:rPr>
            </w:pPr>
          </w:p>
        </w:tc>
      </w:tr>
    </w:tbl>
    <w:p w14:paraId="11F9BA93" w14:textId="77777777" w:rsidR="00265437" w:rsidRDefault="00265437" w:rsidP="00265437">
      <w:pPr>
        <w:rPr>
          <w:ins w:id="1265" w:author="CATT" w:date="2025-02-05T17:27:00Z"/>
          <w:b/>
          <w:lang w:eastAsia="zh-CN"/>
        </w:rPr>
      </w:pPr>
    </w:p>
    <w:p w14:paraId="34776172" w14:textId="77777777" w:rsidR="00265437" w:rsidRPr="00FC37AA" w:rsidRDefault="00265437" w:rsidP="00265437">
      <w:pPr>
        <w:pStyle w:val="TH"/>
        <w:rPr>
          <w:ins w:id="1266" w:author="CATT" w:date="2025-02-05T17:27:00Z"/>
          <w:rFonts w:eastAsia="MS Mincho"/>
        </w:rPr>
      </w:pPr>
      <w:ins w:id="1267" w:author="CATT" w:date="2025-02-05T17:27:00Z">
        <w:r w:rsidRPr="008F3A67">
          <w:rPr>
            <w:rFonts w:eastAsia="MS Mincho"/>
            <w:iCs/>
            <w:lang w:eastAsia="ja-JP"/>
          </w:rPr>
          <w:lastRenderedPageBreak/>
          <w:t xml:space="preserve">Table </w:t>
        </w:r>
        <w:r w:rsidRPr="008F3A67">
          <w:rPr>
            <w:lang w:eastAsia="zh-CN"/>
          </w:rPr>
          <w:t>9.</w:t>
        </w:r>
        <w:r w:rsidRPr="008F3A67">
          <w:rPr>
            <w:rFonts w:hint="eastAsia"/>
            <w:lang w:eastAsia="zh-CN"/>
          </w:rPr>
          <w:t>3.4.7.3.3</w:t>
        </w:r>
        <w:r w:rsidRPr="008F3A67">
          <w:t>-</w:t>
        </w:r>
        <w:r w:rsidRPr="008F3A67">
          <w:rPr>
            <w:rFonts w:hint="eastAsia"/>
            <w:lang w:eastAsia="zh-CN"/>
          </w:rPr>
          <w:t>7</w:t>
        </w:r>
        <w:r w:rsidRPr="008F3A67">
          <w:rPr>
            <w:rFonts w:eastAsia="MS Mincho"/>
            <w:iCs/>
            <w:lang w:eastAsia="ja-JP"/>
          </w:rPr>
          <w:t>:</w:t>
        </w:r>
        <w:r w:rsidRPr="008F3A67">
          <w:rPr>
            <w:rFonts w:eastAsia="MS Mincho"/>
            <w:lang w:eastAsia="ja-JP"/>
          </w:rPr>
          <w:t xml:space="preserve"> </w:t>
        </w:r>
        <w:r w:rsidRPr="008F3A67">
          <w:rPr>
            <w:snapToGrid w:val="0"/>
          </w:rPr>
          <w:t>NR-DL-PRS-AssistanceDataPerTRP</w:t>
        </w:r>
        <w:r w:rsidRPr="008F3A67">
          <w:t>-r16</w:t>
        </w:r>
        <w:r w:rsidRPr="008F3A67">
          <w:rPr>
            <w:rFonts w:hint="eastAsia"/>
            <w:lang w:eastAsia="zh-CN"/>
          </w:rPr>
          <w:t xml:space="preserve"> </w:t>
        </w:r>
        <w:r w:rsidRPr="008F3A67">
          <w:t>(NR-DL-PRS-</w:t>
        </w:r>
        <w:proofErr w:type="spellStart"/>
        <w:r w:rsidRPr="008F3A67">
          <w:t>AssistanceData</w:t>
        </w:r>
        <w:proofErr w:type="spellEnd"/>
        <w:r w:rsidRPr="008F3A67">
          <w:t xml:space="preserve">, Table </w:t>
        </w:r>
        <w:r w:rsidRPr="008F3A67">
          <w:rPr>
            <w:lang w:eastAsia="zh-CN"/>
          </w:rPr>
          <w:t>9.</w:t>
        </w:r>
        <w:r w:rsidRPr="008F3A67">
          <w:rPr>
            <w:rFonts w:hint="eastAsia"/>
            <w:lang w:eastAsia="zh-CN"/>
          </w:rPr>
          <w:t>3.4.7.3.3</w:t>
        </w:r>
        <w:r w:rsidRPr="008F3A67">
          <w:t>-</w:t>
        </w:r>
        <w:r>
          <w:rPr>
            <w:rFonts w:hint="eastAsia"/>
            <w:lang w:eastAsia="zh-CN"/>
          </w:rPr>
          <w:t>6</w:t>
        </w:r>
        <w:r w:rsidRPr="008F3A67">
          <w:t>)</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265437" w:rsidRPr="00FC37AA" w14:paraId="1AA19186" w14:textId="77777777" w:rsidTr="000362D6">
        <w:trPr>
          <w:jc w:val="center"/>
          <w:ins w:id="1268" w:author="CATT" w:date="2025-02-05T17:27:00Z"/>
        </w:trPr>
        <w:tc>
          <w:tcPr>
            <w:tcW w:w="9606" w:type="dxa"/>
            <w:gridSpan w:val="4"/>
            <w:shd w:val="clear" w:color="auto" w:fill="auto"/>
          </w:tcPr>
          <w:p w14:paraId="62E231E9" w14:textId="77777777" w:rsidR="00265437" w:rsidRPr="00FC37AA" w:rsidRDefault="00265437" w:rsidP="000362D6">
            <w:pPr>
              <w:pStyle w:val="TAL"/>
              <w:rPr>
                <w:ins w:id="1269" w:author="CATT" w:date="2025-02-05T17:27:00Z"/>
                <w:lang w:eastAsia="zh-CN"/>
              </w:rPr>
            </w:pPr>
            <w:ins w:id="1270" w:author="CATT" w:date="2025-02-05T17:27:00Z">
              <w:r w:rsidRPr="00FC37AA">
                <w:rPr>
                  <w:rFonts w:eastAsia="MS Mincho"/>
                </w:rPr>
                <w:t xml:space="preserve">Derivation Path: </w:t>
              </w:r>
              <w:r w:rsidRPr="00FC37AA">
                <w:rPr>
                  <w:rFonts w:eastAsia="MS Mincho"/>
                  <w:lang w:eastAsia="ja-JP"/>
                </w:rPr>
                <w:t>3</w:t>
              </w:r>
              <w:r w:rsidRPr="00FC37AA">
                <w:rPr>
                  <w:lang w:eastAsia="zh-CN"/>
                </w:rPr>
                <w:t>7</w:t>
              </w:r>
              <w:r w:rsidRPr="00FC37AA">
                <w:rPr>
                  <w:rFonts w:eastAsia="MS Mincho"/>
                  <w:lang w:eastAsia="ja-JP"/>
                </w:rPr>
                <w:t>.355 clause 6.</w:t>
              </w:r>
              <w:r w:rsidRPr="00FC37AA">
                <w:rPr>
                  <w:lang w:eastAsia="zh-CN"/>
                </w:rPr>
                <w:t>4.3</w:t>
              </w:r>
            </w:ins>
          </w:p>
        </w:tc>
      </w:tr>
      <w:tr w:rsidR="00265437" w:rsidRPr="00FC37AA" w14:paraId="319241F1" w14:textId="77777777" w:rsidTr="000362D6">
        <w:trPr>
          <w:jc w:val="center"/>
          <w:ins w:id="1271" w:author="CATT" w:date="2025-02-05T17:27:00Z"/>
        </w:trPr>
        <w:tc>
          <w:tcPr>
            <w:tcW w:w="4535" w:type="dxa"/>
            <w:shd w:val="clear" w:color="auto" w:fill="auto"/>
          </w:tcPr>
          <w:p w14:paraId="435883B1" w14:textId="77777777" w:rsidR="00265437" w:rsidRPr="00FC37AA" w:rsidRDefault="00265437" w:rsidP="000362D6">
            <w:pPr>
              <w:pStyle w:val="TAH"/>
              <w:rPr>
                <w:ins w:id="1272" w:author="CATT" w:date="2025-02-05T17:27:00Z"/>
                <w:rFonts w:eastAsia="MS Mincho"/>
              </w:rPr>
            </w:pPr>
            <w:ins w:id="1273" w:author="CATT" w:date="2025-02-05T17:27:00Z">
              <w:r w:rsidRPr="00FC37AA">
                <w:rPr>
                  <w:rFonts w:eastAsia="MS Mincho"/>
                </w:rPr>
                <w:t>Information Element</w:t>
              </w:r>
            </w:ins>
          </w:p>
        </w:tc>
        <w:tc>
          <w:tcPr>
            <w:tcW w:w="2377" w:type="dxa"/>
            <w:shd w:val="clear" w:color="auto" w:fill="auto"/>
          </w:tcPr>
          <w:p w14:paraId="35C0F81D" w14:textId="77777777" w:rsidR="00265437" w:rsidRPr="00FC37AA" w:rsidRDefault="00265437" w:rsidP="000362D6">
            <w:pPr>
              <w:pStyle w:val="TAH"/>
              <w:rPr>
                <w:ins w:id="1274" w:author="CATT" w:date="2025-02-05T17:27:00Z"/>
                <w:rFonts w:eastAsia="MS Mincho"/>
              </w:rPr>
            </w:pPr>
            <w:ins w:id="1275" w:author="CATT" w:date="2025-02-05T17:27:00Z">
              <w:r w:rsidRPr="00FC37AA">
                <w:rPr>
                  <w:rFonts w:eastAsia="MS Mincho"/>
                </w:rPr>
                <w:t>Value/remark</w:t>
              </w:r>
            </w:ins>
          </w:p>
        </w:tc>
        <w:tc>
          <w:tcPr>
            <w:tcW w:w="1590" w:type="dxa"/>
            <w:shd w:val="clear" w:color="auto" w:fill="auto"/>
          </w:tcPr>
          <w:p w14:paraId="46FB5012" w14:textId="77777777" w:rsidR="00265437" w:rsidRPr="00FC37AA" w:rsidRDefault="00265437" w:rsidP="000362D6">
            <w:pPr>
              <w:pStyle w:val="TAH"/>
              <w:rPr>
                <w:ins w:id="1276" w:author="CATT" w:date="2025-02-05T17:27:00Z"/>
                <w:rFonts w:eastAsia="MS Mincho"/>
              </w:rPr>
            </w:pPr>
            <w:ins w:id="1277" w:author="CATT" w:date="2025-02-05T17:27:00Z">
              <w:r w:rsidRPr="00FC37AA">
                <w:rPr>
                  <w:rFonts w:eastAsia="MS Mincho"/>
                </w:rPr>
                <w:t>Comment</w:t>
              </w:r>
            </w:ins>
          </w:p>
        </w:tc>
        <w:tc>
          <w:tcPr>
            <w:tcW w:w="1104" w:type="dxa"/>
            <w:shd w:val="clear" w:color="auto" w:fill="auto"/>
          </w:tcPr>
          <w:p w14:paraId="323B8CB8" w14:textId="77777777" w:rsidR="00265437" w:rsidRPr="00FC37AA" w:rsidRDefault="00265437" w:rsidP="000362D6">
            <w:pPr>
              <w:pStyle w:val="TAH"/>
              <w:rPr>
                <w:ins w:id="1278" w:author="CATT" w:date="2025-02-05T17:27:00Z"/>
                <w:rFonts w:eastAsia="MS Mincho"/>
              </w:rPr>
            </w:pPr>
            <w:ins w:id="1279" w:author="CATT" w:date="2025-02-05T17:27:00Z">
              <w:r w:rsidRPr="00FC37AA">
                <w:rPr>
                  <w:rFonts w:eastAsia="MS Mincho"/>
                </w:rPr>
                <w:t>Condition</w:t>
              </w:r>
            </w:ins>
          </w:p>
        </w:tc>
      </w:tr>
      <w:tr w:rsidR="00265437" w:rsidRPr="00FC37AA" w14:paraId="11283D71" w14:textId="77777777" w:rsidTr="000362D6">
        <w:trPr>
          <w:jc w:val="center"/>
          <w:ins w:id="1280" w:author="CATT" w:date="2025-02-05T17:27:00Z"/>
        </w:trPr>
        <w:tc>
          <w:tcPr>
            <w:tcW w:w="4535" w:type="dxa"/>
            <w:shd w:val="clear" w:color="auto" w:fill="auto"/>
          </w:tcPr>
          <w:p w14:paraId="52F87EE2" w14:textId="77777777" w:rsidR="00265437" w:rsidRPr="00FC37AA" w:rsidRDefault="00265437" w:rsidP="000362D6">
            <w:pPr>
              <w:pStyle w:val="TAL"/>
              <w:rPr>
                <w:ins w:id="1281" w:author="CATT" w:date="2025-02-05T17:27:00Z"/>
              </w:rPr>
            </w:pPr>
            <w:ins w:id="1282" w:author="CATT" w:date="2025-02-05T17:27:00Z">
              <w:r w:rsidRPr="00FC37AA">
                <w:rPr>
                  <w:snapToGrid w:val="0"/>
                </w:rPr>
                <w:t>NR-DL-PRS-AssistanceDataPerTRP</w:t>
              </w:r>
              <w:r w:rsidRPr="00FC37AA">
                <w:t>-r16 ::= SEQUENCE {</w:t>
              </w:r>
            </w:ins>
          </w:p>
        </w:tc>
        <w:tc>
          <w:tcPr>
            <w:tcW w:w="2377" w:type="dxa"/>
            <w:shd w:val="clear" w:color="auto" w:fill="auto"/>
          </w:tcPr>
          <w:p w14:paraId="2228971E" w14:textId="77777777" w:rsidR="00265437" w:rsidRPr="00FC37AA" w:rsidRDefault="00265437" w:rsidP="000362D6">
            <w:pPr>
              <w:pStyle w:val="TAL"/>
              <w:rPr>
                <w:ins w:id="1283" w:author="CATT" w:date="2025-02-05T17:27:00Z"/>
                <w:rFonts w:eastAsia="MS Mincho"/>
              </w:rPr>
            </w:pPr>
          </w:p>
        </w:tc>
        <w:tc>
          <w:tcPr>
            <w:tcW w:w="1590" w:type="dxa"/>
            <w:shd w:val="clear" w:color="auto" w:fill="auto"/>
          </w:tcPr>
          <w:p w14:paraId="0A3A2CC6" w14:textId="77777777" w:rsidR="00265437" w:rsidRPr="00FC37AA" w:rsidRDefault="00265437" w:rsidP="000362D6">
            <w:pPr>
              <w:pStyle w:val="TAL"/>
              <w:rPr>
                <w:ins w:id="1284" w:author="CATT" w:date="2025-02-05T17:27:00Z"/>
                <w:rFonts w:eastAsia="MS Mincho"/>
              </w:rPr>
            </w:pPr>
          </w:p>
        </w:tc>
        <w:tc>
          <w:tcPr>
            <w:tcW w:w="1104" w:type="dxa"/>
            <w:shd w:val="clear" w:color="auto" w:fill="auto"/>
          </w:tcPr>
          <w:p w14:paraId="74D4575B" w14:textId="77777777" w:rsidR="00265437" w:rsidRPr="00FC37AA" w:rsidRDefault="00265437" w:rsidP="000362D6">
            <w:pPr>
              <w:pStyle w:val="TAL"/>
              <w:rPr>
                <w:ins w:id="1285" w:author="CATT" w:date="2025-02-05T17:27:00Z"/>
                <w:rFonts w:eastAsia="MS Mincho"/>
              </w:rPr>
            </w:pPr>
          </w:p>
        </w:tc>
      </w:tr>
      <w:tr w:rsidR="00265437" w:rsidRPr="00FC37AA" w14:paraId="057BED11" w14:textId="77777777" w:rsidTr="000362D6">
        <w:trPr>
          <w:jc w:val="center"/>
          <w:ins w:id="1286" w:author="CATT" w:date="2025-02-05T17:27:00Z"/>
        </w:trPr>
        <w:tc>
          <w:tcPr>
            <w:tcW w:w="4535" w:type="dxa"/>
            <w:vMerge w:val="restart"/>
            <w:shd w:val="clear" w:color="auto" w:fill="auto"/>
          </w:tcPr>
          <w:p w14:paraId="4FC9C36F" w14:textId="77777777" w:rsidR="00265437" w:rsidRPr="00FC37AA" w:rsidRDefault="00265437" w:rsidP="000362D6">
            <w:pPr>
              <w:pStyle w:val="TAL"/>
              <w:rPr>
                <w:ins w:id="1287" w:author="CATT" w:date="2025-02-05T17:27:00Z"/>
                <w:snapToGrid w:val="0"/>
              </w:rPr>
            </w:pPr>
            <w:ins w:id="1288" w:author="CATT" w:date="2025-02-05T17:27:00Z">
              <w:r w:rsidRPr="00FC37AA">
                <w:t xml:space="preserve">  </w:t>
              </w:r>
              <w:r w:rsidRPr="002A7142">
                <w:rPr>
                  <w:snapToGrid w:val="0"/>
                </w:rPr>
                <w:t>dl-PRS-ID-r16</w:t>
              </w:r>
            </w:ins>
          </w:p>
        </w:tc>
        <w:tc>
          <w:tcPr>
            <w:tcW w:w="2377" w:type="dxa"/>
            <w:shd w:val="clear" w:color="auto" w:fill="auto"/>
          </w:tcPr>
          <w:p w14:paraId="0A5B59B0" w14:textId="77777777" w:rsidR="00265437" w:rsidRPr="00A07328" w:rsidRDefault="00265437" w:rsidP="000362D6">
            <w:pPr>
              <w:pStyle w:val="TAL"/>
              <w:rPr>
                <w:ins w:id="1289" w:author="CATT" w:date="2025-02-05T17:27:00Z"/>
                <w:lang w:eastAsia="zh-CN"/>
              </w:rPr>
            </w:pPr>
            <w:ins w:id="1290" w:author="CATT" w:date="2025-02-05T17:27:00Z">
              <w:r>
                <w:rPr>
                  <w:rFonts w:hint="eastAsia"/>
                  <w:lang w:eastAsia="zh-CN"/>
                </w:rPr>
                <w:t>0</w:t>
              </w:r>
            </w:ins>
          </w:p>
        </w:tc>
        <w:tc>
          <w:tcPr>
            <w:tcW w:w="1590" w:type="dxa"/>
            <w:shd w:val="clear" w:color="auto" w:fill="auto"/>
          </w:tcPr>
          <w:p w14:paraId="6D8C58AD" w14:textId="77777777" w:rsidR="00265437" w:rsidRPr="00FC37AA" w:rsidRDefault="00265437" w:rsidP="000362D6">
            <w:pPr>
              <w:pStyle w:val="TAL"/>
              <w:rPr>
                <w:ins w:id="1291" w:author="CATT" w:date="2025-02-05T17:27:00Z"/>
                <w:rFonts w:eastAsia="MS Mincho"/>
              </w:rPr>
            </w:pPr>
          </w:p>
        </w:tc>
        <w:tc>
          <w:tcPr>
            <w:tcW w:w="1104" w:type="dxa"/>
            <w:shd w:val="clear" w:color="auto" w:fill="auto"/>
          </w:tcPr>
          <w:p w14:paraId="3C32D757" w14:textId="77777777" w:rsidR="00265437" w:rsidRPr="00A07328" w:rsidRDefault="00265437" w:rsidP="000362D6">
            <w:pPr>
              <w:pStyle w:val="TAL"/>
              <w:rPr>
                <w:ins w:id="1292" w:author="CATT" w:date="2025-02-05T17:27:00Z"/>
                <w:lang w:eastAsia="zh-CN"/>
              </w:rPr>
            </w:pPr>
            <w:ins w:id="1293" w:author="CATT" w:date="2025-02-05T17:27:00Z">
              <w:r>
                <w:rPr>
                  <w:rFonts w:hint="eastAsia"/>
                  <w:lang w:eastAsia="zh-CN"/>
                </w:rPr>
                <w:t>NR Cell 1</w:t>
              </w:r>
            </w:ins>
          </w:p>
        </w:tc>
      </w:tr>
      <w:tr w:rsidR="00265437" w:rsidRPr="00FC37AA" w14:paraId="35180424" w14:textId="77777777" w:rsidTr="000362D6">
        <w:trPr>
          <w:jc w:val="center"/>
          <w:ins w:id="1294" w:author="CATT" w:date="2025-02-05T17:27:00Z"/>
        </w:trPr>
        <w:tc>
          <w:tcPr>
            <w:tcW w:w="4535" w:type="dxa"/>
            <w:vMerge/>
            <w:shd w:val="clear" w:color="auto" w:fill="auto"/>
          </w:tcPr>
          <w:p w14:paraId="7E424B16" w14:textId="77777777" w:rsidR="00265437" w:rsidRPr="00FC37AA" w:rsidRDefault="00265437" w:rsidP="000362D6">
            <w:pPr>
              <w:pStyle w:val="TAL"/>
              <w:rPr>
                <w:ins w:id="1295" w:author="CATT" w:date="2025-02-05T17:27:00Z"/>
              </w:rPr>
            </w:pPr>
          </w:p>
        </w:tc>
        <w:tc>
          <w:tcPr>
            <w:tcW w:w="2377" w:type="dxa"/>
            <w:shd w:val="clear" w:color="auto" w:fill="auto"/>
          </w:tcPr>
          <w:p w14:paraId="504787BF" w14:textId="77777777" w:rsidR="00265437" w:rsidRDefault="00265437" w:rsidP="000362D6">
            <w:pPr>
              <w:pStyle w:val="TAL"/>
              <w:rPr>
                <w:ins w:id="1296" w:author="CATT" w:date="2025-02-05T17:27:00Z"/>
                <w:lang w:eastAsia="zh-CN"/>
              </w:rPr>
            </w:pPr>
            <w:ins w:id="1297" w:author="CATT" w:date="2025-02-05T17:27:00Z">
              <w:r>
                <w:rPr>
                  <w:rFonts w:hint="eastAsia"/>
                  <w:lang w:eastAsia="zh-CN"/>
                </w:rPr>
                <w:t>1</w:t>
              </w:r>
            </w:ins>
          </w:p>
        </w:tc>
        <w:tc>
          <w:tcPr>
            <w:tcW w:w="1590" w:type="dxa"/>
            <w:shd w:val="clear" w:color="auto" w:fill="auto"/>
          </w:tcPr>
          <w:p w14:paraId="632F94DC" w14:textId="77777777" w:rsidR="00265437" w:rsidRPr="00FC37AA" w:rsidRDefault="00265437" w:rsidP="000362D6">
            <w:pPr>
              <w:pStyle w:val="TAL"/>
              <w:rPr>
                <w:ins w:id="1298" w:author="CATT" w:date="2025-02-05T17:27:00Z"/>
                <w:rFonts w:eastAsia="MS Mincho"/>
              </w:rPr>
            </w:pPr>
          </w:p>
        </w:tc>
        <w:tc>
          <w:tcPr>
            <w:tcW w:w="1104" w:type="dxa"/>
            <w:shd w:val="clear" w:color="auto" w:fill="auto"/>
          </w:tcPr>
          <w:p w14:paraId="336E9A08" w14:textId="77777777" w:rsidR="00265437" w:rsidRPr="00FC37AA" w:rsidRDefault="00265437" w:rsidP="000362D6">
            <w:pPr>
              <w:pStyle w:val="TAL"/>
              <w:rPr>
                <w:ins w:id="1299" w:author="CATT" w:date="2025-02-05T17:27:00Z"/>
                <w:rFonts w:eastAsia="MS Mincho"/>
              </w:rPr>
            </w:pPr>
            <w:ins w:id="1300" w:author="CATT" w:date="2025-02-05T17:27:00Z">
              <w:r>
                <w:rPr>
                  <w:rFonts w:hint="eastAsia"/>
                  <w:lang w:eastAsia="zh-CN"/>
                </w:rPr>
                <w:t>NR Cell 2</w:t>
              </w:r>
            </w:ins>
          </w:p>
        </w:tc>
      </w:tr>
      <w:tr w:rsidR="00265437" w:rsidRPr="00FC37AA" w14:paraId="13824AFC" w14:textId="77777777" w:rsidTr="000362D6">
        <w:trPr>
          <w:jc w:val="center"/>
          <w:ins w:id="1301" w:author="CATT" w:date="2025-02-05T17:27:00Z"/>
        </w:trPr>
        <w:tc>
          <w:tcPr>
            <w:tcW w:w="4535" w:type="dxa"/>
            <w:vMerge/>
            <w:shd w:val="clear" w:color="auto" w:fill="auto"/>
          </w:tcPr>
          <w:p w14:paraId="7563ADBF" w14:textId="77777777" w:rsidR="00265437" w:rsidRPr="00FC37AA" w:rsidRDefault="00265437" w:rsidP="000362D6">
            <w:pPr>
              <w:pStyle w:val="TAL"/>
              <w:rPr>
                <w:ins w:id="1302" w:author="CATT" w:date="2025-02-05T17:27:00Z"/>
              </w:rPr>
            </w:pPr>
          </w:p>
        </w:tc>
        <w:tc>
          <w:tcPr>
            <w:tcW w:w="2377" w:type="dxa"/>
            <w:shd w:val="clear" w:color="auto" w:fill="auto"/>
          </w:tcPr>
          <w:p w14:paraId="0C0D5BF8" w14:textId="77777777" w:rsidR="00265437" w:rsidRDefault="00265437" w:rsidP="000362D6">
            <w:pPr>
              <w:pStyle w:val="TAL"/>
              <w:rPr>
                <w:ins w:id="1303" w:author="CATT" w:date="2025-02-05T17:27:00Z"/>
                <w:lang w:eastAsia="zh-CN"/>
              </w:rPr>
            </w:pPr>
            <w:ins w:id="1304" w:author="CATT" w:date="2025-02-05T17:27:00Z">
              <w:r>
                <w:rPr>
                  <w:rFonts w:hint="eastAsia"/>
                  <w:lang w:eastAsia="zh-CN"/>
                </w:rPr>
                <w:t>2</w:t>
              </w:r>
            </w:ins>
          </w:p>
        </w:tc>
        <w:tc>
          <w:tcPr>
            <w:tcW w:w="1590" w:type="dxa"/>
            <w:shd w:val="clear" w:color="auto" w:fill="auto"/>
          </w:tcPr>
          <w:p w14:paraId="778DFC00" w14:textId="77777777" w:rsidR="00265437" w:rsidRPr="00FC37AA" w:rsidRDefault="00265437" w:rsidP="000362D6">
            <w:pPr>
              <w:pStyle w:val="TAL"/>
              <w:rPr>
                <w:ins w:id="1305" w:author="CATT" w:date="2025-02-05T17:27:00Z"/>
                <w:rFonts w:eastAsia="MS Mincho"/>
              </w:rPr>
            </w:pPr>
          </w:p>
        </w:tc>
        <w:tc>
          <w:tcPr>
            <w:tcW w:w="1104" w:type="dxa"/>
            <w:shd w:val="clear" w:color="auto" w:fill="auto"/>
          </w:tcPr>
          <w:p w14:paraId="1D099412" w14:textId="77777777" w:rsidR="00265437" w:rsidRPr="00FC37AA" w:rsidRDefault="00265437" w:rsidP="000362D6">
            <w:pPr>
              <w:pStyle w:val="TAL"/>
              <w:rPr>
                <w:ins w:id="1306" w:author="CATT" w:date="2025-02-05T17:27:00Z"/>
                <w:rFonts w:eastAsia="MS Mincho"/>
              </w:rPr>
            </w:pPr>
            <w:ins w:id="1307" w:author="CATT" w:date="2025-02-05T17:27:00Z">
              <w:r>
                <w:rPr>
                  <w:rFonts w:hint="eastAsia"/>
                  <w:lang w:eastAsia="zh-CN"/>
                </w:rPr>
                <w:t>NR Cell 3</w:t>
              </w:r>
            </w:ins>
          </w:p>
        </w:tc>
      </w:tr>
      <w:tr w:rsidR="00265437" w:rsidRPr="00FC37AA" w14:paraId="0632C98C" w14:textId="77777777" w:rsidTr="000362D6">
        <w:trPr>
          <w:jc w:val="center"/>
          <w:ins w:id="1308" w:author="CATT" w:date="2025-02-05T17:27:00Z"/>
        </w:trPr>
        <w:tc>
          <w:tcPr>
            <w:tcW w:w="4535" w:type="dxa"/>
            <w:shd w:val="clear" w:color="auto" w:fill="auto"/>
          </w:tcPr>
          <w:p w14:paraId="0883743A" w14:textId="77777777" w:rsidR="00265437" w:rsidRPr="00FC37AA" w:rsidRDefault="00265437" w:rsidP="000362D6">
            <w:pPr>
              <w:pStyle w:val="TAL"/>
              <w:rPr>
                <w:ins w:id="1309" w:author="CATT" w:date="2025-02-05T17:27:00Z"/>
                <w:snapToGrid w:val="0"/>
              </w:rPr>
            </w:pPr>
            <w:ins w:id="1310" w:author="CATT" w:date="2025-02-05T17:27:00Z">
              <w:r w:rsidRPr="00FC37AA">
                <w:t xml:space="preserve">  </w:t>
              </w:r>
              <w:r w:rsidRPr="002A7142">
                <w:rPr>
                  <w:snapToGrid w:val="0"/>
                </w:rPr>
                <w:t>nr-PhysCellID-r16</w:t>
              </w:r>
            </w:ins>
          </w:p>
        </w:tc>
        <w:tc>
          <w:tcPr>
            <w:tcW w:w="2377" w:type="dxa"/>
            <w:shd w:val="clear" w:color="auto" w:fill="auto"/>
          </w:tcPr>
          <w:p w14:paraId="360E7DE8" w14:textId="77777777" w:rsidR="00265437" w:rsidRPr="00FC37AA" w:rsidRDefault="00265437" w:rsidP="000362D6">
            <w:pPr>
              <w:pStyle w:val="TAL"/>
              <w:rPr>
                <w:ins w:id="1311" w:author="CATT" w:date="2025-02-05T17:27:00Z"/>
                <w:rFonts w:eastAsia="MS Mincho"/>
              </w:rPr>
            </w:pPr>
            <w:ins w:id="1312" w:author="CATT" w:date="2025-02-05T17:27:00Z">
              <w:r>
                <w:rPr>
                  <w:lang w:eastAsia="zh-CN"/>
                </w:rPr>
                <w:t xml:space="preserve">As defined in TS 38.508-1 </w:t>
              </w:r>
              <w:r w:rsidRPr="00FC37AA">
                <w:rPr>
                  <w:lang w:eastAsia="zh-CN"/>
                </w:rPr>
                <w:t xml:space="preserve">table 4.4.2-2, Physical layer cell Identity for SIG for NR Cell </w:t>
              </w:r>
              <w:r>
                <w:rPr>
                  <w:rFonts w:hint="eastAsia"/>
                  <w:lang w:eastAsia="zh-CN"/>
                </w:rPr>
                <w:t>1/2/3</w:t>
              </w:r>
            </w:ins>
          </w:p>
        </w:tc>
        <w:tc>
          <w:tcPr>
            <w:tcW w:w="1590" w:type="dxa"/>
            <w:shd w:val="clear" w:color="auto" w:fill="auto"/>
          </w:tcPr>
          <w:p w14:paraId="650106E5" w14:textId="77777777" w:rsidR="00265437" w:rsidRPr="00FC37AA" w:rsidRDefault="00265437" w:rsidP="000362D6">
            <w:pPr>
              <w:pStyle w:val="TAL"/>
              <w:rPr>
                <w:ins w:id="1313" w:author="CATT" w:date="2025-02-05T17:27:00Z"/>
                <w:rFonts w:eastAsia="MS Mincho"/>
              </w:rPr>
            </w:pPr>
          </w:p>
        </w:tc>
        <w:tc>
          <w:tcPr>
            <w:tcW w:w="1104" w:type="dxa"/>
            <w:shd w:val="clear" w:color="auto" w:fill="auto"/>
          </w:tcPr>
          <w:p w14:paraId="73726252" w14:textId="77777777" w:rsidR="00265437" w:rsidRPr="00FC37AA" w:rsidRDefault="00265437" w:rsidP="000362D6">
            <w:pPr>
              <w:pStyle w:val="TAL"/>
              <w:rPr>
                <w:ins w:id="1314" w:author="CATT" w:date="2025-02-05T17:27:00Z"/>
                <w:rFonts w:eastAsia="MS Mincho"/>
              </w:rPr>
            </w:pPr>
          </w:p>
        </w:tc>
      </w:tr>
      <w:tr w:rsidR="00265437" w:rsidRPr="00FC37AA" w14:paraId="19894D2F" w14:textId="77777777" w:rsidTr="000362D6">
        <w:trPr>
          <w:jc w:val="center"/>
          <w:ins w:id="1315" w:author="CATT" w:date="2025-02-05T17:27:00Z"/>
        </w:trPr>
        <w:tc>
          <w:tcPr>
            <w:tcW w:w="4535" w:type="dxa"/>
            <w:shd w:val="clear" w:color="auto" w:fill="auto"/>
          </w:tcPr>
          <w:p w14:paraId="656AA698" w14:textId="77777777" w:rsidR="00265437" w:rsidRPr="00FC37AA" w:rsidRDefault="00265437" w:rsidP="000362D6">
            <w:pPr>
              <w:pStyle w:val="TAL"/>
              <w:rPr>
                <w:ins w:id="1316" w:author="CATT" w:date="2025-02-05T17:27:00Z"/>
                <w:snapToGrid w:val="0"/>
              </w:rPr>
            </w:pPr>
            <w:ins w:id="1317" w:author="CATT" w:date="2025-02-05T17:27:00Z">
              <w:r w:rsidRPr="00FC37AA">
                <w:t xml:space="preserve">  </w:t>
              </w:r>
              <w:r w:rsidRPr="002A7142">
                <w:rPr>
                  <w:snapToGrid w:val="0"/>
                </w:rPr>
                <w:t>nr-CellGlobalID-r16</w:t>
              </w:r>
              <w:r w:rsidRPr="00FC37AA">
                <w:rPr>
                  <w:snapToGrid w:val="0"/>
                </w:rPr>
                <w:t xml:space="preserve"> SEQUENCE {</w:t>
              </w:r>
            </w:ins>
          </w:p>
        </w:tc>
        <w:tc>
          <w:tcPr>
            <w:tcW w:w="2377" w:type="dxa"/>
            <w:shd w:val="clear" w:color="auto" w:fill="auto"/>
          </w:tcPr>
          <w:p w14:paraId="478611E6" w14:textId="77777777" w:rsidR="00265437" w:rsidRPr="00FC37AA" w:rsidRDefault="00265437" w:rsidP="000362D6">
            <w:pPr>
              <w:pStyle w:val="TAL"/>
              <w:rPr>
                <w:ins w:id="1318" w:author="CATT" w:date="2025-02-05T17:27:00Z"/>
                <w:rFonts w:eastAsia="MS Mincho"/>
              </w:rPr>
            </w:pPr>
          </w:p>
        </w:tc>
        <w:tc>
          <w:tcPr>
            <w:tcW w:w="1590" w:type="dxa"/>
            <w:shd w:val="clear" w:color="auto" w:fill="auto"/>
          </w:tcPr>
          <w:p w14:paraId="7D6987FB" w14:textId="77777777" w:rsidR="00265437" w:rsidRPr="00FC37AA" w:rsidRDefault="00265437" w:rsidP="000362D6">
            <w:pPr>
              <w:pStyle w:val="TAL"/>
              <w:rPr>
                <w:ins w:id="1319" w:author="CATT" w:date="2025-02-05T17:27:00Z"/>
                <w:rFonts w:eastAsia="MS Mincho"/>
              </w:rPr>
            </w:pPr>
          </w:p>
        </w:tc>
        <w:tc>
          <w:tcPr>
            <w:tcW w:w="1104" w:type="dxa"/>
            <w:shd w:val="clear" w:color="auto" w:fill="auto"/>
          </w:tcPr>
          <w:p w14:paraId="5492A9CF" w14:textId="77777777" w:rsidR="00265437" w:rsidRPr="00FC37AA" w:rsidRDefault="00265437" w:rsidP="000362D6">
            <w:pPr>
              <w:pStyle w:val="TAL"/>
              <w:rPr>
                <w:ins w:id="1320" w:author="CATT" w:date="2025-02-05T17:27:00Z"/>
                <w:rFonts w:eastAsia="MS Mincho"/>
              </w:rPr>
            </w:pPr>
          </w:p>
        </w:tc>
      </w:tr>
      <w:tr w:rsidR="00265437" w:rsidRPr="00FC37AA" w14:paraId="18EF2CDA" w14:textId="77777777" w:rsidTr="000362D6">
        <w:trPr>
          <w:jc w:val="center"/>
          <w:ins w:id="1321" w:author="CATT" w:date="2025-02-05T17:27:00Z"/>
        </w:trPr>
        <w:tc>
          <w:tcPr>
            <w:tcW w:w="4535" w:type="dxa"/>
            <w:shd w:val="clear" w:color="auto" w:fill="auto"/>
          </w:tcPr>
          <w:p w14:paraId="4362B587" w14:textId="77777777" w:rsidR="00265437" w:rsidRPr="00FC37AA" w:rsidRDefault="00265437" w:rsidP="000362D6">
            <w:pPr>
              <w:pStyle w:val="TAL"/>
              <w:rPr>
                <w:ins w:id="1322" w:author="CATT" w:date="2025-02-05T17:27:00Z"/>
              </w:rPr>
            </w:pPr>
            <w:ins w:id="1323" w:author="CATT" w:date="2025-02-05T17:27:00Z">
              <w:r>
                <w:rPr>
                  <w:lang w:eastAsia="zh-CN"/>
                </w:rPr>
                <w:t xml:space="preserve">   </w:t>
              </w:r>
              <w:r>
                <w:rPr>
                  <w:rFonts w:hint="eastAsia"/>
                  <w:lang w:eastAsia="zh-CN"/>
                </w:rPr>
                <w:t xml:space="preserve"> </w:t>
              </w:r>
              <w:r w:rsidRPr="00FC37AA">
                <w:rPr>
                  <w:snapToGrid w:val="0"/>
                </w:rPr>
                <w:t>mcc-r15</w:t>
              </w:r>
            </w:ins>
          </w:p>
        </w:tc>
        <w:tc>
          <w:tcPr>
            <w:tcW w:w="2377" w:type="dxa"/>
            <w:shd w:val="clear" w:color="auto" w:fill="auto"/>
          </w:tcPr>
          <w:p w14:paraId="3CDAD163" w14:textId="77777777" w:rsidR="00265437" w:rsidRPr="00FC37AA" w:rsidRDefault="00265437" w:rsidP="000362D6">
            <w:pPr>
              <w:pStyle w:val="TAL"/>
              <w:rPr>
                <w:ins w:id="1324" w:author="CATT" w:date="2025-02-05T17:27:00Z"/>
                <w:rFonts w:eastAsia="MS Mincho"/>
              </w:rPr>
            </w:pPr>
            <w:ins w:id="1325" w:author="CATT" w:date="2025-02-05T17:27:00Z">
              <w:r w:rsidRPr="00FC37AA">
                <w:rPr>
                  <w:lang w:eastAsia="zh-CN"/>
                </w:rPr>
                <w:t xml:space="preserve">As defined TS 38.508-1 </w:t>
              </w:r>
              <w:r w:rsidRPr="00FC37AA">
                <w:t>table 4.4.2-3</w:t>
              </w:r>
              <w:r w:rsidRPr="00FC37AA">
                <w:rPr>
                  <w:lang w:eastAsia="zh-CN"/>
                </w:rPr>
                <w:t xml:space="preserve"> for NR Cell </w:t>
              </w:r>
              <w:r>
                <w:rPr>
                  <w:rFonts w:hint="eastAsia"/>
                  <w:lang w:eastAsia="zh-CN"/>
                </w:rPr>
                <w:t>1/2/3</w:t>
              </w:r>
            </w:ins>
          </w:p>
        </w:tc>
        <w:tc>
          <w:tcPr>
            <w:tcW w:w="1590" w:type="dxa"/>
            <w:shd w:val="clear" w:color="auto" w:fill="auto"/>
          </w:tcPr>
          <w:p w14:paraId="319F9889" w14:textId="77777777" w:rsidR="00265437" w:rsidRPr="00FC37AA" w:rsidRDefault="00265437" w:rsidP="000362D6">
            <w:pPr>
              <w:pStyle w:val="TAL"/>
              <w:rPr>
                <w:ins w:id="1326" w:author="CATT" w:date="2025-02-05T17:27:00Z"/>
                <w:rFonts w:eastAsia="MS Mincho"/>
              </w:rPr>
            </w:pPr>
          </w:p>
        </w:tc>
        <w:tc>
          <w:tcPr>
            <w:tcW w:w="1104" w:type="dxa"/>
            <w:shd w:val="clear" w:color="auto" w:fill="auto"/>
          </w:tcPr>
          <w:p w14:paraId="52AB83E1" w14:textId="77777777" w:rsidR="00265437" w:rsidRPr="00FC37AA" w:rsidRDefault="00265437" w:rsidP="000362D6">
            <w:pPr>
              <w:pStyle w:val="TAL"/>
              <w:rPr>
                <w:ins w:id="1327" w:author="CATT" w:date="2025-02-05T17:27:00Z"/>
                <w:rFonts w:eastAsia="MS Mincho"/>
              </w:rPr>
            </w:pPr>
          </w:p>
        </w:tc>
      </w:tr>
      <w:tr w:rsidR="00265437" w:rsidRPr="00FC37AA" w14:paraId="5BEE1BB0" w14:textId="77777777" w:rsidTr="000362D6">
        <w:trPr>
          <w:jc w:val="center"/>
          <w:ins w:id="1328" w:author="CATT" w:date="2025-02-05T17:27:00Z"/>
        </w:trPr>
        <w:tc>
          <w:tcPr>
            <w:tcW w:w="4535" w:type="dxa"/>
            <w:shd w:val="clear" w:color="auto" w:fill="auto"/>
          </w:tcPr>
          <w:p w14:paraId="2A986011" w14:textId="77777777" w:rsidR="00265437" w:rsidRPr="00FC37AA" w:rsidRDefault="00265437" w:rsidP="000362D6">
            <w:pPr>
              <w:pStyle w:val="TAL"/>
              <w:rPr>
                <w:ins w:id="1329" w:author="CATT" w:date="2025-02-05T17:27:00Z"/>
              </w:rPr>
            </w:pPr>
            <w:ins w:id="1330" w:author="CATT" w:date="2025-02-05T17:27:00Z">
              <w:r>
                <w:rPr>
                  <w:lang w:eastAsia="zh-CN"/>
                </w:rPr>
                <w:t xml:space="preserve">    </w:t>
              </w:r>
              <w:r w:rsidRPr="00FC37AA">
                <w:rPr>
                  <w:snapToGrid w:val="0"/>
                </w:rPr>
                <w:t>mnc-r15</w:t>
              </w:r>
            </w:ins>
          </w:p>
        </w:tc>
        <w:tc>
          <w:tcPr>
            <w:tcW w:w="2377" w:type="dxa"/>
            <w:shd w:val="clear" w:color="auto" w:fill="auto"/>
          </w:tcPr>
          <w:p w14:paraId="32AA40D9" w14:textId="77777777" w:rsidR="00265437" w:rsidRPr="00FC37AA" w:rsidRDefault="00265437" w:rsidP="000362D6">
            <w:pPr>
              <w:pStyle w:val="TAL"/>
              <w:rPr>
                <w:ins w:id="1331" w:author="CATT" w:date="2025-02-05T17:27:00Z"/>
                <w:rFonts w:eastAsia="MS Mincho"/>
              </w:rPr>
            </w:pPr>
            <w:ins w:id="1332" w:author="CATT" w:date="2025-02-05T17:27:00Z">
              <w:r w:rsidRPr="00FC37AA">
                <w:rPr>
                  <w:lang w:eastAsia="zh-CN"/>
                </w:rPr>
                <w:t xml:space="preserve">As defined TS 38.508-1 </w:t>
              </w:r>
              <w:r w:rsidRPr="00FC37AA">
                <w:t>table 4.4.2-3</w:t>
              </w:r>
              <w:r w:rsidRPr="00FC37AA">
                <w:rPr>
                  <w:lang w:eastAsia="zh-CN"/>
                </w:rPr>
                <w:t xml:space="preserve"> for NR Cell </w:t>
              </w:r>
              <w:r>
                <w:rPr>
                  <w:rFonts w:hint="eastAsia"/>
                  <w:lang w:eastAsia="zh-CN"/>
                </w:rPr>
                <w:t>1/2/3</w:t>
              </w:r>
            </w:ins>
          </w:p>
        </w:tc>
        <w:tc>
          <w:tcPr>
            <w:tcW w:w="1590" w:type="dxa"/>
            <w:shd w:val="clear" w:color="auto" w:fill="auto"/>
          </w:tcPr>
          <w:p w14:paraId="4886820C" w14:textId="77777777" w:rsidR="00265437" w:rsidRPr="00FC37AA" w:rsidRDefault="00265437" w:rsidP="000362D6">
            <w:pPr>
              <w:pStyle w:val="TAL"/>
              <w:rPr>
                <w:ins w:id="1333" w:author="CATT" w:date="2025-02-05T17:27:00Z"/>
                <w:rFonts w:eastAsia="MS Mincho"/>
              </w:rPr>
            </w:pPr>
          </w:p>
        </w:tc>
        <w:tc>
          <w:tcPr>
            <w:tcW w:w="1104" w:type="dxa"/>
            <w:shd w:val="clear" w:color="auto" w:fill="auto"/>
          </w:tcPr>
          <w:p w14:paraId="6B37EF8E" w14:textId="77777777" w:rsidR="00265437" w:rsidRPr="00FC37AA" w:rsidRDefault="00265437" w:rsidP="000362D6">
            <w:pPr>
              <w:pStyle w:val="TAL"/>
              <w:rPr>
                <w:ins w:id="1334" w:author="CATT" w:date="2025-02-05T17:27:00Z"/>
                <w:rFonts w:eastAsia="MS Mincho"/>
              </w:rPr>
            </w:pPr>
          </w:p>
        </w:tc>
      </w:tr>
      <w:tr w:rsidR="00265437" w:rsidRPr="00FC37AA" w14:paraId="3F2F1442" w14:textId="77777777" w:rsidTr="000362D6">
        <w:trPr>
          <w:jc w:val="center"/>
          <w:ins w:id="1335" w:author="CATT" w:date="2025-02-05T17:27:00Z"/>
        </w:trPr>
        <w:tc>
          <w:tcPr>
            <w:tcW w:w="4535" w:type="dxa"/>
            <w:shd w:val="clear" w:color="auto" w:fill="auto"/>
          </w:tcPr>
          <w:p w14:paraId="58A90794" w14:textId="77777777" w:rsidR="00265437" w:rsidRPr="00FC37AA" w:rsidRDefault="00265437" w:rsidP="000362D6">
            <w:pPr>
              <w:pStyle w:val="TAL"/>
              <w:rPr>
                <w:ins w:id="1336" w:author="CATT" w:date="2025-02-05T17:27:00Z"/>
              </w:rPr>
            </w:pPr>
            <w:ins w:id="1337" w:author="CATT" w:date="2025-02-05T17:27:00Z">
              <w:r>
                <w:rPr>
                  <w:lang w:eastAsia="zh-CN"/>
                </w:rPr>
                <w:t xml:space="preserve">    </w:t>
              </w:r>
              <w:r w:rsidRPr="00FC37AA">
                <w:rPr>
                  <w:snapToGrid w:val="0"/>
                </w:rPr>
                <w:t>nr-cellidentity-r15</w:t>
              </w:r>
            </w:ins>
          </w:p>
        </w:tc>
        <w:tc>
          <w:tcPr>
            <w:tcW w:w="2377" w:type="dxa"/>
            <w:shd w:val="clear" w:color="auto" w:fill="auto"/>
          </w:tcPr>
          <w:p w14:paraId="67948E08" w14:textId="77777777" w:rsidR="00265437" w:rsidRPr="00FC37AA" w:rsidRDefault="00265437" w:rsidP="000362D6">
            <w:pPr>
              <w:pStyle w:val="TAL"/>
              <w:rPr>
                <w:ins w:id="1338" w:author="CATT" w:date="2025-02-05T17:27:00Z"/>
                <w:rFonts w:eastAsia="MS Mincho"/>
              </w:rPr>
            </w:pPr>
            <w:ins w:id="1339" w:author="CATT" w:date="2025-02-05T17:27:00Z">
              <w:r w:rsidRPr="00FC37AA">
                <w:t xml:space="preserve">Set to NR Cell </w:t>
              </w:r>
              <w:r>
                <w:rPr>
                  <w:rFonts w:hint="eastAsia"/>
                  <w:lang w:eastAsia="zh-CN"/>
                </w:rPr>
                <w:t>1/2/3</w:t>
              </w:r>
              <w:r w:rsidRPr="00FC37AA">
                <w:rPr>
                  <w:lang w:eastAsia="zh-CN"/>
                </w:rPr>
                <w:t xml:space="preserve"> </w:t>
              </w:r>
              <w:r w:rsidRPr="00FC37AA">
                <w:t xml:space="preserve">Identifier defined in </w:t>
              </w:r>
              <w:r w:rsidRPr="00FC37AA">
                <w:rPr>
                  <w:lang w:eastAsia="zh-CN"/>
                </w:rPr>
                <w:t xml:space="preserve">TS 38.508-1 Table </w:t>
              </w:r>
              <w:r w:rsidRPr="00FC37AA">
                <w:t>4.4.2-2</w:t>
              </w:r>
            </w:ins>
          </w:p>
        </w:tc>
        <w:tc>
          <w:tcPr>
            <w:tcW w:w="1590" w:type="dxa"/>
            <w:shd w:val="clear" w:color="auto" w:fill="auto"/>
          </w:tcPr>
          <w:p w14:paraId="4919BDDE" w14:textId="77777777" w:rsidR="00265437" w:rsidRPr="00FC37AA" w:rsidRDefault="00265437" w:rsidP="000362D6">
            <w:pPr>
              <w:pStyle w:val="TAL"/>
              <w:rPr>
                <w:ins w:id="1340" w:author="CATT" w:date="2025-02-05T17:27:00Z"/>
                <w:rFonts w:eastAsia="MS Mincho"/>
              </w:rPr>
            </w:pPr>
          </w:p>
        </w:tc>
        <w:tc>
          <w:tcPr>
            <w:tcW w:w="1104" w:type="dxa"/>
            <w:shd w:val="clear" w:color="auto" w:fill="auto"/>
          </w:tcPr>
          <w:p w14:paraId="7B95DC3D" w14:textId="77777777" w:rsidR="00265437" w:rsidRPr="00FC37AA" w:rsidRDefault="00265437" w:rsidP="000362D6">
            <w:pPr>
              <w:pStyle w:val="TAL"/>
              <w:rPr>
                <w:ins w:id="1341" w:author="CATT" w:date="2025-02-05T17:27:00Z"/>
                <w:rFonts w:eastAsia="MS Mincho"/>
              </w:rPr>
            </w:pPr>
          </w:p>
        </w:tc>
      </w:tr>
      <w:tr w:rsidR="00265437" w:rsidRPr="00FC37AA" w14:paraId="638ED59B" w14:textId="77777777" w:rsidTr="000362D6">
        <w:trPr>
          <w:jc w:val="center"/>
          <w:ins w:id="1342" w:author="CATT" w:date="2025-02-05T17:27:00Z"/>
        </w:trPr>
        <w:tc>
          <w:tcPr>
            <w:tcW w:w="4535" w:type="dxa"/>
            <w:shd w:val="clear" w:color="auto" w:fill="auto"/>
          </w:tcPr>
          <w:p w14:paraId="0C290ACF" w14:textId="77777777" w:rsidR="00265437" w:rsidRPr="00FC37AA" w:rsidRDefault="00265437" w:rsidP="000362D6">
            <w:pPr>
              <w:pStyle w:val="TAL"/>
              <w:rPr>
                <w:ins w:id="1343" w:author="CATT" w:date="2025-02-05T17:27:00Z"/>
              </w:rPr>
            </w:pPr>
            <w:ins w:id="1344" w:author="CATT" w:date="2025-02-05T17:27:00Z">
              <w:r w:rsidRPr="00FC37AA">
                <w:t xml:space="preserve">  }</w:t>
              </w:r>
            </w:ins>
          </w:p>
        </w:tc>
        <w:tc>
          <w:tcPr>
            <w:tcW w:w="2377" w:type="dxa"/>
            <w:shd w:val="clear" w:color="auto" w:fill="auto"/>
          </w:tcPr>
          <w:p w14:paraId="1D907115" w14:textId="77777777" w:rsidR="00265437" w:rsidRPr="00FC37AA" w:rsidRDefault="00265437" w:rsidP="000362D6">
            <w:pPr>
              <w:pStyle w:val="TAL"/>
              <w:rPr>
                <w:ins w:id="1345" w:author="CATT" w:date="2025-02-05T17:27:00Z"/>
                <w:rFonts w:eastAsia="MS Mincho"/>
              </w:rPr>
            </w:pPr>
          </w:p>
        </w:tc>
        <w:tc>
          <w:tcPr>
            <w:tcW w:w="1590" w:type="dxa"/>
            <w:shd w:val="clear" w:color="auto" w:fill="auto"/>
          </w:tcPr>
          <w:p w14:paraId="494EE9DA" w14:textId="77777777" w:rsidR="00265437" w:rsidRPr="00FC37AA" w:rsidRDefault="00265437" w:rsidP="000362D6">
            <w:pPr>
              <w:pStyle w:val="TAL"/>
              <w:rPr>
                <w:ins w:id="1346" w:author="CATT" w:date="2025-02-05T17:27:00Z"/>
                <w:rFonts w:eastAsia="MS Mincho"/>
              </w:rPr>
            </w:pPr>
          </w:p>
        </w:tc>
        <w:tc>
          <w:tcPr>
            <w:tcW w:w="1104" w:type="dxa"/>
            <w:shd w:val="clear" w:color="auto" w:fill="auto"/>
          </w:tcPr>
          <w:p w14:paraId="736E2503" w14:textId="77777777" w:rsidR="00265437" w:rsidRPr="00FC37AA" w:rsidRDefault="00265437" w:rsidP="000362D6">
            <w:pPr>
              <w:pStyle w:val="TAL"/>
              <w:rPr>
                <w:ins w:id="1347" w:author="CATT" w:date="2025-02-05T17:27:00Z"/>
                <w:rFonts w:eastAsia="MS Mincho"/>
              </w:rPr>
            </w:pPr>
          </w:p>
        </w:tc>
      </w:tr>
      <w:tr w:rsidR="00265437" w:rsidRPr="00FC37AA" w14:paraId="469C0025" w14:textId="77777777" w:rsidTr="000362D6">
        <w:trPr>
          <w:jc w:val="center"/>
          <w:ins w:id="1348" w:author="CATT" w:date="2025-02-05T17:27:00Z"/>
        </w:trPr>
        <w:tc>
          <w:tcPr>
            <w:tcW w:w="4535" w:type="dxa"/>
            <w:shd w:val="clear" w:color="auto" w:fill="auto"/>
          </w:tcPr>
          <w:p w14:paraId="79A57C56" w14:textId="77777777" w:rsidR="00265437" w:rsidRPr="00FC37AA" w:rsidRDefault="00265437" w:rsidP="000362D6">
            <w:pPr>
              <w:pStyle w:val="TAL"/>
              <w:rPr>
                <w:ins w:id="1349" w:author="CATT" w:date="2025-02-05T17:27:00Z"/>
                <w:snapToGrid w:val="0"/>
              </w:rPr>
            </w:pPr>
            <w:ins w:id="1350" w:author="CATT" w:date="2025-02-05T17:27:00Z">
              <w:r w:rsidRPr="00FC37AA">
                <w:t xml:space="preserve">  </w:t>
              </w:r>
              <w:r w:rsidRPr="002A7142">
                <w:t>nr-ARFCN</w:t>
              </w:r>
              <w:r w:rsidRPr="002A7142">
                <w:rPr>
                  <w:snapToGrid w:val="0"/>
                </w:rPr>
                <w:t>-r16</w:t>
              </w:r>
            </w:ins>
          </w:p>
        </w:tc>
        <w:tc>
          <w:tcPr>
            <w:tcW w:w="2377" w:type="dxa"/>
            <w:shd w:val="clear" w:color="auto" w:fill="auto"/>
          </w:tcPr>
          <w:p w14:paraId="5C9FF80F" w14:textId="77777777" w:rsidR="00265437" w:rsidRPr="00FC37AA" w:rsidRDefault="00265437" w:rsidP="000362D6">
            <w:pPr>
              <w:pStyle w:val="TAL"/>
              <w:rPr>
                <w:ins w:id="1351" w:author="CATT" w:date="2025-02-05T17:27:00Z"/>
                <w:rFonts w:eastAsia="MS Mincho"/>
              </w:rPr>
            </w:pPr>
            <w:ins w:id="1352" w:author="CATT" w:date="2025-02-05T17:27:00Z">
              <w:r w:rsidRPr="00FC37AA">
                <w:t>ARFCN-</w:t>
              </w:r>
              <w:proofErr w:type="spellStart"/>
              <w:r w:rsidRPr="00FC37AA">
                <w:t>ValueNR</w:t>
              </w:r>
              <w:proofErr w:type="spellEnd"/>
              <w:r w:rsidRPr="00FC37AA">
                <w:t xml:space="preserve"> for NR Cell </w:t>
              </w:r>
              <w:r>
                <w:rPr>
                  <w:rFonts w:hint="eastAsia"/>
                  <w:lang w:eastAsia="zh-CN"/>
                </w:rPr>
                <w:t>1/2/3</w:t>
              </w:r>
              <w:r w:rsidRPr="00FC37AA">
                <w:t xml:space="preserve"> </w:t>
              </w:r>
              <w:r w:rsidRPr="00FC37AA">
                <w:rPr>
                  <w:lang w:eastAsia="ja-JP"/>
                </w:rPr>
                <w:t>frequency</w:t>
              </w:r>
            </w:ins>
          </w:p>
        </w:tc>
        <w:tc>
          <w:tcPr>
            <w:tcW w:w="1590" w:type="dxa"/>
            <w:shd w:val="clear" w:color="auto" w:fill="auto"/>
          </w:tcPr>
          <w:p w14:paraId="7FFC4B36" w14:textId="77777777" w:rsidR="00265437" w:rsidRPr="00FC37AA" w:rsidRDefault="00265437" w:rsidP="000362D6">
            <w:pPr>
              <w:pStyle w:val="TAL"/>
              <w:rPr>
                <w:ins w:id="1353" w:author="CATT" w:date="2025-02-05T17:27:00Z"/>
                <w:rFonts w:eastAsia="MS Mincho"/>
              </w:rPr>
            </w:pPr>
          </w:p>
        </w:tc>
        <w:tc>
          <w:tcPr>
            <w:tcW w:w="1104" w:type="dxa"/>
            <w:shd w:val="clear" w:color="auto" w:fill="auto"/>
          </w:tcPr>
          <w:p w14:paraId="0CDE48D0" w14:textId="77777777" w:rsidR="00265437" w:rsidRPr="00FC37AA" w:rsidRDefault="00265437" w:rsidP="000362D6">
            <w:pPr>
              <w:pStyle w:val="TAL"/>
              <w:rPr>
                <w:ins w:id="1354" w:author="CATT" w:date="2025-02-05T17:27:00Z"/>
                <w:rFonts w:eastAsia="MS Mincho"/>
              </w:rPr>
            </w:pPr>
          </w:p>
        </w:tc>
      </w:tr>
      <w:tr w:rsidR="00265437" w:rsidRPr="00FC37AA" w14:paraId="1F05C5DF" w14:textId="77777777" w:rsidTr="000362D6">
        <w:trPr>
          <w:jc w:val="center"/>
          <w:ins w:id="1355" w:author="CATT" w:date="2025-02-05T17:27:00Z"/>
        </w:trPr>
        <w:tc>
          <w:tcPr>
            <w:tcW w:w="4535" w:type="dxa"/>
            <w:shd w:val="clear" w:color="auto" w:fill="auto"/>
          </w:tcPr>
          <w:p w14:paraId="69BE6833" w14:textId="77777777" w:rsidR="00265437" w:rsidRPr="00FC37AA" w:rsidRDefault="00265437" w:rsidP="000362D6">
            <w:pPr>
              <w:pStyle w:val="TAL"/>
              <w:rPr>
                <w:ins w:id="1356" w:author="CATT" w:date="2025-02-05T17:27:00Z"/>
                <w:snapToGrid w:val="0"/>
              </w:rPr>
            </w:pPr>
            <w:ins w:id="1357" w:author="CATT" w:date="2025-02-05T17:27:00Z">
              <w:r w:rsidRPr="00FC37AA">
                <w:t xml:space="preserve">  </w:t>
              </w:r>
              <w:r w:rsidRPr="002A7142">
                <w:rPr>
                  <w:snapToGrid w:val="0"/>
                </w:rPr>
                <w:t>nr-DL-PRS-SFN0-Offset-r16</w:t>
              </w:r>
              <w:r w:rsidRPr="00FC37AA">
                <w:rPr>
                  <w:snapToGrid w:val="0"/>
                  <w:lang w:eastAsia="zh-CN"/>
                </w:rPr>
                <w:t xml:space="preserve"> </w:t>
              </w:r>
              <w:r w:rsidRPr="00FC37AA">
                <w:t>SEQUENCE</w:t>
              </w:r>
              <w:r w:rsidRPr="00FC37AA">
                <w:rPr>
                  <w:lang w:eastAsia="zh-CN"/>
                </w:rPr>
                <w:t xml:space="preserve"> </w:t>
              </w:r>
              <w:r w:rsidRPr="00FC37AA">
                <w:t>{</w:t>
              </w:r>
            </w:ins>
          </w:p>
        </w:tc>
        <w:tc>
          <w:tcPr>
            <w:tcW w:w="2377" w:type="dxa"/>
            <w:shd w:val="clear" w:color="auto" w:fill="auto"/>
          </w:tcPr>
          <w:p w14:paraId="48B067C9" w14:textId="77777777" w:rsidR="00265437" w:rsidRPr="00FC37AA" w:rsidRDefault="00265437" w:rsidP="000362D6">
            <w:pPr>
              <w:pStyle w:val="TAL"/>
              <w:rPr>
                <w:ins w:id="1358" w:author="CATT" w:date="2025-02-05T17:27:00Z"/>
                <w:rFonts w:eastAsia="MS Mincho"/>
              </w:rPr>
            </w:pPr>
          </w:p>
        </w:tc>
        <w:tc>
          <w:tcPr>
            <w:tcW w:w="1590" w:type="dxa"/>
            <w:shd w:val="clear" w:color="auto" w:fill="auto"/>
          </w:tcPr>
          <w:p w14:paraId="328A5C24" w14:textId="77777777" w:rsidR="00265437" w:rsidRPr="00FC37AA" w:rsidRDefault="00265437" w:rsidP="000362D6">
            <w:pPr>
              <w:pStyle w:val="TAL"/>
              <w:rPr>
                <w:ins w:id="1359" w:author="CATT" w:date="2025-02-05T17:27:00Z"/>
                <w:rFonts w:eastAsia="MS Mincho"/>
              </w:rPr>
            </w:pPr>
          </w:p>
        </w:tc>
        <w:tc>
          <w:tcPr>
            <w:tcW w:w="1104" w:type="dxa"/>
            <w:shd w:val="clear" w:color="auto" w:fill="auto"/>
          </w:tcPr>
          <w:p w14:paraId="00FDADEB" w14:textId="77777777" w:rsidR="00265437" w:rsidRPr="00FC37AA" w:rsidRDefault="00265437" w:rsidP="000362D6">
            <w:pPr>
              <w:pStyle w:val="TAL"/>
              <w:rPr>
                <w:ins w:id="1360" w:author="CATT" w:date="2025-02-05T17:27:00Z"/>
                <w:rFonts w:eastAsia="MS Mincho"/>
              </w:rPr>
            </w:pPr>
          </w:p>
        </w:tc>
      </w:tr>
      <w:tr w:rsidR="00265437" w:rsidRPr="00FC37AA" w14:paraId="1C34DB51" w14:textId="77777777" w:rsidTr="000362D6">
        <w:trPr>
          <w:jc w:val="center"/>
          <w:ins w:id="1361" w:author="CATT" w:date="2025-02-05T17:27:00Z"/>
        </w:trPr>
        <w:tc>
          <w:tcPr>
            <w:tcW w:w="4535" w:type="dxa"/>
            <w:shd w:val="clear" w:color="auto" w:fill="auto"/>
          </w:tcPr>
          <w:p w14:paraId="3B84CA04" w14:textId="77777777" w:rsidR="00265437" w:rsidRPr="00FC37AA" w:rsidRDefault="00265437" w:rsidP="000362D6">
            <w:pPr>
              <w:pStyle w:val="TAL"/>
              <w:rPr>
                <w:ins w:id="1362" w:author="CATT" w:date="2025-02-05T17:27:00Z"/>
              </w:rPr>
            </w:pPr>
            <w:ins w:id="1363" w:author="CATT" w:date="2025-02-05T17:27:00Z">
              <w:r>
                <w:rPr>
                  <w:lang w:eastAsia="zh-CN"/>
                </w:rPr>
                <w:t xml:space="preserve">   </w:t>
              </w:r>
              <w:r w:rsidRPr="00FC37AA">
                <w:rPr>
                  <w:lang w:eastAsia="zh-CN"/>
                </w:rPr>
                <w:t xml:space="preserve"> </w:t>
              </w:r>
              <w:r w:rsidRPr="00FC37AA">
                <w:t>sfn-Offset-r16</w:t>
              </w:r>
            </w:ins>
          </w:p>
        </w:tc>
        <w:tc>
          <w:tcPr>
            <w:tcW w:w="2377" w:type="dxa"/>
            <w:shd w:val="clear" w:color="auto" w:fill="auto"/>
          </w:tcPr>
          <w:p w14:paraId="7046BDCD" w14:textId="77777777" w:rsidR="00265437" w:rsidRPr="00FC37AA" w:rsidRDefault="00265437" w:rsidP="000362D6">
            <w:pPr>
              <w:pStyle w:val="TAL"/>
              <w:rPr>
                <w:ins w:id="1364" w:author="CATT" w:date="2025-02-05T17:27:00Z"/>
                <w:rFonts w:eastAsia="MS Mincho"/>
              </w:rPr>
            </w:pPr>
            <w:ins w:id="1365" w:author="CATT" w:date="2025-02-05T17:27:00Z">
              <w:r w:rsidRPr="00FC37AA">
                <w:rPr>
                  <w:lang w:eastAsia="zh-CN"/>
                </w:rPr>
                <w:t>0</w:t>
              </w:r>
            </w:ins>
          </w:p>
        </w:tc>
        <w:tc>
          <w:tcPr>
            <w:tcW w:w="1590" w:type="dxa"/>
            <w:shd w:val="clear" w:color="auto" w:fill="auto"/>
          </w:tcPr>
          <w:p w14:paraId="64EC487F" w14:textId="77777777" w:rsidR="00265437" w:rsidRPr="00FC37AA" w:rsidRDefault="00265437" w:rsidP="000362D6">
            <w:pPr>
              <w:pStyle w:val="TAL"/>
              <w:rPr>
                <w:ins w:id="1366" w:author="CATT" w:date="2025-02-05T17:27:00Z"/>
                <w:rFonts w:eastAsia="MS Mincho"/>
              </w:rPr>
            </w:pPr>
          </w:p>
        </w:tc>
        <w:tc>
          <w:tcPr>
            <w:tcW w:w="1104" w:type="dxa"/>
            <w:shd w:val="clear" w:color="auto" w:fill="auto"/>
          </w:tcPr>
          <w:p w14:paraId="57A6270C" w14:textId="77777777" w:rsidR="00265437" w:rsidRPr="00FC37AA" w:rsidRDefault="00265437" w:rsidP="000362D6">
            <w:pPr>
              <w:pStyle w:val="TAL"/>
              <w:rPr>
                <w:ins w:id="1367" w:author="CATT" w:date="2025-02-05T17:27:00Z"/>
                <w:rFonts w:eastAsia="MS Mincho"/>
              </w:rPr>
            </w:pPr>
          </w:p>
        </w:tc>
      </w:tr>
      <w:tr w:rsidR="00265437" w:rsidRPr="00FC37AA" w14:paraId="157A5D98" w14:textId="77777777" w:rsidTr="000362D6">
        <w:trPr>
          <w:jc w:val="center"/>
          <w:ins w:id="1368" w:author="CATT" w:date="2025-02-05T17:27:00Z"/>
        </w:trPr>
        <w:tc>
          <w:tcPr>
            <w:tcW w:w="4535" w:type="dxa"/>
            <w:shd w:val="clear" w:color="auto" w:fill="auto"/>
          </w:tcPr>
          <w:p w14:paraId="32CE71BE" w14:textId="77777777" w:rsidR="00265437" w:rsidRPr="00FC37AA" w:rsidRDefault="00265437" w:rsidP="000362D6">
            <w:pPr>
              <w:pStyle w:val="TAL"/>
              <w:rPr>
                <w:ins w:id="1369" w:author="CATT" w:date="2025-02-05T17:27:00Z"/>
              </w:rPr>
            </w:pPr>
            <w:ins w:id="1370" w:author="CATT" w:date="2025-02-05T17:27:00Z">
              <w:r>
                <w:rPr>
                  <w:lang w:eastAsia="zh-CN"/>
                </w:rPr>
                <w:t xml:space="preserve">  </w:t>
              </w:r>
              <w:r w:rsidRPr="00FC37AA">
                <w:rPr>
                  <w:lang w:eastAsia="zh-CN"/>
                </w:rPr>
                <w:t xml:space="preserve">  </w:t>
              </w:r>
              <w:r w:rsidRPr="00FC37AA">
                <w:t>integerSubframeOffset-r16</w:t>
              </w:r>
            </w:ins>
          </w:p>
        </w:tc>
        <w:tc>
          <w:tcPr>
            <w:tcW w:w="2377" w:type="dxa"/>
            <w:shd w:val="clear" w:color="auto" w:fill="auto"/>
          </w:tcPr>
          <w:p w14:paraId="34EE4C28" w14:textId="77777777" w:rsidR="00265437" w:rsidRPr="00FC37AA" w:rsidRDefault="00265437" w:rsidP="000362D6">
            <w:pPr>
              <w:pStyle w:val="TAL"/>
              <w:rPr>
                <w:ins w:id="1371" w:author="CATT" w:date="2025-02-05T17:27:00Z"/>
                <w:rFonts w:eastAsia="MS Mincho"/>
              </w:rPr>
            </w:pPr>
            <w:ins w:id="1372" w:author="CATT" w:date="2025-02-05T17:27:00Z">
              <w:r w:rsidRPr="00FC37AA">
                <w:rPr>
                  <w:lang w:eastAsia="zh-CN"/>
                </w:rPr>
                <w:t>0</w:t>
              </w:r>
            </w:ins>
          </w:p>
        </w:tc>
        <w:tc>
          <w:tcPr>
            <w:tcW w:w="1590" w:type="dxa"/>
            <w:shd w:val="clear" w:color="auto" w:fill="auto"/>
          </w:tcPr>
          <w:p w14:paraId="34EC74F8" w14:textId="77777777" w:rsidR="00265437" w:rsidRPr="00FC37AA" w:rsidRDefault="00265437" w:rsidP="000362D6">
            <w:pPr>
              <w:pStyle w:val="TAL"/>
              <w:rPr>
                <w:ins w:id="1373" w:author="CATT" w:date="2025-02-05T17:27:00Z"/>
                <w:rFonts w:eastAsia="MS Mincho"/>
              </w:rPr>
            </w:pPr>
          </w:p>
        </w:tc>
        <w:tc>
          <w:tcPr>
            <w:tcW w:w="1104" w:type="dxa"/>
            <w:shd w:val="clear" w:color="auto" w:fill="auto"/>
          </w:tcPr>
          <w:p w14:paraId="6E503125" w14:textId="77777777" w:rsidR="00265437" w:rsidRPr="00FC37AA" w:rsidRDefault="00265437" w:rsidP="000362D6">
            <w:pPr>
              <w:pStyle w:val="TAL"/>
              <w:rPr>
                <w:ins w:id="1374" w:author="CATT" w:date="2025-02-05T17:27:00Z"/>
                <w:rFonts w:eastAsia="MS Mincho"/>
              </w:rPr>
            </w:pPr>
          </w:p>
        </w:tc>
      </w:tr>
      <w:tr w:rsidR="00265437" w:rsidRPr="00FC37AA" w14:paraId="6EDD48F3" w14:textId="77777777" w:rsidTr="000362D6">
        <w:trPr>
          <w:jc w:val="center"/>
          <w:ins w:id="1375" w:author="CATT" w:date="2025-02-05T17:27:00Z"/>
        </w:trPr>
        <w:tc>
          <w:tcPr>
            <w:tcW w:w="4535" w:type="dxa"/>
            <w:shd w:val="clear" w:color="auto" w:fill="auto"/>
          </w:tcPr>
          <w:p w14:paraId="12653B28" w14:textId="77777777" w:rsidR="00265437" w:rsidRPr="00FC37AA" w:rsidRDefault="00265437" w:rsidP="000362D6">
            <w:pPr>
              <w:pStyle w:val="TAL"/>
              <w:rPr>
                <w:ins w:id="1376" w:author="CATT" w:date="2025-02-05T17:27:00Z"/>
              </w:rPr>
            </w:pPr>
            <w:ins w:id="1377" w:author="CATT" w:date="2025-02-05T17:27:00Z">
              <w:r w:rsidRPr="00FC37AA">
                <w:t xml:space="preserve">  }</w:t>
              </w:r>
            </w:ins>
          </w:p>
        </w:tc>
        <w:tc>
          <w:tcPr>
            <w:tcW w:w="2377" w:type="dxa"/>
            <w:shd w:val="clear" w:color="auto" w:fill="auto"/>
          </w:tcPr>
          <w:p w14:paraId="509B2414" w14:textId="77777777" w:rsidR="00265437" w:rsidRPr="00FC37AA" w:rsidRDefault="00265437" w:rsidP="000362D6">
            <w:pPr>
              <w:pStyle w:val="TAL"/>
              <w:rPr>
                <w:ins w:id="1378" w:author="CATT" w:date="2025-02-05T17:27:00Z"/>
                <w:rFonts w:eastAsia="MS Mincho"/>
              </w:rPr>
            </w:pPr>
          </w:p>
        </w:tc>
        <w:tc>
          <w:tcPr>
            <w:tcW w:w="1590" w:type="dxa"/>
            <w:shd w:val="clear" w:color="auto" w:fill="auto"/>
          </w:tcPr>
          <w:p w14:paraId="6AC3F618" w14:textId="77777777" w:rsidR="00265437" w:rsidRPr="00FC37AA" w:rsidRDefault="00265437" w:rsidP="000362D6">
            <w:pPr>
              <w:pStyle w:val="TAL"/>
              <w:rPr>
                <w:ins w:id="1379" w:author="CATT" w:date="2025-02-05T17:27:00Z"/>
                <w:rFonts w:eastAsia="MS Mincho"/>
              </w:rPr>
            </w:pPr>
          </w:p>
        </w:tc>
        <w:tc>
          <w:tcPr>
            <w:tcW w:w="1104" w:type="dxa"/>
            <w:shd w:val="clear" w:color="auto" w:fill="auto"/>
          </w:tcPr>
          <w:p w14:paraId="7AC4E6F5" w14:textId="77777777" w:rsidR="00265437" w:rsidRPr="00FC37AA" w:rsidRDefault="00265437" w:rsidP="000362D6">
            <w:pPr>
              <w:pStyle w:val="TAL"/>
              <w:rPr>
                <w:ins w:id="1380" w:author="CATT" w:date="2025-02-05T17:27:00Z"/>
                <w:rFonts w:eastAsia="MS Mincho"/>
              </w:rPr>
            </w:pPr>
          </w:p>
        </w:tc>
      </w:tr>
      <w:tr w:rsidR="00265437" w:rsidRPr="00FC37AA" w14:paraId="2BF42C0B" w14:textId="77777777" w:rsidTr="000362D6">
        <w:trPr>
          <w:jc w:val="center"/>
          <w:ins w:id="1381" w:author="CATT" w:date="2025-02-05T17:27:00Z"/>
        </w:trPr>
        <w:tc>
          <w:tcPr>
            <w:tcW w:w="4535" w:type="dxa"/>
            <w:shd w:val="clear" w:color="auto" w:fill="auto"/>
          </w:tcPr>
          <w:p w14:paraId="3A448D89" w14:textId="77777777" w:rsidR="00265437" w:rsidRPr="00FC37AA" w:rsidRDefault="00265437" w:rsidP="000362D6">
            <w:pPr>
              <w:pStyle w:val="TAL"/>
              <w:rPr>
                <w:ins w:id="1382" w:author="CATT" w:date="2025-02-05T17:27:00Z"/>
                <w:snapToGrid w:val="0"/>
              </w:rPr>
            </w:pPr>
            <w:ins w:id="1383" w:author="CATT" w:date="2025-02-05T17:27:00Z">
              <w:r w:rsidRPr="00FC37AA">
                <w:t xml:space="preserve">  </w:t>
              </w:r>
              <w:r w:rsidRPr="002A7142">
                <w:rPr>
                  <w:snapToGrid w:val="0"/>
                </w:rPr>
                <w:t>nr-DL</w:t>
              </w:r>
              <w:r w:rsidRPr="002A7142">
                <w:t>-PRS-ExpectedRSTD-r16</w:t>
              </w:r>
            </w:ins>
          </w:p>
        </w:tc>
        <w:tc>
          <w:tcPr>
            <w:tcW w:w="2377" w:type="dxa"/>
            <w:shd w:val="clear" w:color="auto" w:fill="auto"/>
          </w:tcPr>
          <w:p w14:paraId="72F692F7" w14:textId="77777777" w:rsidR="00265437" w:rsidRPr="00FC37AA" w:rsidRDefault="00265437" w:rsidP="000362D6">
            <w:pPr>
              <w:pStyle w:val="TAL"/>
              <w:rPr>
                <w:ins w:id="1384" w:author="CATT" w:date="2025-02-05T17:27:00Z"/>
                <w:rFonts w:eastAsia="MS Mincho"/>
              </w:rPr>
            </w:pPr>
            <w:ins w:id="1385" w:author="CATT" w:date="2025-02-05T17:27:00Z">
              <w:r w:rsidRPr="00FC37AA">
                <w:rPr>
                  <w:lang w:eastAsia="zh-CN"/>
                </w:rPr>
                <w:t>0</w:t>
              </w:r>
            </w:ins>
          </w:p>
        </w:tc>
        <w:tc>
          <w:tcPr>
            <w:tcW w:w="1590" w:type="dxa"/>
            <w:shd w:val="clear" w:color="auto" w:fill="auto"/>
          </w:tcPr>
          <w:p w14:paraId="7870F188" w14:textId="77777777" w:rsidR="00265437" w:rsidRPr="00FC37AA" w:rsidRDefault="00265437" w:rsidP="000362D6">
            <w:pPr>
              <w:pStyle w:val="TAL"/>
              <w:rPr>
                <w:ins w:id="1386" w:author="CATT" w:date="2025-02-05T17:27:00Z"/>
                <w:rFonts w:eastAsia="MS Mincho"/>
              </w:rPr>
            </w:pPr>
          </w:p>
        </w:tc>
        <w:tc>
          <w:tcPr>
            <w:tcW w:w="1104" w:type="dxa"/>
            <w:shd w:val="clear" w:color="auto" w:fill="auto"/>
          </w:tcPr>
          <w:p w14:paraId="1FEEEC83" w14:textId="77777777" w:rsidR="00265437" w:rsidRPr="00FC37AA" w:rsidRDefault="00265437" w:rsidP="000362D6">
            <w:pPr>
              <w:pStyle w:val="TAL"/>
              <w:rPr>
                <w:ins w:id="1387" w:author="CATT" w:date="2025-02-05T17:27:00Z"/>
                <w:rFonts w:eastAsia="MS Mincho"/>
              </w:rPr>
            </w:pPr>
          </w:p>
        </w:tc>
      </w:tr>
      <w:tr w:rsidR="00265437" w:rsidRPr="00FC37AA" w14:paraId="05345411" w14:textId="77777777" w:rsidTr="000362D6">
        <w:trPr>
          <w:jc w:val="center"/>
          <w:ins w:id="1388" w:author="CATT" w:date="2025-02-05T17:27:00Z"/>
        </w:trPr>
        <w:tc>
          <w:tcPr>
            <w:tcW w:w="4535" w:type="dxa"/>
            <w:shd w:val="clear" w:color="auto" w:fill="auto"/>
          </w:tcPr>
          <w:p w14:paraId="514A5C4A" w14:textId="77777777" w:rsidR="00265437" w:rsidRPr="00FC37AA" w:rsidRDefault="00265437" w:rsidP="000362D6">
            <w:pPr>
              <w:pStyle w:val="TAL"/>
              <w:rPr>
                <w:ins w:id="1389" w:author="CATT" w:date="2025-02-05T17:27:00Z"/>
                <w:snapToGrid w:val="0"/>
              </w:rPr>
            </w:pPr>
            <w:ins w:id="1390" w:author="CATT" w:date="2025-02-05T17:27:00Z">
              <w:r w:rsidRPr="00FC37AA">
                <w:t xml:space="preserve">  </w:t>
              </w:r>
              <w:r w:rsidRPr="002A7142">
                <w:t>nr-DL-PRS-ExpectedRSTD-Uncertainty-r16</w:t>
              </w:r>
            </w:ins>
          </w:p>
        </w:tc>
        <w:tc>
          <w:tcPr>
            <w:tcW w:w="2377" w:type="dxa"/>
            <w:shd w:val="clear" w:color="auto" w:fill="auto"/>
          </w:tcPr>
          <w:p w14:paraId="2CC368DD" w14:textId="77777777" w:rsidR="00265437" w:rsidRPr="00FC37AA" w:rsidRDefault="00265437" w:rsidP="000362D6">
            <w:pPr>
              <w:pStyle w:val="TAL"/>
              <w:rPr>
                <w:ins w:id="1391" w:author="CATT" w:date="2025-02-05T17:27:00Z"/>
                <w:rFonts w:eastAsia="MS Mincho"/>
              </w:rPr>
            </w:pPr>
            <w:ins w:id="1392" w:author="CATT" w:date="2025-02-05T17:27:00Z">
              <w:r w:rsidRPr="00FC37AA">
                <w:rPr>
                  <w:lang w:eastAsia="zh-CN"/>
                </w:rPr>
                <w:t>4</w:t>
              </w:r>
            </w:ins>
          </w:p>
        </w:tc>
        <w:tc>
          <w:tcPr>
            <w:tcW w:w="1590" w:type="dxa"/>
            <w:shd w:val="clear" w:color="auto" w:fill="auto"/>
          </w:tcPr>
          <w:p w14:paraId="5F9AA1ED" w14:textId="77777777" w:rsidR="00265437" w:rsidRPr="00FC37AA" w:rsidRDefault="00265437" w:rsidP="000362D6">
            <w:pPr>
              <w:pStyle w:val="TAL"/>
              <w:rPr>
                <w:ins w:id="1393" w:author="CATT" w:date="2025-02-05T17:27:00Z"/>
                <w:rFonts w:eastAsia="MS Mincho"/>
              </w:rPr>
            </w:pPr>
            <w:ins w:id="1394" w:author="CATT" w:date="2025-02-05T17:27:00Z">
              <w:r w:rsidRPr="00FC37AA">
                <w:rPr>
                  <w:rFonts w:eastAsia="MS Mincho"/>
                </w:rPr>
                <w:t xml:space="preserve">About 1 </w:t>
              </w:r>
              <w:r w:rsidRPr="00FC37AA">
                <w:rPr>
                  <w:rFonts w:ascii="Symbol" w:eastAsia="MS Mincho" w:hAnsi="Symbol"/>
                </w:rPr>
                <w:t></w:t>
              </w:r>
              <w:r w:rsidRPr="00FC37AA">
                <w:rPr>
                  <w:rFonts w:eastAsia="MS Mincho"/>
                </w:rPr>
                <w:t>s</w:t>
              </w:r>
            </w:ins>
          </w:p>
        </w:tc>
        <w:tc>
          <w:tcPr>
            <w:tcW w:w="1104" w:type="dxa"/>
            <w:shd w:val="clear" w:color="auto" w:fill="auto"/>
          </w:tcPr>
          <w:p w14:paraId="4A42F16A" w14:textId="77777777" w:rsidR="00265437" w:rsidRPr="00FC37AA" w:rsidRDefault="00265437" w:rsidP="000362D6">
            <w:pPr>
              <w:pStyle w:val="TAL"/>
              <w:rPr>
                <w:ins w:id="1395" w:author="CATT" w:date="2025-02-05T17:27:00Z"/>
                <w:rFonts w:eastAsia="MS Mincho"/>
              </w:rPr>
            </w:pPr>
          </w:p>
        </w:tc>
      </w:tr>
      <w:tr w:rsidR="00265437" w:rsidRPr="00FC37AA" w14:paraId="793E9804" w14:textId="77777777" w:rsidTr="000362D6">
        <w:trPr>
          <w:jc w:val="center"/>
          <w:ins w:id="1396" w:author="CATT" w:date="2025-02-05T17:27:00Z"/>
        </w:trPr>
        <w:tc>
          <w:tcPr>
            <w:tcW w:w="4535" w:type="dxa"/>
            <w:shd w:val="clear" w:color="auto" w:fill="auto"/>
          </w:tcPr>
          <w:p w14:paraId="4389BA83" w14:textId="77777777" w:rsidR="00265437" w:rsidRPr="00FC37AA" w:rsidRDefault="00265437" w:rsidP="000362D6">
            <w:pPr>
              <w:pStyle w:val="TAL"/>
              <w:rPr>
                <w:ins w:id="1397" w:author="CATT" w:date="2025-02-05T17:27:00Z"/>
                <w:snapToGrid w:val="0"/>
              </w:rPr>
            </w:pPr>
            <w:ins w:id="1398" w:author="CATT" w:date="2025-02-05T17:27:00Z">
              <w:r w:rsidRPr="00FC37AA">
                <w:t xml:space="preserve">  </w:t>
              </w:r>
              <w:r w:rsidRPr="002A7142">
                <w:rPr>
                  <w:snapToGrid w:val="0"/>
                </w:rPr>
                <w:t>nr-DL-PRS-Info-r16</w:t>
              </w:r>
            </w:ins>
          </w:p>
        </w:tc>
        <w:tc>
          <w:tcPr>
            <w:tcW w:w="2377" w:type="dxa"/>
            <w:shd w:val="clear" w:color="auto" w:fill="auto"/>
          </w:tcPr>
          <w:p w14:paraId="15C4FF1F" w14:textId="77777777" w:rsidR="00265437" w:rsidRPr="00FC37AA" w:rsidRDefault="00265437" w:rsidP="000362D6">
            <w:pPr>
              <w:pStyle w:val="TAL"/>
              <w:rPr>
                <w:ins w:id="1399" w:author="CATT" w:date="2025-02-05T17:27:00Z"/>
                <w:rFonts w:eastAsia="MS Mincho"/>
              </w:rPr>
            </w:pPr>
            <w:ins w:id="1400" w:author="CATT" w:date="2025-02-05T17:27:00Z">
              <w:r w:rsidRPr="00FC37AA">
                <w:rPr>
                  <w:snapToGrid w:val="0"/>
                </w:rPr>
                <w:t>NR-DL-PRS-Info-r16</w:t>
              </w:r>
              <w:r w:rsidRPr="00FC37AA">
                <w:rPr>
                  <w:snapToGrid w:val="0"/>
                  <w:lang w:eastAsia="zh-CN"/>
                </w:rPr>
                <w:t xml:space="preserve"> as specified in Table 8.4.1.6-3</w:t>
              </w:r>
            </w:ins>
          </w:p>
        </w:tc>
        <w:tc>
          <w:tcPr>
            <w:tcW w:w="1590" w:type="dxa"/>
            <w:shd w:val="clear" w:color="auto" w:fill="auto"/>
          </w:tcPr>
          <w:p w14:paraId="417BFF56" w14:textId="77777777" w:rsidR="00265437" w:rsidRPr="00FC37AA" w:rsidRDefault="00265437" w:rsidP="000362D6">
            <w:pPr>
              <w:pStyle w:val="TAL"/>
              <w:rPr>
                <w:ins w:id="1401" w:author="CATT" w:date="2025-02-05T17:27:00Z"/>
                <w:rFonts w:eastAsia="MS Mincho"/>
              </w:rPr>
            </w:pPr>
          </w:p>
        </w:tc>
        <w:tc>
          <w:tcPr>
            <w:tcW w:w="1104" w:type="dxa"/>
            <w:shd w:val="clear" w:color="auto" w:fill="auto"/>
          </w:tcPr>
          <w:p w14:paraId="4CFF4D20" w14:textId="77777777" w:rsidR="00265437" w:rsidRPr="00FC37AA" w:rsidRDefault="00265437" w:rsidP="000362D6">
            <w:pPr>
              <w:pStyle w:val="TAL"/>
              <w:rPr>
                <w:ins w:id="1402" w:author="CATT" w:date="2025-02-05T17:27:00Z"/>
                <w:rFonts w:eastAsia="MS Mincho"/>
              </w:rPr>
            </w:pPr>
          </w:p>
        </w:tc>
      </w:tr>
      <w:tr w:rsidR="00265437" w:rsidRPr="00FC37AA" w14:paraId="2081FD1D" w14:textId="77777777" w:rsidTr="000362D6">
        <w:trPr>
          <w:jc w:val="center"/>
          <w:ins w:id="1403" w:author="CATT" w:date="2025-02-05T17:27:00Z"/>
        </w:trPr>
        <w:tc>
          <w:tcPr>
            <w:tcW w:w="4535" w:type="dxa"/>
            <w:shd w:val="clear" w:color="auto" w:fill="auto"/>
          </w:tcPr>
          <w:p w14:paraId="715AD806" w14:textId="77777777" w:rsidR="00265437" w:rsidRPr="00FC37AA" w:rsidRDefault="00265437" w:rsidP="000362D6">
            <w:pPr>
              <w:pStyle w:val="TAL"/>
              <w:rPr>
                <w:ins w:id="1404" w:author="CATT" w:date="2025-02-05T17:27:00Z"/>
                <w:snapToGrid w:val="0"/>
              </w:rPr>
            </w:pPr>
            <w:ins w:id="1405" w:author="CATT" w:date="2025-02-05T17:27:00Z">
              <w:r w:rsidRPr="00FC37AA">
                <w:t xml:space="preserve">  </w:t>
              </w:r>
              <w:r w:rsidRPr="002A7142">
                <w:t>prs-OnlyTP-r16</w:t>
              </w:r>
            </w:ins>
          </w:p>
        </w:tc>
        <w:tc>
          <w:tcPr>
            <w:tcW w:w="2377" w:type="dxa"/>
            <w:shd w:val="clear" w:color="auto" w:fill="auto"/>
          </w:tcPr>
          <w:p w14:paraId="451E40B6" w14:textId="77777777" w:rsidR="00265437" w:rsidRPr="00FC37AA" w:rsidRDefault="00265437" w:rsidP="000362D6">
            <w:pPr>
              <w:pStyle w:val="TAL"/>
              <w:rPr>
                <w:ins w:id="1406" w:author="CATT" w:date="2025-02-05T17:27:00Z"/>
                <w:rFonts w:eastAsia="MS Mincho"/>
              </w:rPr>
            </w:pPr>
            <w:ins w:id="1407" w:author="CATT" w:date="2025-02-05T17:27:00Z">
              <w:r w:rsidRPr="00FC37AA">
                <w:rPr>
                  <w:snapToGrid w:val="0"/>
                  <w:lang w:eastAsia="zh-CN"/>
                </w:rPr>
                <w:t>Not present</w:t>
              </w:r>
            </w:ins>
          </w:p>
        </w:tc>
        <w:tc>
          <w:tcPr>
            <w:tcW w:w="1590" w:type="dxa"/>
            <w:shd w:val="clear" w:color="auto" w:fill="auto"/>
          </w:tcPr>
          <w:p w14:paraId="34A55A90" w14:textId="77777777" w:rsidR="00265437" w:rsidRPr="00FC37AA" w:rsidRDefault="00265437" w:rsidP="000362D6">
            <w:pPr>
              <w:pStyle w:val="TAL"/>
              <w:rPr>
                <w:ins w:id="1408" w:author="CATT" w:date="2025-02-05T17:27:00Z"/>
                <w:rFonts w:eastAsia="MS Mincho"/>
              </w:rPr>
            </w:pPr>
          </w:p>
        </w:tc>
        <w:tc>
          <w:tcPr>
            <w:tcW w:w="1104" w:type="dxa"/>
            <w:shd w:val="clear" w:color="auto" w:fill="auto"/>
          </w:tcPr>
          <w:p w14:paraId="469014FD" w14:textId="77777777" w:rsidR="00265437" w:rsidRPr="00FC37AA" w:rsidRDefault="00265437" w:rsidP="000362D6">
            <w:pPr>
              <w:pStyle w:val="TAL"/>
              <w:rPr>
                <w:ins w:id="1409" w:author="CATT" w:date="2025-02-05T17:27:00Z"/>
                <w:rFonts w:eastAsia="MS Mincho"/>
              </w:rPr>
            </w:pPr>
          </w:p>
        </w:tc>
      </w:tr>
      <w:tr w:rsidR="00265437" w:rsidRPr="00FC37AA" w14:paraId="4F35050A" w14:textId="77777777" w:rsidTr="000362D6">
        <w:trPr>
          <w:jc w:val="center"/>
          <w:ins w:id="1410" w:author="CATT" w:date="2025-02-05T17:27:00Z"/>
        </w:trPr>
        <w:tc>
          <w:tcPr>
            <w:tcW w:w="4535" w:type="dxa"/>
            <w:shd w:val="clear" w:color="auto" w:fill="auto"/>
          </w:tcPr>
          <w:p w14:paraId="35D7F4C9" w14:textId="77777777" w:rsidR="00265437" w:rsidRPr="00FC37AA" w:rsidRDefault="00265437" w:rsidP="000362D6">
            <w:pPr>
              <w:pStyle w:val="TAL"/>
              <w:rPr>
                <w:ins w:id="1411" w:author="CATT" w:date="2025-02-05T17:27:00Z"/>
                <w:snapToGrid w:val="0"/>
              </w:rPr>
            </w:pPr>
            <w:ins w:id="1412" w:author="CATT" w:date="2025-02-05T17:27:00Z">
              <w:r w:rsidRPr="00FC37AA">
                <w:t xml:space="preserve">  </w:t>
              </w:r>
              <w:r w:rsidRPr="002A7142">
                <w:rPr>
                  <w:snapToGrid w:val="0"/>
                </w:rPr>
                <w:t>nr-DL-PRS-ExpectedAoD-or-AoA-r17</w:t>
              </w:r>
            </w:ins>
          </w:p>
        </w:tc>
        <w:tc>
          <w:tcPr>
            <w:tcW w:w="2377" w:type="dxa"/>
            <w:shd w:val="clear" w:color="auto" w:fill="auto"/>
          </w:tcPr>
          <w:p w14:paraId="38D6A627" w14:textId="77777777" w:rsidR="00265437" w:rsidRPr="00FC37AA" w:rsidRDefault="00265437" w:rsidP="000362D6">
            <w:pPr>
              <w:pStyle w:val="TAL"/>
              <w:rPr>
                <w:ins w:id="1413" w:author="CATT" w:date="2025-02-05T17:27:00Z"/>
                <w:rFonts w:eastAsia="MS Mincho"/>
              </w:rPr>
            </w:pPr>
            <w:ins w:id="1414" w:author="CATT" w:date="2025-02-05T17:27:00Z">
              <w:r w:rsidRPr="00FC37AA">
                <w:rPr>
                  <w:snapToGrid w:val="0"/>
                  <w:lang w:eastAsia="zh-CN"/>
                </w:rPr>
                <w:t>Not present</w:t>
              </w:r>
            </w:ins>
          </w:p>
        </w:tc>
        <w:tc>
          <w:tcPr>
            <w:tcW w:w="1590" w:type="dxa"/>
            <w:shd w:val="clear" w:color="auto" w:fill="auto"/>
          </w:tcPr>
          <w:p w14:paraId="1DB0E58F" w14:textId="77777777" w:rsidR="00265437" w:rsidRPr="00FC37AA" w:rsidRDefault="00265437" w:rsidP="000362D6">
            <w:pPr>
              <w:pStyle w:val="TAL"/>
              <w:rPr>
                <w:ins w:id="1415" w:author="CATT" w:date="2025-02-05T17:27:00Z"/>
                <w:rFonts w:eastAsia="MS Mincho"/>
              </w:rPr>
            </w:pPr>
          </w:p>
        </w:tc>
        <w:tc>
          <w:tcPr>
            <w:tcW w:w="1104" w:type="dxa"/>
            <w:shd w:val="clear" w:color="auto" w:fill="auto"/>
          </w:tcPr>
          <w:p w14:paraId="26636C0D" w14:textId="77777777" w:rsidR="00265437" w:rsidRPr="00FC37AA" w:rsidRDefault="00265437" w:rsidP="000362D6">
            <w:pPr>
              <w:pStyle w:val="TAL"/>
              <w:rPr>
                <w:ins w:id="1416" w:author="CATT" w:date="2025-02-05T17:27:00Z"/>
                <w:rFonts w:eastAsia="MS Mincho"/>
              </w:rPr>
            </w:pPr>
          </w:p>
        </w:tc>
      </w:tr>
      <w:tr w:rsidR="00265437" w:rsidRPr="00FC37AA" w14:paraId="3AD859B7" w14:textId="77777777" w:rsidTr="000362D6">
        <w:trPr>
          <w:jc w:val="center"/>
          <w:ins w:id="1417" w:author="CATT" w:date="2025-02-05T17:27:00Z"/>
        </w:trPr>
        <w:tc>
          <w:tcPr>
            <w:tcW w:w="4535" w:type="dxa"/>
            <w:shd w:val="clear" w:color="auto" w:fill="auto"/>
          </w:tcPr>
          <w:p w14:paraId="400F3410" w14:textId="77777777" w:rsidR="00265437" w:rsidRPr="00FC37AA" w:rsidRDefault="00265437" w:rsidP="000362D6">
            <w:pPr>
              <w:pStyle w:val="TAL"/>
              <w:rPr>
                <w:ins w:id="1418" w:author="CATT" w:date="2025-02-05T17:27:00Z"/>
              </w:rPr>
            </w:pPr>
            <w:ins w:id="1419" w:author="CATT" w:date="2025-02-05T17:27:00Z">
              <w:r w:rsidRPr="00FC37AA">
                <w:t>}</w:t>
              </w:r>
            </w:ins>
          </w:p>
        </w:tc>
        <w:tc>
          <w:tcPr>
            <w:tcW w:w="2377" w:type="dxa"/>
            <w:shd w:val="clear" w:color="auto" w:fill="auto"/>
          </w:tcPr>
          <w:p w14:paraId="224D2514" w14:textId="77777777" w:rsidR="00265437" w:rsidRPr="00FC37AA" w:rsidRDefault="00265437" w:rsidP="000362D6">
            <w:pPr>
              <w:pStyle w:val="TAL"/>
              <w:rPr>
                <w:ins w:id="1420" w:author="CATT" w:date="2025-02-05T17:27:00Z"/>
                <w:lang w:eastAsia="zh-CN"/>
              </w:rPr>
            </w:pPr>
          </w:p>
        </w:tc>
        <w:tc>
          <w:tcPr>
            <w:tcW w:w="1590" w:type="dxa"/>
            <w:shd w:val="clear" w:color="auto" w:fill="auto"/>
          </w:tcPr>
          <w:p w14:paraId="04942CE3" w14:textId="77777777" w:rsidR="00265437" w:rsidRPr="00FC37AA" w:rsidRDefault="00265437" w:rsidP="000362D6">
            <w:pPr>
              <w:pStyle w:val="TAL"/>
              <w:rPr>
                <w:ins w:id="1421" w:author="CATT" w:date="2025-02-05T17:27:00Z"/>
                <w:rFonts w:eastAsia="MS Mincho"/>
              </w:rPr>
            </w:pPr>
          </w:p>
        </w:tc>
        <w:tc>
          <w:tcPr>
            <w:tcW w:w="1104" w:type="dxa"/>
            <w:shd w:val="clear" w:color="auto" w:fill="auto"/>
          </w:tcPr>
          <w:p w14:paraId="438AB1EB" w14:textId="77777777" w:rsidR="00265437" w:rsidRPr="00FC37AA" w:rsidRDefault="00265437" w:rsidP="000362D6">
            <w:pPr>
              <w:pStyle w:val="TAL"/>
              <w:rPr>
                <w:ins w:id="1422" w:author="CATT" w:date="2025-02-05T17:27:00Z"/>
                <w:rFonts w:eastAsia="MS Mincho"/>
              </w:rPr>
            </w:pPr>
          </w:p>
        </w:tc>
      </w:tr>
    </w:tbl>
    <w:p w14:paraId="18F6970D" w14:textId="77777777" w:rsidR="00265437" w:rsidRDefault="00265437" w:rsidP="00265437">
      <w:pPr>
        <w:rPr>
          <w:ins w:id="1423" w:author="CATT" w:date="2025-02-05T17:27:00Z"/>
          <w:b/>
          <w:lang w:eastAsia="zh-CN"/>
        </w:rPr>
      </w:pPr>
    </w:p>
    <w:p w14:paraId="470D91D5" w14:textId="77777777" w:rsidR="00265437" w:rsidRPr="008F3A67" w:rsidRDefault="00265437" w:rsidP="00265437">
      <w:pPr>
        <w:pStyle w:val="TH"/>
        <w:rPr>
          <w:ins w:id="1424" w:author="CATT" w:date="2025-02-05T17:27:00Z"/>
          <w:lang w:eastAsia="zh-CN"/>
        </w:rPr>
      </w:pPr>
      <w:ins w:id="1425" w:author="CATT" w:date="2025-02-05T17:27:00Z">
        <w:r w:rsidRPr="00FC37AA">
          <w:rPr>
            <w:rFonts w:eastAsia="MS Mincho"/>
            <w:iCs/>
            <w:lang w:eastAsia="ja-JP"/>
          </w:rPr>
          <w:lastRenderedPageBreak/>
          <w:t>Ta</w:t>
        </w:r>
        <w:r w:rsidRPr="008F3A67">
          <w:rPr>
            <w:rFonts w:eastAsia="MS Mincho"/>
            <w:iCs/>
            <w:lang w:eastAsia="ja-JP"/>
          </w:rPr>
          <w:t xml:space="preserve">ble </w:t>
        </w:r>
        <w:r w:rsidRPr="008F3A67">
          <w:rPr>
            <w:lang w:eastAsia="zh-CN"/>
          </w:rPr>
          <w:t>9.</w:t>
        </w:r>
        <w:r w:rsidRPr="008F3A67">
          <w:rPr>
            <w:rFonts w:hint="eastAsia"/>
            <w:lang w:eastAsia="zh-CN"/>
          </w:rPr>
          <w:t>3.4.7.3.3</w:t>
        </w:r>
        <w:r w:rsidRPr="008F3A67">
          <w:t>-</w:t>
        </w:r>
        <w:r>
          <w:rPr>
            <w:rFonts w:hint="eastAsia"/>
            <w:lang w:eastAsia="zh-CN"/>
          </w:rPr>
          <w:t>8</w:t>
        </w:r>
        <w:r w:rsidRPr="00FC37AA">
          <w:rPr>
            <w:rFonts w:eastAsia="MS Mincho"/>
            <w:iCs/>
            <w:lang w:eastAsia="ja-JP"/>
          </w:rPr>
          <w:t>:</w:t>
        </w:r>
        <w:r w:rsidRPr="00FC37AA">
          <w:rPr>
            <w:rFonts w:eastAsia="MS Mincho"/>
            <w:lang w:eastAsia="ja-JP"/>
          </w:rPr>
          <w:t xml:space="preserve"> </w:t>
        </w:r>
        <w:r w:rsidRPr="00FC37AA">
          <w:rPr>
            <w:rFonts w:eastAsia="MS Mincho"/>
          </w:rPr>
          <w:t>NR-DL-PRS-Info</w:t>
        </w:r>
        <w:r>
          <w:rPr>
            <w:rFonts w:hint="eastAsia"/>
            <w:lang w:eastAsia="zh-CN"/>
          </w:rPr>
          <w:t xml:space="preserve"> </w:t>
        </w:r>
        <w:r w:rsidRPr="008F3A67">
          <w:t xml:space="preserve">(NR-DL-PRS-AssistanceDataPerTRP-r16, Table </w:t>
        </w:r>
        <w:r w:rsidRPr="008F3A67">
          <w:rPr>
            <w:lang w:eastAsia="zh-CN"/>
          </w:rPr>
          <w:t>9.</w:t>
        </w:r>
        <w:r w:rsidRPr="008F3A67">
          <w:rPr>
            <w:rFonts w:hint="eastAsia"/>
            <w:lang w:eastAsia="zh-CN"/>
          </w:rPr>
          <w:t>3.4.7.3.3</w:t>
        </w:r>
        <w:r w:rsidRPr="008F3A67">
          <w:t>-</w:t>
        </w:r>
        <w:r>
          <w:rPr>
            <w:rFonts w:hint="eastAsia"/>
            <w:lang w:eastAsia="zh-CN"/>
          </w:rPr>
          <w:t>7</w:t>
        </w:r>
        <w:r w:rsidRPr="008F3A67">
          <w:t>)</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265437" w:rsidRPr="00FC37AA" w14:paraId="1CEE78A6" w14:textId="77777777" w:rsidTr="000362D6">
        <w:trPr>
          <w:jc w:val="center"/>
          <w:ins w:id="1426" w:author="CATT" w:date="2025-02-05T17:27:00Z"/>
        </w:trPr>
        <w:tc>
          <w:tcPr>
            <w:tcW w:w="9606" w:type="dxa"/>
            <w:gridSpan w:val="4"/>
            <w:shd w:val="clear" w:color="auto" w:fill="auto"/>
          </w:tcPr>
          <w:p w14:paraId="6EA0767C" w14:textId="77777777" w:rsidR="00265437" w:rsidRPr="00FC37AA" w:rsidRDefault="00265437" w:rsidP="000362D6">
            <w:pPr>
              <w:pStyle w:val="TAL"/>
              <w:rPr>
                <w:ins w:id="1427" w:author="CATT" w:date="2025-02-05T17:27:00Z"/>
                <w:lang w:eastAsia="zh-CN"/>
              </w:rPr>
            </w:pPr>
            <w:ins w:id="1428" w:author="CATT" w:date="2025-02-05T17:27:00Z">
              <w:r w:rsidRPr="00CC30A5">
                <w:t xml:space="preserve">Derivation Path: </w:t>
              </w:r>
              <w:r w:rsidRPr="005B5B7E">
                <w:t>Table 8.4.1.6-</w:t>
              </w:r>
              <w:r>
                <w:rPr>
                  <w:rFonts w:hint="eastAsia"/>
                  <w:lang w:eastAsia="zh-CN"/>
                </w:rPr>
                <w:t>3</w:t>
              </w:r>
            </w:ins>
          </w:p>
        </w:tc>
      </w:tr>
      <w:tr w:rsidR="00265437" w:rsidRPr="00FC37AA" w14:paraId="3BA34FE3" w14:textId="77777777" w:rsidTr="000362D6">
        <w:trPr>
          <w:jc w:val="center"/>
          <w:ins w:id="1429" w:author="CATT" w:date="2025-02-05T17:27:00Z"/>
        </w:trPr>
        <w:tc>
          <w:tcPr>
            <w:tcW w:w="4535" w:type="dxa"/>
            <w:shd w:val="clear" w:color="auto" w:fill="auto"/>
          </w:tcPr>
          <w:p w14:paraId="039726B0" w14:textId="77777777" w:rsidR="00265437" w:rsidRPr="00FC37AA" w:rsidRDefault="00265437" w:rsidP="000362D6">
            <w:pPr>
              <w:pStyle w:val="TAH"/>
              <w:rPr>
                <w:ins w:id="1430" w:author="CATT" w:date="2025-02-05T17:27:00Z"/>
                <w:rFonts w:eastAsia="MS Mincho"/>
              </w:rPr>
            </w:pPr>
            <w:ins w:id="1431" w:author="CATT" w:date="2025-02-05T17:27:00Z">
              <w:r w:rsidRPr="00FC37AA">
                <w:rPr>
                  <w:rFonts w:eastAsia="MS Mincho"/>
                </w:rPr>
                <w:t>Information Element</w:t>
              </w:r>
            </w:ins>
          </w:p>
        </w:tc>
        <w:tc>
          <w:tcPr>
            <w:tcW w:w="2377" w:type="dxa"/>
            <w:shd w:val="clear" w:color="auto" w:fill="auto"/>
          </w:tcPr>
          <w:p w14:paraId="58B3F21F" w14:textId="77777777" w:rsidR="00265437" w:rsidRPr="00FC37AA" w:rsidRDefault="00265437" w:rsidP="000362D6">
            <w:pPr>
              <w:pStyle w:val="TAH"/>
              <w:rPr>
                <w:ins w:id="1432" w:author="CATT" w:date="2025-02-05T17:27:00Z"/>
                <w:rFonts w:eastAsia="MS Mincho"/>
              </w:rPr>
            </w:pPr>
            <w:ins w:id="1433" w:author="CATT" w:date="2025-02-05T17:27:00Z">
              <w:r w:rsidRPr="00FC37AA">
                <w:rPr>
                  <w:rFonts w:eastAsia="MS Mincho"/>
                </w:rPr>
                <w:t>Value/remark</w:t>
              </w:r>
            </w:ins>
          </w:p>
        </w:tc>
        <w:tc>
          <w:tcPr>
            <w:tcW w:w="1590" w:type="dxa"/>
            <w:shd w:val="clear" w:color="auto" w:fill="auto"/>
          </w:tcPr>
          <w:p w14:paraId="0A5C7458" w14:textId="77777777" w:rsidR="00265437" w:rsidRPr="00FC37AA" w:rsidRDefault="00265437" w:rsidP="000362D6">
            <w:pPr>
              <w:pStyle w:val="TAH"/>
              <w:rPr>
                <w:ins w:id="1434" w:author="CATT" w:date="2025-02-05T17:27:00Z"/>
                <w:rFonts w:eastAsia="MS Mincho"/>
              </w:rPr>
            </w:pPr>
            <w:ins w:id="1435" w:author="CATT" w:date="2025-02-05T17:27:00Z">
              <w:r w:rsidRPr="00FC37AA">
                <w:rPr>
                  <w:rFonts w:eastAsia="MS Mincho"/>
                </w:rPr>
                <w:t>Comment</w:t>
              </w:r>
            </w:ins>
          </w:p>
        </w:tc>
        <w:tc>
          <w:tcPr>
            <w:tcW w:w="1104" w:type="dxa"/>
            <w:shd w:val="clear" w:color="auto" w:fill="auto"/>
          </w:tcPr>
          <w:p w14:paraId="17E808B9" w14:textId="77777777" w:rsidR="00265437" w:rsidRPr="00FC37AA" w:rsidRDefault="00265437" w:rsidP="000362D6">
            <w:pPr>
              <w:pStyle w:val="TAH"/>
              <w:rPr>
                <w:ins w:id="1436" w:author="CATT" w:date="2025-02-05T17:27:00Z"/>
                <w:rFonts w:eastAsia="MS Mincho"/>
              </w:rPr>
            </w:pPr>
            <w:ins w:id="1437" w:author="CATT" w:date="2025-02-05T17:27:00Z">
              <w:r w:rsidRPr="00FC37AA">
                <w:rPr>
                  <w:rFonts w:eastAsia="MS Mincho"/>
                </w:rPr>
                <w:t>Condition</w:t>
              </w:r>
            </w:ins>
          </w:p>
        </w:tc>
      </w:tr>
      <w:tr w:rsidR="00265437" w:rsidRPr="00FC37AA" w14:paraId="468DC446" w14:textId="77777777" w:rsidTr="000362D6">
        <w:trPr>
          <w:jc w:val="center"/>
          <w:ins w:id="1438" w:author="CATT" w:date="2025-02-05T17:27:00Z"/>
        </w:trPr>
        <w:tc>
          <w:tcPr>
            <w:tcW w:w="9606" w:type="dxa"/>
            <w:gridSpan w:val="4"/>
            <w:shd w:val="clear" w:color="auto" w:fill="auto"/>
          </w:tcPr>
          <w:p w14:paraId="033C9787" w14:textId="77777777" w:rsidR="00265437" w:rsidRPr="00FC37AA" w:rsidRDefault="00265437" w:rsidP="000362D6">
            <w:pPr>
              <w:pStyle w:val="TAH"/>
              <w:jc w:val="left"/>
              <w:rPr>
                <w:ins w:id="1439" w:author="CATT" w:date="2025-02-05T17:27:00Z"/>
                <w:rFonts w:eastAsia="MS Mincho"/>
              </w:rPr>
            </w:pPr>
            <w:ins w:id="1440" w:author="CATT" w:date="2025-02-05T17:27:00Z">
              <w:r w:rsidRPr="00CC30A5">
                <w:rPr>
                  <w:b w:val="0"/>
                </w:rPr>
                <w:t xml:space="preserve">As defined in </w:t>
              </w:r>
              <w:r w:rsidRPr="005B5B7E">
                <w:rPr>
                  <w:b w:val="0"/>
                </w:rPr>
                <w:t>Table 8.4.1.6-</w:t>
              </w:r>
              <w:r>
                <w:rPr>
                  <w:rFonts w:hint="eastAsia"/>
                  <w:b w:val="0"/>
                  <w:lang w:eastAsia="zh-CN"/>
                </w:rPr>
                <w:t>3</w:t>
              </w:r>
              <w:r w:rsidRPr="00CC30A5">
                <w:rPr>
                  <w:b w:val="0"/>
                </w:rPr>
                <w:t xml:space="preserve"> with the following exceptions:</w:t>
              </w:r>
            </w:ins>
          </w:p>
        </w:tc>
      </w:tr>
      <w:tr w:rsidR="00265437" w:rsidRPr="00FC37AA" w14:paraId="349113EF" w14:textId="77777777" w:rsidTr="000362D6">
        <w:trPr>
          <w:jc w:val="center"/>
          <w:ins w:id="1441" w:author="CATT" w:date="2025-02-05T17:27:00Z"/>
        </w:trPr>
        <w:tc>
          <w:tcPr>
            <w:tcW w:w="4535" w:type="dxa"/>
            <w:shd w:val="clear" w:color="auto" w:fill="auto"/>
          </w:tcPr>
          <w:p w14:paraId="47AF8E0B" w14:textId="77777777" w:rsidR="00265437" w:rsidRPr="00FC37AA" w:rsidRDefault="00265437" w:rsidP="000362D6">
            <w:pPr>
              <w:pStyle w:val="TAL"/>
              <w:rPr>
                <w:ins w:id="1442" w:author="CATT" w:date="2025-02-05T17:27:00Z"/>
              </w:rPr>
            </w:pPr>
            <w:ins w:id="1443" w:author="CATT" w:date="2025-02-05T17:27:00Z">
              <w:r w:rsidRPr="00FC37AA">
                <w:rPr>
                  <w:snapToGrid w:val="0"/>
                </w:rPr>
                <w:t>NR-DL-PRS-Info-r16</w:t>
              </w:r>
              <w:r w:rsidRPr="00FC37AA">
                <w:t xml:space="preserve"> ::= SEQUENCE {</w:t>
              </w:r>
            </w:ins>
          </w:p>
        </w:tc>
        <w:tc>
          <w:tcPr>
            <w:tcW w:w="2377" w:type="dxa"/>
            <w:shd w:val="clear" w:color="auto" w:fill="auto"/>
          </w:tcPr>
          <w:p w14:paraId="34E919F5" w14:textId="77777777" w:rsidR="00265437" w:rsidRPr="00FC37AA" w:rsidRDefault="00265437" w:rsidP="000362D6">
            <w:pPr>
              <w:pStyle w:val="TAL"/>
              <w:rPr>
                <w:ins w:id="1444" w:author="CATT" w:date="2025-02-05T17:27:00Z"/>
                <w:rFonts w:eastAsia="MS Mincho"/>
              </w:rPr>
            </w:pPr>
          </w:p>
        </w:tc>
        <w:tc>
          <w:tcPr>
            <w:tcW w:w="1590" w:type="dxa"/>
            <w:shd w:val="clear" w:color="auto" w:fill="auto"/>
          </w:tcPr>
          <w:p w14:paraId="6D959D4C" w14:textId="77777777" w:rsidR="00265437" w:rsidRPr="00FC37AA" w:rsidRDefault="00265437" w:rsidP="000362D6">
            <w:pPr>
              <w:pStyle w:val="TAL"/>
              <w:rPr>
                <w:ins w:id="1445" w:author="CATT" w:date="2025-02-05T17:27:00Z"/>
                <w:rFonts w:eastAsia="MS Mincho"/>
              </w:rPr>
            </w:pPr>
          </w:p>
        </w:tc>
        <w:tc>
          <w:tcPr>
            <w:tcW w:w="1104" w:type="dxa"/>
            <w:shd w:val="clear" w:color="auto" w:fill="auto"/>
          </w:tcPr>
          <w:p w14:paraId="1FC06FE3" w14:textId="77777777" w:rsidR="00265437" w:rsidRPr="00FC37AA" w:rsidRDefault="00265437" w:rsidP="000362D6">
            <w:pPr>
              <w:pStyle w:val="TAL"/>
              <w:rPr>
                <w:ins w:id="1446" w:author="CATT" w:date="2025-02-05T17:27:00Z"/>
                <w:rFonts w:eastAsia="MS Mincho"/>
              </w:rPr>
            </w:pPr>
          </w:p>
        </w:tc>
      </w:tr>
      <w:tr w:rsidR="00265437" w:rsidRPr="00FC37AA" w14:paraId="1C696EE5" w14:textId="77777777" w:rsidTr="000362D6">
        <w:trPr>
          <w:jc w:val="center"/>
          <w:ins w:id="1447" w:author="CATT" w:date="2025-02-05T17:27:00Z"/>
        </w:trPr>
        <w:tc>
          <w:tcPr>
            <w:tcW w:w="4535" w:type="dxa"/>
            <w:shd w:val="clear" w:color="auto" w:fill="auto"/>
          </w:tcPr>
          <w:p w14:paraId="3CB681B4" w14:textId="77777777" w:rsidR="00265437" w:rsidRPr="00FC37AA" w:rsidRDefault="00265437" w:rsidP="000362D6">
            <w:pPr>
              <w:pStyle w:val="TAL"/>
              <w:rPr>
                <w:ins w:id="1448" w:author="CATT" w:date="2025-02-05T17:27:00Z"/>
                <w:lang w:eastAsia="zh-CN"/>
              </w:rPr>
            </w:pPr>
            <w:ins w:id="1449" w:author="CATT" w:date="2025-02-05T17:27:00Z">
              <w:r w:rsidRPr="00FC37AA">
                <w:t xml:space="preserve">  </w:t>
              </w:r>
              <w:r w:rsidRPr="00FC37AA">
                <w:rPr>
                  <w:snapToGrid w:val="0"/>
                </w:rPr>
                <w:t>nr-DL-PRS-ResourceSetList-r16</w:t>
              </w:r>
              <w:r w:rsidRPr="00FC37AA">
                <w:rPr>
                  <w:lang w:eastAsia="zh-CN"/>
                </w:rPr>
                <w:t xml:space="preserve"> </w:t>
              </w:r>
              <w:r w:rsidRPr="00FC37AA">
                <w:rPr>
                  <w:snapToGrid w:val="0"/>
                </w:rPr>
                <w:t>SEQUENCE (SIZE (1..nrMaxSetsPerTrp-r16)) OF</w:t>
              </w:r>
              <w:r w:rsidRPr="00FC37AA">
                <w:rPr>
                  <w:snapToGrid w:val="0"/>
                  <w:lang w:eastAsia="zh-CN"/>
                </w:rPr>
                <w:t xml:space="preserve"> </w:t>
              </w:r>
              <w:r w:rsidRPr="00FC37AA">
                <w:rPr>
                  <w:snapToGrid w:val="0"/>
                </w:rPr>
                <w:t>NR-DL-PRS-ResourceSet-r16</w:t>
              </w:r>
              <w:r w:rsidRPr="00FC37AA">
                <w:rPr>
                  <w:lang w:eastAsia="zh-CN"/>
                </w:rPr>
                <w:t xml:space="preserve"> </w:t>
              </w:r>
              <w:r w:rsidRPr="00FC37AA">
                <w:t>{</w:t>
              </w:r>
            </w:ins>
          </w:p>
        </w:tc>
        <w:tc>
          <w:tcPr>
            <w:tcW w:w="2377" w:type="dxa"/>
            <w:shd w:val="clear" w:color="auto" w:fill="auto"/>
          </w:tcPr>
          <w:p w14:paraId="409AB3FA" w14:textId="77777777" w:rsidR="00265437" w:rsidRPr="00FC37AA" w:rsidRDefault="00265437" w:rsidP="000362D6">
            <w:pPr>
              <w:pStyle w:val="TAL"/>
              <w:rPr>
                <w:ins w:id="1450" w:author="CATT" w:date="2025-02-05T17:27:00Z"/>
                <w:lang w:eastAsia="zh-CN"/>
              </w:rPr>
            </w:pPr>
            <w:ins w:id="1451" w:author="CATT" w:date="2025-02-05T17:27:00Z">
              <w:r w:rsidRPr="00FC37AA">
                <w:rPr>
                  <w:lang w:eastAsia="zh-CN"/>
                </w:rPr>
                <w:t>1 entry</w:t>
              </w:r>
            </w:ins>
          </w:p>
        </w:tc>
        <w:tc>
          <w:tcPr>
            <w:tcW w:w="1590" w:type="dxa"/>
            <w:shd w:val="clear" w:color="auto" w:fill="auto"/>
          </w:tcPr>
          <w:p w14:paraId="09F752A5" w14:textId="77777777" w:rsidR="00265437" w:rsidRPr="00FC37AA" w:rsidRDefault="00265437" w:rsidP="000362D6">
            <w:pPr>
              <w:pStyle w:val="TAL"/>
              <w:rPr>
                <w:ins w:id="1452" w:author="CATT" w:date="2025-02-05T17:27:00Z"/>
                <w:rFonts w:eastAsia="MS Mincho"/>
              </w:rPr>
            </w:pPr>
          </w:p>
        </w:tc>
        <w:tc>
          <w:tcPr>
            <w:tcW w:w="1104" w:type="dxa"/>
            <w:shd w:val="clear" w:color="auto" w:fill="auto"/>
          </w:tcPr>
          <w:p w14:paraId="702A28BB" w14:textId="77777777" w:rsidR="00265437" w:rsidRPr="00FC37AA" w:rsidRDefault="00265437" w:rsidP="000362D6">
            <w:pPr>
              <w:pStyle w:val="TAL"/>
              <w:rPr>
                <w:ins w:id="1453" w:author="CATT" w:date="2025-02-05T17:27:00Z"/>
                <w:rFonts w:eastAsia="MS Mincho"/>
              </w:rPr>
            </w:pPr>
          </w:p>
        </w:tc>
      </w:tr>
      <w:tr w:rsidR="00265437" w:rsidRPr="00FC37AA" w14:paraId="3FAD436C" w14:textId="77777777" w:rsidTr="000362D6">
        <w:trPr>
          <w:jc w:val="center"/>
          <w:ins w:id="1454" w:author="CATT" w:date="2025-02-05T17:27:00Z"/>
        </w:trPr>
        <w:tc>
          <w:tcPr>
            <w:tcW w:w="4535" w:type="dxa"/>
            <w:shd w:val="clear" w:color="auto" w:fill="auto"/>
          </w:tcPr>
          <w:p w14:paraId="13CFFC52" w14:textId="77777777" w:rsidR="00265437" w:rsidRPr="00FC37AA" w:rsidRDefault="00265437" w:rsidP="000362D6">
            <w:pPr>
              <w:pStyle w:val="TAL"/>
              <w:rPr>
                <w:ins w:id="1455" w:author="CATT" w:date="2025-02-05T17:27:00Z"/>
                <w:lang w:eastAsia="zh-CN"/>
              </w:rPr>
            </w:pPr>
            <w:ins w:id="1456" w:author="CATT" w:date="2025-02-05T17:27:00Z">
              <w:r w:rsidRPr="00FC37AA">
                <w:rPr>
                  <w:lang w:eastAsia="zh-CN"/>
                </w:rPr>
                <w:t xml:space="preserve">    </w:t>
              </w:r>
              <w:r w:rsidRPr="00FC37AA">
                <w:rPr>
                  <w:snapToGrid w:val="0"/>
                </w:rPr>
                <w:t>NR-DL-PRS-ResourceSet-r16</w:t>
              </w:r>
              <w:r w:rsidRPr="00FC37AA">
                <w:rPr>
                  <w:snapToGrid w:val="0"/>
                  <w:lang w:eastAsia="zh-CN"/>
                </w:rPr>
                <w:t xml:space="preserve">[1] </w:t>
              </w:r>
              <w:r w:rsidRPr="00FC37AA">
                <w:t>SEQUENCE {</w:t>
              </w:r>
            </w:ins>
          </w:p>
        </w:tc>
        <w:tc>
          <w:tcPr>
            <w:tcW w:w="2377" w:type="dxa"/>
            <w:shd w:val="clear" w:color="auto" w:fill="auto"/>
          </w:tcPr>
          <w:p w14:paraId="2D0F80F3" w14:textId="77777777" w:rsidR="00265437" w:rsidRPr="00FC37AA" w:rsidRDefault="00265437" w:rsidP="000362D6">
            <w:pPr>
              <w:pStyle w:val="TAL"/>
              <w:rPr>
                <w:ins w:id="1457" w:author="CATT" w:date="2025-02-05T17:27:00Z"/>
                <w:lang w:eastAsia="zh-CN"/>
              </w:rPr>
            </w:pPr>
          </w:p>
        </w:tc>
        <w:tc>
          <w:tcPr>
            <w:tcW w:w="1590" w:type="dxa"/>
            <w:shd w:val="clear" w:color="auto" w:fill="auto"/>
          </w:tcPr>
          <w:p w14:paraId="46D2B5BB" w14:textId="77777777" w:rsidR="00265437" w:rsidRPr="00FC37AA" w:rsidRDefault="00265437" w:rsidP="000362D6">
            <w:pPr>
              <w:pStyle w:val="TAL"/>
              <w:rPr>
                <w:ins w:id="1458" w:author="CATT" w:date="2025-02-05T17:27:00Z"/>
                <w:lang w:eastAsia="zh-CN"/>
              </w:rPr>
            </w:pPr>
            <w:ins w:id="1459" w:author="CATT" w:date="2025-02-05T17:27:00Z">
              <w:r w:rsidRPr="00FC37AA">
                <w:rPr>
                  <w:lang w:eastAsia="zh-CN"/>
                </w:rPr>
                <w:t>entry 1</w:t>
              </w:r>
            </w:ins>
          </w:p>
        </w:tc>
        <w:tc>
          <w:tcPr>
            <w:tcW w:w="1104" w:type="dxa"/>
            <w:shd w:val="clear" w:color="auto" w:fill="auto"/>
          </w:tcPr>
          <w:p w14:paraId="1C929D67" w14:textId="77777777" w:rsidR="00265437" w:rsidRPr="00FC37AA" w:rsidRDefault="00265437" w:rsidP="000362D6">
            <w:pPr>
              <w:pStyle w:val="TAL"/>
              <w:rPr>
                <w:ins w:id="1460" w:author="CATT" w:date="2025-02-05T17:27:00Z"/>
                <w:rFonts w:eastAsia="MS Mincho"/>
              </w:rPr>
            </w:pPr>
          </w:p>
        </w:tc>
      </w:tr>
      <w:tr w:rsidR="00265437" w:rsidRPr="00FC37AA" w14:paraId="33443E86" w14:textId="77777777" w:rsidTr="000362D6">
        <w:trPr>
          <w:jc w:val="center"/>
          <w:ins w:id="1461" w:author="CATT" w:date="2025-02-05T17:27:00Z"/>
        </w:trPr>
        <w:tc>
          <w:tcPr>
            <w:tcW w:w="4535" w:type="dxa"/>
            <w:shd w:val="clear" w:color="auto" w:fill="auto"/>
          </w:tcPr>
          <w:p w14:paraId="75005941" w14:textId="77777777" w:rsidR="00265437" w:rsidRPr="00FC37AA" w:rsidRDefault="00265437" w:rsidP="000362D6">
            <w:pPr>
              <w:pStyle w:val="TAL"/>
              <w:rPr>
                <w:ins w:id="1462" w:author="CATT" w:date="2025-02-05T17:27:00Z"/>
                <w:lang w:eastAsia="zh-CN"/>
              </w:rPr>
            </w:pPr>
            <w:ins w:id="1463" w:author="CATT" w:date="2025-02-05T17:27:00Z">
              <w:r w:rsidRPr="00FC37AA">
                <w:rPr>
                  <w:lang w:eastAsia="zh-CN"/>
                </w:rPr>
                <w:t xml:space="preserve">      </w:t>
              </w:r>
              <w:r w:rsidRPr="00FC37AA">
                <w:t>dl-PRS-ResourceList-r16</w:t>
              </w:r>
              <w:r w:rsidRPr="00FC37AA">
                <w:rPr>
                  <w:lang w:eastAsia="zh-CN"/>
                </w:rPr>
                <w:t xml:space="preserve"> </w:t>
              </w:r>
              <w:r w:rsidRPr="00FC37AA">
                <w:rPr>
                  <w:snapToGrid w:val="0"/>
                </w:rPr>
                <w:t>SEQUENCE (SIZE (1..nrMaxResourcesPerSet-r16)) OF</w:t>
              </w:r>
              <w:r w:rsidRPr="00FC37AA">
                <w:rPr>
                  <w:snapToGrid w:val="0"/>
                  <w:lang w:eastAsia="zh-CN"/>
                </w:rPr>
                <w:t xml:space="preserve"> </w:t>
              </w:r>
              <w:r w:rsidRPr="00FC37AA">
                <w:rPr>
                  <w:snapToGrid w:val="0"/>
                </w:rPr>
                <w:t>NR-</w:t>
              </w:r>
              <w:r w:rsidRPr="00FC37AA">
                <w:t>DL-PRS-Resource-r16</w:t>
              </w:r>
              <w:r w:rsidRPr="00FC37AA">
                <w:rPr>
                  <w:lang w:eastAsia="zh-CN"/>
                </w:rPr>
                <w:t xml:space="preserve"> </w:t>
              </w:r>
              <w:r w:rsidRPr="00FC37AA">
                <w:t>{</w:t>
              </w:r>
            </w:ins>
          </w:p>
        </w:tc>
        <w:tc>
          <w:tcPr>
            <w:tcW w:w="2377" w:type="dxa"/>
            <w:shd w:val="clear" w:color="auto" w:fill="auto"/>
          </w:tcPr>
          <w:p w14:paraId="296CF658" w14:textId="77777777" w:rsidR="00265437" w:rsidRPr="00FC37AA" w:rsidRDefault="00265437" w:rsidP="000362D6">
            <w:pPr>
              <w:pStyle w:val="TAL"/>
              <w:rPr>
                <w:ins w:id="1464" w:author="CATT" w:date="2025-02-05T17:27:00Z"/>
                <w:lang w:eastAsia="zh-CN"/>
              </w:rPr>
            </w:pPr>
            <w:ins w:id="1465" w:author="CATT" w:date="2025-02-05T17:27:00Z">
              <w:r w:rsidRPr="00FC37AA">
                <w:rPr>
                  <w:lang w:eastAsia="zh-CN"/>
                </w:rPr>
                <w:t>1 entry</w:t>
              </w:r>
            </w:ins>
          </w:p>
        </w:tc>
        <w:tc>
          <w:tcPr>
            <w:tcW w:w="1590" w:type="dxa"/>
            <w:shd w:val="clear" w:color="auto" w:fill="auto"/>
          </w:tcPr>
          <w:p w14:paraId="54335ED1" w14:textId="77777777" w:rsidR="00265437" w:rsidRPr="00FC37AA" w:rsidRDefault="00265437" w:rsidP="000362D6">
            <w:pPr>
              <w:pStyle w:val="TAL"/>
              <w:rPr>
                <w:ins w:id="1466" w:author="CATT" w:date="2025-02-05T17:27:00Z"/>
                <w:rFonts w:eastAsia="MS Mincho"/>
              </w:rPr>
            </w:pPr>
          </w:p>
        </w:tc>
        <w:tc>
          <w:tcPr>
            <w:tcW w:w="1104" w:type="dxa"/>
            <w:shd w:val="clear" w:color="auto" w:fill="auto"/>
          </w:tcPr>
          <w:p w14:paraId="51C95164" w14:textId="77777777" w:rsidR="00265437" w:rsidRPr="00FC37AA" w:rsidRDefault="00265437" w:rsidP="000362D6">
            <w:pPr>
              <w:pStyle w:val="TAL"/>
              <w:rPr>
                <w:ins w:id="1467" w:author="CATT" w:date="2025-02-05T17:27:00Z"/>
                <w:rFonts w:eastAsia="MS Mincho"/>
              </w:rPr>
            </w:pPr>
          </w:p>
        </w:tc>
      </w:tr>
      <w:tr w:rsidR="00265437" w:rsidRPr="00FC37AA" w14:paraId="7E57839C" w14:textId="77777777" w:rsidTr="000362D6">
        <w:trPr>
          <w:jc w:val="center"/>
          <w:ins w:id="1468" w:author="CATT" w:date="2025-02-05T17:27:00Z"/>
        </w:trPr>
        <w:tc>
          <w:tcPr>
            <w:tcW w:w="4535" w:type="dxa"/>
            <w:shd w:val="clear" w:color="auto" w:fill="auto"/>
          </w:tcPr>
          <w:p w14:paraId="5C1F624F" w14:textId="77777777" w:rsidR="00265437" w:rsidRPr="00FC37AA" w:rsidRDefault="00265437" w:rsidP="000362D6">
            <w:pPr>
              <w:pStyle w:val="TAL"/>
              <w:rPr>
                <w:ins w:id="1469" w:author="CATT" w:date="2025-02-05T17:27:00Z"/>
                <w:lang w:eastAsia="zh-CN"/>
              </w:rPr>
            </w:pPr>
            <w:ins w:id="1470" w:author="CATT" w:date="2025-02-05T17:27:00Z">
              <w:r w:rsidRPr="00FC37AA">
                <w:rPr>
                  <w:lang w:eastAsia="zh-CN"/>
                </w:rPr>
                <w:t xml:space="preserve">        </w:t>
              </w:r>
              <w:r w:rsidRPr="00FC37AA">
                <w:rPr>
                  <w:snapToGrid w:val="0"/>
                </w:rPr>
                <w:t>NR-</w:t>
              </w:r>
              <w:r w:rsidRPr="00FC37AA">
                <w:t>DL-PRS-Resource-r16</w:t>
              </w:r>
              <w:r w:rsidRPr="00FC37AA">
                <w:rPr>
                  <w:lang w:eastAsia="zh-CN"/>
                </w:rPr>
                <w:t>[1]</w:t>
              </w:r>
              <w:r w:rsidRPr="00FC37AA">
                <w:rPr>
                  <w:snapToGrid w:val="0"/>
                  <w:lang w:eastAsia="zh-CN"/>
                </w:rPr>
                <w:t xml:space="preserve"> </w:t>
              </w:r>
              <w:r w:rsidRPr="00FC37AA">
                <w:t>SEQUENCE {</w:t>
              </w:r>
            </w:ins>
          </w:p>
        </w:tc>
        <w:tc>
          <w:tcPr>
            <w:tcW w:w="2377" w:type="dxa"/>
            <w:shd w:val="clear" w:color="auto" w:fill="auto"/>
          </w:tcPr>
          <w:p w14:paraId="3B0B636A" w14:textId="77777777" w:rsidR="00265437" w:rsidRPr="00FC37AA" w:rsidRDefault="00265437" w:rsidP="000362D6">
            <w:pPr>
              <w:pStyle w:val="TAL"/>
              <w:rPr>
                <w:ins w:id="1471" w:author="CATT" w:date="2025-02-05T17:27:00Z"/>
                <w:lang w:eastAsia="zh-CN"/>
              </w:rPr>
            </w:pPr>
          </w:p>
        </w:tc>
        <w:tc>
          <w:tcPr>
            <w:tcW w:w="1590" w:type="dxa"/>
            <w:shd w:val="clear" w:color="auto" w:fill="auto"/>
          </w:tcPr>
          <w:p w14:paraId="3EF1B6DE" w14:textId="77777777" w:rsidR="00265437" w:rsidRPr="00FC37AA" w:rsidRDefault="00265437" w:rsidP="000362D6">
            <w:pPr>
              <w:pStyle w:val="TAL"/>
              <w:rPr>
                <w:ins w:id="1472" w:author="CATT" w:date="2025-02-05T17:27:00Z"/>
                <w:lang w:eastAsia="zh-CN"/>
              </w:rPr>
            </w:pPr>
            <w:ins w:id="1473" w:author="CATT" w:date="2025-02-05T17:27:00Z">
              <w:r w:rsidRPr="00FC37AA">
                <w:rPr>
                  <w:lang w:eastAsia="zh-CN"/>
                </w:rPr>
                <w:t>entry 1</w:t>
              </w:r>
            </w:ins>
          </w:p>
        </w:tc>
        <w:tc>
          <w:tcPr>
            <w:tcW w:w="1104" w:type="dxa"/>
            <w:shd w:val="clear" w:color="auto" w:fill="auto"/>
          </w:tcPr>
          <w:p w14:paraId="5A0148ED" w14:textId="77777777" w:rsidR="00265437" w:rsidRPr="00FC37AA" w:rsidRDefault="00265437" w:rsidP="000362D6">
            <w:pPr>
              <w:pStyle w:val="TAL"/>
              <w:rPr>
                <w:ins w:id="1474" w:author="CATT" w:date="2025-02-05T17:27:00Z"/>
                <w:rFonts w:eastAsia="MS Mincho"/>
              </w:rPr>
            </w:pPr>
          </w:p>
        </w:tc>
      </w:tr>
      <w:tr w:rsidR="00265437" w:rsidRPr="00FC37AA" w14:paraId="410FD430" w14:textId="77777777" w:rsidTr="000362D6">
        <w:trPr>
          <w:jc w:val="center"/>
          <w:ins w:id="1475" w:author="CATT" w:date="2025-02-05T17:27:00Z"/>
        </w:trPr>
        <w:tc>
          <w:tcPr>
            <w:tcW w:w="4535" w:type="dxa"/>
            <w:vMerge w:val="restart"/>
            <w:shd w:val="clear" w:color="auto" w:fill="auto"/>
          </w:tcPr>
          <w:p w14:paraId="7E60FDDD" w14:textId="77777777" w:rsidR="00265437" w:rsidRPr="00FC37AA" w:rsidRDefault="00265437" w:rsidP="000362D6">
            <w:pPr>
              <w:pStyle w:val="TAL"/>
              <w:rPr>
                <w:ins w:id="1476" w:author="CATT" w:date="2025-02-05T17:27:00Z"/>
                <w:lang w:eastAsia="zh-CN"/>
              </w:rPr>
            </w:pPr>
            <w:ins w:id="1477" w:author="CATT" w:date="2025-02-05T17:27:00Z">
              <w:r w:rsidRPr="00FC37AA">
                <w:rPr>
                  <w:lang w:eastAsia="zh-CN"/>
                </w:rPr>
                <w:t xml:space="preserve">          </w:t>
              </w:r>
              <w:r w:rsidRPr="00FC37AA">
                <w:t>dl-PRS-SequenceID-r16</w:t>
              </w:r>
            </w:ins>
          </w:p>
        </w:tc>
        <w:tc>
          <w:tcPr>
            <w:tcW w:w="2377" w:type="dxa"/>
            <w:shd w:val="clear" w:color="auto" w:fill="auto"/>
          </w:tcPr>
          <w:p w14:paraId="69F813C6" w14:textId="77777777" w:rsidR="00265437" w:rsidRPr="00FC37AA" w:rsidRDefault="00265437" w:rsidP="000362D6">
            <w:pPr>
              <w:pStyle w:val="TAL"/>
              <w:rPr>
                <w:ins w:id="1478" w:author="CATT" w:date="2025-02-05T17:27:00Z"/>
                <w:lang w:eastAsia="zh-CN"/>
              </w:rPr>
            </w:pPr>
            <w:ins w:id="1479" w:author="CATT" w:date="2025-02-05T17:27:00Z">
              <w:r w:rsidRPr="00FC37AA">
                <w:rPr>
                  <w:lang w:eastAsia="zh-CN"/>
                </w:rPr>
                <w:t>0</w:t>
              </w:r>
            </w:ins>
          </w:p>
        </w:tc>
        <w:tc>
          <w:tcPr>
            <w:tcW w:w="1590" w:type="dxa"/>
            <w:shd w:val="clear" w:color="auto" w:fill="auto"/>
          </w:tcPr>
          <w:p w14:paraId="6D1B82F2" w14:textId="77777777" w:rsidR="00265437" w:rsidRPr="00FC37AA" w:rsidRDefault="00265437" w:rsidP="000362D6">
            <w:pPr>
              <w:pStyle w:val="TAL"/>
              <w:rPr>
                <w:ins w:id="1480" w:author="CATT" w:date="2025-02-05T17:27:00Z"/>
                <w:rFonts w:eastAsia="MS Mincho"/>
              </w:rPr>
            </w:pPr>
          </w:p>
        </w:tc>
        <w:tc>
          <w:tcPr>
            <w:tcW w:w="1104" w:type="dxa"/>
            <w:shd w:val="clear" w:color="auto" w:fill="auto"/>
          </w:tcPr>
          <w:p w14:paraId="537B6CF5" w14:textId="77777777" w:rsidR="00265437" w:rsidRPr="00FC37AA" w:rsidRDefault="00265437" w:rsidP="000362D6">
            <w:pPr>
              <w:pStyle w:val="TAL"/>
              <w:rPr>
                <w:ins w:id="1481" w:author="CATT" w:date="2025-02-05T17:27:00Z"/>
                <w:rFonts w:eastAsia="MS Mincho"/>
                <w:lang w:eastAsia="zh-CN"/>
              </w:rPr>
            </w:pPr>
            <w:ins w:id="1482" w:author="CATT" w:date="2025-02-05T17:27:00Z">
              <w:r>
                <w:rPr>
                  <w:rFonts w:hint="eastAsia"/>
                  <w:lang w:eastAsia="zh-CN"/>
                </w:rPr>
                <w:t>NR Cell 1</w:t>
              </w:r>
            </w:ins>
          </w:p>
        </w:tc>
      </w:tr>
      <w:tr w:rsidR="00265437" w:rsidRPr="00FC37AA" w14:paraId="7D60D5CD" w14:textId="77777777" w:rsidTr="000362D6">
        <w:trPr>
          <w:jc w:val="center"/>
          <w:ins w:id="1483" w:author="CATT" w:date="2025-02-05T17:27:00Z"/>
        </w:trPr>
        <w:tc>
          <w:tcPr>
            <w:tcW w:w="4535" w:type="dxa"/>
            <w:vMerge/>
            <w:shd w:val="clear" w:color="auto" w:fill="auto"/>
          </w:tcPr>
          <w:p w14:paraId="174BFF78" w14:textId="77777777" w:rsidR="00265437" w:rsidRPr="00FC37AA" w:rsidRDefault="00265437" w:rsidP="000362D6">
            <w:pPr>
              <w:pStyle w:val="TAL"/>
              <w:rPr>
                <w:ins w:id="1484" w:author="CATT" w:date="2025-02-05T17:27:00Z"/>
                <w:lang w:eastAsia="zh-CN"/>
              </w:rPr>
            </w:pPr>
          </w:p>
        </w:tc>
        <w:tc>
          <w:tcPr>
            <w:tcW w:w="2377" w:type="dxa"/>
            <w:shd w:val="clear" w:color="auto" w:fill="auto"/>
          </w:tcPr>
          <w:p w14:paraId="599463C0" w14:textId="77777777" w:rsidR="00265437" w:rsidRPr="00FC37AA" w:rsidRDefault="00265437" w:rsidP="000362D6">
            <w:pPr>
              <w:pStyle w:val="TAL"/>
              <w:rPr>
                <w:ins w:id="1485" w:author="CATT" w:date="2025-02-05T17:27:00Z"/>
                <w:lang w:eastAsia="zh-CN"/>
              </w:rPr>
            </w:pPr>
            <w:ins w:id="1486" w:author="CATT" w:date="2025-02-05T17:27:00Z">
              <w:r>
                <w:rPr>
                  <w:rFonts w:hint="eastAsia"/>
                  <w:lang w:eastAsia="zh-CN"/>
                </w:rPr>
                <w:t>1</w:t>
              </w:r>
            </w:ins>
          </w:p>
        </w:tc>
        <w:tc>
          <w:tcPr>
            <w:tcW w:w="1590" w:type="dxa"/>
            <w:shd w:val="clear" w:color="auto" w:fill="auto"/>
          </w:tcPr>
          <w:p w14:paraId="2CC3AFB1" w14:textId="77777777" w:rsidR="00265437" w:rsidRPr="00FC37AA" w:rsidRDefault="00265437" w:rsidP="000362D6">
            <w:pPr>
              <w:pStyle w:val="TAL"/>
              <w:rPr>
                <w:ins w:id="1487" w:author="CATT" w:date="2025-02-05T17:27:00Z"/>
                <w:rFonts w:eastAsia="MS Mincho"/>
              </w:rPr>
            </w:pPr>
          </w:p>
        </w:tc>
        <w:tc>
          <w:tcPr>
            <w:tcW w:w="1104" w:type="dxa"/>
            <w:shd w:val="clear" w:color="auto" w:fill="auto"/>
          </w:tcPr>
          <w:p w14:paraId="6A37E533" w14:textId="77777777" w:rsidR="00265437" w:rsidRDefault="00265437" w:rsidP="000362D6">
            <w:pPr>
              <w:pStyle w:val="TAL"/>
              <w:rPr>
                <w:ins w:id="1488" w:author="CATT" w:date="2025-02-05T17:27:00Z"/>
                <w:lang w:eastAsia="zh-CN"/>
              </w:rPr>
            </w:pPr>
            <w:ins w:id="1489" w:author="CATT" w:date="2025-02-05T17:27:00Z">
              <w:r>
                <w:rPr>
                  <w:rFonts w:hint="eastAsia"/>
                  <w:lang w:eastAsia="zh-CN"/>
                </w:rPr>
                <w:t>NR Cell 2</w:t>
              </w:r>
            </w:ins>
          </w:p>
        </w:tc>
      </w:tr>
      <w:tr w:rsidR="00265437" w:rsidRPr="00FC37AA" w14:paraId="18C3BA3D" w14:textId="77777777" w:rsidTr="000362D6">
        <w:trPr>
          <w:jc w:val="center"/>
          <w:ins w:id="1490" w:author="CATT" w:date="2025-02-05T17:27:00Z"/>
        </w:trPr>
        <w:tc>
          <w:tcPr>
            <w:tcW w:w="4535" w:type="dxa"/>
            <w:vMerge/>
            <w:shd w:val="clear" w:color="auto" w:fill="auto"/>
          </w:tcPr>
          <w:p w14:paraId="06F7187B" w14:textId="77777777" w:rsidR="00265437" w:rsidRPr="00FC37AA" w:rsidRDefault="00265437" w:rsidP="000362D6">
            <w:pPr>
              <w:pStyle w:val="TAL"/>
              <w:rPr>
                <w:ins w:id="1491" w:author="CATT" w:date="2025-02-05T17:27:00Z"/>
                <w:lang w:eastAsia="zh-CN"/>
              </w:rPr>
            </w:pPr>
          </w:p>
        </w:tc>
        <w:tc>
          <w:tcPr>
            <w:tcW w:w="2377" w:type="dxa"/>
            <w:shd w:val="clear" w:color="auto" w:fill="auto"/>
          </w:tcPr>
          <w:p w14:paraId="5072D5AA" w14:textId="77777777" w:rsidR="00265437" w:rsidRPr="00FC37AA" w:rsidRDefault="00265437" w:rsidP="000362D6">
            <w:pPr>
              <w:pStyle w:val="TAL"/>
              <w:rPr>
                <w:ins w:id="1492" w:author="CATT" w:date="2025-02-05T17:27:00Z"/>
                <w:lang w:eastAsia="zh-CN"/>
              </w:rPr>
            </w:pPr>
            <w:ins w:id="1493" w:author="CATT" w:date="2025-02-05T17:27:00Z">
              <w:r>
                <w:rPr>
                  <w:rFonts w:hint="eastAsia"/>
                  <w:lang w:eastAsia="zh-CN"/>
                </w:rPr>
                <w:t>2</w:t>
              </w:r>
            </w:ins>
          </w:p>
        </w:tc>
        <w:tc>
          <w:tcPr>
            <w:tcW w:w="1590" w:type="dxa"/>
            <w:shd w:val="clear" w:color="auto" w:fill="auto"/>
          </w:tcPr>
          <w:p w14:paraId="607BB053" w14:textId="77777777" w:rsidR="00265437" w:rsidRPr="00FC37AA" w:rsidRDefault="00265437" w:rsidP="000362D6">
            <w:pPr>
              <w:pStyle w:val="TAL"/>
              <w:rPr>
                <w:ins w:id="1494" w:author="CATT" w:date="2025-02-05T17:27:00Z"/>
                <w:rFonts w:eastAsia="MS Mincho"/>
              </w:rPr>
            </w:pPr>
          </w:p>
        </w:tc>
        <w:tc>
          <w:tcPr>
            <w:tcW w:w="1104" w:type="dxa"/>
            <w:shd w:val="clear" w:color="auto" w:fill="auto"/>
          </w:tcPr>
          <w:p w14:paraId="04284AA1" w14:textId="77777777" w:rsidR="00265437" w:rsidRDefault="00265437" w:rsidP="000362D6">
            <w:pPr>
              <w:pStyle w:val="TAL"/>
              <w:rPr>
                <w:ins w:id="1495" w:author="CATT" w:date="2025-02-05T17:27:00Z"/>
                <w:lang w:eastAsia="zh-CN"/>
              </w:rPr>
            </w:pPr>
            <w:ins w:id="1496" w:author="CATT" w:date="2025-02-05T17:27:00Z">
              <w:r>
                <w:rPr>
                  <w:rFonts w:hint="eastAsia"/>
                  <w:lang w:eastAsia="zh-CN"/>
                </w:rPr>
                <w:t>NR Cell 3</w:t>
              </w:r>
            </w:ins>
          </w:p>
        </w:tc>
      </w:tr>
      <w:tr w:rsidR="00265437" w:rsidRPr="00FC37AA" w14:paraId="07D3B459" w14:textId="77777777" w:rsidTr="000362D6">
        <w:trPr>
          <w:jc w:val="center"/>
          <w:ins w:id="1497" w:author="CATT" w:date="2025-02-05T17:27:00Z"/>
        </w:trPr>
        <w:tc>
          <w:tcPr>
            <w:tcW w:w="4535" w:type="dxa"/>
            <w:shd w:val="clear" w:color="auto" w:fill="auto"/>
          </w:tcPr>
          <w:p w14:paraId="27CC6F08" w14:textId="77777777" w:rsidR="00265437" w:rsidRPr="00FC37AA" w:rsidRDefault="00265437" w:rsidP="000362D6">
            <w:pPr>
              <w:pStyle w:val="TAL"/>
              <w:rPr>
                <w:ins w:id="1498" w:author="CATT" w:date="2025-02-05T17:27:00Z"/>
                <w:lang w:eastAsia="zh-CN"/>
              </w:rPr>
            </w:pPr>
            <w:ins w:id="1499" w:author="CATT" w:date="2025-02-05T17:27:00Z">
              <w:r w:rsidRPr="00FC37AA">
                <w:rPr>
                  <w:lang w:eastAsia="zh-CN"/>
                </w:rPr>
                <w:t xml:space="preserve">          </w:t>
              </w:r>
              <w:r w:rsidRPr="00FC37AA">
                <w:t>dl-PRS-CombSizeN-AndReOffset-r16</w:t>
              </w:r>
              <w:r w:rsidRPr="00FC37AA">
                <w:rPr>
                  <w:lang w:eastAsia="zh-CN"/>
                </w:rPr>
                <w:t xml:space="preserve"> </w:t>
              </w:r>
              <w:r w:rsidRPr="00FC37AA">
                <w:t>CHOICE {</w:t>
              </w:r>
            </w:ins>
          </w:p>
        </w:tc>
        <w:tc>
          <w:tcPr>
            <w:tcW w:w="2377" w:type="dxa"/>
            <w:shd w:val="clear" w:color="auto" w:fill="auto"/>
          </w:tcPr>
          <w:p w14:paraId="68CC5A93" w14:textId="77777777" w:rsidR="00265437" w:rsidRPr="00FC37AA" w:rsidRDefault="00265437" w:rsidP="000362D6">
            <w:pPr>
              <w:pStyle w:val="TAL"/>
              <w:rPr>
                <w:ins w:id="1500" w:author="CATT" w:date="2025-02-05T17:27:00Z"/>
                <w:lang w:eastAsia="zh-CN"/>
              </w:rPr>
            </w:pPr>
          </w:p>
        </w:tc>
        <w:tc>
          <w:tcPr>
            <w:tcW w:w="1590" w:type="dxa"/>
            <w:shd w:val="clear" w:color="auto" w:fill="auto"/>
          </w:tcPr>
          <w:p w14:paraId="02BB9CFC" w14:textId="77777777" w:rsidR="00265437" w:rsidRPr="00FC37AA" w:rsidRDefault="00265437" w:rsidP="000362D6">
            <w:pPr>
              <w:pStyle w:val="TAL"/>
              <w:rPr>
                <w:ins w:id="1501" w:author="CATT" w:date="2025-02-05T17:27:00Z"/>
                <w:rFonts w:eastAsia="MS Mincho"/>
              </w:rPr>
            </w:pPr>
          </w:p>
        </w:tc>
        <w:tc>
          <w:tcPr>
            <w:tcW w:w="1104" w:type="dxa"/>
            <w:shd w:val="clear" w:color="auto" w:fill="auto"/>
          </w:tcPr>
          <w:p w14:paraId="72823261" w14:textId="77777777" w:rsidR="00265437" w:rsidRPr="00FC37AA" w:rsidRDefault="00265437" w:rsidP="000362D6">
            <w:pPr>
              <w:pStyle w:val="TAL"/>
              <w:rPr>
                <w:ins w:id="1502" w:author="CATT" w:date="2025-02-05T17:27:00Z"/>
                <w:rFonts w:eastAsia="MS Mincho"/>
              </w:rPr>
            </w:pPr>
          </w:p>
        </w:tc>
      </w:tr>
      <w:tr w:rsidR="00265437" w:rsidRPr="00FC37AA" w14:paraId="139B79C8" w14:textId="77777777" w:rsidTr="000362D6">
        <w:trPr>
          <w:jc w:val="center"/>
          <w:ins w:id="1503" w:author="CATT" w:date="2025-02-05T17:27:00Z"/>
        </w:trPr>
        <w:tc>
          <w:tcPr>
            <w:tcW w:w="4535" w:type="dxa"/>
            <w:vMerge w:val="restart"/>
            <w:shd w:val="clear" w:color="auto" w:fill="auto"/>
          </w:tcPr>
          <w:p w14:paraId="5FBA5D2C" w14:textId="77777777" w:rsidR="00265437" w:rsidRPr="00FC37AA" w:rsidRDefault="00265437" w:rsidP="000362D6">
            <w:pPr>
              <w:pStyle w:val="TAL"/>
              <w:rPr>
                <w:ins w:id="1504" w:author="CATT" w:date="2025-02-05T17:27:00Z"/>
                <w:lang w:eastAsia="zh-CN"/>
              </w:rPr>
            </w:pPr>
            <w:ins w:id="1505" w:author="CATT" w:date="2025-02-05T17:27:00Z">
              <w:r w:rsidRPr="00FC37AA">
                <w:rPr>
                  <w:lang w:eastAsia="zh-CN"/>
                </w:rPr>
                <w:t xml:space="preserve">          </w:t>
              </w:r>
              <w:r>
                <w:rPr>
                  <w:rFonts w:hint="eastAsia"/>
                  <w:lang w:eastAsia="zh-CN"/>
                </w:rPr>
                <w:t xml:space="preserve">  </w:t>
              </w:r>
              <w:r w:rsidRPr="00FC37AA">
                <w:t>n2-r16</w:t>
              </w:r>
            </w:ins>
          </w:p>
        </w:tc>
        <w:tc>
          <w:tcPr>
            <w:tcW w:w="2377" w:type="dxa"/>
            <w:shd w:val="clear" w:color="auto" w:fill="auto"/>
          </w:tcPr>
          <w:p w14:paraId="0B954C96" w14:textId="77777777" w:rsidR="00265437" w:rsidRPr="008F3A67" w:rsidRDefault="00265437" w:rsidP="000362D6">
            <w:pPr>
              <w:pStyle w:val="TAL"/>
              <w:rPr>
                <w:ins w:id="1506" w:author="CATT" w:date="2025-02-05T17:27:00Z"/>
                <w:lang w:eastAsia="zh-CN"/>
              </w:rPr>
            </w:pPr>
            <w:ins w:id="1507" w:author="CATT" w:date="2025-02-05T17:27:00Z">
              <w:r w:rsidRPr="008F3A67">
                <w:rPr>
                  <w:lang w:eastAsia="zh-CN"/>
                </w:rPr>
                <w:t>0</w:t>
              </w:r>
            </w:ins>
          </w:p>
        </w:tc>
        <w:tc>
          <w:tcPr>
            <w:tcW w:w="1590" w:type="dxa"/>
            <w:shd w:val="clear" w:color="auto" w:fill="auto"/>
          </w:tcPr>
          <w:p w14:paraId="79A7C3AC" w14:textId="77777777" w:rsidR="00265437" w:rsidRPr="00FC37AA" w:rsidRDefault="00265437" w:rsidP="000362D6">
            <w:pPr>
              <w:pStyle w:val="TAL"/>
              <w:rPr>
                <w:ins w:id="1508" w:author="CATT" w:date="2025-02-05T17:27:00Z"/>
                <w:rFonts w:eastAsia="MS Mincho"/>
              </w:rPr>
            </w:pPr>
          </w:p>
        </w:tc>
        <w:tc>
          <w:tcPr>
            <w:tcW w:w="1104" w:type="dxa"/>
            <w:shd w:val="clear" w:color="auto" w:fill="auto"/>
          </w:tcPr>
          <w:p w14:paraId="340A8BA1" w14:textId="77777777" w:rsidR="00265437" w:rsidRPr="00FC37AA" w:rsidRDefault="00265437" w:rsidP="000362D6">
            <w:pPr>
              <w:pStyle w:val="TAL"/>
              <w:rPr>
                <w:ins w:id="1509" w:author="CATT" w:date="2025-02-05T17:27:00Z"/>
                <w:rFonts w:eastAsia="MS Mincho"/>
              </w:rPr>
            </w:pPr>
            <w:ins w:id="1510" w:author="CATT" w:date="2025-02-05T17:27:00Z">
              <w:r>
                <w:rPr>
                  <w:rFonts w:hint="eastAsia"/>
                  <w:lang w:eastAsia="zh-CN"/>
                </w:rPr>
                <w:t>NR Cell 1</w:t>
              </w:r>
            </w:ins>
          </w:p>
        </w:tc>
      </w:tr>
      <w:tr w:rsidR="00265437" w:rsidRPr="00FC37AA" w14:paraId="2EE28936" w14:textId="77777777" w:rsidTr="000362D6">
        <w:trPr>
          <w:jc w:val="center"/>
          <w:ins w:id="1511" w:author="CATT" w:date="2025-02-05T17:27:00Z"/>
        </w:trPr>
        <w:tc>
          <w:tcPr>
            <w:tcW w:w="4535" w:type="dxa"/>
            <w:vMerge/>
            <w:shd w:val="clear" w:color="auto" w:fill="auto"/>
          </w:tcPr>
          <w:p w14:paraId="4E9B9C69" w14:textId="77777777" w:rsidR="00265437" w:rsidRPr="00FC37AA" w:rsidRDefault="00265437" w:rsidP="000362D6">
            <w:pPr>
              <w:pStyle w:val="TAL"/>
              <w:rPr>
                <w:ins w:id="1512" w:author="CATT" w:date="2025-02-05T17:27:00Z"/>
                <w:lang w:eastAsia="zh-CN"/>
              </w:rPr>
            </w:pPr>
          </w:p>
        </w:tc>
        <w:tc>
          <w:tcPr>
            <w:tcW w:w="2377" w:type="dxa"/>
            <w:shd w:val="clear" w:color="auto" w:fill="auto"/>
          </w:tcPr>
          <w:p w14:paraId="42CC4F2C" w14:textId="77777777" w:rsidR="00265437" w:rsidRPr="008F3A67" w:rsidRDefault="00265437" w:rsidP="000362D6">
            <w:pPr>
              <w:pStyle w:val="TAL"/>
              <w:rPr>
                <w:ins w:id="1513" w:author="CATT" w:date="2025-02-05T17:27:00Z"/>
                <w:lang w:eastAsia="zh-CN"/>
              </w:rPr>
            </w:pPr>
            <w:ins w:id="1514" w:author="CATT" w:date="2025-02-05T17:27:00Z">
              <w:r w:rsidRPr="008F3A67">
                <w:rPr>
                  <w:lang w:eastAsia="zh-CN"/>
                </w:rPr>
                <w:t>1</w:t>
              </w:r>
            </w:ins>
          </w:p>
        </w:tc>
        <w:tc>
          <w:tcPr>
            <w:tcW w:w="1590" w:type="dxa"/>
            <w:shd w:val="clear" w:color="auto" w:fill="auto"/>
          </w:tcPr>
          <w:p w14:paraId="33061B75" w14:textId="77777777" w:rsidR="00265437" w:rsidRPr="00FC37AA" w:rsidRDefault="00265437" w:rsidP="000362D6">
            <w:pPr>
              <w:pStyle w:val="TAL"/>
              <w:rPr>
                <w:ins w:id="1515" w:author="CATT" w:date="2025-02-05T17:27:00Z"/>
                <w:rFonts w:eastAsia="MS Mincho"/>
              </w:rPr>
            </w:pPr>
          </w:p>
        </w:tc>
        <w:tc>
          <w:tcPr>
            <w:tcW w:w="1104" w:type="dxa"/>
            <w:shd w:val="clear" w:color="auto" w:fill="auto"/>
          </w:tcPr>
          <w:p w14:paraId="0C58347E" w14:textId="77777777" w:rsidR="00265437" w:rsidRPr="00FC37AA" w:rsidRDefault="00265437" w:rsidP="000362D6">
            <w:pPr>
              <w:pStyle w:val="TAL"/>
              <w:rPr>
                <w:ins w:id="1516" w:author="CATT" w:date="2025-02-05T17:27:00Z"/>
                <w:rFonts w:eastAsia="MS Mincho"/>
              </w:rPr>
            </w:pPr>
            <w:ins w:id="1517" w:author="CATT" w:date="2025-02-05T17:27:00Z">
              <w:r>
                <w:rPr>
                  <w:rFonts w:hint="eastAsia"/>
                  <w:lang w:eastAsia="zh-CN"/>
                </w:rPr>
                <w:t>NR Cell 2</w:t>
              </w:r>
            </w:ins>
          </w:p>
        </w:tc>
      </w:tr>
      <w:tr w:rsidR="00265437" w:rsidRPr="00FC37AA" w14:paraId="7CA6E053" w14:textId="77777777" w:rsidTr="000362D6">
        <w:trPr>
          <w:jc w:val="center"/>
          <w:ins w:id="1518" w:author="CATT" w:date="2025-02-05T17:27:00Z"/>
        </w:trPr>
        <w:tc>
          <w:tcPr>
            <w:tcW w:w="4535" w:type="dxa"/>
            <w:vMerge/>
            <w:shd w:val="clear" w:color="auto" w:fill="auto"/>
          </w:tcPr>
          <w:p w14:paraId="43B6A260" w14:textId="77777777" w:rsidR="00265437" w:rsidRPr="00FC37AA" w:rsidRDefault="00265437" w:rsidP="000362D6">
            <w:pPr>
              <w:pStyle w:val="TAL"/>
              <w:rPr>
                <w:ins w:id="1519" w:author="CATT" w:date="2025-02-05T17:27:00Z"/>
                <w:lang w:eastAsia="zh-CN"/>
              </w:rPr>
            </w:pPr>
          </w:p>
        </w:tc>
        <w:tc>
          <w:tcPr>
            <w:tcW w:w="2377" w:type="dxa"/>
            <w:shd w:val="clear" w:color="auto" w:fill="auto"/>
          </w:tcPr>
          <w:p w14:paraId="50801AD6" w14:textId="77777777" w:rsidR="00265437" w:rsidRPr="008F3A67" w:rsidRDefault="00265437" w:rsidP="000362D6">
            <w:pPr>
              <w:pStyle w:val="TAL"/>
              <w:rPr>
                <w:ins w:id="1520" w:author="CATT" w:date="2025-02-05T17:27:00Z"/>
                <w:lang w:eastAsia="zh-CN"/>
              </w:rPr>
            </w:pPr>
            <w:ins w:id="1521" w:author="CATT" w:date="2025-02-05T17:27:00Z">
              <w:r w:rsidRPr="008F3A67">
                <w:rPr>
                  <w:lang w:eastAsia="zh-CN"/>
                </w:rPr>
                <w:t>0</w:t>
              </w:r>
            </w:ins>
          </w:p>
        </w:tc>
        <w:tc>
          <w:tcPr>
            <w:tcW w:w="1590" w:type="dxa"/>
            <w:shd w:val="clear" w:color="auto" w:fill="auto"/>
          </w:tcPr>
          <w:p w14:paraId="5D92550A" w14:textId="77777777" w:rsidR="00265437" w:rsidRPr="00FC37AA" w:rsidRDefault="00265437" w:rsidP="000362D6">
            <w:pPr>
              <w:pStyle w:val="TAL"/>
              <w:rPr>
                <w:ins w:id="1522" w:author="CATT" w:date="2025-02-05T17:27:00Z"/>
                <w:rFonts w:eastAsia="MS Mincho"/>
              </w:rPr>
            </w:pPr>
          </w:p>
        </w:tc>
        <w:tc>
          <w:tcPr>
            <w:tcW w:w="1104" w:type="dxa"/>
            <w:shd w:val="clear" w:color="auto" w:fill="auto"/>
          </w:tcPr>
          <w:p w14:paraId="51D53D8B" w14:textId="77777777" w:rsidR="00265437" w:rsidRPr="00FC37AA" w:rsidRDefault="00265437" w:rsidP="000362D6">
            <w:pPr>
              <w:pStyle w:val="TAL"/>
              <w:rPr>
                <w:ins w:id="1523" w:author="CATT" w:date="2025-02-05T17:27:00Z"/>
                <w:rFonts w:eastAsia="MS Mincho"/>
              </w:rPr>
            </w:pPr>
            <w:ins w:id="1524" w:author="CATT" w:date="2025-02-05T17:27:00Z">
              <w:r>
                <w:rPr>
                  <w:rFonts w:hint="eastAsia"/>
                  <w:lang w:eastAsia="zh-CN"/>
                </w:rPr>
                <w:t>NR Cell 3</w:t>
              </w:r>
            </w:ins>
          </w:p>
        </w:tc>
      </w:tr>
      <w:tr w:rsidR="00265437" w:rsidRPr="00FC37AA" w14:paraId="6C57D464" w14:textId="77777777" w:rsidTr="000362D6">
        <w:trPr>
          <w:jc w:val="center"/>
          <w:ins w:id="1525" w:author="CATT" w:date="2025-02-05T17:27:00Z"/>
        </w:trPr>
        <w:tc>
          <w:tcPr>
            <w:tcW w:w="4535" w:type="dxa"/>
            <w:shd w:val="clear" w:color="auto" w:fill="auto"/>
          </w:tcPr>
          <w:p w14:paraId="28F8C066" w14:textId="77777777" w:rsidR="00265437" w:rsidRPr="00FC37AA" w:rsidRDefault="00265437" w:rsidP="000362D6">
            <w:pPr>
              <w:pStyle w:val="TAL"/>
              <w:rPr>
                <w:ins w:id="1526" w:author="CATT" w:date="2025-02-05T17:27:00Z"/>
                <w:lang w:eastAsia="zh-CN"/>
              </w:rPr>
            </w:pPr>
            <w:ins w:id="1527" w:author="CATT" w:date="2025-02-05T17:27:00Z">
              <w:r w:rsidRPr="00FC37AA">
                <w:rPr>
                  <w:lang w:eastAsia="zh-CN"/>
                </w:rPr>
                <w:t xml:space="preserve">          </w:t>
              </w:r>
              <w:r w:rsidRPr="00FC37AA">
                <w:t>}</w:t>
              </w:r>
            </w:ins>
          </w:p>
        </w:tc>
        <w:tc>
          <w:tcPr>
            <w:tcW w:w="2377" w:type="dxa"/>
            <w:shd w:val="clear" w:color="auto" w:fill="auto"/>
          </w:tcPr>
          <w:p w14:paraId="69F9C046" w14:textId="77777777" w:rsidR="00265437" w:rsidRPr="00FC37AA" w:rsidRDefault="00265437" w:rsidP="000362D6">
            <w:pPr>
              <w:pStyle w:val="TAL"/>
              <w:rPr>
                <w:ins w:id="1528" w:author="CATT" w:date="2025-02-05T17:27:00Z"/>
                <w:lang w:eastAsia="zh-CN"/>
              </w:rPr>
            </w:pPr>
          </w:p>
        </w:tc>
        <w:tc>
          <w:tcPr>
            <w:tcW w:w="1590" w:type="dxa"/>
            <w:shd w:val="clear" w:color="auto" w:fill="auto"/>
          </w:tcPr>
          <w:p w14:paraId="2D52389D" w14:textId="77777777" w:rsidR="00265437" w:rsidRPr="00FC37AA" w:rsidRDefault="00265437" w:rsidP="000362D6">
            <w:pPr>
              <w:pStyle w:val="TAL"/>
              <w:rPr>
                <w:ins w:id="1529" w:author="CATT" w:date="2025-02-05T17:27:00Z"/>
                <w:rFonts w:eastAsia="MS Mincho"/>
              </w:rPr>
            </w:pPr>
          </w:p>
        </w:tc>
        <w:tc>
          <w:tcPr>
            <w:tcW w:w="1104" w:type="dxa"/>
            <w:shd w:val="clear" w:color="auto" w:fill="auto"/>
          </w:tcPr>
          <w:p w14:paraId="4652AA30" w14:textId="77777777" w:rsidR="00265437" w:rsidRPr="00FC37AA" w:rsidRDefault="00265437" w:rsidP="000362D6">
            <w:pPr>
              <w:pStyle w:val="TAL"/>
              <w:rPr>
                <w:ins w:id="1530" w:author="CATT" w:date="2025-02-05T17:27:00Z"/>
                <w:rFonts w:eastAsia="MS Mincho"/>
              </w:rPr>
            </w:pPr>
          </w:p>
        </w:tc>
      </w:tr>
      <w:tr w:rsidR="00265437" w:rsidRPr="00FC37AA" w14:paraId="159F843D" w14:textId="77777777" w:rsidTr="000362D6">
        <w:trPr>
          <w:jc w:val="center"/>
          <w:ins w:id="1531" w:author="CATT" w:date="2025-02-05T17:27:00Z"/>
        </w:trPr>
        <w:tc>
          <w:tcPr>
            <w:tcW w:w="4535" w:type="dxa"/>
            <w:shd w:val="clear" w:color="auto" w:fill="auto"/>
          </w:tcPr>
          <w:p w14:paraId="007C022F" w14:textId="77777777" w:rsidR="00265437" w:rsidRPr="00FC37AA" w:rsidRDefault="00265437" w:rsidP="000362D6">
            <w:pPr>
              <w:pStyle w:val="TAL"/>
              <w:rPr>
                <w:ins w:id="1532" w:author="CATT" w:date="2025-02-05T17:27:00Z"/>
                <w:lang w:eastAsia="zh-CN"/>
              </w:rPr>
            </w:pPr>
            <w:ins w:id="1533" w:author="CATT" w:date="2025-02-05T17:27:00Z">
              <w:r w:rsidRPr="00FC37AA">
                <w:rPr>
                  <w:lang w:eastAsia="zh-CN"/>
                </w:rPr>
                <w:t xml:space="preserve">        </w:t>
              </w:r>
              <w:r w:rsidRPr="00FC37AA">
                <w:t>}</w:t>
              </w:r>
            </w:ins>
          </w:p>
        </w:tc>
        <w:tc>
          <w:tcPr>
            <w:tcW w:w="2377" w:type="dxa"/>
            <w:shd w:val="clear" w:color="auto" w:fill="auto"/>
          </w:tcPr>
          <w:p w14:paraId="306C704F" w14:textId="77777777" w:rsidR="00265437" w:rsidRPr="00FC37AA" w:rsidRDefault="00265437" w:rsidP="000362D6">
            <w:pPr>
              <w:pStyle w:val="TAL"/>
              <w:rPr>
                <w:ins w:id="1534" w:author="CATT" w:date="2025-02-05T17:27:00Z"/>
                <w:lang w:eastAsia="zh-CN"/>
              </w:rPr>
            </w:pPr>
          </w:p>
        </w:tc>
        <w:tc>
          <w:tcPr>
            <w:tcW w:w="1590" w:type="dxa"/>
            <w:shd w:val="clear" w:color="auto" w:fill="auto"/>
          </w:tcPr>
          <w:p w14:paraId="4B1D591F" w14:textId="77777777" w:rsidR="00265437" w:rsidRPr="00FC37AA" w:rsidRDefault="00265437" w:rsidP="000362D6">
            <w:pPr>
              <w:pStyle w:val="TAL"/>
              <w:rPr>
                <w:ins w:id="1535" w:author="CATT" w:date="2025-02-05T17:27:00Z"/>
                <w:rFonts w:eastAsia="MS Mincho"/>
              </w:rPr>
            </w:pPr>
          </w:p>
        </w:tc>
        <w:tc>
          <w:tcPr>
            <w:tcW w:w="1104" w:type="dxa"/>
            <w:shd w:val="clear" w:color="auto" w:fill="auto"/>
          </w:tcPr>
          <w:p w14:paraId="3FF0D81C" w14:textId="77777777" w:rsidR="00265437" w:rsidRPr="00FC37AA" w:rsidRDefault="00265437" w:rsidP="000362D6">
            <w:pPr>
              <w:pStyle w:val="TAL"/>
              <w:rPr>
                <w:ins w:id="1536" w:author="CATT" w:date="2025-02-05T17:27:00Z"/>
                <w:rFonts w:eastAsia="MS Mincho"/>
              </w:rPr>
            </w:pPr>
          </w:p>
        </w:tc>
      </w:tr>
      <w:tr w:rsidR="00265437" w:rsidRPr="00FC37AA" w14:paraId="5D3B085F" w14:textId="77777777" w:rsidTr="000362D6">
        <w:trPr>
          <w:jc w:val="center"/>
          <w:ins w:id="1537" w:author="CATT" w:date="2025-02-05T17:27:00Z"/>
        </w:trPr>
        <w:tc>
          <w:tcPr>
            <w:tcW w:w="4535" w:type="dxa"/>
            <w:shd w:val="clear" w:color="auto" w:fill="auto"/>
          </w:tcPr>
          <w:p w14:paraId="23A0D860" w14:textId="77777777" w:rsidR="00265437" w:rsidRPr="00FC37AA" w:rsidRDefault="00265437" w:rsidP="000362D6">
            <w:pPr>
              <w:pStyle w:val="TAL"/>
              <w:rPr>
                <w:ins w:id="1538" w:author="CATT" w:date="2025-02-05T17:27:00Z"/>
                <w:lang w:eastAsia="zh-CN"/>
              </w:rPr>
            </w:pPr>
            <w:ins w:id="1539" w:author="CATT" w:date="2025-02-05T17:27:00Z">
              <w:r w:rsidRPr="00FC37AA">
                <w:rPr>
                  <w:lang w:eastAsia="zh-CN"/>
                </w:rPr>
                <w:t xml:space="preserve">      </w:t>
              </w:r>
              <w:r w:rsidRPr="00FC37AA">
                <w:t>}</w:t>
              </w:r>
            </w:ins>
          </w:p>
        </w:tc>
        <w:tc>
          <w:tcPr>
            <w:tcW w:w="2377" w:type="dxa"/>
            <w:shd w:val="clear" w:color="auto" w:fill="auto"/>
          </w:tcPr>
          <w:p w14:paraId="6C99A7E6" w14:textId="77777777" w:rsidR="00265437" w:rsidRPr="00FC37AA" w:rsidRDefault="00265437" w:rsidP="000362D6">
            <w:pPr>
              <w:pStyle w:val="TAL"/>
              <w:rPr>
                <w:ins w:id="1540" w:author="CATT" w:date="2025-02-05T17:27:00Z"/>
                <w:lang w:eastAsia="zh-CN"/>
              </w:rPr>
            </w:pPr>
          </w:p>
        </w:tc>
        <w:tc>
          <w:tcPr>
            <w:tcW w:w="1590" w:type="dxa"/>
            <w:shd w:val="clear" w:color="auto" w:fill="auto"/>
          </w:tcPr>
          <w:p w14:paraId="5DCB1844" w14:textId="77777777" w:rsidR="00265437" w:rsidRPr="00FC37AA" w:rsidRDefault="00265437" w:rsidP="000362D6">
            <w:pPr>
              <w:pStyle w:val="TAL"/>
              <w:rPr>
                <w:ins w:id="1541" w:author="CATT" w:date="2025-02-05T17:27:00Z"/>
                <w:rFonts w:eastAsia="MS Mincho"/>
              </w:rPr>
            </w:pPr>
          </w:p>
        </w:tc>
        <w:tc>
          <w:tcPr>
            <w:tcW w:w="1104" w:type="dxa"/>
            <w:shd w:val="clear" w:color="auto" w:fill="auto"/>
          </w:tcPr>
          <w:p w14:paraId="536ED054" w14:textId="77777777" w:rsidR="00265437" w:rsidRPr="00FC37AA" w:rsidRDefault="00265437" w:rsidP="000362D6">
            <w:pPr>
              <w:pStyle w:val="TAL"/>
              <w:rPr>
                <w:ins w:id="1542" w:author="CATT" w:date="2025-02-05T17:27:00Z"/>
                <w:rFonts w:eastAsia="MS Mincho"/>
              </w:rPr>
            </w:pPr>
          </w:p>
        </w:tc>
      </w:tr>
      <w:tr w:rsidR="00265437" w:rsidRPr="00FC37AA" w14:paraId="1CD6143E" w14:textId="77777777" w:rsidTr="000362D6">
        <w:trPr>
          <w:jc w:val="center"/>
          <w:ins w:id="1543" w:author="CATT" w:date="2025-02-05T17:27:00Z"/>
        </w:trPr>
        <w:tc>
          <w:tcPr>
            <w:tcW w:w="4535" w:type="dxa"/>
            <w:shd w:val="clear" w:color="auto" w:fill="auto"/>
          </w:tcPr>
          <w:p w14:paraId="3CBD06E5" w14:textId="77777777" w:rsidR="00265437" w:rsidRPr="00FC37AA" w:rsidRDefault="00265437" w:rsidP="000362D6">
            <w:pPr>
              <w:pStyle w:val="TAL"/>
              <w:rPr>
                <w:ins w:id="1544" w:author="CATT" w:date="2025-02-05T17:27:00Z"/>
                <w:lang w:eastAsia="zh-CN"/>
              </w:rPr>
            </w:pPr>
            <w:ins w:id="1545" w:author="CATT" w:date="2025-02-05T17:27:00Z">
              <w:r w:rsidRPr="00FC37AA">
                <w:rPr>
                  <w:lang w:eastAsia="zh-CN"/>
                </w:rPr>
                <w:t xml:space="preserve">    </w:t>
              </w:r>
              <w:r w:rsidRPr="00FC37AA">
                <w:t>}</w:t>
              </w:r>
            </w:ins>
          </w:p>
        </w:tc>
        <w:tc>
          <w:tcPr>
            <w:tcW w:w="2377" w:type="dxa"/>
            <w:shd w:val="clear" w:color="auto" w:fill="auto"/>
          </w:tcPr>
          <w:p w14:paraId="3ABE45A0" w14:textId="77777777" w:rsidR="00265437" w:rsidRPr="00FC37AA" w:rsidRDefault="00265437" w:rsidP="000362D6">
            <w:pPr>
              <w:pStyle w:val="TAL"/>
              <w:rPr>
                <w:ins w:id="1546" w:author="CATT" w:date="2025-02-05T17:27:00Z"/>
                <w:lang w:eastAsia="zh-CN"/>
              </w:rPr>
            </w:pPr>
          </w:p>
        </w:tc>
        <w:tc>
          <w:tcPr>
            <w:tcW w:w="1590" w:type="dxa"/>
            <w:shd w:val="clear" w:color="auto" w:fill="auto"/>
          </w:tcPr>
          <w:p w14:paraId="3081DB13" w14:textId="77777777" w:rsidR="00265437" w:rsidRPr="00FC37AA" w:rsidRDefault="00265437" w:rsidP="000362D6">
            <w:pPr>
              <w:pStyle w:val="TAL"/>
              <w:rPr>
                <w:ins w:id="1547" w:author="CATT" w:date="2025-02-05T17:27:00Z"/>
                <w:rFonts w:eastAsia="MS Mincho"/>
              </w:rPr>
            </w:pPr>
          </w:p>
        </w:tc>
        <w:tc>
          <w:tcPr>
            <w:tcW w:w="1104" w:type="dxa"/>
            <w:shd w:val="clear" w:color="auto" w:fill="auto"/>
          </w:tcPr>
          <w:p w14:paraId="00BE3A7A" w14:textId="77777777" w:rsidR="00265437" w:rsidRPr="00FC37AA" w:rsidRDefault="00265437" w:rsidP="000362D6">
            <w:pPr>
              <w:pStyle w:val="TAL"/>
              <w:rPr>
                <w:ins w:id="1548" w:author="CATT" w:date="2025-02-05T17:27:00Z"/>
                <w:rFonts w:eastAsia="MS Mincho"/>
              </w:rPr>
            </w:pPr>
          </w:p>
        </w:tc>
      </w:tr>
      <w:tr w:rsidR="00265437" w:rsidRPr="00FC37AA" w14:paraId="321050E4" w14:textId="77777777" w:rsidTr="000362D6">
        <w:trPr>
          <w:jc w:val="center"/>
          <w:ins w:id="1549" w:author="CATT" w:date="2025-02-05T17:27:00Z"/>
        </w:trPr>
        <w:tc>
          <w:tcPr>
            <w:tcW w:w="4535" w:type="dxa"/>
            <w:shd w:val="clear" w:color="auto" w:fill="auto"/>
          </w:tcPr>
          <w:p w14:paraId="5BD351A9" w14:textId="77777777" w:rsidR="00265437" w:rsidRPr="00FC37AA" w:rsidRDefault="00265437" w:rsidP="000362D6">
            <w:pPr>
              <w:pStyle w:val="TAL"/>
              <w:rPr>
                <w:ins w:id="1550" w:author="CATT" w:date="2025-02-05T17:27:00Z"/>
                <w:lang w:eastAsia="zh-CN"/>
              </w:rPr>
            </w:pPr>
            <w:ins w:id="1551" w:author="CATT" w:date="2025-02-05T17:27:00Z">
              <w:r w:rsidRPr="00FC37AA">
                <w:rPr>
                  <w:lang w:eastAsia="zh-CN"/>
                </w:rPr>
                <w:t xml:space="preserve">  </w:t>
              </w:r>
              <w:r w:rsidRPr="00FC37AA">
                <w:t>}</w:t>
              </w:r>
            </w:ins>
          </w:p>
        </w:tc>
        <w:tc>
          <w:tcPr>
            <w:tcW w:w="2377" w:type="dxa"/>
            <w:shd w:val="clear" w:color="auto" w:fill="auto"/>
          </w:tcPr>
          <w:p w14:paraId="54F09C25" w14:textId="77777777" w:rsidR="00265437" w:rsidRPr="00FC37AA" w:rsidRDefault="00265437" w:rsidP="000362D6">
            <w:pPr>
              <w:pStyle w:val="TAL"/>
              <w:rPr>
                <w:ins w:id="1552" w:author="CATT" w:date="2025-02-05T17:27:00Z"/>
                <w:lang w:eastAsia="zh-CN"/>
              </w:rPr>
            </w:pPr>
          </w:p>
        </w:tc>
        <w:tc>
          <w:tcPr>
            <w:tcW w:w="1590" w:type="dxa"/>
            <w:shd w:val="clear" w:color="auto" w:fill="auto"/>
          </w:tcPr>
          <w:p w14:paraId="2DA30E36" w14:textId="77777777" w:rsidR="00265437" w:rsidRPr="00FC37AA" w:rsidRDefault="00265437" w:rsidP="000362D6">
            <w:pPr>
              <w:pStyle w:val="TAL"/>
              <w:rPr>
                <w:ins w:id="1553" w:author="CATT" w:date="2025-02-05T17:27:00Z"/>
                <w:rFonts w:eastAsia="MS Mincho"/>
              </w:rPr>
            </w:pPr>
          </w:p>
        </w:tc>
        <w:tc>
          <w:tcPr>
            <w:tcW w:w="1104" w:type="dxa"/>
            <w:shd w:val="clear" w:color="auto" w:fill="auto"/>
          </w:tcPr>
          <w:p w14:paraId="6364EE21" w14:textId="77777777" w:rsidR="00265437" w:rsidRPr="00FC37AA" w:rsidRDefault="00265437" w:rsidP="000362D6">
            <w:pPr>
              <w:pStyle w:val="TAL"/>
              <w:rPr>
                <w:ins w:id="1554" w:author="CATT" w:date="2025-02-05T17:27:00Z"/>
                <w:rFonts w:eastAsia="MS Mincho"/>
              </w:rPr>
            </w:pPr>
          </w:p>
        </w:tc>
      </w:tr>
      <w:tr w:rsidR="00265437" w:rsidRPr="00FC37AA" w14:paraId="1125FE57" w14:textId="77777777" w:rsidTr="000362D6">
        <w:trPr>
          <w:jc w:val="center"/>
          <w:ins w:id="1555" w:author="CATT" w:date="2025-02-05T17:27:00Z"/>
        </w:trPr>
        <w:tc>
          <w:tcPr>
            <w:tcW w:w="4535" w:type="dxa"/>
            <w:shd w:val="clear" w:color="auto" w:fill="auto"/>
          </w:tcPr>
          <w:p w14:paraId="36FBF9B2" w14:textId="77777777" w:rsidR="00265437" w:rsidRPr="00FC37AA" w:rsidRDefault="00265437" w:rsidP="000362D6">
            <w:pPr>
              <w:pStyle w:val="TAL"/>
              <w:rPr>
                <w:ins w:id="1556" w:author="CATT" w:date="2025-02-05T17:27:00Z"/>
              </w:rPr>
            </w:pPr>
            <w:ins w:id="1557" w:author="CATT" w:date="2025-02-05T17:27:00Z">
              <w:r w:rsidRPr="00FC37AA">
                <w:t>}</w:t>
              </w:r>
            </w:ins>
          </w:p>
        </w:tc>
        <w:tc>
          <w:tcPr>
            <w:tcW w:w="2377" w:type="dxa"/>
            <w:shd w:val="clear" w:color="auto" w:fill="auto"/>
          </w:tcPr>
          <w:p w14:paraId="7BA6E459" w14:textId="77777777" w:rsidR="00265437" w:rsidRPr="00FC37AA" w:rsidRDefault="00265437" w:rsidP="000362D6">
            <w:pPr>
              <w:pStyle w:val="TAL"/>
              <w:rPr>
                <w:ins w:id="1558" w:author="CATT" w:date="2025-02-05T17:27:00Z"/>
                <w:lang w:eastAsia="zh-CN"/>
              </w:rPr>
            </w:pPr>
          </w:p>
        </w:tc>
        <w:tc>
          <w:tcPr>
            <w:tcW w:w="1590" w:type="dxa"/>
            <w:shd w:val="clear" w:color="auto" w:fill="auto"/>
          </w:tcPr>
          <w:p w14:paraId="4C931D7F" w14:textId="77777777" w:rsidR="00265437" w:rsidRPr="00FC37AA" w:rsidRDefault="00265437" w:rsidP="000362D6">
            <w:pPr>
              <w:pStyle w:val="TAL"/>
              <w:rPr>
                <w:ins w:id="1559" w:author="CATT" w:date="2025-02-05T17:27:00Z"/>
                <w:rFonts w:eastAsia="MS Mincho"/>
              </w:rPr>
            </w:pPr>
          </w:p>
        </w:tc>
        <w:tc>
          <w:tcPr>
            <w:tcW w:w="1104" w:type="dxa"/>
            <w:shd w:val="clear" w:color="auto" w:fill="auto"/>
          </w:tcPr>
          <w:p w14:paraId="42DF7205" w14:textId="77777777" w:rsidR="00265437" w:rsidRPr="00FC37AA" w:rsidRDefault="00265437" w:rsidP="000362D6">
            <w:pPr>
              <w:pStyle w:val="TAL"/>
              <w:rPr>
                <w:ins w:id="1560" w:author="CATT" w:date="2025-02-05T17:27:00Z"/>
                <w:rFonts w:eastAsia="MS Mincho"/>
              </w:rPr>
            </w:pPr>
          </w:p>
        </w:tc>
      </w:tr>
    </w:tbl>
    <w:p w14:paraId="799AFEE2" w14:textId="77777777" w:rsidR="00265437" w:rsidRPr="00322B04" w:rsidRDefault="00265437" w:rsidP="00265437">
      <w:pPr>
        <w:rPr>
          <w:ins w:id="1561" w:author="CATT" w:date="2025-02-05T17:27:00Z"/>
          <w:b/>
          <w:lang w:eastAsia="zh-CN"/>
        </w:rPr>
      </w:pPr>
    </w:p>
    <w:p w14:paraId="4A31158B" w14:textId="77777777" w:rsidR="00265437" w:rsidRPr="00CC30A5" w:rsidRDefault="00265437" w:rsidP="00265437">
      <w:pPr>
        <w:pStyle w:val="TH"/>
        <w:rPr>
          <w:ins w:id="1562" w:author="CATT" w:date="2025-02-05T17:27:00Z"/>
        </w:rPr>
      </w:pPr>
      <w:ins w:id="1563" w:author="CATT" w:date="2025-02-05T17:27:00Z">
        <w:r w:rsidRPr="008F3A67">
          <w:t xml:space="preserve">Table </w:t>
        </w:r>
        <w:r w:rsidRPr="008F3A67">
          <w:rPr>
            <w:lang w:eastAsia="zh-CN"/>
          </w:rPr>
          <w:t>9.</w:t>
        </w:r>
        <w:r w:rsidRPr="008F3A67">
          <w:rPr>
            <w:rFonts w:hint="eastAsia"/>
            <w:lang w:eastAsia="zh-CN"/>
          </w:rPr>
          <w:t>3.4.7.3.3</w:t>
        </w:r>
        <w:r w:rsidRPr="008F3A67">
          <w:t>-</w:t>
        </w:r>
        <w:r w:rsidRPr="008F3A67">
          <w:rPr>
            <w:rFonts w:hint="eastAsia"/>
            <w:lang w:eastAsia="zh-CN"/>
          </w:rPr>
          <w:t>9</w:t>
        </w:r>
        <w:r w:rsidRPr="008F3A67">
          <w:t>: LPP Re</w:t>
        </w:r>
        <w:r w:rsidRPr="00CC30A5">
          <w:t>quest Location Information (</w:t>
        </w:r>
        <w:proofErr w:type="spellStart"/>
        <w:r w:rsidRPr="00CC30A5">
          <w:t>DLInformationTransfer</w:t>
        </w:r>
        <w:proofErr w:type="spellEnd"/>
        <w:r w:rsidRPr="00CC30A5">
          <w:t xml:space="preserve">, Table </w:t>
        </w:r>
        <w:r w:rsidRPr="00CC30A5">
          <w:rPr>
            <w:lang w:eastAsia="zh-CN"/>
          </w:rPr>
          <w:t>9.</w:t>
        </w:r>
        <w:r>
          <w:rPr>
            <w:rFonts w:hint="eastAsia"/>
            <w:lang w:eastAsia="zh-CN"/>
          </w:rPr>
          <w:t>3.4.7.3.3</w:t>
        </w:r>
        <w:r w:rsidRPr="00CC30A5">
          <w:t>-</w:t>
        </w:r>
        <w:r>
          <w:rPr>
            <w:rFonts w:hint="eastAsia"/>
            <w:lang w:eastAsia="zh-CN"/>
          </w:rPr>
          <w:t>2</w:t>
        </w:r>
        <w:r w:rsidRPr="00CC30A5">
          <w:t>)</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9"/>
        <w:gridCol w:w="4492"/>
        <w:gridCol w:w="2268"/>
        <w:gridCol w:w="1702"/>
        <w:gridCol w:w="1279"/>
      </w:tblGrid>
      <w:tr w:rsidR="00265437" w:rsidRPr="00CC30A5" w14:paraId="1E3A27A8" w14:textId="77777777" w:rsidTr="000362D6">
        <w:trPr>
          <w:gridBefore w:val="1"/>
          <w:wBefore w:w="9" w:type="dxa"/>
          <w:jc w:val="center"/>
          <w:ins w:id="1564" w:author="CATT" w:date="2025-02-05T17:27:00Z"/>
        </w:trPr>
        <w:tc>
          <w:tcPr>
            <w:tcW w:w="9741" w:type="dxa"/>
            <w:gridSpan w:val="4"/>
            <w:tcBorders>
              <w:top w:val="single" w:sz="4" w:space="0" w:color="auto"/>
              <w:left w:val="single" w:sz="4" w:space="0" w:color="auto"/>
              <w:bottom w:val="single" w:sz="4" w:space="0" w:color="auto"/>
              <w:right w:val="single" w:sz="4" w:space="0" w:color="auto"/>
            </w:tcBorders>
            <w:hideMark/>
          </w:tcPr>
          <w:p w14:paraId="58144F7C" w14:textId="77777777" w:rsidR="00265437" w:rsidRPr="00CC30A5" w:rsidRDefault="00265437" w:rsidP="000362D6">
            <w:pPr>
              <w:pStyle w:val="TAL"/>
              <w:keepNext w:val="0"/>
              <w:keepLines w:val="0"/>
              <w:widowControl w:val="0"/>
              <w:rPr>
                <w:ins w:id="1565" w:author="CATT" w:date="2025-02-05T17:27:00Z"/>
                <w:lang w:eastAsia="ja-JP"/>
              </w:rPr>
            </w:pPr>
            <w:ins w:id="1566" w:author="CATT" w:date="2025-02-05T17:27:00Z">
              <w:r w:rsidRPr="00CC30A5">
                <w:t xml:space="preserve">Derivation Path: Table </w:t>
              </w:r>
              <w:r w:rsidRPr="00CC30A5">
                <w:rPr>
                  <w:lang w:eastAsia="zh-CN"/>
                </w:rPr>
                <w:t>8</w:t>
              </w:r>
              <w:r w:rsidRPr="00CC30A5">
                <w:t>.4-3</w:t>
              </w:r>
            </w:ins>
          </w:p>
        </w:tc>
      </w:tr>
      <w:tr w:rsidR="00265437" w:rsidRPr="00CC30A5" w14:paraId="7C1C27F3" w14:textId="77777777" w:rsidTr="000362D6">
        <w:trPr>
          <w:jc w:val="center"/>
          <w:ins w:id="1567" w:author="CATT" w:date="2025-02-05T17:27:00Z"/>
        </w:trPr>
        <w:tc>
          <w:tcPr>
            <w:tcW w:w="4501"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810292E" w14:textId="77777777" w:rsidR="00265437" w:rsidRPr="00CC30A5" w:rsidRDefault="00265437" w:rsidP="000362D6">
            <w:pPr>
              <w:pStyle w:val="TAH"/>
              <w:keepNext w:val="0"/>
              <w:keepLines w:val="0"/>
              <w:widowControl w:val="0"/>
              <w:rPr>
                <w:ins w:id="1568" w:author="CATT" w:date="2025-02-05T17:27:00Z"/>
              </w:rPr>
            </w:pPr>
            <w:ins w:id="1569" w:author="CATT" w:date="2025-02-05T17:27:00Z">
              <w:r w:rsidRPr="00CC30A5">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F0898AF" w14:textId="77777777" w:rsidR="00265437" w:rsidRPr="00CC30A5" w:rsidRDefault="00265437" w:rsidP="000362D6">
            <w:pPr>
              <w:pStyle w:val="TAH"/>
              <w:keepNext w:val="0"/>
              <w:keepLines w:val="0"/>
              <w:widowControl w:val="0"/>
              <w:rPr>
                <w:ins w:id="1570" w:author="CATT" w:date="2025-02-05T17:27:00Z"/>
              </w:rPr>
            </w:pPr>
            <w:ins w:id="1571" w:author="CATT" w:date="2025-02-05T17:27:00Z">
              <w:r w:rsidRPr="00CC30A5">
                <w:t>Value/remark</w:t>
              </w:r>
            </w:ins>
          </w:p>
        </w:tc>
        <w:tc>
          <w:tcPr>
            <w:tcW w:w="170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7D65CA5" w14:textId="77777777" w:rsidR="00265437" w:rsidRPr="00CC30A5" w:rsidRDefault="00265437" w:rsidP="000362D6">
            <w:pPr>
              <w:pStyle w:val="TAH"/>
              <w:keepNext w:val="0"/>
              <w:keepLines w:val="0"/>
              <w:widowControl w:val="0"/>
              <w:rPr>
                <w:ins w:id="1572" w:author="CATT" w:date="2025-02-05T17:27:00Z"/>
              </w:rPr>
            </w:pPr>
            <w:ins w:id="1573" w:author="CATT" w:date="2025-02-05T17:27:00Z">
              <w:r w:rsidRPr="00CC30A5">
                <w:t>Comment</w:t>
              </w:r>
            </w:ins>
          </w:p>
        </w:tc>
        <w:tc>
          <w:tcPr>
            <w:tcW w:w="127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5AD1570" w14:textId="77777777" w:rsidR="00265437" w:rsidRPr="00CC30A5" w:rsidRDefault="00265437" w:rsidP="000362D6">
            <w:pPr>
              <w:pStyle w:val="TAH"/>
              <w:keepNext w:val="0"/>
              <w:keepLines w:val="0"/>
              <w:widowControl w:val="0"/>
              <w:rPr>
                <w:ins w:id="1574" w:author="CATT" w:date="2025-02-05T17:27:00Z"/>
              </w:rPr>
            </w:pPr>
            <w:ins w:id="1575" w:author="CATT" w:date="2025-02-05T17:27:00Z">
              <w:r w:rsidRPr="00CC30A5">
                <w:t>Condition</w:t>
              </w:r>
            </w:ins>
          </w:p>
        </w:tc>
      </w:tr>
      <w:tr w:rsidR="00265437" w:rsidRPr="00CC30A5" w14:paraId="2561051C" w14:textId="77777777" w:rsidTr="000362D6">
        <w:trPr>
          <w:jc w:val="center"/>
          <w:ins w:id="1576" w:author="CATT" w:date="2025-02-05T17:27:00Z"/>
        </w:trPr>
        <w:tc>
          <w:tcPr>
            <w:tcW w:w="9750" w:type="dxa"/>
            <w:gridSpan w:val="5"/>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F35934E" w14:textId="77777777" w:rsidR="00265437" w:rsidRPr="00CC30A5" w:rsidRDefault="00265437" w:rsidP="000362D6">
            <w:pPr>
              <w:pStyle w:val="TAL"/>
              <w:keepNext w:val="0"/>
              <w:keepLines w:val="0"/>
              <w:widowControl w:val="0"/>
              <w:rPr>
                <w:ins w:id="1577" w:author="CATT" w:date="2025-02-05T17:27:00Z"/>
              </w:rPr>
            </w:pPr>
            <w:ins w:id="1578" w:author="CATT" w:date="2025-02-05T17:27:00Z">
              <w:r w:rsidRPr="00CC30A5">
                <w:t xml:space="preserve">As defined in Table </w:t>
              </w:r>
              <w:r w:rsidRPr="00CC30A5">
                <w:rPr>
                  <w:lang w:eastAsia="zh-CN"/>
                </w:rPr>
                <w:t>8</w:t>
              </w:r>
              <w:r w:rsidRPr="00CC30A5">
                <w:t>.4-3 with the following exceptions:</w:t>
              </w:r>
            </w:ins>
          </w:p>
        </w:tc>
      </w:tr>
      <w:tr w:rsidR="00265437" w:rsidRPr="00CC30A5" w14:paraId="3D0FCCC7" w14:textId="77777777" w:rsidTr="000362D6">
        <w:trPr>
          <w:cantSplit/>
          <w:jc w:val="center"/>
          <w:ins w:id="1579" w:author="CATT" w:date="2025-02-05T17:27:00Z"/>
        </w:trPr>
        <w:tc>
          <w:tcPr>
            <w:tcW w:w="4501"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hideMark/>
          </w:tcPr>
          <w:p w14:paraId="160DBA9F" w14:textId="77777777" w:rsidR="00265437" w:rsidRPr="00CC30A5" w:rsidRDefault="00265437" w:rsidP="000362D6">
            <w:pPr>
              <w:widowControl w:val="0"/>
              <w:spacing w:after="0"/>
              <w:rPr>
                <w:ins w:id="1580" w:author="CATT" w:date="2025-02-05T17:27:00Z"/>
                <w:rFonts w:ascii="Arial" w:hAnsi="Arial"/>
                <w:sz w:val="18"/>
              </w:rPr>
            </w:pPr>
            <w:ins w:id="1581" w:author="CATT" w:date="2025-02-05T17:27:00Z">
              <w:r w:rsidRPr="004A5EA7">
                <w:rPr>
                  <w:rFonts w:ascii="Arial" w:hAnsi="Arial"/>
                  <w:sz w:val="18"/>
                </w:rPr>
                <w:t>LPP-Message ::= SEQUENCE {</w:t>
              </w:r>
            </w:ins>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08" w:type="dxa"/>
            </w:tcMar>
            <w:hideMark/>
          </w:tcPr>
          <w:p w14:paraId="27BD2920" w14:textId="77777777" w:rsidR="00265437" w:rsidRPr="00CC30A5" w:rsidRDefault="00265437" w:rsidP="000362D6">
            <w:pPr>
              <w:widowControl w:val="0"/>
              <w:spacing w:after="0"/>
              <w:rPr>
                <w:ins w:id="1582" w:author="CATT" w:date="2025-02-05T17:27:00Z"/>
                <w:rFonts w:ascii="Arial" w:eastAsia="MS Mincho" w:hAnsi="Arial"/>
                <w:sz w:val="18"/>
              </w:rPr>
            </w:pPr>
          </w:p>
        </w:tc>
        <w:tc>
          <w:tcPr>
            <w:tcW w:w="170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1EDF6F6B" w14:textId="77777777" w:rsidR="00265437" w:rsidRPr="00CC30A5" w:rsidRDefault="00265437" w:rsidP="000362D6">
            <w:pPr>
              <w:widowControl w:val="0"/>
              <w:spacing w:after="0"/>
              <w:rPr>
                <w:ins w:id="1583" w:author="CATT" w:date="2025-02-05T17:27:00Z"/>
                <w:rFonts w:ascii="Arial" w:eastAsia="MS Mincho" w:hAnsi="Arial"/>
                <w:sz w:val="18"/>
              </w:rPr>
            </w:pPr>
          </w:p>
        </w:tc>
        <w:tc>
          <w:tcPr>
            <w:tcW w:w="127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7CC21796" w14:textId="77777777" w:rsidR="00265437" w:rsidRPr="00CC30A5" w:rsidRDefault="00265437" w:rsidP="000362D6">
            <w:pPr>
              <w:widowControl w:val="0"/>
              <w:spacing w:after="0"/>
              <w:rPr>
                <w:ins w:id="1584" w:author="CATT" w:date="2025-02-05T17:27:00Z"/>
                <w:rFonts w:ascii="Arial" w:eastAsia="MS Mincho" w:hAnsi="Arial"/>
                <w:sz w:val="18"/>
              </w:rPr>
            </w:pPr>
          </w:p>
        </w:tc>
      </w:tr>
      <w:tr w:rsidR="00265437" w:rsidRPr="00CC30A5" w14:paraId="4F6668ED" w14:textId="77777777" w:rsidTr="000362D6">
        <w:trPr>
          <w:cantSplit/>
          <w:jc w:val="center"/>
          <w:ins w:id="1585" w:author="CATT" w:date="2025-02-05T17:27:00Z"/>
        </w:trPr>
        <w:tc>
          <w:tcPr>
            <w:tcW w:w="4501"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222FCEBA" w14:textId="77777777" w:rsidR="00265437" w:rsidRPr="00CC30A5" w:rsidRDefault="00265437" w:rsidP="000362D6">
            <w:pPr>
              <w:widowControl w:val="0"/>
              <w:spacing w:after="0"/>
              <w:rPr>
                <w:ins w:id="1586" w:author="CATT" w:date="2025-02-05T17:27:00Z"/>
                <w:rFonts w:ascii="Arial" w:hAnsi="Arial"/>
                <w:sz w:val="18"/>
              </w:rPr>
            </w:pPr>
            <w:ins w:id="1587" w:author="CATT" w:date="2025-02-05T17:27:00Z">
              <w:r w:rsidRPr="004A5EA7">
                <w:rPr>
                  <w:rFonts w:ascii="Arial" w:hAnsi="Arial"/>
                  <w:sz w:val="18"/>
                </w:rPr>
                <w:t xml:space="preserve"> </w:t>
              </w:r>
              <w:proofErr w:type="spellStart"/>
              <w:r w:rsidRPr="004A5EA7">
                <w:rPr>
                  <w:rFonts w:ascii="Arial" w:hAnsi="Arial"/>
                  <w:sz w:val="18"/>
                </w:rPr>
                <w:t>lpp-MessageBody</w:t>
              </w:r>
              <w:proofErr w:type="spellEnd"/>
              <w:r w:rsidRPr="004A5EA7">
                <w:rPr>
                  <w:rFonts w:ascii="Arial" w:hAnsi="Arial"/>
                  <w:sz w:val="18"/>
                </w:rPr>
                <w:t xml:space="preserve"> CHOICE {</w:t>
              </w:r>
            </w:ins>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08" w:type="dxa"/>
            </w:tcMar>
          </w:tcPr>
          <w:p w14:paraId="1F1A86A5" w14:textId="77777777" w:rsidR="00265437" w:rsidRPr="004A5EA7" w:rsidRDefault="00265437" w:rsidP="000362D6">
            <w:pPr>
              <w:widowControl w:val="0"/>
              <w:spacing w:after="0"/>
              <w:rPr>
                <w:ins w:id="1588" w:author="CATT" w:date="2025-02-05T17:27:00Z"/>
                <w:rFonts w:ascii="Arial" w:hAnsi="Arial"/>
                <w:sz w:val="18"/>
              </w:rPr>
            </w:pPr>
          </w:p>
        </w:tc>
        <w:tc>
          <w:tcPr>
            <w:tcW w:w="170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57AC2FF2" w14:textId="77777777" w:rsidR="00265437" w:rsidRPr="00CC30A5" w:rsidRDefault="00265437" w:rsidP="000362D6">
            <w:pPr>
              <w:widowControl w:val="0"/>
              <w:spacing w:after="0"/>
              <w:rPr>
                <w:ins w:id="1589" w:author="CATT" w:date="2025-02-05T17:27:00Z"/>
                <w:rFonts w:ascii="Arial" w:eastAsia="MS Mincho" w:hAnsi="Arial"/>
                <w:sz w:val="18"/>
              </w:rPr>
            </w:pPr>
          </w:p>
        </w:tc>
        <w:tc>
          <w:tcPr>
            <w:tcW w:w="127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03B8461D" w14:textId="77777777" w:rsidR="00265437" w:rsidRPr="00CC30A5" w:rsidRDefault="00265437" w:rsidP="000362D6">
            <w:pPr>
              <w:widowControl w:val="0"/>
              <w:spacing w:after="0"/>
              <w:rPr>
                <w:ins w:id="1590" w:author="CATT" w:date="2025-02-05T17:27:00Z"/>
                <w:rFonts w:ascii="Arial" w:eastAsia="MS Mincho" w:hAnsi="Arial"/>
                <w:sz w:val="18"/>
              </w:rPr>
            </w:pPr>
          </w:p>
        </w:tc>
      </w:tr>
      <w:tr w:rsidR="00265437" w:rsidRPr="00CC30A5" w14:paraId="56CB871D" w14:textId="77777777" w:rsidTr="000362D6">
        <w:trPr>
          <w:cantSplit/>
          <w:jc w:val="center"/>
          <w:ins w:id="1591" w:author="CATT" w:date="2025-02-05T17:27:00Z"/>
        </w:trPr>
        <w:tc>
          <w:tcPr>
            <w:tcW w:w="4501"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26D43440" w14:textId="77777777" w:rsidR="00265437" w:rsidRPr="00CC30A5" w:rsidRDefault="00265437" w:rsidP="000362D6">
            <w:pPr>
              <w:widowControl w:val="0"/>
              <w:spacing w:after="0"/>
              <w:rPr>
                <w:ins w:id="1592" w:author="CATT" w:date="2025-02-05T17:27:00Z"/>
                <w:rFonts w:ascii="Arial" w:hAnsi="Arial"/>
                <w:sz w:val="18"/>
              </w:rPr>
            </w:pPr>
            <w:ins w:id="1593" w:author="CATT" w:date="2025-02-05T17:27:00Z">
              <w:r w:rsidRPr="004A5EA7">
                <w:rPr>
                  <w:rFonts w:ascii="Arial" w:hAnsi="Arial"/>
                  <w:sz w:val="18"/>
                </w:rPr>
                <w:t xml:space="preserve">  c1 CHOICE {</w:t>
              </w:r>
            </w:ins>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08" w:type="dxa"/>
            </w:tcMar>
          </w:tcPr>
          <w:p w14:paraId="35E54129" w14:textId="77777777" w:rsidR="00265437" w:rsidRPr="004A5EA7" w:rsidRDefault="00265437" w:rsidP="000362D6">
            <w:pPr>
              <w:widowControl w:val="0"/>
              <w:spacing w:after="0"/>
              <w:rPr>
                <w:ins w:id="1594" w:author="CATT" w:date="2025-02-05T17:27:00Z"/>
                <w:rFonts w:ascii="Arial" w:hAnsi="Arial"/>
                <w:sz w:val="18"/>
              </w:rPr>
            </w:pPr>
          </w:p>
        </w:tc>
        <w:tc>
          <w:tcPr>
            <w:tcW w:w="170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3701876E" w14:textId="77777777" w:rsidR="00265437" w:rsidRPr="00CC30A5" w:rsidRDefault="00265437" w:rsidP="000362D6">
            <w:pPr>
              <w:widowControl w:val="0"/>
              <w:spacing w:after="0"/>
              <w:rPr>
                <w:ins w:id="1595" w:author="CATT" w:date="2025-02-05T17:27:00Z"/>
                <w:rFonts w:ascii="Arial" w:eastAsia="MS Mincho" w:hAnsi="Arial"/>
                <w:sz w:val="18"/>
              </w:rPr>
            </w:pPr>
          </w:p>
        </w:tc>
        <w:tc>
          <w:tcPr>
            <w:tcW w:w="127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50B55004" w14:textId="77777777" w:rsidR="00265437" w:rsidRPr="00CC30A5" w:rsidRDefault="00265437" w:rsidP="000362D6">
            <w:pPr>
              <w:widowControl w:val="0"/>
              <w:spacing w:after="0"/>
              <w:rPr>
                <w:ins w:id="1596" w:author="CATT" w:date="2025-02-05T17:27:00Z"/>
                <w:rFonts w:ascii="Arial" w:eastAsia="MS Mincho" w:hAnsi="Arial"/>
                <w:sz w:val="18"/>
              </w:rPr>
            </w:pPr>
          </w:p>
        </w:tc>
      </w:tr>
      <w:tr w:rsidR="00265437" w:rsidRPr="00CC30A5" w14:paraId="6088E9AA" w14:textId="77777777" w:rsidTr="000362D6">
        <w:trPr>
          <w:cantSplit/>
          <w:jc w:val="center"/>
          <w:ins w:id="1597" w:author="CATT" w:date="2025-02-05T17:27:00Z"/>
        </w:trPr>
        <w:tc>
          <w:tcPr>
            <w:tcW w:w="4501"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590B3F52" w14:textId="77777777" w:rsidR="00265437" w:rsidRPr="00CC30A5" w:rsidRDefault="00265437" w:rsidP="000362D6">
            <w:pPr>
              <w:widowControl w:val="0"/>
              <w:spacing w:after="0"/>
              <w:rPr>
                <w:ins w:id="1598" w:author="CATT" w:date="2025-02-05T17:27:00Z"/>
                <w:rFonts w:ascii="Arial" w:hAnsi="Arial"/>
                <w:sz w:val="18"/>
              </w:rPr>
            </w:pPr>
            <w:ins w:id="1599" w:author="CATT" w:date="2025-02-05T17:27:00Z">
              <w:r w:rsidRPr="004A5EA7">
                <w:rPr>
                  <w:rFonts w:ascii="Arial" w:hAnsi="Arial"/>
                  <w:sz w:val="18"/>
                </w:rPr>
                <w:t xml:space="preserve">    </w:t>
              </w:r>
              <w:proofErr w:type="spellStart"/>
              <w:r w:rsidRPr="004A5EA7">
                <w:rPr>
                  <w:rFonts w:ascii="Arial" w:hAnsi="Arial"/>
                  <w:sz w:val="18"/>
                </w:rPr>
                <w:t>requestLocationInformation</w:t>
              </w:r>
              <w:proofErr w:type="spellEnd"/>
              <w:r w:rsidRPr="004A5EA7">
                <w:rPr>
                  <w:rFonts w:ascii="Arial" w:hAnsi="Arial"/>
                  <w:sz w:val="18"/>
                </w:rPr>
                <w:t xml:space="preserve"> SEQUENCE {</w:t>
              </w:r>
            </w:ins>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08" w:type="dxa"/>
            </w:tcMar>
          </w:tcPr>
          <w:p w14:paraId="1F891A30" w14:textId="77777777" w:rsidR="00265437" w:rsidRPr="004A5EA7" w:rsidRDefault="00265437" w:rsidP="000362D6">
            <w:pPr>
              <w:widowControl w:val="0"/>
              <w:spacing w:after="0"/>
              <w:rPr>
                <w:ins w:id="1600" w:author="CATT" w:date="2025-02-05T17:27:00Z"/>
                <w:rFonts w:ascii="Arial" w:hAnsi="Arial"/>
                <w:sz w:val="18"/>
              </w:rPr>
            </w:pPr>
          </w:p>
        </w:tc>
        <w:tc>
          <w:tcPr>
            <w:tcW w:w="170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69BE5E67" w14:textId="77777777" w:rsidR="00265437" w:rsidRPr="00CC30A5" w:rsidRDefault="00265437" w:rsidP="000362D6">
            <w:pPr>
              <w:widowControl w:val="0"/>
              <w:spacing w:after="0"/>
              <w:rPr>
                <w:ins w:id="1601" w:author="CATT" w:date="2025-02-05T17:27:00Z"/>
                <w:rFonts w:ascii="Arial" w:eastAsia="MS Mincho" w:hAnsi="Arial"/>
                <w:sz w:val="18"/>
              </w:rPr>
            </w:pPr>
          </w:p>
        </w:tc>
        <w:tc>
          <w:tcPr>
            <w:tcW w:w="127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473893BF" w14:textId="77777777" w:rsidR="00265437" w:rsidRPr="00CC30A5" w:rsidRDefault="00265437" w:rsidP="000362D6">
            <w:pPr>
              <w:widowControl w:val="0"/>
              <w:spacing w:after="0"/>
              <w:rPr>
                <w:ins w:id="1602" w:author="CATT" w:date="2025-02-05T17:27:00Z"/>
                <w:rFonts w:ascii="Arial" w:eastAsia="MS Mincho" w:hAnsi="Arial"/>
                <w:sz w:val="18"/>
              </w:rPr>
            </w:pPr>
          </w:p>
        </w:tc>
      </w:tr>
      <w:tr w:rsidR="00265437" w:rsidRPr="00CC30A5" w14:paraId="72C57ACD" w14:textId="77777777" w:rsidTr="000362D6">
        <w:trPr>
          <w:cantSplit/>
          <w:jc w:val="center"/>
          <w:ins w:id="1603" w:author="CATT" w:date="2025-02-05T17:27:00Z"/>
        </w:trPr>
        <w:tc>
          <w:tcPr>
            <w:tcW w:w="4501"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7F791272" w14:textId="77777777" w:rsidR="00265437" w:rsidRPr="00CC30A5" w:rsidRDefault="00265437" w:rsidP="000362D6">
            <w:pPr>
              <w:widowControl w:val="0"/>
              <w:spacing w:after="0"/>
              <w:rPr>
                <w:ins w:id="1604" w:author="CATT" w:date="2025-02-05T17:27:00Z"/>
                <w:rFonts w:ascii="Arial" w:hAnsi="Arial"/>
                <w:sz w:val="18"/>
              </w:rPr>
            </w:pPr>
            <w:ins w:id="1605" w:author="CATT" w:date="2025-02-05T17:27:00Z">
              <w:r w:rsidRPr="004A5EA7">
                <w:rPr>
                  <w:rFonts w:ascii="Arial" w:hAnsi="Arial"/>
                  <w:sz w:val="18"/>
                </w:rPr>
                <w:t xml:space="preserve">      </w:t>
              </w:r>
              <w:proofErr w:type="spellStart"/>
              <w:r w:rsidRPr="004A5EA7">
                <w:rPr>
                  <w:rFonts w:ascii="Arial" w:hAnsi="Arial"/>
                  <w:sz w:val="18"/>
                </w:rPr>
                <w:t>criticalExtensions</w:t>
              </w:r>
              <w:proofErr w:type="spellEnd"/>
              <w:r w:rsidRPr="004A5EA7">
                <w:rPr>
                  <w:rFonts w:ascii="Arial" w:hAnsi="Arial"/>
                  <w:sz w:val="18"/>
                </w:rPr>
                <w:t xml:space="preserve"> CHOICE {</w:t>
              </w:r>
            </w:ins>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08" w:type="dxa"/>
            </w:tcMar>
          </w:tcPr>
          <w:p w14:paraId="62C58AA2" w14:textId="77777777" w:rsidR="00265437" w:rsidRPr="004A5EA7" w:rsidRDefault="00265437" w:rsidP="000362D6">
            <w:pPr>
              <w:widowControl w:val="0"/>
              <w:spacing w:after="0"/>
              <w:rPr>
                <w:ins w:id="1606" w:author="CATT" w:date="2025-02-05T17:27:00Z"/>
                <w:rFonts w:ascii="Arial" w:hAnsi="Arial"/>
                <w:sz w:val="18"/>
              </w:rPr>
            </w:pPr>
          </w:p>
        </w:tc>
        <w:tc>
          <w:tcPr>
            <w:tcW w:w="170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4F64665B" w14:textId="77777777" w:rsidR="00265437" w:rsidRPr="00CC30A5" w:rsidRDefault="00265437" w:rsidP="000362D6">
            <w:pPr>
              <w:widowControl w:val="0"/>
              <w:spacing w:after="0"/>
              <w:rPr>
                <w:ins w:id="1607" w:author="CATT" w:date="2025-02-05T17:27:00Z"/>
                <w:rFonts w:ascii="Arial" w:eastAsia="MS Mincho" w:hAnsi="Arial"/>
                <w:sz w:val="18"/>
              </w:rPr>
            </w:pPr>
          </w:p>
        </w:tc>
        <w:tc>
          <w:tcPr>
            <w:tcW w:w="127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59B7946A" w14:textId="77777777" w:rsidR="00265437" w:rsidRPr="00CC30A5" w:rsidRDefault="00265437" w:rsidP="000362D6">
            <w:pPr>
              <w:widowControl w:val="0"/>
              <w:spacing w:after="0"/>
              <w:rPr>
                <w:ins w:id="1608" w:author="CATT" w:date="2025-02-05T17:27:00Z"/>
                <w:rFonts w:ascii="Arial" w:eastAsia="MS Mincho" w:hAnsi="Arial"/>
                <w:sz w:val="18"/>
              </w:rPr>
            </w:pPr>
          </w:p>
        </w:tc>
      </w:tr>
      <w:tr w:rsidR="00265437" w:rsidRPr="00CC30A5" w14:paraId="1063CC53" w14:textId="77777777" w:rsidTr="000362D6">
        <w:trPr>
          <w:cantSplit/>
          <w:jc w:val="center"/>
          <w:ins w:id="1609" w:author="CATT" w:date="2025-02-05T17:27:00Z"/>
        </w:trPr>
        <w:tc>
          <w:tcPr>
            <w:tcW w:w="4501"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1D04F194" w14:textId="77777777" w:rsidR="00265437" w:rsidRPr="00CC30A5" w:rsidRDefault="00265437" w:rsidP="000362D6">
            <w:pPr>
              <w:widowControl w:val="0"/>
              <w:spacing w:after="0"/>
              <w:rPr>
                <w:ins w:id="1610" w:author="CATT" w:date="2025-02-05T17:27:00Z"/>
                <w:rFonts w:ascii="Arial" w:hAnsi="Arial"/>
                <w:sz w:val="18"/>
              </w:rPr>
            </w:pPr>
            <w:ins w:id="1611" w:author="CATT" w:date="2025-02-05T17:27:00Z">
              <w:r w:rsidRPr="004A5EA7">
                <w:rPr>
                  <w:rFonts w:ascii="Arial" w:hAnsi="Arial"/>
                  <w:sz w:val="18"/>
                </w:rPr>
                <w:t xml:space="preserve">        c1 CHOICE {</w:t>
              </w:r>
            </w:ins>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08" w:type="dxa"/>
            </w:tcMar>
          </w:tcPr>
          <w:p w14:paraId="61B46BD8" w14:textId="77777777" w:rsidR="00265437" w:rsidRPr="004A5EA7" w:rsidRDefault="00265437" w:rsidP="000362D6">
            <w:pPr>
              <w:widowControl w:val="0"/>
              <w:spacing w:after="0"/>
              <w:rPr>
                <w:ins w:id="1612" w:author="CATT" w:date="2025-02-05T17:27:00Z"/>
                <w:rFonts w:ascii="Arial" w:hAnsi="Arial"/>
                <w:sz w:val="18"/>
              </w:rPr>
            </w:pPr>
          </w:p>
        </w:tc>
        <w:tc>
          <w:tcPr>
            <w:tcW w:w="170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619A1655" w14:textId="77777777" w:rsidR="00265437" w:rsidRPr="00CC30A5" w:rsidRDefault="00265437" w:rsidP="000362D6">
            <w:pPr>
              <w:widowControl w:val="0"/>
              <w:spacing w:after="0"/>
              <w:rPr>
                <w:ins w:id="1613" w:author="CATT" w:date="2025-02-05T17:27:00Z"/>
                <w:rFonts w:ascii="Arial" w:eastAsia="MS Mincho" w:hAnsi="Arial"/>
                <w:sz w:val="18"/>
              </w:rPr>
            </w:pPr>
          </w:p>
        </w:tc>
        <w:tc>
          <w:tcPr>
            <w:tcW w:w="127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6F57A50D" w14:textId="77777777" w:rsidR="00265437" w:rsidRPr="00CC30A5" w:rsidRDefault="00265437" w:rsidP="000362D6">
            <w:pPr>
              <w:widowControl w:val="0"/>
              <w:spacing w:after="0"/>
              <w:rPr>
                <w:ins w:id="1614" w:author="CATT" w:date="2025-02-05T17:27:00Z"/>
                <w:rFonts w:ascii="Arial" w:eastAsia="MS Mincho" w:hAnsi="Arial"/>
                <w:sz w:val="18"/>
              </w:rPr>
            </w:pPr>
          </w:p>
        </w:tc>
      </w:tr>
      <w:tr w:rsidR="00265437" w:rsidRPr="00CC30A5" w14:paraId="677C8FC1" w14:textId="77777777" w:rsidTr="000362D6">
        <w:trPr>
          <w:cantSplit/>
          <w:jc w:val="center"/>
          <w:ins w:id="1615" w:author="CATT" w:date="2025-02-05T17:27:00Z"/>
        </w:trPr>
        <w:tc>
          <w:tcPr>
            <w:tcW w:w="4501"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5FA25581" w14:textId="77777777" w:rsidR="00265437" w:rsidRPr="00CC30A5" w:rsidRDefault="00265437" w:rsidP="000362D6">
            <w:pPr>
              <w:widowControl w:val="0"/>
              <w:spacing w:after="0"/>
              <w:rPr>
                <w:ins w:id="1616" w:author="CATT" w:date="2025-02-05T17:27:00Z"/>
                <w:rFonts w:ascii="Arial" w:hAnsi="Arial"/>
                <w:sz w:val="18"/>
              </w:rPr>
            </w:pPr>
            <w:ins w:id="1617" w:author="CATT" w:date="2025-02-05T17:27:00Z">
              <w:r w:rsidRPr="004A5EA7">
                <w:rPr>
                  <w:rFonts w:ascii="Arial" w:hAnsi="Arial"/>
                  <w:sz w:val="18"/>
                </w:rPr>
                <w:t xml:space="preserve">          requestLocationInformation-r9 SEQUENCE {</w:t>
              </w:r>
            </w:ins>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08" w:type="dxa"/>
            </w:tcMar>
          </w:tcPr>
          <w:p w14:paraId="71B72F65" w14:textId="77777777" w:rsidR="00265437" w:rsidRPr="004A5EA7" w:rsidRDefault="00265437" w:rsidP="000362D6">
            <w:pPr>
              <w:widowControl w:val="0"/>
              <w:spacing w:after="0"/>
              <w:rPr>
                <w:ins w:id="1618" w:author="CATT" w:date="2025-02-05T17:27:00Z"/>
                <w:rFonts w:ascii="Arial" w:hAnsi="Arial"/>
                <w:sz w:val="18"/>
              </w:rPr>
            </w:pPr>
          </w:p>
        </w:tc>
        <w:tc>
          <w:tcPr>
            <w:tcW w:w="170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1BA2275C" w14:textId="77777777" w:rsidR="00265437" w:rsidRPr="00CC30A5" w:rsidRDefault="00265437" w:rsidP="000362D6">
            <w:pPr>
              <w:widowControl w:val="0"/>
              <w:spacing w:after="0"/>
              <w:rPr>
                <w:ins w:id="1619" w:author="CATT" w:date="2025-02-05T17:27:00Z"/>
                <w:rFonts w:ascii="Arial" w:eastAsia="MS Mincho" w:hAnsi="Arial"/>
                <w:sz w:val="18"/>
              </w:rPr>
            </w:pPr>
          </w:p>
        </w:tc>
        <w:tc>
          <w:tcPr>
            <w:tcW w:w="127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36CCBD07" w14:textId="77777777" w:rsidR="00265437" w:rsidRPr="00CC30A5" w:rsidRDefault="00265437" w:rsidP="000362D6">
            <w:pPr>
              <w:widowControl w:val="0"/>
              <w:spacing w:after="0"/>
              <w:rPr>
                <w:ins w:id="1620" w:author="CATT" w:date="2025-02-05T17:27:00Z"/>
                <w:rFonts w:ascii="Arial" w:eastAsia="MS Mincho" w:hAnsi="Arial"/>
                <w:sz w:val="18"/>
              </w:rPr>
            </w:pPr>
          </w:p>
        </w:tc>
      </w:tr>
      <w:tr w:rsidR="00265437" w:rsidRPr="00CC30A5" w14:paraId="78CE8097" w14:textId="77777777" w:rsidTr="000362D6">
        <w:trPr>
          <w:cantSplit/>
          <w:jc w:val="center"/>
          <w:ins w:id="1621" w:author="CATT" w:date="2025-02-05T17:27:00Z"/>
        </w:trPr>
        <w:tc>
          <w:tcPr>
            <w:tcW w:w="4501"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30A3D3A1" w14:textId="77777777" w:rsidR="00265437" w:rsidRPr="004A5EA7" w:rsidRDefault="00265437" w:rsidP="000362D6">
            <w:pPr>
              <w:widowControl w:val="0"/>
              <w:spacing w:after="0"/>
              <w:rPr>
                <w:ins w:id="1622" w:author="CATT" w:date="2025-02-05T17:27:00Z"/>
                <w:rFonts w:ascii="Arial" w:hAnsi="Arial"/>
                <w:sz w:val="18"/>
              </w:rPr>
            </w:pPr>
            <w:ins w:id="1623" w:author="CATT" w:date="2025-02-05T17:27:00Z">
              <w:r w:rsidRPr="004A5EA7">
                <w:rPr>
                  <w:rFonts w:ascii="Arial" w:hAnsi="Arial"/>
                  <w:sz w:val="18"/>
                </w:rPr>
                <w:t xml:space="preserve">            </w:t>
              </w:r>
              <w:proofErr w:type="spellStart"/>
              <w:r w:rsidRPr="004A5EA7">
                <w:rPr>
                  <w:rFonts w:ascii="Arial" w:hAnsi="Arial"/>
                  <w:sz w:val="18"/>
                </w:rPr>
                <w:t>commonIEsRequestLocationInformation</w:t>
              </w:r>
              <w:proofErr w:type="spellEnd"/>
            </w:ins>
          </w:p>
          <w:p w14:paraId="17FA8C46" w14:textId="77777777" w:rsidR="00265437" w:rsidRPr="00CC30A5" w:rsidRDefault="00265437" w:rsidP="000362D6">
            <w:pPr>
              <w:widowControl w:val="0"/>
              <w:spacing w:after="0"/>
              <w:rPr>
                <w:ins w:id="1624" w:author="CATT" w:date="2025-02-05T17:27:00Z"/>
                <w:rFonts w:ascii="Arial" w:hAnsi="Arial"/>
                <w:sz w:val="18"/>
              </w:rPr>
            </w:pPr>
            <w:ins w:id="1625" w:author="CATT" w:date="2025-02-05T17:27:00Z">
              <w:r w:rsidRPr="004A5EA7">
                <w:rPr>
                  <w:rFonts w:ascii="Arial" w:hAnsi="Arial"/>
                  <w:sz w:val="18"/>
                </w:rPr>
                <w:t xml:space="preserve">            SEQUENCE {</w:t>
              </w:r>
            </w:ins>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08" w:type="dxa"/>
            </w:tcMar>
          </w:tcPr>
          <w:p w14:paraId="01E42988" w14:textId="77777777" w:rsidR="00265437" w:rsidRPr="004A5EA7" w:rsidRDefault="00265437" w:rsidP="000362D6">
            <w:pPr>
              <w:widowControl w:val="0"/>
              <w:spacing w:after="0"/>
              <w:rPr>
                <w:ins w:id="1626" w:author="CATT" w:date="2025-02-05T17:27:00Z"/>
                <w:rFonts w:ascii="Arial" w:hAnsi="Arial"/>
                <w:sz w:val="18"/>
              </w:rPr>
            </w:pPr>
          </w:p>
        </w:tc>
        <w:tc>
          <w:tcPr>
            <w:tcW w:w="170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291A008D" w14:textId="77777777" w:rsidR="00265437" w:rsidRPr="00CC30A5" w:rsidRDefault="00265437" w:rsidP="000362D6">
            <w:pPr>
              <w:widowControl w:val="0"/>
              <w:spacing w:after="0"/>
              <w:rPr>
                <w:ins w:id="1627" w:author="CATT" w:date="2025-02-05T17:27:00Z"/>
                <w:rFonts w:ascii="Arial" w:eastAsia="MS Mincho" w:hAnsi="Arial"/>
                <w:sz w:val="18"/>
              </w:rPr>
            </w:pPr>
          </w:p>
        </w:tc>
        <w:tc>
          <w:tcPr>
            <w:tcW w:w="127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6593F944" w14:textId="77777777" w:rsidR="00265437" w:rsidRPr="00CC30A5" w:rsidRDefault="00265437" w:rsidP="000362D6">
            <w:pPr>
              <w:widowControl w:val="0"/>
              <w:spacing w:after="0"/>
              <w:rPr>
                <w:ins w:id="1628" w:author="CATT" w:date="2025-02-05T17:27:00Z"/>
                <w:rFonts w:ascii="Arial" w:eastAsia="MS Mincho" w:hAnsi="Arial"/>
                <w:sz w:val="18"/>
              </w:rPr>
            </w:pPr>
          </w:p>
        </w:tc>
      </w:tr>
      <w:tr w:rsidR="00265437" w:rsidRPr="00CC30A5" w14:paraId="4B43C561" w14:textId="77777777" w:rsidTr="000362D6">
        <w:trPr>
          <w:cantSplit/>
          <w:jc w:val="center"/>
          <w:ins w:id="1629" w:author="CATT" w:date="2025-02-05T17:27:00Z"/>
        </w:trPr>
        <w:tc>
          <w:tcPr>
            <w:tcW w:w="4501"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2528075C" w14:textId="77777777" w:rsidR="00265437" w:rsidRPr="00CC30A5" w:rsidRDefault="00265437" w:rsidP="000362D6">
            <w:pPr>
              <w:widowControl w:val="0"/>
              <w:spacing w:after="0"/>
              <w:rPr>
                <w:ins w:id="1630" w:author="CATT" w:date="2025-02-05T17:27:00Z"/>
                <w:rFonts w:ascii="Arial" w:hAnsi="Arial"/>
                <w:sz w:val="18"/>
              </w:rPr>
            </w:pPr>
            <w:ins w:id="1631" w:author="CATT" w:date="2025-02-05T17:27:00Z">
              <w:r w:rsidRPr="004A5EA7">
                <w:rPr>
                  <w:rFonts w:ascii="Arial" w:hAnsi="Arial"/>
                  <w:sz w:val="18"/>
                </w:rPr>
                <w:t xml:space="preserve">              </w:t>
              </w:r>
              <w:proofErr w:type="spellStart"/>
              <w:r w:rsidRPr="004A5EA7">
                <w:rPr>
                  <w:rFonts w:ascii="Arial" w:hAnsi="Arial"/>
                  <w:sz w:val="18"/>
                </w:rPr>
                <w:t>locationInformationType</w:t>
              </w:r>
              <w:proofErr w:type="spellEnd"/>
            </w:ins>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08" w:type="dxa"/>
            </w:tcMar>
          </w:tcPr>
          <w:p w14:paraId="0BAF1A7C" w14:textId="77777777" w:rsidR="00265437" w:rsidRPr="004A5EA7" w:rsidRDefault="00265437" w:rsidP="000362D6">
            <w:pPr>
              <w:widowControl w:val="0"/>
              <w:spacing w:after="0"/>
              <w:rPr>
                <w:ins w:id="1632" w:author="CATT" w:date="2025-02-05T17:27:00Z"/>
                <w:rFonts w:ascii="Arial" w:hAnsi="Arial"/>
                <w:sz w:val="18"/>
              </w:rPr>
            </w:pPr>
            <w:proofErr w:type="spellStart"/>
            <w:ins w:id="1633" w:author="CATT" w:date="2025-02-05T17:27:00Z">
              <w:r w:rsidRPr="004A5EA7">
                <w:rPr>
                  <w:rFonts w:ascii="Arial" w:hAnsi="Arial"/>
                  <w:sz w:val="18"/>
                </w:rPr>
                <w:t>locationMeasurementsPreferred</w:t>
              </w:r>
              <w:proofErr w:type="spellEnd"/>
            </w:ins>
          </w:p>
        </w:tc>
        <w:tc>
          <w:tcPr>
            <w:tcW w:w="170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5797B427" w14:textId="77777777" w:rsidR="00265437" w:rsidRPr="00CC30A5" w:rsidRDefault="00265437" w:rsidP="000362D6">
            <w:pPr>
              <w:widowControl w:val="0"/>
              <w:spacing w:after="0"/>
              <w:rPr>
                <w:ins w:id="1634" w:author="CATT" w:date="2025-02-05T17:27:00Z"/>
                <w:rFonts w:ascii="Arial" w:eastAsia="MS Mincho" w:hAnsi="Arial"/>
                <w:sz w:val="18"/>
              </w:rPr>
            </w:pPr>
          </w:p>
        </w:tc>
        <w:tc>
          <w:tcPr>
            <w:tcW w:w="127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71E72357" w14:textId="77777777" w:rsidR="00265437" w:rsidRPr="00CC30A5" w:rsidRDefault="00265437" w:rsidP="000362D6">
            <w:pPr>
              <w:widowControl w:val="0"/>
              <w:spacing w:after="0"/>
              <w:rPr>
                <w:ins w:id="1635" w:author="CATT" w:date="2025-02-05T17:27:00Z"/>
                <w:rFonts w:ascii="Arial" w:eastAsia="MS Mincho" w:hAnsi="Arial"/>
                <w:sz w:val="18"/>
              </w:rPr>
            </w:pPr>
          </w:p>
        </w:tc>
      </w:tr>
      <w:tr w:rsidR="00265437" w:rsidRPr="00CC30A5" w14:paraId="2C2FE23C" w14:textId="77777777" w:rsidTr="000362D6">
        <w:trPr>
          <w:cantSplit/>
          <w:jc w:val="center"/>
          <w:ins w:id="1636" w:author="CATT" w:date="2025-02-05T17:27:00Z"/>
        </w:trPr>
        <w:tc>
          <w:tcPr>
            <w:tcW w:w="4501"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01F7EEFC" w14:textId="77777777" w:rsidR="00265437" w:rsidRPr="00CC30A5" w:rsidRDefault="00265437" w:rsidP="000362D6">
            <w:pPr>
              <w:widowControl w:val="0"/>
              <w:spacing w:after="0"/>
              <w:rPr>
                <w:ins w:id="1637" w:author="CATT" w:date="2025-02-05T17:27:00Z"/>
                <w:rFonts w:ascii="Arial" w:hAnsi="Arial"/>
                <w:sz w:val="18"/>
              </w:rPr>
            </w:pPr>
            <w:ins w:id="1638" w:author="CATT" w:date="2025-02-05T17:27:00Z">
              <w:r w:rsidRPr="004A5EA7">
                <w:rPr>
                  <w:rFonts w:ascii="Arial" w:hAnsi="Arial"/>
                  <w:sz w:val="18"/>
                </w:rPr>
                <w:t xml:space="preserve">            }</w:t>
              </w:r>
            </w:ins>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08" w:type="dxa"/>
            </w:tcMar>
          </w:tcPr>
          <w:p w14:paraId="1F97FDBC" w14:textId="77777777" w:rsidR="00265437" w:rsidRPr="004A5EA7" w:rsidRDefault="00265437" w:rsidP="000362D6">
            <w:pPr>
              <w:widowControl w:val="0"/>
              <w:spacing w:after="0"/>
              <w:rPr>
                <w:ins w:id="1639" w:author="CATT" w:date="2025-02-05T17:27:00Z"/>
                <w:rFonts w:ascii="Arial" w:hAnsi="Arial"/>
                <w:sz w:val="18"/>
              </w:rPr>
            </w:pPr>
          </w:p>
        </w:tc>
        <w:tc>
          <w:tcPr>
            <w:tcW w:w="170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24EDD404" w14:textId="77777777" w:rsidR="00265437" w:rsidRPr="00CC30A5" w:rsidRDefault="00265437" w:rsidP="000362D6">
            <w:pPr>
              <w:widowControl w:val="0"/>
              <w:spacing w:after="0"/>
              <w:rPr>
                <w:ins w:id="1640" w:author="CATT" w:date="2025-02-05T17:27:00Z"/>
                <w:rFonts w:ascii="Arial" w:eastAsia="MS Mincho" w:hAnsi="Arial"/>
                <w:sz w:val="18"/>
              </w:rPr>
            </w:pPr>
          </w:p>
        </w:tc>
        <w:tc>
          <w:tcPr>
            <w:tcW w:w="127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52EB6934" w14:textId="77777777" w:rsidR="00265437" w:rsidRPr="00CC30A5" w:rsidRDefault="00265437" w:rsidP="000362D6">
            <w:pPr>
              <w:widowControl w:val="0"/>
              <w:spacing w:after="0"/>
              <w:rPr>
                <w:ins w:id="1641" w:author="CATT" w:date="2025-02-05T17:27:00Z"/>
                <w:rFonts w:ascii="Arial" w:eastAsia="MS Mincho" w:hAnsi="Arial"/>
                <w:sz w:val="18"/>
              </w:rPr>
            </w:pPr>
          </w:p>
        </w:tc>
      </w:tr>
      <w:tr w:rsidR="00265437" w:rsidRPr="00CC30A5" w14:paraId="70788187" w14:textId="77777777" w:rsidTr="000362D6">
        <w:trPr>
          <w:cantSplit/>
          <w:jc w:val="center"/>
          <w:ins w:id="1642" w:author="CATT" w:date="2025-02-05T17:27:00Z"/>
        </w:trPr>
        <w:tc>
          <w:tcPr>
            <w:tcW w:w="4501"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4406D251" w14:textId="77777777" w:rsidR="00265437" w:rsidRPr="00CC30A5" w:rsidRDefault="00265437" w:rsidP="000362D6">
            <w:pPr>
              <w:widowControl w:val="0"/>
              <w:spacing w:after="0"/>
              <w:rPr>
                <w:ins w:id="1643" w:author="CATT" w:date="2025-02-05T17:27:00Z"/>
                <w:rFonts w:ascii="Arial" w:hAnsi="Arial"/>
                <w:sz w:val="18"/>
              </w:rPr>
            </w:pPr>
            <w:ins w:id="1644" w:author="CATT" w:date="2025-02-05T17:27:00Z">
              <w:r w:rsidRPr="004A5EA7">
                <w:rPr>
                  <w:rFonts w:ascii="Arial" w:hAnsi="Arial"/>
                  <w:sz w:val="18"/>
                </w:rPr>
                <w:t xml:space="preserve">            nr-Multi-RTT-RequestLocationInformation-r16 SEQUENCE {</w:t>
              </w:r>
            </w:ins>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08" w:type="dxa"/>
            </w:tcMar>
          </w:tcPr>
          <w:p w14:paraId="54BF41F2" w14:textId="77777777" w:rsidR="00265437" w:rsidRPr="004A5EA7" w:rsidRDefault="00265437" w:rsidP="000362D6">
            <w:pPr>
              <w:widowControl w:val="0"/>
              <w:spacing w:after="0"/>
              <w:rPr>
                <w:ins w:id="1645" w:author="CATT" w:date="2025-02-05T17:27:00Z"/>
                <w:rFonts w:ascii="Arial" w:hAnsi="Arial"/>
                <w:sz w:val="18"/>
              </w:rPr>
            </w:pPr>
          </w:p>
        </w:tc>
        <w:tc>
          <w:tcPr>
            <w:tcW w:w="170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4851B68F" w14:textId="77777777" w:rsidR="00265437" w:rsidRPr="00CC30A5" w:rsidRDefault="00265437" w:rsidP="000362D6">
            <w:pPr>
              <w:widowControl w:val="0"/>
              <w:spacing w:after="0"/>
              <w:rPr>
                <w:ins w:id="1646" w:author="CATT" w:date="2025-02-05T17:27:00Z"/>
                <w:rFonts w:ascii="Arial" w:eastAsia="MS Mincho" w:hAnsi="Arial"/>
                <w:sz w:val="18"/>
              </w:rPr>
            </w:pPr>
          </w:p>
        </w:tc>
        <w:tc>
          <w:tcPr>
            <w:tcW w:w="127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01D55708" w14:textId="77777777" w:rsidR="00265437" w:rsidRPr="004A5EA7" w:rsidRDefault="00265437" w:rsidP="000362D6">
            <w:pPr>
              <w:widowControl w:val="0"/>
              <w:spacing w:after="0"/>
              <w:rPr>
                <w:ins w:id="1647" w:author="CATT" w:date="2025-02-05T17:27:00Z"/>
                <w:rFonts w:ascii="Arial" w:hAnsi="Arial"/>
                <w:sz w:val="18"/>
                <w:lang w:eastAsia="zh-CN"/>
              </w:rPr>
            </w:pPr>
            <w:ins w:id="1648" w:author="CATT" w:date="2025-02-05T17:27:00Z">
              <w:r>
                <w:rPr>
                  <w:rFonts w:ascii="Arial" w:hAnsi="Arial" w:hint="eastAsia"/>
                  <w:sz w:val="18"/>
                  <w:lang w:eastAsia="zh-CN"/>
                </w:rPr>
                <w:t>Sub-test 30</w:t>
              </w:r>
            </w:ins>
          </w:p>
        </w:tc>
      </w:tr>
      <w:tr w:rsidR="00265437" w:rsidRPr="00CC30A5" w14:paraId="509018AA" w14:textId="77777777" w:rsidTr="000362D6">
        <w:trPr>
          <w:cantSplit/>
          <w:jc w:val="center"/>
          <w:ins w:id="1649" w:author="CATT" w:date="2025-02-05T17:27:00Z"/>
        </w:trPr>
        <w:tc>
          <w:tcPr>
            <w:tcW w:w="4501"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5A0E1E04" w14:textId="77777777" w:rsidR="00265437" w:rsidRPr="00CC30A5" w:rsidRDefault="00265437" w:rsidP="000362D6">
            <w:pPr>
              <w:widowControl w:val="0"/>
              <w:spacing w:after="0"/>
              <w:rPr>
                <w:ins w:id="1650" w:author="CATT" w:date="2025-02-05T17:27:00Z"/>
                <w:rFonts w:ascii="Arial" w:hAnsi="Arial"/>
                <w:sz w:val="18"/>
              </w:rPr>
            </w:pPr>
            <w:ins w:id="1651" w:author="CATT" w:date="2025-02-05T17:27:00Z">
              <w:r w:rsidRPr="004A5EA7">
                <w:rPr>
                  <w:rFonts w:ascii="Arial" w:hAnsi="Arial"/>
                  <w:sz w:val="18"/>
                </w:rPr>
                <w:t xml:space="preserve">           </w:t>
              </w:r>
              <w:r w:rsidRPr="004A5EA7">
                <w:rPr>
                  <w:rFonts w:ascii="Arial" w:hAnsi="Arial" w:hint="eastAsia"/>
                  <w:sz w:val="18"/>
                </w:rPr>
                <w:t xml:space="preserve">  </w:t>
              </w:r>
              <w:r w:rsidRPr="004A5EA7">
                <w:rPr>
                  <w:rFonts w:ascii="Arial" w:hAnsi="Arial"/>
                  <w:sz w:val="18"/>
                </w:rPr>
                <w:t xml:space="preserve"> </w:t>
              </w:r>
              <w:r w:rsidRPr="00920B36">
                <w:rPr>
                  <w:rFonts w:ascii="Arial" w:hAnsi="Arial"/>
                  <w:sz w:val="18"/>
                </w:rPr>
                <w:t xml:space="preserve">nr-DL-PRS-JointMeasurementRequest-r18 </w:t>
              </w:r>
              <w:r w:rsidRPr="004A5EA7">
                <w:rPr>
                  <w:rFonts w:ascii="Arial" w:hAnsi="Arial"/>
                  <w:sz w:val="18"/>
                </w:rPr>
                <w:t xml:space="preserve"> SEQUENCE {</w:t>
              </w:r>
            </w:ins>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08" w:type="dxa"/>
            </w:tcMar>
          </w:tcPr>
          <w:p w14:paraId="6AA26787" w14:textId="77777777" w:rsidR="00265437" w:rsidRPr="004A5EA7" w:rsidRDefault="00265437" w:rsidP="000362D6">
            <w:pPr>
              <w:widowControl w:val="0"/>
              <w:spacing w:after="0"/>
              <w:rPr>
                <w:ins w:id="1652" w:author="CATT" w:date="2025-02-05T17:27:00Z"/>
                <w:rFonts w:ascii="Arial" w:hAnsi="Arial"/>
                <w:sz w:val="18"/>
              </w:rPr>
            </w:pPr>
          </w:p>
        </w:tc>
        <w:tc>
          <w:tcPr>
            <w:tcW w:w="170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736A8B58" w14:textId="77777777" w:rsidR="00265437" w:rsidRPr="00CC30A5" w:rsidRDefault="00265437" w:rsidP="000362D6">
            <w:pPr>
              <w:widowControl w:val="0"/>
              <w:spacing w:after="0"/>
              <w:rPr>
                <w:ins w:id="1653" w:author="CATT" w:date="2025-02-05T17:27:00Z"/>
                <w:rFonts w:ascii="Arial" w:eastAsia="MS Mincho" w:hAnsi="Arial"/>
                <w:sz w:val="18"/>
              </w:rPr>
            </w:pPr>
          </w:p>
        </w:tc>
        <w:tc>
          <w:tcPr>
            <w:tcW w:w="127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59709EFC" w14:textId="77777777" w:rsidR="00265437" w:rsidRPr="00CC30A5" w:rsidRDefault="00265437" w:rsidP="000362D6">
            <w:pPr>
              <w:widowControl w:val="0"/>
              <w:spacing w:after="0"/>
              <w:rPr>
                <w:ins w:id="1654" w:author="CATT" w:date="2025-02-05T17:27:00Z"/>
                <w:rFonts w:ascii="Arial" w:eastAsia="MS Mincho" w:hAnsi="Arial"/>
                <w:sz w:val="18"/>
              </w:rPr>
            </w:pPr>
          </w:p>
        </w:tc>
      </w:tr>
      <w:tr w:rsidR="00265437" w:rsidRPr="00F61EDC" w14:paraId="76E80516" w14:textId="77777777" w:rsidTr="000362D6">
        <w:trPr>
          <w:cantSplit/>
          <w:jc w:val="center"/>
          <w:ins w:id="1655" w:author="CATT" w:date="2025-02-05T17:27:00Z"/>
        </w:trPr>
        <w:tc>
          <w:tcPr>
            <w:tcW w:w="4501"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430F19E9" w14:textId="77777777" w:rsidR="00265437" w:rsidRPr="004A5EA7" w:rsidRDefault="00265437" w:rsidP="000362D6">
            <w:pPr>
              <w:widowControl w:val="0"/>
              <w:spacing w:after="0"/>
              <w:rPr>
                <w:ins w:id="1656" w:author="CATT" w:date="2025-02-05T17:27:00Z"/>
                <w:rFonts w:ascii="Arial" w:hAnsi="Arial"/>
                <w:sz w:val="18"/>
              </w:rPr>
            </w:pPr>
            <w:ins w:id="1657" w:author="CATT" w:date="2025-02-05T17:27:00Z">
              <w:r w:rsidRPr="004A5EA7">
                <w:rPr>
                  <w:rFonts w:ascii="Arial" w:hAnsi="Arial"/>
                  <w:sz w:val="18"/>
                </w:rPr>
                <w:t xml:space="preserve">           </w:t>
              </w:r>
              <w:r w:rsidRPr="004A5EA7">
                <w:rPr>
                  <w:rFonts w:ascii="Arial" w:hAnsi="Arial" w:hint="eastAsia"/>
                  <w:sz w:val="18"/>
                </w:rPr>
                <w:t xml:space="preserve">  </w:t>
              </w:r>
              <w:r w:rsidRPr="004A5EA7">
                <w:rPr>
                  <w:rFonts w:ascii="Arial" w:hAnsi="Arial"/>
                  <w:sz w:val="18"/>
                </w:rPr>
                <w:t xml:space="preserve"> </w:t>
              </w:r>
              <w:r>
                <w:rPr>
                  <w:rFonts w:ascii="Arial" w:hAnsi="Arial" w:hint="eastAsia"/>
                  <w:sz w:val="18"/>
                </w:rPr>
                <w:t xml:space="preserve">  </w:t>
              </w:r>
              <w:r w:rsidRPr="00920B36">
                <w:rPr>
                  <w:rFonts w:ascii="Arial" w:hAnsi="Arial"/>
                  <w:sz w:val="18"/>
                </w:rPr>
                <w:t>nr-DL-PRS-JointMe</w:t>
              </w:r>
              <w:r>
                <w:rPr>
                  <w:rFonts w:ascii="Arial" w:hAnsi="Arial"/>
                  <w:sz w:val="18"/>
                </w:rPr>
                <w:t>asurementRequestedPFL-List-r18</w:t>
              </w:r>
              <w:r>
                <w:rPr>
                  <w:rFonts w:ascii="Arial" w:hAnsi="Arial" w:hint="eastAsia"/>
                  <w:sz w:val="18"/>
                  <w:lang w:eastAsia="zh-CN"/>
                </w:rPr>
                <w:t xml:space="preserve"> </w:t>
              </w:r>
              <w:r w:rsidRPr="00920B36">
                <w:rPr>
                  <w:rFonts w:ascii="Arial" w:hAnsi="Arial"/>
                  <w:sz w:val="18"/>
                </w:rPr>
                <w:t>SEQUENCE (SIZE (2..3)) OF</w:t>
              </w:r>
              <w:r>
                <w:rPr>
                  <w:rFonts w:ascii="Arial" w:hAnsi="Arial" w:hint="eastAsia"/>
                  <w:sz w:val="18"/>
                  <w:lang w:eastAsia="zh-CN"/>
                </w:rPr>
                <w:t xml:space="preserve"> </w:t>
              </w:r>
              <w:r w:rsidRPr="00920B36">
                <w:rPr>
                  <w:rFonts w:ascii="Arial" w:hAnsi="Arial"/>
                  <w:sz w:val="18"/>
                </w:rPr>
                <w:t>INTEGER (0..nrMaxFreqLayers-1-r16)</w:t>
              </w:r>
              <w:r w:rsidRPr="004A5EA7">
                <w:rPr>
                  <w:rFonts w:ascii="Arial" w:hAnsi="Arial"/>
                  <w:sz w:val="18"/>
                </w:rPr>
                <w:t xml:space="preserve"> {</w:t>
              </w:r>
            </w:ins>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08" w:type="dxa"/>
            </w:tcMar>
          </w:tcPr>
          <w:p w14:paraId="3561C58E" w14:textId="77777777" w:rsidR="00265437" w:rsidRPr="004A5EA7" w:rsidRDefault="00265437" w:rsidP="000362D6">
            <w:pPr>
              <w:widowControl w:val="0"/>
              <w:spacing w:after="0"/>
              <w:rPr>
                <w:ins w:id="1658" w:author="CATT" w:date="2025-02-05T17:27:00Z"/>
                <w:rFonts w:ascii="Arial" w:hAnsi="Arial"/>
                <w:sz w:val="18"/>
              </w:rPr>
            </w:pPr>
          </w:p>
        </w:tc>
        <w:tc>
          <w:tcPr>
            <w:tcW w:w="170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02E49E20" w14:textId="77777777" w:rsidR="00265437" w:rsidRPr="00CC30A5" w:rsidRDefault="00265437" w:rsidP="000362D6">
            <w:pPr>
              <w:widowControl w:val="0"/>
              <w:spacing w:after="0"/>
              <w:rPr>
                <w:ins w:id="1659" w:author="CATT" w:date="2025-02-05T17:27:00Z"/>
                <w:rFonts w:ascii="Arial" w:eastAsia="MS Mincho" w:hAnsi="Arial"/>
                <w:sz w:val="18"/>
              </w:rPr>
            </w:pPr>
          </w:p>
        </w:tc>
        <w:tc>
          <w:tcPr>
            <w:tcW w:w="127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1792D452" w14:textId="77777777" w:rsidR="00265437" w:rsidRPr="00CC30A5" w:rsidRDefault="00265437" w:rsidP="000362D6">
            <w:pPr>
              <w:widowControl w:val="0"/>
              <w:spacing w:after="0"/>
              <w:rPr>
                <w:ins w:id="1660" w:author="CATT" w:date="2025-02-05T17:27:00Z"/>
                <w:rFonts w:ascii="Arial" w:eastAsia="MS Mincho" w:hAnsi="Arial"/>
                <w:sz w:val="18"/>
              </w:rPr>
            </w:pPr>
          </w:p>
        </w:tc>
      </w:tr>
      <w:tr w:rsidR="00265437" w:rsidRPr="00F61EDC" w14:paraId="528CAB78" w14:textId="77777777" w:rsidTr="000362D6">
        <w:trPr>
          <w:cantSplit/>
          <w:jc w:val="center"/>
          <w:ins w:id="1661" w:author="CATT" w:date="2025-02-05T17:27:00Z"/>
        </w:trPr>
        <w:tc>
          <w:tcPr>
            <w:tcW w:w="4501"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3E180FC8" w14:textId="77777777" w:rsidR="00265437" w:rsidRPr="004A5EA7" w:rsidRDefault="00265437" w:rsidP="000362D6">
            <w:pPr>
              <w:widowControl w:val="0"/>
              <w:spacing w:after="0"/>
              <w:rPr>
                <w:ins w:id="1662" w:author="CATT" w:date="2025-02-05T17:27:00Z"/>
                <w:rFonts w:ascii="Arial" w:hAnsi="Arial"/>
                <w:sz w:val="18"/>
                <w:lang w:eastAsia="zh-CN"/>
              </w:rPr>
            </w:pPr>
            <w:ins w:id="1663" w:author="CATT" w:date="2025-02-05T17:27:00Z">
              <w:r w:rsidRPr="004A5EA7">
                <w:rPr>
                  <w:rFonts w:ascii="Arial" w:hAnsi="Arial"/>
                  <w:sz w:val="18"/>
                </w:rPr>
                <w:t xml:space="preserve">           </w:t>
              </w:r>
              <w:r w:rsidRPr="004A5EA7">
                <w:rPr>
                  <w:rFonts w:ascii="Arial" w:hAnsi="Arial" w:hint="eastAsia"/>
                  <w:sz w:val="18"/>
                </w:rPr>
                <w:t xml:space="preserve">  </w:t>
              </w:r>
              <w:r w:rsidRPr="004A5EA7">
                <w:rPr>
                  <w:rFonts w:ascii="Arial" w:hAnsi="Arial"/>
                  <w:sz w:val="18"/>
                </w:rPr>
                <w:t xml:space="preserve"> </w:t>
              </w:r>
              <w:r>
                <w:rPr>
                  <w:rFonts w:ascii="Arial" w:hAnsi="Arial" w:hint="eastAsia"/>
                  <w:sz w:val="18"/>
                </w:rPr>
                <w:t xml:space="preserve">    </w:t>
              </w:r>
              <w:r w:rsidRPr="00920B36">
                <w:rPr>
                  <w:rFonts w:ascii="Arial" w:hAnsi="Arial"/>
                  <w:sz w:val="18"/>
                </w:rPr>
                <w:t>INTEGER</w:t>
              </w:r>
              <w:r>
                <w:rPr>
                  <w:rFonts w:ascii="Arial" w:hAnsi="Arial" w:hint="eastAsia"/>
                  <w:sz w:val="18"/>
                  <w:lang w:eastAsia="zh-CN"/>
                </w:rPr>
                <w:t>[1]</w:t>
              </w:r>
            </w:ins>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08" w:type="dxa"/>
            </w:tcMar>
          </w:tcPr>
          <w:p w14:paraId="3C224FFC" w14:textId="77777777" w:rsidR="00265437" w:rsidRPr="004A5EA7" w:rsidRDefault="00265437" w:rsidP="000362D6">
            <w:pPr>
              <w:widowControl w:val="0"/>
              <w:spacing w:after="0"/>
              <w:rPr>
                <w:ins w:id="1664" w:author="CATT" w:date="2025-02-05T17:27:00Z"/>
                <w:rFonts w:ascii="Arial" w:hAnsi="Arial"/>
                <w:sz w:val="18"/>
                <w:lang w:eastAsia="zh-CN"/>
              </w:rPr>
            </w:pPr>
            <w:ins w:id="1665" w:author="CATT" w:date="2025-02-05T17:27:00Z">
              <w:r>
                <w:rPr>
                  <w:rFonts w:ascii="Arial" w:hAnsi="Arial" w:hint="eastAsia"/>
                  <w:sz w:val="18"/>
                  <w:lang w:eastAsia="zh-CN"/>
                </w:rPr>
                <w:t>0</w:t>
              </w:r>
            </w:ins>
          </w:p>
        </w:tc>
        <w:tc>
          <w:tcPr>
            <w:tcW w:w="170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0B6358B5" w14:textId="77777777" w:rsidR="00265437" w:rsidRPr="00CC30A5" w:rsidRDefault="00265437" w:rsidP="000362D6">
            <w:pPr>
              <w:widowControl w:val="0"/>
              <w:spacing w:after="0"/>
              <w:rPr>
                <w:ins w:id="1666" w:author="CATT" w:date="2025-02-05T17:27:00Z"/>
                <w:rFonts w:ascii="Arial" w:eastAsia="MS Mincho" w:hAnsi="Arial"/>
                <w:sz w:val="18"/>
              </w:rPr>
            </w:pPr>
          </w:p>
        </w:tc>
        <w:tc>
          <w:tcPr>
            <w:tcW w:w="127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7D4EC947" w14:textId="77777777" w:rsidR="00265437" w:rsidRPr="002A0569" w:rsidRDefault="00265437" w:rsidP="000362D6">
            <w:pPr>
              <w:widowControl w:val="0"/>
              <w:spacing w:after="0"/>
              <w:rPr>
                <w:ins w:id="1667" w:author="CATT" w:date="2025-02-05T17:27:00Z"/>
                <w:rFonts w:ascii="Arial" w:hAnsi="Arial"/>
                <w:sz w:val="18"/>
                <w:lang w:eastAsia="zh-CN"/>
              </w:rPr>
            </w:pPr>
          </w:p>
        </w:tc>
      </w:tr>
      <w:tr w:rsidR="00265437" w:rsidRPr="00F61EDC" w14:paraId="07304CFF" w14:textId="77777777" w:rsidTr="000362D6">
        <w:trPr>
          <w:cantSplit/>
          <w:jc w:val="center"/>
          <w:ins w:id="1668" w:author="CATT" w:date="2025-02-05T17:27:00Z"/>
        </w:trPr>
        <w:tc>
          <w:tcPr>
            <w:tcW w:w="4501"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799AEC0A" w14:textId="77777777" w:rsidR="00265437" w:rsidRPr="004A5EA7" w:rsidRDefault="00265437" w:rsidP="000362D6">
            <w:pPr>
              <w:widowControl w:val="0"/>
              <w:spacing w:after="0"/>
              <w:rPr>
                <w:ins w:id="1669" w:author="CATT" w:date="2025-02-05T17:27:00Z"/>
                <w:rFonts w:ascii="Arial" w:hAnsi="Arial"/>
                <w:sz w:val="18"/>
                <w:lang w:eastAsia="zh-CN"/>
              </w:rPr>
            </w:pPr>
            <w:ins w:id="1670" w:author="CATT" w:date="2025-02-05T17:27:00Z">
              <w:r w:rsidRPr="004A5EA7">
                <w:rPr>
                  <w:rFonts w:ascii="Arial" w:hAnsi="Arial"/>
                  <w:sz w:val="18"/>
                </w:rPr>
                <w:t xml:space="preserve">           </w:t>
              </w:r>
              <w:r w:rsidRPr="004A5EA7">
                <w:rPr>
                  <w:rFonts w:ascii="Arial" w:hAnsi="Arial" w:hint="eastAsia"/>
                  <w:sz w:val="18"/>
                </w:rPr>
                <w:t xml:space="preserve">  </w:t>
              </w:r>
              <w:r w:rsidRPr="004A5EA7">
                <w:rPr>
                  <w:rFonts w:ascii="Arial" w:hAnsi="Arial"/>
                  <w:sz w:val="18"/>
                </w:rPr>
                <w:t xml:space="preserve"> </w:t>
              </w:r>
              <w:r>
                <w:rPr>
                  <w:rFonts w:ascii="Arial" w:hAnsi="Arial" w:hint="eastAsia"/>
                  <w:sz w:val="18"/>
                </w:rPr>
                <w:t xml:space="preserve">    </w:t>
              </w:r>
              <w:r w:rsidRPr="00920B36">
                <w:rPr>
                  <w:rFonts w:ascii="Arial" w:hAnsi="Arial"/>
                  <w:sz w:val="18"/>
                </w:rPr>
                <w:t>INTEGER</w:t>
              </w:r>
              <w:r>
                <w:rPr>
                  <w:rFonts w:ascii="Arial" w:hAnsi="Arial" w:hint="eastAsia"/>
                  <w:sz w:val="18"/>
                  <w:lang w:eastAsia="zh-CN"/>
                </w:rPr>
                <w:t>[2]</w:t>
              </w:r>
            </w:ins>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08" w:type="dxa"/>
            </w:tcMar>
          </w:tcPr>
          <w:p w14:paraId="475E267B" w14:textId="77777777" w:rsidR="00265437" w:rsidRPr="004A5EA7" w:rsidRDefault="00265437" w:rsidP="000362D6">
            <w:pPr>
              <w:widowControl w:val="0"/>
              <w:spacing w:after="0"/>
              <w:rPr>
                <w:ins w:id="1671" w:author="CATT" w:date="2025-02-05T17:27:00Z"/>
                <w:rFonts w:ascii="Arial" w:hAnsi="Arial"/>
                <w:sz w:val="18"/>
                <w:lang w:eastAsia="zh-CN"/>
              </w:rPr>
            </w:pPr>
            <w:ins w:id="1672" w:author="CATT" w:date="2025-02-05T17:27:00Z">
              <w:r>
                <w:rPr>
                  <w:rFonts w:ascii="Arial" w:hAnsi="Arial" w:hint="eastAsia"/>
                  <w:sz w:val="18"/>
                  <w:lang w:eastAsia="zh-CN"/>
                </w:rPr>
                <w:t>1</w:t>
              </w:r>
            </w:ins>
          </w:p>
        </w:tc>
        <w:tc>
          <w:tcPr>
            <w:tcW w:w="170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01F71747" w14:textId="77777777" w:rsidR="00265437" w:rsidRPr="00CC30A5" w:rsidRDefault="00265437" w:rsidP="000362D6">
            <w:pPr>
              <w:widowControl w:val="0"/>
              <w:spacing w:after="0"/>
              <w:rPr>
                <w:ins w:id="1673" w:author="CATT" w:date="2025-02-05T17:27:00Z"/>
                <w:rFonts w:ascii="Arial" w:eastAsia="MS Mincho" w:hAnsi="Arial"/>
                <w:sz w:val="18"/>
              </w:rPr>
            </w:pPr>
          </w:p>
        </w:tc>
        <w:tc>
          <w:tcPr>
            <w:tcW w:w="127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7F44A30E" w14:textId="77777777" w:rsidR="00265437" w:rsidRPr="002A0569" w:rsidRDefault="00265437" w:rsidP="000362D6">
            <w:pPr>
              <w:widowControl w:val="0"/>
              <w:spacing w:after="0"/>
              <w:rPr>
                <w:ins w:id="1674" w:author="CATT" w:date="2025-02-05T17:27:00Z"/>
                <w:rFonts w:ascii="Arial" w:hAnsi="Arial"/>
                <w:sz w:val="18"/>
                <w:lang w:eastAsia="zh-CN"/>
              </w:rPr>
            </w:pPr>
          </w:p>
        </w:tc>
      </w:tr>
      <w:tr w:rsidR="00265437" w:rsidRPr="00F61EDC" w14:paraId="5DA767E9" w14:textId="77777777" w:rsidTr="000362D6">
        <w:trPr>
          <w:cantSplit/>
          <w:jc w:val="center"/>
          <w:ins w:id="1675" w:author="CATT" w:date="2025-02-05T17:27:00Z"/>
        </w:trPr>
        <w:tc>
          <w:tcPr>
            <w:tcW w:w="4501"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6306953F" w14:textId="77777777" w:rsidR="00265437" w:rsidRPr="004A5EA7" w:rsidRDefault="00265437" w:rsidP="000362D6">
            <w:pPr>
              <w:widowControl w:val="0"/>
              <w:spacing w:after="0"/>
              <w:rPr>
                <w:ins w:id="1676" w:author="CATT" w:date="2025-02-05T17:27:00Z"/>
                <w:rFonts w:ascii="Arial" w:hAnsi="Arial"/>
                <w:sz w:val="18"/>
              </w:rPr>
            </w:pPr>
            <w:ins w:id="1677" w:author="CATT" w:date="2025-02-05T17:27:00Z">
              <w:r w:rsidRPr="004A5EA7">
                <w:rPr>
                  <w:rFonts w:ascii="Arial" w:hAnsi="Arial"/>
                  <w:sz w:val="18"/>
                </w:rPr>
                <w:t xml:space="preserve">   </w:t>
              </w:r>
              <w:r>
                <w:rPr>
                  <w:rFonts w:ascii="Arial" w:hAnsi="Arial" w:hint="eastAsia"/>
                  <w:sz w:val="18"/>
                </w:rPr>
                <w:t xml:space="preserve">  </w:t>
              </w:r>
              <w:r w:rsidRPr="004A5EA7">
                <w:rPr>
                  <w:rFonts w:ascii="Arial" w:hAnsi="Arial"/>
                  <w:sz w:val="18"/>
                </w:rPr>
                <w:t xml:space="preserve">   </w:t>
              </w:r>
              <w:r w:rsidRPr="004A5EA7">
                <w:rPr>
                  <w:rFonts w:ascii="Arial" w:hAnsi="Arial" w:hint="eastAsia"/>
                  <w:sz w:val="18"/>
                </w:rPr>
                <w:t xml:space="preserve">  </w:t>
              </w:r>
              <w:r>
                <w:rPr>
                  <w:rFonts w:ascii="Arial" w:hAnsi="Arial" w:hint="eastAsia"/>
                  <w:sz w:val="18"/>
                  <w:lang w:eastAsia="zh-CN"/>
                </w:rPr>
                <w:t xml:space="preserve">  </w:t>
              </w:r>
              <w:r w:rsidRPr="004A5EA7">
                <w:rPr>
                  <w:rFonts w:ascii="Arial" w:hAnsi="Arial"/>
                  <w:sz w:val="18"/>
                </w:rPr>
                <w:t xml:space="preserve">    }</w:t>
              </w:r>
            </w:ins>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08" w:type="dxa"/>
            </w:tcMar>
          </w:tcPr>
          <w:p w14:paraId="0E987E16" w14:textId="77777777" w:rsidR="00265437" w:rsidRPr="004A5EA7" w:rsidRDefault="00265437" w:rsidP="000362D6">
            <w:pPr>
              <w:widowControl w:val="0"/>
              <w:spacing w:after="0"/>
              <w:rPr>
                <w:ins w:id="1678" w:author="CATT" w:date="2025-02-05T17:27:00Z"/>
                <w:rFonts w:ascii="Arial" w:hAnsi="Arial"/>
                <w:sz w:val="18"/>
              </w:rPr>
            </w:pPr>
          </w:p>
        </w:tc>
        <w:tc>
          <w:tcPr>
            <w:tcW w:w="170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0B29D090" w14:textId="77777777" w:rsidR="00265437" w:rsidRPr="00CC30A5" w:rsidRDefault="00265437" w:rsidP="000362D6">
            <w:pPr>
              <w:widowControl w:val="0"/>
              <w:spacing w:after="0"/>
              <w:rPr>
                <w:ins w:id="1679" w:author="CATT" w:date="2025-02-05T17:27:00Z"/>
                <w:rFonts w:ascii="Arial" w:eastAsia="MS Mincho" w:hAnsi="Arial"/>
                <w:sz w:val="18"/>
              </w:rPr>
            </w:pPr>
          </w:p>
        </w:tc>
        <w:tc>
          <w:tcPr>
            <w:tcW w:w="127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5E32CB20" w14:textId="77777777" w:rsidR="00265437" w:rsidRPr="00CC30A5" w:rsidRDefault="00265437" w:rsidP="000362D6">
            <w:pPr>
              <w:widowControl w:val="0"/>
              <w:spacing w:after="0"/>
              <w:rPr>
                <w:ins w:id="1680" w:author="CATT" w:date="2025-02-05T17:27:00Z"/>
                <w:rFonts w:ascii="Arial" w:eastAsia="MS Mincho" w:hAnsi="Arial"/>
                <w:sz w:val="18"/>
              </w:rPr>
            </w:pPr>
          </w:p>
        </w:tc>
      </w:tr>
      <w:tr w:rsidR="00265437" w:rsidRPr="00CC30A5" w14:paraId="6FA3CAC2" w14:textId="77777777" w:rsidTr="000362D6">
        <w:trPr>
          <w:cantSplit/>
          <w:jc w:val="center"/>
          <w:ins w:id="1681" w:author="CATT" w:date="2025-02-05T17:27:00Z"/>
        </w:trPr>
        <w:tc>
          <w:tcPr>
            <w:tcW w:w="4501"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7A4A34F3" w14:textId="77777777" w:rsidR="00265437" w:rsidRPr="004A5EA7" w:rsidRDefault="00265437" w:rsidP="000362D6">
            <w:pPr>
              <w:widowControl w:val="0"/>
              <w:spacing w:after="0"/>
              <w:rPr>
                <w:ins w:id="1682" w:author="CATT" w:date="2025-02-05T17:27:00Z"/>
                <w:rFonts w:ascii="Arial" w:hAnsi="Arial"/>
                <w:sz w:val="18"/>
              </w:rPr>
            </w:pPr>
            <w:ins w:id="1683" w:author="CATT" w:date="2025-02-05T17:27:00Z">
              <w:r w:rsidRPr="004A5EA7">
                <w:rPr>
                  <w:rFonts w:ascii="Arial" w:hAnsi="Arial"/>
                  <w:sz w:val="18"/>
                </w:rPr>
                <w:t xml:space="preserve">   </w:t>
              </w:r>
              <w:r>
                <w:rPr>
                  <w:rFonts w:ascii="Arial" w:hAnsi="Arial" w:hint="eastAsia"/>
                  <w:sz w:val="18"/>
                </w:rPr>
                <w:t xml:space="preserve">  </w:t>
              </w:r>
              <w:r w:rsidRPr="004A5EA7">
                <w:rPr>
                  <w:rFonts w:ascii="Arial" w:hAnsi="Arial"/>
                  <w:sz w:val="18"/>
                </w:rPr>
                <w:t xml:space="preserve">   </w:t>
              </w:r>
              <w:r w:rsidRPr="004A5EA7">
                <w:rPr>
                  <w:rFonts w:ascii="Arial" w:hAnsi="Arial" w:hint="eastAsia"/>
                  <w:sz w:val="18"/>
                </w:rPr>
                <w:t xml:space="preserve">  </w:t>
              </w:r>
              <w:r w:rsidRPr="004A5EA7">
                <w:rPr>
                  <w:rFonts w:ascii="Arial" w:hAnsi="Arial"/>
                  <w:sz w:val="18"/>
                </w:rPr>
                <w:t xml:space="preserve">    }</w:t>
              </w:r>
            </w:ins>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08" w:type="dxa"/>
            </w:tcMar>
          </w:tcPr>
          <w:p w14:paraId="0BDE5048" w14:textId="77777777" w:rsidR="00265437" w:rsidRPr="004A5EA7" w:rsidRDefault="00265437" w:rsidP="000362D6">
            <w:pPr>
              <w:widowControl w:val="0"/>
              <w:spacing w:after="0"/>
              <w:rPr>
                <w:ins w:id="1684" w:author="CATT" w:date="2025-02-05T17:27:00Z"/>
                <w:rFonts w:ascii="Arial" w:hAnsi="Arial"/>
                <w:sz w:val="18"/>
              </w:rPr>
            </w:pPr>
          </w:p>
        </w:tc>
        <w:tc>
          <w:tcPr>
            <w:tcW w:w="170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6ABA9353" w14:textId="77777777" w:rsidR="00265437" w:rsidRPr="00CC30A5" w:rsidRDefault="00265437" w:rsidP="000362D6">
            <w:pPr>
              <w:widowControl w:val="0"/>
              <w:spacing w:after="0"/>
              <w:rPr>
                <w:ins w:id="1685" w:author="CATT" w:date="2025-02-05T17:27:00Z"/>
                <w:rFonts w:ascii="Arial" w:eastAsia="MS Mincho" w:hAnsi="Arial"/>
                <w:sz w:val="18"/>
              </w:rPr>
            </w:pPr>
          </w:p>
        </w:tc>
        <w:tc>
          <w:tcPr>
            <w:tcW w:w="127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12B2C7B3" w14:textId="77777777" w:rsidR="00265437" w:rsidRPr="00CC30A5" w:rsidRDefault="00265437" w:rsidP="000362D6">
            <w:pPr>
              <w:widowControl w:val="0"/>
              <w:spacing w:after="0"/>
              <w:rPr>
                <w:ins w:id="1686" w:author="CATT" w:date="2025-02-05T17:27:00Z"/>
                <w:rFonts w:ascii="Arial" w:eastAsia="MS Mincho" w:hAnsi="Arial"/>
                <w:sz w:val="18"/>
              </w:rPr>
            </w:pPr>
          </w:p>
        </w:tc>
      </w:tr>
      <w:tr w:rsidR="00265437" w:rsidRPr="00CC30A5" w14:paraId="26E3699D" w14:textId="77777777" w:rsidTr="000362D6">
        <w:trPr>
          <w:cantSplit/>
          <w:jc w:val="center"/>
          <w:ins w:id="1687" w:author="CATT" w:date="2025-02-05T17:27:00Z"/>
        </w:trPr>
        <w:tc>
          <w:tcPr>
            <w:tcW w:w="4501"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79A65F2C" w14:textId="77777777" w:rsidR="00265437" w:rsidRPr="00CC30A5" w:rsidRDefault="00265437" w:rsidP="000362D6">
            <w:pPr>
              <w:widowControl w:val="0"/>
              <w:spacing w:after="0"/>
              <w:rPr>
                <w:ins w:id="1688" w:author="CATT" w:date="2025-02-05T17:27:00Z"/>
                <w:rFonts w:ascii="Arial" w:hAnsi="Arial"/>
                <w:sz w:val="18"/>
              </w:rPr>
            </w:pPr>
            <w:ins w:id="1689" w:author="CATT" w:date="2025-02-05T17:27:00Z">
              <w:r w:rsidRPr="004A5EA7">
                <w:rPr>
                  <w:rFonts w:ascii="Arial" w:hAnsi="Arial"/>
                  <w:sz w:val="18"/>
                </w:rPr>
                <w:t xml:space="preserve">      </w:t>
              </w:r>
              <w:r w:rsidRPr="004A5EA7">
                <w:rPr>
                  <w:rFonts w:ascii="Arial" w:hAnsi="Arial" w:hint="eastAsia"/>
                  <w:sz w:val="18"/>
                </w:rPr>
                <w:t xml:space="preserve">  </w:t>
              </w:r>
              <w:r w:rsidRPr="004A5EA7">
                <w:rPr>
                  <w:rFonts w:ascii="Arial" w:hAnsi="Arial"/>
                  <w:sz w:val="18"/>
                </w:rPr>
                <w:t xml:space="preserve">    }</w:t>
              </w:r>
            </w:ins>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08" w:type="dxa"/>
            </w:tcMar>
          </w:tcPr>
          <w:p w14:paraId="7E9E0DFF" w14:textId="77777777" w:rsidR="00265437" w:rsidRPr="004A5EA7" w:rsidRDefault="00265437" w:rsidP="000362D6">
            <w:pPr>
              <w:widowControl w:val="0"/>
              <w:spacing w:after="0"/>
              <w:rPr>
                <w:ins w:id="1690" w:author="CATT" w:date="2025-02-05T17:27:00Z"/>
                <w:rFonts w:ascii="Arial" w:hAnsi="Arial"/>
                <w:sz w:val="18"/>
              </w:rPr>
            </w:pPr>
          </w:p>
        </w:tc>
        <w:tc>
          <w:tcPr>
            <w:tcW w:w="170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108BE8F3" w14:textId="77777777" w:rsidR="00265437" w:rsidRPr="00CC30A5" w:rsidRDefault="00265437" w:rsidP="000362D6">
            <w:pPr>
              <w:widowControl w:val="0"/>
              <w:spacing w:after="0"/>
              <w:rPr>
                <w:ins w:id="1691" w:author="CATT" w:date="2025-02-05T17:27:00Z"/>
                <w:rFonts w:ascii="Arial" w:eastAsia="MS Mincho" w:hAnsi="Arial"/>
                <w:sz w:val="18"/>
              </w:rPr>
            </w:pPr>
          </w:p>
        </w:tc>
        <w:tc>
          <w:tcPr>
            <w:tcW w:w="127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627468C0" w14:textId="77777777" w:rsidR="00265437" w:rsidRPr="00CC30A5" w:rsidRDefault="00265437" w:rsidP="000362D6">
            <w:pPr>
              <w:widowControl w:val="0"/>
              <w:spacing w:after="0"/>
              <w:rPr>
                <w:ins w:id="1692" w:author="CATT" w:date="2025-02-05T17:27:00Z"/>
                <w:rFonts w:ascii="Arial" w:eastAsia="MS Mincho" w:hAnsi="Arial"/>
                <w:sz w:val="18"/>
              </w:rPr>
            </w:pPr>
          </w:p>
        </w:tc>
      </w:tr>
      <w:tr w:rsidR="00265437" w:rsidRPr="00CC30A5" w14:paraId="4060CE46" w14:textId="77777777" w:rsidTr="000362D6">
        <w:trPr>
          <w:cantSplit/>
          <w:jc w:val="center"/>
          <w:ins w:id="1693" w:author="CATT" w:date="2025-02-05T17:27:00Z"/>
        </w:trPr>
        <w:tc>
          <w:tcPr>
            <w:tcW w:w="4501"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7D577A08" w14:textId="77777777" w:rsidR="00265437" w:rsidRPr="00CC30A5" w:rsidRDefault="00265437" w:rsidP="000362D6">
            <w:pPr>
              <w:widowControl w:val="0"/>
              <w:spacing w:after="0"/>
              <w:rPr>
                <w:ins w:id="1694" w:author="CATT" w:date="2025-02-05T17:27:00Z"/>
                <w:rFonts w:ascii="Arial" w:hAnsi="Arial"/>
                <w:sz w:val="18"/>
              </w:rPr>
            </w:pPr>
            <w:ins w:id="1695" w:author="CATT" w:date="2025-02-05T17:27:00Z">
              <w:r w:rsidRPr="004A5EA7">
                <w:rPr>
                  <w:rFonts w:ascii="Arial" w:hAnsi="Arial"/>
                  <w:sz w:val="18"/>
                </w:rPr>
                <w:t xml:space="preserve">            nr-DL-TDOA-RequestLocationInformation-r16 SEQUENCE {</w:t>
              </w:r>
            </w:ins>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08" w:type="dxa"/>
            </w:tcMar>
          </w:tcPr>
          <w:p w14:paraId="1FF1887C" w14:textId="77777777" w:rsidR="00265437" w:rsidRPr="004A5EA7" w:rsidRDefault="00265437" w:rsidP="000362D6">
            <w:pPr>
              <w:widowControl w:val="0"/>
              <w:spacing w:after="0"/>
              <w:rPr>
                <w:ins w:id="1696" w:author="CATT" w:date="2025-02-05T17:27:00Z"/>
                <w:rFonts w:ascii="Arial" w:hAnsi="Arial"/>
                <w:sz w:val="18"/>
              </w:rPr>
            </w:pPr>
          </w:p>
        </w:tc>
        <w:tc>
          <w:tcPr>
            <w:tcW w:w="170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100DAF07" w14:textId="77777777" w:rsidR="00265437" w:rsidRPr="00CC30A5" w:rsidRDefault="00265437" w:rsidP="000362D6">
            <w:pPr>
              <w:widowControl w:val="0"/>
              <w:spacing w:after="0"/>
              <w:rPr>
                <w:ins w:id="1697" w:author="CATT" w:date="2025-02-05T17:27:00Z"/>
                <w:rFonts w:ascii="Arial" w:eastAsia="MS Mincho" w:hAnsi="Arial"/>
                <w:sz w:val="18"/>
              </w:rPr>
            </w:pPr>
          </w:p>
        </w:tc>
        <w:tc>
          <w:tcPr>
            <w:tcW w:w="127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780058EF" w14:textId="77777777" w:rsidR="00265437" w:rsidRPr="00CC30A5" w:rsidRDefault="00265437" w:rsidP="000362D6">
            <w:pPr>
              <w:widowControl w:val="0"/>
              <w:spacing w:after="0"/>
              <w:rPr>
                <w:ins w:id="1698" w:author="CATT" w:date="2025-02-05T17:27:00Z"/>
                <w:rFonts w:ascii="Arial" w:eastAsia="MS Mincho" w:hAnsi="Arial"/>
                <w:sz w:val="18"/>
              </w:rPr>
            </w:pPr>
            <w:ins w:id="1699" w:author="CATT" w:date="2025-02-05T17:27:00Z">
              <w:r>
                <w:rPr>
                  <w:rFonts w:ascii="Arial" w:hAnsi="Arial" w:hint="eastAsia"/>
                  <w:sz w:val="18"/>
                  <w:lang w:eastAsia="zh-CN"/>
                </w:rPr>
                <w:t>Sub-test 32</w:t>
              </w:r>
            </w:ins>
          </w:p>
        </w:tc>
      </w:tr>
      <w:tr w:rsidR="00265437" w:rsidRPr="00CC30A5" w14:paraId="46F0574E" w14:textId="77777777" w:rsidTr="000362D6">
        <w:trPr>
          <w:cantSplit/>
          <w:jc w:val="center"/>
          <w:ins w:id="1700" w:author="CATT" w:date="2025-02-05T17:27:00Z"/>
        </w:trPr>
        <w:tc>
          <w:tcPr>
            <w:tcW w:w="4501"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5CD61A3C" w14:textId="77777777" w:rsidR="00265437" w:rsidRPr="00CC30A5" w:rsidRDefault="00265437" w:rsidP="000362D6">
            <w:pPr>
              <w:widowControl w:val="0"/>
              <w:spacing w:after="0"/>
              <w:rPr>
                <w:ins w:id="1701" w:author="CATT" w:date="2025-02-05T17:27:00Z"/>
                <w:rFonts w:ascii="Arial" w:hAnsi="Arial"/>
                <w:sz w:val="18"/>
              </w:rPr>
            </w:pPr>
            <w:ins w:id="1702" w:author="CATT" w:date="2025-02-05T17:27:00Z">
              <w:r w:rsidRPr="004A5EA7">
                <w:rPr>
                  <w:rFonts w:ascii="Arial" w:hAnsi="Arial"/>
                  <w:sz w:val="18"/>
                </w:rPr>
                <w:t xml:space="preserve">           </w:t>
              </w:r>
              <w:r w:rsidRPr="004A5EA7">
                <w:rPr>
                  <w:rFonts w:ascii="Arial" w:hAnsi="Arial" w:hint="eastAsia"/>
                  <w:sz w:val="18"/>
                </w:rPr>
                <w:t xml:space="preserve">  </w:t>
              </w:r>
              <w:r w:rsidRPr="004A5EA7">
                <w:rPr>
                  <w:rFonts w:ascii="Arial" w:hAnsi="Arial"/>
                  <w:sz w:val="18"/>
                </w:rPr>
                <w:t xml:space="preserve"> </w:t>
              </w:r>
              <w:r w:rsidRPr="00920B36">
                <w:rPr>
                  <w:rFonts w:ascii="Arial" w:hAnsi="Arial"/>
                  <w:sz w:val="18"/>
                </w:rPr>
                <w:t xml:space="preserve">nr-DL-PRS-JointMeasurementRequest-r18 </w:t>
              </w:r>
              <w:r w:rsidRPr="004A5EA7">
                <w:rPr>
                  <w:rFonts w:ascii="Arial" w:hAnsi="Arial"/>
                  <w:sz w:val="18"/>
                </w:rPr>
                <w:t xml:space="preserve"> SEQUENCE {</w:t>
              </w:r>
            </w:ins>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08" w:type="dxa"/>
            </w:tcMar>
          </w:tcPr>
          <w:p w14:paraId="1CB96297" w14:textId="77777777" w:rsidR="00265437" w:rsidRPr="004A5EA7" w:rsidRDefault="00265437" w:rsidP="000362D6">
            <w:pPr>
              <w:widowControl w:val="0"/>
              <w:spacing w:after="0"/>
              <w:rPr>
                <w:ins w:id="1703" w:author="CATT" w:date="2025-02-05T17:27:00Z"/>
                <w:rFonts w:ascii="Arial" w:hAnsi="Arial"/>
                <w:sz w:val="18"/>
              </w:rPr>
            </w:pPr>
          </w:p>
        </w:tc>
        <w:tc>
          <w:tcPr>
            <w:tcW w:w="170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0F07F8D3" w14:textId="77777777" w:rsidR="00265437" w:rsidRPr="00CC30A5" w:rsidRDefault="00265437" w:rsidP="000362D6">
            <w:pPr>
              <w:widowControl w:val="0"/>
              <w:spacing w:after="0"/>
              <w:rPr>
                <w:ins w:id="1704" w:author="CATT" w:date="2025-02-05T17:27:00Z"/>
                <w:rFonts w:ascii="Arial" w:eastAsia="MS Mincho" w:hAnsi="Arial"/>
                <w:sz w:val="18"/>
              </w:rPr>
            </w:pPr>
          </w:p>
        </w:tc>
        <w:tc>
          <w:tcPr>
            <w:tcW w:w="127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3FE17272" w14:textId="77777777" w:rsidR="00265437" w:rsidRPr="00CC30A5" w:rsidRDefault="00265437" w:rsidP="000362D6">
            <w:pPr>
              <w:widowControl w:val="0"/>
              <w:spacing w:after="0"/>
              <w:rPr>
                <w:ins w:id="1705" w:author="CATT" w:date="2025-02-05T17:27:00Z"/>
                <w:rFonts w:ascii="Arial" w:eastAsia="MS Mincho" w:hAnsi="Arial"/>
                <w:sz w:val="18"/>
              </w:rPr>
            </w:pPr>
          </w:p>
        </w:tc>
      </w:tr>
      <w:tr w:rsidR="00265437" w:rsidRPr="00CC30A5" w14:paraId="5C35869D" w14:textId="77777777" w:rsidTr="000362D6">
        <w:trPr>
          <w:cantSplit/>
          <w:jc w:val="center"/>
          <w:ins w:id="1706" w:author="CATT" w:date="2025-02-05T17:27:00Z"/>
        </w:trPr>
        <w:tc>
          <w:tcPr>
            <w:tcW w:w="4501"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0D5227A7" w14:textId="77777777" w:rsidR="00265437" w:rsidRPr="00CC30A5" w:rsidRDefault="00265437" w:rsidP="000362D6">
            <w:pPr>
              <w:widowControl w:val="0"/>
              <w:spacing w:after="0"/>
              <w:rPr>
                <w:ins w:id="1707" w:author="CATT" w:date="2025-02-05T17:27:00Z"/>
                <w:rFonts w:ascii="Arial" w:hAnsi="Arial"/>
                <w:sz w:val="18"/>
              </w:rPr>
            </w:pPr>
            <w:ins w:id="1708" w:author="CATT" w:date="2025-02-05T17:27:00Z">
              <w:r w:rsidRPr="004A5EA7">
                <w:rPr>
                  <w:rFonts w:ascii="Arial" w:hAnsi="Arial"/>
                  <w:sz w:val="18"/>
                </w:rPr>
                <w:lastRenderedPageBreak/>
                <w:t xml:space="preserve">           </w:t>
              </w:r>
              <w:r w:rsidRPr="004A5EA7">
                <w:rPr>
                  <w:rFonts w:ascii="Arial" w:hAnsi="Arial" w:hint="eastAsia"/>
                  <w:sz w:val="18"/>
                </w:rPr>
                <w:t xml:space="preserve">  </w:t>
              </w:r>
              <w:r w:rsidRPr="004A5EA7">
                <w:rPr>
                  <w:rFonts w:ascii="Arial" w:hAnsi="Arial"/>
                  <w:sz w:val="18"/>
                </w:rPr>
                <w:t xml:space="preserve"> </w:t>
              </w:r>
              <w:r>
                <w:rPr>
                  <w:rFonts w:ascii="Arial" w:hAnsi="Arial" w:hint="eastAsia"/>
                  <w:sz w:val="18"/>
                </w:rPr>
                <w:t xml:space="preserve">  </w:t>
              </w:r>
              <w:r w:rsidRPr="00920B36">
                <w:rPr>
                  <w:rFonts w:ascii="Arial" w:hAnsi="Arial"/>
                  <w:sz w:val="18"/>
                </w:rPr>
                <w:t>nr-DL-PRS-JointMe</w:t>
              </w:r>
              <w:r>
                <w:rPr>
                  <w:rFonts w:ascii="Arial" w:hAnsi="Arial"/>
                  <w:sz w:val="18"/>
                </w:rPr>
                <w:t>asurementRequestedPFL-List-r18</w:t>
              </w:r>
              <w:r>
                <w:rPr>
                  <w:rFonts w:ascii="Arial" w:hAnsi="Arial" w:hint="eastAsia"/>
                  <w:sz w:val="18"/>
                  <w:lang w:eastAsia="zh-CN"/>
                </w:rPr>
                <w:t xml:space="preserve"> </w:t>
              </w:r>
              <w:r w:rsidRPr="00920B36">
                <w:rPr>
                  <w:rFonts w:ascii="Arial" w:hAnsi="Arial"/>
                  <w:sz w:val="18"/>
                </w:rPr>
                <w:t>SEQUENCE (SIZE (2..3)) OF</w:t>
              </w:r>
              <w:r>
                <w:rPr>
                  <w:rFonts w:ascii="Arial" w:hAnsi="Arial" w:hint="eastAsia"/>
                  <w:sz w:val="18"/>
                  <w:lang w:eastAsia="zh-CN"/>
                </w:rPr>
                <w:t xml:space="preserve"> </w:t>
              </w:r>
              <w:r w:rsidRPr="00920B36">
                <w:rPr>
                  <w:rFonts w:ascii="Arial" w:hAnsi="Arial"/>
                  <w:sz w:val="18"/>
                </w:rPr>
                <w:t>INTEGER (0..nrMaxFreqLayers-1-r16)</w:t>
              </w:r>
              <w:r w:rsidRPr="004A5EA7">
                <w:rPr>
                  <w:rFonts w:ascii="Arial" w:hAnsi="Arial"/>
                  <w:sz w:val="18"/>
                </w:rPr>
                <w:t xml:space="preserve"> {</w:t>
              </w:r>
            </w:ins>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08" w:type="dxa"/>
            </w:tcMar>
          </w:tcPr>
          <w:p w14:paraId="23C7DCC1" w14:textId="77777777" w:rsidR="00265437" w:rsidRPr="004A5EA7" w:rsidRDefault="00265437" w:rsidP="000362D6">
            <w:pPr>
              <w:widowControl w:val="0"/>
              <w:spacing w:after="0"/>
              <w:rPr>
                <w:ins w:id="1709" w:author="CATT" w:date="2025-02-05T17:27:00Z"/>
                <w:rFonts w:ascii="Arial" w:hAnsi="Arial"/>
                <w:sz w:val="18"/>
              </w:rPr>
            </w:pPr>
          </w:p>
        </w:tc>
        <w:tc>
          <w:tcPr>
            <w:tcW w:w="170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456C9C99" w14:textId="77777777" w:rsidR="00265437" w:rsidRPr="00CC30A5" w:rsidRDefault="00265437" w:rsidP="000362D6">
            <w:pPr>
              <w:widowControl w:val="0"/>
              <w:spacing w:after="0"/>
              <w:rPr>
                <w:ins w:id="1710" w:author="CATT" w:date="2025-02-05T17:27:00Z"/>
                <w:rFonts w:ascii="Arial" w:eastAsia="MS Mincho" w:hAnsi="Arial"/>
                <w:sz w:val="18"/>
              </w:rPr>
            </w:pPr>
          </w:p>
        </w:tc>
        <w:tc>
          <w:tcPr>
            <w:tcW w:w="127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72C0742B" w14:textId="77777777" w:rsidR="00265437" w:rsidRPr="00CC30A5" w:rsidRDefault="00265437" w:rsidP="000362D6">
            <w:pPr>
              <w:widowControl w:val="0"/>
              <w:spacing w:after="0"/>
              <w:rPr>
                <w:ins w:id="1711" w:author="CATT" w:date="2025-02-05T17:27:00Z"/>
                <w:rFonts w:ascii="Arial" w:eastAsia="MS Mincho" w:hAnsi="Arial"/>
                <w:sz w:val="18"/>
              </w:rPr>
            </w:pPr>
          </w:p>
        </w:tc>
      </w:tr>
      <w:tr w:rsidR="00265437" w:rsidRPr="00CC30A5" w14:paraId="14518F57" w14:textId="77777777" w:rsidTr="000362D6">
        <w:trPr>
          <w:cantSplit/>
          <w:jc w:val="center"/>
          <w:ins w:id="1712" w:author="CATT" w:date="2025-02-05T17:27:00Z"/>
        </w:trPr>
        <w:tc>
          <w:tcPr>
            <w:tcW w:w="4501"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0C7A0B95" w14:textId="77777777" w:rsidR="00265437" w:rsidRPr="00CC30A5" w:rsidRDefault="00265437" w:rsidP="000362D6">
            <w:pPr>
              <w:widowControl w:val="0"/>
              <w:spacing w:after="0"/>
              <w:rPr>
                <w:ins w:id="1713" w:author="CATT" w:date="2025-02-05T17:27:00Z"/>
                <w:rFonts w:ascii="Arial" w:hAnsi="Arial"/>
                <w:sz w:val="18"/>
              </w:rPr>
            </w:pPr>
            <w:ins w:id="1714" w:author="CATT" w:date="2025-02-05T17:27:00Z">
              <w:r w:rsidRPr="004A5EA7">
                <w:rPr>
                  <w:rFonts w:ascii="Arial" w:hAnsi="Arial"/>
                  <w:sz w:val="18"/>
                </w:rPr>
                <w:t xml:space="preserve">           </w:t>
              </w:r>
              <w:r w:rsidRPr="004A5EA7">
                <w:rPr>
                  <w:rFonts w:ascii="Arial" w:hAnsi="Arial" w:hint="eastAsia"/>
                  <w:sz w:val="18"/>
                </w:rPr>
                <w:t xml:space="preserve">  </w:t>
              </w:r>
              <w:r w:rsidRPr="004A5EA7">
                <w:rPr>
                  <w:rFonts w:ascii="Arial" w:hAnsi="Arial"/>
                  <w:sz w:val="18"/>
                </w:rPr>
                <w:t xml:space="preserve"> </w:t>
              </w:r>
              <w:r>
                <w:rPr>
                  <w:rFonts w:ascii="Arial" w:hAnsi="Arial" w:hint="eastAsia"/>
                  <w:sz w:val="18"/>
                </w:rPr>
                <w:t xml:space="preserve">    </w:t>
              </w:r>
              <w:r w:rsidRPr="00920B36">
                <w:rPr>
                  <w:rFonts w:ascii="Arial" w:hAnsi="Arial"/>
                  <w:sz w:val="18"/>
                </w:rPr>
                <w:t>INTEGER</w:t>
              </w:r>
              <w:r>
                <w:rPr>
                  <w:rFonts w:ascii="Arial" w:hAnsi="Arial" w:hint="eastAsia"/>
                  <w:sz w:val="18"/>
                  <w:lang w:eastAsia="zh-CN"/>
                </w:rPr>
                <w:t>[1]</w:t>
              </w:r>
            </w:ins>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08" w:type="dxa"/>
            </w:tcMar>
          </w:tcPr>
          <w:p w14:paraId="411AFEBD" w14:textId="77777777" w:rsidR="00265437" w:rsidRPr="004A5EA7" w:rsidRDefault="00265437" w:rsidP="000362D6">
            <w:pPr>
              <w:widowControl w:val="0"/>
              <w:spacing w:after="0"/>
              <w:rPr>
                <w:ins w:id="1715" w:author="CATT" w:date="2025-02-05T17:27:00Z"/>
                <w:rFonts w:ascii="Arial" w:hAnsi="Arial"/>
                <w:sz w:val="18"/>
                <w:lang w:eastAsia="zh-CN"/>
              </w:rPr>
            </w:pPr>
            <w:ins w:id="1716" w:author="CATT" w:date="2025-02-05T17:27:00Z">
              <w:r>
                <w:rPr>
                  <w:rFonts w:ascii="Arial" w:hAnsi="Arial" w:hint="eastAsia"/>
                  <w:sz w:val="18"/>
                  <w:lang w:eastAsia="zh-CN"/>
                </w:rPr>
                <w:t>0</w:t>
              </w:r>
            </w:ins>
          </w:p>
        </w:tc>
        <w:tc>
          <w:tcPr>
            <w:tcW w:w="170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43AB678F" w14:textId="77777777" w:rsidR="00265437" w:rsidRPr="00CC30A5" w:rsidRDefault="00265437" w:rsidP="000362D6">
            <w:pPr>
              <w:widowControl w:val="0"/>
              <w:spacing w:after="0"/>
              <w:rPr>
                <w:ins w:id="1717" w:author="CATT" w:date="2025-02-05T17:27:00Z"/>
                <w:rFonts w:ascii="Arial" w:eastAsia="MS Mincho" w:hAnsi="Arial"/>
                <w:sz w:val="18"/>
              </w:rPr>
            </w:pPr>
          </w:p>
        </w:tc>
        <w:tc>
          <w:tcPr>
            <w:tcW w:w="127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21B0BD0E" w14:textId="77777777" w:rsidR="00265437" w:rsidRPr="00CC30A5" w:rsidRDefault="00265437" w:rsidP="000362D6">
            <w:pPr>
              <w:widowControl w:val="0"/>
              <w:spacing w:after="0"/>
              <w:rPr>
                <w:ins w:id="1718" w:author="CATT" w:date="2025-02-05T17:27:00Z"/>
                <w:rFonts w:ascii="Arial" w:eastAsia="MS Mincho" w:hAnsi="Arial"/>
                <w:sz w:val="18"/>
              </w:rPr>
            </w:pPr>
          </w:p>
        </w:tc>
      </w:tr>
      <w:tr w:rsidR="00265437" w:rsidRPr="00CC30A5" w14:paraId="40657335" w14:textId="77777777" w:rsidTr="000362D6">
        <w:trPr>
          <w:cantSplit/>
          <w:jc w:val="center"/>
          <w:ins w:id="1719" w:author="CATT" w:date="2025-02-05T17:27:00Z"/>
        </w:trPr>
        <w:tc>
          <w:tcPr>
            <w:tcW w:w="4501"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17F4BA80" w14:textId="77777777" w:rsidR="00265437" w:rsidRPr="00CC30A5" w:rsidRDefault="00265437" w:rsidP="000362D6">
            <w:pPr>
              <w:widowControl w:val="0"/>
              <w:spacing w:after="0"/>
              <w:rPr>
                <w:ins w:id="1720" w:author="CATT" w:date="2025-02-05T17:27:00Z"/>
                <w:rFonts w:ascii="Arial" w:hAnsi="Arial"/>
                <w:sz w:val="18"/>
              </w:rPr>
            </w:pPr>
            <w:ins w:id="1721" w:author="CATT" w:date="2025-02-05T17:27:00Z">
              <w:r w:rsidRPr="004A5EA7">
                <w:rPr>
                  <w:rFonts w:ascii="Arial" w:hAnsi="Arial"/>
                  <w:sz w:val="18"/>
                </w:rPr>
                <w:t xml:space="preserve">           </w:t>
              </w:r>
              <w:r w:rsidRPr="004A5EA7">
                <w:rPr>
                  <w:rFonts w:ascii="Arial" w:hAnsi="Arial" w:hint="eastAsia"/>
                  <w:sz w:val="18"/>
                </w:rPr>
                <w:t xml:space="preserve">  </w:t>
              </w:r>
              <w:r w:rsidRPr="004A5EA7">
                <w:rPr>
                  <w:rFonts w:ascii="Arial" w:hAnsi="Arial"/>
                  <w:sz w:val="18"/>
                </w:rPr>
                <w:t xml:space="preserve"> </w:t>
              </w:r>
              <w:r>
                <w:rPr>
                  <w:rFonts w:ascii="Arial" w:hAnsi="Arial" w:hint="eastAsia"/>
                  <w:sz w:val="18"/>
                </w:rPr>
                <w:t xml:space="preserve">    </w:t>
              </w:r>
              <w:r w:rsidRPr="00920B36">
                <w:rPr>
                  <w:rFonts w:ascii="Arial" w:hAnsi="Arial"/>
                  <w:sz w:val="18"/>
                </w:rPr>
                <w:t>INTEGER</w:t>
              </w:r>
              <w:r>
                <w:rPr>
                  <w:rFonts w:ascii="Arial" w:hAnsi="Arial" w:hint="eastAsia"/>
                  <w:sz w:val="18"/>
                  <w:lang w:eastAsia="zh-CN"/>
                </w:rPr>
                <w:t>[2]</w:t>
              </w:r>
            </w:ins>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08" w:type="dxa"/>
            </w:tcMar>
          </w:tcPr>
          <w:p w14:paraId="22A37554" w14:textId="77777777" w:rsidR="00265437" w:rsidRPr="004A5EA7" w:rsidRDefault="00265437" w:rsidP="000362D6">
            <w:pPr>
              <w:widowControl w:val="0"/>
              <w:spacing w:after="0"/>
              <w:rPr>
                <w:ins w:id="1722" w:author="CATT" w:date="2025-02-05T17:27:00Z"/>
                <w:rFonts w:ascii="Arial" w:hAnsi="Arial"/>
                <w:sz w:val="18"/>
                <w:lang w:eastAsia="zh-CN"/>
              </w:rPr>
            </w:pPr>
            <w:ins w:id="1723" w:author="CATT" w:date="2025-02-05T17:27:00Z">
              <w:r>
                <w:rPr>
                  <w:rFonts w:ascii="Arial" w:hAnsi="Arial" w:hint="eastAsia"/>
                  <w:sz w:val="18"/>
                  <w:lang w:eastAsia="zh-CN"/>
                </w:rPr>
                <w:t>1</w:t>
              </w:r>
            </w:ins>
          </w:p>
        </w:tc>
        <w:tc>
          <w:tcPr>
            <w:tcW w:w="170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73D8CD29" w14:textId="77777777" w:rsidR="00265437" w:rsidRPr="00CC30A5" w:rsidRDefault="00265437" w:rsidP="000362D6">
            <w:pPr>
              <w:widowControl w:val="0"/>
              <w:spacing w:after="0"/>
              <w:rPr>
                <w:ins w:id="1724" w:author="CATT" w:date="2025-02-05T17:27:00Z"/>
                <w:rFonts w:ascii="Arial" w:eastAsia="MS Mincho" w:hAnsi="Arial"/>
                <w:sz w:val="18"/>
              </w:rPr>
            </w:pPr>
          </w:p>
        </w:tc>
        <w:tc>
          <w:tcPr>
            <w:tcW w:w="127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5F43A031" w14:textId="77777777" w:rsidR="00265437" w:rsidRPr="00CC30A5" w:rsidRDefault="00265437" w:rsidP="000362D6">
            <w:pPr>
              <w:widowControl w:val="0"/>
              <w:spacing w:after="0"/>
              <w:rPr>
                <w:ins w:id="1725" w:author="CATT" w:date="2025-02-05T17:27:00Z"/>
                <w:rFonts w:ascii="Arial" w:eastAsia="MS Mincho" w:hAnsi="Arial"/>
                <w:sz w:val="18"/>
              </w:rPr>
            </w:pPr>
          </w:p>
        </w:tc>
      </w:tr>
      <w:tr w:rsidR="00265437" w:rsidRPr="00CC30A5" w14:paraId="378A0FFE" w14:textId="77777777" w:rsidTr="000362D6">
        <w:trPr>
          <w:cantSplit/>
          <w:jc w:val="center"/>
          <w:ins w:id="1726" w:author="CATT" w:date="2025-02-05T17:27:00Z"/>
        </w:trPr>
        <w:tc>
          <w:tcPr>
            <w:tcW w:w="4501"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0F019851" w14:textId="77777777" w:rsidR="00265437" w:rsidRPr="00CC30A5" w:rsidRDefault="00265437" w:rsidP="000362D6">
            <w:pPr>
              <w:widowControl w:val="0"/>
              <w:spacing w:after="0"/>
              <w:rPr>
                <w:ins w:id="1727" w:author="CATT" w:date="2025-02-05T17:27:00Z"/>
                <w:rFonts w:ascii="Arial" w:hAnsi="Arial"/>
                <w:sz w:val="18"/>
              </w:rPr>
            </w:pPr>
            <w:ins w:id="1728" w:author="CATT" w:date="2025-02-05T17:27:00Z">
              <w:r w:rsidRPr="004A5EA7">
                <w:rPr>
                  <w:rFonts w:ascii="Arial" w:hAnsi="Arial"/>
                  <w:sz w:val="18"/>
                </w:rPr>
                <w:t xml:space="preserve">   </w:t>
              </w:r>
              <w:r>
                <w:rPr>
                  <w:rFonts w:ascii="Arial" w:hAnsi="Arial" w:hint="eastAsia"/>
                  <w:sz w:val="18"/>
                </w:rPr>
                <w:t xml:space="preserve">  </w:t>
              </w:r>
              <w:r w:rsidRPr="004A5EA7">
                <w:rPr>
                  <w:rFonts w:ascii="Arial" w:hAnsi="Arial"/>
                  <w:sz w:val="18"/>
                </w:rPr>
                <w:t xml:space="preserve">   </w:t>
              </w:r>
              <w:r w:rsidRPr="004A5EA7">
                <w:rPr>
                  <w:rFonts w:ascii="Arial" w:hAnsi="Arial" w:hint="eastAsia"/>
                  <w:sz w:val="18"/>
                </w:rPr>
                <w:t xml:space="preserve">  </w:t>
              </w:r>
              <w:r>
                <w:rPr>
                  <w:rFonts w:ascii="Arial" w:hAnsi="Arial" w:hint="eastAsia"/>
                  <w:sz w:val="18"/>
                  <w:lang w:eastAsia="zh-CN"/>
                </w:rPr>
                <w:t xml:space="preserve">  </w:t>
              </w:r>
              <w:r w:rsidRPr="004A5EA7">
                <w:rPr>
                  <w:rFonts w:ascii="Arial" w:hAnsi="Arial"/>
                  <w:sz w:val="18"/>
                </w:rPr>
                <w:t xml:space="preserve">    }</w:t>
              </w:r>
            </w:ins>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08" w:type="dxa"/>
            </w:tcMar>
          </w:tcPr>
          <w:p w14:paraId="4B3D09A8" w14:textId="77777777" w:rsidR="00265437" w:rsidRPr="004A5EA7" w:rsidRDefault="00265437" w:rsidP="000362D6">
            <w:pPr>
              <w:widowControl w:val="0"/>
              <w:spacing w:after="0"/>
              <w:rPr>
                <w:ins w:id="1729" w:author="CATT" w:date="2025-02-05T17:27:00Z"/>
                <w:rFonts w:ascii="Arial" w:hAnsi="Arial"/>
                <w:sz w:val="18"/>
              </w:rPr>
            </w:pPr>
          </w:p>
        </w:tc>
        <w:tc>
          <w:tcPr>
            <w:tcW w:w="170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7FA84EA4" w14:textId="77777777" w:rsidR="00265437" w:rsidRPr="00CC30A5" w:rsidRDefault="00265437" w:rsidP="000362D6">
            <w:pPr>
              <w:widowControl w:val="0"/>
              <w:spacing w:after="0"/>
              <w:rPr>
                <w:ins w:id="1730" w:author="CATT" w:date="2025-02-05T17:27:00Z"/>
                <w:rFonts w:ascii="Arial" w:eastAsia="MS Mincho" w:hAnsi="Arial"/>
                <w:sz w:val="18"/>
              </w:rPr>
            </w:pPr>
          </w:p>
        </w:tc>
        <w:tc>
          <w:tcPr>
            <w:tcW w:w="127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76DDD6E5" w14:textId="77777777" w:rsidR="00265437" w:rsidRPr="00CC30A5" w:rsidRDefault="00265437" w:rsidP="000362D6">
            <w:pPr>
              <w:widowControl w:val="0"/>
              <w:spacing w:after="0"/>
              <w:rPr>
                <w:ins w:id="1731" w:author="CATT" w:date="2025-02-05T17:27:00Z"/>
                <w:rFonts w:ascii="Arial" w:eastAsia="MS Mincho" w:hAnsi="Arial"/>
                <w:sz w:val="18"/>
              </w:rPr>
            </w:pPr>
          </w:p>
        </w:tc>
      </w:tr>
      <w:tr w:rsidR="00265437" w:rsidRPr="00CC30A5" w14:paraId="10F35022" w14:textId="77777777" w:rsidTr="000362D6">
        <w:trPr>
          <w:cantSplit/>
          <w:jc w:val="center"/>
          <w:ins w:id="1732" w:author="CATT" w:date="2025-02-05T17:27:00Z"/>
        </w:trPr>
        <w:tc>
          <w:tcPr>
            <w:tcW w:w="4501"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46946667" w14:textId="77777777" w:rsidR="00265437" w:rsidRPr="00CC30A5" w:rsidRDefault="00265437" w:rsidP="000362D6">
            <w:pPr>
              <w:widowControl w:val="0"/>
              <w:spacing w:after="0"/>
              <w:rPr>
                <w:ins w:id="1733" w:author="CATT" w:date="2025-02-05T17:27:00Z"/>
                <w:rFonts w:ascii="Arial" w:hAnsi="Arial"/>
                <w:sz w:val="18"/>
              </w:rPr>
            </w:pPr>
            <w:ins w:id="1734" w:author="CATT" w:date="2025-02-05T17:27:00Z">
              <w:r w:rsidRPr="004A5EA7">
                <w:rPr>
                  <w:rFonts w:ascii="Arial" w:hAnsi="Arial"/>
                  <w:sz w:val="18"/>
                </w:rPr>
                <w:t xml:space="preserve">   </w:t>
              </w:r>
              <w:r>
                <w:rPr>
                  <w:rFonts w:ascii="Arial" w:hAnsi="Arial" w:hint="eastAsia"/>
                  <w:sz w:val="18"/>
                </w:rPr>
                <w:t xml:space="preserve">  </w:t>
              </w:r>
              <w:r w:rsidRPr="004A5EA7">
                <w:rPr>
                  <w:rFonts w:ascii="Arial" w:hAnsi="Arial"/>
                  <w:sz w:val="18"/>
                </w:rPr>
                <w:t xml:space="preserve">   </w:t>
              </w:r>
              <w:r w:rsidRPr="004A5EA7">
                <w:rPr>
                  <w:rFonts w:ascii="Arial" w:hAnsi="Arial" w:hint="eastAsia"/>
                  <w:sz w:val="18"/>
                </w:rPr>
                <w:t xml:space="preserve">  </w:t>
              </w:r>
              <w:r w:rsidRPr="004A5EA7">
                <w:rPr>
                  <w:rFonts w:ascii="Arial" w:hAnsi="Arial"/>
                  <w:sz w:val="18"/>
                </w:rPr>
                <w:t xml:space="preserve">    }</w:t>
              </w:r>
            </w:ins>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08" w:type="dxa"/>
            </w:tcMar>
          </w:tcPr>
          <w:p w14:paraId="4629632C" w14:textId="77777777" w:rsidR="00265437" w:rsidRPr="004A5EA7" w:rsidRDefault="00265437" w:rsidP="000362D6">
            <w:pPr>
              <w:widowControl w:val="0"/>
              <w:spacing w:after="0"/>
              <w:rPr>
                <w:ins w:id="1735" w:author="CATT" w:date="2025-02-05T17:27:00Z"/>
                <w:rFonts w:ascii="Arial" w:hAnsi="Arial"/>
                <w:sz w:val="18"/>
              </w:rPr>
            </w:pPr>
          </w:p>
        </w:tc>
        <w:tc>
          <w:tcPr>
            <w:tcW w:w="170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3CCE5C16" w14:textId="77777777" w:rsidR="00265437" w:rsidRPr="00CC30A5" w:rsidRDefault="00265437" w:rsidP="000362D6">
            <w:pPr>
              <w:widowControl w:val="0"/>
              <w:spacing w:after="0"/>
              <w:rPr>
                <w:ins w:id="1736" w:author="CATT" w:date="2025-02-05T17:27:00Z"/>
                <w:rFonts w:ascii="Arial" w:eastAsia="MS Mincho" w:hAnsi="Arial"/>
                <w:sz w:val="18"/>
              </w:rPr>
            </w:pPr>
          </w:p>
        </w:tc>
        <w:tc>
          <w:tcPr>
            <w:tcW w:w="127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53AF8E4F" w14:textId="77777777" w:rsidR="00265437" w:rsidRPr="00CC30A5" w:rsidRDefault="00265437" w:rsidP="000362D6">
            <w:pPr>
              <w:widowControl w:val="0"/>
              <w:spacing w:after="0"/>
              <w:rPr>
                <w:ins w:id="1737" w:author="CATT" w:date="2025-02-05T17:27:00Z"/>
                <w:rFonts w:ascii="Arial" w:eastAsia="MS Mincho" w:hAnsi="Arial"/>
                <w:sz w:val="18"/>
              </w:rPr>
            </w:pPr>
          </w:p>
        </w:tc>
      </w:tr>
      <w:tr w:rsidR="00265437" w:rsidRPr="00CC30A5" w14:paraId="654F0EDC" w14:textId="77777777" w:rsidTr="000362D6">
        <w:trPr>
          <w:cantSplit/>
          <w:jc w:val="center"/>
          <w:ins w:id="1738" w:author="CATT" w:date="2025-02-05T17:27:00Z"/>
        </w:trPr>
        <w:tc>
          <w:tcPr>
            <w:tcW w:w="4501"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6155DD40" w14:textId="77777777" w:rsidR="00265437" w:rsidRPr="00CC30A5" w:rsidRDefault="00265437" w:rsidP="000362D6">
            <w:pPr>
              <w:widowControl w:val="0"/>
              <w:spacing w:after="0"/>
              <w:rPr>
                <w:ins w:id="1739" w:author="CATT" w:date="2025-02-05T17:27:00Z"/>
                <w:rFonts w:ascii="Arial" w:hAnsi="Arial"/>
                <w:sz w:val="18"/>
              </w:rPr>
            </w:pPr>
            <w:ins w:id="1740" w:author="CATT" w:date="2025-02-05T17:27:00Z">
              <w:r w:rsidRPr="004A5EA7">
                <w:rPr>
                  <w:rFonts w:ascii="Arial" w:hAnsi="Arial"/>
                  <w:sz w:val="18"/>
                </w:rPr>
                <w:t xml:space="preserve">        </w:t>
              </w:r>
              <w:r w:rsidRPr="004A5EA7">
                <w:rPr>
                  <w:rFonts w:ascii="Arial" w:hAnsi="Arial" w:hint="eastAsia"/>
                  <w:sz w:val="18"/>
                </w:rPr>
                <w:t xml:space="preserve">  </w:t>
              </w:r>
              <w:r w:rsidRPr="004A5EA7">
                <w:rPr>
                  <w:rFonts w:ascii="Arial" w:hAnsi="Arial"/>
                  <w:sz w:val="18"/>
                </w:rPr>
                <w:t xml:space="preserve">  }</w:t>
              </w:r>
            </w:ins>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08" w:type="dxa"/>
            </w:tcMar>
          </w:tcPr>
          <w:p w14:paraId="3615C33B" w14:textId="77777777" w:rsidR="00265437" w:rsidRPr="004A5EA7" w:rsidRDefault="00265437" w:rsidP="000362D6">
            <w:pPr>
              <w:widowControl w:val="0"/>
              <w:spacing w:after="0"/>
              <w:rPr>
                <w:ins w:id="1741" w:author="CATT" w:date="2025-02-05T17:27:00Z"/>
                <w:rFonts w:ascii="Arial" w:hAnsi="Arial"/>
                <w:sz w:val="18"/>
              </w:rPr>
            </w:pPr>
          </w:p>
        </w:tc>
        <w:tc>
          <w:tcPr>
            <w:tcW w:w="170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7BEF863F" w14:textId="77777777" w:rsidR="00265437" w:rsidRPr="00CC30A5" w:rsidRDefault="00265437" w:rsidP="000362D6">
            <w:pPr>
              <w:widowControl w:val="0"/>
              <w:spacing w:after="0"/>
              <w:rPr>
                <w:ins w:id="1742" w:author="CATT" w:date="2025-02-05T17:27:00Z"/>
                <w:rFonts w:ascii="Arial" w:eastAsia="MS Mincho" w:hAnsi="Arial"/>
                <w:sz w:val="18"/>
              </w:rPr>
            </w:pPr>
          </w:p>
        </w:tc>
        <w:tc>
          <w:tcPr>
            <w:tcW w:w="127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2EFE1A98" w14:textId="77777777" w:rsidR="00265437" w:rsidRPr="00CC30A5" w:rsidRDefault="00265437" w:rsidP="000362D6">
            <w:pPr>
              <w:widowControl w:val="0"/>
              <w:spacing w:after="0"/>
              <w:rPr>
                <w:ins w:id="1743" w:author="CATT" w:date="2025-02-05T17:27:00Z"/>
                <w:rFonts w:ascii="Arial" w:eastAsia="MS Mincho" w:hAnsi="Arial"/>
                <w:sz w:val="18"/>
              </w:rPr>
            </w:pPr>
          </w:p>
        </w:tc>
      </w:tr>
      <w:tr w:rsidR="00265437" w:rsidRPr="00CC30A5" w14:paraId="2662FB22" w14:textId="77777777" w:rsidTr="000362D6">
        <w:trPr>
          <w:cantSplit/>
          <w:jc w:val="center"/>
          <w:ins w:id="1744" w:author="CATT" w:date="2025-02-05T17:27:00Z"/>
        </w:trPr>
        <w:tc>
          <w:tcPr>
            <w:tcW w:w="4501"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24F9FF5E" w14:textId="77777777" w:rsidR="00265437" w:rsidRPr="004A5EA7" w:rsidRDefault="00265437" w:rsidP="000362D6">
            <w:pPr>
              <w:widowControl w:val="0"/>
              <w:spacing w:after="0"/>
              <w:rPr>
                <w:ins w:id="1745" w:author="CATT" w:date="2025-02-05T17:27:00Z"/>
                <w:rFonts w:ascii="Arial" w:hAnsi="Arial"/>
                <w:sz w:val="18"/>
              </w:rPr>
            </w:pPr>
            <w:ins w:id="1746" w:author="CATT" w:date="2025-02-05T17:27:00Z">
              <w:r w:rsidRPr="004A5EA7">
                <w:rPr>
                  <w:rFonts w:ascii="Arial" w:hAnsi="Arial"/>
                  <w:sz w:val="18"/>
                </w:rPr>
                <w:t xml:space="preserve">        </w:t>
              </w:r>
              <w:r>
                <w:rPr>
                  <w:rFonts w:ascii="Arial" w:hAnsi="Arial" w:hint="eastAsia"/>
                  <w:sz w:val="18"/>
                </w:rPr>
                <w:t xml:space="preserve"> </w:t>
              </w:r>
              <w:r w:rsidRPr="004A5EA7">
                <w:rPr>
                  <w:rFonts w:ascii="Arial" w:hAnsi="Arial"/>
                  <w:sz w:val="18"/>
                </w:rPr>
                <w:t xml:space="preserve"> }</w:t>
              </w:r>
            </w:ins>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08" w:type="dxa"/>
            </w:tcMar>
          </w:tcPr>
          <w:p w14:paraId="25C66CC7" w14:textId="77777777" w:rsidR="00265437" w:rsidRPr="004A5EA7" w:rsidRDefault="00265437" w:rsidP="000362D6">
            <w:pPr>
              <w:widowControl w:val="0"/>
              <w:spacing w:after="0"/>
              <w:rPr>
                <w:ins w:id="1747" w:author="CATT" w:date="2025-02-05T17:27:00Z"/>
                <w:rFonts w:ascii="Arial" w:hAnsi="Arial"/>
                <w:sz w:val="18"/>
              </w:rPr>
            </w:pPr>
          </w:p>
        </w:tc>
        <w:tc>
          <w:tcPr>
            <w:tcW w:w="170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4847C78A" w14:textId="77777777" w:rsidR="00265437" w:rsidRPr="00CC30A5" w:rsidRDefault="00265437" w:rsidP="000362D6">
            <w:pPr>
              <w:widowControl w:val="0"/>
              <w:spacing w:after="0"/>
              <w:rPr>
                <w:ins w:id="1748" w:author="CATT" w:date="2025-02-05T17:27:00Z"/>
                <w:rFonts w:ascii="Arial" w:eastAsia="MS Mincho" w:hAnsi="Arial"/>
                <w:sz w:val="18"/>
              </w:rPr>
            </w:pPr>
          </w:p>
        </w:tc>
        <w:tc>
          <w:tcPr>
            <w:tcW w:w="127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04BECA49" w14:textId="77777777" w:rsidR="00265437" w:rsidRPr="00CC30A5" w:rsidRDefault="00265437" w:rsidP="000362D6">
            <w:pPr>
              <w:widowControl w:val="0"/>
              <w:spacing w:after="0"/>
              <w:rPr>
                <w:ins w:id="1749" w:author="CATT" w:date="2025-02-05T17:27:00Z"/>
                <w:rFonts w:ascii="Arial" w:eastAsia="MS Mincho" w:hAnsi="Arial"/>
                <w:sz w:val="18"/>
              </w:rPr>
            </w:pPr>
          </w:p>
        </w:tc>
      </w:tr>
      <w:tr w:rsidR="00265437" w:rsidRPr="00CC30A5" w14:paraId="6FD5E0A4" w14:textId="77777777" w:rsidTr="000362D6">
        <w:trPr>
          <w:cantSplit/>
          <w:jc w:val="center"/>
          <w:ins w:id="1750" w:author="CATT" w:date="2025-02-05T17:27:00Z"/>
        </w:trPr>
        <w:tc>
          <w:tcPr>
            <w:tcW w:w="4501"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3E490C10" w14:textId="77777777" w:rsidR="00265437" w:rsidRPr="004A5EA7" w:rsidRDefault="00265437" w:rsidP="000362D6">
            <w:pPr>
              <w:widowControl w:val="0"/>
              <w:spacing w:after="0"/>
              <w:rPr>
                <w:ins w:id="1751" w:author="CATT" w:date="2025-02-05T17:27:00Z"/>
                <w:rFonts w:ascii="Arial" w:hAnsi="Arial"/>
                <w:sz w:val="18"/>
              </w:rPr>
            </w:pPr>
            <w:ins w:id="1752" w:author="CATT" w:date="2025-02-05T17:27:00Z">
              <w:r w:rsidRPr="004A5EA7">
                <w:rPr>
                  <w:rFonts w:ascii="Arial" w:hAnsi="Arial"/>
                  <w:sz w:val="18"/>
                </w:rPr>
                <w:t xml:space="preserve">    </w:t>
              </w:r>
              <w:r w:rsidRPr="004A5EA7">
                <w:rPr>
                  <w:rFonts w:ascii="Arial" w:hAnsi="Arial" w:hint="eastAsia"/>
                  <w:sz w:val="18"/>
                </w:rPr>
                <w:t xml:space="preserve">  </w:t>
              </w:r>
              <w:r w:rsidRPr="004A5EA7">
                <w:rPr>
                  <w:rFonts w:ascii="Arial" w:hAnsi="Arial"/>
                  <w:sz w:val="18"/>
                </w:rPr>
                <w:t xml:space="preserve">  }</w:t>
              </w:r>
            </w:ins>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08" w:type="dxa"/>
            </w:tcMar>
          </w:tcPr>
          <w:p w14:paraId="13608AF2" w14:textId="77777777" w:rsidR="00265437" w:rsidRPr="004A5EA7" w:rsidRDefault="00265437" w:rsidP="000362D6">
            <w:pPr>
              <w:widowControl w:val="0"/>
              <w:spacing w:after="0"/>
              <w:rPr>
                <w:ins w:id="1753" w:author="CATT" w:date="2025-02-05T17:27:00Z"/>
                <w:rFonts w:ascii="Arial" w:hAnsi="Arial"/>
                <w:sz w:val="18"/>
              </w:rPr>
            </w:pPr>
          </w:p>
        </w:tc>
        <w:tc>
          <w:tcPr>
            <w:tcW w:w="170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79BF242D" w14:textId="77777777" w:rsidR="00265437" w:rsidRPr="00CC30A5" w:rsidRDefault="00265437" w:rsidP="000362D6">
            <w:pPr>
              <w:widowControl w:val="0"/>
              <w:spacing w:after="0"/>
              <w:rPr>
                <w:ins w:id="1754" w:author="CATT" w:date="2025-02-05T17:27:00Z"/>
                <w:rFonts w:ascii="Arial" w:eastAsia="MS Mincho" w:hAnsi="Arial"/>
                <w:sz w:val="18"/>
              </w:rPr>
            </w:pPr>
          </w:p>
        </w:tc>
        <w:tc>
          <w:tcPr>
            <w:tcW w:w="127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34DBD061" w14:textId="77777777" w:rsidR="00265437" w:rsidRPr="00CC30A5" w:rsidRDefault="00265437" w:rsidP="000362D6">
            <w:pPr>
              <w:widowControl w:val="0"/>
              <w:spacing w:after="0"/>
              <w:rPr>
                <w:ins w:id="1755" w:author="CATT" w:date="2025-02-05T17:27:00Z"/>
                <w:rFonts w:ascii="Arial" w:eastAsia="MS Mincho" w:hAnsi="Arial"/>
                <w:sz w:val="18"/>
              </w:rPr>
            </w:pPr>
          </w:p>
        </w:tc>
      </w:tr>
      <w:tr w:rsidR="00265437" w:rsidRPr="00CC30A5" w14:paraId="2C8ACD6E" w14:textId="77777777" w:rsidTr="000362D6">
        <w:trPr>
          <w:cantSplit/>
          <w:jc w:val="center"/>
          <w:ins w:id="1756" w:author="CATT" w:date="2025-02-05T17:27:00Z"/>
        </w:trPr>
        <w:tc>
          <w:tcPr>
            <w:tcW w:w="4501"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7B17F7C0" w14:textId="77777777" w:rsidR="00265437" w:rsidRPr="004A5EA7" w:rsidRDefault="00265437" w:rsidP="000362D6">
            <w:pPr>
              <w:widowControl w:val="0"/>
              <w:spacing w:after="0"/>
              <w:rPr>
                <w:ins w:id="1757" w:author="CATT" w:date="2025-02-05T17:27:00Z"/>
                <w:rFonts w:ascii="Arial" w:hAnsi="Arial"/>
                <w:sz w:val="18"/>
              </w:rPr>
            </w:pPr>
            <w:ins w:id="1758" w:author="CATT" w:date="2025-02-05T17:27:00Z">
              <w:r>
                <w:rPr>
                  <w:rFonts w:ascii="Arial" w:hAnsi="Arial"/>
                  <w:sz w:val="18"/>
                </w:rPr>
                <w:t xml:space="preserve"> </w:t>
              </w:r>
              <w:r w:rsidRPr="004A5EA7">
                <w:rPr>
                  <w:rFonts w:ascii="Arial" w:hAnsi="Arial"/>
                  <w:sz w:val="18"/>
                </w:rPr>
                <w:t xml:space="preserve"> </w:t>
              </w:r>
              <w:r w:rsidRPr="004A5EA7">
                <w:rPr>
                  <w:rFonts w:ascii="Arial" w:hAnsi="Arial" w:hint="eastAsia"/>
                  <w:sz w:val="18"/>
                </w:rPr>
                <w:t xml:space="preserve">  </w:t>
              </w:r>
              <w:r w:rsidRPr="004A5EA7">
                <w:rPr>
                  <w:rFonts w:ascii="Arial" w:hAnsi="Arial"/>
                  <w:sz w:val="18"/>
                </w:rPr>
                <w:t xml:space="preserve">  }</w:t>
              </w:r>
            </w:ins>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08" w:type="dxa"/>
            </w:tcMar>
          </w:tcPr>
          <w:p w14:paraId="61886A79" w14:textId="77777777" w:rsidR="00265437" w:rsidRPr="004A5EA7" w:rsidRDefault="00265437" w:rsidP="000362D6">
            <w:pPr>
              <w:widowControl w:val="0"/>
              <w:spacing w:after="0"/>
              <w:rPr>
                <w:ins w:id="1759" w:author="CATT" w:date="2025-02-05T17:27:00Z"/>
                <w:rFonts w:ascii="Arial" w:hAnsi="Arial"/>
                <w:sz w:val="18"/>
              </w:rPr>
            </w:pPr>
          </w:p>
        </w:tc>
        <w:tc>
          <w:tcPr>
            <w:tcW w:w="170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4969892F" w14:textId="77777777" w:rsidR="00265437" w:rsidRPr="00CC30A5" w:rsidRDefault="00265437" w:rsidP="000362D6">
            <w:pPr>
              <w:widowControl w:val="0"/>
              <w:spacing w:after="0"/>
              <w:rPr>
                <w:ins w:id="1760" w:author="CATT" w:date="2025-02-05T17:27:00Z"/>
                <w:rFonts w:ascii="Arial" w:eastAsia="MS Mincho" w:hAnsi="Arial"/>
                <w:sz w:val="18"/>
              </w:rPr>
            </w:pPr>
          </w:p>
        </w:tc>
        <w:tc>
          <w:tcPr>
            <w:tcW w:w="127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70C0B91F" w14:textId="77777777" w:rsidR="00265437" w:rsidRPr="00CC30A5" w:rsidRDefault="00265437" w:rsidP="000362D6">
            <w:pPr>
              <w:widowControl w:val="0"/>
              <w:spacing w:after="0"/>
              <w:rPr>
                <w:ins w:id="1761" w:author="CATT" w:date="2025-02-05T17:27:00Z"/>
                <w:rFonts w:ascii="Arial" w:eastAsia="MS Mincho" w:hAnsi="Arial"/>
                <w:sz w:val="18"/>
              </w:rPr>
            </w:pPr>
          </w:p>
        </w:tc>
      </w:tr>
      <w:tr w:rsidR="00265437" w:rsidRPr="00CC30A5" w14:paraId="1758F6D3" w14:textId="77777777" w:rsidTr="000362D6">
        <w:trPr>
          <w:cantSplit/>
          <w:jc w:val="center"/>
          <w:ins w:id="1762" w:author="CATT" w:date="2025-02-05T17:27:00Z"/>
        </w:trPr>
        <w:tc>
          <w:tcPr>
            <w:tcW w:w="4501"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63F7AF7A" w14:textId="77777777" w:rsidR="00265437" w:rsidRPr="004A5EA7" w:rsidRDefault="00265437" w:rsidP="000362D6">
            <w:pPr>
              <w:widowControl w:val="0"/>
              <w:spacing w:after="0"/>
              <w:rPr>
                <w:ins w:id="1763" w:author="CATT" w:date="2025-02-05T17:27:00Z"/>
                <w:rFonts w:ascii="Arial" w:hAnsi="Arial"/>
                <w:sz w:val="18"/>
              </w:rPr>
            </w:pPr>
            <w:ins w:id="1764" w:author="CATT" w:date="2025-02-05T17:27:00Z">
              <w:r w:rsidRPr="004A5EA7">
                <w:rPr>
                  <w:rFonts w:ascii="Arial" w:hAnsi="Arial"/>
                  <w:sz w:val="18"/>
                </w:rPr>
                <w:t xml:space="preserve">  </w:t>
              </w:r>
              <w:r>
                <w:rPr>
                  <w:rFonts w:ascii="Arial" w:hAnsi="Arial" w:hint="eastAsia"/>
                  <w:sz w:val="18"/>
                </w:rPr>
                <w:t xml:space="preserve"> </w:t>
              </w:r>
              <w:r w:rsidRPr="004A5EA7">
                <w:rPr>
                  <w:rFonts w:ascii="Arial" w:hAnsi="Arial"/>
                  <w:sz w:val="18"/>
                </w:rPr>
                <w:t xml:space="preserve"> }</w:t>
              </w:r>
            </w:ins>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08" w:type="dxa"/>
            </w:tcMar>
          </w:tcPr>
          <w:p w14:paraId="3013D634" w14:textId="77777777" w:rsidR="00265437" w:rsidRPr="004A5EA7" w:rsidRDefault="00265437" w:rsidP="000362D6">
            <w:pPr>
              <w:widowControl w:val="0"/>
              <w:spacing w:after="0"/>
              <w:rPr>
                <w:ins w:id="1765" w:author="CATT" w:date="2025-02-05T17:27:00Z"/>
                <w:rFonts w:ascii="Arial" w:hAnsi="Arial"/>
                <w:sz w:val="18"/>
              </w:rPr>
            </w:pPr>
          </w:p>
        </w:tc>
        <w:tc>
          <w:tcPr>
            <w:tcW w:w="170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040D5E8A" w14:textId="77777777" w:rsidR="00265437" w:rsidRPr="00CC30A5" w:rsidRDefault="00265437" w:rsidP="000362D6">
            <w:pPr>
              <w:widowControl w:val="0"/>
              <w:spacing w:after="0"/>
              <w:rPr>
                <w:ins w:id="1766" w:author="CATT" w:date="2025-02-05T17:27:00Z"/>
                <w:rFonts w:ascii="Arial" w:eastAsia="MS Mincho" w:hAnsi="Arial"/>
                <w:sz w:val="18"/>
              </w:rPr>
            </w:pPr>
          </w:p>
        </w:tc>
        <w:tc>
          <w:tcPr>
            <w:tcW w:w="127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0FF078DA" w14:textId="77777777" w:rsidR="00265437" w:rsidRPr="00CC30A5" w:rsidRDefault="00265437" w:rsidP="000362D6">
            <w:pPr>
              <w:widowControl w:val="0"/>
              <w:spacing w:after="0"/>
              <w:rPr>
                <w:ins w:id="1767" w:author="CATT" w:date="2025-02-05T17:27:00Z"/>
                <w:rFonts w:ascii="Arial" w:eastAsia="MS Mincho" w:hAnsi="Arial"/>
                <w:sz w:val="18"/>
              </w:rPr>
            </w:pPr>
          </w:p>
        </w:tc>
      </w:tr>
      <w:tr w:rsidR="00265437" w:rsidRPr="00CC30A5" w14:paraId="3593280E" w14:textId="77777777" w:rsidTr="000362D6">
        <w:trPr>
          <w:cantSplit/>
          <w:jc w:val="center"/>
          <w:ins w:id="1768" w:author="CATT" w:date="2025-02-05T17:27:00Z"/>
        </w:trPr>
        <w:tc>
          <w:tcPr>
            <w:tcW w:w="4501"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4B01B5E6" w14:textId="77777777" w:rsidR="00265437" w:rsidRPr="004A5EA7" w:rsidRDefault="00265437" w:rsidP="000362D6">
            <w:pPr>
              <w:widowControl w:val="0"/>
              <w:spacing w:after="0"/>
              <w:rPr>
                <w:ins w:id="1769" w:author="CATT" w:date="2025-02-05T17:27:00Z"/>
                <w:rFonts w:ascii="Arial" w:hAnsi="Arial"/>
                <w:sz w:val="18"/>
              </w:rPr>
            </w:pPr>
            <w:ins w:id="1770" w:author="CATT" w:date="2025-02-05T17:27:00Z">
              <w:r>
                <w:rPr>
                  <w:rFonts w:ascii="Arial" w:hAnsi="Arial"/>
                  <w:sz w:val="18"/>
                </w:rPr>
                <w:t xml:space="preserve"> </w:t>
              </w:r>
              <w:r w:rsidRPr="004A5EA7">
                <w:rPr>
                  <w:rFonts w:ascii="Arial" w:hAnsi="Arial"/>
                  <w:sz w:val="18"/>
                </w:rPr>
                <w:t xml:space="preserve"> }</w:t>
              </w:r>
            </w:ins>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08" w:type="dxa"/>
            </w:tcMar>
          </w:tcPr>
          <w:p w14:paraId="1BAC09B4" w14:textId="77777777" w:rsidR="00265437" w:rsidRPr="004A5EA7" w:rsidRDefault="00265437" w:rsidP="000362D6">
            <w:pPr>
              <w:widowControl w:val="0"/>
              <w:spacing w:after="0"/>
              <w:rPr>
                <w:ins w:id="1771" w:author="CATT" w:date="2025-02-05T17:27:00Z"/>
                <w:rFonts w:ascii="Arial" w:hAnsi="Arial"/>
                <w:sz w:val="18"/>
              </w:rPr>
            </w:pPr>
          </w:p>
        </w:tc>
        <w:tc>
          <w:tcPr>
            <w:tcW w:w="170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31FD0D5E" w14:textId="77777777" w:rsidR="00265437" w:rsidRPr="00CC30A5" w:rsidRDefault="00265437" w:rsidP="000362D6">
            <w:pPr>
              <w:widowControl w:val="0"/>
              <w:spacing w:after="0"/>
              <w:rPr>
                <w:ins w:id="1772" w:author="CATT" w:date="2025-02-05T17:27:00Z"/>
                <w:rFonts w:ascii="Arial" w:eastAsia="MS Mincho" w:hAnsi="Arial"/>
                <w:sz w:val="18"/>
              </w:rPr>
            </w:pPr>
          </w:p>
        </w:tc>
        <w:tc>
          <w:tcPr>
            <w:tcW w:w="127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53F693DB" w14:textId="77777777" w:rsidR="00265437" w:rsidRPr="00CC30A5" w:rsidRDefault="00265437" w:rsidP="000362D6">
            <w:pPr>
              <w:widowControl w:val="0"/>
              <w:spacing w:after="0"/>
              <w:rPr>
                <w:ins w:id="1773" w:author="CATT" w:date="2025-02-05T17:27:00Z"/>
                <w:rFonts w:ascii="Arial" w:eastAsia="MS Mincho" w:hAnsi="Arial"/>
                <w:sz w:val="18"/>
              </w:rPr>
            </w:pPr>
          </w:p>
        </w:tc>
      </w:tr>
      <w:tr w:rsidR="00265437" w:rsidRPr="00CC30A5" w14:paraId="1ACC6D66" w14:textId="77777777" w:rsidTr="000362D6">
        <w:trPr>
          <w:cantSplit/>
          <w:jc w:val="center"/>
          <w:ins w:id="1774" w:author="CATT" w:date="2025-02-05T17:27:00Z"/>
        </w:trPr>
        <w:tc>
          <w:tcPr>
            <w:tcW w:w="4501"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69745F59" w14:textId="77777777" w:rsidR="00265437" w:rsidRDefault="00265437" w:rsidP="000362D6">
            <w:pPr>
              <w:widowControl w:val="0"/>
              <w:spacing w:after="0"/>
              <w:rPr>
                <w:ins w:id="1775" w:author="CATT" w:date="2025-02-05T17:27:00Z"/>
                <w:rFonts w:ascii="Arial" w:hAnsi="Arial"/>
                <w:sz w:val="18"/>
              </w:rPr>
            </w:pPr>
            <w:ins w:id="1776" w:author="CATT" w:date="2025-02-05T17:27:00Z">
              <w:r w:rsidRPr="004A5EA7">
                <w:rPr>
                  <w:rFonts w:ascii="Arial" w:hAnsi="Arial"/>
                  <w:sz w:val="18"/>
                </w:rPr>
                <w:t xml:space="preserve"> }</w:t>
              </w:r>
            </w:ins>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08" w:type="dxa"/>
            </w:tcMar>
          </w:tcPr>
          <w:p w14:paraId="307AD75D" w14:textId="77777777" w:rsidR="00265437" w:rsidRPr="004A5EA7" w:rsidRDefault="00265437" w:rsidP="000362D6">
            <w:pPr>
              <w:widowControl w:val="0"/>
              <w:spacing w:after="0"/>
              <w:rPr>
                <w:ins w:id="1777" w:author="CATT" w:date="2025-02-05T17:27:00Z"/>
                <w:rFonts w:ascii="Arial" w:hAnsi="Arial"/>
                <w:sz w:val="18"/>
              </w:rPr>
            </w:pPr>
          </w:p>
        </w:tc>
        <w:tc>
          <w:tcPr>
            <w:tcW w:w="170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73A4D230" w14:textId="77777777" w:rsidR="00265437" w:rsidRPr="00CC30A5" w:rsidRDefault="00265437" w:rsidP="000362D6">
            <w:pPr>
              <w:widowControl w:val="0"/>
              <w:spacing w:after="0"/>
              <w:rPr>
                <w:ins w:id="1778" w:author="CATT" w:date="2025-02-05T17:27:00Z"/>
                <w:rFonts w:ascii="Arial" w:eastAsia="MS Mincho" w:hAnsi="Arial"/>
                <w:sz w:val="18"/>
              </w:rPr>
            </w:pPr>
          </w:p>
        </w:tc>
        <w:tc>
          <w:tcPr>
            <w:tcW w:w="127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15207F9D" w14:textId="77777777" w:rsidR="00265437" w:rsidRPr="00CC30A5" w:rsidRDefault="00265437" w:rsidP="000362D6">
            <w:pPr>
              <w:widowControl w:val="0"/>
              <w:spacing w:after="0"/>
              <w:rPr>
                <w:ins w:id="1779" w:author="CATT" w:date="2025-02-05T17:27:00Z"/>
                <w:rFonts w:ascii="Arial" w:eastAsia="MS Mincho" w:hAnsi="Arial"/>
                <w:sz w:val="18"/>
              </w:rPr>
            </w:pPr>
          </w:p>
        </w:tc>
      </w:tr>
      <w:tr w:rsidR="00265437" w:rsidRPr="00CC30A5" w14:paraId="07F42387" w14:textId="77777777" w:rsidTr="000362D6">
        <w:trPr>
          <w:cantSplit/>
          <w:jc w:val="center"/>
          <w:ins w:id="1780" w:author="CATT" w:date="2025-02-05T17:27:00Z"/>
        </w:trPr>
        <w:tc>
          <w:tcPr>
            <w:tcW w:w="4501"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2F8DA0D9" w14:textId="77777777" w:rsidR="00265437" w:rsidRPr="004A5EA7" w:rsidRDefault="00265437" w:rsidP="000362D6">
            <w:pPr>
              <w:widowControl w:val="0"/>
              <w:spacing w:after="0"/>
              <w:rPr>
                <w:ins w:id="1781" w:author="CATT" w:date="2025-02-05T17:27:00Z"/>
                <w:rFonts w:ascii="Arial" w:hAnsi="Arial"/>
                <w:sz w:val="18"/>
              </w:rPr>
            </w:pPr>
            <w:ins w:id="1782" w:author="CATT" w:date="2025-02-05T17:27:00Z">
              <w:r w:rsidRPr="004A5EA7">
                <w:rPr>
                  <w:rFonts w:ascii="Arial" w:hAnsi="Arial"/>
                  <w:sz w:val="18"/>
                </w:rPr>
                <w:t>}</w:t>
              </w:r>
            </w:ins>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08" w:type="dxa"/>
            </w:tcMar>
          </w:tcPr>
          <w:p w14:paraId="6760608C" w14:textId="77777777" w:rsidR="00265437" w:rsidRPr="004A5EA7" w:rsidRDefault="00265437" w:rsidP="000362D6">
            <w:pPr>
              <w:widowControl w:val="0"/>
              <w:spacing w:after="0"/>
              <w:rPr>
                <w:ins w:id="1783" w:author="CATT" w:date="2025-02-05T17:27:00Z"/>
                <w:rFonts w:ascii="Arial" w:hAnsi="Arial"/>
                <w:sz w:val="18"/>
              </w:rPr>
            </w:pPr>
          </w:p>
        </w:tc>
        <w:tc>
          <w:tcPr>
            <w:tcW w:w="170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7764D224" w14:textId="77777777" w:rsidR="00265437" w:rsidRPr="00CC30A5" w:rsidRDefault="00265437" w:rsidP="000362D6">
            <w:pPr>
              <w:widowControl w:val="0"/>
              <w:spacing w:after="0"/>
              <w:rPr>
                <w:ins w:id="1784" w:author="CATT" w:date="2025-02-05T17:27:00Z"/>
                <w:rFonts w:ascii="Arial" w:eastAsia="MS Mincho" w:hAnsi="Arial"/>
                <w:sz w:val="18"/>
              </w:rPr>
            </w:pPr>
          </w:p>
        </w:tc>
        <w:tc>
          <w:tcPr>
            <w:tcW w:w="127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71DEB5DF" w14:textId="77777777" w:rsidR="00265437" w:rsidRPr="00CC30A5" w:rsidRDefault="00265437" w:rsidP="000362D6">
            <w:pPr>
              <w:widowControl w:val="0"/>
              <w:spacing w:after="0"/>
              <w:rPr>
                <w:ins w:id="1785" w:author="CATT" w:date="2025-02-05T17:27:00Z"/>
                <w:rFonts w:ascii="Arial" w:eastAsia="MS Mincho" w:hAnsi="Arial"/>
                <w:sz w:val="18"/>
              </w:rPr>
            </w:pPr>
          </w:p>
        </w:tc>
      </w:tr>
    </w:tbl>
    <w:p w14:paraId="3C039ABB" w14:textId="77777777" w:rsidR="00265437" w:rsidRDefault="00265437" w:rsidP="00265437">
      <w:pPr>
        <w:rPr>
          <w:ins w:id="1786" w:author="CATT" w:date="2025-02-05T17:27:00Z"/>
          <w:rFonts w:ascii="Arial" w:hAnsi="Arial"/>
          <w:b/>
          <w:color w:val="0000FF"/>
          <w:sz w:val="36"/>
          <w:lang w:eastAsia="zh-CN"/>
        </w:rPr>
      </w:pPr>
    </w:p>
    <w:p w14:paraId="7153C39C" w14:textId="77777777" w:rsidR="00265437" w:rsidRPr="00CC30A5" w:rsidRDefault="00265437" w:rsidP="00265437">
      <w:pPr>
        <w:pStyle w:val="TH"/>
        <w:rPr>
          <w:ins w:id="1787" w:author="CATT" w:date="2025-02-05T17:27:00Z"/>
        </w:rPr>
      </w:pPr>
      <w:ins w:id="1788" w:author="CATT" w:date="2025-02-05T17:27:00Z">
        <w:r w:rsidRPr="00CC30A5">
          <w:t xml:space="preserve">Table </w:t>
        </w:r>
        <w:r w:rsidRPr="00D93394">
          <w:rPr>
            <w:lang w:eastAsia="zh-CN"/>
          </w:rPr>
          <w:t>9.3.4.7.3.3-</w:t>
        </w:r>
        <w:r>
          <w:rPr>
            <w:rFonts w:hint="eastAsia"/>
            <w:lang w:eastAsia="zh-CN"/>
          </w:rPr>
          <w:t>10</w:t>
        </w:r>
        <w:r w:rsidRPr="00CC30A5">
          <w:t xml:space="preserve">: </w:t>
        </w:r>
        <w:proofErr w:type="spellStart"/>
        <w:r w:rsidRPr="00CC30A5">
          <w:t>RRCReconfiguration</w:t>
        </w:r>
        <w:proofErr w:type="spellEnd"/>
        <w:r>
          <w:rPr>
            <w:rFonts w:hint="eastAsia"/>
            <w:lang w:eastAsia="zh-CN"/>
          </w:rPr>
          <w:t xml:space="preserve"> </w:t>
        </w:r>
        <w:r w:rsidRPr="00CC30A5">
          <w:t>(step</w:t>
        </w:r>
        <w:r>
          <w:rPr>
            <w:rFonts w:hint="eastAsia"/>
            <w:lang w:eastAsia="zh-CN"/>
          </w:rPr>
          <w:t xml:space="preserve"> 5</w:t>
        </w:r>
        <w:r w:rsidRPr="00CC30A5">
          <w:t xml:space="preserve">, Table </w:t>
        </w:r>
        <w:r w:rsidRPr="00D93394">
          <w:rPr>
            <w:lang w:eastAsia="zh-CN"/>
          </w:rPr>
          <w:t>9.3.4.7.3.2-3</w:t>
        </w:r>
        <w:r w:rsidRPr="00CC30A5">
          <w:t>)</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65437" w:rsidRPr="00CC30A5" w14:paraId="29414213" w14:textId="77777777" w:rsidTr="000362D6">
        <w:trPr>
          <w:gridBefore w:val="1"/>
          <w:wBefore w:w="9" w:type="dxa"/>
          <w:ins w:id="1789" w:author="CATT" w:date="2025-02-05T17:27:00Z"/>
        </w:trPr>
        <w:tc>
          <w:tcPr>
            <w:tcW w:w="9738" w:type="dxa"/>
            <w:gridSpan w:val="4"/>
          </w:tcPr>
          <w:p w14:paraId="3584230C" w14:textId="77777777" w:rsidR="00265437" w:rsidRPr="00CC30A5" w:rsidRDefault="00265437" w:rsidP="000362D6">
            <w:pPr>
              <w:pStyle w:val="TAL"/>
              <w:rPr>
                <w:ins w:id="1790" w:author="CATT" w:date="2025-02-05T17:27:00Z"/>
              </w:rPr>
            </w:pPr>
            <w:ins w:id="1791" w:author="CATT" w:date="2025-02-05T17:27:00Z">
              <w:r w:rsidRPr="00CC30A5">
                <w:t>Derivation Path: TS 38.508-1, table 4.6.1-3</w:t>
              </w:r>
            </w:ins>
          </w:p>
        </w:tc>
      </w:tr>
      <w:tr w:rsidR="00265437" w:rsidRPr="00CC30A5" w14:paraId="7A601516" w14:textId="77777777" w:rsidTr="000362D6">
        <w:tblPrEx>
          <w:tblCellMar>
            <w:left w:w="108" w:type="dxa"/>
            <w:right w:w="108" w:type="dxa"/>
          </w:tblCellMar>
        </w:tblPrEx>
        <w:trPr>
          <w:ins w:id="1792" w:author="CATT" w:date="2025-02-05T17:27:00Z"/>
        </w:trPr>
        <w:tc>
          <w:tcPr>
            <w:tcW w:w="4535" w:type="dxa"/>
            <w:gridSpan w:val="2"/>
          </w:tcPr>
          <w:p w14:paraId="4790AE04" w14:textId="77777777" w:rsidR="00265437" w:rsidRPr="00CC30A5" w:rsidRDefault="00265437" w:rsidP="000362D6">
            <w:pPr>
              <w:pStyle w:val="TAH"/>
              <w:rPr>
                <w:ins w:id="1793" w:author="CATT" w:date="2025-02-05T17:27:00Z"/>
              </w:rPr>
            </w:pPr>
            <w:ins w:id="1794" w:author="CATT" w:date="2025-02-05T17:27:00Z">
              <w:r w:rsidRPr="00CC30A5">
                <w:t>Information Element</w:t>
              </w:r>
            </w:ins>
          </w:p>
        </w:tc>
        <w:tc>
          <w:tcPr>
            <w:tcW w:w="2267" w:type="dxa"/>
          </w:tcPr>
          <w:p w14:paraId="1470A480" w14:textId="77777777" w:rsidR="00265437" w:rsidRPr="00CC30A5" w:rsidRDefault="00265437" w:rsidP="000362D6">
            <w:pPr>
              <w:pStyle w:val="TAH"/>
              <w:rPr>
                <w:ins w:id="1795" w:author="CATT" w:date="2025-02-05T17:27:00Z"/>
              </w:rPr>
            </w:pPr>
            <w:ins w:id="1796" w:author="CATT" w:date="2025-02-05T17:27:00Z">
              <w:r w:rsidRPr="00CC30A5">
                <w:t>Value/remark</w:t>
              </w:r>
            </w:ins>
          </w:p>
        </w:tc>
        <w:tc>
          <w:tcPr>
            <w:tcW w:w="1700" w:type="dxa"/>
          </w:tcPr>
          <w:p w14:paraId="40637C32" w14:textId="77777777" w:rsidR="00265437" w:rsidRPr="00CC30A5" w:rsidRDefault="00265437" w:rsidP="000362D6">
            <w:pPr>
              <w:pStyle w:val="TAH"/>
              <w:rPr>
                <w:ins w:id="1797" w:author="CATT" w:date="2025-02-05T17:27:00Z"/>
              </w:rPr>
            </w:pPr>
            <w:ins w:id="1798" w:author="CATT" w:date="2025-02-05T17:27:00Z">
              <w:r w:rsidRPr="00CC30A5">
                <w:t>Comment</w:t>
              </w:r>
            </w:ins>
          </w:p>
        </w:tc>
        <w:tc>
          <w:tcPr>
            <w:tcW w:w="1245" w:type="dxa"/>
          </w:tcPr>
          <w:p w14:paraId="43A05EC2" w14:textId="77777777" w:rsidR="00265437" w:rsidRPr="00CC30A5" w:rsidRDefault="00265437" w:rsidP="000362D6">
            <w:pPr>
              <w:pStyle w:val="TAH"/>
              <w:rPr>
                <w:ins w:id="1799" w:author="CATT" w:date="2025-02-05T17:27:00Z"/>
              </w:rPr>
            </w:pPr>
            <w:ins w:id="1800" w:author="CATT" w:date="2025-02-05T17:27:00Z">
              <w:r w:rsidRPr="00CC30A5">
                <w:t>Condition</w:t>
              </w:r>
            </w:ins>
          </w:p>
        </w:tc>
      </w:tr>
      <w:tr w:rsidR="00265437" w:rsidRPr="00CC30A5" w14:paraId="33E261BC" w14:textId="77777777" w:rsidTr="000362D6">
        <w:tblPrEx>
          <w:tblCellMar>
            <w:left w:w="108" w:type="dxa"/>
            <w:right w:w="108" w:type="dxa"/>
          </w:tblCellMar>
        </w:tblPrEx>
        <w:trPr>
          <w:ins w:id="1801" w:author="CATT" w:date="2025-02-05T17:27:00Z"/>
        </w:trPr>
        <w:tc>
          <w:tcPr>
            <w:tcW w:w="4535" w:type="dxa"/>
            <w:gridSpan w:val="2"/>
          </w:tcPr>
          <w:p w14:paraId="5315DA50" w14:textId="77777777" w:rsidR="00265437" w:rsidRPr="00CC30A5" w:rsidRDefault="00265437" w:rsidP="000362D6">
            <w:pPr>
              <w:pStyle w:val="TAL"/>
              <w:rPr>
                <w:ins w:id="1802" w:author="CATT" w:date="2025-02-05T17:27:00Z"/>
              </w:rPr>
            </w:pPr>
            <w:proofErr w:type="spellStart"/>
            <w:ins w:id="1803" w:author="CATT" w:date="2025-02-05T17:27:00Z">
              <w:r w:rsidRPr="00CC30A5">
                <w:t>RRCReconfiguration</w:t>
              </w:r>
              <w:proofErr w:type="spellEnd"/>
              <w:r w:rsidRPr="00CC30A5">
                <w:t xml:space="preserve"> ::= SEQUENCE {</w:t>
              </w:r>
            </w:ins>
          </w:p>
        </w:tc>
        <w:tc>
          <w:tcPr>
            <w:tcW w:w="2267" w:type="dxa"/>
          </w:tcPr>
          <w:p w14:paraId="08650981" w14:textId="77777777" w:rsidR="00265437" w:rsidRPr="00CC30A5" w:rsidRDefault="00265437" w:rsidP="000362D6">
            <w:pPr>
              <w:pStyle w:val="TAL"/>
              <w:rPr>
                <w:ins w:id="1804" w:author="CATT" w:date="2025-02-05T17:27:00Z"/>
              </w:rPr>
            </w:pPr>
          </w:p>
        </w:tc>
        <w:tc>
          <w:tcPr>
            <w:tcW w:w="1700" w:type="dxa"/>
          </w:tcPr>
          <w:p w14:paraId="272A568F" w14:textId="77777777" w:rsidR="00265437" w:rsidRPr="00CC30A5" w:rsidRDefault="00265437" w:rsidP="000362D6">
            <w:pPr>
              <w:pStyle w:val="TAL"/>
              <w:rPr>
                <w:ins w:id="1805" w:author="CATT" w:date="2025-02-05T17:27:00Z"/>
              </w:rPr>
            </w:pPr>
          </w:p>
        </w:tc>
        <w:tc>
          <w:tcPr>
            <w:tcW w:w="1245" w:type="dxa"/>
          </w:tcPr>
          <w:p w14:paraId="1E47645F" w14:textId="77777777" w:rsidR="00265437" w:rsidRPr="00CC30A5" w:rsidRDefault="00265437" w:rsidP="000362D6">
            <w:pPr>
              <w:pStyle w:val="TAL"/>
              <w:rPr>
                <w:ins w:id="1806" w:author="CATT" w:date="2025-02-05T17:27:00Z"/>
              </w:rPr>
            </w:pPr>
          </w:p>
        </w:tc>
      </w:tr>
      <w:tr w:rsidR="00265437" w:rsidRPr="00CC30A5" w14:paraId="494E7416" w14:textId="77777777" w:rsidTr="000362D6">
        <w:tblPrEx>
          <w:tblCellMar>
            <w:left w:w="108" w:type="dxa"/>
            <w:right w:w="108" w:type="dxa"/>
          </w:tblCellMar>
        </w:tblPrEx>
        <w:trPr>
          <w:ins w:id="1807" w:author="CATT" w:date="2025-02-05T17:27:00Z"/>
        </w:trPr>
        <w:tc>
          <w:tcPr>
            <w:tcW w:w="4535" w:type="dxa"/>
            <w:gridSpan w:val="2"/>
          </w:tcPr>
          <w:p w14:paraId="0ECC3F3E" w14:textId="77777777" w:rsidR="00265437" w:rsidRPr="00CC30A5" w:rsidRDefault="00265437" w:rsidP="000362D6">
            <w:pPr>
              <w:pStyle w:val="TAL"/>
              <w:rPr>
                <w:ins w:id="1808" w:author="CATT" w:date="2025-02-05T17:27:00Z"/>
              </w:rPr>
            </w:pPr>
            <w:ins w:id="1809" w:author="CATT" w:date="2025-02-05T17:27:00Z">
              <w:r w:rsidRPr="00CC30A5">
                <w:t xml:space="preserve">  </w:t>
              </w:r>
              <w:proofErr w:type="spellStart"/>
              <w:r w:rsidRPr="00CC30A5">
                <w:t>criticalExtensions</w:t>
              </w:r>
              <w:proofErr w:type="spellEnd"/>
              <w:r w:rsidRPr="00CC30A5">
                <w:t xml:space="preserve"> CHOICE {</w:t>
              </w:r>
            </w:ins>
          </w:p>
        </w:tc>
        <w:tc>
          <w:tcPr>
            <w:tcW w:w="2267" w:type="dxa"/>
          </w:tcPr>
          <w:p w14:paraId="4CA2EE1C" w14:textId="77777777" w:rsidR="00265437" w:rsidRPr="00CC30A5" w:rsidRDefault="00265437" w:rsidP="000362D6">
            <w:pPr>
              <w:pStyle w:val="TAL"/>
              <w:rPr>
                <w:ins w:id="1810" w:author="CATT" w:date="2025-02-05T17:27:00Z"/>
              </w:rPr>
            </w:pPr>
          </w:p>
        </w:tc>
        <w:tc>
          <w:tcPr>
            <w:tcW w:w="1700" w:type="dxa"/>
          </w:tcPr>
          <w:p w14:paraId="2195980B" w14:textId="77777777" w:rsidR="00265437" w:rsidRPr="00CC30A5" w:rsidRDefault="00265437" w:rsidP="000362D6">
            <w:pPr>
              <w:pStyle w:val="TAL"/>
              <w:rPr>
                <w:ins w:id="1811" w:author="CATT" w:date="2025-02-05T17:27:00Z"/>
              </w:rPr>
            </w:pPr>
          </w:p>
        </w:tc>
        <w:tc>
          <w:tcPr>
            <w:tcW w:w="1245" w:type="dxa"/>
          </w:tcPr>
          <w:p w14:paraId="02F698BE" w14:textId="77777777" w:rsidR="00265437" w:rsidRPr="00CC30A5" w:rsidRDefault="00265437" w:rsidP="000362D6">
            <w:pPr>
              <w:pStyle w:val="TAL"/>
              <w:rPr>
                <w:ins w:id="1812" w:author="CATT" w:date="2025-02-05T17:27:00Z"/>
              </w:rPr>
            </w:pPr>
          </w:p>
        </w:tc>
      </w:tr>
      <w:tr w:rsidR="00265437" w:rsidRPr="00CC30A5" w14:paraId="63578A4B" w14:textId="77777777" w:rsidTr="000362D6">
        <w:tblPrEx>
          <w:tblCellMar>
            <w:left w:w="108" w:type="dxa"/>
            <w:right w:w="108" w:type="dxa"/>
          </w:tblCellMar>
        </w:tblPrEx>
        <w:trPr>
          <w:ins w:id="1813" w:author="CATT" w:date="2025-02-05T17:27:00Z"/>
        </w:trPr>
        <w:tc>
          <w:tcPr>
            <w:tcW w:w="4535" w:type="dxa"/>
            <w:gridSpan w:val="2"/>
            <w:tcBorders>
              <w:bottom w:val="single" w:sz="4" w:space="0" w:color="auto"/>
            </w:tcBorders>
          </w:tcPr>
          <w:p w14:paraId="61C83946" w14:textId="77777777" w:rsidR="00265437" w:rsidRPr="00CC30A5" w:rsidRDefault="00265437" w:rsidP="000362D6">
            <w:pPr>
              <w:pStyle w:val="TAL"/>
              <w:rPr>
                <w:ins w:id="1814" w:author="CATT" w:date="2025-02-05T17:27:00Z"/>
              </w:rPr>
            </w:pPr>
            <w:ins w:id="1815" w:author="CATT" w:date="2025-02-05T17:27:00Z">
              <w:r w:rsidRPr="00CC30A5">
                <w:t xml:space="preserve">    </w:t>
              </w:r>
              <w:proofErr w:type="spellStart"/>
              <w:r w:rsidRPr="00CC30A5">
                <w:t>rrcReconfiguration</w:t>
              </w:r>
              <w:proofErr w:type="spellEnd"/>
              <w:r w:rsidRPr="00CC30A5">
                <w:t xml:space="preserve"> SEQUENCE {</w:t>
              </w:r>
            </w:ins>
          </w:p>
        </w:tc>
        <w:tc>
          <w:tcPr>
            <w:tcW w:w="2267" w:type="dxa"/>
          </w:tcPr>
          <w:p w14:paraId="594A15A2" w14:textId="77777777" w:rsidR="00265437" w:rsidRPr="00CC30A5" w:rsidRDefault="00265437" w:rsidP="000362D6">
            <w:pPr>
              <w:pStyle w:val="TAL"/>
              <w:rPr>
                <w:ins w:id="1816" w:author="CATT" w:date="2025-02-05T17:27:00Z"/>
              </w:rPr>
            </w:pPr>
          </w:p>
        </w:tc>
        <w:tc>
          <w:tcPr>
            <w:tcW w:w="1700" w:type="dxa"/>
          </w:tcPr>
          <w:p w14:paraId="0A2CD493" w14:textId="77777777" w:rsidR="00265437" w:rsidRPr="00CC30A5" w:rsidRDefault="00265437" w:rsidP="000362D6">
            <w:pPr>
              <w:pStyle w:val="TAL"/>
              <w:rPr>
                <w:ins w:id="1817" w:author="CATT" w:date="2025-02-05T17:27:00Z"/>
              </w:rPr>
            </w:pPr>
          </w:p>
        </w:tc>
        <w:tc>
          <w:tcPr>
            <w:tcW w:w="1245" w:type="dxa"/>
          </w:tcPr>
          <w:p w14:paraId="74E3D461" w14:textId="77777777" w:rsidR="00265437" w:rsidRPr="00CC30A5" w:rsidRDefault="00265437" w:rsidP="000362D6">
            <w:pPr>
              <w:pStyle w:val="TAL"/>
              <w:rPr>
                <w:ins w:id="1818" w:author="CATT" w:date="2025-02-05T17:27:00Z"/>
              </w:rPr>
            </w:pPr>
          </w:p>
        </w:tc>
      </w:tr>
      <w:tr w:rsidR="00265437" w:rsidRPr="00CC30A5" w14:paraId="1AF0BFEB" w14:textId="77777777" w:rsidTr="000362D6">
        <w:tblPrEx>
          <w:tblCellMar>
            <w:left w:w="108" w:type="dxa"/>
            <w:right w:w="108" w:type="dxa"/>
          </w:tblCellMar>
        </w:tblPrEx>
        <w:trPr>
          <w:ins w:id="1819" w:author="CATT" w:date="2025-02-05T17:27:00Z"/>
        </w:trPr>
        <w:tc>
          <w:tcPr>
            <w:tcW w:w="4535" w:type="dxa"/>
            <w:gridSpan w:val="2"/>
            <w:tcBorders>
              <w:top w:val="nil"/>
              <w:bottom w:val="single" w:sz="4" w:space="0" w:color="auto"/>
            </w:tcBorders>
          </w:tcPr>
          <w:p w14:paraId="30613F3B" w14:textId="77777777" w:rsidR="00265437" w:rsidRPr="00CC30A5" w:rsidRDefault="00265437" w:rsidP="000362D6">
            <w:pPr>
              <w:pStyle w:val="TAL"/>
              <w:rPr>
                <w:ins w:id="1820" w:author="CATT" w:date="2025-02-05T17:27:00Z"/>
              </w:rPr>
            </w:pPr>
            <w:ins w:id="1821" w:author="CATT" w:date="2025-02-05T17:27:00Z">
              <w:r w:rsidRPr="00CC30A5">
                <w:t xml:space="preserve">      </w:t>
              </w:r>
              <w:proofErr w:type="spellStart"/>
              <w:r w:rsidRPr="00CC30A5">
                <w:t>radioBearerConfig</w:t>
              </w:r>
              <w:proofErr w:type="spellEnd"/>
            </w:ins>
          </w:p>
        </w:tc>
        <w:tc>
          <w:tcPr>
            <w:tcW w:w="2267" w:type="dxa"/>
          </w:tcPr>
          <w:p w14:paraId="1DC38810" w14:textId="77777777" w:rsidR="00265437" w:rsidRPr="00CC30A5" w:rsidRDefault="00265437" w:rsidP="000362D6">
            <w:pPr>
              <w:pStyle w:val="TAL"/>
              <w:rPr>
                <w:ins w:id="1822" w:author="CATT" w:date="2025-02-05T17:27:00Z"/>
              </w:rPr>
            </w:pPr>
          </w:p>
        </w:tc>
        <w:tc>
          <w:tcPr>
            <w:tcW w:w="1700" w:type="dxa"/>
          </w:tcPr>
          <w:p w14:paraId="7147882E" w14:textId="77777777" w:rsidR="00265437" w:rsidRPr="00CC30A5" w:rsidRDefault="00265437" w:rsidP="000362D6">
            <w:pPr>
              <w:pStyle w:val="TAL"/>
              <w:rPr>
                <w:ins w:id="1823" w:author="CATT" w:date="2025-02-05T17:27:00Z"/>
              </w:rPr>
            </w:pPr>
          </w:p>
        </w:tc>
        <w:tc>
          <w:tcPr>
            <w:tcW w:w="1245" w:type="dxa"/>
          </w:tcPr>
          <w:p w14:paraId="604039A8" w14:textId="77777777" w:rsidR="00265437" w:rsidRPr="00CC30A5" w:rsidRDefault="00265437" w:rsidP="000362D6">
            <w:pPr>
              <w:pStyle w:val="TAL"/>
              <w:rPr>
                <w:ins w:id="1824" w:author="CATT" w:date="2025-02-05T17:27:00Z"/>
              </w:rPr>
            </w:pPr>
          </w:p>
        </w:tc>
      </w:tr>
      <w:tr w:rsidR="00265437" w:rsidRPr="00CC30A5" w14:paraId="2E55CEDE" w14:textId="77777777" w:rsidTr="000362D6">
        <w:tblPrEx>
          <w:tblCellMar>
            <w:left w:w="108" w:type="dxa"/>
            <w:right w:w="108" w:type="dxa"/>
          </w:tblCellMar>
        </w:tblPrEx>
        <w:trPr>
          <w:ins w:id="1825" w:author="CATT" w:date="2025-02-05T17:27:00Z"/>
        </w:trPr>
        <w:tc>
          <w:tcPr>
            <w:tcW w:w="4535" w:type="dxa"/>
            <w:gridSpan w:val="2"/>
            <w:tcBorders>
              <w:top w:val="nil"/>
              <w:bottom w:val="single" w:sz="4" w:space="0" w:color="auto"/>
            </w:tcBorders>
          </w:tcPr>
          <w:p w14:paraId="20FF64B4" w14:textId="77777777" w:rsidR="00265437" w:rsidRPr="00CC30A5" w:rsidRDefault="00265437" w:rsidP="000362D6">
            <w:pPr>
              <w:pStyle w:val="TAL"/>
              <w:rPr>
                <w:ins w:id="1826" w:author="CATT" w:date="2025-02-05T17:27:00Z"/>
              </w:rPr>
            </w:pPr>
            <w:ins w:id="1827" w:author="CATT" w:date="2025-02-05T17:27:00Z">
              <w:r w:rsidRPr="00CC30A5">
                <w:t xml:space="preserve">      </w:t>
              </w:r>
              <w:proofErr w:type="spellStart"/>
              <w:r w:rsidRPr="00CC30A5">
                <w:t>measConfig</w:t>
              </w:r>
              <w:proofErr w:type="spellEnd"/>
            </w:ins>
          </w:p>
        </w:tc>
        <w:tc>
          <w:tcPr>
            <w:tcW w:w="2267" w:type="dxa"/>
          </w:tcPr>
          <w:p w14:paraId="00C70810" w14:textId="77777777" w:rsidR="00265437" w:rsidRPr="00CC30A5" w:rsidRDefault="00265437" w:rsidP="000362D6">
            <w:pPr>
              <w:pStyle w:val="TAL"/>
              <w:rPr>
                <w:ins w:id="1828" w:author="CATT" w:date="2025-02-05T17:27:00Z"/>
                <w:lang w:eastAsia="zh-CN"/>
              </w:rPr>
            </w:pPr>
            <w:proofErr w:type="spellStart"/>
            <w:ins w:id="1829" w:author="CATT" w:date="2025-02-05T17:27:00Z">
              <w:r w:rsidRPr="00CC30A5">
                <w:t>MeasConfig</w:t>
              </w:r>
              <w:proofErr w:type="spellEnd"/>
              <w:r>
                <w:rPr>
                  <w:rFonts w:hint="eastAsia"/>
                  <w:lang w:eastAsia="zh-CN"/>
                </w:rPr>
                <w:t xml:space="preserve"> as defined in </w:t>
              </w:r>
              <w:r w:rsidRPr="00CC30A5">
                <w:t>Table 8.3.1-2</w:t>
              </w:r>
            </w:ins>
          </w:p>
        </w:tc>
        <w:tc>
          <w:tcPr>
            <w:tcW w:w="1700" w:type="dxa"/>
          </w:tcPr>
          <w:p w14:paraId="6E8D09E7" w14:textId="77777777" w:rsidR="00265437" w:rsidRPr="00CC30A5" w:rsidRDefault="00265437" w:rsidP="000362D6">
            <w:pPr>
              <w:pStyle w:val="TAL"/>
              <w:rPr>
                <w:ins w:id="1830" w:author="CATT" w:date="2025-02-05T17:27:00Z"/>
              </w:rPr>
            </w:pPr>
          </w:p>
        </w:tc>
        <w:tc>
          <w:tcPr>
            <w:tcW w:w="1245" w:type="dxa"/>
          </w:tcPr>
          <w:p w14:paraId="33C1D6AF" w14:textId="77777777" w:rsidR="00265437" w:rsidRPr="00CC30A5" w:rsidRDefault="00265437" w:rsidP="000362D6">
            <w:pPr>
              <w:pStyle w:val="TAL"/>
              <w:rPr>
                <w:ins w:id="1831" w:author="CATT" w:date="2025-02-05T17:27:00Z"/>
              </w:rPr>
            </w:pPr>
          </w:p>
        </w:tc>
      </w:tr>
      <w:tr w:rsidR="00265437" w:rsidRPr="00CC30A5" w14:paraId="6B0FC964" w14:textId="77777777" w:rsidTr="000362D6">
        <w:tblPrEx>
          <w:tblCellMar>
            <w:left w:w="108" w:type="dxa"/>
            <w:right w:w="108" w:type="dxa"/>
          </w:tblCellMar>
        </w:tblPrEx>
        <w:trPr>
          <w:ins w:id="1832" w:author="CATT" w:date="2025-02-05T17:27:00Z"/>
        </w:trPr>
        <w:tc>
          <w:tcPr>
            <w:tcW w:w="4535" w:type="dxa"/>
            <w:gridSpan w:val="2"/>
            <w:tcBorders>
              <w:top w:val="nil"/>
              <w:bottom w:val="single" w:sz="4" w:space="0" w:color="auto"/>
            </w:tcBorders>
          </w:tcPr>
          <w:p w14:paraId="2CEDE594" w14:textId="77777777" w:rsidR="00265437" w:rsidRPr="00CC30A5" w:rsidRDefault="00265437" w:rsidP="000362D6">
            <w:pPr>
              <w:pStyle w:val="TAL"/>
              <w:rPr>
                <w:ins w:id="1833" w:author="CATT" w:date="2025-02-05T17:27:00Z"/>
              </w:rPr>
            </w:pPr>
            <w:ins w:id="1834" w:author="CATT" w:date="2025-02-05T17:27:00Z">
              <w:r w:rsidRPr="00CC30A5">
                <w:t xml:space="preserve">      </w:t>
              </w:r>
              <w:proofErr w:type="spellStart"/>
              <w:r w:rsidRPr="00CC30A5">
                <w:t>lateNonCriticalExtension</w:t>
              </w:r>
              <w:proofErr w:type="spellEnd"/>
            </w:ins>
          </w:p>
        </w:tc>
        <w:tc>
          <w:tcPr>
            <w:tcW w:w="2267" w:type="dxa"/>
          </w:tcPr>
          <w:p w14:paraId="3D8D2AD1" w14:textId="77777777" w:rsidR="00265437" w:rsidRPr="00CC30A5" w:rsidRDefault="00265437" w:rsidP="000362D6">
            <w:pPr>
              <w:pStyle w:val="TAL"/>
              <w:rPr>
                <w:ins w:id="1835" w:author="CATT" w:date="2025-02-05T17:27:00Z"/>
              </w:rPr>
            </w:pPr>
            <w:ins w:id="1836" w:author="CATT" w:date="2025-02-05T17:27:00Z">
              <w:r w:rsidRPr="00CC30A5">
                <w:t>Not present</w:t>
              </w:r>
            </w:ins>
          </w:p>
        </w:tc>
        <w:tc>
          <w:tcPr>
            <w:tcW w:w="1700" w:type="dxa"/>
          </w:tcPr>
          <w:p w14:paraId="6BB07BC6" w14:textId="77777777" w:rsidR="00265437" w:rsidRPr="00CC30A5" w:rsidRDefault="00265437" w:rsidP="000362D6">
            <w:pPr>
              <w:pStyle w:val="TAL"/>
              <w:rPr>
                <w:ins w:id="1837" w:author="CATT" w:date="2025-02-05T17:27:00Z"/>
              </w:rPr>
            </w:pPr>
          </w:p>
        </w:tc>
        <w:tc>
          <w:tcPr>
            <w:tcW w:w="1245" w:type="dxa"/>
          </w:tcPr>
          <w:p w14:paraId="6C8951B0" w14:textId="77777777" w:rsidR="00265437" w:rsidRPr="00CC30A5" w:rsidRDefault="00265437" w:rsidP="000362D6">
            <w:pPr>
              <w:pStyle w:val="TAL"/>
              <w:rPr>
                <w:ins w:id="1838" w:author="CATT" w:date="2025-02-05T17:27:00Z"/>
              </w:rPr>
            </w:pPr>
          </w:p>
        </w:tc>
      </w:tr>
      <w:tr w:rsidR="00265437" w:rsidRPr="00CC30A5" w14:paraId="0E0F6596" w14:textId="77777777" w:rsidTr="000362D6">
        <w:tblPrEx>
          <w:tblCellMar>
            <w:left w:w="108" w:type="dxa"/>
            <w:right w:w="108" w:type="dxa"/>
          </w:tblCellMar>
        </w:tblPrEx>
        <w:trPr>
          <w:ins w:id="1839" w:author="CATT" w:date="2025-02-05T17:27:00Z"/>
        </w:trPr>
        <w:tc>
          <w:tcPr>
            <w:tcW w:w="4535" w:type="dxa"/>
            <w:gridSpan w:val="2"/>
            <w:tcBorders>
              <w:bottom w:val="single" w:sz="4" w:space="0" w:color="auto"/>
            </w:tcBorders>
          </w:tcPr>
          <w:p w14:paraId="57ADF64A" w14:textId="77777777" w:rsidR="00265437" w:rsidRPr="00CC30A5" w:rsidRDefault="00265437" w:rsidP="000362D6">
            <w:pPr>
              <w:pStyle w:val="TAL"/>
              <w:rPr>
                <w:ins w:id="1840" w:author="CATT" w:date="2025-02-05T17:27:00Z"/>
              </w:rPr>
            </w:pPr>
            <w:ins w:id="1841" w:author="CATT" w:date="2025-02-05T17:27:00Z">
              <w:r w:rsidRPr="00CC30A5">
                <w:t xml:space="preserve">      </w:t>
              </w:r>
              <w:proofErr w:type="spellStart"/>
              <w:r w:rsidRPr="00CC30A5">
                <w:t>nonCriticalExtension</w:t>
              </w:r>
              <w:proofErr w:type="spellEnd"/>
              <w:r w:rsidRPr="00CC30A5">
                <w:t xml:space="preserve"> SEQUENCE {</w:t>
              </w:r>
            </w:ins>
          </w:p>
        </w:tc>
        <w:tc>
          <w:tcPr>
            <w:tcW w:w="2267" w:type="dxa"/>
          </w:tcPr>
          <w:p w14:paraId="47CE638D" w14:textId="77777777" w:rsidR="00265437" w:rsidRPr="00CC30A5" w:rsidRDefault="00265437" w:rsidP="000362D6">
            <w:pPr>
              <w:pStyle w:val="TAL"/>
              <w:rPr>
                <w:ins w:id="1842" w:author="CATT" w:date="2025-02-05T17:27:00Z"/>
              </w:rPr>
            </w:pPr>
          </w:p>
        </w:tc>
        <w:tc>
          <w:tcPr>
            <w:tcW w:w="1700" w:type="dxa"/>
          </w:tcPr>
          <w:p w14:paraId="53CDFCED" w14:textId="77777777" w:rsidR="00265437" w:rsidRPr="00CC30A5" w:rsidRDefault="00265437" w:rsidP="000362D6">
            <w:pPr>
              <w:pStyle w:val="TAL"/>
              <w:rPr>
                <w:ins w:id="1843" w:author="CATT" w:date="2025-02-05T17:27:00Z"/>
              </w:rPr>
            </w:pPr>
          </w:p>
        </w:tc>
        <w:tc>
          <w:tcPr>
            <w:tcW w:w="1245" w:type="dxa"/>
          </w:tcPr>
          <w:p w14:paraId="206CEEBC" w14:textId="77777777" w:rsidR="00265437" w:rsidRPr="00CC30A5" w:rsidRDefault="00265437" w:rsidP="000362D6">
            <w:pPr>
              <w:pStyle w:val="TAL"/>
              <w:rPr>
                <w:ins w:id="1844" w:author="CATT" w:date="2025-02-05T17:27:00Z"/>
                <w:lang w:eastAsia="zh-CN"/>
              </w:rPr>
            </w:pPr>
            <w:ins w:id="1845" w:author="CATT" w:date="2025-02-05T17:27:00Z">
              <w:r>
                <w:rPr>
                  <w:rFonts w:hint="eastAsia"/>
                  <w:lang w:eastAsia="zh-CN"/>
                </w:rPr>
                <w:t>Sub-test 30</w:t>
              </w:r>
            </w:ins>
          </w:p>
        </w:tc>
      </w:tr>
      <w:tr w:rsidR="00265437" w:rsidRPr="00CC30A5" w14:paraId="636BCA70" w14:textId="77777777" w:rsidTr="000362D6">
        <w:tblPrEx>
          <w:tblCellMar>
            <w:left w:w="108" w:type="dxa"/>
            <w:right w:w="108" w:type="dxa"/>
          </w:tblCellMar>
        </w:tblPrEx>
        <w:trPr>
          <w:ins w:id="1846" w:author="CATT" w:date="2025-02-05T17:27:00Z"/>
        </w:trPr>
        <w:tc>
          <w:tcPr>
            <w:tcW w:w="4535" w:type="dxa"/>
            <w:gridSpan w:val="2"/>
            <w:tcBorders>
              <w:bottom w:val="single" w:sz="4" w:space="0" w:color="auto"/>
            </w:tcBorders>
          </w:tcPr>
          <w:p w14:paraId="7FB8E34F" w14:textId="77777777" w:rsidR="00265437" w:rsidRPr="00CC30A5" w:rsidRDefault="00265437" w:rsidP="000362D6">
            <w:pPr>
              <w:pStyle w:val="TAL"/>
              <w:rPr>
                <w:ins w:id="1847" w:author="CATT" w:date="2025-02-05T17:27:00Z"/>
              </w:rPr>
            </w:pPr>
            <w:ins w:id="1848" w:author="CATT" w:date="2025-02-05T17:27:00Z">
              <w:r w:rsidRPr="00CC30A5">
                <w:t xml:space="preserve">        </w:t>
              </w:r>
              <w:proofErr w:type="spellStart"/>
              <w:r w:rsidRPr="00CC30A5">
                <w:t>masterCellGroup</w:t>
              </w:r>
              <w:proofErr w:type="spellEnd"/>
            </w:ins>
          </w:p>
        </w:tc>
        <w:tc>
          <w:tcPr>
            <w:tcW w:w="2267" w:type="dxa"/>
          </w:tcPr>
          <w:p w14:paraId="72F55A43" w14:textId="77777777" w:rsidR="00265437" w:rsidRPr="00CC30A5" w:rsidRDefault="00265437" w:rsidP="000362D6">
            <w:pPr>
              <w:pStyle w:val="TAL"/>
              <w:rPr>
                <w:ins w:id="1849" w:author="CATT" w:date="2025-02-05T17:27:00Z"/>
                <w:lang w:eastAsia="zh-CN"/>
              </w:rPr>
            </w:pPr>
            <w:proofErr w:type="spellStart"/>
            <w:ins w:id="1850" w:author="CATT" w:date="2025-02-05T17:27:00Z">
              <w:r w:rsidRPr="00CC30A5">
                <w:t>CellGroupConfig</w:t>
              </w:r>
              <w:proofErr w:type="spellEnd"/>
              <w:r>
                <w:rPr>
                  <w:rFonts w:hint="eastAsia"/>
                  <w:lang w:eastAsia="zh-CN"/>
                </w:rPr>
                <w:t xml:space="preserve"> as defined in </w:t>
              </w:r>
              <w:r w:rsidRPr="00CC30A5">
                <w:t>Table</w:t>
              </w:r>
              <w:r w:rsidRPr="00CC30A5">
                <w:rPr>
                  <w:lang w:eastAsia="zh-CN"/>
                </w:rPr>
                <w:t xml:space="preserve"> 8</w:t>
              </w:r>
              <w:r w:rsidRPr="00CC30A5">
                <w:t>.</w:t>
              </w:r>
              <w:r w:rsidRPr="00CC30A5">
                <w:rPr>
                  <w:lang w:eastAsia="zh-CN"/>
                </w:rPr>
                <w:t>3</w:t>
              </w:r>
              <w:r w:rsidRPr="00CC30A5">
                <w:t>.</w:t>
              </w:r>
              <w:r w:rsidRPr="00CC30A5">
                <w:rPr>
                  <w:lang w:eastAsia="zh-CN"/>
                </w:rPr>
                <w:t>2</w:t>
              </w:r>
              <w:r w:rsidRPr="00CC30A5">
                <w:t>-</w:t>
              </w:r>
              <w:r w:rsidRPr="00CC30A5">
                <w:rPr>
                  <w:lang w:eastAsia="zh-CN"/>
                </w:rPr>
                <w:t>2</w:t>
              </w:r>
            </w:ins>
          </w:p>
        </w:tc>
        <w:tc>
          <w:tcPr>
            <w:tcW w:w="1700" w:type="dxa"/>
          </w:tcPr>
          <w:p w14:paraId="4994B340" w14:textId="77777777" w:rsidR="00265437" w:rsidRPr="00CC30A5" w:rsidRDefault="00265437" w:rsidP="000362D6">
            <w:pPr>
              <w:pStyle w:val="TAL"/>
              <w:rPr>
                <w:ins w:id="1851" w:author="CATT" w:date="2025-02-05T17:27:00Z"/>
              </w:rPr>
            </w:pPr>
          </w:p>
        </w:tc>
        <w:tc>
          <w:tcPr>
            <w:tcW w:w="1245" w:type="dxa"/>
          </w:tcPr>
          <w:p w14:paraId="68AD8247" w14:textId="77777777" w:rsidR="00265437" w:rsidRPr="00CC30A5" w:rsidRDefault="00265437" w:rsidP="000362D6">
            <w:pPr>
              <w:pStyle w:val="TAL"/>
              <w:rPr>
                <w:ins w:id="1852" w:author="CATT" w:date="2025-02-05T17:27:00Z"/>
              </w:rPr>
            </w:pPr>
          </w:p>
        </w:tc>
      </w:tr>
      <w:tr w:rsidR="00265437" w:rsidRPr="00CC30A5" w14:paraId="714F877F" w14:textId="77777777" w:rsidTr="000362D6">
        <w:tblPrEx>
          <w:tblCellMar>
            <w:left w:w="108" w:type="dxa"/>
            <w:right w:w="108" w:type="dxa"/>
          </w:tblCellMar>
        </w:tblPrEx>
        <w:trPr>
          <w:ins w:id="1853" w:author="CATT" w:date="2025-02-05T17:27:00Z"/>
        </w:trPr>
        <w:tc>
          <w:tcPr>
            <w:tcW w:w="4535" w:type="dxa"/>
            <w:gridSpan w:val="2"/>
            <w:tcBorders>
              <w:bottom w:val="single" w:sz="4" w:space="0" w:color="auto"/>
            </w:tcBorders>
          </w:tcPr>
          <w:p w14:paraId="39421310" w14:textId="77777777" w:rsidR="00265437" w:rsidRPr="00CC30A5" w:rsidRDefault="00265437" w:rsidP="000362D6">
            <w:pPr>
              <w:pStyle w:val="TAL"/>
              <w:rPr>
                <w:ins w:id="1854" w:author="CATT" w:date="2025-02-05T17:27:00Z"/>
              </w:rPr>
            </w:pPr>
            <w:ins w:id="1855" w:author="CATT" w:date="2025-02-05T17:27:00Z">
              <w:r w:rsidRPr="00CC30A5">
                <w:t xml:space="preserve">    </w:t>
              </w:r>
              <w:r>
                <w:rPr>
                  <w:rFonts w:hint="eastAsia"/>
                  <w:lang w:eastAsia="zh-CN"/>
                </w:rPr>
                <w:t xml:space="preserve">  </w:t>
              </w:r>
              <w:r w:rsidRPr="00CC30A5">
                <w:t>}</w:t>
              </w:r>
            </w:ins>
          </w:p>
        </w:tc>
        <w:tc>
          <w:tcPr>
            <w:tcW w:w="2267" w:type="dxa"/>
          </w:tcPr>
          <w:p w14:paraId="36E227A0" w14:textId="77777777" w:rsidR="00265437" w:rsidRPr="00CC30A5" w:rsidRDefault="00265437" w:rsidP="000362D6">
            <w:pPr>
              <w:pStyle w:val="TAL"/>
              <w:rPr>
                <w:ins w:id="1856" w:author="CATT" w:date="2025-02-05T17:27:00Z"/>
              </w:rPr>
            </w:pPr>
          </w:p>
        </w:tc>
        <w:tc>
          <w:tcPr>
            <w:tcW w:w="1700" w:type="dxa"/>
          </w:tcPr>
          <w:p w14:paraId="1D1704A9" w14:textId="77777777" w:rsidR="00265437" w:rsidRPr="00CC30A5" w:rsidRDefault="00265437" w:rsidP="000362D6">
            <w:pPr>
              <w:pStyle w:val="TAL"/>
              <w:rPr>
                <w:ins w:id="1857" w:author="CATT" w:date="2025-02-05T17:27:00Z"/>
              </w:rPr>
            </w:pPr>
          </w:p>
        </w:tc>
        <w:tc>
          <w:tcPr>
            <w:tcW w:w="1245" w:type="dxa"/>
          </w:tcPr>
          <w:p w14:paraId="171A9194" w14:textId="77777777" w:rsidR="00265437" w:rsidRPr="00CC30A5" w:rsidRDefault="00265437" w:rsidP="000362D6">
            <w:pPr>
              <w:pStyle w:val="TAL"/>
              <w:rPr>
                <w:ins w:id="1858" w:author="CATT" w:date="2025-02-05T17:27:00Z"/>
              </w:rPr>
            </w:pPr>
          </w:p>
        </w:tc>
      </w:tr>
      <w:tr w:rsidR="00265437" w:rsidRPr="00CC30A5" w14:paraId="28A8A6D3" w14:textId="77777777" w:rsidTr="000362D6">
        <w:tblPrEx>
          <w:tblCellMar>
            <w:left w:w="108" w:type="dxa"/>
            <w:right w:w="108" w:type="dxa"/>
          </w:tblCellMar>
        </w:tblPrEx>
        <w:trPr>
          <w:ins w:id="1859" w:author="CATT" w:date="2025-02-05T17:27:00Z"/>
        </w:trPr>
        <w:tc>
          <w:tcPr>
            <w:tcW w:w="4535" w:type="dxa"/>
            <w:gridSpan w:val="2"/>
            <w:tcBorders>
              <w:bottom w:val="single" w:sz="4" w:space="0" w:color="auto"/>
            </w:tcBorders>
          </w:tcPr>
          <w:p w14:paraId="130DFDD6" w14:textId="77777777" w:rsidR="00265437" w:rsidRPr="00CC30A5" w:rsidRDefault="00265437" w:rsidP="000362D6">
            <w:pPr>
              <w:pStyle w:val="TAL"/>
              <w:rPr>
                <w:ins w:id="1860" w:author="CATT" w:date="2025-02-05T17:27:00Z"/>
              </w:rPr>
            </w:pPr>
            <w:ins w:id="1861" w:author="CATT" w:date="2025-02-05T17:27:00Z">
              <w:r w:rsidRPr="00CC30A5">
                <w:t xml:space="preserve">    }</w:t>
              </w:r>
            </w:ins>
          </w:p>
        </w:tc>
        <w:tc>
          <w:tcPr>
            <w:tcW w:w="2267" w:type="dxa"/>
          </w:tcPr>
          <w:p w14:paraId="1ACFC765" w14:textId="77777777" w:rsidR="00265437" w:rsidRPr="00CC30A5" w:rsidRDefault="00265437" w:rsidP="000362D6">
            <w:pPr>
              <w:pStyle w:val="TAL"/>
              <w:rPr>
                <w:ins w:id="1862" w:author="CATT" w:date="2025-02-05T17:27:00Z"/>
              </w:rPr>
            </w:pPr>
          </w:p>
        </w:tc>
        <w:tc>
          <w:tcPr>
            <w:tcW w:w="1700" w:type="dxa"/>
          </w:tcPr>
          <w:p w14:paraId="30214090" w14:textId="77777777" w:rsidR="00265437" w:rsidRPr="00CC30A5" w:rsidRDefault="00265437" w:rsidP="000362D6">
            <w:pPr>
              <w:pStyle w:val="TAL"/>
              <w:rPr>
                <w:ins w:id="1863" w:author="CATT" w:date="2025-02-05T17:27:00Z"/>
              </w:rPr>
            </w:pPr>
          </w:p>
        </w:tc>
        <w:tc>
          <w:tcPr>
            <w:tcW w:w="1245" w:type="dxa"/>
          </w:tcPr>
          <w:p w14:paraId="06B6AA1C" w14:textId="77777777" w:rsidR="00265437" w:rsidRPr="00CC30A5" w:rsidRDefault="00265437" w:rsidP="000362D6">
            <w:pPr>
              <w:pStyle w:val="TAL"/>
              <w:rPr>
                <w:ins w:id="1864" w:author="CATT" w:date="2025-02-05T17:27:00Z"/>
              </w:rPr>
            </w:pPr>
          </w:p>
        </w:tc>
      </w:tr>
      <w:tr w:rsidR="00265437" w:rsidRPr="00CC30A5" w14:paraId="590C31B6" w14:textId="77777777" w:rsidTr="000362D6">
        <w:tblPrEx>
          <w:tblCellMar>
            <w:left w:w="108" w:type="dxa"/>
            <w:right w:w="108" w:type="dxa"/>
          </w:tblCellMar>
        </w:tblPrEx>
        <w:trPr>
          <w:ins w:id="1865" w:author="CATT" w:date="2025-02-05T17:27:00Z"/>
        </w:trPr>
        <w:tc>
          <w:tcPr>
            <w:tcW w:w="4535" w:type="dxa"/>
            <w:gridSpan w:val="2"/>
            <w:tcBorders>
              <w:bottom w:val="single" w:sz="4" w:space="0" w:color="auto"/>
            </w:tcBorders>
          </w:tcPr>
          <w:p w14:paraId="6914BE66" w14:textId="77777777" w:rsidR="00265437" w:rsidRPr="00CC30A5" w:rsidRDefault="00265437" w:rsidP="000362D6">
            <w:pPr>
              <w:pStyle w:val="TAL"/>
              <w:rPr>
                <w:ins w:id="1866" w:author="CATT" w:date="2025-02-05T17:27:00Z"/>
              </w:rPr>
            </w:pPr>
            <w:ins w:id="1867" w:author="CATT" w:date="2025-02-05T17:27:00Z">
              <w:r w:rsidRPr="00CC30A5">
                <w:t xml:space="preserve">  }</w:t>
              </w:r>
            </w:ins>
          </w:p>
        </w:tc>
        <w:tc>
          <w:tcPr>
            <w:tcW w:w="2267" w:type="dxa"/>
          </w:tcPr>
          <w:p w14:paraId="5BD92F69" w14:textId="77777777" w:rsidR="00265437" w:rsidRPr="00CC30A5" w:rsidRDefault="00265437" w:rsidP="000362D6">
            <w:pPr>
              <w:pStyle w:val="TAL"/>
              <w:rPr>
                <w:ins w:id="1868" w:author="CATT" w:date="2025-02-05T17:27:00Z"/>
              </w:rPr>
            </w:pPr>
          </w:p>
        </w:tc>
        <w:tc>
          <w:tcPr>
            <w:tcW w:w="1700" w:type="dxa"/>
          </w:tcPr>
          <w:p w14:paraId="35FCBF9D" w14:textId="77777777" w:rsidR="00265437" w:rsidRPr="00CC30A5" w:rsidRDefault="00265437" w:rsidP="000362D6">
            <w:pPr>
              <w:pStyle w:val="TAL"/>
              <w:rPr>
                <w:ins w:id="1869" w:author="CATT" w:date="2025-02-05T17:27:00Z"/>
              </w:rPr>
            </w:pPr>
          </w:p>
        </w:tc>
        <w:tc>
          <w:tcPr>
            <w:tcW w:w="1245" w:type="dxa"/>
          </w:tcPr>
          <w:p w14:paraId="3C4FB62A" w14:textId="77777777" w:rsidR="00265437" w:rsidRPr="00CC30A5" w:rsidRDefault="00265437" w:rsidP="000362D6">
            <w:pPr>
              <w:pStyle w:val="TAL"/>
              <w:rPr>
                <w:ins w:id="1870" w:author="CATT" w:date="2025-02-05T17:27:00Z"/>
              </w:rPr>
            </w:pPr>
          </w:p>
        </w:tc>
      </w:tr>
      <w:tr w:rsidR="00265437" w:rsidRPr="00CC30A5" w14:paraId="264DCCDB" w14:textId="77777777" w:rsidTr="000362D6">
        <w:tblPrEx>
          <w:tblCellMar>
            <w:left w:w="108" w:type="dxa"/>
            <w:right w:w="108" w:type="dxa"/>
          </w:tblCellMar>
        </w:tblPrEx>
        <w:trPr>
          <w:ins w:id="1871" w:author="CATT" w:date="2025-02-05T17:27:00Z"/>
        </w:trPr>
        <w:tc>
          <w:tcPr>
            <w:tcW w:w="4535" w:type="dxa"/>
            <w:gridSpan w:val="2"/>
            <w:tcBorders>
              <w:bottom w:val="single" w:sz="4" w:space="0" w:color="auto"/>
            </w:tcBorders>
          </w:tcPr>
          <w:p w14:paraId="43DC05C2" w14:textId="77777777" w:rsidR="00265437" w:rsidRPr="00CC30A5" w:rsidRDefault="00265437" w:rsidP="000362D6">
            <w:pPr>
              <w:pStyle w:val="TAL"/>
              <w:rPr>
                <w:ins w:id="1872" w:author="CATT" w:date="2025-02-05T17:27:00Z"/>
              </w:rPr>
            </w:pPr>
            <w:ins w:id="1873" w:author="CATT" w:date="2025-02-05T17:27:00Z">
              <w:r w:rsidRPr="00CC30A5">
                <w:t>}</w:t>
              </w:r>
            </w:ins>
          </w:p>
        </w:tc>
        <w:tc>
          <w:tcPr>
            <w:tcW w:w="2267" w:type="dxa"/>
          </w:tcPr>
          <w:p w14:paraId="6AD5B9DE" w14:textId="77777777" w:rsidR="00265437" w:rsidRPr="00CC30A5" w:rsidRDefault="00265437" w:rsidP="000362D6">
            <w:pPr>
              <w:pStyle w:val="TAL"/>
              <w:rPr>
                <w:ins w:id="1874" w:author="CATT" w:date="2025-02-05T17:27:00Z"/>
              </w:rPr>
            </w:pPr>
          </w:p>
        </w:tc>
        <w:tc>
          <w:tcPr>
            <w:tcW w:w="1700" w:type="dxa"/>
          </w:tcPr>
          <w:p w14:paraId="2448640C" w14:textId="77777777" w:rsidR="00265437" w:rsidRPr="00CC30A5" w:rsidRDefault="00265437" w:rsidP="000362D6">
            <w:pPr>
              <w:pStyle w:val="TAL"/>
              <w:rPr>
                <w:ins w:id="1875" w:author="CATT" w:date="2025-02-05T17:27:00Z"/>
              </w:rPr>
            </w:pPr>
          </w:p>
        </w:tc>
        <w:tc>
          <w:tcPr>
            <w:tcW w:w="1245" w:type="dxa"/>
          </w:tcPr>
          <w:p w14:paraId="0832F781" w14:textId="77777777" w:rsidR="00265437" w:rsidRPr="00CC30A5" w:rsidRDefault="00265437" w:rsidP="000362D6">
            <w:pPr>
              <w:pStyle w:val="TAL"/>
              <w:rPr>
                <w:ins w:id="1876" w:author="CATT" w:date="2025-02-05T17:27:00Z"/>
              </w:rPr>
            </w:pPr>
          </w:p>
        </w:tc>
      </w:tr>
    </w:tbl>
    <w:p w14:paraId="11B8C1DB" w14:textId="77777777" w:rsidR="00265437" w:rsidRDefault="00265437" w:rsidP="00265437">
      <w:pPr>
        <w:rPr>
          <w:ins w:id="1877" w:author="CATT" w:date="2025-02-05T17:27:00Z"/>
          <w:rFonts w:ascii="Arial" w:hAnsi="Arial"/>
          <w:b/>
          <w:color w:val="0000FF"/>
          <w:sz w:val="36"/>
          <w:lang w:eastAsia="zh-CN"/>
        </w:rPr>
      </w:pPr>
    </w:p>
    <w:p w14:paraId="77F1AF4B" w14:textId="77777777" w:rsidR="00265437" w:rsidRPr="00CC30A5" w:rsidRDefault="00265437" w:rsidP="00265437">
      <w:pPr>
        <w:pStyle w:val="TH"/>
        <w:rPr>
          <w:ins w:id="1878" w:author="CATT" w:date="2025-02-05T17:27:00Z"/>
          <w:lang w:eastAsia="x-none"/>
        </w:rPr>
      </w:pPr>
      <w:ins w:id="1879" w:author="CATT" w:date="2025-02-05T17:27:00Z">
        <w:r w:rsidRPr="00CC30A5">
          <w:t xml:space="preserve">Table </w:t>
        </w:r>
        <w:r w:rsidRPr="00D93394">
          <w:rPr>
            <w:lang w:eastAsia="zh-CN"/>
          </w:rPr>
          <w:t>9.3.4.7.3.3-</w:t>
        </w:r>
        <w:r>
          <w:rPr>
            <w:rFonts w:hint="eastAsia"/>
            <w:lang w:eastAsia="zh-CN"/>
          </w:rPr>
          <w:t>11</w:t>
        </w:r>
        <w:r w:rsidRPr="00CC30A5">
          <w:t xml:space="preserve">: </w:t>
        </w:r>
        <w:proofErr w:type="spellStart"/>
        <w:r w:rsidRPr="00CC30A5">
          <w:t>ULInformationTransfer</w:t>
        </w:r>
        <w:proofErr w:type="spellEnd"/>
        <w:r w:rsidRPr="00CC30A5">
          <w:t xml:space="preserve"> (step </w:t>
        </w:r>
        <w:r w:rsidRPr="00CC30A5">
          <w:rPr>
            <w:lang w:eastAsia="zh-CN"/>
          </w:rPr>
          <w:t xml:space="preserve">2 and step </w:t>
        </w:r>
        <w:r>
          <w:rPr>
            <w:rFonts w:hint="eastAsia"/>
            <w:lang w:eastAsia="zh-CN"/>
          </w:rPr>
          <w:t>8</w:t>
        </w:r>
        <w:r w:rsidRPr="00CC30A5">
          <w:rPr>
            <w:lang w:eastAsia="zh-CN"/>
          </w:rPr>
          <w:t>,</w:t>
        </w:r>
        <w:r w:rsidRPr="00CC30A5">
          <w:t xml:space="preserve"> Table </w:t>
        </w:r>
        <w:r w:rsidRPr="00D93394">
          <w:rPr>
            <w:lang w:eastAsia="zh-CN"/>
          </w:rPr>
          <w:t>9.3.4.7.3.2-3</w:t>
        </w:r>
        <w:r w:rsidRPr="00CC30A5">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9"/>
        <w:gridCol w:w="4526"/>
        <w:gridCol w:w="2267"/>
        <w:gridCol w:w="1700"/>
        <w:gridCol w:w="1245"/>
      </w:tblGrid>
      <w:tr w:rsidR="00265437" w:rsidRPr="00CC30A5" w14:paraId="3793A1AA" w14:textId="77777777" w:rsidTr="000362D6">
        <w:trPr>
          <w:gridBefore w:val="1"/>
          <w:wBefore w:w="9" w:type="dxa"/>
          <w:jc w:val="center"/>
          <w:ins w:id="1880" w:author="CATT" w:date="2025-02-05T17:27:00Z"/>
        </w:trPr>
        <w:tc>
          <w:tcPr>
            <w:tcW w:w="9738" w:type="dxa"/>
            <w:gridSpan w:val="4"/>
            <w:tcBorders>
              <w:top w:val="single" w:sz="4" w:space="0" w:color="auto"/>
              <w:left w:val="single" w:sz="4" w:space="0" w:color="auto"/>
              <w:bottom w:val="single" w:sz="4" w:space="0" w:color="auto"/>
              <w:right w:val="single" w:sz="4" w:space="0" w:color="auto"/>
            </w:tcBorders>
            <w:hideMark/>
          </w:tcPr>
          <w:p w14:paraId="0DDECE0E" w14:textId="77777777" w:rsidR="00265437" w:rsidRPr="00CC30A5" w:rsidRDefault="00265437" w:rsidP="000362D6">
            <w:pPr>
              <w:pStyle w:val="TAL"/>
              <w:rPr>
                <w:ins w:id="1881" w:author="CATT" w:date="2025-02-05T17:27:00Z"/>
              </w:rPr>
            </w:pPr>
            <w:ins w:id="1882" w:author="CATT" w:date="2025-02-05T17:27:00Z">
              <w:r w:rsidRPr="00CC30A5">
                <w:t xml:space="preserve">Derivation Path: </w:t>
              </w:r>
              <w:r w:rsidRPr="00CC30A5">
                <w:rPr>
                  <w:lang w:eastAsia="ja-JP"/>
                </w:rPr>
                <w:t>38.331 clause 6.2.2</w:t>
              </w:r>
            </w:ins>
          </w:p>
        </w:tc>
      </w:tr>
      <w:tr w:rsidR="00265437" w:rsidRPr="00CC30A5" w14:paraId="65801170" w14:textId="77777777" w:rsidTr="000362D6">
        <w:trPr>
          <w:jc w:val="center"/>
          <w:ins w:id="1883" w:author="CATT" w:date="2025-02-05T17:27: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5ADC18A" w14:textId="77777777" w:rsidR="00265437" w:rsidRPr="00CC30A5" w:rsidRDefault="00265437" w:rsidP="000362D6">
            <w:pPr>
              <w:pStyle w:val="TAH"/>
              <w:rPr>
                <w:ins w:id="1884" w:author="CATT" w:date="2025-02-05T17:27:00Z"/>
              </w:rPr>
            </w:pPr>
            <w:ins w:id="1885" w:author="CATT" w:date="2025-02-05T17:27:00Z">
              <w:r w:rsidRPr="00CC30A5">
                <w:t>Information Element</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5E6893F" w14:textId="77777777" w:rsidR="00265437" w:rsidRPr="00CC30A5" w:rsidRDefault="00265437" w:rsidP="000362D6">
            <w:pPr>
              <w:pStyle w:val="TAH"/>
              <w:rPr>
                <w:ins w:id="1886" w:author="CATT" w:date="2025-02-05T17:27:00Z"/>
              </w:rPr>
            </w:pPr>
            <w:ins w:id="1887" w:author="CATT" w:date="2025-02-05T17:27:00Z">
              <w:r w:rsidRPr="00CC30A5">
                <w:t>Value/remark</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82C25FA" w14:textId="77777777" w:rsidR="00265437" w:rsidRPr="00CC30A5" w:rsidRDefault="00265437" w:rsidP="000362D6">
            <w:pPr>
              <w:pStyle w:val="TAH"/>
              <w:rPr>
                <w:ins w:id="1888" w:author="CATT" w:date="2025-02-05T17:27:00Z"/>
              </w:rPr>
            </w:pPr>
            <w:ins w:id="1889" w:author="CATT" w:date="2025-02-05T17:27:00Z">
              <w:r w:rsidRPr="00CC30A5">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0B9DDD5" w14:textId="77777777" w:rsidR="00265437" w:rsidRPr="00CC30A5" w:rsidRDefault="00265437" w:rsidP="000362D6">
            <w:pPr>
              <w:pStyle w:val="TAH"/>
              <w:rPr>
                <w:ins w:id="1890" w:author="CATT" w:date="2025-02-05T17:27:00Z"/>
              </w:rPr>
            </w:pPr>
            <w:ins w:id="1891" w:author="CATT" w:date="2025-02-05T17:27:00Z">
              <w:r w:rsidRPr="00CC30A5">
                <w:t>Condition</w:t>
              </w:r>
            </w:ins>
          </w:p>
        </w:tc>
      </w:tr>
      <w:tr w:rsidR="00265437" w:rsidRPr="00CC30A5" w14:paraId="6A977BD3" w14:textId="77777777" w:rsidTr="000362D6">
        <w:trPr>
          <w:jc w:val="center"/>
          <w:ins w:id="1892" w:author="CATT" w:date="2025-02-05T17:27: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D29E673" w14:textId="77777777" w:rsidR="00265437" w:rsidRPr="00CC30A5" w:rsidRDefault="00265437" w:rsidP="000362D6">
            <w:pPr>
              <w:pStyle w:val="TAL"/>
              <w:rPr>
                <w:ins w:id="1893" w:author="CATT" w:date="2025-02-05T17:27:00Z"/>
              </w:rPr>
            </w:pPr>
            <w:proofErr w:type="spellStart"/>
            <w:ins w:id="1894" w:author="CATT" w:date="2025-02-05T17:27:00Z">
              <w:r w:rsidRPr="00CC30A5">
                <w:t>ULInformationTransfer</w:t>
              </w:r>
              <w:proofErr w:type="spellEnd"/>
              <w:r w:rsidRPr="00CC30A5">
                <w:t xml:space="preserve"> ::=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B7AD824" w14:textId="77777777" w:rsidR="00265437" w:rsidRPr="00CC30A5" w:rsidRDefault="00265437" w:rsidP="000362D6">
            <w:pPr>
              <w:pStyle w:val="TAL"/>
              <w:rPr>
                <w:ins w:id="1895" w:author="CATT" w:date="2025-02-05T17:27: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2C2BB6A" w14:textId="77777777" w:rsidR="00265437" w:rsidRPr="00CC30A5" w:rsidRDefault="00265437" w:rsidP="000362D6">
            <w:pPr>
              <w:pStyle w:val="TAL"/>
              <w:rPr>
                <w:ins w:id="1896" w:author="CATT" w:date="2025-02-05T17:27: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39C9F49" w14:textId="77777777" w:rsidR="00265437" w:rsidRPr="00CC30A5" w:rsidRDefault="00265437" w:rsidP="000362D6">
            <w:pPr>
              <w:pStyle w:val="TAL"/>
              <w:rPr>
                <w:ins w:id="1897" w:author="CATT" w:date="2025-02-05T17:27:00Z"/>
              </w:rPr>
            </w:pPr>
          </w:p>
        </w:tc>
      </w:tr>
      <w:tr w:rsidR="00265437" w:rsidRPr="00CC30A5" w14:paraId="1A883B12" w14:textId="77777777" w:rsidTr="000362D6">
        <w:trPr>
          <w:jc w:val="center"/>
          <w:ins w:id="1898" w:author="CATT" w:date="2025-02-05T17:27: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076325B" w14:textId="77777777" w:rsidR="00265437" w:rsidRPr="00CC30A5" w:rsidRDefault="00265437" w:rsidP="000362D6">
            <w:pPr>
              <w:pStyle w:val="TAL"/>
              <w:rPr>
                <w:ins w:id="1899" w:author="CATT" w:date="2025-02-05T17:27:00Z"/>
              </w:rPr>
            </w:pPr>
            <w:ins w:id="1900" w:author="CATT" w:date="2025-02-05T17:27:00Z">
              <w:r w:rsidRPr="00CC30A5">
                <w:t xml:space="preserve">  </w:t>
              </w:r>
              <w:proofErr w:type="spellStart"/>
              <w:r w:rsidRPr="00CC30A5">
                <w:t>criticalExtensions</w:t>
              </w:r>
              <w:proofErr w:type="spellEnd"/>
              <w:r w:rsidRPr="00CC30A5">
                <w:t xml:space="preserve"> CHOICE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176ABB1" w14:textId="77777777" w:rsidR="00265437" w:rsidRPr="00CC30A5" w:rsidRDefault="00265437" w:rsidP="000362D6">
            <w:pPr>
              <w:pStyle w:val="TAL"/>
              <w:rPr>
                <w:ins w:id="1901" w:author="CATT" w:date="2025-02-05T17:27: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0A58EF4" w14:textId="77777777" w:rsidR="00265437" w:rsidRPr="00CC30A5" w:rsidRDefault="00265437" w:rsidP="000362D6">
            <w:pPr>
              <w:pStyle w:val="TAL"/>
              <w:rPr>
                <w:ins w:id="1902" w:author="CATT" w:date="2025-02-05T17:27: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A69DE77" w14:textId="77777777" w:rsidR="00265437" w:rsidRPr="00CC30A5" w:rsidRDefault="00265437" w:rsidP="000362D6">
            <w:pPr>
              <w:pStyle w:val="TAL"/>
              <w:rPr>
                <w:ins w:id="1903" w:author="CATT" w:date="2025-02-05T17:27:00Z"/>
              </w:rPr>
            </w:pPr>
          </w:p>
        </w:tc>
      </w:tr>
      <w:tr w:rsidR="00265437" w:rsidRPr="00CC30A5" w14:paraId="4DAB3E22" w14:textId="77777777" w:rsidTr="000362D6">
        <w:trPr>
          <w:jc w:val="center"/>
          <w:ins w:id="1904" w:author="CATT" w:date="2025-02-05T17:27: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74EF215" w14:textId="77777777" w:rsidR="00265437" w:rsidRPr="00CC30A5" w:rsidRDefault="00265437" w:rsidP="000362D6">
            <w:pPr>
              <w:pStyle w:val="TAL"/>
              <w:rPr>
                <w:ins w:id="1905" w:author="CATT" w:date="2025-02-05T17:27:00Z"/>
              </w:rPr>
            </w:pPr>
            <w:ins w:id="1906" w:author="CATT" w:date="2025-02-05T17:27:00Z">
              <w:r w:rsidRPr="00CC30A5">
                <w:t xml:space="preserve">    </w:t>
              </w:r>
              <w:proofErr w:type="spellStart"/>
              <w:r w:rsidRPr="00CC30A5">
                <w:t>ulInformationTransfer</w:t>
              </w:r>
              <w:proofErr w:type="spellEnd"/>
              <w:r w:rsidRPr="00CC30A5">
                <w:t xml:space="preserve">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AAA19F3" w14:textId="77777777" w:rsidR="00265437" w:rsidRPr="00CC30A5" w:rsidRDefault="00265437" w:rsidP="000362D6">
            <w:pPr>
              <w:pStyle w:val="TAL"/>
              <w:rPr>
                <w:ins w:id="1907" w:author="CATT" w:date="2025-02-05T17:27: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AB23E97" w14:textId="77777777" w:rsidR="00265437" w:rsidRPr="00CC30A5" w:rsidRDefault="00265437" w:rsidP="000362D6">
            <w:pPr>
              <w:pStyle w:val="TAL"/>
              <w:rPr>
                <w:ins w:id="1908" w:author="CATT" w:date="2025-02-05T17:27: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318135B" w14:textId="77777777" w:rsidR="00265437" w:rsidRPr="00CC30A5" w:rsidRDefault="00265437" w:rsidP="000362D6">
            <w:pPr>
              <w:pStyle w:val="TAL"/>
              <w:rPr>
                <w:ins w:id="1909" w:author="CATT" w:date="2025-02-05T17:27:00Z"/>
              </w:rPr>
            </w:pPr>
          </w:p>
        </w:tc>
      </w:tr>
      <w:tr w:rsidR="00265437" w:rsidRPr="00CC30A5" w14:paraId="59E8CE56" w14:textId="77777777" w:rsidTr="000362D6">
        <w:trPr>
          <w:jc w:val="center"/>
          <w:ins w:id="1910" w:author="CATT" w:date="2025-02-05T17:27: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D7B8169" w14:textId="77777777" w:rsidR="00265437" w:rsidRPr="00CC30A5" w:rsidRDefault="00265437" w:rsidP="000362D6">
            <w:pPr>
              <w:pStyle w:val="TAL"/>
              <w:rPr>
                <w:ins w:id="1911" w:author="CATT" w:date="2025-02-05T17:27:00Z"/>
              </w:rPr>
            </w:pPr>
            <w:ins w:id="1912" w:author="CATT" w:date="2025-02-05T17:27:00Z">
              <w:r w:rsidRPr="00CC30A5">
                <w:t xml:space="preserve">        </w:t>
              </w:r>
              <w:proofErr w:type="spellStart"/>
              <w:r w:rsidRPr="00CC30A5">
                <w:t>dedicatedNAS</w:t>
              </w:r>
              <w:proofErr w:type="spellEnd"/>
              <w:r w:rsidRPr="00CC30A5">
                <w:t>-Message OCTET STRING</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6206892" w14:textId="77777777" w:rsidR="00265437" w:rsidRPr="00CC30A5" w:rsidRDefault="00265437" w:rsidP="000362D6">
            <w:pPr>
              <w:pStyle w:val="TAL"/>
              <w:rPr>
                <w:ins w:id="1913" w:author="CATT" w:date="2025-02-05T17:27:00Z"/>
                <w:lang w:eastAsia="zh-CN"/>
              </w:rPr>
            </w:pPr>
            <w:ins w:id="1914" w:author="CATT" w:date="2025-02-05T17:27:00Z">
              <w:r w:rsidRPr="00CC30A5">
                <w:t xml:space="preserve">Set according to Table </w:t>
              </w:r>
              <w:r w:rsidRPr="00D93394">
                <w:rPr>
                  <w:lang w:eastAsia="zh-CN"/>
                </w:rPr>
                <w:t>9.3.4.7.3.3-</w:t>
              </w:r>
              <w:r>
                <w:rPr>
                  <w:rFonts w:hint="eastAsia"/>
                  <w:lang w:eastAsia="zh-CN"/>
                </w:rPr>
                <w:t>12</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4587131" w14:textId="77777777" w:rsidR="00265437" w:rsidRPr="00CC30A5" w:rsidRDefault="00265437" w:rsidP="000362D6">
            <w:pPr>
              <w:pStyle w:val="TAL"/>
              <w:rPr>
                <w:ins w:id="1915" w:author="CATT" w:date="2025-02-05T17:27:00Z"/>
                <w:lang w:eastAsia="ja-JP"/>
              </w:rPr>
            </w:pPr>
            <w:ins w:id="1916" w:author="CATT" w:date="2025-02-05T17:27:00Z">
              <w:r w:rsidRPr="00CC30A5">
                <w:t>UL NAS TRANSPORT</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FFB61EF" w14:textId="77777777" w:rsidR="00265437" w:rsidRPr="00CC30A5" w:rsidRDefault="00265437" w:rsidP="000362D6">
            <w:pPr>
              <w:pStyle w:val="TAL"/>
              <w:rPr>
                <w:ins w:id="1917" w:author="CATT" w:date="2025-02-05T17:27:00Z"/>
              </w:rPr>
            </w:pPr>
          </w:p>
        </w:tc>
      </w:tr>
      <w:tr w:rsidR="00265437" w:rsidRPr="00CC30A5" w14:paraId="2CA2EF03" w14:textId="77777777" w:rsidTr="000362D6">
        <w:trPr>
          <w:jc w:val="center"/>
          <w:ins w:id="1918" w:author="CATT" w:date="2025-02-05T17:27: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340A224" w14:textId="77777777" w:rsidR="00265437" w:rsidRPr="00CC30A5" w:rsidRDefault="00265437" w:rsidP="000362D6">
            <w:pPr>
              <w:pStyle w:val="TAL"/>
              <w:rPr>
                <w:ins w:id="1919" w:author="CATT" w:date="2025-02-05T17:27:00Z"/>
              </w:rPr>
            </w:pPr>
            <w:ins w:id="1920" w:author="CATT" w:date="2025-02-05T17:27:00Z">
              <w:r w:rsidRPr="00CC30A5">
                <w:t xml:space="preserve">      </w:t>
              </w:r>
              <w:proofErr w:type="spellStart"/>
              <w:r w:rsidRPr="00CC30A5">
                <w:t>nonCriticalExtension</w:t>
              </w:r>
              <w:proofErr w:type="spellEnd"/>
              <w:r w:rsidRPr="00CC30A5">
                <w:t xml:space="preserve">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199244E" w14:textId="77777777" w:rsidR="00265437" w:rsidRPr="00CC30A5" w:rsidRDefault="00265437" w:rsidP="000362D6">
            <w:pPr>
              <w:pStyle w:val="TAL"/>
              <w:rPr>
                <w:ins w:id="1921" w:author="CATT" w:date="2025-02-05T17:27:00Z"/>
              </w:rPr>
            </w:pPr>
            <w:ins w:id="1922" w:author="CATT" w:date="2025-02-05T17:27:00Z">
              <w:r w:rsidRPr="00CC30A5">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B12AD63" w14:textId="77777777" w:rsidR="00265437" w:rsidRPr="00CC30A5" w:rsidRDefault="00265437" w:rsidP="000362D6">
            <w:pPr>
              <w:pStyle w:val="TAL"/>
              <w:rPr>
                <w:ins w:id="1923" w:author="CATT" w:date="2025-02-05T17:27: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6927BC4" w14:textId="77777777" w:rsidR="00265437" w:rsidRPr="00CC30A5" w:rsidRDefault="00265437" w:rsidP="000362D6">
            <w:pPr>
              <w:pStyle w:val="TAL"/>
              <w:rPr>
                <w:ins w:id="1924" w:author="CATT" w:date="2025-02-05T17:27:00Z"/>
              </w:rPr>
            </w:pPr>
          </w:p>
        </w:tc>
      </w:tr>
      <w:tr w:rsidR="00265437" w:rsidRPr="00CC30A5" w14:paraId="25A7A1DC" w14:textId="77777777" w:rsidTr="000362D6">
        <w:trPr>
          <w:jc w:val="center"/>
          <w:ins w:id="1925" w:author="CATT" w:date="2025-02-05T17:27: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1B813A5" w14:textId="77777777" w:rsidR="00265437" w:rsidRPr="00CC30A5" w:rsidRDefault="00265437" w:rsidP="000362D6">
            <w:pPr>
              <w:pStyle w:val="TAL"/>
              <w:rPr>
                <w:ins w:id="1926" w:author="CATT" w:date="2025-02-05T17:27:00Z"/>
              </w:rPr>
            </w:pPr>
            <w:ins w:id="1927" w:author="CATT" w:date="2025-02-05T17:27:00Z">
              <w:r w:rsidRPr="00CC30A5">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DD65458" w14:textId="77777777" w:rsidR="00265437" w:rsidRPr="00CC30A5" w:rsidRDefault="00265437" w:rsidP="000362D6">
            <w:pPr>
              <w:pStyle w:val="TAL"/>
              <w:rPr>
                <w:ins w:id="1928" w:author="CATT" w:date="2025-02-05T17:27: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26E7EAC" w14:textId="77777777" w:rsidR="00265437" w:rsidRPr="00CC30A5" w:rsidRDefault="00265437" w:rsidP="000362D6">
            <w:pPr>
              <w:pStyle w:val="TAL"/>
              <w:rPr>
                <w:ins w:id="1929" w:author="CATT" w:date="2025-02-05T17:27: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3FE8100" w14:textId="77777777" w:rsidR="00265437" w:rsidRPr="00CC30A5" w:rsidRDefault="00265437" w:rsidP="000362D6">
            <w:pPr>
              <w:pStyle w:val="TAL"/>
              <w:rPr>
                <w:ins w:id="1930" w:author="CATT" w:date="2025-02-05T17:27:00Z"/>
              </w:rPr>
            </w:pPr>
          </w:p>
        </w:tc>
      </w:tr>
      <w:tr w:rsidR="00265437" w:rsidRPr="00CC30A5" w14:paraId="112EF03F" w14:textId="77777777" w:rsidTr="000362D6">
        <w:trPr>
          <w:jc w:val="center"/>
          <w:ins w:id="1931" w:author="CATT" w:date="2025-02-05T17:27: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AF94BFD" w14:textId="77777777" w:rsidR="00265437" w:rsidRPr="00CC30A5" w:rsidRDefault="00265437" w:rsidP="000362D6">
            <w:pPr>
              <w:pStyle w:val="TAL"/>
              <w:rPr>
                <w:ins w:id="1932" w:author="CATT" w:date="2025-02-05T17:27:00Z"/>
              </w:rPr>
            </w:pPr>
            <w:ins w:id="1933" w:author="CATT" w:date="2025-02-05T17:27:00Z">
              <w:r w:rsidRPr="00CC30A5">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8E5054C" w14:textId="77777777" w:rsidR="00265437" w:rsidRPr="00CC30A5" w:rsidRDefault="00265437" w:rsidP="000362D6">
            <w:pPr>
              <w:pStyle w:val="TAL"/>
              <w:rPr>
                <w:ins w:id="1934" w:author="CATT" w:date="2025-02-05T17:27: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5090D06" w14:textId="77777777" w:rsidR="00265437" w:rsidRPr="00CC30A5" w:rsidRDefault="00265437" w:rsidP="000362D6">
            <w:pPr>
              <w:pStyle w:val="TAL"/>
              <w:rPr>
                <w:ins w:id="1935" w:author="CATT" w:date="2025-02-05T17:27: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74585E9" w14:textId="77777777" w:rsidR="00265437" w:rsidRPr="00CC30A5" w:rsidRDefault="00265437" w:rsidP="000362D6">
            <w:pPr>
              <w:pStyle w:val="TAL"/>
              <w:rPr>
                <w:ins w:id="1936" w:author="CATT" w:date="2025-02-05T17:27:00Z"/>
              </w:rPr>
            </w:pPr>
          </w:p>
        </w:tc>
      </w:tr>
      <w:tr w:rsidR="00265437" w:rsidRPr="00CC30A5" w14:paraId="617CE42B" w14:textId="77777777" w:rsidTr="000362D6">
        <w:trPr>
          <w:jc w:val="center"/>
          <w:ins w:id="1937" w:author="CATT" w:date="2025-02-05T17:27: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0C367FE" w14:textId="77777777" w:rsidR="00265437" w:rsidRPr="00CC30A5" w:rsidRDefault="00265437" w:rsidP="000362D6">
            <w:pPr>
              <w:pStyle w:val="TAL"/>
              <w:rPr>
                <w:ins w:id="1938" w:author="CATT" w:date="2025-02-05T17:27:00Z"/>
              </w:rPr>
            </w:pPr>
            <w:ins w:id="1939" w:author="CATT" w:date="2025-02-05T17:27:00Z">
              <w:r w:rsidRPr="00CC30A5">
                <w:t>}</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3796392" w14:textId="77777777" w:rsidR="00265437" w:rsidRPr="00CC30A5" w:rsidRDefault="00265437" w:rsidP="000362D6">
            <w:pPr>
              <w:pStyle w:val="TAL"/>
              <w:rPr>
                <w:ins w:id="1940" w:author="CATT" w:date="2025-02-05T17:27: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2EDD240" w14:textId="77777777" w:rsidR="00265437" w:rsidRPr="00CC30A5" w:rsidRDefault="00265437" w:rsidP="000362D6">
            <w:pPr>
              <w:pStyle w:val="TAL"/>
              <w:rPr>
                <w:ins w:id="1941" w:author="CATT" w:date="2025-02-05T17:27: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8A79E9E" w14:textId="77777777" w:rsidR="00265437" w:rsidRPr="00CC30A5" w:rsidRDefault="00265437" w:rsidP="000362D6">
            <w:pPr>
              <w:pStyle w:val="TAL"/>
              <w:rPr>
                <w:ins w:id="1942" w:author="CATT" w:date="2025-02-05T17:27:00Z"/>
              </w:rPr>
            </w:pPr>
          </w:p>
        </w:tc>
      </w:tr>
    </w:tbl>
    <w:p w14:paraId="0F4A3E7C" w14:textId="77777777" w:rsidR="00265437" w:rsidRPr="00CC30A5" w:rsidRDefault="00265437" w:rsidP="00265437">
      <w:pPr>
        <w:rPr>
          <w:ins w:id="1943" w:author="CATT" w:date="2025-02-05T17:27:00Z"/>
        </w:rPr>
      </w:pPr>
    </w:p>
    <w:p w14:paraId="2E4BCE00" w14:textId="77777777" w:rsidR="00265437" w:rsidRPr="00CC30A5" w:rsidRDefault="00265437" w:rsidP="00265437">
      <w:pPr>
        <w:pStyle w:val="TH"/>
        <w:rPr>
          <w:ins w:id="1944" w:author="CATT" w:date="2025-02-05T17:27:00Z"/>
        </w:rPr>
      </w:pPr>
      <w:ins w:id="1945" w:author="CATT" w:date="2025-02-05T17:27:00Z">
        <w:r w:rsidRPr="008F3A67">
          <w:lastRenderedPageBreak/>
          <w:t xml:space="preserve">Table </w:t>
        </w:r>
        <w:r w:rsidRPr="008F3A67">
          <w:rPr>
            <w:lang w:eastAsia="zh-CN"/>
          </w:rPr>
          <w:t>9.3.4.7.3.3-</w:t>
        </w:r>
        <w:r w:rsidRPr="008F3A67">
          <w:rPr>
            <w:rFonts w:hint="eastAsia"/>
            <w:lang w:eastAsia="zh-CN"/>
          </w:rPr>
          <w:t>12</w:t>
        </w:r>
        <w:r w:rsidRPr="008F3A67">
          <w:t>: UL NAS TRANSPORT (</w:t>
        </w:r>
        <w:proofErr w:type="spellStart"/>
        <w:r w:rsidRPr="008F3A67">
          <w:t>ULInformationTransfer</w:t>
        </w:r>
        <w:proofErr w:type="spellEnd"/>
        <w:r w:rsidRPr="008F3A67">
          <w:t xml:space="preserve">, Table </w:t>
        </w:r>
        <w:r w:rsidRPr="008F3A67">
          <w:rPr>
            <w:lang w:eastAsia="zh-CN"/>
          </w:rPr>
          <w:t>9.3.4.7.3.3-</w:t>
        </w:r>
        <w:r w:rsidRPr="008F3A67">
          <w:rPr>
            <w:rFonts w:hint="eastAsia"/>
            <w:lang w:eastAsia="zh-CN"/>
          </w:rPr>
          <w:t>11</w:t>
        </w:r>
        <w:r w:rsidRPr="008F3A67">
          <w:t>)</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9"/>
        <w:gridCol w:w="4527"/>
        <w:gridCol w:w="2268"/>
        <w:gridCol w:w="1701"/>
        <w:gridCol w:w="1245"/>
      </w:tblGrid>
      <w:tr w:rsidR="00265437" w:rsidRPr="00CC30A5" w14:paraId="56DFBCD9" w14:textId="77777777" w:rsidTr="000362D6">
        <w:trPr>
          <w:gridBefore w:val="1"/>
          <w:wBefore w:w="9" w:type="dxa"/>
          <w:jc w:val="center"/>
          <w:ins w:id="1946" w:author="CATT" w:date="2025-02-05T17:27:00Z"/>
        </w:trPr>
        <w:tc>
          <w:tcPr>
            <w:tcW w:w="9741" w:type="dxa"/>
            <w:gridSpan w:val="4"/>
            <w:tcBorders>
              <w:top w:val="single" w:sz="4" w:space="0" w:color="auto"/>
              <w:left w:val="single" w:sz="4" w:space="0" w:color="auto"/>
              <w:bottom w:val="single" w:sz="4" w:space="0" w:color="auto"/>
              <w:right w:val="single" w:sz="4" w:space="0" w:color="auto"/>
            </w:tcBorders>
            <w:hideMark/>
          </w:tcPr>
          <w:p w14:paraId="2D2A9D42" w14:textId="77777777" w:rsidR="00265437" w:rsidRPr="00CC30A5" w:rsidRDefault="00265437" w:rsidP="000362D6">
            <w:pPr>
              <w:pStyle w:val="TAL"/>
              <w:rPr>
                <w:ins w:id="1947" w:author="CATT" w:date="2025-02-05T17:27:00Z"/>
                <w:lang w:eastAsia="ja-JP"/>
              </w:rPr>
            </w:pPr>
            <w:ins w:id="1948" w:author="CATT" w:date="2025-02-05T17:27:00Z">
              <w:r w:rsidRPr="00CC30A5">
                <w:t>Derivation Path: 24.501 Table 8.2.10.1.1</w:t>
              </w:r>
            </w:ins>
          </w:p>
        </w:tc>
      </w:tr>
      <w:tr w:rsidR="00265437" w:rsidRPr="00CC30A5" w14:paraId="3675BDF0" w14:textId="77777777" w:rsidTr="000362D6">
        <w:trPr>
          <w:jc w:val="center"/>
          <w:ins w:id="1949" w:author="CATT" w:date="2025-02-05T17:27:00Z"/>
        </w:trPr>
        <w:tc>
          <w:tcPr>
            <w:tcW w:w="4536"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05CC2CC" w14:textId="77777777" w:rsidR="00265437" w:rsidRPr="00CC30A5" w:rsidRDefault="00265437" w:rsidP="000362D6">
            <w:pPr>
              <w:pStyle w:val="TAH"/>
              <w:rPr>
                <w:ins w:id="1950" w:author="CATT" w:date="2025-02-05T17:27:00Z"/>
              </w:rPr>
            </w:pPr>
            <w:ins w:id="1951" w:author="CATT" w:date="2025-02-05T17:27:00Z">
              <w:r w:rsidRPr="00CC30A5">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1A9F083" w14:textId="77777777" w:rsidR="00265437" w:rsidRPr="00CC30A5" w:rsidRDefault="00265437" w:rsidP="000362D6">
            <w:pPr>
              <w:pStyle w:val="TAH"/>
              <w:rPr>
                <w:ins w:id="1952" w:author="CATT" w:date="2025-02-05T17:27:00Z"/>
              </w:rPr>
            </w:pPr>
            <w:ins w:id="1953" w:author="CATT" w:date="2025-02-05T17:27:00Z">
              <w:r w:rsidRPr="00CC30A5">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F7CBAB7" w14:textId="77777777" w:rsidR="00265437" w:rsidRPr="00CC30A5" w:rsidRDefault="00265437" w:rsidP="000362D6">
            <w:pPr>
              <w:pStyle w:val="TAH"/>
              <w:rPr>
                <w:ins w:id="1954" w:author="CATT" w:date="2025-02-05T17:27:00Z"/>
              </w:rPr>
            </w:pPr>
            <w:ins w:id="1955" w:author="CATT" w:date="2025-02-05T17:27:00Z">
              <w:r w:rsidRPr="00CC30A5">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F13D23F" w14:textId="77777777" w:rsidR="00265437" w:rsidRPr="00CC30A5" w:rsidRDefault="00265437" w:rsidP="000362D6">
            <w:pPr>
              <w:pStyle w:val="TAH"/>
              <w:rPr>
                <w:ins w:id="1956" w:author="CATT" w:date="2025-02-05T17:27:00Z"/>
              </w:rPr>
            </w:pPr>
            <w:ins w:id="1957" w:author="CATT" w:date="2025-02-05T17:27:00Z">
              <w:r w:rsidRPr="00CC30A5">
                <w:t>Condition</w:t>
              </w:r>
            </w:ins>
          </w:p>
        </w:tc>
      </w:tr>
      <w:tr w:rsidR="00265437" w:rsidRPr="00CC30A5" w14:paraId="0432B2FC" w14:textId="77777777" w:rsidTr="000362D6">
        <w:trPr>
          <w:jc w:val="center"/>
          <w:ins w:id="1958" w:author="CATT" w:date="2025-02-05T17:27:00Z"/>
        </w:trPr>
        <w:tc>
          <w:tcPr>
            <w:tcW w:w="4536"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E046E30" w14:textId="77777777" w:rsidR="00265437" w:rsidRPr="00CC30A5" w:rsidRDefault="00265437" w:rsidP="000362D6">
            <w:pPr>
              <w:pStyle w:val="TAL"/>
              <w:rPr>
                <w:ins w:id="1959" w:author="CATT" w:date="2025-02-05T17:27:00Z"/>
              </w:rPr>
            </w:pPr>
            <w:ins w:id="1960" w:author="CATT" w:date="2025-02-05T17:27:00Z">
              <w:r w:rsidRPr="00CC30A5">
                <w:t>Extended Protocol discriminator</w:t>
              </w:r>
            </w:ins>
          </w:p>
        </w:tc>
        <w:tc>
          <w:tcPr>
            <w:tcW w:w="226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B0404A5" w14:textId="77777777" w:rsidR="00265437" w:rsidRPr="00CC30A5" w:rsidRDefault="00265437" w:rsidP="000362D6">
            <w:pPr>
              <w:pStyle w:val="TAL"/>
              <w:rPr>
                <w:ins w:id="1961" w:author="CATT" w:date="2025-02-05T17:27:00Z"/>
              </w:rPr>
            </w:pPr>
            <w:ins w:id="1962" w:author="CATT" w:date="2025-02-05T17:27:00Z">
              <w:r w:rsidRPr="00CC30A5">
                <w:t>01111110</w:t>
              </w:r>
            </w:ins>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4332CA6" w14:textId="77777777" w:rsidR="00265437" w:rsidRPr="00CC30A5" w:rsidRDefault="00265437" w:rsidP="000362D6">
            <w:pPr>
              <w:pStyle w:val="TAL"/>
              <w:rPr>
                <w:ins w:id="1963" w:author="CATT" w:date="2025-02-05T17:27:00Z"/>
              </w:rPr>
            </w:pPr>
            <w:ins w:id="1964" w:author="CATT" w:date="2025-02-05T17:27:00Z">
              <w:r w:rsidRPr="00CC30A5">
                <w:t>5GS mobility management messages</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A4495C7" w14:textId="77777777" w:rsidR="00265437" w:rsidRPr="00CC30A5" w:rsidRDefault="00265437" w:rsidP="000362D6">
            <w:pPr>
              <w:pStyle w:val="TAL"/>
              <w:rPr>
                <w:ins w:id="1965" w:author="CATT" w:date="2025-02-05T17:27:00Z"/>
              </w:rPr>
            </w:pPr>
          </w:p>
        </w:tc>
      </w:tr>
      <w:tr w:rsidR="00265437" w:rsidRPr="00CC30A5" w14:paraId="6ABB9F22" w14:textId="77777777" w:rsidTr="000362D6">
        <w:trPr>
          <w:jc w:val="center"/>
          <w:ins w:id="1966" w:author="CATT" w:date="2025-02-05T17:27:00Z"/>
        </w:trPr>
        <w:tc>
          <w:tcPr>
            <w:tcW w:w="4536"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8093029" w14:textId="77777777" w:rsidR="00265437" w:rsidRPr="00CC30A5" w:rsidRDefault="00265437" w:rsidP="000362D6">
            <w:pPr>
              <w:pStyle w:val="TAL"/>
              <w:rPr>
                <w:ins w:id="1967" w:author="CATT" w:date="2025-02-05T17:27:00Z"/>
              </w:rPr>
            </w:pPr>
            <w:ins w:id="1968" w:author="CATT" w:date="2025-02-05T17:27:00Z">
              <w:r w:rsidRPr="00CC30A5">
                <w:t>Security header type</w:t>
              </w:r>
            </w:ins>
          </w:p>
        </w:tc>
        <w:tc>
          <w:tcPr>
            <w:tcW w:w="226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3895ABB" w14:textId="77777777" w:rsidR="00265437" w:rsidRPr="00CC30A5" w:rsidRDefault="00265437" w:rsidP="000362D6">
            <w:pPr>
              <w:pStyle w:val="TAL"/>
              <w:rPr>
                <w:ins w:id="1969" w:author="CATT" w:date="2025-02-05T17:27:00Z"/>
                <w:lang w:eastAsia="ja-JP"/>
              </w:rPr>
            </w:pPr>
            <w:ins w:id="1970" w:author="CATT" w:date="2025-02-05T17:27:00Z">
              <w:r w:rsidRPr="00CC30A5">
                <w:rPr>
                  <w:lang w:eastAsia="ja-JP"/>
                </w:rPr>
                <w:t>0000</w:t>
              </w:r>
            </w:ins>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76A7680" w14:textId="77777777" w:rsidR="00265437" w:rsidRPr="00CC30A5" w:rsidRDefault="00265437" w:rsidP="000362D6">
            <w:pPr>
              <w:pStyle w:val="TAL"/>
              <w:rPr>
                <w:ins w:id="1971" w:author="CATT" w:date="2025-02-05T17:27:00Z"/>
                <w:lang w:eastAsia="ja-JP"/>
              </w:rPr>
            </w:pPr>
            <w:ins w:id="1972" w:author="CATT" w:date="2025-02-05T17:27:00Z">
              <w:r w:rsidRPr="00CC30A5">
                <w:t>Plain 5GS NAS message</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A50D9AD" w14:textId="77777777" w:rsidR="00265437" w:rsidRPr="00CC30A5" w:rsidRDefault="00265437" w:rsidP="000362D6">
            <w:pPr>
              <w:pStyle w:val="TAL"/>
              <w:rPr>
                <w:ins w:id="1973" w:author="CATT" w:date="2025-02-05T17:27:00Z"/>
              </w:rPr>
            </w:pPr>
          </w:p>
        </w:tc>
      </w:tr>
      <w:tr w:rsidR="00265437" w:rsidRPr="00CC30A5" w14:paraId="77605CA3" w14:textId="77777777" w:rsidTr="000362D6">
        <w:trPr>
          <w:jc w:val="center"/>
          <w:ins w:id="1974" w:author="CATT" w:date="2025-02-05T17:27:00Z"/>
        </w:trPr>
        <w:tc>
          <w:tcPr>
            <w:tcW w:w="4536"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AD4BAA9" w14:textId="77777777" w:rsidR="00265437" w:rsidRPr="00CC30A5" w:rsidRDefault="00265437" w:rsidP="000362D6">
            <w:pPr>
              <w:pStyle w:val="TAL"/>
              <w:rPr>
                <w:ins w:id="1975" w:author="CATT" w:date="2025-02-05T17:27:00Z"/>
              </w:rPr>
            </w:pPr>
            <w:ins w:id="1976" w:author="CATT" w:date="2025-02-05T17:27:00Z">
              <w:r w:rsidRPr="00CC30A5">
                <w:t>Spare half octet</w:t>
              </w:r>
            </w:ins>
          </w:p>
        </w:tc>
        <w:tc>
          <w:tcPr>
            <w:tcW w:w="226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E09C109" w14:textId="77777777" w:rsidR="00265437" w:rsidRPr="00CC30A5" w:rsidRDefault="00265437" w:rsidP="000362D6">
            <w:pPr>
              <w:pStyle w:val="TAL"/>
              <w:rPr>
                <w:ins w:id="1977" w:author="CATT" w:date="2025-02-05T17:27:00Z"/>
                <w:lang w:eastAsia="ja-JP"/>
              </w:rPr>
            </w:pPr>
            <w:ins w:id="1978" w:author="CATT" w:date="2025-02-05T17:27:00Z">
              <w:r w:rsidRPr="00CC30A5">
                <w:rPr>
                  <w:lang w:eastAsia="ja-JP"/>
                </w:rPr>
                <w:t>0000</w:t>
              </w:r>
            </w:ins>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73F2F5E" w14:textId="77777777" w:rsidR="00265437" w:rsidRPr="00CC30A5" w:rsidRDefault="00265437" w:rsidP="000362D6">
            <w:pPr>
              <w:pStyle w:val="TAL"/>
              <w:rPr>
                <w:ins w:id="1979" w:author="CATT" w:date="2025-02-05T17:27: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E08EC5C" w14:textId="77777777" w:rsidR="00265437" w:rsidRPr="00CC30A5" w:rsidRDefault="00265437" w:rsidP="000362D6">
            <w:pPr>
              <w:pStyle w:val="TAL"/>
              <w:rPr>
                <w:ins w:id="1980" w:author="CATT" w:date="2025-02-05T17:27:00Z"/>
              </w:rPr>
            </w:pPr>
          </w:p>
        </w:tc>
      </w:tr>
      <w:tr w:rsidR="00265437" w:rsidRPr="00CC30A5" w14:paraId="07648483" w14:textId="77777777" w:rsidTr="000362D6">
        <w:trPr>
          <w:jc w:val="center"/>
          <w:ins w:id="1981" w:author="CATT" w:date="2025-02-05T17:27:00Z"/>
        </w:trPr>
        <w:tc>
          <w:tcPr>
            <w:tcW w:w="4536"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6CEC38A" w14:textId="77777777" w:rsidR="00265437" w:rsidRPr="00CC30A5" w:rsidRDefault="00265437" w:rsidP="000362D6">
            <w:pPr>
              <w:pStyle w:val="TAL"/>
              <w:rPr>
                <w:ins w:id="1982" w:author="CATT" w:date="2025-02-05T17:27:00Z"/>
              </w:rPr>
            </w:pPr>
            <w:ins w:id="1983" w:author="CATT" w:date="2025-02-05T17:27:00Z">
              <w:r w:rsidRPr="00CC30A5">
                <w:t>UL NAS TRANSPORT message identity</w:t>
              </w:r>
            </w:ins>
          </w:p>
        </w:tc>
        <w:tc>
          <w:tcPr>
            <w:tcW w:w="226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5305563" w14:textId="77777777" w:rsidR="00265437" w:rsidRPr="00CC30A5" w:rsidRDefault="00265437" w:rsidP="000362D6">
            <w:pPr>
              <w:pStyle w:val="TAL"/>
              <w:rPr>
                <w:ins w:id="1984" w:author="CATT" w:date="2025-02-05T17:27:00Z"/>
                <w:lang w:eastAsia="ja-JP"/>
              </w:rPr>
            </w:pPr>
            <w:ins w:id="1985" w:author="CATT" w:date="2025-02-05T17:27:00Z">
              <w:r w:rsidRPr="00CC30A5">
                <w:rPr>
                  <w:lang w:eastAsia="ja-JP"/>
                </w:rPr>
                <w:t>01100111</w:t>
              </w:r>
            </w:ins>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A4858AF" w14:textId="77777777" w:rsidR="00265437" w:rsidRPr="00CC30A5" w:rsidRDefault="00265437" w:rsidP="000362D6">
            <w:pPr>
              <w:pStyle w:val="TAL"/>
              <w:rPr>
                <w:ins w:id="1986" w:author="CATT" w:date="2025-02-05T17:27:00Z"/>
                <w:lang w:eastAsia="ja-JP"/>
              </w:rPr>
            </w:pPr>
            <w:ins w:id="1987" w:author="CATT" w:date="2025-02-05T17:27:00Z">
              <w:r w:rsidRPr="00CC30A5">
                <w:t>UL NAS TRANSPORT</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47F0160" w14:textId="77777777" w:rsidR="00265437" w:rsidRPr="00CC30A5" w:rsidRDefault="00265437" w:rsidP="000362D6">
            <w:pPr>
              <w:pStyle w:val="TAL"/>
              <w:rPr>
                <w:ins w:id="1988" w:author="CATT" w:date="2025-02-05T17:27:00Z"/>
              </w:rPr>
            </w:pPr>
          </w:p>
        </w:tc>
      </w:tr>
      <w:tr w:rsidR="00265437" w:rsidRPr="00CC30A5" w14:paraId="7EB6B0E5" w14:textId="77777777" w:rsidTr="000362D6">
        <w:trPr>
          <w:jc w:val="center"/>
          <w:ins w:id="1989" w:author="CATT" w:date="2025-02-05T17:27:00Z"/>
        </w:trPr>
        <w:tc>
          <w:tcPr>
            <w:tcW w:w="4536"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63C57C1" w14:textId="77777777" w:rsidR="00265437" w:rsidRPr="00CC30A5" w:rsidRDefault="00265437" w:rsidP="000362D6">
            <w:pPr>
              <w:pStyle w:val="TAL"/>
              <w:rPr>
                <w:ins w:id="1990" w:author="CATT" w:date="2025-02-05T17:27:00Z"/>
              </w:rPr>
            </w:pPr>
            <w:ins w:id="1991" w:author="CATT" w:date="2025-02-05T17:27:00Z">
              <w:r w:rsidRPr="00CC30A5">
                <w:t>Payload container type</w:t>
              </w:r>
            </w:ins>
          </w:p>
        </w:tc>
        <w:tc>
          <w:tcPr>
            <w:tcW w:w="226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3FF4980" w14:textId="77777777" w:rsidR="00265437" w:rsidRPr="00CC30A5" w:rsidRDefault="00265437" w:rsidP="000362D6">
            <w:pPr>
              <w:pStyle w:val="TAL"/>
              <w:rPr>
                <w:ins w:id="1992" w:author="CATT" w:date="2025-02-05T17:27:00Z"/>
                <w:lang w:eastAsia="ja-JP"/>
              </w:rPr>
            </w:pPr>
            <w:ins w:id="1993" w:author="CATT" w:date="2025-02-05T17:27:00Z">
              <w:r w:rsidRPr="00CC30A5">
                <w:rPr>
                  <w:lang w:eastAsia="ja-JP"/>
                </w:rPr>
                <w:t>0011</w:t>
              </w:r>
            </w:ins>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3B38ACB" w14:textId="77777777" w:rsidR="00265437" w:rsidRPr="00CC30A5" w:rsidRDefault="00265437" w:rsidP="000362D6">
            <w:pPr>
              <w:pStyle w:val="TAL"/>
              <w:rPr>
                <w:ins w:id="1994" w:author="CATT" w:date="2025-02-05T17:27:00Z"/>
                <w:lang w:eastAsia="ja-JP"/>
              </w:rPr>
            </w:pPr>
            <w:ins w:id="1995" w:author="CATT" w:date="2025-02-05T17:27:00Z">
              <w:r w:rsidRPr="00CC30A5">
                <w:t>LTE Positioning Protocol (LPP) message container</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9E058AE" w14:textId="77777777" w:rsidR="00265437" w:rsidRPr="00CC30A5" w:rsidRDefault="00265437" w:rsidP="000362D6">
            <w:pPr>
              <w:pStyle w:val="TAL"/>
              <w:rPr>
                <w:ins w:id="1996" w:author="CATT" w:date="2025-02-05T17:27:00Z"/>
              </w:rPr>
            </w:pPr>
          </w:p>
        </w:tc>
      </w:tr>
      <w:tr w:rsidR="00265437" w:rsidRPr="00CC30A5" w14:paraId="22B3A729" w14:textId="77777777" w:rsidTr="000362D6">
        <w:trPr>
          <w:jc w:val="center"/>
          <w:ins w:id="1997" w:author="CATT" w:date="2025-02-05T17:27:00Z"/>
        </w:trPr>
        <w:tc>
          <w:tcPr>
            <w:tcW w:w="4536"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1AD4F68" w14:textId="77777777" w:rsidR="00265437" w:rsidRPr="00CC30A5" w:rsidRDefault="00265437" w:rsidP="000362D6">
            <w:pPr>
              <w:pStyle w:val="TAL"/>
              <w:rPr>
                <w:ins w:id="1998" w:author="CATT" w:date="2025-02-05T17:27:00Z"/>
              </w:rPr>
            </w:pPr>
            <w:ins w:id="1999" w:author="CATT" w:date="2025-02-05T17:27:00Z">
              <w:r w:rsidRPr="00CC30A5">
                <w:t>Spare half octet</w:t>
              </w:r>
            </w:ins>
          </w:p>
        </w:tc>
        <w:tc>
          <w:tcPr>
            <w:tcW w:w="226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0CC192E" w14:textId="77777777" w:rsidR="00265437" w:rsidRPr="00CC30A5" w:rsidRDefault="00265437" w:rsidP="000362D6">
            <w:pPr>
              <w:pStyle w:val="TAL"/>
              <w:rPr>
                <w:ins w:id="2000" w:author="CATT" w:date="2025-02-05T17:27:00Z"/>
                <w:lang w:eastAsia="ja-JP"/>
              </w:rPr>
            </w:pPr>
            <w:ins w:id="2001" w:author="CATT" w:date="2025-02-05T17:27:00Z">
              <w:r w:rsidRPr="00CC30A5">
                <w:rPr>
                  <w:lang w:eastAsia="ja-JP"/>
                </w:rPr>
                <w:t>0000</w:t>
              </w:r>
            </w:ins>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0EECFBB" w14:textId="77777777" w:rsidR="00265437" w:rsidRPr="00CC30A5" w:rsidRDefault="00265437" w:rsidP="000362D6">
            <w:pPr>
              <w:pStyle w:val="TAL"/>
              <w:rPr>
                <w:ins w:id="2002" w:author="CATT" w:date="2025-02-05T17:27: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4A4007E" w14:textId="77777777" w:rsidR="00265437" w:rsidRPr="00CC30A5" w:rsidRDefault="00265437" w:rsidP="000362D6">
            <w:pPr>
              <w:pStyle w:val="TAL"/>
              <w:rPr>
                <w:ins w:id="2003" w:author="CATT" w:date="2025-02-05T17:27:00Z"/>
              </w:rPr>
            </w:pPr>
          </w:p>
        </w:tc>
      </w:tr>
      <w:tr w:rsidR="00265437" w:rsidRPr="00CC30A5" w14:paraId="115C9C48" w14:textId="77777777" w:rsidTr="000362D6">
        <w:trPr>
          <w:jc w:val="center"/>
          <w:ins w:id="2004" w:author="CATT" w:date="2025-02-05T17:27:00Z"/>
        </w:trPr>
        <w:tc>
          <w:tcPr>
            <w:tcW w:w="4536" w:type="dxa"/>
            <w:gridSpan w:val="2"/>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1208B03" w14:textId="77777777" w:rsidR="00265437" w:rsidRPr="008F3A67" w:rsidRDefault="00265437" w:rsidP="000362D6">
            <w:pPr>
              <w:pStyle w:val="TAL"/>
              <w:rPr>
                <w:ins w:id="2005" w:author="CATT" w:date="2025-02-05T17:27:00Z"/>
              </w:rPr>
            </w:pPr>
            <w:ins w:id="2006" w:author="CATT" w:date="2025-02-05T17:27:00Z">
              <w:r w:rsidRPr="008F3A67">
                <w:t>Payload container</w:t>
              </w:r>
            </w:ins>
          </w:p>
        </w:tc>
        <w:tc>
          <w:tcPr>
            <w:tcW w:w="226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881D7FE" w14:textId="77777777" w:rsidR="00265437" w:rsidRPr="008F3A67" w:rsidRDefault="00265437" w:rsidP="000362D6">
            <w:pPr>
              <w:pStyle w:val="TAL"/>
              <w:rPr>
                <w:ins w:id="2007" w:author="CATT" w:date="2025-02-05T17:27:00Z"/>
                <w:b/>
              </w:rPr>
            </w:pPr>
            <w:ins w:id="2008" w:author="CATT" w:date="2025-02-05T17:27:00Z">
              <w:r w:rsidRPr="008F3A67">
                <w:rPr>
                  <w:b/>
                </w:rPr>
                <w:t xml:space="preserve">Step </w:t>
              </w:r>
              <w:r w:rsidRPr="008F3A67">
                <w:rPr>
                  <w:b/>
                  <w:lang w:eastAsia="zh-CN"/>
                </w:rPr>
                <w:t>2</w:t>
              </w:r>
              <w:r w:rsidRPr="008F3A67">
                <w:rPr>
                  <w:b/>
                </w:rPr>
                <w:t>:</w:t>
              </w:r>
            </w:ins>
          </w:p>
          <w:p w14:paraId="6848064F" w14:textId="77777777" w:rsidR="00265437" w:rsidRPr="008F3A67" w:rsidRDefault="00265437" w:rsidP="000362D6">
            <w:pPr>
              <w:pStyle w:val="TAL"/>
              <w:keepNext w:val="0"/>
              <w:keepLines w:val="0"/>
              <w:widowControl w:val="0"/>
              <w:rPr>
                <w:ins w:id="2009" w:author="CATT" w:date="2025-02-05T17:27:00Z"/>
              </w:rPr>
            </w:pPr>
            <w:ins w:id="2010" w:author="CATT" w:date="2025-02-05T17:27:00Z">
              <w:r w:rsidRPr="008F3A67">
                <w:t>Set according to Table</w:t>
              </w:r>
            </w:ins>
          </w:p>
          <w:p w14:paraId="2E26F924" w14:textId="77777777" w:rsidR="00265437" w:rsidRPr="008F3A67" w:rsidRDefault="00265437" w:rsidP="000362D6">
            <w:pPr>
              <w:pStyle w:val="TAL"/>
              <w:rPr>
                <w:ins w:id="2011" w:author="CATT" w:date="2025-02-05T17:27:00Z"/>
                <w:b/>
              </w:rPr>
            </w:pPr>
            <w:ins w:id="2012" w:author="CATT" w:date="2025-02-05T17:27:00Z">
              <w:r w:rsidRPr="008F3A67">
                <w:rPr>
                  <w:lang w:eastAsia="zh-CN"/>
                </w:rPr>
                <w:t>9.3.4.7.3.3-</w:t>
              </w:r>
              <w:r w:rsidRPr="008F3A67">
                <w:rPr>
                  <w:rFonts w:hint="eastAsia"/>
                  <w:lang w:eastAsia="zh-CN"/>
                </w:rPr>
                <w:t>13</w:t>
              </w:r>
            </w:ins>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83097E5" w14:textId="77777777" w:rsidR="00265437" w:rsidRPr="00CC30A5" w:rsidRDefault="00265437" w:rsidP="000362D6">
            <w:pPr>
              <w:pStyle w:val="TAL"/>
              <w:rPr>
                <w:ins w:id="2013" w:author="CATT" w:date="2025-02-05T17:27:00Z"/>
                <w:lang w:eastAsia="ja-JP"/>
              </w:rPr>
            </w:pPr>
            <w:ins w:id="2014" w:author="CATT" w:date="2025-02-05T17:27:00Z">
              <w:r w:rsidRPr="00CC30A5">
                <w:rPr>
                  <w:lang w:eastAsia="ja-JP"/>
                </w:rPr>
                <w:t xml:space="preserve">LPP </w:t>
              </w:r>
              <w:r w:rsidRPr="00CC30A5">
                <w:t>Provide Capabilities</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B400069" w14:textId="77777777" w:rsidR="00265437" w:rsidRPr="00CC30A5" w:rsidRDefault="00265437" w:rsidP="000362D6">
            <w:pPr>
              <w:pStyle w:val="TAL"/>
              <w:rPr>
                <w:ins w:id="2015" w:author="CATT" w:date="2025-02-05T17:27:00Z"/>
              </w:rPr>
            </w:pPr>
          </w:p>
        </w:tc>
      </w:tr>
      <w:tr w:rsidR="00265437" w:rsidRPr="00CC30A5" w14:paraId="4F0ABCC6" w14:textId="77777777" w:rsidTr="000362D6">
        <w:trPr>
          <w:jc w:val="center"/>
          <w:ins w:id="2016" w:author="CATT" w:date="2025-02-05T17:27:00Z"/>
        </w:trPr>
        <w:tc>
          <w:tcPr>
            <w:tcW w:w="4536" w:type="dxa"/>
            <w:gridSpan w:val="2"/>
            <w:vMerge/>
            <w:tcBorders>
              <w:top w:val="single" w:sz="4" w:space="0" w:color="auto"/>
              <w:left w:val="single" w:sz="4" w:space="0" w:color="auto"/>
              <w:bottom w:val="single" w:sz="4" w:space="0" w:color="auto"/>
              <w:right w:val="single" w:sz="4" w:space="0" w:color="auto"/>
            </w:tcBorders>
            <w:vAlign w:val="center"/>
            <w:hideMark/>
          </w:tcPr>
          <w:p w14:paraId="28E42B6F" w14:textId="77777777" w:rsidR="00265437" w:rsidRPr="008F3A67" w:rsidRDefault="00265437" w:rsidP="000362D6">
            <w:pPr>
              <w:spacing w:after="0"/>
              <w:rPr>
                <w:ins w:id="2017" w:author="CATT" w:date="2025-02-05T17:27: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462FA6B" w14:textId="77777777" w:rsidR="00265437" w:rsidRPr="008F3A67" w:rsidRDefault="00265437" w:rsidP="000362D6">
            <w:pPr>
              <w:pStyle w:val="TAL"/>
              <w:rPr>
                <w:ins w:id="2018" w:author="CATT" w:date="2025-02-05T17:27:00Z"/>
                <w:b/>
              </w:rPr>
            </w:pPr>
            <w:ins w:id="2019" w:author="CATT" w:date="2025-02-05T17:27:00Z">
              <w:r w:rsidRPr="008F3A67">
                <w:rPr>
                  <w:b/>
                </w:rPr>
                <w:t xml:space="preserve">Step </w:t>
              </w:r>
              <w:r w:rsidRPr="008F3A67">
                <w:rPr>
                  <w:b/>
                  <w:lang w:eastAsia="zh-CN"/>
                </w:rPr>
                <w:t>10</w:t>
              </w:r>
              <w:r w:rsidRPr="008F3A67">
                <w:rPr>
                  <w:b/>
                </w:rPr>
                <w:t>:</w:t>
              </w:r>
            </w:ins>
          </w:p>
          <w:p w14:paraId="742DC471" w14:textId="77777777" w:rsidR="00265437" w:rsidRPr="008F3A67" w:rsidRDefault="00265437" w:rsidP="000362D6">
            <w:pPr>
              <w:pStyle w:val="TAL"/>
              <w:keepNext w:val="0"/>
              <w:keepLines w:val="0"/>
              <w:widowControl w:val="0"/>
              <w:rPr>
                <w:ins w:id="2020" w:author="CATT" w:date="2025-02-05T17:27:00Z"/>
              </w:rPr>
            </w:pPr>
            <w:ins w:id="2021" w:author="CATT" w:date="2025-02-05T17:27:00Z">
              <w:r w:rsidRPr="008F3A67">
                <w:t>Set according to Table</w:t>
              </w:r>
            </w:ins>
          </w:p>
          <w:p w14:paraId="1AD620A2" w14:textId="77777777" w:rsidR="00265437" w:rsidRPr="008F3A67" w:rsidRDefault="00265437" w:rsidP="000362D6">
            <w:pPr>
              <w:pStyle w:val="TAL"/>
              <w:rPr>
                <w:ins w:id="2022" w:author="CATT" w:date="2025-02-05T17:27:00Z"/>
                <w:lang w:eastAsia="ja-JP"/>
              </w:rPr>
            </w:pPr>
            <w:ins w:id="2023" w:author="CATT" w:date="2025-02-05T17:27:00Z">
              <w:r w:rsidRPr="008F3A67">
                <w:rPr>
                  <w:lang w:eastAsia="zh-CN"/>
                </w:rPr>
                <w:t>9.3.4.7.3.3-</w:t>
              </w:r>
              <w:r w:rsidRPr="008F3A67">
                <w:rPr>
                  <w:rFonts w:hint="eastAsia"/>
                  <w:lang w:eastAsia="zh-CN"/>
                </w:rPr>
                <w:t>14</w:t>
              </w:r>
            </w:ins>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3AEAAD0" w14:textId="77777777" w:rsidR="00265437" w:rsidRPr="00CC30A5" w:rsidRDefault="00265437" w:rsidP="000362D6">
            <w:pPr>
              <w:pStyle w:val="TAL"/>
              <w:rPr>
                <w:ins w:id="2024" w:author="CATT" w:date="2025-02-05T17:27:00Z"/>
                <w:lang w:eastAsia="ja-JP"/>
              </w:rPr>
            </w:pPr>
            <w:ins w:id="2025" w:author="CATT" w:date="2025-02-05T17:27:00Z">
              <w:r w:rsidRPr="00CC30A5">
                <w:rPr>
                  <w:lang w:eastAsia="ja-JP"/>
                </w:rPr>
                <w:t>LPP Provide Location Information</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EDBBDBB" w14:textId="77777777" w:rsidR="00265437" w:rsidRPr="00CC30A5" w:rsidRDefault="00265437" w:rsidP="000362D6">
            <w:pPr>
              <w:pStyle w:val="TAL"/>
              <w:rPr>
                <w:ins w:id="2026" w:author="CATT" w:date="2025-02-05T17:27:00Z"/>
              </w:rPr>
            </w:pPr>
          </w:p>
        </w:tc>
      </w:tr>
      <w:tr w:rsidR="00265437" w:rsidRPr="00CC30A5" w14:paraId="4EFC34BF" w14:textId="77777777" w:rsidTr="000362D6">
        <w:trPr>
          <w:jc w:val="center"/>
          <w:ins w:id="2027" w:author="CATT" w:date="2025-02-05T17:27:00Z"/>
        </w:trPr>
        <w:tc>
          <w:tcPr>
            <w:tcW w:w="4536"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9F8CBEC" w14:textId="77777777" w:rsidR="00265437" w:rsidRPr="00CC30A5" w:rsidRDefault="00265437" w:rsidP="000362D6">
            <w:pPr>
              <w:pStyle w:val="TAL"/>
              <w:rPr>
                <w:ins w:id="2028" w:author="CATT" w:date="2025-02-05T17:27:00Z"/>
              </w:rPr>
            </w:pPr>
            <w:ins w:id="2029" w:author="CATT" w:date="2025-02-05T17:27:00Z">
              <w:r w:rsidRPr="00CC30A5">
                <w:t>Additional information</w:t>
              </w:r>
            </w:ins>
          </w:p>
        </w:tc>
        <w:tc>
          <w:tcPr>
            <w:tcW w:w="226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8B40E54" w14:textId="77777777" w:rsidR="00265437" w:rsidRPr="00CC30A5" w:rsidRDefault="00265437" w:rsidP="000362D6">
            <w:pPr>
              <w:pStyle w:val="TAL"/>
              <w:rPr>
                <w:ins w:id="2030" w:author="CATT" w:date="2025-02-05T17:27:00Z"/>
              </w:rPr>
            </w:pPr>
            <w:ins w:id="2031" w:author="CATT" w:date="2025-02-05T17:27:00Z">
              <w:r w:rsidRPr="00CC30A5">
                <w:t>Present</w:t>
              </w:r>
            </w:ins>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E966E13" w14:textId="77777777" w:rsidR="00265437" w:rsidRPr="00CC30A5" w:rsidRDefault="00265437" w:rsidP="000362D6">
            <w:pPr>
              <w:pStyle w:val="TAL"/>
              <w:rPr>
                <w:ins w:id="2032" w:author="CATT" w:date="2025-02-05T17:27:00Z"/>
                <w:lang w:eastAsia="ja-JP"/>
              </w:rPr>
            </w:pPr>
            <w:ins w:id="2033" w:author="CATT" w:date="2025-02-05T17:27:00Z">
              <w:r w:rsidRPr="00CC30A5">
                <w:rPr>
                  <w:lang w:eastAsia="ja-JP"/>
                </w:rPr>
                <w:t xml:space="preserve">The UE includes the Routing Identifier received in the Additional Information IE of the DOWNLINK GENERIC NAS TRANSPORT message (step </w:t>
              </w:r>
              <w:r w:rsidRPr="00CC30A5">
                <w:rPr>
                  <w:lang w:eastAsia="zh-CN"/>
                </w:rPr>
                <w:t>1</w:t>
              </w:r>
              <w:r w:rsidRPr="00CC30A5">
                <w:rPr>
                  <w:lang w:eastAsia="ja-JP"/>
                </w:rPr>
                <w:t xml:space="preserve"> </w:t>
              </w:r>
              <w:r w:rsidRPr="00CC30A5">
                <w:t>Table</w:t>
              </w:r>
              <w:r w:rsidRPr="00CC30A5">
                <w:rPr>
                  <w:lang w:eastAsia="zh-CN"/>
                </w:rPr>
                <w:t xml:space="preserve"> </w:t>
              </w:r>
              <w:r w:rsidRPr="00121976">
                <w:rPr>
                  <w:lang w:eastAsia="zh-CN"/>
                </w:rPr>
                <w:t>9.3.4.</w:t>
              </w:r>
              <w:r>
                <w:rPr>
                  <w:rFonts w:hint="eastAsia"/>
                  <w:lang w:eastAsia="zh-CN"/>
                </w:rPr>
                <w:t>7</w:t>
              </w:r>
              <w:r w:rsidRPr="00121976">
                <w:rPr>
                  <w:lang w:eastAsia="zh-CN"/>
                </w:rPr>
                <w:t>.3.2</w:t>
              </w:r>
              <w:r w:rsidRPr="00CC30A5">
                <w:t>-</w:t>
              </w:r>
              <w:r>
                <w:rPr>
                  <w:rFonts w:hint="eastAsia"/>
                  <w:lang w:eastAsia="zh-CN"/>
                </w:rPr>
                <w:t>3</w:t>
              </w:r>
              <w:r w:rsidRPr="00CC30A5">
                <w:t>)</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C09CCA1" w14:textId="77777777" w:rsidR="00265437" w:rsidRPr="00CC30A5" w:rsidRDefault="00265437" w:rsidP="000362D6">
            <w:pPr>
              <w:pStyle w:val="TAL"/>
              <w:rPr>
                <w:ins w:id="2034" w:author="CATT" w:date="2025-02-05T17:27:00Z"/>
              </w:rPr>
            </w:pPr>
          </w:p>
        </w:tc>
      </w:tr>
    </w:tbl>
    <w:p w14:paraId="3C8071C2" w14:textId="77777777" w:rsidR="00265437" w:rsidRPr="00CC30A5" w:rsidRDefault="00265437" w:rsidP="00265437">
      <w:pPr>
        <w:rPr>
          <w:ins w:id="2035" w:author="CATT" w:date="2025-02-05T17:27:00Z"/>
          <w:lang w:eastAsia="zh-CN"/>
        </w:rPr>
      </w:pPr>
    </w:p>
    <w:p w14:paraId="2698E84F" w14:textId="77777777" w:rsidR="00265437" w:rsidRPr="00CC30A5" w:rsidRDefault="00265437" w:rsidP="00265437">
      <w:pPr>
        <w:pStyle w:val="TH"/>
        <w:rPr>
          <w:ins w:id="2036" w:author="CATT" w:date="2025-02-05T17:27:00Z"/>
        </w:rPr>
      </w:pPr>
      <w:ins w:id="2037" w:author="CATT" w:date="2025-02-05T17:27:00Z">
        <w:r w:rsidRPr="00CC30A5">
          <w:lastRenderedPageBreak/>
          <w:t>T</w:t>
        </w:r>
        <w:r w:rsidRPr="008F3A67">
          <w:t xml:space="preserve">able </w:t>
        </w:r>
        <w:r w:rsidRPr="008F3A67">
          <w:rPr>
            <w:lang w:eastAsia="zh-CN"/>
          </w:rPr>
          <w:t>9.3.4.7.3.3-</w:t>
        </w:r>
        <w:r w:rsidRPr="008F3A67">
          <w:rPr>
            <w:rFonts w:hint="eastAsia"/>
            <w:lang w:eastAsia="zh-CN"/>
          </w:rPr>
          <w:t>13</w:t>
        </w:r>
        <w:r w:rsidRPr="008F3A67">
          <w:t>: L</w:t>
        </w:r>
        <w:r w:rsidRPr="00CC30A5">
          <w:t>PP Provide Capabilities (</w:t>
        </w:r>
        <w:proofErr w:type="spellStart"/>
        <w:r w:rsidRPr="00CC30A5">
          <w:t>ULInformationTransfer</w:t>
        </w:r>
        <w:proofErr w:type="spellEnd"/>
        <w:r w:rsidRPr="00CC30A5">
          <w:t xml:space="preserve">, </w:t>
        </w:r>
        <w:r w:rsidRPr="009B5A0B">
          <w:t xml:space="preserve">Table </w:t>
        </w:r>
        <w:r w:rsidRPr="009C1E67">
          <w:t>9.3.4.7.3.3-11</w:t>
        </w:r>
        <w:r w:rsidRPr="00CC30A5">
          <w:t>)</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10"/>
        <w:gridCol w:w="4527"/>
        <w:gridCol w:w="2378"/>
        <w:gridCol w:w="1590"/>
        <w:gridCol w:w="1245"/>
      </w:tblGrid>
      <w:tr w:rsidR="00265437" w:rsidRPr="00CC30A5" w14:paraId="6400354A" w14:textId="77777777" w:rsidTr="000362D6">
        <w:trPr>
          <w:gridBefore w:val="1"/>
          <w:wBefore w:w="10" w:type="dxa"/>
          <w:jc w:val="center"/>
          <w:ins w:id="2038" w:author="CATT" w:date="2025-02-05T17:27:00Z"/>
        </w:trPr>
        <w:tc>
          <w:tcPr>
            <w:tcW w:w="9740" w:type="dxa"/>
            <w:gridSpan w:val="4"/>
            <w:tcBorders>
              <w:top w:val="single" w:sz="4" w:space="0" w:color="auto"/>
              <w:left w:val="single" w:sz="4" w:space="0" w:color="auto"/>
              <w:bottom w:val="single" w:sz="4" w:space="0" w:color="auto"/>
              <w:right w:val="single" w:sz="4" w:space="0" w:color="auto"/>
            </w:tcBorders>
            <w:hideMark/>
          </w:tcPr>
          <w:p w14:paraId="5314E774" w14:textId="77777777" w:rsidR="00265437" w:rsidRPr="00CC30A5" w:rsidRDefault="00265437" w:rsidP="000362D6">
            <w:pPr>
              <w:pStyle w:val="TAL"/>
              <w:rPr>
                <w:ins w:id="2039" w:author="CATT" w:date="2025-02-05T17:27:00Z"/>
                <w:lang w:eastAsia="ja-JP"/>
              </w:rPr>
            </w:pPr>
            <w:ins w:id="2040" w:author="CATT" w:date="2025-02-05T17:27:00Z">
              <w:r w:rsidRPr="00CC30A5">
                <w:t>Derivation Path: 3</w:t>
              </w:r>
              <w:r w:rsidRPr="00CC30A5">
                <w:rPr>
                  <w:lang w:eastAsia="zh-CN"/>
                </w:rPr>
                <w:t>7</w:t>
              </w:r>
              <w:r w:rsidRPr="00CC30A5">
                <w:t>.355 clause 6.2</w:t>
              </w:r>
            </w:ins>
          </w:p>
        </w:tc>
      </w:tr>
      <w:tr w:rsidR="00265437" w:rsidRPr="00CC30A5" w14:paraId="4C064A81" w14:textId="77777777" w:rsidTr="000362D6">
        <w:trPr>
          <w:jc w:val="center"/>
          <w:ins w:id="2041" w:author="CATT" w:date="2025-02-05T17:27: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7094427" w14:textId="77777777" w:rsidR="00265437" w:rsidRPr="00CC30A5" w:rsidRDefault="00265437" w:rsidP="000362D6">
            <w:pPr>
              <w:pStyle w:val="TAH"/>
              <w:rPr>
                <w:ins w:id="2042" w:author="CATT" w:date="2025-02-05T17:27:00Z"/>
              </w:rPr>
            </w:pPr>
            <w:ins w:id="2043" w:author="CATT" w:date="2025-02-05T17:27:00Z">
              <w:r w:rsidRPr="00CC30A5">
                <w:t>Information Element</w:t>
              </w:r>
            </w:ins>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9887811" w14:textId="77777777" w:rsidR="00265437" w:rsidRPr="00CC30A5" w:rsidRDefault="00265437" w:rsidP="000362D6">
            <w:pPr>
              <w:pStyle w:val="TAH"/>
              <w:rPr>
                <w:ins w:id="2044" w:author="CATT" w:date="2025-02-05T17:27:00Z"/>
              </w:rPr>
            </w:pPr>
            <w:ins w:id="2045" w:author="CATT" w:date="2025-02-05T17:27:00Z">
              <w:r w:rsidRPr="00CC30A5">
                <w:t>Value/remark</w:t>
              </w:r>
            </w:ins>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372ED3B" w14:textId="77777777" w:rsidR="00265437" w:rsidRPr="00CC30A5" w:rsidRDefault="00265437" w:rsidP="000362D6">
            <w:pPr>
              <w:pStyle w:val="TAH"/>
              <w:rPr>
                <w:ins w:id="2046" w:author="CATT" w:date="2025-02-05T17:27:00Z"/>
              </w:rPr>
            </w:pPr>
            <w:ins w:id="2047" w:author="CATT" w:date="2025-02-05T17:27:00Z">
              <w:r w:rsidRPr="00CC30A5">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B03CE18" w14:textId="77777777" w:rsidR="00265437" w:rsidRPr="00CC30A5" w:rsidRDefault="00265437" w:rsidP="000362D6">
            <w:pPr>
              <w:pStyle w:val="TAH"/>
              <w:rPr>
                <w:ins w:id="2048" w:author="CATT" w:date="2025-02-05T17:27:00Z"/>
              </w:rPr>
            </w:pPr>
            <w:ins w:id="2049" w:author="CATT" w:date="2025-02-05T17:27:00Z">
              <w:r w:rsidRPr="00CC30A5">
                <w:t>Condition</w:t>
              </w:r>
            </w:ins>
          </w:p>
        </w:tc>
      </w:tr>
      <w:tr w:rsidR="00265437" w:rsidRPr="00CC30A5" w14:paraId="570AF0F5" w14:textId="77777777" w:rsidTr="000362D6">
        <w:trPr>
          <w:jc w:val="center"/>
          <w:ins w:id="2050" w:author="CATT" w:date="2025-02-05T17:27: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8652443" w14:textId="77777777" w:rsidR="00265437" w:rsidRPr="00CC30A5" w:rsidRDefault="00265437" w:rsidP="000362D6">
            <w:pPr>
              <w:pStyle w:val="TAL"/>
              <w:rPr>
                <w:ins w:id="2051" w:author="CATT" w:date="2025-02-05T17:27:00Z"/>
              </w:rPr>
            </w:pPr>
            <w:ins w:id="2052" w:author="CATT" w:date="2025-02-05T17:27:00Z">
              <w:r w:rsidRPr="00CC30A5">
                <w:t>LPP-Message ::= SEQUENCE {</w:t>
              </w:r>
            </w:ins>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B2CD94F" w14:textId="77777777" w:rsidR="00265437" w:rsidRPr="00CC30A5" w:rsidRDefault="00265437" w:rsidP="000362D6">
            <w:pPr>
              <w:pStyle w:val="TAL"/>
              <w:rPr>
                <w:ins w:id="2053" w:author="CATT" w:date="2025-02-05T17:27:00Z"/>
              </w:rPr>
            </w:pP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29983AB" w14:textId="77777777" w:rsidR="00265437" w:rsidRPr="00CC30A5" w:rsidRDefault="00265437" w:rsidP="000362D6">
            <w:pPr>
              <w:pStyle w:val="TAL"/>
              <w:rPr>
                <w:ins w:id="2054" w:author="CATT" w:date="2025-02-05T17:27: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65CF40A" w14:textId="77777777" w:rsidR="00265437" w:rsidRPr="00CC30A5" w:rsidRDefault="00265437" w:rsidP="000362D6">
            <w:pPr>
              <w:pStyle w:val="TAL"/>
              <w:rPr>
                <w:ins w:id="2055" w:author="CATT" w:date="2025-02-05T17:27:00Z"/>
              </w:rPr>
            </w:pPr>
          </w:p>
        </w:tc>
      </w:tr>
      <w:tr w:rsidR="00265437" w:rsidRPr="00CC30A5" w14:paraId="4B35D4A6" w14:textId="77777777" w:rsidTr="000362D6">
        <w:trPr>
          <w:jc w:val="center"/>
          <w:ins w:id="2056" w:author="CATT" w:date="2025-02-05T17:27: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9CAD23A" w14:textId="77777777" w:rsidR="00265437" w:rsidRPr="00CC30A5" w:rsidRDefault="00265437" w:rsidP="000362D6">
            <w:pPr>
              <w:pStyle w:val="TAL"/>
              <w:rPr>
                <w:ins w:id="2057" w:author="CATT" w:date="2025-02-05T17:27:00Z"/>
              </w:rPr>
            </w:pPr>
            <w:ins w:id="2058" w:author="CATT" w:date="2025-02-05T17:27:00Z">
              <w:r w:rsidRPr="00CC30A5">
                <w:t xml:space="preserve"> </w:t>
              </w:r>
              <w:proofErr w:type="spellStart"/>
              <w:r w:rsidRPr="00CC30A5">
                <w:t>transactionID</w:t>
              </w:r>
              <w:proofErr w:type="spellEnd"/>
              <w:r w:rsidRPr="00CC30A5">
                <w:t xml:space="preserve"> SEQUENCE {</w:t>
              </w:r>
            </w:ins>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4EFD223" w14:textId="77777777" w:rsidR="00265437" w:rsidRPr="00CC30A5" w:rsidRDefault="00265437" w:rsidP="000362D6">
            <w:pPr>
              <w:pStyle w:val="TAL"/>
              <w:rPr>
                <w:ins w:id="2059" w:author="CATT" w:date="2025-02-05T17:27:00Z"/>
                <w:lang w:eastAsia="ja-JP"/>
              </w:rPr>
            </w:pP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F5D651B" w14:textId="77777777" w:rsidR="00265437" w:rsidRPr="00CC30A5" w:rsidRDefault="00265437" w:rsidP="000362D6">
            <w:pPr>
              <w:pStyle w:val="TAL"/>
              <w:rPr>
                <w:ins w:id="2060" w:author="CATT" w:date="2025-02-05T17:27: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CFC6EDD" w14:textId="77777777" w:rsidR="00265437" w:rsidRPr="00CC30A5" w:rsidRDefault="00265437" w:rsidP="000362D6">
            <w:pPr>
              <w:pStyle w:val="TAL"/>
              <w:rPr>
                <w:ins w:id="2061" w:author="CATT" w:date="2025-02-05T17:27:00Z"/>
              </w:rPr>
            </w:pPr>
          </w:p>
        </w:tc>
      </w:tr>
      <w:tr w:rsidR="00265437" w:rsidRPr="00CC30A5" w14:paraId="595E7654" w14:textId="77777777" w:rsidTr="000362D6">
        <w:trPr>
          <w:jc w:val="center"/>
          <w:ins w:id="2062" w:author="CATT" w:date="2025-02-05T17:27: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B2BBF44" w14:textId="77777777" w:rsidR="00265437" w:rsidRPr="00CC30A5" w:rsidRDefault="00265437" w:rsidP="000362D6">
            <w:pPr>
              <w:pStyle w:val="TAL"/>
              <w:rPr>
                <w:ins w:id="2063" w:author="CATT" w:date="2025-02-05T17:27:00Z"/>
              </w:rPr>
            </w:pPr>
            <w:ins w:id="2064" w:author="CATT" w:date="2025-02-05T17:27:00Z">
              <w:r w:rsidRPr="00CC30A5">
                <w:t xml:space="preserve">      initiator</w:t>
              </w:r>
            </w:ins>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855812D" w14:textId="77777777" w:rsidR="00265437" w:rsidRPr="00CC30A5" w:rsidRDefault="00265437" w:rsidP="000362D6">
            <w:pPr>
              <w:pStyle w:val="TAL"/>
              <w:rPr>
                <w:ins w:id="2065" w:author="CATT" w:date="2025-02-05T17:27:00Z"/>
                <w:lang w:eastAsia="ja-JP"/>
              </w:rPr>
            </w:pPr>
            <w:proofErr w:type="spellStart"/>
            <w:ins w:id="2066" w:author="CATT" w:date="2025-02-05T17:27:00Z">
              <w:r w:rsidRPr="00CC30A5">
                <w:rPr>
                  <w:lang w:eastAsia="ja-JP"/>
                </w:rPr>
                <w:t>locationServer</w:t>
              </w:r>
              <w:proofErr w:type="spellEnd"/>
            </w:ins>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3495D5C" w14:textId="77777777" w:rsidR="00265437" w:rsidRPr="00CC30A5" w:rsidRDefault="00265437" w:rsidP="000362D6">
            <w:pPr>
              <w:pStyle w:val="TAL"/>
              <w:rPr>
                <w:ins w:id="2067" w:author="CATT" w:date="2025-02-05T17:27: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08F6D3C" w14:textId="77777777" w:rsidR="00265437" w:rsidRPr="00CC30A5" w:rsidRDefault="00265437" w:rsidP="000362D6">
            <w:pPr>
              <w:pStyle w:val="TAL"/>
              <w:rPr>
                <w:ins w:id="2068" w:author="CATT" w:date="2025-02-05T17:27:00Z"/>
              </w:rPr>
            </w:pPr>
          </w:p>
        </w:tc>
      </w:tr>
      <w:tr w:rsidR="00265437" w:rsidRPr="00CC30A5" w14:paraId="64A7CCCB" w14:textId="77777777" w:rsidTr="000362D6">
        <w:trPr>
          <w:jc w:val="center"/>
          <w:ins w:id="2069" w:author="CATT" w:date="2025-02-05T17:27: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7EE6510" w14:textId="77777777" w:rsidR="00265437" w:rsidRPr="00CC30A5" w:rsidRDefault="00265437" w:rsidP="000362D6">
            <w:pPr>
              <w:pStyle w:val="TAL"/>
              <w:rPr>
                <w:ins w:id="2070" w:author="CATT" w:date="2025-02-05T17:27:00Z"/>
              </w:rPr>
            </w:pPr>
            <w:ins w:id="2071" w:author="CATT" w:date="2025-02-05T17:27:00Z">
              <w:r w:rsidRPr="00CC30A5">
                <w:t xml:space="preserve">      </w:t>
              </w:r>
              <w:proofErr w:type="spellStart"/>
              <w:r w:rsidRPr="00CC30A5">
                <w:t>transactionNumber</w:t>
              </w:r>
              <w:proofErr w:type="spellEnd"/>
            </w:ins>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FA7C38C" w14:textId="77777777" w:rsidR="00265437" w:rsidRPr="00CC30A5" w:rsidRDefault="00265437" w:rsidP="000362D6">
            <w:pPr>
              <w:pStyle w:val="TAL"/>
              <w:rPr>
                <w:ins w:id="2072" w:author="CATT" w:date="2025-02-05T17:27:00Z"/>
                <w:lang w:eastAsia="ja-JP"/>
              </w:rPr>
            </w:pPr>
            <w:ins w:id="2073" w:author="CATT" w:date="2025-02-05T17:27:00Z">
              <w:r w:rsidRPr="00CC30A5">
                <w:rPr>
                  <w:lang w:eastAsia="ja-JP"/>
                </w:rPr>
                <w:t>(0..255)</w:t>
              </w:r>
            </w:ins>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2059631" w14:textId="77777777" w:rsidR="00265437" w:rsidRPr="00CC30A5" w:rsidRDefault="00265437" w:rsidP="000362D6">
            <w:pPr>
              <w:pStyle w:val="TAL"/>
              <w:rPr>
                <w:ins w:id="2074" w:author="CATT" w:date="2025-02-05T17:27:00Z"/>
                <w:lang w:eastAsia="ja-JP"/>
              </w:rPr>
            </w:pPr>
            <w:ins w:id="2075" w:author="CATT" w:date="2025-02-05T17:27:00Z">
              <w:r w:rsidRPr="00CC30A5">
                <w:rPr>
                  <w:lang w:eastAsia="ja-JP"/>
                </w:rPr>
                <w:t xml:space="preserve">Contains the same value as the corresponding field in the LPP Request Capabilities message in step </w:t>
              </w:r>
              <w:r w:rsidRPr="00CC30A5">
                <w:rPr>
                  <w:lang w:eastAsia="zh-CN"/>
                </w:rPr>
                <w:t>1</w:t>
              </w:r>
              <w:r w:rsidRPr="00CC30A5">
                <w:rPr>
                  <w:lang w:eastAsia="ja-JP"/>
                </w:rPr>
                <w:t xml:space="preserve">, </w:t>
              </w:r>
              <w:r w:rsidRPr="00CC30A5">
                <w:t xml:space="preserve">Table </w:t>
              </w:r>
              <w:r w:rsidRPr="00121976">
                <w:rPr>
                  <w:lang w:eastAsia="ja-JP"/>
                </w:rPr>
                <w:t>9.3.4.</w:t>
              </w:r>
              <w:r>
                <w:rPr>
                  <w:rFonts w:hint="eastAsia"/>
                  <w:lang w:eastAsia="ja-JP"/>
                </w:rPr>
                <w:t>7</w:t>
              </w:r>
              <w:r w:rsidRPr="00121976">
                <w:rPr>
                  <w:lang w:eastAsia="ja-JP"/>
                </w:rPr>
                <w:t>.3.2</w:t>
              </w:r>
              <w:r w:rsidRPr="00CC30A5">
                <w:rPr>
                  <w:lang w:eastAsia="ja-JP"/>
                </w:rPr>
                <w:t>-</w:t>
              </w:r>
              <w:r>
                <w:rPr>
                  <w:rFonts w:hint="eastAsia"/>
                  <w:lang w:eastAsia="ja-JP"/>
                </w:rPr>
                <w:t>3</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B5FC8D1" w14:textId="77777777" w:rsidR="00265437" w:rsidRPr="00CC30A5" w:rsidRDefault="00265437" w:rsidP="000362D6">
            <w:pPr>
              <w:pStyle w:val="TAL"/>
              <w:rPr>
                <w:ins w:id="2076" w:author="CATT" w:date="2025-02-05T17:27:00Z"/>
              </w:rPr>
            </w:pPr>
          </w:p>
        </w:tc>
      </w:tr>
      <w:tr w:rsidR="00265437" w:rsidRPr="00CC30A5" w14:paraId="3250A329" w14:textId="77777777" w:rsidTr="000362D6">
        <w:trPr>
          <w:jc w:val="center"/>
          <w:ins w:id="2077" w:author="CATT" w:date="2025-02-05T17:27: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46883E8" w14:textId="77777777" w:rsidR="00265437" w:rsidRPr="00CC30A5" w:rsidRDefault="00265437" w:rsidP="000362D6">
            <w:pPr>
              <w:pStyle w:val="TAL"/>
              <w:rPr>
                <w:ins w:id="2078" w:author="CATT" w:date="2025-02-05T17:27:00Z"/>
              </w:rPr>
            </w:pPr>
            <w:ins w:id="2079" w:author="CATT" w:date="2025-02-05T17:27:00Z">
              <w:r w:rsidRPr="00CC30A5">
                <w:t xml:space="preserve"> }</w:t>
              </w:r>
            </w:ins>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8990DF0" w14:textId="77777777" w:rsidR="00265437" w:rsidRPr="00CC30A5" w:rsidRDefault="00265437" w:rsidP="000362D6">
            <w:pPr>
              <w:pStyle w:val="TAL"/>
              <w:rPr>
                <w:ins w:id="2080" w:author="CATT" w:date="2025-02-05T17:27:00Z"/>
                <w:lang w:eastAsia="ja-JP"/>
              </w:rPr>
            </w:pP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2B85B91" w14:textId="77777777" w:rsidR="00265437" w:rsidRPr="00CC30A5" w:rsidRDefault="00265437" w:rsidP="000362D6">
            <w:pPr>
              <w:pStyle w:val="TAL"/>
              <w:rPr>
                <w:ins w:id="2081" w:author="CATT" w:date="2025-02-05T17:27: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59DD066" w14:textId="77777777" w:rsidR="00265437" w:rsidRPr="00CC30A5" w:rsidRDefault="00265437" w:rsidP="000362D6">
            <w:pPr>
              <w:pStyle w:val="TAL"/>
              <w:rPr>
                <w:ins w:id="2082" w:author="CATT" w:date="2025-02-05T17:27:00Z"/>
              </w:rPr>
            </w:pPr>
          </w:p>
        </w:tc>
      </w:tr>
      <w:tr w:rsidR="00265437" w:rsidRPr="00CC30A5" w14:paraId="0E34DCA9" w14:textId="77777777" w:rsidTr="000362D6">
        <w:trPr>
          <w:jc w:val="center"/>
          <w:ins w:id="2083" w:author="CATT" w:date="2025-02-05T17:27: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A902805" w14:textId="77777777" w:rsidR="00265437" w:rsidRPr="00CC30A5" w:rsidRDefault="00265437" w:rsidP="000362D6">
            <w:pPr>
              <w:pStyle w:val="TAL"/>
              <w:rPr>
                <w:ins w:id="2084" w:author="CATT" w:date="2025-02-05T17:27:00Z"/>
              </w:rPr>
            </w:pPr>
            <w:ins w:id="2085" w:author="CATT" w:date="2025-02-05T17:27:00Z">
              <w:r w:rsidRPr="00CC30A5">
                <w:t xml:space="preserve"> </w:t>
              </w:r>
              <w:proofErr w:type="spellStart"/>
              <w:r w:rsidRPr="00CC30A5">
                <w:t>endTransaction</w:t>
              </w:r>
              <w:proofErr w:type="spellEnd"/>
            </w:ins>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75C36A2" w14:textId="77777777" w:rsidR="00265437" w:rsidRPr="00CC30A5" w:rsidRDefault="00265437" w:rsidP="000362D6">
            <w:pPr>
              <w:pStyle w:val="TAL"/>
              <w:rPr>
                <w:ins w:id="2086" w:author="CATT" w:date="2025-02-05T17:27:00Z"/>
              </w:rPr>
            </w:pPr>
            <w:ins w:id="2087" w:author="CATT" w:date="2025-02-05T17:27:00Z">
              <w:r w:rsidRPr="00CC30A5">
                <w:t>TRUE</w:t>
              </w:r>
            </w:ins>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7A8D77E" w14:textId="77777777" w:rsidR="00265437" w:rsidRPr="00CC30A5" w:rsidRDefault="00265437" w:rsidP="000362D6">
            <w:pPr>
              <w:pStyle w:val="TAL"/>
              <w:rPr>
                <w:ins w:id="2088" w:author="CATT" w:date="2025-02-05T17:27: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35FD32B" w14:textId="77777777" w:rsidR="00265437" w:rsidRPr="00CC30A5" w:rsidRDefault="00265437" w:rsidP="000362D6">
            <w:pPr>
              <w:pStyle w:val="TAL"/>
              <w:rPr>
                <w:ins w:id="2089" w:author="CATT" w:date="2025-02-05T17:27:00Z"/>
              </w:rPr>
            </w:pPr>
          </w:p>
        </w:tc>
      </w:tr>
      <w:tr w:rsidR="00265437" w:rsidRPr="00CC30A5" w14:paraId="5C67E658" w14:textId="77777777" w:rsidTr="000362D6">
        <w:trPr>
          <w:jc w:val="center"/>
          <w:ins w:id="2090" w:author="CATT" w:date="2025-02-05T17:27: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D01F02D" w14:textId="77777777" w:rsidR="00265437" w:rsidRPr="00CC30A5" w:rsidRDefault="00265437" w:rsidP="000362D6">
            <w:pPr>
              <w:pStyle w:val="TAL"/>
              <w:rPr>
                <w:ins w:id="2091" w:author="CATT" w:date="2025-02-05T17:27:00Z"/>
              </w:rPr>
            </w:pPr>
            <w:ins w:id="2092" w:author="CATT" w:date="2025-02-05T17:27:00Z">
              <w:r w:rsidRPr="00CC30A5">
                <w:t xml:space="preserve"> </w:t>
              </w:r>
              <w:proofErr w:type="spellStart"/>
              <w:r w:rsidRPr="00CC30A5">
                <w:t>sequenceNumber</w:t>
              </w:r>
              <w:proofErr w:type="spellEnd"/>
            </w:ins>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E67AB56" w14:textId="77777777" w:rsidR="00265437" w:rsidRPr="00CC30A5" w:rsidRDefault="00265437" w:rsidP="000362D6">
            <w:pPr>
              <w:pStyle w:val="TAL"/>
              <w:rPr>
                <w:ins w:id="2093" w:author="CATT" w:date="2025-02-05T17:27:00Z"/>
                <w:lang w:eastAsia="ja-JP"/>
              </w:rPr>
            </w:pPr>
            <w:ins w:id="2094" w:author="CATT" w:date="2025-02-05T17:27:00Z">
              <w:r w:rsidRPr="00CC30A5">
                <w:rPr>
                  <w:lang w:eastAsia="ja-JP"/>
                </w:rPr>
                <w:t>(0..255)</w:t>
              </w:r>
            </w:ins>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A24FCE7" w14:textId="77777777" w:rsidR="00265437" w:rsidRPr="00CC30A5" w:rsidRDefault="00265437" w:rsidP="000362D6">
            <w:pPr>
              <w:pStyle w:val="TAL"/>
              <w:rPr>
                <w:ins w:id="2095" w:author="CATT" w:date="2025-02-05T17:27: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806EABC" w14:textId="77777777" w:rsidR="00265437" w:rsidRPr="00CC30A5" w:rsidRDefault="00265437" w:rsidP="000362D6">
            <w:pPr>
              <w:pStyle w:val="TAL"/>
              <w:rPr>
                <w:ins w:id="2096" w:author="CATT" w:date="2025-02-05T17:27:00Z"/>
              </w:rPr>
            </w:pPr>
          </w:p>
        </w:tc>
      </w:tr>
      <w:tr w:rsidR="00265437" w:rsidRPr="00CC30A5" w14:paraId="2E47529B" w14:textId="77777777" w:rsidTr="000362D6">
        <w:trPr>
          <w:jc w:val="center"/>
          <w:ins w:id="2097" w:author="CATT" w:date="2025-02-05T17:27: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8FC92B7" w14:textId="77777777" w:rsidR="00265437" w:rsidRPr="00CC30A5" w:rsidRDefault="00265437" w:rsidP="000362D6">
            <w:pPr>
              <w:pStyle w:val="TAL"/>
              <w:rPr>
                <w:ins w:id="2098" w:author="CATT" w:date="2025-02-05T17:27:00Z"/>
              </w:rPr>
            </w:pPr>
            <w:ins w:id="2099" w:author="CATT" w:date="2025-02-05T17:27:00Z">
              <w:r w:rsidRPr="00CC30A5">
                <w:t xml:space="preserve"> acknowledgement SEQUENCE {</w:t>
              </w:r>
            </w:ins>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C953AAB" w14:textId="77777777" w:rsidR="00265437" w:rsidRPr="00CC30A5" w:rsidRDefault="00265437" w:rsidP="000362D6">
            <w:pPr>
              <w:pStyle w:val="TAL"/>
              <w:rPr>
                <w:ins w:id="2100" w:author="CATT" w:date="2025-02-05T17:27:00Z"/>
                <w:lang w:eastAsia="ja-JP"/>
              </w:rPr>
            </w:pPr>
            <w:ins w:id="2101" w:author="CATT" w:date="2025-02-05T17:27:00Z">
              <w:r w:rsidRPr="00CC30A5">
                <w:rPr>
                  <w:lang w:eastAsia="ja-JP"/>
                </w:rPr>
                <w:t>Present, or not present</w:t>
              </w:r>
            </w:ins>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3F870D5" w14:textId="77777777" w:rsidR="00265437" w:rsidRPr="00CC30A5" w:rsidRDefault="00265437" w:rsidP="000362D6">
            <w:pPr>
              <w:pStyle w:val="TAL"/>
              <w:rPr>
                <w:ins w:id="2102" w:author="CATT" w:date="2025-02-05T17:27: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D0D9CDC" w14:textId="77777777" w:rsidR="00265437" w:rsidRPr="00CC30A5" w:rsidRDefault="00265437" w:rsidP="000362D6">
            <w:pPr>
              <w:pStyle w:val="TAL"/>
              <w:rPr>
                <w:ins w:id="2103" w:author="CATT" w:date="2025-02-05T17:27:00Z"/>
              </w:rPr>
            </w:pPr>
          </w:p>
        </w:tc>
      </w:tr>
      <w:tr w:rsidR="00265437" w:rsidRPr="00CC30A5" w14:paraId="4F14B895" w14:textId="77777777" w:rsidTr="000362D6">
        <w:trPr>
          <w:jc w:val="center"/>
          <w:ins w:id="2104" w:author="CATT" w:date="2025-02-05T17:27: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138BE02" w14:textId="77777777" w:rsidR="00265437" w:rsidRPr="00CC30A5" w:rsidRDefault="00265437" w:rsidP="000362D6">
            <w:pPr>
              <w:pStyle w:val="TAL"/>
              <w:rPr>
                <w:ins w:id="2105" w:author="CATT" w:date="2025-02-05T17:27:00Z"/>
              </w:rPr>
            </w:pPr>
            <w:ins w:id="2106" w:author="CATT" w:date="2025-02-05T17:27:00Z">
              <w:r w:rsidRPr="00CC30A5">
                <w:t xml:space="preserve">     </w:t>
              </w:r>
              <w:proofErr w:type="spellStart"/>
              <w:r w:rsidRPr="00CC30A5">
                <w:t>ackRequested</w:t>
              </w:r>
              <w:proofErr w:type="spellEnd"/>
            </w:ins>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8DE00F4" w14:textId="77777777" w:rsidR="00265437" w:rsidRPr="00CC30A5" w:rsidRDefault="00265437" w:rsidP="000362D6">
            <w:pPr>
              <w:pStyle w:val="TAL"/>
              <w:rPr>
                <w:ins w:id="2107" w:author="CATT" w:date="2025-02-05T17:27:00Z"/>
                <w:lang w:eastAsia="ja-JP"/>
              </w:rPr>
            </w:pPr>
            <w:ins w:id="2108" w:author="CATT" w:date="2025-02-05T17:27:00Z">
              <w:r w:rsidRPr="00CC30A5">
                <w:rPr>
                  <w:lang w:eastAsia="ja-JP"/>
                </w:rPr>
                <w:t>TRUE</w:t>
              </w:r>
            </w:ins>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7D7939D" w14:textId="77777777" w:rsidR="00265437" w:rsidRPr="00CC30A5" w:rsidRDefault="00265437" w:rsidP="000362D6">
            <w:pPr>
              <w:pStyle w:val="TAL"/>
              <w:rPr>
                <w:ins w:id="2109" w:author="CATT" w:date="2025-02-05T17:27: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446E6E6" w14:textId="77777777" w:rsidR="00265437" w:rsidRPr="00CC30A5" w:rsidRDefault="00265437" w:rsidP="000362D6">
            <w:pPr>
              <w:pStyle w:val="TAL"/>
              <w:rPr>
                <w:ins w:id="2110" w:author="CATT" w:date="2025-02-05T17:27:00Z"/>
              </w:rPr>
            </w:pPr>
          </w:p>
        </w:tc>
      </w:tr>
      <w:tr w:rsidR="00265437" w:rsidRPr="00CC30A5" w14:paraId="64778FF8" w14:textId="77777777" w:rsidTr="000362D6">
        <w:trPr>
          <w:jc w:val="center"/>
          <w:ins w:id="2111" w:author="CATT" w:date="2025-02-05T17:27: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8F9FA5A" w14:textId="77777777" w:rsidR="00265437" w:rsidRPr="00CC30A5" w:rsidRDefault="00265437" w:rsidP="000362D6">
            <w:pPr>
              <w:pStyle w:val="TAL"/>
              <w:rPr>
                <w:ins w:id="2112" w:author="CATT" w:date="2025-02-05T17:27:00Z"/>
              </w:rPr>
            </w:pPr>
            <w:ins w:id="2113" w:author="CATT" w:date="2025-02-05T17:27:00Z">
              <w:r w:rsidRPr="00CC30A5">
                <w:t xml:space="preserve">     </w:t>
              </w:r>
              <w:proofErr w:type="spellStart"/>
              <w:r w:rsidRPr="00CC30A5">
                <w:t>ackIndicator</w:t>
              </w:r>
              <w:proofErr w:type="spellEnd"/>
            </w:ins>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90640CF" w14:textId="77777777" w:rsidR="00265437" w:rsidRPr="00CC30A5" w:rsidRDefault="00265437" w:rsidP="000362D6">
            <w:pPr>
              <w:pStyle w:val="TAL"/>
              <w:rPr>
                <w:ins w:id="2114" w:author="CATT" w:date="2025-02-05T17:27:00Z"/>
                <w:lang w:eastAsia="ja-JP"/>
              </w:rPr>
            </w:pPr>
            <w:ins w:id="2115" w:author="CATT" w:date="2025-02-05T17:27:00Z">
              <w:r w:rsidRPr="00CC30A5">
                <w:rPr>
                  <w:lang w:eastAsia="ja-JP"/>
                </w:rPr>
                <w:t>Not present</w:t>
              </w:r>
            </w:ins>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FF1378A" w14:textId="77777777" w:rsidR="00265437" w:rsidRPr="00CC30A5" w:rsidRDefault="00265437" w:rsidP="000362D6">
            <w:pPr>
              <w:pStyle w:val="TAL"/>
              <w:rPr>
                <w:ins w:id="2116" w:author="CATT" w:date="2025-02-05T17:27: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3EC8A04" w14:textId="77777777" w:rsidR="00265437" w:rsidRPr="00CC30A5" w:rsidRDefault="00265437" w:rsidP="000362D6">
            <w:pPr>
              <w:pStyle w:val="TAL"/>
              <w:rPr>
                <w:ins w:id="2117" w:author="CATT" w:date="2025-02-05T17:27:00Z"/>
              </w:rPr>
            </w:pPr>
          </w:p>
        </w:tc>
      </w:tr>
      <w:tr w:rsidR="00265437" w:rsidRPr="00CC30A5" w14:paraId="2151B115" w14:textId="77777777" w:rsidTr="000362D6">
        <w:trPr>
          <w:jc w:val="center"/>
          <w:ins w:id="2118" w:author="CATT" w:date="2025-02-05T17:27: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9DB1919" w14:textId="77777777" w:rsidR="00265437" w:rsidRPr="00CC30A5" w:rsidRDefault="00265437" w:rsidP="000362D6">
            <w:pPr>
              <w:pStyle w:val="TAL"/>
              <w:rPr>
                <w:ins w:id="2119" w:author="CATT" w:date="2025-02-05T17:27:00Z"/>
              </w:rPr>
            </w:pPr>
            <w:ins w:id="2120" w:author="CATT" w:date="2025-02-05T17:27:00Z">
              <w:r w:rsidRPr="00CC30A5">
                <w:t xml:space="preserve"> }</w:t>
              </w:r>
            </w:ins>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55EC586" w14:textId="77777777" w:rsidR="00265437" w:rsidRPr="00CC30A5" w:rsidRDefault="00265437" w:rsidP="000362D6">
            <w:pPr>
              <w:pStyle w:val="TAL"/>
              <w:rPr>
                <w:ins w:id="2121" w:author="CATT" w:date="2025-02-05T17:27:00Z"/>
                <w:lang w:eastAsia="ja-JP"/>
              </w:rPr>
            </w:pP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FCC7FAB" w14:textId="77777777" w:rsidR="00265437" w:rsidRPr="00CC30A5" w:rsidRDefault="00265437" w:rsidP="000362D6">
            <w:pPr>
              <w:pStyle w:val="TAL"/>
              <w:rPr>
                <w:ins w:id="2122" w:author="CATT" w:date="2025-02-05T17:27: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34AA2BB" w14:textId="77777777" w:rsidR="00265437" w:rsidRPr="00CC30A5" w:rsidRDefault="00265437" w:rsidP="000362D6">
            <w:pPr>
              <w:pStyle w:val="TAL"/>
              <w:rPr>
                <w:ins w:id="2123" w:author="CATT" w:date="2025-02-05T17:27:00Z"/>
              </w:rPr>
            </w:pPr>
          </w:p>
        </w:tc>
      </w:tr>
      <w:tr w:rsidR="00265437" w:rsidRPr="00CC30A5" w14:paraId="76B00829" w14:textId="77777777" w:rsidTr="000362D6">
        <w:trPr>
          <w:jc w:val="center"/>
          <w:ins w:id="2124" w:author="CATT" w:date="2025-02-05T17:27: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603419A" w14:textId="77777777" w:rsidR="00265437" w:rsidRPr="00CC30A5" w:rsidRDefault="00265437" w:rsidP="000362D6">
            <w:pPr>
              <w:pStyle w:val="TAL"/>
              <w:rPr>
                <w:ins w:id="2125" w:author="CATT" w:date="2025-02-05T17:27:00Z"/>
              </w:rPr>
            </w:pPr>
            <w:ins w:id="2126" w:author="CATT" w:date="2025-02-05T17:27:00Z">
              <w:r w:rsidRPr="00CC30A5">
                <w:t xml:space="preserve"> </w:t>
              </w:r>
              <w:proofErr w:type="spellStart"/>
              <w:r w:rsidRPr="00CC30A5">
                <w:t>lpp-MessageBody</w:t>
              </w:r>
              <w:proofErr w:type="spellEnd"/>
              <w:r w:rsidRPr="00CC30A5">
                <w:t xml:space="preserve"> CHOICE {</w:t>
              </w:r>
            </w:ins>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5F89C04" w14:textId="77777777" w:rsidR="00265437" w:rsidRPr="00CC30A5" w:rsidRDefault="00265437" w:rsidP="000362D6">
            <w:pPr>
              <w:pStyle w:val="TAL"/>
              <w:rPr>
                <w:ins w:id="2127" w:author="CATT" w:date="2025-02-05T17:27:00Z"/>
                <w:lang w:eastAsia="ja-JP"/>
              </w:rPr>
            </w:pP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D8634F2" w14:textId="77777777" w:rsidR="00265437" w:rsidRPr="00CC30A5" w:rsidRDefault="00265437" w:rsidP="000362D6">
            <w:pPr>
              <w:pStyle w:val="TAL"/>
              <w:rPr>
                <w:ins w:id="2128" w:author="CATT" w:date="2025-02-05T17:27: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0AA0C8B" w14:textId="77777777" w:rsidR="00265437" w:rsidRPr="00CC30A5" w:rsidRDefault="00265437" w:rsidP="000362D6">
            <w:pPr>
              <w:pStyle w:val="TAL"/>
              <w:rPr>
                <w:ins w:id="2129" w:author="CATT" w:date="2025-02-05T17:27:00Z"/>
              </w:rPr>
            </w:pPr>
          </w:p>
        </w:tc>
      </w:tr>
      <w:tr w:rsidR="00265437" w:rsidRPr="00CC30A5" w14:paraId="32176A8A" w14:textId="77777777" w:rsidTr="000362D6">
        <w:trPr>
          <w:jc w:val="center"/>
          <w:ins w:id="2130" w:author="CATT" w:date="2025-02-05T17:27: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A35FAAA" w14:textId="77777777" w:rsidR="00265437" w:rsidRPr="00CC30A5" w:rsidRDefault="00265437" w:rsidP="000362D6">
            <w:pPr>
              <w:pStyle w:val="TAL"/>
              <w:rPr>
                <w:ins w:id="2131" w:author="CATT" w:date="2025-02-05T17:27:00Z"/>
              </w:rPr>
            </w:pPr>
            <w:ins w:id="2132" w:author="CATT" w:date="2025-02-05T17:27:00Z">
              <w:r w:rsidRPr="00CC30A5">
                <w:t xml:space="preserve">   c1 CHOICE {</w:t>
              </w:r>
            </w:ins>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3DE29A4" w14:textId="77777777" w:rsidR="00265437" w:rsidRPr="00CC30A5" w:rsidRDefault="00265437" w:rsidP="000362D6">
            <w:pPr>
              <w:pStyle w:val="TAL"/>
              <w:rPr>
                <w:ins w:id="2133" w:author="CATT" w:date="2025-02-05T17:27:00Z"/>
                <w:lang w:eastAsia="ja-JP"/>
              </w:rPr>
            </w:pP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CF06945" w14:textId="77777777" w:rsidR="00265437" w:rsidRPr="00CC30A5" w:rsidRDefault="00265437" w:rsidP="000362D6">
            <w:pPr>
              <w:pStyle w:val="TAL"/>
              <w:rPr>
                <w:ins w:id="2134" w:author="CATT" w:date="2025-02-05T17:27: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E035D1A" w14:textId="77777777" w:rsidR="00265437" w:rsidRPr="00CC30A5" w:rsidRDefault="00265437" w:rsidP="000362D6">
            <w:pPr>
              <w:pStyle w:val="TAL"/>
              <w:rPr>
                <w:ins w:id="2135" w:author="CATT" w:date="2025-02-05T17:27:00Z"/>
              </w:rPr>
            </w:pPr>
          </w:p>
        </w:tc>
      </w:tr>
      <w:tr w:rsidR="00265437" w:rsidRPr="00CC30A5" w14:paraId="6942FABA" w14:textId="77777777" w:rsidTr="000362D6">
        <w:trPr>
          <w:jc w:val="center"/>
          <w:ins w:id="2136" w:author="CATT" w:date="2025-02-05T17:27: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75EFD89" w14:textId="77777777" w:rsidR="00265437" w:rsidRPr="00CC30A5" w:rsidRDefault="00265437" w:rsidP="000362D6">
            <w:pPr>
              <w:pStyle w:val="TAL"/>
              <w:rPr>
                <w:ins w:id="2137" w:author="CATT" w:date="2025-02-05T17:27:00Z"/>
              </w:rPr>
            </w:pPr>
            <w:ins w:id="2138" w:author="CATT" w:date="2025-02-05T17:27:00Z">
              <w:r w:rsidRPr="00CC30A5">
                <w:t xml:space="preserve">      </w:t>
              </w:r>
              <w:proofErr w:type="spellStart"/>
              <w:r w:rsidRPr="00CC30A5">
                <w:t>provideCapabilities</w:t>
              </w:r>
              <w:proofErr w:type="spellEnd"/>
              <w:r w:rsidRPr="00CC30A5">
                <w:t xml:space="preserve"> SEQUENCE {</w:t>
              </w:r>
            </w:ins>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2313C99" w14:textId="77777777" w:rsidR="00265437" w:rsidRPr="00CC30A5" w:rsidRDefault="00265437" w:rsidP="000362D6">
            <w:pPr>
              <w:pStyle w:val="TAL"/>
              <w:rPr>
                <w:ins w:id="2139" w:author="CATT" w:date="2025-02-05T17:27:00Z"/>
                <w:lang w:eastAsia="ja-JP"/>
              </w:rPr>
            </w:pP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5EE8C87" w14:textId="77777777" w:rsidR="00265437" w:rsidRPr="00CC30A5" w:rsidRDefault="00265437" w:rsidP="000362D6">
            <w:pPr>
              <w:pStyle w:val="TAL"/>
              <w:rPr>
                <w:ins w:id="2140" w:author="CATT" w:date="2025-02-05T17:27: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B91F3CE" w14:textId="77777777" w:rsidR="00265437" w:rsidRPr="00CC30A5" w:rsidRDefault="00265437" w:rsidP="000362D6">
            <w:pPr>
              <w:pStyle w:val="TAL"/>
              <w:rPr>
                <w:ins w:id="2141" w:author="CATT" w:date="2025-02-05T17:27:00Z"/>
              </w:rPr>
            </w:pPr>
          </w:p>
        </w:tc>
      </w:tr>
      <w:tr w:rsidR="00265437" w:rsidRPr="00CC30A5" w14:paraId="0E5E7458" w14:textId="77777777" w:rsidTr="000362D6">
        <w:trPr>
          <w:jc w:val="center"/>
          <w:ins w:id="2142" w:author="CATT" w:date="2025-02-05T17:27: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999AA0E" w14:textId="77777777" w:rsidR="00265437" w:rsidRPr="00CC30A5" w:rsidRDefault="00265437" w:rsidP="000362D6">
            <w:pPr>
              <w:pStyle w:val="TAL"/>
              <w:rPr>
                <w:ins w:id="2143" w:author="CATT" w:date="2025-02-05T17:27:00Z"/>
              </w:rPr>
            </w:pPr>
            <w:ins w:id="2144" w:author="CATT" w:date="2025-02-05T17:27:00Z">
              <w:r w:rsidRPr="00CC30A5">
                <w:t xml:space="preserve">          </w:t>
              </w:r>
              <w:proofErr w:type="spellStart"/>
              <w:r w:rsidRPr="00CC30A5">
                <w:t>criticalExtensions</w:t>
              </w:r>
              <w:proofErr w:type="spellEnd"/>
              <w:r w:rsidRPr="00CC30A5">
                <w:t xml:space="preserve"> CHOICE {</w:t>
              </w:r>
            </w:ins>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71DB7ED" w14:textId="77777777" w:rsidR="00265437" w:rsidRPr="00CC30A5" w:rsidRDefault="00265437" w:rsidP="000362D6">
            <w:pPr>
              <w:pStyle w:val="TAL"/>
              <w:rPr>
                <w:ins w:id="2145" w:author="CATT" w:date="2025-02-05T17:27:00Z"/>
                <w:lang w:eastAsia="ja-JP"/>
              </w:rPr>
            </w:pP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A25B499" w14:textId="77777777" w:rsidR="00265437" w:rsidRPr="00CC30A5" w:rsidRDefault="00265437" w:rsidP="000362D6">
            <w:pPr>
              <w:pStyle w:val="TAL"/>
              <w:rPr>
                <w:ins w:id="2146" w:author="CATT" w:date="2025-02-05T17:27: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38E1F95" w14:textId="77777777" w:rsidR="00265437" w:rsidRPr="00CC30A5" w:rsidRDefault="00265437" w:rsidP="000362D6">
            <w:pPr>
              <w:pStyle w:val="TAL"/>
              <w:rPr>
                <w:ins w:id="2147" w:author="CATT" w:date="2025-02-05T17:27:00Z"/>
              </w:rPr>
            </w:pPr>
          </w:p>
        </w:tc>
      </w:tr>
      <w:tr w:rsidR="00265437" w:rsidRPr="00CC30A5" w14:paraId="004A6D64" w14:textId="77777777" w:rsidTr="000362D6">
        <w:trPr>
          <w:jc w:val="center"/>
          <w:ins w:id="2148" w:author="CATT" w:date="2025-02-05T17:27: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8A205F2" w14:textId="77777777" w:rsidR="00265437" w:rsidRPr="00CC30A5" w:rsidRDefault="00265437" w:rsidP="000362D6">
            <w:pPr>
              <w:pStyle w:val="TAL"/>
              <w:rPr>
                <w:ins w:id="2149" w:author="CATT" w:date="2025-02-05T17:27:00Z"/>
              </w:rPr>
            </w:pPr>
            <w:ins w:id="2150" w:author="CATT" w:date="2025-02-05T17:27:00Z">
              <w:r w:rsidRPr="00CC30A5">
                <w:t xml:space="preserve">               c1 CHOICE {</w:t>
              </w:r>
            </w:ins>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ACAF4AC" w14:textId="77777777" w:rsidR="00265437" w:rsidRPr="00CC30A5" w:rsidRDefault="00265437" w:rsidP="000362D6">
            <w:pPr>
              <w:pStyle w:val="TAL"/>
              <w:rPr>
                <w:ins w:id="2151" w:author="CATT" w:date="2025-02-05T17:27:00Z"/>
                <w:lang w:eastAsia="ja-JP"/>
              </w:rPr>
            </w:pP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7194992" w14:textId="77777777" w:rsidR="00265437" w:rsidRPr="00CC30A5" w:rsidRDefault="00265437" w:rsidP="000362D6">
            <w:pPr>
              <w:pStyle w:val="TAL"/>
              <w:rPr>
                <w:ins w:id="2152" w:author="CATT" w:date="2025-02-05T17:27: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0282CC5" w14:textId="77777777" w:rsidR="00265437" w:rsidRPr="00CC30A5" w:rsidRDefault="00265437" w:rsidP="000362D6">
            <w:pPr>
              <w:pStyle w:val="TAL"/>
              <w:rPr>
                <w:ins w:id="2153" w:author="CATT" w:date="2025-02-05T17:27:00Z"/>
              </w:rPr>
            </w:pPr>
          </w:p>
        </w:tc>
      </w:tr>
      <w:tr w:rsidR="00265437" w:rsidRPr="00CC30A5" w14:paraId="5AB118D6" w14:textId="77777777" w:rsidTr="000362D6">
        <w:trPr>
          <w:jc w:val="center"/>
          <w:ins w:id="2154" w:author="CATT" w:date="2025-02-05T17:27: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253576A" w14:textId="77777777" w:rsidR="00265437" w:rsidRPr="00CC30A5" w:rsidRDefault="00265437" w:rsidP="000362D6">
            <w:pPr>
              <w:pStyle w:val="TAL"/>
              <w:rPr>
                <w:ins w:id="2155" w:author="CATT" w:date="2025-02-05T17:27:00Z"/>
              </w:rPr>
            </w:pPr>
            <w:ins w:id="2156" w:author="CATT" w:date="2025-02-05T17:27:00Z">
              <w:r w:rsidRPr="00CC30A5">
                <w:t xml:space="preserve">                   provideCapabilities-r9 SEQUENCE {</w:t>
              </w:r>
            </w:ins>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24D5F4B" w14:textId="77777777" w:rsidR="00265437" w:rsidRPr="00CC30A5" w:rsidRDefault="00265437" w:rsidP="000362D6">
            <w:pPr>
              <w:pStyle w:val="TAL"/>
              <w:rPr>
                <w:ins w:id="2157" w:author="CATT" w:date="2025-02-05T17:27:00Z"/>
                <w:lang w:eastAsia="ja-JP"/>
              </w:rPr>
            </w:pP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D4D83AF" w14:textId="77777777" w:rsidR="00265437" w:rsidRPr="00CC30A5" w:rsidRDefault="00265437" w:rsidP="000362D6">
            <w:pPr>
              <w:pStyle w:val="TAL"/>
              <w:rPr>
                <w:ins w:id="2158" w:author="CATT" w:date="2025-02-05T17:27: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1C19655" w14:textId="77777777" w:rsidR="00265437" w:rsidRPr="00CC30A5" w:rsidRDefault="00265437" w:rsidP="000362D6">
            <w:pPr>
              <w:pStyle w:val="TAL"/>
              <w:rPr>
                <w:ins w:id="2159" w:author="CATT" w:date="2025-02-05T17:27:00Z"/>
              </w:rPr>
            </w:pPr>
          </w:p>
        </w:tc>
      </w:tr>
      <w:tr w:rsidR="00265437" w:rsidRPr="00CC30A5" w14:paraId="398BA334" w14:textId="77777777" w:rsidTr="000362D6">
        <w:trPr>
          <w:jc w:val="center"/>
          <w:ins w:id="2160" w:author="CATT" w:date="2025-02-05T17:27: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712C167" w14:textId="77777777" w:rsidR="00265437" w:rsidRPr="00CC30A5" w:rsidRDefault="00265437" w:rsidP="000362D6">
            <w:pPr>
              <w:pStyle w:val="TAL"/>
              <w:rPr>
                <w:ins w:id="2161" w:author="CATT" w:date="2025-02-05T17:27:00Z"/>
              </w:rPr>
            </w:pPr>
            <w:ins w:id="2162" w:author="CATT" w:date="2025-02-05T17:27:00Z">
              <w:r w:rsidRPr="00CC30A5">
                <w:t xml:space="preserve">                     </w:t>
              </w:r>
              <w:proofErr w:type="spellStart"/>
              <w:r w:rsidRPr="00CC30A5">
                <w:t>commonIEsProvideCapabilities</w:t>
              </w:r>
              <w:proofErr w:type="spellEnd"/>
            </w:ins>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5926955" w14:textId="77777777" w:rsidR="00265437" w:rsidRPr="00CC30A5" w:rsidRDefault="00265437" w:rsidP="000362D6">
            <w:pPr>
              <w:pStyle w:val="TAL"/>
              <w:rPr>
                <w:ins w:id="2163" w:author="CATT" w:date="2025-02-05T17:27:00Z"/>
                <w:lang w:eastAsia="ja-JP"/>
              </w:rPr>
            </w:pPr>
            <w:ins w:id="2164" w:author="CATT" w:date="2025-02-05T17:27:00Z">
              <w:r w:rsidRPr="00CC30A5">
                <w:rPr>
                  <w:lang w:eastAsia="ja-JP"/>
                </w:rPr>
                <w:t>Dependent on UE capabilities</w:t>
              </w:r>
            </w:ins>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CDF9E58" w14:textId="77777777" w:rsidR="00265437" w:rsidRPr="00CC30A5" w:rsidRDefault="00265437" w:rsidP="000362D6">
            <w:pPr>
              <w:pStyle w:val="TAL"/>
              <w:rPr>
                <w:ins w:id="2165" w:author="CATT" w:date="2025-02-05T17:27: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9CA8637" w14:textId="77777777" w:rsidR="00265437" w:rsidRPr="00CC30A5" w:rsidRDefault="00265437" w:rsidP="000362D6">
            <w:pPr>
              <w:pStyle w:val="TAL"/>
              <w:rPr>
                <w:ins w:id="2166" w:author="CATT" w:date="2025-02-05T17:27:00Z"/>
              </w:rPr>
            </w:pPr>
          </w:p>
        </w:tc>
      </w:tr>
      <w:tr w:rsidR="00265437" w:rsidRPr="00CC30A5" w14:paraId="673791A4" w14:textId="77777777" w:rsidTr="000362D6">
        <w:trPr>
          <w:jc w:val="center"/>
          <w:ins w:id="2167" w:author="CATT" w:date="2025-02-05T17:27: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D00D6B6" w14:textId="77777777" w:rsidR="00265437" w:rsidRPr="00CC30A5" w:rsidRDefault="00265437" w:rsidP="000362D6">
            <w:pPr>
              <w:pStyle w:val="TAL"/>
              <w:rPr>
                <w:ins w:id="2168" w:author="CATT" w:date="2025-02-05T17:27:00Z"/>
              </w:rPr>
            </w:pPr>
            <w:ins w:id="2169" w:author="CATT" w:date="2025-02-05T17:27:00Z">
              <w:r w:rsidRPr="00CC30A5">
                <w:t xml:space="preserve">                     </w:t>
              </w:r>
              <w:r w:rsidRPr="00CC30A5">
                <w:rPr>
                  <w:snapToGrid w:val="0"/>
                </w:rPr>
                <w:t>nr-Multi-RTT-ProvideCapabilities-r16</w:t>
              </w:r>
            </w:ins>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439CF45" w14:textId="77777777" w:rsidR="00265437" w:rsidRPr="00CC30A5" w:rsidRDefault="00265437" w:rsidP="000362D6">
            <w:pPr>
              <w:pStyle w:val="TAL"/>
              <w:rPr>
                <w:ins w:id="2170" w:author="CATT" w:date="2025-02-05T17:27:00Z"/>
                <w:lang w:eastAsia="ja-JP"/>
              </w:rPr>
            </w:pPr>
            <w:ins w:id="2171" w:author="CATT" w:date="2025-02-05T17:27:00Z">
              <w:r w:rsidRPr="00CC30A5">
                <w:t>Dependent on UE capabilities</w:t>
              </w:r>
            </w:ins>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8D16B07" w14:textId="77777777" w:rsidR="00265437" w:rsidRPr="00CC30A5" w:rsidRDefault="00265437" w:rsidP="000362D6">
            <w:pPr>
              <w:pStyle w:val="TAL"/>
              <w:rPr>
                <w:ins w:id="2172" w:author="CATT" w:date="2025-02-05T17:27: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503A0AB" w14:textId="77777777" w:rsidR="00265437" w:rsidRPr="00CC30A5" w:rsidRDefault="00265437" w:rsidP="000362D6">
            <w:pPr>
              <w:pStyle w:val="TAL"/>
              <w:rPr>
                <w:ins w:id="2173" w:author="CATT" w:date="2025-02-05T17:27:00Z"/>
              </w:rPr>
            </w:pPr>
          </w:p>
        </w:tc>
      </w:tr>
      <w:tr w:rsidR="00265437" w:rsidRPr="00CC30A5" w14:paraId="77C32321" w14:textId="77777777" w:rsidTr="000362D6">
        <w:trPr>
          <w:jc w:val="center"/>
          <w:ins w:id="2174" w:author="CATT" w:date="2025-02-05T17:27: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9DB3265" w14:textId="77777777" w:rsidR="00265437" w:rsidRPr="00CC30A5" w:rsidRDefault="00265437" w:rsidP="000362D6">
            <w:pPr>
              <w:pStyle w:val="TAL"/>
              <w:rPr>
                <w:ins w:id="2175" w:author="CATT" w:date="2025-02-05T17:27:00Z"/>
              </w:rPr>
            </w:pPr>
            <w:ins w:id="2176" w:author="CATT" w:date="2025-02-05T17:27:00Z">
              <w:r w:rsidRPr="00CC30A5">
                <w:t xml:space="preserve">                     </w:t>
              </w:r>
              <w:r w:rsidRPr="00CC30A5">
                <w:rPr>
                  <w:snapToGrid w:val="0"/>
                </w:rPr>
                <w:t>nr-DL-AoD-ProvideCapabilities-r16</w:t>
              </w:r>
            </w:ins>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9292329" w14:textId="77777777" w:rsidR="00265437" w:rsidRPr="00CC30A5" w:rsidRDefault="00265437" w:rsidP="000362D6">
            <w:pPr>
              <w:pStyle w:val="TAL"/>
              <w:rPr>
                <w:ins w:id="2177" w:author="CATT" w:date="2025-02-05T17:27:00Z"/>
                <w:lang w:eastAsia="ja-JP"/>
              </w:rPr>
            </w:pPr>
            <w:ins w:id="2178" w:author="CATT" w:date="2025-02-05T17:27:00Z">
              <w:r w:rsidRPr="00CC30A5">
                <w:t>Dependent on UE capabilities</w:t>
              </w:r>
            </w:ins>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A36A6E6" w14:textId="77777777" w:rsidR="00265437" w:rsidRPr="00CC30A5" w:rsidRDefault="00265437" w:rsidP="000362D6">
            <w:pPr>
              <w:pStyle w:val="TAL"/>
              <w:rPr>
                <w:ins w:id="2179" w:author="CATT" w:date="2025-02-05T17:27: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DAD9894" w14:textId="77777777" w:rsidR="00265437" w:rsidRPr="00CC30A5" w:rsidRDefault="00265437" w:rsidP="000362D6">
            <w:pPr>
              <w:pStyle w:val="TAL"/>
              <w:rPr>
                <w:ins w:id="2180" w:author="CATT" w:date="2025-02-05T17:27:00Z"/>
              </w:rPr>
            </w:pPr>
          </w:p>
        </w:tc>
      </w:tr>
      <w:tr w:rsidR="00265437" w:rsidRPr="00CC30A5" w14:paraId="3E625B0E" w14:textId="77777777" w:rsidTr="000362D6">
        <w:trPr>
          <w:jc w:val="center"/>
          <w:ins w:id="2181" w:author="CATT" w:date="2025-02-05T17:27: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427A021" w14:textId="77777777" w:rsidR="00265437" w:rsidRPr="00CC30A5" w:rsidRDefault="00265437" w:rsidP="000362D6">
            <w:pPr>
              <w:pStyle w:val="TAL"/>
              <w:rPr>
                <w:ins w:id="2182" w:author="CATT" w:date="2025-02-05T17:27:00Z"/>
              </w:rPr>
            </w:pPr>
            <w:ins w:id="2183" w:author="CATT" w:date="2025-02-05T17:27:00Z">
              <w:r w:rsidRPr="00CC30A5">
                <w:t xml:space="preserve">                     </w:t>
              </w:r>
              <w:r w:rsidRPr="00CC30A5">
                <w:rPr>
                  <w:snapToGrid w:val="0"/>
                  <w:lang w:eastAsia="zh-CN"/>
                </w:rPr>
                <w:t>n</w:t>
              </w:r>
              <w:r w:rsidRPr="00CC30A5">
                <w:rPr>
                  <w:snapToGrid w:val="0"/>
                </w:rPr>
                <w:t>r-DL-TDOA-ProvideCapabilities-r16</w:t>
              </w:r>
            </w:ins>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F36BE1F" w14:textId="77777777" w:rsidR="00265437" w:rsidRPr="00CC30A5" w:rsidRDefault="00265437" w:rsidP="000362D6">
            <w:pPr>
              <w:pStyle w:val="TAL"/>
              <w:rPr>
                <w:ins w:id="2184" w:author="CATT" w:date="2025-02-05T17:27:00Z"/>
                <w:lang w:eastAsia="ja-JP"/>
              </w:rPr>
            </w:pPr>
            <w:ins w:id="2185" w:author="CATT" w:date="2025-02-05T17:27:00Z">
              <w:r w:rsidRPr="00CC30A5">
                <w:t>Dependent on UE capabilities</w:t>
              </w:r>
            </w:ins>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2288495" w14:textId="77777777" w:rsidR="00265437" w:rsidRPr="00CC30A5" w:rsidRDefault="00265437" w:rsidP="000362D6">
            <w:pPr>
              <w:pStyle w:val="TAL"/>
              <w:rPr>
                <w:ins w:id="2186" w:author="CATT" w:date="2025-02-05T17:27: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772E905" w14:textId="77777777" w:rsidR="00265437" w:rsidRPr="00CC30A5" w:rsidRDefault="00265437" w:rsidP="000362D6">
            <w:pPr>
              <w:pStyle w:val="TAL"/>
              <w:rPr>
                <w:ins w:id="2187" w:author="CATT" w:date="2025-02-05T17:27:00Z"/>
              </w:rPr>
            </w:pPr>
          </w:p>
        </w:tc>
      </w:tr>
      <w:tr w:rsidR="00265437" w:rsidRPr="00CC30A5" w14:paraId="24CAAA6F" w14:textId="77777777" w:rsidTr="000362D6">
        <w:trPr>
          <w:jc w:val="center"/>
          <w:ins w:id="2188" w:author="CATT" w:date="2025-02-05T17:27: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E4C0AB1" w14:textId="77777777" w:rsidR="00265437" w:rsidRPr="00CC30A5" w:rsidRDefault="00265437" w:rsidP="000362D6">
            <w:pPr>
              <w:pStyle w:val="TAL"/>
              <w:rPr>
                <w:ins w:id="2189" w:author="CATT" w:date="2025-02-05T17:27:00Z"/>
              </w:rPr>
            </w:pPr>
            <w:ins w:id="2190" w:author="CATT" w:date="2025-02-05T17:27:00Z">
              <w:r w:rsidRPr="00CC30A5">
                <w:t xml:space="preserve">                     </w:t>
              </w:r>
              <w:r w:rsidRPr="00CC30A5">
                <w:rPr>
                  <w:snapToGrid w:val="0"/>
                </w:rPr>
                <w:t>nr-UL-ProvideCapabilities-r16</w:t>
              </w:r>
            </w:ins>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64303A4" w14:textId="77777777" w:rsidR="00265437" w:rsidRPr="00CC30A5" w:rsidRDefault="00265437" w:rsidP="000362D6">
            <w:pPr>
              <w:pStyle w:val="TAL"/>
              <w:rPr>
                <w:ins w:id="2191" w:author="CATT" w:date="2025-02-05T17:27:00Z"/>
                <w:lang w:eastAsia="ja-JP"/>
              </w:rPr>
            </w:pPr>
            <w:ins w:id="2192" w:author="CATT" w:date="2025-02-05T17:27:00Z">
              <w:r w:rsidRPr="00CC30A5">
                <w:t>Dependent on UE capabilities</w:t>
              </w:r>
            </w:ins>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3EF6E29" w14:textId="77777777" w:rsidR="00265437" w:rsidRPr="00CC30A5" w:rsidRDefault="00265437" w:rsidP="000362D6">
            <w:pPr>
              <w:pStyle w:val="TAL"/>
              <w:rPr>
                <w:ins w:id="2193" w:author="CATT" w:date="2025-02-05T17:27: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36214F4" w14:textId="77777777" w:rsidR="00265437" w:rsidRPr="00CC30A5" w:rsidRDefault="00265437" w:rsidP="000362D6">
            <w:pPr>
              <w:pStyle w:val="TAL"/>
              <w:rPr>
                <w:ins w:id="2194" w:author="CATT" w:date="2025-02-05T17:27:00Z"/>
              </w:rPr>
            </w:pPr>
          </w:p>
        </w:tc>
      </w:tr>
      <w:tr w:rsidR="00265437" w:rsidRPr="00CC30A5" w14:paraId="5229B3ED" w14:textId="77777777" w:rsidTr="000362D6">
        <w:trPr>
          <w:jc w:val="center"/>
          <w:ins w:id="2195" w:author="CATT" w:date="2025-02-05T17:27: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DF93D58" w14:textId="77777777" w:rsidR="00265437" w:rsidRPr="00CC30A5" w:rsidRDefault="00265437" w:rsidP="000362D6">
            <w:pPr>
              <w:pStyle w:val="TAL"/>
              <w:rPr>
                <w:ins w:id="2196" w:author="CATT" w:date="2025-02-05T17:27:00Z"/>
              </w:rPr>
            </w:pPr>
            <w:ins w:id="2197" w:author="CATT" w:date="2025-02-05T17:27:00Z">
              <w:r w:rsidRPr="00CC30A5">
                <w:t xml:space="preserve">                   }</w:t>
              </w:r>
            </w:ins>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DB3045B" w14:textId="77777777" w:rsidR="00265437" w:rsidRPr="00CC30A5" w:rsidRDefault="00265437" w:rsidP="000362D6">
            <w:pPr>
              <w:pStyle w:val="TAL"/>
              <w:rPr>
                <w:ins w:id="2198" w:author="CATT" w:date="2025-02-05T17:27:00Z"/>
                <w:lang w:eastAsia="ja-JP"/>
              </w:rPr>
            </w:pP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7BAD10E" w14:textId="77777777" w:rsidR="00265437" w:rsidRPr="00CC30A5" w:rsidRDefault="00265437" w:rsidP="000362D6">
            <w:pPr>
              <w:pStyle w:val="TAL"/>
              <w:rPr>
                <w:ins w:id="2199" w:author="CATT" w:date="2025-02-05T17:27: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4F2D030" w14:textId="77777777" w:rsidR="00265437" w:rsidRPr="00CC30A5" w:rsidRDefault="00265437" w:rsidP="000362D6">
            <w:pPr>
              <w:pStyle w:val="TAL"/>
              <w:rPr>
                <w:ins w:id="2200" w:author="CATT" w:date="2025-02-05T17:27:00Z"/>
              </w:rPr>
            </w:pPr>
          </w:p>
        </w:tc>
      </w:tr>
      <w:tr w:rsidR="00265437" w:rsidRPr="00CC30A5" w14:paraId="1896D5F5" w14:textId="77777777" w:rsidTr="000362D6">
        <w:trPr>
          <w:jc w:val="center"/>
          <w:ins w:id="2201" w:author="CATT" w:date="2025-02-05T17:27: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4E879EB" w14:textId="77777777" w:rsidR="00265437" w:rsidRPr="00CC30A5" w:rsidRDefault="00265437" w:rsidP="000362D6">
            <w:pPr>
              <w:pStyle w:val="TAL"/>
              <w:rPr>
                <w:ins w:id="2202" w:author="CATT" w:date="2025-02-05T17:27:00Z"/>
              </w:rPr>
            </w:pPr>
            <w:ins w:id="2203" w:author="CATT" w:date="2025-02-05T17:27:00Z">
              <w:r w:rsidRPr="00CC30A5">
                <w:t xml:space="preserve">          </w:t>
              </w:r>
              <w:r w:rsidRPr="00CC30A5">
                <w:rPr>
                  <w:lang w:eastAsia="zh-CN"/>
                </w:rPr>
                <w:t xml:space="preserve">  </w:t>
              </w:r>
              <w:r w:rsidRPr="00CC30A5">
                <w:t>}</w:t>
              </w:r>
            </w:ins>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599F8A7" w14:textId="77777777" w:rsidR="00265437" w:rsidRPr="00CC30A5" w:rsidRDefault="00265437" w:rsidP="000362D6">
            <w:pPr>
              <w:pStyle w:val="TAL"/>
              <w:rPr>
                <w:ins w:id="2204" w:author="CATT" w:date="2025-02-05T17:27:00Z"/>
                <w:lang w:eastAsia="ja-JP"/>
              </w:rPr>
            </w:pP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EE4CEB2" w14:textId="77777777" w:rsidR="00265437" w:rsidRPr="00CC30A5" w:rsidRDefault="00265437" w:rsidP="000362D6">
            <w:pPr>
              <w:pStyle w:val="TAL"/>
              <w:rPr>
                <w:ins w:id="2205" w:author="CATT" w:date="2025-02-05T17:27: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ADA6D10" w14:textId="77777777" w:rsidR="00265437" w:rsidRPr="00CC30A5" w:rsidRDefault="00265437" w:rsidP="000362D6">
            <w:pPr>
              <w:pStyle w:val="TAL"/>
              <w:rPr>
                <w:ins w:id="2206" w:author="CATT" w:date="2025-02-05T17:27:00Z"/>
              </w:rPr>
            </w:pPr>
          </w:p>
        </w:tc>
      </w:tr>
      <w:tr w:rsidR="00265437" w:rsidRPr="00CC30A5" w14:paraId="50842CDE" w14:textId="77777777" w:rsidTr="000362D6">
        <w:trPr>
          <w:jc w:val="center"/>
          <w:ins w:id="2207" w:author="CATT" w:date="2025-02-05T17:27: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D9AD4FE" w14:textId="77777777" w:rsidR="00265437" w:rsidRPr="00CC30A5" w:rsidRDefault="00265437" w:rsidP="000362D6">
            <w:pPr>
              <w:pStyle w:val="TAL"/>
              <w:rPr>
                <w:ins w:id="2208" w:author="CATT" w:date="2025-02-05T17:27:00Z"/>
              </w:rPr>
            </w:pPr>
            <w:ins w:id="2209" w:author="CATT" w:date="2025-02-05T17:27:00Z">
              <w:r w:rsidRPr="00CC30A5">
                <w:t xml:space="preserve">          }</w:t>
              </w:r>
            </w:ins>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7EA0EEE" w14:textId="77777777" w:rsidR="00265437" w:rsidRPr="00CC30A5" w:rsidRDefault="00265437" w:rsidP="000362D6">
            <w:pPr>
              <w:pStyle w:val="TAL"/>
              <w:rPr>
                <w:ins w:id="2210" w:author="CATT" w:date="2025-02-05T17:27:00Z"/>
                <w:lang w:eastAsia="ja-JP"/>
              </w:rPr>
            </w:pP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94BA7A4" w14:textId="77777777" w:rsidR="00265437" w:rsidRPr="00CC30A5" w:rsidRDefault="00265437" w:rsidP="000362D6">
            <w:pPr>
              <w:pStyle w:val="TAL"/>
              <w:rPr>
                <w:ins w:id="2211" w:author="CATT" w:date="2025-02-05T17:27: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66AF6A1" w14:textId="77777777" w:rsidR="00265437" w:rsidRPr="00CC30A5" w:rsidRDefault="00265437" w:rsidP="000362D6">
            <w:pPr>
              <w:pStyle w:val="TAL"/>
              <w:rPr>
                <w:ins w:id="2212" w:author="CATT" w:date="2025-02-05T17:27:00Z"/>
              </w:rPr>
            </w:pPr>
          </w:p>
        </w:tc>
      </w:tr>
      <w:tr w:rsidR="00265437" w:rsidRPr="00CC30A5" w14:paraId="5C711ECB" w14:textId="77777777" w:rsidTr="000362D6">
        <w:trPr>
          <w:jc w:val="center"/>
          <w:ins w:id="2213" w:author="CATT" w:date="2025-02-05T17:27: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9BA2B31" w14:textId="77777777" w:rsidR="00265437" w:rsidRPr="00CC30A5" w:rsidRDefault="00265437" w:rsidP="000362D6">
            <w:pPr>
              <w:pStyle w:val="TAL"/>
              <w:rPr>
                <w:ins w:id="2214" w:author="CATT" w:date="2025-02-05T17:27:00Z"/>
              </w:rPr>
            </w:pPr>
            <w:ins w:id="2215" w:author="CATT" w:date="2025-02-05T17:27:00Z">
              <w:r w:rsidRPr="00CC30A5">
                <w:t xml:space="preserve">      }</w:t>
              </w:r>
            </w:ins>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618023D" w14:textId="77777777" w:rsidR="00265437" w:rsidRPr="00CC30A5" w:rsidRDefault="00265437" w:rsidP="000362D6">
            <w:pPr>
              <w:pStyle w:val="TAL"/>
              <w:rPr>
                <w:ins w:id="2216" w:author="CATT" w:date="2025-02-05T17:27:00Z"/>
                <w:lang w:eastAsia="ja-JP"/>
              </w:rPr>
            </w:pP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21ADFB7" w14:textId="77777777" w:rsidR="00265437" w:rsidRPr="00CC30A5" w:rsidRDefault="00265437" w:rsidP="000362D6">
            <w:pPr>
              <w:pStyle w:val="TAL"/>
              <w:rPr>
                <w:ins w:id="2217" w:author="CATT" w:date="2025-02-05T17:27: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C052535" w14:textId="77777777" w:rsidR="00265437" w:rsidRPr="00CC30A5" w:rsidRDefault="00265437" w:rsidP="000362D6">
            <w:pPr>
              <w:pStyle w:val="TAL"/>
              <w:rPr>
                <w:ins w:id="2218" w:author="CATT" w:date="2025-02-05T17:27:00Z"/>
              </w:rPr>
            </w:pPr>
          </w:p>
        </w:tc>
      </w:tr>
      <w:tr w:rsidR="00265437" w:rsidRPr="00CC30A5" w14:paraId="767206CD" w14:textId="77777777" w:rsidTr="000362D6">
        <w:trPr>
          <w:jc w:val="center"/>
          <w:ins w:id="2219" w:author="CATT" w:date="2025-02-05T17:27: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AB748F4" w14:textId="77777777" w:rsidR="00265437" w:rsidRPr="00CC30A5" w:rsidRDefault="00265437" w:rsidP="000362D6">
            <w:pPr>
              <w:pStyle w:val="TAL"/>
              <w:rPr>
                <w:ins w:id="2220" w:author="CATT" w:date="2025-02-05T17:27:00Z"/>
              </w:rPr>
            </w:pPr>
            <w:ins w:id="2221" w:author="CATT" w:date="2025-02-05T17:27:00Z">
              <w:r w:rsidRPr="00CC30A5">
                <w:t xml:space="preserve">    }</w:t>
              </w:r>
            </w:ins>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476B877" w14:textId="77777777" w:rsidR="00265437" w:rsidRPr="00CC30A5" w:rsidRDefault="00265437" w:rsidP="000362D6">
            <w:pPr>
              <w:pStyle w:val="TAL"/>
              <w:rPr>
                <w:ins w:id="2222" w:author="CATT" w:date="2025-02-05T17:27:00Z"/>
                <w:lang w:eastAsia="ja-JP"/>
              </w:rPr>
            </w:pP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98FA8CA" w14:textId="77777777" w:rsidR="00265437" w:rsidRPr="00CC30A5" w:rsidRDefault="00265437" w:rsidP="000362D6">
            <w:pPr>
              <w:pStyle w:val="TAL"/>
              <w:rPr>
                <w:ins w:id="2223" w:author="CATT" w:date="2025-02-05T17:27: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74B1503" w14:textId="77777777" w:rsidR="00265437" w:rsidRPr="00CC30A5" w:rsidRDefault="00265437" w:rsidP="000362D6">
            <w:pPr>
              <w:pStyle w:val="TAL"/>
              <w:rPr>
                <w:ins w:id="2224" w:author="CATT" w:date="2025-02-05T17:27:00Z"/>
              </w:rPr>
            </w:pPr>
          </w:p>
        </w:tc>
      </w:tr>
      <w:tr w:rsidR="00265437" w:rsidRPr="00CC30A5" w14:paraId="39F2C748" w14:textId="77777777" w:rsidTr="000362D6">
        <w:trPr>
          <w:jc w:val="center"/>
          <w:ins w:id="2225" w:author="CATT" w:date="2025-02-05T17:27: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F7BEA33" w14:textId="77777777" w:rsidR="00265437" w:rsidRPr="00CC30A5" w:rsidRDefault="00265437" w:rsidP="000362D6">
            <w:pPr>
              <w:pStyle w:val="TAL"/>
              <w:rPr>
                <w:ins w:id="2226" w:author="CATT" w:date="2025-02-05T17:27:00Z"/>
              </w:rPr>
            </w:pPr>
            <w:ins w:id="2227" w:author="CATT" w:date="2025-02-05T17:27:00Z">
              <w:r w:rsidRPr="00CC30A5">
                <w:t xml:space="preserve"> }</w:t>
              </w:r>
            </w:ins>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FD46672" w14:textId="77777777" w:rsidR="00265437" w:rsidRPr="00CC30A5" w:rsidRDefault="00265437" w:rsidP="000362D6">
            <w:pPr>
              <w:pStyle w:val="TAL"/>
              <w:rPr>
                <w:ins w:id="2228" w:author="CATT" w:date="2025-02-05T17:27:00Z"/>
                <w:lang w:eastAsia="ja-JP"/>
              </w:rPr>
            </w:pP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26AD491" w14:textId="77777777" w:rsidR="00265437" w:rsidRPr="00CC30A5" w:rsidRDefault="00265437" w:rsidP="000362D6">
            <w:pPr>
              <w:pStyle w:val="TAL"/>
              <w:rPr>
                <w:ins w:id="2229" w:author="CATT" w:date="2025-02-05T17:27: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7699E82" w14:textId="77777777" w:rsidR="00265437" w:rsidRPr="00CC30A5" w:rsidRDefault="00265437" w:rsidP="000362D6">
            <w:pPr>
              <w:pStyle w:val="TAL"/>
              <w:rPr>
                <w:ins w:id="2230" w:author="CATT" w:date="2025-02-05T17:27:00Z"/>
              </w:rPr>
            </w:pPr>
          </w:p>
        </w:tc>
      </w:tr>
      <w:tr w:rsidR="00265437" w:rsidRPr="00CC30A5" w14:paraId="541E397E" w14:textId="77777777" w:rsidTr="000362D6">
        <w:trPr>
          <w:jc w:val="center"/>
          <w:ins w:id="2231" w:author="CATT" w:date="2025-02-05T17:27: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1D3D7C5" w14:textId="77777777" w:rsidR="00265437" w:rsidRPr="00CC30A5" w:rsidRDefault="00265437" w:rsidP="000362D6">
            <w:pPr>
              <w:pStyle w:val="TAL"/>
              <w:rPr>
                <w:ins w:id="2232" w:author="CATT" w:date="2025-02-05T17:27:00Z"/>
              </w:rPr>
            </w:pPr>
            <w:ins w:id="2233" w:author="CATT" w:date="2025-02-05T17:27:00Z">
              <w:r w:rsidRPr="00CC30A5">
                <w:t>}</w:t>
              </w:r>
            </w:ins>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7096667" w14:textId="77777777" w:rsidR="00265437" w:rsidRPr="00CC30A5" w:rsidRDefault="00265437" w:rsidP="000362D6">
            <w:pPr>
              <w:pStyle w:val="TAL"/>
              <w:rPr>
                <w:ins w:id="2234" w:author="CATT" w:date="2025-02-05T17:27:00Z"/>
                <w:lang w:eastAsia="ja-JP"/>
              </w:rPr>
            </w:pP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EAA3BFC" w14:textId="77777777" w:rsidR="00265437" w:rsidRPr="00CC30A5" w:rsidRDefault="00265437" w:rsidP="000362D6">
            <w:pPr>
              <w:pStyle w:val="TAL"/>
              <w:rPr>
                <w:ins w:id="2235" w:author="CATT" w:date="2025-02-05T17:27: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3CBFFB9" w14:textId="77777777" w:rsidR="00265437" w:rsidRPr="00CC30A5" w:rsidRDefault="00265437" w:rsidP="000362D6">
            <w:pPr>
              <w:pStyle w:val="TAL"/>
              <w:rPr>
                <w:ins w:id="2236" w:author="CATT" w:date="2025-02-05T17:27:00Z"/>
              </w:rPr>
            </w:pPr>
          </w:p>
        </w:tc>
      </w:tr>
    </w:tbl>
    <w:p w14:paraId="26907616" w14:textId="77777777" w:rsidR="00265437" w:rsidRPr="00CC30A5" w:rsidRDefault="00265437" w:rsidP="00265437">
      <w:pPr>
        <w:rPr>
          <w:ins w:id="2237" w:author="CATT" w:date="2025-02-05T17:27:00Z"/>
          <w:lang w:eastAsia="zh-CN"/>
        </w:rPr>
      </w:pPr>
    </w:p>
    <w:p w14:paraId="0F0EDF45" w14:textId="77777777" w:rsidR="00265437" w:rsidRPr="00CC30A5" w:rsidRDefault="00265437" w:rsidP="00265437">
      <w:pPr>
        <w:pStyle w:val="TH"/>
        <w:rPr>
          <w:ins w:id="2238" w:author="CATT" w:date="2025-02-05T17:27:00Z"/>
          <w:lang w:eastAsia="zh-CN"/>
        </w:rPr>
      </w:pPr>
      <w:ins w:id="2239" w:author="CATT" w:date="2025-02-05T17:27:00Z">
        <w:r w:rsidRPr="008F3A67">
          <w:lastRenderedPageBreak/>
          <w:t xml:space="preserve">Table </w:t>
        </w:r>
        <w:r w:rsidRPr="008F3A67">
          <w:rPr>
            <w:lang w:eastAsia="zh-CN"/>
          </w:rPr>
          <w:t>9.3.4.7.3.3-</w:t>
        </w:r>
        <w:r w:rsidRPr="008F3A67">
          <w:rPr>
            <w:rFonts w:hint="eastAsia"/>
            <w:lang w:eastAsia="zh-CN"/>
          </w:rPr>
          <w:t>14</w:t>
        </w:r>
        <w:r w:rsidRPr="008F3A67">
          <w:t>: LPP</w:t>
        </w:r>
        <w:r w:rsidRPr="00CC30A5">
          <w:t xml:space="preserve"> Provide Location Information (</w:t>
        </w:r>
        <w:proofErr w:type="spellStart"/>
        <w:r w:rsidRPr="00CC30A5">
          <w:t>ULInformationTransfer</w:t>
        </w:r>
        <w:proofErr w:type="spellEnd"/>
        <w:r w:rsidRPr="00CC30A5">
          <w:t xml:space="preserve">, </w:t>
        </w:r>
        <w:r w:rsidRPr="009B5A0B">
          <w:t xml:space="preserve">Table </w:t>
        </w:r>
        <w:r w:rsidRPr="009C1E67">
          <w:t>9.3.4.7.3.3-11</w:t>
        </w:r>
        <w:r w:rsidRPr="00CC30A5">
          <w:t>)</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10"/>
        <w:gridCol w:w="4527"/>
        <w:gridCol w:w="2359"/>
        <w:gridCol w:w="1620"/>
        <w:gridCol w:w="1234"/>
      </w:tblGrid>
      <w:tr w:rsidR="00265437" w:rsidRPr="00CC30A5" w14:paraId="0D23F579" w14:textId="77777777" w:rsidTr="000362D6">
        <w:trPr>
          <w:gridBefore w:val="1"/>
          <w:wBefore w:w="10" w:type="dxa"/>
          <w:jc w:val="center"/>
          <w:ins w:id="2240" w:author="CATT" w:date="2025-02-05T17:27:00Z"/>
        </w:trPr>
        <w:tc>
          <w:tcPr>
            <w:tcW w:w="9740" w:type="dxa"/>
            <w:gridSpan w:val="4"/>
            <w:tcBorders>
              <w:top w:val="single" w:sz="4" w:space="0" w:color="auto"/>
              <w:left w:val="single" w:sz="4" w:space="0" w:color="auto"/>
              <w:bottom w:val="single" w:sz="4" w:space="0" w:color="auto"/>
              <w:right w:val="single" w:sz="4" w:space="0" w:color="auto"/>
            </w:tcBorders>
            <w:hideMark/>
          </w:tcPr>
          <w:p w14:paraId="48981329" w14:textId="77777777" w:rsidR="00265437" w:rsidRPr="00CC30A5" w:rsidRDefault="00265437" w:rsidP="000362D6">
            <w:pPr>
              <w:pStyle w:val="TAL"/>
              <w:rPr>
                <w:ins w:id="2241" w:author="CATT" w:date="2025-02-05T17:27:00Z"/>
                <w:lang w:eastAsia="ja-JP"/>
              </w:rPr>
            </w:pPr>
            <w:ins w:id="2242" w:author="CATT" w:date="2025-02-05T17:27:00Z">
              <w:r w:rsidRPr="00CC30A5">
                <w:t>Derivation Path: 3</w:t>
              </w:r>
              <w:r w:rsidRPr="00CC30A5">
                <w:rPr>
                  <w:lang w:eastAsia="zh-CN"/>
                </w:rPr>
                <w:t>7</w:t>
              </w:r>
              <w:r w:rsidRPr="00CC30A5">
                <w:t>.355 clause 6.2</w:t>
              </w:r>
            </w:ins>
          </w:p>
        </w:tc>
      </w:tr>
      <w:tr w:rsidR="00265437" w:rsidRPr="00CC30A5" w14:paraId="29F89668" w14:textId="77777777" w:rsidTr="000362D6">
        <w:trPr>
          <w:jc w:val="center"/>
          <w:ins w:id="2243" w:author="CATT" w:date="2025-02-05T17:27: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78CD3D0" w14:textId="77777777" w:rsidR="00265437" w:rsidRPr="00CC30A5" w:rsidRDefault="00265437" w:rsidP="000362D6">
            <w:pPr>
              <w:pStyle w:val="TAH"/>
              <w:rPr>
                <w:ins w:id="2244" w:author="CATT" w:date="2025-02-05T17:27:00Z"/>
              </w:rPr>
            </w:pPr>
            <w:ins w:id="2245" w:author="CATT" w:date="2025-02-05T17:27:00Z">
              <w:r w:rsidRPr="00CC30A5">
                <w:t>Information Element</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0A69686" w14:textId="77777777" w:rsidR="00265437" w:rsidRPr="00CC30A5" w:rsidRDefault="00265437" w:rsidP="000362D6">
            <w:pPr>
              <w:pStyle w:val="TAH"/>
              <w:rPr>
                <w:ins w:id="2246" w:author="CATT" w:date="2025-02-05T17:27:00Z"/>
              </w:rPr>
            </w:pPr>
            <w:ins w:id="2247" w:author="CATT" w:date="2025-02-05T17:27:00Z">
              <w:r w:rsidRPr="00CC30A5">
                <w:t>Value/remark</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1E962DB" w14:textId="77777777" w:rsidR="00265437" w:rsidRPr="00CC30A5" w:rsidRDefault="00265437" w:rsidP="000362D6">
            <w:pPr>
              <w:pStyle w:val="TAH"/>
              <w:rPr>
                <w:ins w:id="2248" w:author="CATT" w:date="2025-02-05T17:27:00Z"/>
              </w:rPr>
            </w:pPr>
            <w:ins w:id="2249" w:author="CATT" w:date="2025-02-05T17:27:00Z">
              <w:r w:rsidRPr="00CC30A5">
                <w:t>Comment</w:t>
              </w:r>
            </w:ins>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1822CAB" w14:textId="77777777" w:rsidR="00265437" w:rsidRPr="00CC30A5" w:rsidRDefault="00265437" w:rsidP="000362D6">
            <w:pPr>
              <w:pStyle w:val="TAH"/>
              <w:rPr>
                <w:ins w:id="2250" w:author="CATT" w:date="2025-02-05T17:27:00Z"/>
              </w:rPr>
            </w:pPr>
            <w:ins w:id="2251" w:author="CATT" w:date="2025-02-05T17:27:00Z">
              <w:r w:rsidRPr="00CC30A5">
                <w:t>Condition</w:t>
              </w:r>
            </w:ins>
          </w:p>
        </w:tc>
      </w:tr>
      <w:tr w:rsidR="00265437" w:rsidRPr="00CC30A5" w14:paraId="336E6B26" w14:textId="77777777" w:rsidTr="000362D6">
        <w:trPr>
          <w:jc w:val="center"/>
          <w:ins w:id="2252" w:author="CATT" w:date="2025-02-05T17:27: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0AEEEF8" w14:textId="77777777" w:rsidR="00265437" w:rsidRPr="00CC30A5" w:rsidRDefault="00265437" w:rsidP="000362D6">
            <w:pPr>
              <w:pStyle w:val="TAL"/>
              <w:rPr>
                <w:ins w:id="2253" w:author="CATT" w:date="2025-02-05T17:27:00Z"/>
              </w:rPr>
            </w:pPr>
            <w:ins w:id="2254" w:author="CATT" w:date="2025-02-05T17:27:00Z">
              <w:r w:rsidRPr="00CC30A5">
                <w:t>LPP-Message ::= SEQUENCE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2127C1C" w14:textId="77777777" w:rsidR="00265437" w:rsidRPr="00CC30A5" w:rsidRDefault="00265437" w:rsidP="000362D6">
            <w:pPr>
              <w:pStyle w:val="TAL"/>
              <w:rPr>
                <w:ins w:id="2255" w:author="CATT" w:date="2025-02-05T17:27:00Z"/>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A2FF3BE" w14:textId="77777777" w:rsidR="00265437" w:rsidRPr="00CC30A5" w:rsidRDefault="00265437" w:rsidP="000362D6">
            <w:pPr>
              <w:pStyle w:val="TAL"/>
              <w:rPr>
                <w:ins w:id="2256" w:author="CATT" w:date="2025-02-05T17:27:00Z"/>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CA6BB5B" w14:textId="77777777" w:rsidR="00265437" w:rsidRPr="00CC30A5" w:rsidRDefault="00265437" w:rsidP="000362D6">
            <w:pPr>
              <w:pStyle w:val="TAL"/>
              <w:rPr>
                <w:ins w:id="2257" w:author="CATT" w:date="2025-02-05T17:27:00Z"/>
              </w:rPr>
            </w:pPr>
          </w:p>
        </w:tc>
      </w:tr>
      <w:tr w:rsidR="00265437" w:rsidRPr="00CC30A5" w14:paraId="7A2823DE" w14:textId="77777777" w:rsidTr="000362D6">
        <w:trPr>
          <w:jc w:val="center"/>
          <w:ins w:id="2258" w:author="CATT" w:date="2025-02-05T17:27: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E116985" w14:textId="77777777" w:rsidR="00265437" w:rsidRPr="00CC30A5" w:rsidRDefault="00265437" w:rsidP="000362D6">
            <w:pPr>
              <w:pStyle w:val="TAL"/>
              <w:rPr>
                <w:ins w:id="2259" w:author="CATT" w:date="2025-02-05T17:27:00Z"/>
              </w:rPr>
            </w:pPr>
            <w:ins w:id="2260" w:author="CATT" w:date="2025-02-05T17:27:00Z">
              <w:r w:rsidRPr="00CC30A5">
                <w:t xml:space="preserve"> </w:t>
              </w:r>
              <w:proofErr w:type="spellStart"/>
              <w:r w:rsidRPr="00CC30A5">
                <w:t>transactionID</w:t>
              </w:r>
              <w:proofErr w:type="spellEnd"/>
              <w:r w:rsidRPr="00CC30A5">
                <w:t xml:space="preserve"> SEQUENCE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D09EF8D" w14:textId="77777777" w:rsidR="00265437" w:rsidRPr="00CC30A5" w:rsidRDefault="00265437" w:rsidP="000362D6">
            <w:pPr>
              <w:pStyle w:val="TAL"/>
              <w:rPr>
                <w:ins w:id="2261" w:author="CATT" w:date="2025-02-05T17:27: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137E511" w14:textId="77777777" w:rsidR="00265437" w:rsidRPr="00CC30A5" w:rsidRDefault="00265437" w:rsidP="000362D6">
            <w:pPr>
              <w:pStyle w:val="TAL"/>
              <w:rPr>
                <w:ins w:id="2262" w:author="CATT" w:date="2025-02-05T17:27: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85B85C8" w14:textId="77777777" w:rsidR="00265437" w:rsidRPr="00CC30A5" w:rsidRDefault="00265437" w:rsidP="000362D6">
            <w:pPr>
              <w:pStyle w:val="TAL"/>
              <w:rPr>
                <w:ins w:id="2263" w:author="CATT" w:date="2025-02-05T17:27:00Z"/>
              </w:rPr>
            </w:pPr>
          </w:p>
        </w:tc>
      </w:tr>
      <w:tr w:rsidR="00265437" w:rsidRPr="00CC30A5" w14:paraId="297CFE14" w14:textId="77777777" w:rsidTr="000362D6">
        <w:trPr>
          <w:jc w:val="center"/>
          <w:ins w:id="2264" w:author="CATT" w:date="2025-02-05T17:27: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0F4F029" w14:textId="77777777" w:rsidR="00265437" w:rsidRPr="00CC30A5" w:rsidRDefault="00265437" w:rsidP="000362D6">
            <w:pPr>
              <w:pStyle w:val="TAL"/>
              <w:rPr>
                <w:ins w:id="2265" w:author="CATT" w:date="2025-02-05T17:27:00Z"/>
              </w:rPr>
            </w:pPr>
            <w:ins w:id="2266" w:author="CATT" w:date="2025-02-05T17:27:00Z">
              <w:r w:rsidRPr="00CC30A5">
                <w:t xml:space="preserve">      initiator</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FAE401D" w14:textId="77777777" w:rsidR="00265437" w:rsidRPr="00CC30A5" w:rsidRDefault="00265437" w:rsidP="000362D6">
            <w:pPr>
              <w:pStyle w:val="TAL"/>
              <w:rPr>
                <w:ins w:id="2267" w:author="CATT" w:date="2025-02-05T17:27:00Z"/>
                <w:lang w:eastAsia="ja-JP"/>
              </w:rPr>
            </w:pPr>
            <w:proofErr w:type="spellStart"/>
            <w:ins w:id="2268" w:author="CATT" w:date="2025-02-05T17:27:00Z">
              <w:r w:rsidRPr="00CC30A5">
                <w:rPr>
                  <w:lang w:eastAsia="ja-JP"/>
                </w:rPr>
                <w:t>locationServer</w:t>
              </w:r>
              <w:proofErr w:type="spellEnd"/>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ADE960A" w14:textId="77777777" w:rsidR="00265437" w:rsidRPr="00CC30A5" w:rsidRDefault="00265437" w:rsidP="000362D6">
            <w:pPr>
              <w:pStyle w:val="TAL"/>
              <w:rPr>
                <w:ins w:id="2269" w:author="CATT" w:date="2025-02-05T17:27: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82EE110" w14:textId="77777777" w:rsidR="00265437" w:rsidRPr="00CC30A5" w:rsidRDefault="00265437" w:rsidP="000362D6">
            <w:pPr>
              <w:pStyle w:val="TAL"/>
              <w:rPr>
                <w:ins w:id="2270" w:author="CATT" w:date="2025-02-05T17:27:00Z"/>
              </w:rPr>
            </w:pPr>
          </w:p>
        </w:tc>
      </w:tr>
      <w:tr w:rsidR="00265437" w:rsidRPr="00CC30A5" w14:paraId="0FB576D6" w14:textId="77777777" w:rsidTr="000362D6">
        <w:trPr>
          <w:jc w:val="center"/>
          <w:ins w:id="2271" w:author="CATT" w:date="2025-02-05T17:27: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B2C01E2" w14:textId="77777777" w:rsidR="00265437" w:rsidRPr="00CC30A5" w:rsidRDefault="00265437" w:rsidP="000362D6">
            <w:pPr>
              <w:pStyle w:val="TAL"/>
              <w:rPr>
                <w:ins w:id="2272" w:author="CATT" w:date="2025-02-05T17:27:00Z"/>
              </w:rPr>
            </w:pPr>
            <w:ins w:id="2273" w:author="CATT" w:date="2025-02-05T17:27:00Z">
              <w:r w:rsidRPr="00CC30A5">
                <w:t xml:space="preserve">      </w:t>
              </w:r>
              <w:proofErr w:type="spellStart"/>
              <w:r w:rsidRPr="00CC30A5">
                <w:t>transactionNumber</w:t>
              </w:r>
              <w:proofErr w:type="spellEnd"/>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25112EB" w14:textId="77777777" w:rsidR="00265437" w:rsidRPr="00CC30A5" w:rsidRDefault="00265437" w:rsidP="000362D6">
            <w:pPr>
              <w:pStyle w:val="TAL"/>
              <w:rPr>
                <w:ins w:id="2274" w:author="CATT" w:date="2025-02-05T17:27:00Z"/>
                <w:lang w:eastAsia="ja-JP"/>
              </w:rPr>
            </w:pPr>
            <w:ins w:id="2275" w:author="CATT" w:date="2025-02-05T17:27:00Z">
              <w:r w:rsidRPr="00CC30A5">
                <w:rPr>
                  <w:lang w:eastAsia="ja-JP"/>
                </w:rPr>
                <w:t>(0..255)</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B4F96B8" w14:textId="77777777" w:rsidR="00265437" w:rsidRPr="00CC30A5" w:rsidRDefault="00265437" w:rsidP="000362D6">
            <w:pPr>
              <w:pStyle w:val="TAL"/>
              <w:rPr>
                <w:ins w:id="2276" w:author="CATT" w:date="2025-02-05T17:27:00Z"/>
                <w:lang w:eastAsia="ja-JP"/>
              </w:rPr>
            </w:pPr>
            <w:ins w:id="2277" w:author="CATT" w:date="2025-02-05T17:27:00Z">
              <w:r w:rsidRPr="00CC30A5">
                <w:rPr>
                  <w:lang w:eastAsia="ja-JP"/>
                </w:rPr>
                <w:t xml:space="preserve">Contains the same value as the corresponding field in LPP Request Location Information message in step </w:t>
              </w:r>
              <w:r w:rsidRPr="00CC30A5">
                <w:rPr>
                  <w:lang w:eastAsia="zh-CN"/>
                </w:rPr>
                <w:t>7</w:t>
              </w:r>
              <w:r w:rsidRPr="00CC30A5">
                <w:rPr>
                  <w:lang w:eastAsia="ja-JP"/>
                </w:rPr>
                <w:t xml:space="preserve">, </w:t>
              </w:r>
              <w:r w:rsidRPr="00CC30A5">
                <w:t xml:space="preserve">Table </w:t>
              </w:r>
              <w:r w:rsidRPr="00121976">
                <w:rPr>
                  <w:lang w:eastAsia="ja-JP"/>
                </w:rPr>
                <w:t>9.3.4.</w:t>
              </w:r>
              <w:r>
                <w:rPr>
                  <w:rFonts w:hint="eastAsia"/>
                  <w:lang w:eastAsia="ja-JP"/>
                </w:rPr>
                <w:t>7</w:t>
              </w:r>
              <w:r w:rsidRPr="00121976">
                <w:rPr>
                  <w:lang w:eastAsia="ja-JP"/>
                </w:rPr>
                <w:t>.3.2</w:t>
              </w:r>
              <w:r w:rsidRPr="00CC30A5">
                <w:rPr>
                  <w:lang w:eastAsia="ja-JP"/>
                </w:rPr>
                <w:t>-</w:t>
              </w:r>
              <w:r>
                <w:rPr>
                  <w:rFonts w:hint="eastAsia"/>
                  <w:lang w:eastAsia="ja-JP"/>
                </w:rPr>
                <w:t>3</w:t>
              </w:r>
            </w:ins>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755C00C" w14:textId="77777777" w:rsidR="00265437" w:rsidRPr="00CC30A5" w:rsidRDefault="00265437" w:rsidP="000362D6">
            <w:pPr>
              <w:pStyle w:val="TAL"/>
              <w:rPr>
                <w:ins w:id="2278" w:author="CATT" w:date="2025-02-05T17:27:00Z"/>
              </w:rPr>
            </w:pPr>
          </w:p>
        </w:tc>
      </w:tr>
      <w:tr w:rsidR="00265437" w:rsidRPr="00CC30A5" w14:paraId="51B10B73" w14:textId="77777777" w:rsidTr="000362D6">
        <w:trPr>
          <w:jc w:val="center"/>
          <w:ins w:id="2279" w:author="CATT" w:date="2025-02-05T17:27: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F9CA77D" w14:textId="77777777" w:rsidR="00265437" w:rsidRPr="00CC30A5" w:rsidRDefault="00265437" w:rsidP="000362D6">
            <w:pPr>
              <w:pStyle w:val="TAL"/>
              <w:rPr>
                <w:ins w:id="2280" w:author="CATT" w:date="2025-02-05T17:27:00Z"/>
              </w:rPr>
            </w:pPr>
            <w:ins w:id="2281" w:author="CATT" w:date="2025-02-05T17:27:00Z">
              <w:r w:rsidRPr="00CC30A5">
                <w:t xml:space="preserv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7D245A4" w14:textId="77777777" w:rsidR="00265437" w:rsidRPr="00CC30A5" w:rsidRDefault="00265437" w:rsidP="000362D6">
            <w:pPr>
              <w:pStyle w:val="TAL"/>
              <w:rPr>
                <w:ins w:id="2282" w:author="CATT" w:date="2025-02-05T17:27: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8C69F9C" w14:textId="77777777" w:rsidR="00265437" w:rsidRPr="00CC30A5" w:rsidRDefault="00265437" w:rsidP="000362D6">
            <w:pPr>
              <w:pStyle w:val="TAL"/>
              <w:rPr>
                <w:ins w:id="2283" w:author="CATT" w:date="2025-02-05T17:27: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6E60740" w14:textId="77777777" w:rsidR="00265437" w:rsidRPr="00CC30A5" w:rsidRDefault="00265437" w:rsidP="000362D6">
            <w:pPr>
              <w:pStyle w:val="TAL"/>
              <w:rPr>
                <w:ins w:id="2284" w:author="CATT" w:date="2025-02-05T17:27:00Z"/>
              </w:rPr>
            </w:pPr>
          </w:p>
        </w:tc>
      </w:tr>
      <w:tr w:rsidR="00265437" w:rsidRPr="00CC30A5" w14:paraId="1FDEADFE" w14:textId="77777777" w:rsidTr="000362D6">
        <w:trPr>
          <w:jc w:val="center"/>
          <w:ins w:id="2285" w:author="CATT" w:date="2025-02-05T17:27: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0111585" w14:textId="77777777" w:rsidR="00265437" w:rsidRPr="00CC30A5" w:rsidRDefault="00265437" w:rsidP="000362D6">
            <w:pPr>
              <w:pStyle w:val="TAL"/>
              <w:rPr>
                <w:ins w:id="2286" w:author="CATT" w:date="2025-02-05T17:27:00Z"/>
              </w:rPr>
            </w:pPr>
            <w:ins w:id="2287" w:author="CATT" w:date="2025-02-05T17:27:00Z">
              <w:r w:rsidRPr="00CC30A5">
                <w:t xml:space="preserve"> </w:t>
              </w:r>
              <w:proofErr w:type="spellStart"/>
              <w:r w:rsidRPr="00CC30A5">
                <w:t>endTransaction</w:t>
              </w:r>
              <w:proofErr w:type="spellEnd"/>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A734184" w14:textId="77777777" w:rsidR="00265437" w:rsidRPr="00CC30A5" w:rsidRDefault="00265437" w:rsidP="000362D6">
            <w:pPr>
              <w:pStyle w:val="TAL"/>
              <w:rPr>
                <w:ins w:id="2288" w:author="CATT" w:date="2025-02-05T17:27:00Z"/>
              </w:rPr>
            </w:pPr>
            <w:ins w:id="2289" w:author="CATT" w:date="2025-02-05T17:27:00Z">
              <w:r w:rsidRPr="00CC30A5">
                <w:t>TRUE</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2A5599E" w14:textId="77777777" w:rsidR="00265437" w:rsidRPr="00CC30A5" w:rsidRDefault="00265437" w:rsidP="000362D6">
            <w:pPr>
              <w:pStyle w:val="TAL"/>
              <w:rPr>
                <w:ins w:id="2290" w:author="CATT" w:date="2025-02-05T17:27: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C6BD533" w14:textId="77777777" w:rsidR="00265437" w:rsidRPr="00CC30A5" w:rsidRDefault="00265437" w:rsidP="000362D6">
            <w:pPr>
              <w:pStyle w:val="TAL"/>
              <w:rPr>
                <w:ins w:id="2291" w:author="CATT" w:date="2025-02-05T17:27:00Z"/>
              </w:rPr>
            </w:pPr>
          </w:p>
        </w:tc>
      </w:tr>
      <w:tr w:rsidR="00265437" w:rsidRPr="00CC30A5" w14:paraId="5B5F8BAF" w14:textId="77777777" w:rsidTr="000362D6">
        <w:trPr>
          <w:jc w:val="center"/>
          <w:ins w:id="2292" w:author="CATT" w:date="2025-02-05T17:27: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CC5A00C" w14:textId="77777777" w:rsidR="00265437" w:rsidRPr="00CC30A5" w:rsidRDefault="00265437" w:rsidP="000362D6">
            <w:pPr>
              <w:pStyle w:val="TAL"/>
              <w:rPr>
                <w:ins w:id="2293" w:author="CATT" w:date="2025-02-05T17:27:00Z"/>
              </w:rPr>
            </w:pPr>
            <w:ins w:id="2294" w:author="CATT" w:date="2025-02-05T17:27:00Z">
              <w:r w:rsidRPr="00CC30A5">
                <w:t xml:space="preserve"> </w:t>
              </w:r>
              <w:proofErr w:type="spellStart"/>
              <w:r w:rsidRPr="00CC30A5">
                <w:t>sequenceNumber</w:t>
              </w:r>
              <w:proofErr w:type="spellEnd"/>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499BDBC" w14:textId="77777777" w:rsidR="00265437" w:rsidRPr="00CC30A5" w:rsidRDefault="00265437" w:rsidP="000362D6">
            <w:pPr>
              <w:pStyle w:val="TAL"/>
              <w:rPr>
                <w:ins w:id="2295" w:author="CATT" w:date="2025-02-05T17:27:00Z"/>
                <w:lang w:eastAsia="ja-JP"/>
              </w:rPr>
            </w:pPr>
            <w:ins w:id="2296" w:author="CATT" w:date="2025-02-05T17:27:00Z">
              <w:r w:rsidRPr="00CC30A5">
                <w:rPr>
                  <w:lang w:eastAsia="ja-JP"/>
                </w:rPr>
                <w:t xml:space="preserve">(0..255) </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91092D1" w14:textId="77777777" w:rsidR="00265437" w:rsidRPr="00CC30A5" w:rsidRDefault="00265437" w:rsidP="000362D6">
            <w:pPr>
              <w:pStyle w:val="TAL"/>
              <w:rPr>
                <w:ins w:id="2297" w:author="CATT" w:date="2025-02-05T17:27: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BDD1446" w14:textId="77777777" w:rsidR="00265437" w:rsidRPr="00CC30A5" w:rsidRDefault="00265437" w:rsidP="000362D6">
            <w:pPr>
              <w:pStyle w:val="TAL"/>
              <w:rPr>
                <w:ins w:id="2298" w:author="CATT" w:date="2025-02-05T17:27:00Z"/>
              </w:rPr>
            </w:pPr>
          </w:p>
        </w:tc>
      </w:tr>
      <w:tr w:rsidR="00265437" w:rsidRPr="00CC30A5" w14:paraId="53FB6D3C" w14:textId="77777777" w:rsidTr="000362D6">
        <w:trPr>
          <w:jc w:val="center"/>
          <w:ins w:id="2299" w:author="CATT" w:date="2025-02-05T17:27: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B7E92A2" w14:textId="77777777" w:rsidR="00265437" w:rsidRPr="00CC30A5" w:rsidRDefault="00265437" w:rsidP="000362D6">
            <w:pPr>
              <w:pStyle w:val="TAL"/>
              <w:rPr>
                <w:ins w:id="2300" w:author="CATT" w:date="2025-02-05T17:27:00Z"/>
              </w:rPr>
            </w:pPr>
            <w:ins w:id="2301" w:author="CATT" w:date="2025-02-05T17:27:00Z">
              <w:r w:rsidRPr="00CC30A5">
                <w:t xml:space="preserve"> acknowledgement SEQUENCE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1CC5DCB" w14:textId="77777777" w:rsidR="00265437" w:rsidRPr="00CC30A5" w:rsidRDefault="00265437" w:rsidP="000362D6">
            <w:pPr>
              <w:pStyle w:val="TAL"/>
              <w:rPr>
                <w:ins w:id="2302" w:author="CATT" w:date="2025-02-05T17:27:00Z"/>
                <w:lang w:eastAsia="ja-JP"/>
              </w:rPr>
            </w:pPr>
            <w:ins w:id="2303" w:author="CATT" w:date="2025-02-05T17:27:00Z">
              <w:r w:rsidRPr="00CC30A5">
                <w:rPr>
                  <w:lang w:eastAsia="ja-JP"/>
                </w:rPr>
                <w:t>present, or not present</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83701D9" w14:textId="77777777" w:rsidR="00265437" w:rsidRPr="00CC30A5" w:rsidRDefault="00265437" w:rsidP="000362D6">
            <w:pPr>
              <w:pStyle w:val="TAL"/>
              <w:rPr>
                <w:ins w:id="2304" w:author="CATT" w:date="2025-02-05T17:27: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14EB826" w14:textId="77777777" w:rsidR="00265437" w:rsidRPr="00CC30A5" w:rsidRDefault="00265437" w:rsidP="000362D6">
            <w:pPr>
              <w:pStyle w:val="TAL"/>
              <w:rPr>
                <w:ins w:id="2305" w:author="CATT" w:date="2025-02-05T17:27:00Z"/>
              </w:rPr>
            </w:pPr>
          </w:p>
        </w:tc>
      </w:tr>
      <w:tr w:rsidR="00265437" w:rsidRPr="00CC30A5" w14:paraId="7AD23EAC" w14:textId="77777777" w:rsidTr="000362D6">
        <w:trPr>
          <w:jc w:val="center"/>
          <w:ins w:id="2306" w:author="CATT" w:date="2025-02-05T17:27: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F9A720F" w14:textId="77777777" w:rsidR="00265437" w:rsidRPr="00CC30A5" w:rsidRDefault="00265437" w:rsidP="000362D6">
            <w:pPr>
              <w:pStyle w:val="TAL"/>
              <w:rPr>
                <w:ins w:id="2307" w:author="CATT" w:date="2025-02-05T17:27:00Z"/>
              </w:rPr>
            </w:pPr>
            <w:ins w:id="2308" w:author="CATT" w:date="2025-02-05T17:27:00Z">
              <w:r w:rsidRPr="00CC30A5">
                <w:t xml:space="preserve">     </w:t>
              </w:r>
              <w:proofErr w:type="spellStart"/>
              <w:r w:rsidRPr="00CC30A5">
                <w:t>ackRequested</w:t>
              </w:r>
              <w:proofErr w:type="spellEnd"/>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3168C6F" w14:textId="77777777" w:rsidR="00265437" w:rsidRPr="00CC30A5" w:rsidRDefault="00265437" w:rsidP="000362D6">
            <w:pPr>
              <w:pStyle w:val="TAL"/>
              <w:rPr>
                <w:ins w:id="2309" w:author="CATT" w:date="2025-02-05T17:27:00Z"/>
                <w:lang w:eastAsia="ja-JP"/>
              </w:rPr>
            </w:pPr>
            <w:ins w:id="2310" w:author="CATT" w:date="2025-02-05T17:27:00Z">
              <w:r w:rsidRPr="00CC30A5">
                <w:rPr>
                  <w:lang w:eastAsia="ja-JP"/>
                </w:rPr>
                <w:t xml:space="preserve">TRUE </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3162FDA" w14:textId="77777777" w:rsidR="00265437" w:rsidRPr="00CC30A5" w:rsidRDefault="00265437" w:rsidP="000362D6">
            <w:pPr>
              <w:pStyle w:val="TAL"/>
              <w:rPr>
                <w:ins w:id="2311" w:author="CATT" w:date="2025-02-05T17:27: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5369A81" w14:textId="77777777" w:rsidR="00265437" w:rsidRPr="00CC30A5" w:rsidRDefault="00265437" w:rsidP="000362D6">
            <w:pPr>
              <w:pStyle w:val="TAL"/>
              <w:rPr>
                <w:ins w:id="2312" w:author="CATT" w:date="2025-02-05T17:27:00Z"/>
              </w:rPr>
            </w:pPr>
          </w:p>
        </w:tc>
      </w:tr>
      <w:tr w:rsidR="00265437" w:rsidRPr="00CC30A5" w14:paraId="5E4F601C" w14:textId="77777777" w:rsidTr="000362D6">
        <w:trPr>
          <w:jc w:val="center"/>
          <w:ins w:id="2313" w:author="CATT" w:date="2025-02-05T17:27: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EBB3754" w14:textId="77777777" w:rsidR="00265437" w:rsidRPr="00CC30A5" w:rsidRDefault="00265437" w:rsidP="000362D6">
            <w:pPr>
              <w:pStyle w:val="TAL"/>
              <w:rPr>
                <w:ins w:id="2314" w:author="CATT" w:date="2025-02-05T17:27:00Z"/>
              </w:rPr>
            </w:pPr>
            <w:ins w:id="2315" w:author="CATT" w:date="2025-02-05T17:27:00Z">
              <w:r w:rsidRPr="00CC30A5">
                <w:t xml:space="preserve">     </w:t>
              </w:r>
              <w:proofErr w:type="spellStart"/>
              <w:r w:rsidRPr="00CC30A5">
                <w:t>ackIndicator</w:t>
              </w:r>
              <w:proofErr w:type="spellEnd"/>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F469278" w14:textId="77777777" w:rsidR="00265437" w:rsidRPr="00CC30A5" w:rsidRDefault="00265437" w:rsidP="000362D6">
            <w:pPr>
              <w:pStyle w:val="TAL"/>
              <w:rPr>
                <w:ins w:id="2316" w:author="CATT" w:date="2025-02-05T17:27:00Z"/>
                <w:lang w:eastAsia="ja-JP"/>
              </w:rPr>
            </w:pPr>
            <w:ins w:id="2317" w:author="CATT" w:date="2025-02-05T17:27:00Z">
              <w:r w:rsidRPr="00CC30A5">
                <w:rPr>
                  <w:lang w:eastAsia="ja-JP"/>
                </w:rPr>
                <w:t>Not present</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16DD04B" w14:textId="77777777" w:rsidR="00265437" w:rsidRPr="00CC30A5" w:rsidRDefault="00265437" w:rsidP="000362D6">
            <w:pPr>
              <w:pStyle w:val="TAL"/>
              <w:rPr>
                <w:ins w:id="2318" w:author="CATT" w:date="2025-02-05T17:27: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CDCD11F" w14:textId="77777777" w:rsidR="00265437" w:rsidRPr="00CC30A5" w:rsidRDefault="00265437" w:rsidP="000362D6">
            <w:pPr>
              <w:pStyle w:val="TAL"/>
              <w:rPr>
                <w:ins w:id="2319" w:author="CATT" w:date="2025-02-05T17:27:00Z"/>
              </w:rPr>
            </w:pPr>
          </w:p>
        </w:tc>
      </w:tr>
      <w:tr w:rsidR="00265437" w:rsidRPr="00CC30A5" w14:paraId="5408501E" w14:textId="77777777" w:rsidTr="000362D6">
        <w:trPr>
          <w:jc w:val="center"/>
          <w:ins w:id="2320" w:author="CATT" w:date="2025-02-05T17:27: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62707D0" w14:textId="77777777" w:rsidR="00265437" w:rsidRPr="00CC30A5" w:rsidRDefault="00265437" w:rsidP="000362D6">
            <w:pPr>
              <w:pStyle w:val="TAL"/>
              <w:rPr>
                <w:ins w:id="2321" w:author="CATT" w:date="2025-02-05T17:27:00Z"/>
              </w:rPr>
            </w:pPr>
            <w:ins w:id="2322" w:author="CATT" w:date="2025-02-05T17:27:00Z">
              <w:r w:rsidRPr="00CC30A5">
                <w:t xml:space="preserv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26370C8" w14:textId="77777777" w:rsidR="00265437" w:rsidRPr="00CC30A5" w:rsidRDefault="00265437" w:rsidP="000362D6">
            <w:pPr>
              <w:pStyle w:val="TAL"/>
              <w:rPr>
                <w:ins w:id="2323" w:author="CATT" w:date="2025-02-05T17:27: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BEA87A9" w14:textId="77777777" w:rsidR="00265437" w:rsidRPr="00CC30A5" w:rsidRDefault="00265437" w:rsidP="000362D6">
            <w:pPr>
              <w:pStyle w:val="TAL"/>
              <w:rPr>
                <w:ins w:id="2324" w:author="CATT" w:date="2025-02-05T17:27: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F636AE2" w14:textId="77777777" w:rsidR="00265437" w:rsidRPr="00CC30A5" w:rsidRDefault="00265437" w:rsidP="000362D6">
            <w:pPr>
              <w:pStyle w:val="TAL"/>
              <w:rPr>
                <w:ins w:id="2325" w:author="CATT" w:date="2025-02-05T17:27:00Z"/>
              </w:rPr>
            </w:pPr>
          </w:p>
        </w:tc>
      </w:tr>
      <w:tr w:rsidR="00265437" w:rsidRPr="00CC30A5" w14:paraId="0332C8CC" w14:textId="77777777" w:rsidTr="000362D6">
        <w:trPr>
          <w:jc w:val="center"/>
          <w:ins w:id="2326" w:author="CATT" w:date="2025-02-05T17:27: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DF67E04" w14:textId="77777777" w:rsidR="00265437" w:rsidRPr="00CC30A5" w:rsidRDefault="00265437" w:rsidP="000362D6">
            <w:pPr>
              <w:pStyle w:val="TAL"/>
              <w:rPr>
                <w:ins w:id="2327" w:author="CATT" w:date="2025-02-05T17:27:00Z"/>
              </w:rPr>
            </w:pPr>
            <w:ins w:id="2328" w:author="CATT" w:date="2025-02-05T17:27:00Z">
              <w:r w:rsidRPr="00CC30A5">
                <w:t xml:space="preserve"> </w:t>
              </w:r>
              <w:proofErr w:type="spellStart"/>
              <w:r w:rsidRPr="00CC30A5">
                <w:t>lpp-MessageBody</w:t>
              </w:r>
              <w:proofErr w:type="spellEnd"/>
              <w:r w:rsidRPr="00CC30A5">
                <w:t xml:space="preserve"> CHOICE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44D479A" w14:textId="77777777" w:rsidR="00265437" w:rsidRPr="00CC30A5" w:rsidRDefault="00265437" w:rsidP="000362D6">
            <w:pPr>
              <w:pStyle w:val="TAL"/>
              <w:rPr>
                <w:ins w:id="2329" w:author="CATT" w:date="2025-02-05T17:27: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3C0CB38" w14:textId="77777777" w:rsidR="00265437" w:rsidRPr="00CC30A5" w:rsidRDefault="00265437" w:rsidP="000362D6">
            <w:pPr>
              <w:pStyle w:val="TAL"/>
              <w:rPr>
                <w:ins w:id="2330" w:author="CATT" w:date="2025-02-05T17:27: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640E8E2" w14:textId="77777777" w:rsidR="00265437" w:rsidRPr="00CC30A5" w:rsidRDefault="00265437" w:rsidP="000362D6">
            <w:pPr>
              <w:pStyle w:val="TAL"/>
              <w:rPr>
                <w:ins w:id="2331" w:author="CATT" w:date="2025-02-05T17:27:00Z"/>
              </w:rPr>
            </w:pPr>
          </w:p>
        </w:tc>
      </w:tr>
      <w:tr w:rsidR="00265437" w:rsidRPr="00CC30A5" w14:paraId="06C6846B" w14:textId="77777777" w:rsidTr="000362D6">
        <w:trPr>
          <w:jc w:val="center"/>
          <w:ins w:id="2332" w:author="CATT" w:date="2025-02-05T17:27: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E4DF168" w14:textId="77777777" w:rsidR="00265437" w:rsidRPr="00CC30A5" w:rsidRDefault="00265437" w:rsidP="000362D6">
            <w:pPr>
              <w:pStyle w:val="TAL"/>
              <w:rPr>
                <w:ins w:id="2333" w:author="CATT" w:date="2025-02-05T17:27:00Z"/>
              </w:rPr>
            </w:pPr>
            <w:ins w:id="2334" w:author="CATT" w:date="2025-02-05T17:27:00Z">
              <w:r w:rsidRPr="00CC30A5">
                <w:t xml:space="preserve">   c1 CHOICE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F32FE93" w14:textId="77777777" w:rsidR="00265437" w:rsidRPr="00CC30A5" w:rsidRDefault="00265437" w:rsidP="000362D6">
            <w:pPr>
              <w:pStyle w:val="TAL"/>
              <w:rPr>
                <w:ins w:id="2335" w:author="CATT" w:date="2025-02-05T17:27: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25D0514" w14:textId="77777777" w:rsidR="00265437" w:rsidRPr="00CC30A5" w:rsidRDefault="00265437" w:rsidP="000362D6">
            <w:pPr>
              <w:pStyle w:val="TAL"/>
              <w:rPr>
                <w:ins w:id="2336" w:author="CATT" w:date="2025-02-05T17:27: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598822B" w14:textId="77777777" w:rsidR="00265437" w:rsidRPr="00CC30A5" w:rsidRDefault="00265437" w:rsidP="000362D6">
            <w:pPr>
              <w:pStyle w:val="TAL"/>
              <w:rPr>
                <w:ins w:id="2337" w:author="CATT" w:date="2025-02-05T17:27:00Z"/>
              </w:rPr>
            </w:pPr>
          </w:p>
        </w:tc>
      </w:tr>
      <w:tr w:rsidR="00265437" w:rsidRPr="00CC30A5" w14:paraId="16A6C8D7" w14:textId="77777777" w:rsidTr="000362D6">
        <w:trPr>
          <w:jc w:val="center"/>
          <w:ins w:id="2338" w:author="CATT" w:date="2025-02-05T17:27: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8D2AA5B" w14:textId="77777777" w:rsidR="00265437" w:rsidRPr="00CC30A5" w:rsidRDefault="00265437" w:rsidP="000362D6">
            <w:pPr>
              <w:pStyle w:val="TAL"/>
              <w:rPr>
                <w:ins w:id="2339" w:author="CATT" w:date="2025-02-05T17:27:00Z"/>
              </w:rPr>
            </w:pPr>
            <w:ins w:id="2340" w:author="CATT" w:date="2025-02-05T17:27:00Z">
              <w:r w:rsidRPr="00CC30A5">
                <w:t xml:space="preserve">      </w:t>
              </w:r>
              <w:proofErr w:type="spellStart"/>
              <w:r w:rsidRPr="00CC30A5">
                <w:t>p</w:t>
              </w:r>
              <w:r w:rsidRPr="00CC30A5">
                <w:rPr>
                  <w:snapToGrid w:val="0"/>
                </w:rPr>
                <w:t>rovideLocationInformation</w:t>
              </w:r>
              <w:proofErr w:type="spellEnd"/>
              <w:r w:rsidRPr="00CC30A5">
                <w:rPr>
                  <w:snapToGrid w:val="0"/>
                </w:rPr>
                <w:t xml:space="preserve"> SEQUENCE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4DE225A" w14:textId="77777777" w:rsidR="00265437" w:rsidRPr="00CC30A5" w:rsidRDefault="00265437" w:rsidP="000362D6">
            <w:pPr>
              <w:pStyle w:val="TAL"/>
              <w:rPr>
                <w:ins w:id="2341" w:author="CATT" w:date="2025-02-05T17:27: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8D8A080" w14:textId="77777777" w:rsidR="00265437" w:rsidRPr="00CC30A5" w:rsidRDefault="00265437" w:rsidP="000362D6">
            <w:pPr>
              <w:pStyle w:val="TAL"/>
              <w:rPr>
                <w:ins w:id="2342" w:author="CATT" w:date="2025-02-05T17:27: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992251F" w14:textId="77777777" w:rsidR="00265437" w:rsidRPr="00CC30A5" w:rsidRDefault="00265437" w:rsidP="000362D6">
            <w:pPr>
              <w:pStyle w:val="TAL"/>
              <w:rPr>
                <w:ins w:id="2343" w:author="CATT" w:date="2025-02-05T17:27:00Z"/>
              </w:rPr>
            </w:pPr>
          </w:p>
        </w:tc>
      </w:tr>
      <w:tr w:rsidR="00265437" w:rsidRPr="00CC30A5" w14:paraId="0896621B" w14:textId="77777777" w:rsidTr="000362D6">
        <w:trPr>
          <w:jc w:val="center"/>
          <w:ins w:id="2344" w:author="CATT" w:date="2025-02-05T17:27: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773AAE3" w14:textId="77777777" w:rsidR="00265437" w:rsidRPr="00CC30A5" w:rsidRDefault="00265437" w:rsidP="000362D6">
            <w:pPr>
              <w:pStyle w:val="TAL"/>
              <w:rPr>
                <w:ins w:id="2345" w:author="CATT" w:date="2025-02-05T17:27:00Z"/>
              </w:rPr>
            </w:pPr>
            <w:ins w:id="2346" w:author="CATT" w:date="2025-02-05T17:27:00Z">
              <w:r w:rsidRPr="00CC30A5">
                <w:t xml:space="preserve">          </w:t>
              </w:r>
              <w:proofErr w:type="spellStart"/>
              <w:r w:rsidRPr="00CC30A5">
                <w:t>criticalExtensions</w:t>
              </w:r>
              <w:proofErr w:type="spellEnd"/>
              <w:r w:rsidRPr="00CC30A5">
                <w:t xml:space="preserve"> CHOICE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B6F8494" w14:textId="77777777" w:rsidR="00265437" w:rsidRPr="00CC30A5" w:rsidRDefault="00265437" w:rsidP="000362D6">
            <w:pPr>
              <w:pStyle w:val="TAL"/>
              <w:rPr>
                <w:ins w:id="2347" w:author="CATT" w:date="2025-02-05T17:27: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03E11DD" w14:textId="77777777" w:rsidR="00265437" w:rsidRPr="00CC30A5" w:rsidRDefault="00265437" w:rsidP="000362D6">
            <w:pPr>
              <w:pStyle w:val="TAL"/>
              <w:rPr>
                <w:ins w:id="2348" w:author="CATT" w:date="2025-02-05T17:27: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83FF492" w14:textId="77777777" w:rsidR="00265437" w:rsidRPr="00CC30A5" w:rsidRDefault="00265437" w:rsidP="000362D6">
            <w:pPr>
              <w:pStyle w:val="TAL"/>
              <w:rPr>
                <w:ins w:id="2349" w:author="CATT" w:date="2025-02-05T17:27:00Z"/>
              </w:rPr>
            </w:pPr>
          </w:p>
        </w:tc>
      </w:tr>
      <w:tr w:rsidR="00265437" w:rsidRPr="00CC30A5" w14:paraId="055A4449" w14:textId="77777777" w:rsidTr="000362D6">
        <w:trPr>
          <w:jc w:val="center"/>
          <w:ins w:id="2350" w:author="CATT" w:date="2025-02-05T17:27: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C3E49DA" w14:textId="77777777" w:rsidR="00265437" w:rsidRPr="00CC30A5" w:rsidRDefault="00265437" w:rsidP="000362D6">
            <w:pPr>
              <w:pStyle w:val="TAL"/>
              <w:rPr>
                <w:ins w:id="2351" w:author="CATT" w:date="2025-02-05T17:27:00Z"/>
              </w:rPr>
            </w:pPr>
            <w:ins w:id="2352" w:author="CATT" w:date="2025-02-05T17:27:00Z">
              <w:r w:rsidRPr="00CC30A5">
                <w:t xml:space="preserve">               c1 CHOICE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CA3F1D5" w14:textId="77777777" w:rsidR="00265437" w:rsidRPr="00CC30A5" w:rsidRDefault="00265437" w:rsidP="000362D6">
            <w:pPr>
              <w:pStyle w:val="TAL"/>
              <w:rPr>
                <w:ins w:id="2353" w:author="CATT" w:date="2025-02-05T17:27: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88156B7" w14:textId="77777777" w:rsidR="00265437" w:rsidRPr="00CC30A5" w:rsidRDefault="00265437" w:rsidP="000362D6">
            <w:pPr>
              <w:pStyle w:val="TAL"/>
              <w:rPr>
                <w:ins w:id="2354" w:author="CATT" w:date="2025-02-05T17:27: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4E87842" w14:textId="77777777" w:rsidR="00265437" w:rsidRPr="00CC30A5" w:rsidRDefault="00265437" w:rsidP="000362D6">
            <w:pPr>
              <w:pStyle w:val="TAL"/>
              <w:rPr>
                <w:ins w:id="2355" w:author="CATT" w:date="2025-02-05T17:27:00Z"/>
              </w:rPr>
            </w:pPr>
          </w:p>
        </w:tc>
      </w:tr>
      <w:tr w:rsidR="00265437" w:rsidRPr="00CC30A5" w14:paraId="3B48E5B8" w14:textId="77777777" w:rsidTr="000362D6">
        <w:trPr>
          <w:jc w:val="center"/>
          <w:ins w:id="2356" w:author="CATT" w:date="2025-02-05T17:27: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2FA62DB" w14:textId="77777777" w:rsidR="00265437" w:rsidRPr="00CC30A5" w:rsidRDefault="00265437" w:rsidP="000362D6">
            <w:pPr>
              <w:pStyle w:val="TAL"/>
              <w:rPr>
                <w:ins w:id="2357" w:author="CATT" w:date="2025-02-05T17:27:00Z"/>
                <w:snapToGrid w:val="0"/>
              </w:rPr>
            </w:pPr>
            <w:ins w:id="2358" w:author="CATT" w:date="2025-02-05T17:27:00Z">
              <w:r w:rsidRPr="00CC30A5">
                <w:t xml:space="preserve">                   </w:t>
              </w:r>
              <w:r w:rsidRPr="00CC30A5">
                <w:rPr>
                  <w:snapToGrid w:val="0"/>
                </w:rPr>
                <w:t>provideLocationInformation-r9</w:t>
              </w:r>
            </w:ins>
          </w:p>
          <w:p w14:paraId="0AAF708F" w14:textId="77777777" w:rsidR="00265437" w:rsidRPr="00CC30A5" w:rsidRDefault="00265437" w:rsidP="000362D6">
            <w:pPr>
              <w:pStyle w:val="TAL"/>
              <w:rPr>
                <w:ins w:id="2359" w:author="CATT" w:date="2025-02-05T17:27:00Z"/>
              </w:rPr>
            </w:pPr>
            <w:ins w:id="2360" w:author="CATT" w:date="2025-02-05T17:27:00Z">
              <w:r w:rsidRPr="00CC30A5">
                <w:t xml:space="preserve">                   SEQUENCE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77DE150" w14:textId="77777777" w:rsidR="00265437" w:rsidRPr="00CC30A5" w:rsidRDefault="00265437" w:rsidP="000362D6">
            <w:pPr>
              <w:pStyle w:val="TAL"/>
              <w:rPr>
                <w:ins w:id="2361" w:author="CATT" w:date="2025-02-05T17:27: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33978DB" w14:textId="77777777" w:rsidR="00265437" w:rsidRPr="00CC30A5" w:rsidRDefault="00265437" w:rsidP="000362D6">
            <w:pPr>
              <w:pStyle w:val="TAL"/>
              <w:rPr>
                <w:ins w:id="2362" w:author="CATT" w:date="2025-02-05T17:27: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EDE2547" w14:textId="77777777" w:rsidR="00265437" w:rsidRPr="00CC30A5" w:rsidRDefault="00265437" w:rsidP="000362D6">
            <w:pPr>
              <w:pStyle w:val="TAL"/>
              <w:rPr>
                <w:ins w:id="2363" w:author="CATT" w:date="2025-02-05T17:27:00Z"/>
              </w:rPr>
            </w:pPr>
          </w:p>
        </w:tc>
      </w:tr>
      <w:tr w:rsidR="00265437" w:rsidRPr="00CC30A5" w14:paraId="5CDB6F49" w14:textId="77777777" w:rsidTr="000362D6">
        <w:trPr>
          <w:jc w:val="center"/>
          <w:ins w:id="2364" w:author="CATT" w:date="2025-02-05T17:27: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6A194EA" w14:textId="77777777" w:rsidR="00265437" w:rsidRPr="00CC30A5" w:rsidRDefault="00265437" w:rsidP="000362D6">
            <w:pPr>
              <w:pStyle w:val="TAL"/>
              <w:rPr>
                <w:ins w:id="2365" w:author="CATT" w:date="2025-02-05T17:27:00Z"/>
              </w:rPr>
            </w:pPr>
            <w:ins w:id="2366" w:author="CATT" w:date="2025-02-05T17:27:00Z">
              <w:r w:rsidRPr="00CC30A5">
                <w:t xml:space="preserve">                     </w:t>
              </w:r>
              <w:proofErr w:type="spellStart"/>
              <w:r w:rsidRPr="00CC30A5">
                <w:rPr>
                  <w:snapToGrid w:val="0"/>
                </w:rPr>
                <w:t>commonIEsProvideLocationInformation</w:t>
              </w:r>
              <w:proofErr w:type="spellEnd"/>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FDAC361" w14:textId="77777777" w:rsidR="00265437" w:rsidRPr="00CC30A5" w:rsidRDefault="00265437" w:rsidP="000362D6">
            <w:pPr>
              <w:pStyle w:val="TAL"/>
              <w:rPr>
                <w:ins w:id="2367" w:author="CATT" w:date="2025-02-05T17:27:00Z"/>
                <w:lang w:eastAsia="ja-JP"/>
              </w:rPr>
            </w:pPr>
            <w:ins w:id="2368" w:author="CATT" w:date="2025-02-05T17:27:00Z">
              <w:r w:rsidRPr="00CC30A5">
                <w:rPr>
                  <w:lang w:eastAsia="ja-JP"/>
                </w:rPr>
                <w:t>May be present. Any value acceptable</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6862924" w14:textId="77777777" w:rsidR="00265437" w:rsidRPr="00CC30A5" w:rsidRDefault="00265437" w:rsidP="000362D6">
            <w:pPr>
              <w:pStyle w:val="TAL"/>
              <w:rPr>
                <w:ins w:id="2369" w:author="CATT" w:date="2025-02-05T17:27: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3E5402B" w14:textId="77777777" w:rsidR="00265437" w:rsidRPr="00CC30A5" w:rsidRDefault="00265437" w:rsidP="000362D6">
            <w:pPr>
              <w:pStyle w:val="TAL"/>
              <w:rPr>
                <w:ins w:id="2370" w:author="CATT" w:date="2025-02-05T17:27:00Z"/>
              </w:rPr>
            </w:pPr>
          </w:p>
        </w:tc>
      </w:tr>
      <w:tr w:rsidR="00265437" w:rsidRPr="00CC30A5" w14:paraId="7908746C" w14:textId="77777777" w:rsidTr="000362D6">
        <w:trPr>
          <w:jc w:val="center"/>
          <w:ins w:id="2371" w:author="CATT" w:date="2025-02-05T17:27: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949302A" w14:textId="77777777" w:rsidR="00265437" w:rsidRPr="00CC30A5" w:rsidRDefault="00265437" w:rsidP="000362D6">
            <w:pPr>
              <w:pStyle w:val="TAL"/>
              <w:rPr>
                <w:ins w:id="2372" w:author="CATT" w:date="2025-02-05T17:27:00Z"/>
              </w:rPr>
            </w:pPr>
            <w:ins w:id="2373" w:author="CATT" w:date="2025-02-05T17:27:00Z">
              <w:r w:rsidRPr="00CC30A5">
                <w:t xml:space="preserve">                     </w:t>
              </w:r>
              <w:r w:rsidRPr="00CC30A5">
                <w:rPr>
                  <w:snapToGrid w:val="0"/>
                </w:rPr>
                <w:t>nr-Multi-RTT-ProvideLocationInformation-r16</w:t>
              </w:r>
              <w:r w:rsidRPr="00CC30A5">
                <w:rPr>
                  <w:snapToGrid w:val="0"/>
                  <w:lang w:eastAsia="zh-CN"/>
                </w:rPr>
                <w:t xml:space="preserve"> </w:t>
              </w:r>
              <w:r w:rsidRPr="00CC30A5">
                <w:t>SEQUENCE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7C9A3A2" w14:textId="77777777" w:rsidR="00265437" w:rsidRPr="00CC30A5" w:rsidRDefault="00265437" w:rsidP="000362D6">
            <w:pPr>
              <w:pStyle w:val="TAL"/>
              <w:rPr>
                <w:ins w:id="2374" w:author="CATT" w:date="2025-02-05T17:27: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D9758AA" w14:textId="77777777" w:rsidR="00265437" w:rsidRPr="00CC30A5" w:rsidRDefault="00265437" w:rsidP="000362D6">
            <w:pPr>
              <w:pStyle w:val="TAL"/>
              <w:rPr>
                <w:ins w:id="2375" w:author="CATT" w:date="2025-02-05T17:27: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231514B" w14:textId="77777777" w:rsidR="00265437" w:rsidRPr="00CC30A5" w:rsidRDefault="00265437" w:rsidP="000362D6">
            <w:pPr>
              <w:pStyle w:val="TAL"/>
              <w:rPr>
                <w:ins w:id="2376" w:author="CATT" w:date="2025-02-05T17:27:00Z"/>
              </w:rPr>
            </w:pPr>
            <w:ins w:id="2377" w:author="CATT" w:date="2025-02-05T17:27:00Z">
              <w:r w:rsidRPr="00CC30A5">
                <w:rPr>
                  <w:lang w:eastAsia="ja-JP"/>
                </w:rPr>
                <w:t xml:space="preserve">Present for sub-test </w:t>
              </w:r>
              <w:r>
                <w:rPr>
                  <w:rFonts w:hint="eastAsia"/>
                  <w:lang w:eastAsia="zh-CN"/>
                </w:rPr>
                <w:t>30</w:t>
              </w:r>
            </w:ins>
          </w:p>
        </w:tc>
      </w:tr>
      <w:tr w:rsidR="00265437" w:rsidRPr="00CC30A5" w14:paraId="70021620" w14:textId="77777777" w:rsidTr="000362D6">
        <w:trPr>
          <w:jc w:val="center"/>
          <w:ins w:id="2378" w:author="CATT" w:date="2025-02-05T17:27: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4674CB1" w14:textId="77777777" w:rsidR="00265437" w:rsidRPr="00CC30A5" w:rsidRDefault="00265437" w:rsidP="000362D6">
            <w:pPr>
              <w:pStyle w:val="TAL"/>
              <w:rPr>
                <w:ins w:id="2379" w:author="CATT" w:date="2025-02-05T17:27:00Z"/>
                <w:lang w:eastAsia="zh-CN"/>
              </w:rPr>
            </w:pPr>
            <w:ins w:id="2380" w:author="CATT" w:date="2025-02-05T17:27:00Z">
              <w:r w:rsidRPr="00CC30A5">
                <w:t xml:space="preserve">                     </w:t>
              </w:r>
              <w:r w:rsidRPr="00CC30A5">
                <w:rPr>
                  <w:lang w:eastAsia="zh-CN"/>
                </w:rPr>
                <w:t xml:space="preserve">  </w:t>
              </w:r>
              <w:r w:rsidRPr="00CC30A5">
                <w:rPr>
                  <w:snapToGrid w:val="0"/>
                </w:rPr>
                <w:t>nr-Multi-RTT-SignalMeasurementInformation-r16</w:t>
              </w:r>
              <w:r>
                <w:rPr>
                  <w:rFonts w:hint="eastAsia"/>
                  <w:snapToGrid w:val="0"/>
                  <w:lang w:eastAsia="zh-CN"/>
                </w:rPr>
                <w:t xml:space="preserve"> </w:t>
              </w:r>
              <w:r w:rsidRPr="002A7142">
                <w:rPr>
                  <w:snapToGrid w:val="0"/>
                </w:rPr>
                <w:t>SEQUENCE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9F60D14" w14:textId="77777777" w:rsidR="00265437" w:rsidRPr="00CC30A5" w:rsidRDefault="00265437" w:rsidP="000362D6">
            <w:pPr>
              <w:pStyle w:val="TAL"/>
              <w:rPr>
                <w:ins w:id="2381" w:author="CATT" w:date="2025-02-05T17:27:00Z"/>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F606587" w14:textId="77777777" w:rsidR="00265437" w:rsidRPr="00CC30A5" w:rsidRDefault="00265437" w:rsidP="000362D6">
            <w:pPr>
              <w:pStyle w:val="TAL"/>
              <w:rPr>
                <w:ins w:id="2382" w:author="CATT" w:date="2025-02-05T17:27: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023946F" w14:textId="77777777" w:rsidR="00265437" w:rsidRPr="00CC30A5" w:rsidRDefault="00265437" w:rsidP="000362D6">
            <w:pPr>
              <w:pStyle w:val="TAL"/>
              <w:rPr>
                <w:ins w:id="2383" w:author="CATT" w:date="2025-02-05T17:27:00Z"/>
              </w:rPr>
            </w:pPr>
          </w:p>
        </w:tc>
      </w:tr>
      <w:tr w:rsidR="00265437" w:rsidRPr="00CC30A5" w14:paraId="4AF36C2D" w14:textId="77777777" w:rsidTr="000362D6">
        <w:trPr>
          <w:jc w:val="center"/>
          <w:ins w:id="2384" w:author="CATT" w:date="2025-02-05T17:27: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B17C57C" w14:textId="77777777" w:rsidR="00265437" w:rsidRPr="00CC30A5" w:rsidRDefault="00265437" w:rsidP="000362D6">
            <w:pPr>
              <w:pStyle w:val="TAL"/>
              <w:rPr>
                <w:ins w:id="2385" w:author="CATT" w:date="2025-02-05T17:27:00Z"/>
                <w:lang w:eastAsia="zh-CN"/>
              </w:rPr>
            </w:pPr>
            <w:ins w:id="2386" w:author="CATT" w:date="2025-02-05T17:27:00Z">
              <w:r w:rsidRPr="00CC30A5">
                <w:t xml:space="preserve">                     </w:t>
              </w:r>
              <w:r w:rsidRPr="00CC30A5">
                <w:rPr>
                  <w:lang w:eastAsia="zh-CN"/>
                </w:rPr>
                <w:t xml:space="preserve">  </w:t>
              </w:r>
              <w:r>
                <w:rPr>
                  <w:rFonts w:hint="eastAsia"/>
                  <w:lang w:eastAsia="zh-CN"/>
                </w:rPr>
                <w:t xml:space="preserve">  </w:t>
              </w:r>
              <w:r w:rsidRPr="002A7142">
                <w:rPr>
                  <w:snapToGrid w:val="0"/>
                </w:rPr>
                <w:t>nr-Multi-RTT-MeasList-r16</w:t>
              </w:r>
              <w:r>
                <w:rPr>
                  <w:rFonts w:hint="eastAsia"/>
                  <w:snapToGrid w:val="0"/>
                  <w:lang w:eastAsia="zh-CN"/>
                </w:rPr>
                <w:t xml:space="preserve"> </w:t>
              </w:r>
              <w:r w:rsidRPr="002A7142">
                <w:rPr>
                  <w:snapToGrid w:val="0"/>
                </w:rPr>
                <w:t>SEQUENCE (SIZE(1..</w:t>
              </w:r>
              <w:r w:rsidRPr="002A7142">
                <w:t>nrMaxTRPs-r16</w:t>
              </w:r>
              <w:r w:rsidRPr="002A7142">
                <w:rPr>
                  <w:snapToGrid w:val="0"/>
                </w:rPr>
                <w:t>)) OF NR-Multi-RTT-MeasElement-r16</w:t>
              </w:r>
              <w:r>
                <w:rPr>
                  <w:rFonts w:hint="eastAsia"/>
                  <w:snapToGrid w:val="0"/>
                  <w:lang w:eastAsia="zh-CN"/>
                </w:rPr>
                <w:t xml:space="preserve"> </w:t>
              </w:r>
              <w:r w:rsidRPr="002A7142">
                <w:rPr>
                  <w:snapToGrid w:val="0"/>
                </w:rPr>
                <w:t>{</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9FFF17F" w14:textId="77777777" w:rsidR="00265437" w:rsidRPr="00CC30A5" w:rsidRDefault="00265437" w:rsidP="000362D6">
            <w:pPr>
              <w:pStyle w:val="TAL"/>
              <w:rPr>
                <w:ins w:id="2387" w:author="CATT" w:date="2025-02-05T17:27:00Z"/>
                <w:lang w:eastAsia="zh-CN"/>
              </w:rPr>
            </w:pPr>
            <w:ins w:id="2388" w:author="CATT" w:date="2025-02-05T17:27:00Z">
              <w:r>
                <w:rPr>
                  <w:rFonts w:hint="eastAsia"/>
                  <w:lang w:eastAsia="zh-CN"/>
                </w:rPr>
                <w:t>1 entry</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AE091F7" w14:textId="77777777" w:rsidR="00265437" w:rsidRPr="00CC30A5" w:rsidRDefault="00265437" w:rsidP="000362D6">
            <w:pPr>
              <w:pStyle w:val="TAL"/>
              <w:rPr>
                <w:ins w:id="2389" w:author="CATT" w:date="2025-02-05T17:27: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44CA219" w14:textId="77777777" w:rsidR="00265437" w:rsidRPr="00CC30A5" w:rsidRDefault="00265437" w:rsidP="000362D6">
            <w:pPr>
              <w:pStyle w:val="TAL"/>
              <w:rPr>
                <w:ins w:id="2390" w:author="CATT" w:date="2025-02-05T17:27:00Z"/>
              </w:rPr>
            </w:pPr>
          </w:p>
        </w:tc>
      </w:tr>
      <w:tr w:rsidR="00265437" w:rsidRPr="00CC30A5" w14:paraId="0BDD9C31" w14:textId="77777777" w:rsidTr="000362D6">
        <w:trPr>
          <w:jc w:val="center"/>
          <w:ins w:id="2391" w:author="CATT" w:date="2025-02-05T17:27: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789E50B" w14:textId="77777777" w:rsidR="00265437" w:rsidRPr="00CC30A5" w:rsidRDefault="00265437" w:rsidP="000362D6">
            <w:pPr>
              <w:pStyle w:val="TAL"/>
              <w:rPr>
                <w:ins w:id="2392" w:author="CATT" w:date="2025-02-05T17:27:00Z"/>
                <w:lang w:eastAsia="zh-CN"/>
              </w:rPr>
            </w:pPr>
            <w:ins w:id="2393" w:author="CATT" w:date="2025-02-05T17:27:00Z">
              <w:r w:rsidRPr="00CC30A5">
                <w:t xml:space="preserve">                     </w:t>
              </w:r>
              <w:r w:rsidRPr="00CC30A5">
                <w:rPr>
                  <w:lang w:eastAsia="zh-CN"/>
                </w:rPr>
                <w:t xml:space="preserve">  </w:t>
              </w:r>
              <w:r>
                <w:rPr>
                  <w:rFonts w:hint="eastAsia"/>
                  <w:lang w:eastAsia="zh-CN"/>
                </w:rPr>
                <w:t xml:space="preserve">    </w:t>
              </w:r>
              <w:r w:rsidRPr="002A7142">
                <w:rPr>
                  <w:snapToGrid w:val="0"/>
                </w:rPr>
                <w:t>NR-Multi-RTT-MeasElement-r16</w:t>
              </w:r>
              <w:r>
                <w:rPr>
                  <w:rFonts w:hint="eastAsia"/>
                  <w:snapToGrid w:val="0"/>
                  <w:lang w:eastAsia="zh-CN"/>
                </w:rPr>
                <w:t xml:space="preserve">[1] </w:t>
              </w:r>
              <w:r w:rsidRPr="00CC30A5">
                <w:t>SEQUENCE</w:t>
              </w:r>
              <w:r w:rsidRPr="00CC30A5">
                <w:rPr>
                  <w:lang w:eastAsia="zh-CN"/>
                </w:rPr>
                <w:t xml:space="preserve"> </w:t>
              </w:r>
              <w:r w:rsidRPr="00CC30A5">
                <w:t>{</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024CA04" w14:textId="77777777" w:rsidR="00265437" w:rsidRPr="00CC30A5" w:rsidRDefault="00265437" w:rsidP="000362D6">
            <w:pPr>
              <w:pStyle w:val="TAL"/>
              <w:rPr>
                <w:ins w:id="2394" w:author="CATT" w:date="2025-02-05T17:27:00Z"/>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E66A80A" w14:textId="77777777" w:rsidR="00265437" w:rsidRPr="00CC30A5" w:rsidRDefault="00265437" w:rsidP="000362D6">
            <w:pPr>
              <w:pStyle w:val="TAL"/>
              <w:rPr>
                <w:ins w:id="2395" w:author="CATT" w:date="2025-02-05T17:27:00Z"/>
                <w:lang w:eastAsia="zh-CN"/>
              </w:rPr>
            </w:pPr>
            <w:ins w:id="2396" w:author="CATT" w:date="2025-02-05T17:27:00Z">
              <w:r>
                <w:rPr>
                  <w:rFonts w:hint="eastAsia"/>
                  <w:lang w:eastAsia="zh-CN"/>
                </w:rPr>
                <w:t>entry 1</w:t>
              </w:r>
            </w:ins>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3493E08" w14:textId="77777777" w:rsidR="00265437" w:rsidRPr="00CC30A5" w:rsidRDefault="00265437" w:rsidP="000362D6">
            <w:pPr>
              <w:pStyle w:val="TAL"/>
              <w:rPr>
                <w:ins w:id="2397" w:author="CATT" w:date="2025-02-05T17:27:00Z"/>
              </w:rPr>
            </w:pPr>
          </w:p>
        </w:tc>
      </w:tr>
      <w:tr w:rsidR="00265437" w:rsidRPr="00CC30A5" w14:paraId="7068020A" w14:textId="77777777" w:rsidTr="000362D6">
        <w:trPr>
          <w:jc w:val="center"/>
          <w:ins w:id="2398" w:author="CATT" w:date="2025-02-05T17:27: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FBDAAC3" w14:textId="77777777" w:rsidR="00265437" w:rsidRPr="00CC30A5" w:rsidRDefault="00265437" w:rsidP="000362D6">
            <w:pPr>
              <w:pStyle w:val="TAL"/>
              <w:rPr>
                <w:ins w:id="2399" w:author="CATT" w:date="2025-02-05T17:27:00Z"/>
              </w:rPr>
            </w:pPr>
            <w:ins w:id="2400" w:author="CATT" w:date="2025-02-05T17:27:00Z">
              <w:r w:rsidRPr="00CC30A5">
                <w:t xml:space="preserve">                     </w:t>
              </w:r>
              <w:r w:rsidRPr="00CC30A5">
                <w:rPr>
                  <w:lang w:eastAsia="zh-CN"/>
                </w:rPr>
                <w:t xml:space="preserve">  </w:t>
              </w:r>
              <w:r>
                <w:rPr>
                  <w:rFonts w:hint="eastAsia"/>
                  <w:lang w:eastAsia="zh-CN"/>
                </w:rPr>
                <w:t xml:space="preserve">      </w:t>
              </w:r>
              <w:r w:rsidRPr="002A7142">
                <w:rPr>
                  <w:snapToGrid w:val="0"/>
                </w:rPr>
                <w:t>dl-PRS-ID-r16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A4CE610" w14:textId="77777777" w:rsidR="00265437" w:rsidRDefault="00265437" w:rsidP="000362D6">
            <w:pPr>
              <w:pStyle w:val="TAL"/>
              <w:rPr>
                <w:ins w:id="2401" w:author="CATT" w:date="2025-02-05T17:27:00Z"/>
                <w:lang w:eastAsia="zh-CN"/>
              </w:rPr>
            </w:pPr>
            <w:ins w:id="2402" w:author="CATT" w:date="2025-02-05T17:27: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322CAE1" w14:textId="77777777" w:rsidR="00265437" w:rsidRDefault="00265437" w:rsidP="000362D6">
            <w:pPr>
              <w:pStyle w:val="TAL"/>
              <w:rPr>
                <w:ins w:id="2403" w:author="CATT" w:date="2025-02-05T17:27: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8CDF620" w14:textId="77777777" w:rsidR="00265437" w:rsidRPr="00CC30A5" w:rsidRDefault="00265437" w:rsidP="000362D6">
            <w:pPr>
              <w:pStyle w:val="TAL"/>
              <w:rPr>
                <w:ins w:id="2404" w:author="CATT" w:date="2025-02-05T17:27:00Z"/>
              </w:rPr>
            </w:pPr>
          </w:p>
        </w:tc>
      </w:tr>
      <w:tr w:rsidR="00265437" w:rsidRPr="00CC30A5" w14:paraId="05C9E73B" w14:textId="77777777" w:rsidTr="000362D6">
        <w:trPr>
          <w:jc w:val="center"/>
          <w:ins w:id="2405" w:author="CATT" w:date="2025-02-05T17:27: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123205C" w14:textId="77777777" w:rsidR="00265437" w:rsidRPr="00CC30A5" w:rsidRDefault="00265437" w:rsidP="000362D6">
            <w:pPr>
              <w:pStyle w:val="TAL"/>
              <w:rPr>
                <w:ins w:id="2406" w:author="CATT" w:date="2025-02-05T17:27:00Z"/>
              </w:rPr>
            </w:pPr>
            <w:ins w:id="2407" w:author="CATT" w:date="2025-02-05T17:27:00Z">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nr-PhysCellID-r16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B9D4476" w14:textId="77777777" w:rsidR="00265437" w:rsidRDefault="00265437" w:rsidP="000362D6">
            <w:pPr>
              <w:pStyle w:val="TAL"/>
              <w:rPr>
                <w:ins w:id="2408" w:author="CATT" w:date="2025-02-05T17:27:00Z"/>
                <w:lang w:eastAsia="zh-CN"/>
              </w:rPr>
            </w:pPr>
            <w:ins w:id="2409" w:author="CATT" w:date="2025-02-05T17:27: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B5830F0" w14:textId="77777777" w:rsidR="00265437" w:rsidRDefault="00265437" w:rsidP="000362D6">
            <w:pPr>
              <w:pStyle w:val="TAL"/>
              <w:rPr>
                <w:ins w:id="2410" w:author="CATT" w:date="2025-02-05T17:27: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15A71BC" w14:textId="77777777" w:rsidR="00265437" w:rsidRPr="00CC30A5" w:rsidRDefault="00265437" w:rsidP="000362D6">
            <w:pPr>
              <w:pStyle w:val="TAL"/>
              <w:rPr>
                <w:ins w:id="2411" w:author="CATT" w:date="2025-02-05T17:27:00Z"/>
              </w:rPr>
            </w:pPr>
          </w:p>
        </w:tc>
      </w:tr>
      <w:tr w:rsidR="00265437" w:rsidRPr="00CC30A5" w14:paraId="0474505C" w14:textId="77777777" w:rsidTr="000362D6">
        <w:trPr>
          <w:jc w:val="center"/>
          <w:ins w:id="2412" w:author="CATT" w:date="2025-02-05T17:27: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DB8832D" w14:textId="77777777" w:rsidR="00265437" w:rsidRPr="00CC30A5" w:rsidRDefault="00265437" w:rsidP="000362D6">
            <w:pPr>
              <w:pStyle w:val="TAL"/>
              <w:rPr>
                <w:ins w:id="2413" w:author="CATT" w:date="2025-02-05T17:27:00Z"/>
              </w:rPr>
            </w:pPr>
            <w:ins w:id="2414" w:author="CATT" w:date="2025-02-05T17:27:00Z">
              <w:r w:rsidRPr="00CC30A5">
                <w:t xml:space="preserve">                       </w:t>
              </w:r>
              <w:r w:rsidRPr="00CC30A5">
                <w:rPr>
                  <w:lang w:eastAsia="zh-CN"/>
                </w:rPr>
                <w:t xml:space="preserve">  </w:t>
              </w:r>
              <w:r>
                <w:rPr>
                  <w:rFonts w:hint="eastAsia"/>
                  <w:lang w:eastAsia="zh-CN"/>
                </w:rPr>
                <w:t xml:space="preserve">    </w:t>
              </w:r>
              <w:r w:rsidRPr="002A7142">
                <w:rPr>
                  <w:snapToGrid w:val="0"/>
                </w:rPr>
                <w:t>nr-CellGlobalID-r16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A8D11EE" w14:textId="77777777" w:rsidR="00265437" w:rsidRDefault="00265437" w:rsidP="000362D6">
            <w:pPr>
              <w:pStyle w:val="TAL"/>
              <w:rPr>
                <w:ins w:id="2415" w:author="CATT" w:date="2025-02-05T17:27:00Z"/>
                <w:lang w:eastAsia="zh-CN"/>
              </w:rPr>
            </w:pPr>
            <w:ins w:id="2416" w:author="CATT" w:date="2025-02-05T17:27: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0F5989D" w14:textId="77777777" w:rsidR="00265437" w:rsidRDefault="00265437" w:rsidP="000362D6">
            <w:pPr>
              <w:pStyle w:val="TAL"/>
              <w:rPr>
                <w:ins w:id="2417" w:author="CATT" w:date="2025-02-05T17:27: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8EC8342" w14:textId="77777777" w:rsidR="00265437" w:rsidRPr="00CC30A5" w:rsidRDefault="00265437" w:rsidP="000362D6">
            <w:pPr>
              <w:pStyle w:val="TAL"/>
              <w:rPr>
                <w:ins w:id="2418" w:author="CATT" w:date="2025-02-05T17:27:00Z"/>
              </w:rPr>
            </w:pPr>
          </w:p>
        </w:tc>
      </w:tr>
      <w:tr w:rsidR="00265437" w:rsidRPr="00CC30A5" w14:paraId="51F4B51D" w14:textId="77777777" w:rsidTr="000362D6">
        <w:trPr>
          <w:jc w:val="center"/>
          <w:ins w:id="2419" w:author="CATT" w:date="2025-02-05T17:27: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D3B9F54" w14:textId="77777777" w:rsidR="00265437" w:rsidRPr="00CC30A5" w:rsidRDefault="00265437" w:rsidP="000362D6">
            <w:pPr>
              <w:pStyle w:val="TAL"/>
              <w:rPr>
                <w:ins w:id="2420" w:author="CATT" w:date="2025-02-05T17:27:00Z"/>
              </w:rPr>
            </w:pPr>
            <w:ins w:id="2421" w:author="CATT" w:date="2025-02-05T17:27:00Z">
              <w:r w:rsidRPr="00CC30A5">
                <w:t xml:space="preserve">                       </w:t>
              </w:r>
              <w:r w:rsidRPr="00CC30A5">
                <w:rPr>
                  <w:lang w:eastAsia="zh-CN"/>
                </w:rPr>
                <w:t xml:space="preserve">  </w:t>
              </w:r>
              <w:r>
                <w:rPr>
                  <w:rFonts w:hint="eastAsia"/>
                  <w:lang w:eastAsia="zh-CN"/>
                </w:rPr>
                <w:t xml:space="preserve">    </w:t>
              </w:r>
              <w:r w:rsidRPr="002A7142">
                <w:t>nr-ARFCN</w:t>
              </w:r>
              <w:r w:rsidRPr="002A7142">
                <w:rPr>
                  <w:snapToGrid w:val="0"/>
                </w:rPr>
                <w:t>-r16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35C4569" w14:textId="77777777" w:rsidR="00265437" w:rsidRDefault="00265437" w:rsidP="000362D6">
            <w:pPr>
              <w:pStyle w:val="TAL"/>
              <w:rPr>
                <w:ins w:id="2422" w:author="CATT" w:date="2025-02-05T17:27:00Z"/>
                <w:lang w:eastAsia="zh-CN"/>
              </w:rPr>
            </w:pPr>
            <w:ins w:id="2423" w:author="CATT" w:date="2025-02-05T17:27: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5DFBC90" w14:textId="77777777" w:rsidR="00265437" w:rsidRDefault="00265437" w:rsidP="000362D6">
            <w:pPr>
              <w:pStyle w:val="TAL"/>
              <w:rPr>
                <w:ins w:id="2424" w:author="CATT" w:date="2025-02-05T17:27: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351BE0C" w14:textId="77777777" w:rsidR="00265437" w:rsidRPr="00CC30A5" w:rsidRDefault="00265437" w:rsidP="000362D6">
            <w:pPr>
              <w:pStyle w:val="TAL"/>
              <w:rPr>
                <w:ins w:id="2425" w:author="CATT" w:date="2025-02-05T17:27:00Z"/>
              </w:rPr>
            </w:pPr>
          </w:p>
        </w:tc>
      </w:tr>
      <w:tr w:rsidR="00265437" w:rsidRPr="00CC30A5" w14:paraId="1087EE17" w14:textId="77777777" w:rsidTr="000362D6">
        <w:trPr>
          <w:jc w:val="center"/>
          <w:ins w:id="2426" w:author="CATT" w:date="2025-02-05T17:27: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3D502CF" w14:textId="77777777" w:rsidR="00265437" w:rsidRPr="00CC30A5" w:rsidRDefault="00265437" w:rsidP="000362D6">
            <w:pPr>
              <w:pStyle w:val="TAL"/>
              <w:rPr>
                <w:ins w:id="2427" w:author="CATT" w:date="2025-02-05T17:27:00Z"/>
              </w:rPr>
            </w:pPr>
            <w:ins w:id="2428" w:author="CATT" w:date="2025-02-05T17:27:00Z">
              <w:r w:rsidRPr="00CC30A5">
                <w:t xml:space="preserve">                       </w:t>
              </w:r>
              <w:r w:rsidRPr="00CC30A5">
                <w:rPr>
                  <w:lang w:eastAsia="zh-CN"/>
                </w:rPr>
                <w:t xml:space="preserve">  </w:t>
              </w:r>
              <w:r>
                <w:rPr>
                  <w:rFonts w:hint="eastAsia"/>
                  <w:lang w:eastAsia="zh-CN"/>
                </w:rPr>
                <w:t xml:space="preserve">    </w:t>
              </w:r>
              <w:r w:rsidRPr="002A7142">
                <w:rPr>
                  <w:snapToGrid w:val="0"/>
                </w:rPr>
                <w:t>nr-DL-PRS-ResourceID-r16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DD9A0E9" w14:textId="77777777" w:rsidR="00265437" w:rsidRDefault="00265437" w:rsidP="000362D6">
            <w:pPr>
              <w:pStyle w:val="TAL"/>
              <w:rPr>
                <w:ins w:id="2429" w:author="CATT" w:date="2025-02-05T17:27:00Z"/>
                <w:lang w:eastAsia="zh-CN"/>
              </w:rPr>
            </w:pPr>
            <w:ins w:id="2430" w:author="CATT" w:date="2025-02-05T17:27: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0FEB8B9" w14:textId="77777777" w:rsidR="00265437" w:rsidRDefault="00265437" w:rsidP="000362D6">
            <w:pPr>
              <w:pStyle w:val="TAL"/>
              <w:rPr>
                <w:ins w:id="2431" w:author="CATT" w:date="2025-02-05T17:27: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701863E" w14:textId="77777777" w:rsidR="00265437" w:rsidRPr="00CC30A5" w:rsidRDefault="00265437" w:rsidP="000362D6">
            <w:pPr>
              <w:pStyle w:val="TAL"/>
              <w:rPr>
                <w:ins w:id="2432" w:author="CATT" w:date="2025-02-05T17:27:00Z"/>
              </w:rPr>
            </w:pPr>
          </w:p>
        </w:tc>
      </w:tr>
      <w:tr w:rsidR="00265437" w:rsidRPr="00CC30A5" w14:paraId="2C398BDB" w14:textId="77777777" w:rsidTr="000362D6">
        <w:trPr>
          <w:jc w:val="center"/>
          <w:ins w:id="2433" w:author="CATT" w:date="2025-02-05T17:27: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9C59BAE" w14:textId="77777777" w:rsidR="00265437" w:rsidRPr="00CC30A5" w:rsidRDefault="00265437" w:rsidP="000362D6">
            <w:pPr>
              <w:pStyle w:val="TAL"/>
              <w:rPr>
                <w:ins w:id="2434" w:author="CATT" w:date="2025-02-05T17:27:00Z"/>
              </w:rPr>
            </w:pPr>
            <w:ins w:id="2435" w:author="CATT" w:date="2025-02-05T17:27:00Z">
              <w:r w:rsidRPr="00CC30A5">
                <w:t xml:space="preserve">                     </w:t>
              </w:r>
              <w:r w:rsidRPr="00CC30A5">
                <w:rPr>
                  <w:lang w:eastAsia="zh-CN"/>
                </w:rPr>
                <w:t xml:space="preserve">  </w:t>
              </w:r>
              <w:r>
                <w:rPr>
                  <w:rFonts w:hint="eastAsia"/>
                  <w:lang w:eastAsia="zh-CN"/>
                </w:rPr>
                <w:t xml:space="preserve">    </w:t>
              </w:r>
              <w:r w:rsidRPr="00CC30A5">
                <w:t xml:space="preserve">  </w:t>
              </w:r>
              <w:r w:rsidRPr="002A7142">
                <w:t>nr-DL-PRS-ResourceSetID-r16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CF24C4F" w14:textId="77777777" w:rsidR="00265437" w:rsidRDefault="00265437" w:rsidP="000362D6">
            <w:pPr>
              <w:pStyle w:val="TAL"/>
              <w:rPr>
                <w:ins w:id="2436" w:author="CATT" w:date="2025-02-05T17:27:00Z"/>
                <w:lang w:eastAsia="zh-CN"/>
              </w:rPr>
            </w:pPr>
            <w:ins w:id="2437" w:author="CATT" w:date="2025-02-05T17:27: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6665455" w14:textId="77777777" w:rsidR="00265437" w:rsidRDefault="00265437" w:rsidP="000362D6">
            <w:pPr>
              <w:pStyle w:val="TAL"/>
              <w:rPr>
                <w:ins w:id="2438" w:author="CATT" w:date="2025-02-05T17:27: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EBE0E5C" w14:textId="77777777" w:rsidR="00265437" w:rsidRPr="00CC30A5" w:rsidRDefault="00265437" w:rsidP="000362D6">
            <w:pPr>
              <w:pStyle w:val="TAL"/>
              <w:rPr>
                <w:ins w:id="2439" w:author="CATT" w:date="2025-02-05T17:27:00Z"/>
              </w:rPr>
            </w:pPr>
          </w:p>
        </w:tc>
      </w:tr>
      <w:tr w:rsidR="00265437" w:rsidRPr="00CC30A5" w14:paraId="3F514ABB" w14:textId="77777777" w:rsidTr="000362D6">
        <w:trPr>
          <w:jc w:val="center"/>
          <w:ins w:id="2440" w:author="CATT" w:date="2025-02-05T17:27: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6B71F62" w14:textId="77777777" w:rsidR="00265437" w:rsidRPr="00CC30A5" w:rsidRDefault="00265437" w:rsidP="000362D6">
            <w:pPr>
              <w:pStyle w:val="TAL"/>
              <w:rPr>
                <w:ins w:id="2441" w:author="CATT" w:date="2025-02-05T17:27:00Z"/>
              </w:rPr>
            </w:pPr>
            <w:ins w:id="2442" w:author="CATT" w:date="2025-02-05T17:27:00Z">
              <w:r w:rsidRPr="00CC30A5">
                <w:t xml:space="preserve">                       </w:t>
              </w:r>
              <w:r w:rsidRPr="00CC30A5">
                <w:rPr>
                  <w:lang w:eastAsia="zh-CN"/>
                </w:rPr>
                <w:t xml:space="preserve">  </w:t>
              </w:r>
              <w:r>
                <w:rPr>
                  <w:rFonts w:hint="eastAsia"/>
                  <w:lang w:eastAsia="zh-CN"/>
                </w:rPr>
                <w:t xml:space="preserve">    </w:t>
              </w:r>
              <w:r w:rsidRPr="002A7142">
                <w:rPr>
                  <w:snapToGrid w:val="0"/>
                </w:rPr>
                <w:t>nr-UE</w:t>
              </w:r>
              <w:r w:rsidRPr="002A7142">
                <w:t>-RxTxTimeDiff-r16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A3BCFBD" w14:textId="77777777" w:rsidR="00265437" w:rsidRDefault="00265437" w:rsidP="000362D6">
            <w:pPr>
              <w:pStyle w:val="TAL"/>
              <w:rPr>
                <w:ins w:id="2443" w:author="CATT" w:date="2025-02-05T17:27:00Z"/>
                <w:lang w:eastAsia="zh-CN"/>
              </w:rPr>
            </w:pPr>
            <w:ins w:id="2444" w:author="CATT" w:date="2025-02-05T17:27:00Z">
              <w:r>
                <w:rPr>
                  <w:rFonts w:hint="eastAsia"/>
                  <w:lang w:eastAsia="zh-CN"/>
                </w:rPr>
                <w:t>P</w:t>
              </w:r>
              <w:r w:rsidRPr="00CC30A5">
                <w:rPr>
                  <w:lang w:eastAsia="ja-JP"/>
                </w:rPr>
                <w:t>resent. Any value acceptable</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39D5708" w14:textId="77777777" w:rsidR="00265437" w:rsidRDefault="00265437" w:rsidP="000362D6">
            <w:pPr>
              <w:pStyle w:val="TAL"/>
              <w:rPr>
                <w:ins w:id="2445" w:author="CATT" w:date="2025-02-05T17:27: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620B1C9" w14:textId="77777777" w:rsidR="00265437" w:rsidRPr="00CC30A5" w:rsidRDefault="00265437" w:rsidP="000362D6">
            <w:pPr>
              <w:pStyle w:val="TAL"/>
              <w:rPr>
                <w:ins w:id="2446" w:author="CATT" w:date="2025-02-05T17:27:00Z"/>
              </w:rPr>
            </w:pPr>
          </w:p>
        </w:tc>
      </w:tr>
      <w:tr w:rsidR="00265437" w:rsidRPr="00CC30A5" w14:paraId="64690E77" w14:textId="77777777" w:rsidTr="000362D6">
        <w:trPr>
          <w:jc w:val="center"/>
          <w:ins w:id="2447" w:author="CATT" w:date="2025-02-05T17:27: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CACB230" w14:textId="77777777" w:rsidR="00265437" w:rsidRPr="00CC30A5" w:rsidRDefault="00265437" w:rsidP="000362D6">
            <w:pPr>
              <w:pStyle w:val="TAL"/>
              <w:rPr>
                <w:ins w:id="2448" w:author="CATT" w:date="2025-02-05T17:27:00Z"/>
              </w:rPr>
            </w:pPr>
            <w:ins w:id="2449" w:author="CATT" w:date="2025-02-05T17:27:00Z">
              <w:r w:rsidRPr="00CC30A5">
                <w:t xml:space="preserve">                       </w:t>
              </w:r>
              <w:r w:rsidRPr="00CC30A5">
                <w:rPr>
                  <w:lang w:eastAsia="zh-CN"/>
                </w:rPr>
                <w:t xml:space="preserve">  </w:t>
              </w:r>
              <w:r>
                <w:rPr>
                  <w:rFonts w:hint="eastAsia"/>
                  <w:lang w:eastAsia="zh-CN"/>
                </w:rPr>
                <w:t xml:space="preserve">    </w:t>
              </w:r>
              <w:r w:rsidRPr="002A7142">
                <w:t>nr-AdditionalPathList-r16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83CB580" w14:textId="77777777" w:rsidR="00265437" w:rsidRDefault="00265437" w:rsidP="000362D6">
            <w:pPr>
              <w:pStyle w:val="TAL"/>
              <w:rPr>
                <w:ins w:id="2450" w:author="CATT" w:date="2025-02-05T17:27:00Z"/>
                <w:lang w:eastAsia="zh-CN"/>
              </w:rPr>
            </w:pPr>
            <w:ins w:id="2451" w:author="CATT" w:date="2025-02-05T17:27: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C0BD614" w14:textId="77777777" w:rsidR="00265437" w:rsidRDefault="00265437" w:rsidP="000362D6">
            <w:pPr>
              <w:pStyle w:val="TAL"/>
              <w:rPr>
                <w:ins w:id="2452" w:author="CATT" w:date="2025-02-05T17:27: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D208A5D" w14:textId="77777777" w:rsidR="00265437" w:rsidRPr="00CC30A5" w:rsidRDefault="00265437" w:rsidP="000362D6">
            <w:pPr>
              <w:pStyle w:val="TAL"/>
              <w:rPr>
                <w:ins w:id="2453" w:author="CATT" w:date="2025-02-05T17:27:00Z"/>
              </w:rPr>
            </w:pPr>
          </w:p>
        </w:tc>
      </w:tr>
      <w:tr w:rsidR="00265437" w:rsidRPr="00CC30A5" w14:paraId="28071FA0" w14:textId="77777777" w:rsidTr="000362D6">
        <w:trPr>
          <w:jc w:val="center"/>
          <w:ins w:id="2454" w:author="CATT" w:date="2025-02-05T17:27: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D5CCEA9" w14:textId="77777777" w:rsidR="00265437" w:rsidRPr="00CC30A5" w:rsidRDefault="00265437" w:rsidP="000362D6">
            <w:pPr>
              <w:pStyle w:val="TAL"/>
              <w:rPr>
                <w:ins w:id="2455" w:author="CATT" w:date="2025-02-05T17:27:00Z"/>
              </w:rPr>
            </w:pPr>
            <w:ins w:id="2456" w:author="CATT" w:date="2025-02-05T17:27:00Z">
              <w:r w:rsidRPr="00CC30A5">
                <w:t xml:space="preserve">                      </w:t>
              </w:r>
              <w:r w:rsidRPr="00CC30A5">
                <w:rPr>
                  <w:lang w:eastAsia="zh-CN"/>
                </w:rPr>
                <w:t xml:space="preserve">  </w:t>
              </w:r>
              <w:r>
                <w:rPr>
                  <w:rFonts w:hint="eastAsia"/>
                  <w:lang w:eastAsia="zh-CN"/>
                </w:rPr>
                <w:t xml:space="preserve">    </w:t>
              </w:r>
              <w:r w:rsidRPr="002A7142">
                <w:rPr>
                  <w:snapToGrid w:val="0"/>
                </w:rPr>
                <w:t>nr-TimeStamp-r16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C7104A8" w14:textId="77777777" w:rsidR="00265437" w:rsidRDefault="00265437" w:rsidP="000362D6">
            <w:pPr>
              <w:pStyle w:val="TAL"/>
              <w:rPr>
                <w:ins w:id="2457" w:author="CATT" w:date="2025-02-05T17:27:00Z"/>
                <w:lang w:eastAsia="zh-CN"/>
              </w:rPr>
            </w:pPr>
            <w:ins w:id="2458" w:author="CATT" w:date="2025-02-05T17:27: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6CC8402" w14:textId="77777777" w:rsidR="00265437" w:rsidRDefault="00265437" w:rsidP="000362D6">
            <w:pPr>
              <w:pStyle w:val="TAL"/>
              <w:rPr>
                <w:ins w:id="2459" w:author="CATT" w:date="2025-02-05T17:27: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EF13EE8" w14:textId="77777777" w:rsidR="00265437" w:rsidRPr="00CC30A5" w:rsidRDefault="00265437" w:rsidP="000362D6">
            <w:pPr>
              <w:pStyle w:val="TAL"/>
              <w:rPr>
                <w:ins w:id="2460" w:author="CATT" w:date="2025-02-05T17:27:00Z"/>
              </w:rPr>
            </w:pPr>
          </w:p>
        </w:tc>
      </w:tr>
      <w:tr w:rsidR="00265437" w:rsidRPr="00CC30A5" w14:paraId="1E997B52" w14:textId="77777777" w:rsidTr="000362D6">
        <w:trPr>
          <w:jc w:val="center"/>
          <w:ins w:id="2461" w:author="CATT" w:date="2025-02-05T17:27: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45512B2" w14:textId="77777777" w:rsidR="00265437" w:rsidRPr="00CC30A5" w:rsidRDefault="00265437" w:rsidP="000362D6">
            <w:pPr>
              <w:pStyle w:val="TAL"/>
              <w:rPr>
                <w:ins w:id="2462" w:author="CATT" w:date="2025-02-05T17:27:00Z"/>
              </w:rPr>
            </w:pPr>
            <w:ins w:id="2463" w:author="CATT" w:date="2025-02-05T17:27:00Z">
              <w:r w:rsidRPr="00CC30A5">
                <w:t xml:space="preserve"> </w:t>
              </w:r>
              <w:r>
                <w:rPr>
                  <w:rFonts w:hint="eastAsia"/>
                  <w:lang w:eastAsia="zh-CN"/>
                </w:rPr>
                <w:t xml:space="preserve"> </w:t>
              </w:r>
              <w:r w:rsidRPr="00CC30A5">
                <w:t xml:space="preserve">                     </w:t>
              </w:r>
              <w:r w:rsidRPr="00CC30A5">
                <w:rPr>
                  <w:lang w:eastAsia="zh-CN"/>
                </w:rPr>
                <w:t xml:space="preserve">  </w:t>
              </w:r>
              <w:r>
                <w:rPr>
                  <w:rFonts w:hint="eastAsia"/>
                  <w:lang w:eastAsia="zh-CN"/>
                </w:rPr>
                <w:t xml:space="preserve">    </w:t>
              </w:r>
              <w:r w:rsidRPr="002A7142">
                <w:rPr>
                  <w:snapToGrid w:val="0"/>
                </w:rPr>
                <w:t>nr-TimingQuality-r16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EBAFAC6" w14:textId="77777777" w:rsidR="00265437" w:rsidRDefault="00265437" w:rsidP="000362D6">
            <w:pPr>
              <w:pStyle w:val="TAL"/>
              <w:rPr>
                <w:ins w:id="2464" w:author="CATT" w:date="2025-02-05T17:27:00Z"/>
                <w:lang w:eastAsia="zh-CN"/>
              </w:rPr>
            </w:pPr>
            <w:ins w:id="2465" w:author="CATT" w:date="2025-02-05T17:27: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6335C0B" w14:textId="77777777" w:rsidR="00265437" w:rsidRDefault="00265437" w:rsidP="000362D6">
            <w:pPr>
              <w:pStyle w:val="TAL"/>
              <w:rPr>
                <w:ins w:id="2466" w:author="CATT" w:date="2025-02-05T17:27: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B5ECADF" w14:textId="77777777" w:rsidR="00265437" w:rsidRPr="00CC30A5" w:rsidRDefault="00265437" w:rsidP="000362D6">
            <w:pPr>
              <w:pStyle w:val="TAL"/>
              <w:rPr>
                <w:ins w:id="2467" w:author="CATT" w:date="2025-02-05T17:27:00Z"/>
              </w:rPr>
            </w:pPr>
          </w:p>
        </w:tc>
      </w:tr>
      <w:tr w:rsidR="00265437" w:rsidRPr="00CC30A5" w14:paraId="7BF17865" w14:textId="77777777" w:rsidTr="000362D6">
        <w:trPr>
          <w:jc w:val="center"/>
          <w:ins w:id="2468" w:author="CATT" w:date="2025-02-05T17:27: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11CB602" w14:textId="77777777" w:rsidR="00265437" w:rsidRPr="00CC30A5" w:rsidRDefault="00265437" w:rsidP="000362D6">
            <w:pPr>
              <w:pStyle w:val="TAL"/>
              <w:rPr>
                <w:ins w:id="2469" w:author="CATT" w:date="2025-02-05T17:27:00Z"/>
              </w:rPr>
            </w:pPr>
            <w:ins w:id="2470" w:author="CATT" w:date="2025-02-05T17:27:00Z">
              <w:r w:rsidRPr="00CC30A5">
                <w:t xml:space="preserve">                       </w:t>
              </w:r>
              <w:r w:rsidRPr="00CC30A5">
                <w:rPr>
                  <w:lang w:eastAsia="zh-CN"/>
                </w:rPr>
                <w:t xml:space="preserve">  </w:t>
              </w:r>
              <w:r>
                <w:rPr>
                  <w:rFonts w:hint="eastAsia"/>
                  <w:lang w:eastAsia="zh-CN"/>
                </w:rPr>
                <w:t xml:space="preserve">    </w:t>
              </w:r>
              <w:r w:rsidRPr="002A7142">
                <w:rPr>
                  <w:snapToGrid w:val="0"/>
                </w:rPr>
                <w:t>nr-DL-PRS-RSRP</w:t>
              </w:r>
              <w:r w:rsidRPr="002A7142">
                <w:t>-Result-r16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57F2D90" w14:textId="77777777" w:rsidR="00265437" w:rsidRDefault="00265437" w:rsidP="000362D6">
            <w:pPr>
              <w:pStyle w:val="TAL"/>
              <w:rPr>
                <w:ins w:id="2471" w:author="CATT" w:date="2025-02-05T17:27:00Z"/>
                <w:lang w:eastAsia="zh-CN"/>
              </w:rPr>
            </w:pPr>
            <w:ins w:id="2472" w:author="CATT" w:date="2025-02-05T17:27: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B03C80D" w14:textId="77777777" w:rsidR="00265437" w:rsidRDefault="00265437" w:rsidP="000362D6">
            <w:pPr>
              <w:pStyle w:val="TAL"/>
              <w:rPr>
                <w:ins w:id="2473" w:author="CATT" w:date="2025-02-05T17:27: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B1E7EC1" w14:textId="77777777" w:rsidR="00265437" w:rsidRPr="00CC30A5" w:rsidRDefault="00265437" w:rsidP="000362D6">
            <w:pPr>
              <w:pStyle w:val="TAL"/>
              <w:rPr>
                <w:ins w:id="2474" w:author="CATT" w:date="2025-02-05T17:27:00Z"/>
              </w:rPr>
            </w:pPr>
          </w:p>
        </w:tc>
      </w:tr>
      <w:tr w:rsidR="00265437" w:rsidRPr="00CC30A5" w14:paraId="33EA3969" w14:textId="77777777" w:rsidTr="000362D6">
        <w:trPr>
          <w:jc w:val="center"/>
          <w:ins w:id="2475" w:author="CATT" w:date="2025-02-05T17:27: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9A4A310" w14:textId="77777777" w:rsidR="00265437" w:rsidRPr="00CC30A5" w:rsidRDefault="00265437" w:rsidP="000362D6">
            <w:pPr>
              <w:pStyle w:val="TAL"/>
              <w:rPr>
                <w:ins w:id="2476" w:author="CATT" w:date="2025-02-05T17:27:00Z"/>
              </w:rPr>
            </w:pPr>
            <w:ins w:id="2477" w:author="CATT" w:date="2025-02-05T17:27:00Z">
              <w:r w:rsidRPr="00CC30A5">
                <w:t xml:space="preserve">                      </w:t>
              </w:r>
              <w:r w:rsidRPr="00CC30A5">
                <w:rPr>
                  <w:lang w:eastAsia="zh-CN"/>
                </w:rPr>
                <w:t xml:space="preserve">  </w:t>
              </w:r>
              <w:r>
                <w:rPr>
                  <w:rFonts w:hint="eastAsia"/>
                  <w:lang w:eastAsia="zh-CN"/>
                </w:rPr>
                <w:t xml:space="preserve">    </w:t>
              </w:r>
              <w:r w:rsidRPr="00CC30A5">
                <w:t xml:space="preserve"> </w:t>
              </w:r>
              <w:r w:rsidRPr="002A7142">
                <w:t>nr-Multi-RTT-AdditionalMeasurements-r16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C109E10" w14:textId="77777777" w:rsidR="00265437" w:rsidRDefault="00265437" w:rsidP="000362D6">
            <w:pPr>
              <w:pStyle w:val="TAL"/>
              <w:rPr>
                <w:ins w:id="2478" w:author="CATT" w:date="2025-02-05T17:27:00Z"/>
                <w:lang w:eastAsia="zh-CN"/>
              </w:rPr>
            </w:pPr>
            <w:ins w:id="2479" w:author="CATT" w:date="2025-02-05T17:27: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48CB263" w14:textId="77777777" w:rsidR="00265437" w:rsidRDefault="00265437" w:rsidP="000362D6">
            <w:pPr>
              <w:pStyle w:val="TAL"/>
              <w:rPr>
                <w:ins w:id="2480" w:author="CATT" w:date="2025-02-05T17:27: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4A4735C" w14:textId="77777777" w:rsidR="00265437" w:rsidRPr="00CC30A5" w:rsidRDefault="00265437" w:rsidP="000362D6">
            <w:pPr>
              <w:pStyle w:val="TAL"/>
              <w:rPr>
                <w:ins w:id="2481" w:author="CATT" w:date="2025-02-05T17:27:00Z"/>
              </w:rPr>
            </w:pPr>
          </w:p>
        </w:tc>
      </w:tr>
      <w:tr w:rsidR="00265437" w:rsidRPr="00CC30A5" w14:paraId="6B812208" w14:textId="77777777" w:rsidTr="000362D6">
        <w:trPr>
          <w:jc w:val="center"/>
          <w:ins w:id="2482" w:author="CATT" w:date="2025-02-05T17:27: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BA93255" w14:textId="77777777" w:rsidR="00265437" w:rsidRPr="00CC30A5" w:rsidRDefault="00265437" w:rsidP="000362D6">
            <w:pPr>
              <w:pStyle w:val="TAL"/>
              <w:rPr>
                <w:ins w:id="2483" w:author="CATT" w:date="2025-02-05T17:27:00Z"/>
              </w:rPr>
            </w:pPr>
            <w:ins w:id="2484" w:author="CATT" w:date="2025-02-05T17:27:00Z">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nr-UE-RxTx-TEG-Info-r17</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4FCC1C4" w14:textId="77777777" w:rsidR="00265437" w:rsidRDefault="00265437" w:rsidP="000362D6">
            <w:pPr>
              <w:pStyle w:val="TAL"/>
              <w:rPr>
                <w:ins w:id="2485" w:author="CATT" w:date="2025-02-05T17:27:00Z"/>
                <w:lang w:eastAsia="zh-CN"/>
              </w:rPr>
            </w:pPr>
            <w:ins w:id="2486" w:author="CATT" w:date="2025-02-05T17:27: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FA262B4" w14:textId="77777777" w:rsidR="00265437" w:rsidRDefault="00265437" w:rsidP="000362D6">
            <w:pPr>
              <w:pStyle w:val="TAL"/>
              <w:rPr>
                <w:ins w:id="2487" w:author="CATT" w:date="2025-02-05T17:27: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3B17FD0" w14:textId="77777777" w:rsidR="00265437" w:rsidRPr="00CC30A5" w:rsidRDefault="00265437" w:rsidP="000362D6">
            <w:pPr>
              <w:pStyle w:val="TAL"/>
              <w:rPr>
                <w:ins w:id="2488" w:author="CATT" w:date="2025-02-05T17:27:00Z"/>
              </w:rPr>
            </w:pPr>
          </w:p>
        </w:tc>
      </w:tr>
      <w:tr w:rsidR="00265437" w:rsidRPr="00CC30A5" w14:paraId="53F41984" w14:textId="77777777" w:rsidTr="000362D6">
        <w:trPr>
          <w:jc w:val="center"/>
          <w:ins w:id="2489" w:author="CATT" w:date="2025-02-05T17:27: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4037415" w14:textId="77777777" w:rsidR="00265437" w:rsidRPr="00CC30A5" w:rsidRDefault="00265437" w:rsidP="000362D6">
            <w:pPr>
              <w:pStyle w:val="TAL"/>
              <w:rPr>
                <w:ins w:id="2490" w:author="CATT" w:date="2025-02-05T17:27:00Z"/>
              </w:rPr>
            </w:pPr>
            <w:ins w:id="2491" w:author="CATT" w:date="2025-02-05T17:27:00Z">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nr-DL-PRS-FirstPathRSRP</w:t>
              </w:r>
              <w:r w:rsidRPr="002A7142">
                <w:t>-Result-r17</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389281E" w14:textId="77777777" w:rsidR="00265437" w:rsidRDefault="00265437" w:rsidP="000362D6">
            <w:pPr>
              <w:pStyle w:val="TAL"/>
              <w:rPr>
                <w:ins w:id="2492" w:author="CATT" w:date="2025-02-05T17:27:00Z"/>
                <w:lang w:eastAsia="zh-CN"/>
              </w:rPr>
            </w:pPr>
            <w:ins w:id="2493" w:author="CATT" w:date="2025-02-05T17:27: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FD4BC3F" w14:textId="77777777" w:rsidR="00265437" w:rsidRDefault="00265437" w:rsidP="000362D6">
            <w:pPr>
              <w:pStyle w:val="TAL"/>
              <w:rPr>
                <w:ins w:id="2494" w:author="CATT" w:date="2025-02-05T17:27: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F46A34F" w14:textId="77777777" w:rsidR="00265437" w:rsidRPr="00CC30A5" w:rsidRDefault="00265437" w:rsidP="000362D6">
            <w:pPr>
              <w:pStyle w:val="TAL"/>
              <w:rPr>
                <w:ins w:id="2495" w:author="CATT" w:date="2025-02-05T17:27:00Z"/>
              </w:rPr>
            </w:pPr>
          </w:p>
        </w:tc>
      </w:tr>
      <w:tr w:rsidR="00265437" w:rsidRPr="00CC30A5" w14:paraId="406EFA5C" w14:textId="77777777" w:rsidTr="000362D6">
        <w:trPr>
          <w:jc w:val="center"/>
          <w:ins w:id="2496" w:author="CATT" w:date="2025-02-05T17:27: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683B48B" w14:textId="77777777" w:rsidR="00265437" w:rsidRPr="00CC30A5" w:rsidRDefault="00265437" w:rsidP="000362D6">
            <w:pPr>
              <w:pStyle w:val="TAL"/>
              <w:rPr>
                <w:ins w:id="2497" w:author="CATT" w:date="2025-02-05T17:27:00Z"/>
              </w:rPr>
            </w:pPr>
            <w:ins w:id="2498" w:author="CATT" w:date="2025-02-05T17:27:00Z">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w:t>
              </w:r>
              <w:r w:rsidRPr="002A7142">
                <w:t>los-nlos-Indicator-r17</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5B21F4D" w14:textId="77777777" w:rsidR="00265437" w:rsidRDefault="00265437" w:rsidP="000362D6">
            <w:pPr>
              <w:pStyle w:val="TAL"/>
              <w:rPr>
                <w:ins w:id="2499" w:author="CATT" w:date="2025-02-05T17:27:00Z"/>
                <w:lang w:eastAsia="zh-CN"/>
              </w:rPr>
            </w:pPr>
            <w:ins w:id="2500" w:author="CATT" w:date="2025-02-05T17:27: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D67888A" w14:textId="77777777" w:rsidR="00265437" w:rsidRDefault="00265437" w:rsidP="000362D6">
            <w:pPr>
              <w:pStyle w:val="TAL"/>
              <w:rPr>
                <w:ins w:id="2501" w:author="CATT" w:date="2025-02-05T17:27: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7EDFF7C" w14:textId="77777777" w:rsidR="00265437" w:rsidRPr="00CC30A5" w:rsidRDefault="00265437" w:rsidP="000362D6">
            <w:pPr>
              <w:pStyle w:val="TAL"/>
              <w:rPr>
                <w:ins w:id="2502" w:author="CATT" w:date="2025-02-05T17:27:00Z"/>
              </w:rPr>
            </w:pPr>
          </w:p>
        </w:tc>
      </w:tr>
      <w:tr w:rsidR="00265437" w:rsidRPr="00CC30A5" w14:paraId="0177714D" w14:textId="77777777" w:rsidTr="000362D6">
        <w:trPr>
          <w:jc w:val="center"/>
          <w:ins w:id="2503" w:author="CATT" w:date="2025-02-05T17:27: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C876BBE" w14:textId="77777777" w:rsidR="00265437" w:rsidRPr="00CC30A5" w:rsidRDefault="00265437" w:rsidP="000362D6">
            <w:pPr>
              <w:pStyle w:val="TAL"/>
              <w:rPr>
                <w:ins w:id="2504" w:author="CATT" w:date="2025-02-05T17:27:00Z"/>
              </w:rPr>
            </w:pPr>
            <w:ins w:id="2505" w:author="CATT" w:date="2025-02-05T17:27:00Z">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nr-AdditionalPathListExt-r17</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23D4D6F" w14:textId="77777777" w:rsidR="00265437" w:rsidRDefault="00265437" w:rsidP="000362D6">
            <w:pPr>
              <w:pStyle w:val="TAL"/>
              <w:rPr>
                <w:ins w:id="2506" w:author="CATT" w:date="2025-02-05T17:27:00Z"/>
                <w:lang w:eastAsia="zh-CN"/>
              </w:rPr>
            </w:pPr>
            <w:ins w:id="2507" w:author="CATT" w:date="2025-02-05T17:27: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4D08D71" w14:textId="77777777" w:rsidR="00265437" w:rsidRDefault="00265437" w:rsidP="000362D6">
            <w:pPr>
              <w:pStyle w:val="TAL"/>
              <w:rPr>
                <w:ins w:id="2508" w:author="CATT" w:date="2025-02-05T17:27: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FCEF41A" w14:textId="77777777" w:rsidR="00265437" w:rsidRPr="00CC30A5" w:rsidRDefault="00265437" w:rsidP="000362D6">
            <w:pPr>
              <w:pStyle w:val="TAL"/>
              <w:rPr>
                <w:ins w:id="2509" w:author="CATT" w:date="2025-02-05T17:27:00Z"/>
              </w:rPr>
            </w:pPr>
          </w:p>
        </w:tc>
      </w:tr>
      <w:tr w:rsidR="00265437" w:rsidRPr="00CC30A5" w14:paraId="3532A45D" w14:textId="77777777" w:rsidTr="000362D6">
        <w:trPr>
          <w:jc w:val="center"/>
          <w:ins w:id="2510" w:author="CATT" w:date="2025-02-05T17:27: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E424102" w14:textId="77777777" w:rsidR="00265437" w:rsidRPr="00CC30A5" w:rsidRDefault="00265437" w:rsidP="000362D6">
            <w:pPr>
              <w:pStyle w:val="TAL"/>
              <w:rPr>
                <w:ins w:id="2511" w:author="CATT" w:date="2025-02-05T17:27:00Z"/>
              </w:rPr>
            </w:pPr>
            <w:ins w:id="2512" w:author="CATT" w:date="2025-02-05T17:27:00Z">
              <w:r w:rsidRPr="00CC30A5">
                <w:t xml:space="preserve">                       </w:t>
              </w:r>
              <w:r w:rsidRPr="00CC30A5">
                <w:rPr>
                  <w:lang w:eastAsia="zh-CN"/>
                </w:rPr>
                <w:t xml:space="preserve">  </w:t>
              </w:r>
              <w:r>
                <w:rPr>
                  <w:rFonts w:hint="eastAsia"/>
                  <w:lang w:eastAsia="zh-CN"/>
                </w:rPr>
                <w:t xml:space="preserve">    </w:t>
              </w:r>
              <w:r w:rsidRPr="002A7142">
                <w:t>nr-Multi-RTT-AdditionalMeasurementsExt-r17</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EC4BFBF" w14:textId="77777777" w:rsidR="00265437" w:rsidRDefault="00265437" w:rsidP="000362D6">
            <w:pPr>
              <w:pStyle w:val="TAL"/>
              <w:rPr>
                <w:ins w:id="2513" w:author="CATT" w:date="2025-02-05T17:27:00Z"/>
                <w:lang w:eastAsia="zh-CN"/>
              </w:rPr>
            </w:pPr>
            <w:ins w:id="2514" w:author="CATT" w:date="2025-02-05T17:27: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CFCD568" w14:textId="77777777" w:rsidR="00265437" w:rsidRDefault="00265437" w:rsidP="000362D6">
            <w:pPr>
              <w:pStyle w:val="TAL"/>
              <w:rPr>
                <w:ins w:id="2515" w:author="CATT" w:date="2025-02-05T17:27: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A93DA83" w14:textId="77777777" w:rsidR="00265437" w:rsidRPr="00CC30A5" w:rsidRDefault="00265437" w:rsidP="000362D6">
            <w:pPr>
              <w:pStyle w:val="TAL"/>
              <w:rPr>
                <w:ins w:id="2516" w:author="CATT" w:date="2025-02-05T17:27:00Z"/>
              </w:rPr>
            </w:pPr>
          </w:p>
        </w:tc>
      </w:tr>
      <w:tr w:rsidR="00265437" w:rsidRPr="00CC30A5" w14:paraId="6B148C08" w14:textId="77777777" w:rsidTr="000362D6">
        <w:trPr>
          <w:jc w:val="center"/>
          <w:ins w:id="2517" w:author="CATT" w:date="2025-02-05T17:27: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2D85647" w14:textId="77777777" w:rsidR="00265437" w:rsidRPr="00CC30A5" w:rsidRDefault="00265437" w:rsidP="000362D6">
            <w:pPr>
              <w:pStyle w:val="TAL"/>
              <w:rPr>
                <w:ins w:id="2518" w:author="CATT" w:date="2025-02-05T17:27:00Z"/>
              </w:rPr>
            </w:pPr>
            <w:ins w:id="2519" w:author="CATT" w:date="2025-02-05T17:27:00Z">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nr-MeasBasedOnAggregatedResources-r18</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072E178" w14:textId="77777777" w:rsidR="00265437" w:rsidRDefault="00265437" w:rsidP="000362D6">
            <w:pPr>
              <w:pStyle w:val="TAL"/>
              <w:rPr>
                <w:ins w:id="2520" w:author="CATT" w:date="2025-02-05T17:27:00Z"/>
                <w:lang w:eastAsia="zh-CN"/>
              </w:rPr>
            </w:pPr>
            <w:ins w:id="2521" w:author="CATT" w:date="2025-02-05T17:27:00Z">
              <w:r>
                <w:rPr>
                  <w:rFonts w:hint="eastAsia"/>
                  <w:lang w:eastAsia="zh-CN"/>
                </w:rPr>
                <w:t>true</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240A638" w14:textId="77777777" w:rsidR="00265437" w:rsidRDefault="00265437" w:rsidP="000362D6">
            <w:pPr>
              <w:pStyle w:val="TAL"/>
              <w:rPr>
                <w:ins w:id="2522" w:author="CATT" w:date="2025-02-05T17:27: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5355BEF" w14:textId="77777777" w:rsidR="00265437" w:rsidRPr="00CC30A5" w:rsidRDefault="00265437" w:rsidP="000362D6">
            <w:pPr>
              <w:pStyle w:val="TAL"/>
              <w:rPr>
                <w:ins w:id="2523" w:author="CATT" w:date="2025-02-05T17:27:00Z"/>
              </w:rPr>
            </w:pPr>
          </w:p>
        </w:tc>
      </w:tr>
      <w:tr w:rsidR="00265437" w:rsidRPr="00CC30A5" w14:paraId="62056F39" w14:textId="77777777" w:rsidTr="000362D6">
        <w:trPr>
          <w:jc w:val="center"/>
          <w:ins w:id="2524" w:author="CATT" w:date="2025-02-05T17:27: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E4D0631" w14:textId="77777777" w:rsidR="00265437" w:rsidRPr="00CC30A5" w:rsidRDefault="00265437" w:rsidP="000362D6">
            <w:pPr>
              <w:pStyle w:val="TAL"/>
              <w:rPr>
                <w:ins w:id="2525" w:author="CATT" w:date="2025-02-05T17:27:00Z"/>
              </w:rPr>
            </w:pPr>
            <w:ins w:id="2526" w:author="CATT" w:date="2025-02-05T17:27:00Z">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nr-AggregatedDL-PRS-Resource</w:t>
              </w:r>
              <w:r w:rsidRPr="002A7142">
                <w:rPr>
                  <w:snapToGrid w:val="0"/>
                  <w:lang w:eastAsia="zh-CN"/>
                </w:rPr>
                <w:t>Info</w:t>
              </w:r>
              <w:r w:rsidRPr="002A7142">
                <w:rPr>
                  <w:snapToGrid w:val="0"/>
                </w:rPr>
                <w:t>-List-r18</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BF3383A" w14:textId="77777777" w:rsidR="00265437" w:rsidRDefault="00265437" w:rsidP="000362D6">
            <w:pPr>
              <w:pStyle w:val="TAL"/>
              <w:rPr>
                <w:ins w:id="2527" w:author="CATT" w:date="2025-02-05T17:27:00Z"/>
                <w:lang w:eastAsia="zh-CN"/>
              </w:rPr>
            </w:pPr>
            <w:ins w:id="2528" w:author="CATT" w:date="2025-02-05T17:27: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CC0EC46" w14:textId="77777777" w:rsidR="00265437" w:rsidRDefault="00265437" w:rsidP="000362D6">
            <w:pPr>
              <w:pStyle w:val="TAL"/>
              <w:rPr>
                <w:ins w:id="2529" w:author="CATT" w:date="2025-02-05T17:27: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0352627" w14:textId="77777777" w:rsidR="00265437" w:rsidRPr="00CC30A5" w:rsidRDefault="00265437" w:rsidP="000362D6">
            <w:pPr>
              <w:pStyle w:val="TAL"/>
              <w:rPr>
                <w:ins w:id="2530" w:author="CATT" w:date="2025-02-05T17:27:00Z"/>
              </w:rPr>
            </w:pPr>
          </w:p>
        </w:tc>
      </w:tr>
      <w:tr w:rsidR="00265437" w:rsidRPr="00CC30A5" w14:paraId="505663D0" w14:textId="77777777" w:rsidTr="000362D6">
        <w:trPr>
          <w:jc w:val="center"/>
          <w:ins w:id="2531" w:author="CATT" w:date="2025-02-05T17:27: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588BB5F" w14:textId="77777777" w:rsidR="00265437" w:rsidRPr="00CC30A5" w:rsidRDefault="00265437" w:rsidP="000362D6">
            <w:pPr>
              <w:pStyle w:val="TAL"/>
              <w:rPr>
                <w:ins w:id="2532" w:author="CATT" w:date="2025-02-05T17:27:00Z"/>
              </w:rPr>
            </w:pPr>
            <w:ins w:id="2533" w:author="CATT" w:date="2025-02-05T17:27:00Z">
              <w:r w:rsidRPr="00CC30A5">
                <w:lastRenderedPageBreak/>
                <w:t xml:space="preserve">                      </w:t>
              </w:r>
              <w:r w:rsidRPr="00CC30A5">
                <w:rPr>
                  <w:lang w:eastAsia="zh-CN"/>
                </w:rPr>
                <w:t xml:space="preserve">  </w:t>
              </w:r>
              <w:r>
                <w:rPr>
                  <w:rFonts w:hint="eastAsia"/>
                  <w:lang w:eastAsia="zh-CN"/>
                </w:rPr>
                <w:t xml:space="preserve">    </w:t>
              </w:r>
              <w:r w:rsidRPr="002A7142">
                <w:rPr>
                  <w:snapToGrid w:val="0"/>
                </w:rPr>
                <w:t>nr-RSCP-r18</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988E0EF" w14:textId="77777777" w:rsidR="00265437" w:rsidRDefault="00265437" w:rsidP="000362D6">
            <w:pPr>
              <w:pStyle w:val="TAL"/>
              <w:rPr>
                <w:ins w:id="2534" w:author="CATT" w:date="2025-02-05T17:27:00Z"/>
                <w:lang w:eastAsia="zh-CN"/>
              </w:rPr>
            </w:pPr>
            <w:ins w:id="2535" w:author="CATT" w:date="2025-02-05T17:27: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32A1E38" w14:textId="77777777" w:rsidR="00265437" w:rsidRDefault="00265437" w:rsidP="000362D6">
            <w:pPr>
              <w:pStyle w:val="TAL"/>
              <w:rPr>
                <w:ins w:id="2536" w:author="CATT" w:date="2025-02-05T17:27: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1D62BAD" w14:textId="77777777" w:rsidR="00265437" w:rsidRPr="00CC30A5" w:rsidRDefault="00265437" w:rsidP="000362D6">
            <w:pPr>
              <w:pStyle w:val="TAL"/>
              <w:rPr>
                <w:ins w:id="2537" w:author="CATT" w:date="2025-02-05T17:27:00Z"/>
              </w:rPr>
            </w:pPr>
          </w:p>
        </w:tc>
      </w:tr>
      <w:tr w:rsidR="00265437" w:rsidRPr="00CC30A5" w14:paraId="6BA8D047" w14:textId="77777777" w:rsidTr="000362D6">
        <w:trPr>
          <w:jc w:val="center"/>
          <w:ins w:id="2538" w:author="CATT" w:date="2025-02-05T17:27: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D4005D8" w14:textId="77777777" w:rsidR="00265437" w:rsidRPr="00CC30A5" w:rsidRDefault="00265437" w:rsidP="000362D6">
            <w:pPr>
              <w:pStyle w:val="TAL"/>
              <w:rPr>
                <w:ins w:id="2539" w:author="CATT" w:date="2025-02-05T17:27:00Z"/>
              </w:rPr>
            </w:pPr>
            <w:ins w:id="2540" w:author="CATT" w:date="2025-02-05T17:27:00Z">
              <w:r w:rsidRPr="00CC30A5">
                <w:t xml:space="preserve">                      </w:t>
              </w:r>
              <w:r w:rsidRPr="00CC30A5">
                <w:rPr>
                  <w:lang w:eastAsia="zh-CN"/>
                </w:rPr>
                <w:t xml:space="preserve">  </w:t>
              </w:r>
              <w:r>
                <w:rPr>
                  <w:rFonts w:hint="eastAsia"/>
                  <w:lang w:eastAsia="zh-CN"/>
                </w:rPr>
                <w:t xml:space="preserve">    </w:t>
              </w:r>
              <w:r w:rsidRPr="002A7142">
                <w:rPr>
                  <w:snapToGrid w:val="0"/>
                </w:rPr>
                <w:t>nr-PhaseQuality-r18</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C2CFCCC" w14:textId="77777777" w:rsidR="00265437" w:rsidRDefault="00265437" w:rsidP="000362D6">
            <w:pPr>
              <w:pStyle w:val="TAL"/>
              <w:rPr>
                <w:ins w:id="2541" w:author="CATT" w:date="2025-02-05T17:27:00Z"/>
                <w:lang w:eastAsia="zh-CN"/>
              </w:rPr>
            </w:pPr>
            <w:ins w:id="2542" w:author="CATT" w:date="2025-02-05T17:27: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4EAE2F8" w14:textId="77777777" w:rsidR="00265437" w:rsidRDefault="00265437" w:rsidP="000362D6">
            <w:pPr>
              <w:pStyle w:val="TAL"/>
              <w:rPr>
                <w:ins w:id="2543" w:author="CATT" w:date="2025-02-05T17:27: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2121B29" w14:textId="77777777" w:rsidR="00265437" w:rsidRPr="00CC30A5" w:rsidRDefault="00265437" w:rsidP="000362D6">
            <w:pPr>
              <w:pStyle w:val="TAL"/>
              <w:rPr>
                <w:ins w:id="2544" w:author="CATT" w:date="2025-02-05T17:27:00Z"/>
              </w:rPr>
            </w:pPr>
          </w:p>
        </w:tc>
      </w:tr>
      <w:tr w:rsidR="00265437" w:rsidRPr="00CC30A5" w14:paraId="2F155EDF" w14:textId="77777777" w:rsidTr="000362D6">
        <w:trPr>
          <w:jc w:val="center"/>
          <w:ins w:id="2545" w:author="CATT" w:date="2025-02-05T17:27: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64B3292" w14:textId="77777777" w:rsidR="00265437" w:rsidRPr="00CC30A5" w:rsidRDefault="00265437" w:rsidP="000362D6">
            <w:pPr>
              <w:pStyle w:val="TAL"/>
              <w:rPr>
                <w:ins w:id="2546" w:author="CATT" w:date="2025-02-05T17:27:00Z"/>
              </w:rPr>
            </w:pPr>
            <w:ins w:id="2547" w:author="CATT" w:date="2025-02-05T17:27:00Z">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nr-RSCP-AddSampleMeasurements-r18</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DDFF1C4" w14:textId="77777777" w:rsidR="00265437" w:rsidRDefault="00265437" w:rsidP="000362D6">
            <w:pPr>
              <w:pStyle w:val="TAL"/>
              <w:rPr>
                <w:ins w:id="2548" w:author="CATT" w:date="2025-02-05T17:27:00Z"/>
                <w:lang w:eastAsia="zh-CN"/>
              </w:rPr>
            </w:pPr>
            <w:ins w:id="2549" w:author="CATT" w:date="2025-02-05T17:27: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34AC72B" w14:textId="77777777" w:rsidR="00265437" w:rsidRDefault="00265437" w:rsidP="000362D6">
            <w:pPr>
              <w:pStyle w:val="TAL"/>
              <w:rPr>
                <w:ins w:id="2550" w:author="CATT" w:date="2025-02-05T17:27: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6C783BB" w14:textId="77777777" w:rsidR="00265437" w:rsidRPr="00CC30A5" w:rsidRDefault="00265437" w:rsidP="000362D6">
            <w:pPr>
              <w:pStyle w:val="TAL"/>
              <w:rPr>
                <w:ins w:id="2551" w:author="CATT" w:date="2025-02-05T17:27:00Z"/>
              </w:rPr>
            </w:pPr>
          </w:p>
        </w:tc>
      </w:tr>
      <w:tr w:rsidR="00265437" w:rsidRPr="00CC30A5" w14:paraId="009AF329" w14:textId="77777777" w:rsidTr="000362D6">
        <w:trPr>
          <w:jc w:val="center"/>
          <w:ins w:id="2552" w:author="CATT" w:date="2025-02-05T17:27: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1E564DB" w14:textId="77777777" w:rsidR="00265437" w:rsidRPr="00CC30A5" w:rsidRDefault="00265437" w:rsidP="000362D6">
            <w:pPr>
              <w:pStyle w:val="TAL"/>
              <w:rPr>
                <w:ins w:id="2553" w:author="CATT" w:date="2025-02-05T17:27:00Z"/>
              </w:rPr>
            </w:pPr>
            <w:ins w:id="2554" w:author="CATT" w:date="2025-02-05T17:27:00Z">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nr-ReportDL-PRS-MeasBasedOnSingleOrMultiHopRx-r18</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85B0937" w14:textId="77777777" w:rsidR="00265437" w:rsidRDefault="00265437" w:rsidP="000362D6">
            <w:pPr>
              <w:pStyle w:val="TAL"/>
              <w:rPr>
                <w:ins w:id="2555" w:author="CATT" w:date="2025-02-05T17:27:00Z"/>
                <w:lang w:eastAsia="zh-CN"/>
              </w:rPr>
            </w:pPr>
            <w:ins w:id="2556" w:author="CATT" w:date="2025-02-05T17:27: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77D4CCA" w14:textId="77777777" w:rsidR="00265437" w:rsidRDefault="00265437" w:rsidP="000362D6">
            <w:pPr>
              <w:pStyle w:val="TAL"/>
              <w:rPr>
                <w:ins w:id="2557" w:author="CATT" w:date="2025-02-05T17:27: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CF791A3" w14:textId="77777777" w:rsidR="00265437" w:rsidRPr="00CC30A5" w:rsidRDefault="00265437" w:rsidP="000362D6">
            <w:pPr>
              <w:pStyle w:val="TAL"/>
              <w:rPr>
                <w:ins w:id="2558" w:author="CATT" w:date="2025-02-05T17:27:00Z"/>
              </w:rPr>
            </w:pPr>
          </w:p>
        </w:tc>
      </w:tr>
      <w:tr w:rsidR="00265437" w:rsidRPr="00CC30A5" w14:paraId="2AD8545D" w14:textId="77777777" w:rsidTr="000362D6">
        <w:trPr>
          <w:jc w:val="center"/>
          <w:ins w:id="2559" w:author="CATT" w:date="2025-02-05T17:27: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36F104F" w14:textId="77777777" w:rsidR="00265437" w:rsidRPr="00CC30A5" w:rsidRDefault="00265437" w:rsidP="000362D6">
            <w:pPr>
              <w:pStyle w:val="TAL"/>
              <w:rPr>
                <w:ins w:id="2560" w:author="CATT" w:date="2025-02-05T17:27:00Z"/>
              </w:rPr>
            </w:pPr>
            <w:ins w:id="2561" w:author="CATT" w:date="2025-02-05T17:27:00Z">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nr-NTN-UE-</w:t>
              </w:r>
              <w:r w:rsidRPr="002A7142">
                <w:rPr>
                  <w:snapToGrid w:val="0"/>
                  <w:lang w:eastAsia="zh-CN"/>
                </w:rPr>
                <w:t>RxTxMeasurements</w:t>
              </w:r>
              <w:r w:rsidRPr="002A7142">
                <w:rPr>
                  <w:snapToGrid w:val="0"/>
                </w:rPr>
                <w:t>-r18</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6D18B2D" w14:textId="77777777" w:rsidR="00265437" w:rsidRDefault="00265437" w:rsidP="000362D6">
            <w:pPr>
              <w:pStyle w:val="TAL"/>
              <w:rPr>
                <w:ins w:id="2562" w:author="CATT" w:date="2025-02-05T17:27:00Z"/>
                <w:lang w:eastAsia="zh-CN"/>
              </w:rPr>
            </w:pPr>
            <w:ins w:id="2563" w:author="CATT" w:date="2025-02-05T17:27: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FD538E8" w14:textId="77777777" w:rsidR="00265437" w:rsidRDefault="00265437" w:rsidP="000362D6">
            <w:pPr>
              <w:pStyle w:val="TAL"/>
              <w:rPr>
                <w:ins w:id="2564" w:author="CATT" w:date="2025-02-05T17:27: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1F4E3EB" w14:textId="77777777" w:rsidR="00265437" w:rsidRPr="00CC30A5" w:rsidRDefault="00265437" w:rsidP="000362D6">
            <w:pPr>
              <w:pStyle w:val="TAL"/>
              <w:rPr>
                <w:ins w:id="2565" w:author="CATT" w:date="2025-02-05T17:27:00Z"/>
              </w:rPr>
            </w:pPr>
          </w:p>
        </w:tc>
      </w:tr>
      <w:tr w:rsidR="00265437" w:rsidRPr="00CC30A5" w14:paraId="16A7E9DD" w14:textId="77777777" w:rsidTr="000362D6">
        <w:trPr>
          <w:jc w:val="center"/>
          <w:ins w:id="2566" w:author="CATT" w:date="2025-02-05T17:27: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8292AC9" w14:textId="77777777" w:rsidR="00265437" w:rsidRPr="00CC30A5" w:rsidRDefault="00265437" w:rsidP="000362D6">
            <w:pPr>
              <w:pStyle w:val="TAL"/>
              <w:rPr>
                <w:ins w:id="2567" w:author="CATT" w:date="2025-02-05T17:27:00Z"/>
              </w:rPr>
            </w:pPr>
            <w:ins w:id="2568" w:author="CATT" w:date="2025-02-05T17:27:00Z">
              <w:r w:rsidRPr="00CC30A5">
                <w:t xml:space="preserve">                     </w:t>
              </w:r>
              <w:r w:rsidRPr="00CC30A5">
                <w:rPr>
                  <w:lang w:eastAsia="zh-CN"/>
                </w:rPr>
                <w:t xml:space="preserve">  </w:t>
              </w:r>
              <w:r>
                <w:rPr>
                  <w:rFonts w:hint="eastAsia"/>
                  <w:lang w:eastAsia="zh-CN"/>
                </w:rPr>
                <w:t xml:space="preserve">    </w:t>
              </w:r>
              <w:r w:rsidRPr="00CC30A5">
                <w:t>}</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E5B37EF" w14:textId="77777777" w:rsidR="00265437" w:rsidRPr="00CC30A5" w:rsidRDefault="00265437" w:rsidP="000362D6">
            <w:pPr>
              <w:pStyle w:val="TAL"/>
              <w:rPr>
                <w:ins w:id="2569" w:author="CATT" w:date="2025-02-05T17:27:00Z"/>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C7DC0A3" w14:textId="77777777" w:rsidR="00265437" w:rsidRPr="00CC30A5" w:rsidRDefault="00265437" w:rsidP="000362D6">
            <w:pPr>
              <w:pStyle w:val="TAL"/>
              <w:rPr>
                <w:ins w:id="2570" w:author="CATT" w:date="2025-02-05T17:27: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F540DF3" w14:textId="77777777" w:rsidR="00265437" w:rsidRPr="00CC30A5" w:rsidRDefault="00265437" w:rsidP="000362D6">
            <w:pPr>
              <w:pStyle w:val="TAL"/>
              <w:rPr>
                <w:ins w:id="2571" w:author="CATT" w:date="2025-02-05T17:27:00Z"/>
              </w:rPr>
            </w:pPr>
          </w:p>
        </w:tc>
      </w:tr>
      <w:tr w:rsidR="00265437" w:rsidRPr="00CC30A5" w14:paraId="2E7E26D3" w14:textId="77777777" w:rsidTr="000362D6">
        <w:trPr>
          <w:jc w:val="center"/>
          <w:ins w:id="2572" w:author="CATT" w:date="2025-02-05T17:27: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2C37ACF" w14:textId="77777777" w:rsidR="00265437" w:rsidRPr="00CC30A5" w:rsidRDefault="00265437" w:rsidP="000362D6">
            <w:pPr>
              <w:pStyle w:val="TAL"/>
              <w:rPr>
                <w:ins w:id="2573" w:author="CATT" w:date="2025-02-05T17:27:00Z"/>
              </w:rPr>
            </w:pPr>
            <w:ins w:id="2574" w:author="CATT" w:date="2025-02-05T17:27:00Z">
              <w:r w:rsidRPr="00CC30A5">
                <w:t xml:space="preserve">                   </w:t>
              </w:r>
              <w:r>
                <w:rPr>
                  <w:rFonts w:hint="eastAsia"/>
                  <w:lang w:eastAsia="zh-CN"/>
                </w:rPr>
                <w:t xml:space="preserve">  </w:t>
              </w:r>
              <w:r w:rsidRPr="00CC30A5">
                <w:t xml:space="preserve">  </w:t>
              </w:r>
              <w:r w:rsidRPr="00CC30A5">
                <w:rPr>
                  <w:lang w:eastAsia="zh-CN"/>
                </w:rPr>
                <w:t xml:space="preserve">  </w:t>
              </w:r>
              <w:r w:rsidRPr="00CC30A5">
                <w:t>}</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04B2187" w14:textId="77777777" w:rsidR="00265437" w:rsidRPr="00CC30A5" w:rsidRDefault="00265437" w:rsidP="000362D6">
            <w:pPr>
              <w:pStyle w:val="TAL"/>
              <w:rPr>
                <w:ins w:id="2575" w:author="CATT" w:date="2025-02-05T17:27:00Z"/>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D521913" w14:textId="77777777" w:rsidR="00265437" w:rsidRPr="00CC30A5" w:rsidRDefault="00265437" w:rsidP="000362D6">
            <w:pPr>
              <w:pStyle w:val="TAL"/>
              <w:rPr>
                <w:ins w:id="2576" w:author="CATT" w:date="2025-02-05T17:27: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198D05C" w14:textId="77777777" w:rsidR="00265437" w:rsidRPr="00CC30A5" w:rsidRDefault="00265437" w:rsidP="000362D6">
            <w:pPr>
              <w:pStyle w:val="TAL"/>
              <w:rPr>
                <w:ins w:id="2577" w:author="CATT" w:date="2025-02-05T17:27:00Z"/>
              </w:rPr>
            </w:pPr>
          </w:p>
        </w:tc>
      </w:tr>
      <w:tr w:rsidR="00265437" w:rsidRPr="00CC30A5" w14:paraId="7E113B8F" w14:textId="77777777" w:rsidTr="000362D6">
        <w:trPr>
          <w:jc w:val="center"/>
          <w:ins w:id="2578" w:author="CATT" w:date="2025-02-05T17:27: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8A4387B" w14:textId="77777777" w:rsidR="00265437" w:rsidRPr="00CC30A5" w:rsidRDefault="00265437" w:rsidP="000362D6">
            <w:pPr>
              <w:pStyle w:val="TAL"/>
              <w:rPr>
                <w:ins w:id="2579" w:author="CATT" w:date="2025-02-05T17:27:00Z"/>
              </w:rPr>
            </w:pPr>
            <w:bookmarkStart w:id="2580" w:name="_Hlk42710993"/>
            <w:ins w:id="2581" w:author="CATT" w:date="2025-02-05T17:27:00Z">
              <w:r w:rsidRPr="00CC30A5">
                <w:t xml:space="preserve">                     </w:t>
              </w:r>
              <w:r w:rsidRPr="00CC30A5">
                <w:rPr>
                  <w:lang w:eastAsia="zh-CN"/>
                </w:rPr>
                <w:t xml:space="preserve">  </w:t>
              </w:r>
              <w:r>
                <w:rPr>
                  <w:rFonts w:hint="eastAsia"/>
                  <w:lang w:eastAsia="zh-CN"/>
                </w:rPr>
                <w:t xml:space="preserve">  </w:t>
              </w:r>
              <w:r w:rsidRPr="002A7142">
                <w:rPr>
                  <w:snapToGrid w:val="0"/>
                </w:rPr>
                <w:t>nr-NTA-Offset</w:t>
              </w:r>
              <w:bookmarkEnd w:id="2580"/>
              <w:r w:rsidRPr="002A7142">
                <w:rPr>
                  <w:snapToGrid w:val="0"/>
                </w:rPr>
                <w:t>-r16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F1799A2" w14:textId="77777777" w:rsidR="00265437" w:rsidRPr="00CC30A5" w:rsidRDefault="00265437" w:rsidP="000362D6">
            <w:pPr>
              <w:pStyle w:val="TAL"/>
              <w:rPr>
                <w:ins w:id="2582" w:author="CATT" w:date="2025-02-05T17:27:00Z"/>
                <w:lang w:eastAsia="zh-CN"/>
              </w:rPr>
            </w:pPr>
            <w:ins w:id="2583" w:author="CATT" w:date="2025-02-05T17:27: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76D9241" w14:textId="77777777" w:rsidR="00265437" w:rsidRPr="00CC30A5" w:rsidRDefault="00265437" w:rsidP="000362D6">
            <w:pPr>
              <w:pStyle w:val="TAL"/>
              <w:rPr>
                <w:ins w:id="2584" w:author="CATT" w:date="2025-02-05T17:27: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1907624" w14:textId="77777777" w:rsidR="00265437" w:rsidRPr="00CC30A5" w:rsidRDefault="00265437" w:rsidP="000362D6">
            <w:pPr>
              <w:pStyle w:val="TAL"/>
              <w:rPr>
                <w:ins w:id="2585" w:author="CATT" w:date="2025-02-05T17:27:00Z"/>
              </w:rPr>
            </w:pPr>
          </w:p>
        </w:tc>
      </w:tr>
      <w:tr w:rsidR="00265437" w:rsidRPr="00CC30A5" w14:paraId="141DED65" w14:textId="77777777" w:rsidTr="000362D6">
        <w:trPr>
          <w:jc w:val="center"/>
          <w:ins w:id="2586" w:author="CATT" w:date="2025-02-05T17:27: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626E025" w14:textId="77777777" w:rsidR="00265437" w:rsidRPr="00CC30A5" w:rsidRDefault="00265437" w:rsidP="000362D6">
            <w:pPr>
              <w:pStyle w:val="TAL"/>
              <w:rPr>
                <w:ins w:id="2587" w:author="CATT" w:date="2025-02-05T17:27:00Z"/>
              </w:rPr>
            </w:pPr>
            <w:ins w:id="2588" w:author="CATT" w:date="2025-02-05T17:27:00Z">
              <w:r w:rsidRPr="00CC30A5">
                <w:t xml:space="preserve">                     </w:t>
              </w:r>
              <w:r w:rsidRPr="00CC30A5">
                <w:rPr>
                  <w:lang w:eastAsia="zh-CN"/>
                </w:rPr>
                <w:t xml:space="preserve">  </w:t>
              </w:r>
              <w:r>
                <w:rPr>
                  <w:rFonts w:hint="eastAsia"/>
                  <w:lang w:eastAsia="zh-CN"/>
                </w:rPr>
                <w:t xml:space="preserve">  </w:t>
              </w:r>
              <w:r w:rsidRPr="002A7142">
                <w:rPr>
                  <w:snapToGrid w:val="0"/>
                </w:rPr>
                <w:t>nr-SRS-TxTEG-Set-r17</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C71EDBE" w14:textId="77777777" w:rsidR="00265437" w:rsidRPr="00CC30A5" w:rsidRDefault="00265437" w:rsidP="000362D6">
            <w:pPr>
              <w:pStyle w:val="TAL"/>
              <w:rPr>
                <w:ins w:id="2589" w:author="CATT" w:date="2025-02-05T17:27:00Z"/>
              </w:rPr>
            </w:pPr>
            <w:ins w:id="2590" w:author="CATT" w:date="2025-02-05T17:27:00Z">
              <w:r w:rsidRPr="00CC30A5">
                <w:t>Not present</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9BA6711" w14:textId="77777777" w:rsidR="00265437" w:rsidRPr="00CC30A5" w:rsidRDefault="00265437" w:rsidP="000362D6">
            <w:pPr>
              <w:pStyle w:val="TAL"/>
              <w:rPr>
                <w:ins w:id="2591" w:author="CATT" w:date="2025-02-05T17:27: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F10D73D" w14:textId="77777777" w:rsidR="00265437" w:rsidRPr="00CC30A5" w:rsidRDefault="00265437" w:rsidP="000362D6">
            <w:pPr>
              <w:pStyle w:val="TAL"/>
              <w:rPr>
                <w:ins w:id="2592" w:author="CATT" w:date="2025-02-05T17:27:00Z"/>
              </w:rPr>
            </w:pPr>
          </w:p>
        </w:tc>
      </w:tr>
      <w:tr w:rsidR="00265437" w:rsidRPr="00CC30A5" w14:paraId="7D18FE74" w14:textId="77777777" w:rsidTr="000362D6">
        <w:trPr>
          <w:jc w:val="center"/>
          <w:ins w:id="2593" w:author="CATT" w:date="2025-02-05T17:27: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B28F1F0" w14:textId="77777777" w:rsidR="00265437" w:rsidRPr="002A7142" w:rsidRDefault="00265437" w:rsidP="000362D6">
            <w:pPr>
              <w:pStyle w:val="TAL"/>
              <w:rPr>
                <w:ins w:id="2594" w:author="CATT" w:date="2025-02-05T17:27:00Z"/>
                <w:snapToGrid w:val="0"/>
              </w:rPr>
            </w:pPr>
            <w:ins w:id="2595" w:author="CATT" w:date="2025-02-05T17:27:00Z">
              <w:r w:rsidRPr="00CC30A5">
                <w:t xml:space="preserve">                     </w:t>
              </w:r>
              <w:r w:rsidRPr="00CC30A5">
                <w:rPr>
                  <w:lang w:eastAsia="zh-CN"/>
                </w:rPr>
                <w:t xml:space="preserve">  </w:t>
              </w:r>
              <w:r>
                <w:rPr>
                  <w:rFonts w:hint="eastAsia"/>
                  <w:lang w:eastAsia="zh-CN"/>
                </w:rPr>
                <w:t xml:space="preserve">  </w:t>
              </w:r>
              <w:r w:rsidRPr="002A7142">
                <w:rPr>
                  <w:snapToGrid w:val="0"/>
                </w:rPr>
                <w:t>nr-UE-RxTEG-TimingErrorMargin-r17</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CD67182" w14:textId="77777777" w:rsidR="00265437" w:rsidRPr="00CC30A5" w:rsidRDefault="00265437" w:rsidP="000362D6">
            <w:pPr>
              <w:pStyle w:val="TAL"/>
              <w:rPr>
                <w:ins w:id="2596" w:author="CATT" w:date="2025-02-05T17:27:00Z"/>
              </w:rPr>
            </w:pPr>
            <w:ins w:id="2597" w:author="CATT" w:date="2025-02-05T17:27:00Z">
              <w:r w:rsidRPr="00CC30A5">
                <w:t>Not present</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9CD6297" w14:textId="77777777" w:rsidR="00265437" w:rsidRPr="00CC30A5" w:rsidRDefault="00265437" w:rsidP="000362D6">
            <w:pPr>
              <w:pStyle w:val="TAL"/>
              <w:rPr>
                <w:ins w:id="2598" w:author="CATT" w:date="2025-02-05T17:27: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74C16F1" w14:textId="77777777" w:rsidR="00265437" w:rsidRPr="00CC30A5" w:rsidRDefault="00265437" w:rsidP="000362D6">
            <w:pPr>
              <w:pStyle w:val="TAL"/>
              <w:rPr>
                <w:ins w:id="2599" w:author="CATT" w:date="2025-02-05T17:27:00Z"/>
              </w:rPr>
            </w:pPr>
          </w:p>
        </w:tc>
      </w:tr>
      <w:tr w:rsidR="00265437" w:rsidRPr="00CC30A5" w14:paraId="6B468276" w14:textId="77777777" w:rsidTr="000362D6">
        <w:trPr>
          <w:jc w:val="center"/>
          <w:ins w:id="2600" w:author="CATT" w:date="2025-02-05T17:27: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2E69F5A" w14:textId="77777777" w:rsidR="00265437" w:rsidRPr="002A7142" w:rsidRDefault="00265437" w:rsidP="000362D6">
            <w:pPr>
              <w:pStyle w:val="TAL"/>
              <w:rPr>
                <w:ins w:id="2601" w:author="CATT" w:date="2025-02-05T17:27:00Z"/>
                <w:snapToGrid w:val="0"/>
              </w:rPr>
            </w:pPr>
            <w:ins w:id="2602" w:author="CATT" w:date="2025-02-05T17:27:00Z">
              <w:r w:rsidRPr="00CC30A5">
                <w:t xml:space="preserve">                     </w:t>
              </w:r>
              <w:r w:rsidRPr="00CC30A5">
                <w:rPr>
                  <w:lang w:eastAsia="zh-CN"/>
                </w:rPr>
                <w:t xml:space="preserve">  </w:t>
              </w:r>
              <w:r>
                <w:rPr>
                  <w:rFonts w:hint="eastAsia"/>
                  <w:lang w:eastAsia="zh-CN"/>
                </w:rPr>
                <w:t xml:space="preserve">  </w:t>
              </w:r>
              <w:r w:rsidRPr="002A7142">
                <w:rPr>
                  <w:snapToGrid w:val="0"/>
                </w:rPr>
                <w:t>nr-UE-TxTEG-TimingErrorMargin-r17</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47C193D" w14:textId="77777777" w:rsidR="00265437" w:rsidRPr="00CC30A5" w:rsidRDefault="00265437" w:rsidP="000362D6">
            <w:pPr>
              <w:pStyle w:val="TAL"/>
              <w:rPr>
                <w:ins w:id="2603" w:author="CATT" w:date="2025-02-05T17:27:00Z"/>
              </w:rPr>
            </w:pPr>
            <w:ins w:id="2604" w:author="CATT" w:date="2025-02-05T17:27:00Z">
              <w:r w:rsidRPr="00CC30A5">
                <w:t>Not present</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7E0EEF5" w14:textId="77777777" w:rsidR="00265437" w:rsidRPr="00CC30A5" w:rsidRDefault="00265437" w:rsidP="000362D6">
            <w:pPr>
              <w:pStyle w:val="TAL"/>
              <w:rPr>
                <w:ins w:id="2605" w:author="CATT" w:date="2025-02-05T17:27: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B3C16E1" w14:textId="77777777" w:rsidR="00265437" w:rsidRPr="00CC30A5" w:rsidRDefault="00265437" w:rsidP="000362D6">
            <w:pPr>
              <w:pStyle w:val="TAL"/>
              <w:rPr>
                <w:ins w:id="2606" w:author="CATT" w:date="2025-02-05T17:27:00Z"/>
              </w:rPr>
            </w:pPr>
          </w:p>
        </w:tc>
      </w:tr>
      <w:tr w:rsidR="00265437" w:rsidRPr="00CC30A5" w14:paraId="2F1C2499" w14:textId="77777777" w:rsidTr="000362D6">
        <w:trPr>
          <w:jc w:val="center"/>
          <w:ins w:id="2607" w:author="CATT" w:date="2025-02-05T17:27: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B07E913" w14:textId="77777777" w:rsidR="00265437" w:rsidRPr="002A7142" w:rsidRDefault="00265437" w:rsidP="000362D6">
            <w:pPr>
              <w:pStyle w:val="TAL"/>
              <w:rPr>
                <w:ins w:id="2608" w:author="CATT" w:date="2025-02-05T17:27:00Z"/>
                <w:snapToGrid w:val="0"/>
              </w:rPr>
            </w:pPr>
            <w:ins w:id="2609" w:author="CATT" w:date="2025-02-05T17:27:00Z">
              <w:r w:rsidRPr="00CC30A5">
                <w:t xml:space="preserve">                     </w:t>
              </w:r>
              <w:r w:rsidRPr="00CC30A5">
                <w:rPr>
                  <w:lang w:eastAsia="zh-CN"/>
                </w:rPr>
                <w:t xml:space="preserve">  </w:t>
              </w:r>
              <w:r>
                <w:rPr>
                  <w:rFonts w:hint="eastAsia"/>
                  <w:lang w:eastAsia="zh-CN"/>
                </w:rPr>
                <w:t xml:space="preserve">  </w:t>
              </w:r>
              <w:r w:rsidRPr="002A7142">
                <w:rPr>
                  <w:snapToGrid w:val="0"/>
                </w:rPr>
                <w:t>nr-UE-RxTxTEG-TimingErrorMargin-r17</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9852949" w14:textId="77777777" w:rsidR="00265437" w:rsidRPr="00CC30A5" w:rsidRDefault="00265437" w:rsidP="000362D6">
            <w:pPr>
              <w:pStyle w:val="TAL"/>
              <w:rPr>
                <w:ins w:id="2610" w:author="CATT" w:date="2025-02-05T17:27:00Z"/>
              </w:rPr>
            </w:pPr>
            <w:ins w:id="2611" w:author="CATT" w:date="2025-02-05T17:27:00Z">
              <w:r w:rsidRPr="00CC30A5">
                <w:t>Not present</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48DB5E1" w14:textId="77777777" w:rsidR="00265437" w:rsidRPr="00CC30A5" w:rsidRDefault="00265437" w:rsidP="000362D6">
            <w:pPr>
              <w:pStyle w:val="TAL"/>
              <w:rPr>
                <w:ins w:id="2612" w:author="CATT" w:date="2025-02-05T17:27: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B8742D8" w14:textId="77777777" w:rsidR="00265437" w:rsidRPr="00CC30A5" w:rsidRDefault="00265437" w:rsidP="000362D6">
            <w:pPr>
              <w:pStyle w:val="TAL"/>
              <w:rPr>
                <w:ins w:id="2613" w:author="CATT" w:date="2025-02-05T17:27:00Z"/>
              </w:rPr>
            </w:pPr>
          </w:p>
        </w:tc>
      </w:tr>
      <w:tr w:rsidR="00265437" w:rsidRPr="00CC30A5" w14:paraId="2F00B844" w14:textId="77777777" w:rsidTr="000362D6">
        <w:trPr>
          <w:jc w:val="center"/>
          <w:ins w:id="2614" w:author="CATT" w:date="2025-02-05T17:27: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5B4CA09" w14:textId="77777777" w:rsidR="00265437" w:rsidRPr="00CC30A5" w:rsidRDefault="00265437" w:rsidP="000362D6">
            <w:pPr>
              <w:pStyle w:val="TAL"/>
              <w:rPr>
                <w:ins w:id="2615" w:author="CATT" w:date="2025-02-05T17:27:00Z"/>
              </w:rPr>
            </w:pPr>
            <w:ins w:id="2616" w:author="CATT" w:date="2025-02-05T17:27:00Z">
              <w:r w:rsidRPr="00CC30A5">
                <w:t xml:space="preserve">                     </w:t>
              </w:r>
              <w:r w:rsidRPr="00CC30A5">
                <w:rPr>
                  <w:lang w:eastAsia="zh-CN"/>
                </w:rPr>
                <w:t xml:space="preserve">  </w:t>
              </w:r>
              <w:r w:rsidRPr="00CC30A5">
                <w:t>}</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3B7ADE8" w14:textId="77777777" w:rsidR="00265437" w:rsidRPr="00CC30A5" w:rsidRDefault="00265437" w:rsidP="000362D6">
            <w:pPr>
              <w:pStyle w:val="TAL"/>
              <w:rPr>
                <w:ins w:id="2617" w:author="CATT" w:date="2025-02-05T17:27:00Z"/>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8979A0A" w14:textId="77777777" w:rsidR="00265437" w:rsidRPr="00CC30A5" w:rsidRDefault="00265437" w:rsidP="000362D6">
            <w:pPr>
              <w:pStyle w:val="TAL"/>
              <w:rPr>
                <w:ins w:id="2618" w:author="CATT" w:date="2025-02-05T17:27: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AFD35AC" w14:textId="77777777" w:rsidR="00265437" w:rsidRPr="00CC30A5" w:rsidRDefault="00265437" w:rsidP="000362D6">
            <w:pPr>
              <w:pStyle w:val="TAL"/>
              <w:rPr>
                <w:ins w:id="2619" w:author="CATT" w:date="2025-02-05T17:27:00Z"/>
              </w:rPr>
            </w:pPr>
          </w:p>
        </w:tc>
      </w:tr>
      <w:tr w:rsidR="00265437" w:rsidRPr="00CC30A5" w14:paraId="45284A31" w14:textId="77777777" w:rsidTr="000362D6">
        <w:trPr>
          <w:jc w:val="center"/>
          <w:ins w:id="2620" w:author="CATT" w:date="2025-02-05T17:27: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9A9C5B2" w14:textId="77777777" w:rsidR="00265437" w:rsidRPr="00CC30A5" w:rsidRDefault="00265437" w:rsidP="000362D6">
            <w:pPr>
              <w:pStyle w:val="TAL"/>
              <w:rPr>
                <w:ins w:id="2621" w:author="CATT" w:date="2025-02-05T17:27:00Z"/>
              </w:rPr>
            </w:pPr>
            <w:ins w:id="2622" w:author="CATT" w:date="2025-02-05T17:27:00Z">
              <w:r w:rsidRPr="00CC30A5">
                <w:t xml:space="preserve">                     </w:t>
              </w:r>
              <w:r w:rsidRPr="00CC30A5">
                <w:rPr>
                  <w:lang w:eastAsia="zh-CN"/>
                </w:rPr>
                <w:t xml:space="preserve">  </w:t>
              </w:r>
              <w:r w:rsidRPr="00CC30A5">
                <w:rPr>
                  <w:snapToGrid w:val="0"/>
                </w:rPr>
                <w:t>nr-Multi-RTT-Error-r16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11211F6" w14:textId="77777777" w:rsidR="00265437" w:rsidRPr="00CC30A5" w:rsidRDefault="00265437" w:rsidP="000362D6">
            <w:pPr>
              <w:pStyle w:val="TAL"/>
              <w:rPr>
                <w:ins w:id="2623" w:author="CATT" w:date="2025-02-05T17:27:00Z"/>
              </w:rPr>
            </w:pPr>
            <w:ins w:id="2624" w:author="CATT" w:date="2025-02-05T17:27:00Z">
              <w:r w:rsidRPr="00CC30A5">
                <w:t>Not present</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D47CB1A" w14:textId="77777777" w:rsidR="00265437" w:rsidRPr="00CC30A5" w:rsidRDefault="00265437" w:rsidP="000362D6">
            <w:pPr>
              <w:pStyle w:val="TAL"/>
              <w:rPr>
                <w:ins w:id="2625" w:author="CATT" w:date="2025-02-05T17:27: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647A240" w14:textId="77777777" w:rsidR="00265437" w:rsidRPr="00CC30A5" w:rsidRDefault="00265437" w:rsidP="000362D6">
            <w:pPr>
              <w:pStyle w:val="TAL"/>
              <w:rPr>
                <w:ins w:id="2626" w:author="CATT" w:date="2025-02-05T17:27:00Z"/>
              </w:rPr>
            </w:pPr>
          </w:p>
        </w:tc>
      </w:tr>
      <w:tr w:rsidR="00265437" w:rsidRPr="00CC30A5" w14:paraId="76A53A7E" w14:textId="77777777" w:rsidTr="000362D6">
        <w:trPr>
          <w:jc w:val="center"/>
          <w:ins w:id="2627" w:author="CATT" w:date="2025-02-05T17:27: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5B30495" w14:textId="77777777" w:rsidR="00265437" w:rsidRPr="00CC30A5" w:rsidRDefault="00265437" w:rsidP="000362D6">
            <w:pPr>
              <w:pStyle w:val="TAL"/>
              <w:rPr>
                <w:ins w:id="2628" w:author="CATT" w:date="2025-02-05T17:27:00Z"/>
                <w:snapToGrid w:val="0"/>
              </w:rPr>
            </w:pPr>
            <w:ins w:id="2629" w:author="CATT" w:date="2025-02-05T17:27:00Z">
              <w:r w:rsidRPr="00CC30A5">
                <w:t xml:space="preserve">                     </w:t>
              </w:r>
              <w:r w:rsidRPr="00CC30A5">
                <w:rPr>
                  <w:lang w:eastAsia="zh-CN"/>
                </w:rPr>
                <w:t xml:space="preserve">  </w:t>
              </w:r>
              <w:r w:rsidRPr="00CC30A5">
                <w:rPr>
                  <w:snapToGrid w:val="0"/>
                </w:rPr>
                <w:t>nr-Multi-RTT-SignalMeasurementInstances-r17</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FC3863F" w14:textId="77777777" w:rsidR="00265437" w:rsidRPr="00CC30A5" w:rsidRDefault="00265437" w:rsidP="000362D6">
            <w:pPr>
              <w:pStyle w:val="TAL"/>
              <w:rPr>
                <w:ins w:id="2630" w:author="CATT" w:date="2025-02-05T17:27:00Z"/>
                <w:lang w:eastAsia="ja-JP"/>
              </w:rPr>
            </w:pPr>
            <w:ins w:id="2631" w:author="CATT" w:date="2025-02-05T17:27:00Z">
              <w:r w:rsidRPr="00CC30A5">
                <w:t>Not present</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B01E89D" w14:textId="77777777" w:rsidR="00265437" w:rsidRPr="00CC30A5" w:rsidRDefault="00265437" w:rsidP="000362D6">
            <w:pPr>
              <w:pStyle w:val="TAL"/>
              <w:rPr>
                <w:ins w:id="2632" w:author="CATT" w:date="2025-02-05T17:27: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345C50D" w14:textId="77777777" w:rsidR="00265437" w:rsidRPr="00CC30A5" w:rsidRDefault="00265437" w:rsidP="000362D6">
            <w:pPr>
              <w:pStyle w:val="TAL"/>
              <w:rPr>
                <w:ins w:id="2633" w:author="CATT" w:date="2025-02-05T17:27:00Z"/>
              </w:rPr>
            </w:pPr>
          </w:p>
        </w:tc>
      </w:tr>
      <w:tr w:rsidR="00265437" w:rsidRPr="00CC30A5" w14:paraId="7217031A" w14:textId="77777777" w:rsidTr="000362D6">
        <w:trPr>
          <w:jc w:val="center"/>
          <w:ins w:id="2634" w:author="CATT" w:date="2025-02-05T17:27: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BC1EB82" w14:textId="77777777" w:rsidR="00265437" w:rsidRPr="00CC30A5" w:rsidRDefault="00265437" w:rsidP="000362D6">
            <w:pPr>
              <w:pStyle w:val="TAL"/>
              <w:rPr>
                <w:ins w:id="2635" w:author="CATT" w:date="2025-02-05T17:27:00Z"/>
              </w:rPr>
            </w:pPr>
            <w:ins w:id="2636" w:author="CATT" w:date="2025-02-05T17:27:00Z">
              <w:r w:rsidRPr="00CC30A5">
                <w:t xml:space="preserv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974BE1C" w14:textId="77777777" w:rsidR="00265437" w:rsidRPr="00CC30A5" w:rsidRDefault="00265437" w:rsidP="000362D6">
            <w:pPr>
              <w:pStyle w:val="TAL"/>
              <w:rPr>
                <w:ins w:id="2637" w:author="CATT" w:date="2025-02-05T17:27: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EADF085" w14:textId="77777777" w:rsidR="00265437" w:rsidRPr="00CC30A5" w:rsidRDefault="00265437" w:rsidP="000362D6">
            <w:pPr>
              <w:pStyle w:val="TAL"/>
              <w:rPr>
                <w:ins w:id="2638" w:author="CATT" w:date="2025-02-05T17:27: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1F0E892" w14:textId="77777777" w:rsidR="00265437" w:rsidRPr="00CC30A5" w:rsidRDefault="00265437" w:rsidP="000362D6">
            <w:pPr>
              <w:pStyle w:val="TAL"/>
              <w:rPr>
                <w:ins w:id="2639" w:author="CATT" w:date="2025-02-05T17:27:00Z"/>
              </w:rPr>
            </w:pPr>
          </w:p>
        </w:tc>
      </w:tr>
      <w:tr w:rsidR="00265437" w:rsidRPr="00CC30A5" w14:paraId="437A5E1F" w14:textId="77777777" w:rsidTr="000362D6">
        <w:trPr>
          <w:jc w:val="center"/>
          <w:ins w:id="2640" w:author="CATT" w:date="2025-02-05T17:27: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7DEE305" w14:textId="77777777" w:rsidR="00265437" w:rsidRPr="00CC30A5" w:rsidRDefault="00265437" w:rsidP="000362D6">
            <w:pPr>
              <w:pStyle w:val="TAL"/>
              <w:rPr>
                <w:ins w:id="2641" w:author="CATT" w:date="2025-02-05T17:27:00Z"/>
              </w:rPr>
            </w:pPr>
            <w:ins w:id="2642" w:author="CATT" w:date="2025-02-05T17:27:00Z">
              <w:r w:rsidRPr="00CC30A5">
                <w:t xml:space="preserve">                     </w:t>
              </w:r>
              <w:r w:rsidRPr="00CC30A5">
                <w:rPr>
                  <w:snapToGrid w:val="0"/>
                </w:rPr>
                <w:t>nr-DL-TDOA-ProvideLocationInformation-r16</w:t>
              </w:r>
              <w:r w:rsidRPr="00CC30A5">
                <w:rPr>
                  <w:snapToGrid w:val="0"/>
                  <w:lang w:eastAsia="zh-CN"/>
                </w:rPr>
                <w:t xml:space="preserve"> </w:t>
              </w:r>
              <w:r w:rsidRPr="00CC30A5">
                <w:t>SEQUENCE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CB82A48" w14:textId="77777777" w:rsidR="00265437" w:rsidRPr="00CC30A5" w:rsidRDefault="00265437" w:rsidP="000362D6">
            <w:pPr>
              <w:pStyle w:val="TAL"/>
              <w:rPr>
                <w:ins w:id="2643" w:author="CATT" w:date="2025-02-05T17:27: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03AE28E" w14:textId="77777777" w:rsidR="00265437" w:rsidRPr="00CC30A5" w:rsidRDefault="00265437" w:rsidP="000362D6">
            <w:pPr>
              <w:pStyle w:val="TAL"/>
              <w:rPr>
                <w:ins w:id="2644" w:author="CATT" w:date="2025-02-05T17:27: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E11FF41" w14:textId="77777777" w:rsidR="00265437" w:rsidRPr="00CC30A5" w:rsidRDefault="00265437" w:rsidP="000362D6">
            <w:pPr>
              <w:pStyle w:val="TAL"/>
              <w:rPr>
                <w:ins w:id="2645" w:author="CATT" w:date="2025-02-05T17:27:00Z"/>
              </w:rPr>
            </w:pPr>
            <w:ins w:id="2646" w:author="CATT" w:date="2025-02-05T17:27:00Z">
              <w:r w:rsidRPr="00CC30A5">
                <w:rPr>
                  <w:lang w:eastAsia="ja-JP"/>
                </w:rPr>
                <w:t xml:space="preserve">Present for sub-test </w:t>
              </w:r>
              <w:r>
                <w:rPr>
                  <w:rFonts w:hint="eastAsia"/>
                  <w:lang w:eastAsia="zh-CN"/>
                </w:rPr>
                <w:t>32</w:t>
              </w:r>
            </w:ins>
          </w:p>
        </w:tc>
      </w:tr>
      <w:tr w:rsidR="00265437" w:rsidRPr="00CC30A5" w14:paraId="57713935" w14:textId="77777777" w:rsidTr="000362D6">
        <w:trPr>
          <w:jc w:val="center"/>
          <w:ins w:id="2647" w:author="CATT" w:date="2025-02-05T17:27: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8799691" w14:textId="77777777" w:rsidR="00265437" w:rsidRPr="00CC30A5" w:rsidRDefault="00265437" w:rsidP="000362D6">
            <w:pPr>
              <w:pStyle w:val="TAL"/>
              <w:rPr>
                <w:ins w:id="2648" w:author="CATT" w:date="2025-02-05T17:27:00Z"/>
              </w:rPr>
            </w:pPr>
            <w:ins w:id="2649" w:author="CATT" w:date="2025-02-05T17:27:00Z">
              <w:r w:rsidRPr="00CC30A5">
                <w:t xml:space="preserve">                      </w:t>
              </w:r>
              <w:r w:rsidRPr="00CC30A5">
                <w:rPr>
                  <w:snapToGrid w:val="0"/>
                </w:rPr>
                <w:t>nr-DL-TDOA-SignalMeasurementInformation-r16</w:t>
              </w:r>
              <w:r w:rsidRPr="00CC30A5">
                <w:rPr>
                  <w:snapToGrid w:val="0"/>
                  <w:lang w:eastAsia="zh-CN"/>
                </w:rPr>
                <w:t xml:space="preserve"> </w:t>
              </w:r>
              <w:r w:rsidRPr="00CC30A5">
                <w:t>SEQUENCE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B920134" w14:textId="77777777" w:rsidR="00265437" w:rsidRPr="00CC30A5" w:rsidRDefault="00265437" w:rsidP="000362D6">
            <w:pPr>
              <w:pStyle w:val="TAL"/>
              <w:rPr>
                <w:ins w:id="2650" w:author="CATT" w:date="2025-02-05T17:27:00Z"/>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B452180" w14:textId="77777777" w:rsidR="00265437" w:rsidRPr="00CC30A5" w:rsidRDefault="00265437" w:rsidP="000362D6">
            <w:pPr>
              <w:pStyle w:val="TAL"/>
              <w:rPr>
                <w:ins w:id="2651" w:author="CATT" w:date="2025-02-05T17:27: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622FDD9" w14:textId="77777777" w:rsidR="00265437" w:rsidRPr="00CC30A5" w:rsidRDefault="00265437" w:rsidP="000362D6">
            <w:pPr>
              <w:pStyle w:val="TAL"/>
              <w:rPr>
                <w:ins w:id="2652" w:author="CATT" w:date="2025-02-05T17:27:00Z"/>
              </w:rPr>
            </w:pPr>
          </w:p>
        </w:tc>
      </w:tr>
      <w:tr w:rsidR="00265437" w:rsidRPr="00CC30A5" w14:paraId="4FAD2E4C" w14:textId="77777777" w:rsidTr="000362D6">
        <w:trPr>
          <w:jc w:val="center"/>
          <w:ins w:id="2653" w:author="CATT" w:date="2025-02-05T17:27: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DAC9C1E" w14:textId="77777777" w:rsidR="00265437" w:rsidRPr="00CC30A5" w:rsidRDefault="00265437" w:rsidP="000362D6">
            <w:pPr>
              <w:pStyle w:val="TAL"/>
              <w:rPr>
                <w:ins w:id="2654" w:author="CATT" w:date="2025-02-05T17:27:00Z"/>
              </w:rPr>
            </w:pPr>
            <w:ins w:id="2655" w:author="CATT" w:date="2025-02-05T17:27:00Z">
              <w:r w:rsidRPr="00CC30A5">
                <w:t xml:space="preserve">                      </w:t>
              </w:r>
              <w:r>
                <w:rPr>
                  <w:rFonts w:hint="eastAsia"/>
                  <w:lang w:eastAsia="zh-CN"/>
                </w:rPr>
                <w:t xml:space="preserve">  </w:t>
              </w:r>
              <w:r w:rsidRPr="002A7142">
                <w:rPr>
                  <w:snapToGrid w:val="0"/>
                </w:rPr>
                <w:t>dl-PRS-ReferenceInfo-r16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1EDFA06" w14:textId="77777777" w:rsidR="00265437" w:rsidRPr="00CC30A5" w:rsidRDefault="00265437" w:rsidP="000362D6">
            <w:pPr>
              <w:pStyle w:val="TAL"/>
              <w:rPr>
                <w:ins w:id="2656" w:author="CATT" w:date="2025-02-05T17:27:00Z"/>
                <w:lang w:eastAsia="zh-CN"/>
              </w:rPr>
            </w:pPr>
            <w:ins w:id="2657" w:author="CATT" w:date="2025-02-05T17:27: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19D8AD4" w14:textId="77777777" w:rsidR="00265437" w:rsidRPr="00CC30A5" w:rsidRDefault="00265437" w:rsidP="000362D6">
            <w:pPr>
              <w:pStyle w:val="TAL"/>
              <w:rPr>
                <w:ins w:id="2658" w:author="CATT" w:date="2025-02-05T17:27: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3E3A7E8" w14:textId="77777777" w:rsidR="00265437" w:rsidRPr="00CC30A5" w:rsidRDefault="00265437" w:rsidP="000362D6">
            <w:pPr>
              <w:pStyle w:val="TAL"/>
              <w:rPr>
                <w:ins w:id="2659" w:author="CATT" w:date="2025-02-05T17:27:00Z"/>
              </w:rPr>
            </w:pPr>
          </w:p>
        </w:tc>
      </w:tr>
      <w:tr w:rsidR="00265437" w:rsidRPr="00CC30A5" w14:paraId="358BDA33" w14:textId="77777777" w:rsidTr="000362D6">
        <w:trPr>
          <w:jc w:val="center"/>
          <w:ins w:id="2660" w:author="CATT" w:date="2025-02-05T17:27: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1D5EA3C" w14:textId="77777777" w:rsidR="00265437" w:rsidRPr="00CC30A5" w:rsidRDefault="00265437" w:rsidP="000362D6">
            <w:pPr>
              <w:pStyle w:val="TAL"/>
              <w:rPr>
                <w:ins w:id="2661" w:author="CATT" w:date="2025-02-05T17:27:00Z"/>
                <w:lang w:eastAsia="zh-CN"/>
              </w:rPr>
            </w:pPr>
            <w:ins w:id="2662" w:author="CATT" w:date="2025-02-05T17:27:00Z">
              <w:r w:rsidRPr="00CC30A5">
                <w:t xml:space="preserve">                      </w:t>
              </w:r>
              <w:r>
                <w:rPr>
                  <w:rFonts w:hint="eastAsia"/>
                  <w:lang w:eastAsia="zh-CN"/>
                </w:rPr>
                <w:t xml:space="preserve">  </w:t>
              </w:r>
              <w:r w:rsidRPr="002A7142">
                <w:rPr>
                  <w:snapToGrid w:val="0"/>
                </w:rPr>
                <w:t>nr-DL-TDOA-MeasList-r16</w:t>
              </w:r>
              <w:r>
                <w:rPr>
                  <w:rFonts w:hint="eastAsia"/>
                  <w:snapToGrid w:val="0"/>
                  <w:lang w:eastAsia="zh-CN"/>
                </w:rPr>
                <w:t xml:space="preserve"> </w:t>
              </w:r>
              <w:r w:rsidRPr="002A7142">
                <w:rPr>
                  <w:snapToGrid w:val="0"/>
                </w:rPr>
                <w:t>SEQUENCE (SIZE(1..</w:t>
              </w:r>
              <w:r w:rsidRPr="002A7142">
                <w:t>nrMaxTRPs-r16</w:t>
              </w:r>
              <w:r w:rsidRPr="002A7142">
                <w:rPr>
                  <w:snapToGrid w:val="0"/>
                </w:rPr>
                <w:t>)) OF NR-DL-TDOA-MeasElement-r16</w:t>
              </w:r>
              <w:r>
                <w:rPr>
                  <w:rFonts w:hint="eastAsia"/>
                  <w:lang w:eastAsia="zh-CN"/>
                </w:rPr>
                <w:t xml:space="preserve"> </w:t>
              </w:r>
              <w:r w:rsidRPr="00CC30A5">
                <w:t>{</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687C45B" w14:textId="77777777" w:rsidR="00265437" w:rsidRPr="00CC30A5" w:rsidRDefault="00265437" w:rsidP="000362D6">
            <w:pPr>
              <w:pStyle w:val="TAL"/>
              <w:rPr>
                <w:ins w:id="2663" w:author="CATT" w:date="2025-02-05T17:27:00Z"/>
                <w:lang w:eastAsia="zh-CN"/>
              </w:rPr>
            </w:pPr>
            <w:ins w:id="2664" w:author="CATT" w:date="2025-02-05T17:27:00Z">
              <w:r>
                <w:rPr>
                  <w:rFonts w:hint="eastAsia"/>
                  <w:lang w:eastAsia="zh-CN"/>
                </w:rPr>
                <w:t>1 entry</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184B89D" w14:textId="77777777" w:rsidR="00265437" w:rsidRPr="00CC30A5" w:rsidRDefault="00265437" w:rsidP="000362D6">
            <w:pPr>
              <w:pStyle w:val="TAL"/>
              <w:rPr>
                <w:ins w:id="2665" w:author="CATT" w:date="2025-02-05T17:27: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BAB4BE8" w14:textId="77777777" w:rsidR="00265437" w:rsidRPr="00CC30A5" w:rsidRDefault="00265437" w:rsidP="000362D6">
            <w:pPr>
              <w:pStyle w:val="TAL"/>
              <w:rPr>
                <w:ins w:id="2666" w:author="CATT" w:date="2025-02-05T17:27:00Z"/>
              </w:rPr>
            </w:pPr>
          </w:p>
        </w:tc>
      </w:tr>
      <w:tr w:rsidR="00265437" w:rsidRPr="00CC30A5" w14:paraId="48BB1D39" w14:textId="77777777" w:rsidTr="000362D6">
        <w:trPr>
          <w:jc w:val="center"/>
          <w:ins w:id="2667" w:author="CATT" w:date="2025-02-05T17:27: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13EA4FA" w14:textId="77777777" w:rsidR="00265437" w:rsidRPr="00CC30A5" w:rsidRDefault="00265437" w:rsidP="000362D6">
            <w:pPr>
              <w:pStyle w:val="TAL"/>
              <w:rPr>
                <w:ins w:id="2668" w:author="CATT" w:date="2025-02-05T17:27:00Z"/>
                <w:lang w:eastAsia="zh-CN"/>
              </w:rPr>
            </w:pPr>
            <w:ins w:id="2669" w:author="CATT" w:date="2025-02-05T17:27:00Z">
              <w:r w:rsidRPr="00CC30A5">
                <w:t xml:space="preserve">                      </w:t>
              </w:r>
              <w:r>
                <w:rPr>
                  <w:rFonts w:hint="eastAsia"/>
                  <w:lang w:eastAsia="zh-CN"/>
                </w:rPr>
                <w:t xml:space="preserve">    </w:t>
              </w:r>
              <w:r w:rsidRPr="002A7142">
                <w:rPr>
                  <w:snapToGrid w:val="0"/>
                </w:rPr>
                <w:t>NR-DL-TDOA-MeasElement-r16</w:t>
              </w:r>
              <w:r>
                <w:rPr>
                  <w:rFonts w:hint="eastAsia"/>
                  <w:snapToGrid w:val="0"/>
                  <w:lang w:eastAsia="zh-CN"/>
                </w:rPr>
                <w:t xml:space="preserve">[1] </w:t>
              </w:r>
              <w:r w:rsidRPr="00CC30A5">
                <w:t>SEQUENCE</w:t>
              </w:r>
              <w:r w:rsidRPr="00CC30A5">
                <w:rPr>
                  <w:lang w:eastAsia="zh-CN"/>
                </w:rPr>
                <w:t xml:space="preserve"> </w:t>
              </w:r>
              <w:r w:rsidRPr="00CC30A5">
                <w:t>{</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B4BEB7A" w14:textId="77777777" w:rsidR="00265437" w:rsidRPr="00CC30A5" w:rsidRDefault="00265437" w:rsidP="000362D6">
            <w:pPr>
              <w:pStyle w:val="TAL"/>
              <w:rPr>
                <w:ins w:id="2670" w:author="CATT" w:date="2025-02-05T17:27:00Z"/>
                <w:lang w:eastAsia="zh-CN"/>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A958D4C" w14:textId="77777777" w:rsidR="00265437" w:rsidRPr="00CC30A5" w:rsidRDefault="00265437" w:rsidP="000362D6">
            <w:pPr>
              <w:pStyle w:val="TAL"/>
              <w:rPr>
                <w:ins w:id="2671" w:author="CATT" w:date="2025-02-05T17:27:00Z"/>
                <w:lang w:eastAsia="zh-CN"/>
              </w:rPr>
            </w:pPr>
            <w:ins w:id="2672" w:author="CATT" w:date="2025-02-05T17:27:00Z">
              <w:r>
                <w:rPr>
                  <w:rFonts w:hint="eastAsia"/>
                  <w:lang w:eastAsia="zh-CN"/>
                </w:rPr>
                <w:t>entry 1</w:t>
              </w:r>
            </w:ins>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65A7EB1" w14:textId="77777777" w:rsidR="00265437" w:rsidRPr="00CC30A5" w:rsidRDefault="00265437" w:rsidP="000362D6">
            <w:pPr>
              <w:pStyle w:val="TAL"/>
              <w:rPr>
                <w:ins w:id="2673" w:author="CATT" w:date="2025-02-05T17:27:00Z"/>
              </w:rPr>
            </w:pPr>
          </w:p>
        </w:tc>
      </w:tr>
      <w:tr w:rsidR="00265437" w:rsidRPr="00CC30A5" w14:paraId="0B8FB179" w14:textId="77777777" w:rsidTr="000362D6">
        <w:trPr>
          <w:jc w:val="center"/>
          <w:ins w:id="2674" w:author="CATT" w:date="2025-02-05T17:27: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D5CF424" w14:textId="77777777" w:rsidR="00265437" w:rsidRPr="00CC30A5" w:rsidRDefault="00265437" w:rsidP="000362D6">
            <w:pPr>
              <w:pStyle w:val="TAL"/>
              <w:rPr>
                <w:ins w:id="2675" w:author="CATT" w:date="2025-02-05T17:27:00Z"/>
              </w:rPr>
            </w:pPr>
            <w:ins w:id="2676" w:author="CATT" w:date="2025-02-05T17:27:00Z">
              <w:r w:rsidRPr="00CC30A5">
                <w:t xml:space="preserve">                  </w:t>
              </w:r>
              <w:r>
                <w:rPr>
                  <w:rFonts w:hint="eastAsia"/>
                  <w:lang w:eastAsia="zh-CN"/>
                </w:rPr>
                <w:t xml:space="preserve">  </w:t>
              </w:r>
              <w:r w:rsidRPr="00CC30A5">
                <w:t xml:space="preserve">    </w:t>
              </w:r>
              <w:r>
                <w:rPr>
                  <w:rFonts w:hint="eastAsia"/>
                  <w:lang w:eastAsia="zh-CN"/>
                </w:rPr>
                <w:t xml:space="preserve">  </w:t>
              </w:r>
              <w:r w:rsidRPr="002A7142">
                <w:rPr>
                  <w:snapToGrid w:val="0"/>
                </w:rPr>
                <w:t>dl-PRS-ID-r16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20EDA28" w14:textId="77777777" w:rsidR="00265437" w:rsidRPr="00CC30A5" w:rsidRDefault="00265437" w:rsidP="000362D6">
            <w:pPr>
              <w:pStyle w:val="TAL"/>
              <w:rPr>
                <w:ins w:id="2677" w:author="CATT" w:date="2025-02-05T17:27:00Z"/>
                <w:lang w:eastAsia="zh-CN"/>
              </w:rPr>
            </w:pPr>
            <w:ins w:id="2678" w:author="CATT" w:date="2025-02-05T17:27:00Z">
              <w:r w:rsidRPr="003C19A2">
                <w:t xml:space="preserve">Not </w:t>
              </w:r>
              <w:r w:rsidRPr="003C19A2">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ED3D22D" w14:textId="77777777" w:rsidR="00265437" w:rsidRPr="00CC30A5" w:rsidRDefault="00265437" w:rsidP="000362D6">
            <w:pPr>
              <w:pStyle w:val="TAL"/>
              <w:rPr>
                <w:ins w:id="2679" w:author="CATT" w:date="2025-02-05T17:27: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F32D12E" w14:textId="77777777" w:rsidR="00265437" w:rsidRPr="00CC30A5" w:rsidRDefault="00265437" w:rsidP="000362D6">
            <w:pPr>
              <w:pStyle w:val="TAL"/>
              <w:rPr>
                <w:ins w:id="2680" w:author="CATT" w:date="2025-02-05T17:27:00Z"/>
              </w:rPr>
            </w:pPr>
          </w:p>
        </w:tc>
      </w:tr>
      <w:tr w:rsidR="00265437" w:rsidRPr="00CC30A5" w14:paraId="51BDF826" w14:textId="77777777" w:rsidTr="000362D6">
        <w:trPr>
          <w:jc w:val="center"/>
          <w:ins w:id="2681" w:author="CATT" w:date="2025-02-05T17:27: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29827AE" w14:textId="77777777" w:rsidR="00265437" w:rsidRPr="00CC30A5" w:rsidRDefault="00265437" w:rsidP="000362D6">
            <w:pPr>
              <w:pStyle w:val="TAL"/>
              <w:rPr>
                <w:ins w:id="2682" w:author="CATT" w:date="2025-02-05T17:27:00Z"/>
              </w:rPr>
            </w:pPr>
            <w:ins w:id="2683" w:author="CATT" w:date="2025-02-05T17:27:00Z">
              <w:r w:rsidRPr="00CC30A5">
                <w:t xml:space="preserve">                    </w:t>
              </w:r>
              <w:r>
                <w:rPr>
                  <w:rFonts w:hint="eastAsia"/>
                  <w:lang w:eastAsia="zh-CN"/>
                </w:rPr>
                <w:t xml:space="preserve">  </w:t>
              </w:r>
              <w:r w:rsidRPr="00CC30A5">
                <w:t xml:space="preserve">  </w:t>
              </w:r>
              <w:r>
                <w:rPr>
                  <w:rFonts w:hint="eastAsia"/>
                  <w:lang w:eastAsia="zh-CN"/>
                </w:rPr>
                <w:t xml:space="preserve">  </w:t>
              </w:r>
              <w:r w:rsidRPr="002A7142">
                <w:rPr>
                  <w:snapToGrid w:val="0"/>
                </w:rPr>
                <w:t>nr-PhysCellID-r16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23704F2" w14:textId="77777777" w:rsidR="00265437" w:rsidRPr="00CC30A5" w:rsidRDefault="00265437" w:rsidP="000362D6">
            <w:pPr>
              <w:pStyle w:val="TAL"/>
              <w:rPr>
                <w:ins w:id="2684" w:author="CATT" w:date="2025-02-05T17:27:00Z"/>
                <w:lang w:eastAsia="zh-CN"/>
              </w:rPr>
            </w:pPr>
            <w:ins w:id="2685" w:author="CATT" w:date="2025-02-05T17:27:00Z">
              <w:r w:rsidRPr="003C19A2">
                <w:t xml:space="preserve">Not </w:t>
              </w:r>
              <w:r w:rsidRPr="003C19A2">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3C57D5F" w14:textId="77777777" w:rsidR="00265437" w:rsidRPr="00CC30A5" w:rsidRDefault="00265437" w:rsidP="000362D6">
            <w:pPr>
              <w:pStyle w:val="TAL"/>
              <w:rPr>
                <w:ins w:id="2686" w:author="CATT" w:date="2025-02-05T17:27: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A678DF6" w14:textId="77777777" w:rsidR="00265437" w:rsidRPr="00CC30A5" w:rsidRDefault="00265437" w:rsidP="000362D6">
            <w:pPr>
              <w:pStyle w:val="TAL"/>
              <w:rPr>
                <w:ins w:id="2687" w:author="CATT" w:date="2025-02-05T17:27:00Z"/>
              </w:rPr>
            </w:pPr>
          </w:p>
        </w:tc>
      </w:tr>
      <w:tr w:rsidR="00265437" w:rsidRPr="00CC30A5" w14:paraId="283E600C" w14:textId="77777777" w:rsidTr="000362D6">
        <w:trPr>
          <w:jc w:val="center"/>
          <w:ins w:id="2688" w:author="CATT" w:date="2025-02-05T17:27: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FE5A537" w14:textId="77777777" w:rsidR="00265437" w:rsidRPr="00CC30A5" w:rsidRDefault="00265437" w:rsidP="000362D6">
            <w:pPr>
              <w:pStyle w:val="TAL"/>
              <w:rPr>
                <w:ins w:id="2689" w:author="CATT" w:date="2025-02-05T17:27:00Z"/>
              </w:rPr>
            </w:pPr>
            <w:ins w:id="2690" w:author="CATT" w:date="2025-02-05T17:27:00Z">
              <w:r w:rsidRPr="00CC30A5">
                <w:t xml:space="preserve">                 </w:t>
              </w:r>
              <w:r>
                <w:rPr>
                  <w:rFonts w:hint="eastAsia"/>
                  <w:lang w:eastAsia="zh-CN"/>
                </w:rPr>
                <w:t xml:space="preserve">  </w:t>
              </w:r>
              <w:r w:rsidRPr="00CC30A5">
                <w:t xml:space="preserve">     </w:t>
              </w:r>
              <w:r>
                <w:rPr>
                  <w:rFonts w:hint="eastAsia"/>
                  <w:lang w:eastAsia="zh-CN"/>
                </w:rPr>
                <w:t xml:space="preserve">  </w:t>
              </w:r>
              <w:r w:rsidRPr="002A7142">
                <w:rPr>
                  <w:snapToGrid w:val="0"/>
                </w:rPr>
                <w:t>nr-CellGlobalID-r16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8001FE6" w14:textId="77777777" w:rsidR="00265437" w:rsidRPr="00CC30A5" w:rsidRDefault="00265437" w:rsidP="000362D6">
            <w:pPr>
              <w:pStyle w:val="TAL"/>
              <w:rPr>
                <w:ins w:id="2691" w:author="CATT" w:date="2025-02-05T17:27:00Z"/>
                <w:lang w:eastAsia="zh-CN"/>
              </w:rPr>
            </w:pPr>
            <w:ins w:id="2692" w:author="CATT" w:date="2025-02-05T17:27:00Z">
              <w:r w:rsidRPr="003C19A2">
                <w:t xml:space="preserve">Not </w:t>
              </w:r>
              <w:r w:rsidRPr="003C19A2">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7D48A35" w14:textId="77777777" w:rsidR="00265437" w:rsidRPr="00CC30A5" w:rsidRDefault="00265437" w:rsidP="000362D6">
            <w:pPr>
              <w:pStyle w:val="TAL"/>
              <w:rPr>
                <w:ins w:id="2693" w:author="CATT" w:date="2025-02-05T17:27: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FC6C9F4" w14:textId="77777777" w:rsidR="00265437" w:rsidRPr="00CC30A5" w:rsidRDefault="00265437" w:rsidP="000362D6">
            <w:pPr>
              <w:pStyle w:val="TAL"/>
              <w:rPr>
                <w:ins w:id="2694" w:author="CATT" w:date="2025-02-05T17:27:00Z"/>
              </w:rPr>
            </w:pPr>
          </w:p>
        </w:tc>
      </w:tr>
      <w:tr w:rsidR="00265437" w:rsidRPr="00CC30A5" w14:paraId="259E110B" w14:textId="77777777" w:rsidTr="000362D6">
        <w:trPr>
          <w:jc w:val="center"/>
          <w:ins w:id="2695" w:author="CATT" w:date="2025-02-05T17:27: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BF76DFE" w14:textId="77777777" w:rsidR="00265437" w:rsidRPr="00CC30A5" w:rsidRDefault="00265437" w:rsidP="000362D6">
            <w:pPr>
              <w:pStyle w:val="TAL"/>
              <w:rPr>
                <w:ins w:id="2696" w:author="CATT" w:date="2025-02-05T17:27:00Z"/>
              </w:rPr>
            </w:pPr>
            <w:ins w:id="2697" w:author="CATT" w:date="2025-02-05T17:27:00Z">
              <w:r w:rsidRPr="00CC30A5">
                <w:t xml:space="preserve">                 </w:t>
              </w:r>
              <w:r>
                <w:rPr>
                  <w:rFonts w:hint="eastAsia"/>
                  <w:lang w:eastAsia="zh-CN"/>
                </w:rPr>
                <w:t xml:space="preserve">  </w:t>
              </w:r>
              <w:r w:rsidRPr="00CC30A5">
                <w:t xml:space="preserve">     </w:t>
              </w:r>
              <w:r>
                <w:rPr>
                  <w:rFonts w:hint="eastAsia"/>
                  <w:lang w:eastAsia="zh-CN"/>
                </w:rPr>
                <w:t xml:space="preserve">  </w:t>
              </w:r>
              <w:r w:rsidRPr="002A7142">
                <w:t>nr-ARFCN</w:t>
              </w:r>
              <w:r w:rsidRPr="002A7142">
                <w:rPr>
                  <w:snapToGrid w:val="0"/>
                </w:rPr>
                <w:t>-r16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E43ADF8" w14:textId="77777777" w:rsidR="00265437" w:rsidRPr="00CC30A5" w:rsidRDefault="00265437" w:rsidP="000362D6">
            <w:pPr>
              <w:pStyle w:val="TAL"/>
              <w:rPr>
                <w:ins w:id="2698" w:author="CATT" w:date="2025-02-05T17:27:00Z"/>
                <w:lang w:eastAsia="zh-CN"/>
              </w:rPr>
            </w:pPr>
            <w:ins w:id="2699" w:author="CATT" w:date="2025-02-05T17:27:00Z">
              <w:r w:rsidRPr="003C19A2">
                <w:t xml:space="preserve">Not </w:t>
              </w:r>
              <w:r w:rsidRPr="003C19A2">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575F74E" w14:textId="77777777" w:rsidR="00265437" w:rsidRPr="00CC30A5" w:rsidRDefault="00265437" w:rsidP="000362D6">
            <w:pPr>
              <w:pStyle w:val="TAL"/>
              <w:rPr>
                <w:ins w:id="2700" w:author="CATT" w:date="2025-02-05T17:27: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99D60F8" w14:textId="77777777" w:rsidR="00265437" w:rsidRPr="00CC30A5" w:rsidRDefault="00265437" w:rsidP="000362D6">
            <w:pPr>
              <w:pStyle w:val="TAL"/>
              <w:rPr>
                <w:ins w:id="2701" w:author="CATT" w:date="2025-02-05T17:27:00Z"/>
              </w:rPr>
            </w:pPr>
          </w:p>
        </w:tc>
      </w:tr>
      <w:tr w:rsidR="00265437" w:rsidRPr="00CC30A5" w14:paraId="067A8A30" w14:textId="77777777" w:rsidTr="000362D6">
        <w:trPr>
          <w:jc w:val="center"/>
          <w:ins w:id="2702" w:author="CATT" w:date="2025-02-05T17:27: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C008BB8" w14:textId="77777777" w:rsidR="00265437" w:rsidRPr="00CC30A5" w:rsidRDefault="00265437" w:rsidP="000362D6">
            <w:pPr>
              <w:pStyle w:val="TAL"/>
              <w:rPr>
                <w:ins w:id="2703" w:author="CATT" w:date="2025-02-05T17:27:00Z"/>
              </w:rPr>
            </w:pPr>
            <w:ins w:id="2704" w:author="CATT" w:date="2025-02-05T17:27:00Z">
              <w:r w:rsidRPr="00CC30A5">
                <w:t xml:space="preserve">                 </w:t>
              </w:r>
              <w:r>
                <w:rPr>
                  <w:rFonts w:hint="eastAsia"/>
                  <w:lang w:eastAsia="zh-CN"/>
                </w:rPr>
                <w:t xml:space="preserve">  </w:t>
              </w:r>
              <w:r w:rsidRPr="00CC30A5">
                <w:t xml:space="preserve">     </w:t>
              </w:r>
              <w:r>
                <w:rPr>
                  <w:rFonts w:hint="eastAsia"/>
                  <w:lang w:eastAsia="zh-CN"/>
                </w:rPr>
                <w:t xml:space="preserve">  </w:t>
              </w:r>
              <w:r w:rsidRPr="002A7142">
                <w:rPr>
                  <w:snapToGrid w:val="0"/>
                </w:rPr>
                <w:t>nr-DL-PRS-ResourceID-r16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BFCD893" w14:textId="77777777" w:rsidR="00265437" w:rsidRPr="00CC30A5" w:rsidRDefault="00265437" w:rsidP="000362D6">
            <w:pPr>
              <w:pStyle w:val="TAL"/>
              <w:rPr>
                <w:ins w:id="2705" w:author="CATT" w:date="2025-02-05T17:27:00Z"/>
                <w:lang w:eastAsia="zh-CN"/>
              </w:rPr>
            </w:pPr>
            <w:ins w:id="2706" w:author="CATT" w:date="2025-02-05T17:27:00Z">
              <w:r w:rsidRPr="003C19A2">
                <w:t xml:space="preserve">Not </w:t>
              </w:r>
              <w:r w:rsidRPr="003C19A2">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E0D6B3A" w14:textId="77777777" w:rsidR="00265437" w:rsidRPr="00CC30A5" w:rsidRDefault="00265437" w:rsidP="000362D6">
            <w:pPr>
              <w:pStyle w:val="TAL"/>
              <w:rPr>
                <w:ins w:id="2707" w:author="CATT" w:date="2025-02-05T17:27: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3D7523B" w14:textId="77777777" w:rsidR="00265437" w:rsidRPr="00CC30A5" w:rsidRDefault="00265437" w:rsidP="000362D6">
            <w:pPr>
              <w:pStyle w:val="TAL"/>
              <w:rPr>
                <w:ins w:id="2708" w:author="CATT" w:date="2025-02-05T17:27:00Z"/>
              </w:rPr>
            </w:pPr>
          </w:p>
        </w:tc>
      </w:tr>
      <w:tr w:rsidR="00265437" w:rsidRPr="00CC30A5" w14:paraId="26597F31" w14:textId="77777777" w:rsidTr="000362D6">
        <w:trPr>
          <w:jc w:val="center"/>
          <w:ins w:id="2709" w:author="CATT" w:date="2025-02-05T17:27: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614045E" w14:textId="77777777" w:rsidR="00265437" w:rsidRPr="00CC30A5" w:rsidRDefault="00265437" w:rsidP="000362D6">
            <w:pPr>
              <w:pStyle w:val="TAL"/>
              <w:rPr>
                <w:ins w:id="2710" w:author="CATT" w:date="2025-02-05T17:27:00Z"/>
              </w:rPr>
            </w:pPr>
            <w:ins w:id="2711" w:author="CATT" w:date="2025-02-05T17:27:00Z">
              <w:r w:rsidRPr="00CC30A5">
                <w:t xml:space="preserve">                 </w:t>
              </w:r>
              <w:r>
                <w:rPr>
                  <w:rFonts w:hint="eastAsia"/>
                  <w:lang w:eastAsia="zh-CN"/>
                </w:rPr>
                <w:t xml:space="preserve">  </w:t>
              </w:r>
              <w:r w:rsidRPr="00CC30A5">
                <w:t xml:space="preserve">     </w:t>
              </w:r>
              <w:r>
                <w:rPr>
                  <w:rFonts w:hint="eastAsia"/>
                  <w:lang w:eastAsia="zh-CN"/>
                </w:rPr>
                <w:t xml:space="preserve">  </w:t>
              </w:r>
              <w:r w:rsidRPr="002A7142">
                <w:t>nr-DL-PRS-ResourceSetID-r16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8F85513" w14:textId="77777777" w:rsidR="00265437" w:rsidRPr="00CC30A5" w:rsidRDefault="00265437" w:rsidP="000362D6">
            <w:pPr>
              <w:pStyle w:val="TAL"/>
              <w:rPr>
                <w:ins w:id="2712" w:author="CATT" w:date="2025-02-05T17:27:00Z"/>
                <w:lang w:eastAsia="zh-CN"/>
              </w:rPr>
            </w:pPr>
            <w:ins w:id="2713" w:author="CATT" w:date="2025-02-05T17:27:00Z">
              <w:r w:rsidRPr="003C19A2">
                <w:t xml:space="preserve">Not </w:t>
              </w:r>
              <w:r w:rsidRPr="003C19A2">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9E4AC52" w14:textId="77777777" w:rsidR="00265437" w:rsidRPr="00CC30A5" w:rsidRDefault="00265437" w:rsidP="000362D6">
            <w:pPr>
              <w:pStyle w:val="TAL"/>
              <w:rPr>
                <w:ins w:id="2714" w:author="CATT" w:date="2025-02-05T17:27: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4B38746" w14:textId="77777777" w:rsidR="00265437" w:rsidRPr="00CC30A5" w:rsidRDefault="00265437" w:rsidP="000362D6">
            <w:pPr>
              <w:pStyle w:val="TAL"/>
              <w:rPr>
                <w:ins w:id="2715" w:author="CATT" w:date="2025-02-05T17:27:00Z"/>
              </w:rPr>
            </w:pPr>
          </w:p>
        </w:tc>
      </w:tr>
      <w:tr w:rsidR="00265437" w:rsidRPr="00CC30A5" w14:paraId="02FE5425" w14:textId="77777777" w:rsidTr="000362D6">
        <w:trPr>
          <w:jc w:val="center"/>
          <w:ins w:id="2716" w:author="CATT" w:date="2025-02-05T17:27: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27150E5" w14:textId="77777777" w:rsidR="00265437" w:rsidRPr="00CC30A5" w:rsidRDefault="00265437" w:rsidP="000362D6">
            <w:pPr>
              <w:pStyle w:val="TAL"/>
              <w:rPr>
                <w:ins w:id="2717" w:author="CATT" w:date="2025-02-05T17:27:00Z"/>
              </w:rPr>
            </w:pPr>
            <w:ins w:id="2718" w:author="CATT" w:date="2025-02-05T17:27:00Z">
              <w:r w:rsidRPr="00CC30A5">
                <w:t xml:space="preserve">                 </w:t>
              </w:r>
              <w:r>
                <w:rPr>
                  <w:rFonts w:hint="eastAsia"/>
                  <w:lang w:eastAsia="zh-CN"/>
                </w:rPr>
                <w:t xml:space="preserve">  </w:t>
              </w:r>
              <w:r w:rsidRPr="00CC30A5">
                <w:t xml:space="preserve">     </w:t>
              </w:r>
              <w:r>
                <w:rPr>
                  <w:rFonts w:hint="eastAsia"/>
                  <w:lang w:eastAsia="zh-CN"/>
                </w:rPr>
                <w:t xml:space="preserve">  </w:t>
              </w:r>
              <w:r w:rsidRPr="002A7142">
                <w:rPr>
                  <w:snapToGrid w:val="0"/>
                </w:rPr>
                <w:t>nr-TimeStamp-r16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0392FB7" w14:textId="77777777" w:rsidR="00265437" w:rsidRPr="00CC30A5" w:rsidRDefault="00265437" w:rsidP="000362D6">
            <w:pPr>
              <w:pStyle w:val="TAL"/>
              <w:rPr>
                <w:ins w:id="2719" w:author="CATT" w:date="2025-02-05T17:27:00Z"/>
                <w:lang w:eastAsia="zh-CN"/>
              </w:rPr>
            </w:pPr>
            <w:ins w:id="2720" w:author="CATT" w:date="2025-02-05T17:27:00Z">
              <w:r w:rsidRPr="003C19A2">
                <w:t xml:space="preserve">Not </w:t>
              </w:r>
              <w:r w:rsidRPr="003C19A2">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CE8671C" w14:textId="77777777" w:rsidR="00265437" w:rsidRPr="00CC30A5" w:rsidRDefault="00265437" w:rsidP="000362D6">
            <w:pPr>
              <w:pStyle w:val="TAL"/>
              <w:rPr>
                <w:ins w:id="2721" w:author="CATT" w:date="2025-02-05T17:27: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AC858AA" w14:textId="77777777" w:rsidR="00265437" w:rsidRPr="00CC30A5" w:rsidRDefault="00265437" w:rsidP="000362D6">
            <w:pPr>
              <w:pStyle w:val="TAL"/>
              <w:rPr>
                <w:ins w:id="2722" w:author="CATT" w:date="2025-02-05T17:27:00Z"/>
              </w:rPr>
            </w:pPr>
          </w:p>
        </w:tc>
      </w:tr>
      <w:tr w:rsidR="00265437" w:rsidRPr="00CC30A5" w14:paraId="1947F54B" w14:textId="77777777" w:rsidTr="000362D6">
        <w:trPr>
          <w:jc w:val="center"/>
          <w:ins w:id="2723" w:author="CATT" w:date="2025-02-05T17:27: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1EEAF82" w14:textId="77777777" w:rsidR="00265437" w:rsidRPr="00CC30A5" w:rsidRDefault="00265437" w:rsidP="000362D6">
            <w:pPr>
              <w:pStyle w:val="TAL"/>
              <w:rPr>
                <w:ins w:id="2724" w:author="CATT" w:date="2025-02-05T17:27:00Z"/>
              </w:rPr>
            </w:pPr>
            <w:ins w:id="2725" w:author="CATT" w:date="2025-02-05T17:27:00Z">
              <w:r w:rsidRPr="00CC30A5">
                <w:t xml:space="preserve">                 </w:t>
              </w:r>
              <w:r>
                <w:rPr>
                  <w:rFonts w:hint="eastAsia"/>
                  <w:lang w:eastAsia="zh-CN"/>
                </w:rPr>
                <w:t xml:space="preserve">  </w:t>
              </w:r>
              <w:r w:rsidRPr="00CC30A5">
                <w:t xml:space="preserve">     </w:t>
              </w:r>
              <w:r>
                <w:rPr>
                  <w:rFonts w:hint="eastAsia"/>
                  <w:lang w:eastAsia="zh-CN"/>
                </w:rPr>
                <w:t xml:space="preserve">  </w:t>
              </w:r>
              <w:r w:rsidRPr="002A7142">
                <w:rPr>
                  <w:snapToGrid w:val="0"/>
                </w:rPr>
                <w:t>nr-RSTD-r16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CD0048A" w14:textId="77777777" w:rsidR="00265437" w:rsidRPr="00CC30A5" w:rsidRDefault="00265437" w:rsidP="000362D6">
            <w:pPr>
              <w:pStyle w:val="TAL"/>
              <w:rPr>
                <w:ins w:id="2726" w:author="CATT" w:date="2025-02-05T17:27:00Z"/>
                <w:lang w:eastAsia="zh-CN"/>
              </w:rPr>
            </w:pPr>
            <w:ins w:id="2727" w:author="CATT" w:date="2025-02-05T17:27:00Z">
              <w:r>
                <w:rPr>
                  <w:rFonts w:hint="eastAsia"/>
                  <w:lang w:eastAsia="zh-CN"/>
                </w:rPr>
                <w:t>P</w:t>
              </w:r>
              <w:r w:rsidRPr="00CC30A5">
                <w:rPr>
                  <w:lang w:eastAsia="ja-JP"/>
                </w:rPr>
                <w:t>resent. Any value acceptable</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34B0BB6" w14:textId="77777777" w:rsidR="00265437" w:rsidRPr="00CC30A5" w:rsidRDefault="00265437" w:rsidP="000362D6">
            <w:pPr>
              <w:pStyle w:val="TAL"/>
              <w:rPr>
                <w:ins w:id="2728" w:author="CATT" w:date="2025-02-05T17:27: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10CF60B" w14:textId="77777777" w:rsidR="00265437" w:rsidRPr="00CC30A5" w:rsidRDefault="00265437" w:rsidP="000362D6">
            <w:pPr>
              <w:pStyle w:val="TAL"/>
              <w:rPr>
                <w:ins w:id="2729" w:author="CATT" w:date="2025-02-05T17:27:00Z"/>
              </w:rPr>
            </w:pPr>
          </w:p>
        </w:tc>
      </w:tr>
      <w:tr w:rsidR="00265437" w:rsidRPr="00CC30A5" w14:paraId="1A8AB8C1" w14:textId="77777777" w:rsidTr="000362D6">
        <w:trPr>
          <w:jc w:val="center"/>
          <w:ins w:id="2730" w:author="CATT" w:date="2025-02-05T17:27: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899FADC" w14:textId="77777777" w:rsidR="00265437" w:rsidRPr="00CC30A5" w:rsidRDefault="00265437" w:rsidP="000362D6">
            <w:pPr>
              <w:pStyle w:val="TAL"/>
              <w:rPr>
                <w:ins w:id="2731" w:author="CATT" w:date="2025-02-05T17:27:00Z"/>
              </w:rPr>
            </w:pPr>
            <w:ins w:id="2732" w:author="CATT" w:date="2025-02-05T17:27:00Z">
              <w:r w:rsidRPr="00CC30A5">
                <w:t xml:space="preserve">                 </w:t>
              </w:r>
              <w:r>
                <w:rPr>
                  <w:rFonts w:hint="eastAsia"/>
                  <w:lang w:eastAsia="zh-CN"/>
                </w:rPr>
                <w:t xml:space="preserve">  </w:t>
              </w:r>
              <w:r w:rsidRPr="00CC30A5">
                <w:t xml:space="preserve">     </w:t>
              </w:r>
              <w:r>
                <w:rPr>
                  <w:rFonts w:hint="eastAsia"/>
                  <w:lang w:eastAsia="zh-CN"/>
                </w:rPr>
                <w:t xml:space="preserve">  </w:t>
              </w:r>
              <w:r w:rsidRPr="002A7142">
                <w:rPr>
                  <w:snapToGrid w:val="0"/>
                </w:rPr>
                <w:t>nr-AdditionalPathList-r16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639C81A" w14:textId="77777777" w:rsidR="00265437" w:rsidRPr="00CC30A5" w:rsidRDefault="00265437" w:rsidP="000362D6">
            <w:pPr>
              <w:pStyle w:val="TAL"/>
              <w:rPr>
                <w:ins w:id="2733" w:author="CATT" w:date="2025-02-05T17:27:00Z"/>
                <w:lang w:eastAsia="zh-CN"/>
              </w:rPr>
            </w:pPr>
            <w:ins w:id="2734" w:author="CATT" w:date="2025-02-05T17:27:00Z">
              <w:r w:rsidRPr="00AC331D">
                <w:t xml:space="preserve">Not </w:t>
              </w:r>
              <w:r w:rsidRPr="00AC331D">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1BE62CA" w14:textId="77777777" w:rsidR="00265437" w:rsidRPr="00CC30A5" w:rsidRDefault="00265437" w:rsidP="000362D6">
            <w:pPr>
              <w:pStyle w:val="TAL"/>
              <w:rPr>
                <w:ins w:id="2735" w:author="CATT" w:date="2025-02-05T17:27: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FE0B4F3" w14:textId="77777777" w:rsidR="00265437" w:rsidRPr="00CC30A5" w:rsidRDefault="00265437" w:rsidP="000362D6">
            <w:pPr>
              <w:pStyle w:val="TAL"/>
              <w:rPr>
                <w:ins w:id="2736" w:author="CATT" w:date="2025-02-05T17:27:00Z"/>
              </w:rPr>
            </w:pPr>
          </w:p>
        </w:tc>
      </w:tr>
      <w:tr w:rsidR="00265437" w:rsidRPr="00CC30A5" w14:paraId="74E27D60" w14:textId="77777777" w:rsidTr="000362D6">
        <w:trPr>
          <w:jc w:val="center"/>
          <w:ins w:id="2737" w:author="CATT" w:date="2025-02-05T17:27: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6DE7BEF" w14:textId="77777777" w:rsidR="00265437" w:rsidRPr="00CC30A5" w:rsidRDefault="00265437" w:rsidP="000362D6">
            <w:pPr>
              <w:pStyle w:val="TAL"/>
              <w:rPr>
                <w:ins w:id="2738" w:author="CATT" w:date="2025-02-05T17:27:00Z"/>
              </w:rPr>
            </w:pPr>
            <w:ins w:id="2739" w:author="CATT" w:date="2025-02-05T17:27:00Z">
              <w:r w:rsidRPr="00CC30A5">
                <w:t xml:space="preserve">                 </w:t>
              </w:r>
              <w:r>
                <w:rPr>
                  <w:rFonts w:hint="eastAsia"/>
                  <w:lang w:eastAsia="zh-CN"/>
                </w:rPr>
                <w:t xml:space="preserve">  </w:t>
              </w:r>
              <w:r w:rsidRPr="00CC30A5">
                <w:t xml:space="preserve">     </w:t>
              </w:r>
              <w:r>
                <w:rPr>
                  <w:rFonts w:hint="eastAsia"/>
                  <w:lang w:eastAsia="zh-CN"/>
                </w:rPr>
                <w:t xml:space="preserve">  </w:t>
              </w:r>
              <w:r w:rsidRPr="002A7142">
                <w:rPr>
                  <w:snapToGrid w:val="0"/>
                </w:rPr>
                <w:t>nr-TimingQuality-r16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0456607" w14:textId="77777777" w:rsidR="00265437" w:rsidRPr="00CC30A5" w:rsidRDefault="00265437" w:rsidP="000362D6">
            <w:pPr>
              <w:pStyle w:val="TAL"/>
              <w:rPr>
                <w:ins w:id="2740" w:author="CATT" w:date="2025-02-05T17:27:00Z"/>
                <w:lang w:eastAsia="zh-CN"/>
              </w:rPr>
            </w:pPr>
            <w:ins w:id="2741" w:author="CATT" w:date="2025-02-05T17:27:00Z">
              <w:r w:rsidRPr="00AC331D">
                <w:t xml:space="preserve">Not </w:t>
              </w:r>
              <w:r w:rsidRPr="00AC331D">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167EB17" w14:textId="77777777" w:rsidR="00265437" w:rsidRPr="00CC30A5" w:rsidRDefault="00265437" w:rsidP="000362D6">
            <w:pPr>
              <w:pStyle w:val="TAL"/>
              <w:rPr>
                <w:ins w:id="2742" w:author="CATT" w:date="2025-02-05T17:27: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AB2B54F" w14:textId="77777777" w:rsidR="00265437" w:rsidRPr="00CC30A5" w:rsidRDefault="00265437" w:rsidP="000362D6">
            <w:pPr>
              <w:pStyle w:val="TAL"/>
              <w:rPr>
                <w:ins w:id="2743" w:author="CATT" w:date="2025-02-05T17:27:00Z"/>
              </w:rPr>
            </w:pPr>
          </w:p>
        </w:tc>
      </w:tr>
      <w:tr w:rsidR="00265437" w:rsidRPr="00CC30A5" w14:paraId="4349B4FB" w14:textId="77777777" w:rsidTr="000362D6">
        <w:trPr>
          <w:jc w:val="center"/>
          <w:ins w:id="2744" w:author="CATT" w:date="2025-02-05T17:27: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FF0B85F" w14:textId="77777777" w:rsidR="00265437" w:rsidRPr="00CC30A5" w:rsidRDefault="00265437" w:rsidP="000362D6">
            <w:pPr>
              <w:pStyle w:val="TAL"/>
              <w:rPr>
                <w:ins w:id="2745" w:author="CATT" w:date="2025-02-05T17:27:00Z"/>
              </w:rPr>
            </w:pPr>
            <w:ins w:id="2746" w:author="CATT" w:date="2025-02-05T17:27:00Z">
              <w:r w:rsidRPr="00CC30A5">
                <w:t xml:space="preserve">                 </w:t>
              </w:r>
              <w:r>
                <w:rPr>
                  <w:rFonts w:hint="eastAsia"/>
                  <w:lang w:eastAsia="zh-CN"/>
                </w:rPr>
                <w:t xml:space="preserve">  </w:t>
              </w:r>
              <w:r w:rsidRPr="00CC30A5">
                <w:t xml:space="preserve">     </w:t>
              </w:r>
              <w:r>
                <w:rPr>
                  <w:rFonts w:hint="eastAsia"/>
                  <w:lang w:eastAsia="zh-CN"/>
                </w:rPr>
                <w:t xml:space="preserve">  </w:t>
              </w:r>
              <w:r w:rsidRPr="002A7142">
                <w:rPr>
                  <w:snapToGrid w:val="0"/>
                </w:rPr>
                <w:t>nr-DL-PRS-RSRP</w:t>
              </w:r>
              <w:r w:rsidRPr="002A7142">
                <w:t>-Result-r16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0DDEEF3" w14:textId="77777777" w:rsidR="00265437" w:rsidRPr="00CC30A5" w:rsidRDefault="00265437" w:rsidP="000362D6">
            <w:pPr>
              <w:pStyle w:val="TAL"/>
              <w:rPr>
                <w:ins w:id="2747" w:author="CATT" w:date="2025-02-05T17:27:00Z"/>
                <w:lang w:eastAsia="zh-CN"/>
              </w:rPr>
            </w:pPr>
            <w:ins w:id="2748" w:author="CATT" w:date="2025-02-05T17:27:00Z">
              <w:r w:rsidRPr="00AC331D">
                <w:t xml:space="preserve">Not </w:t>
              </w:r>
              <w:r w:rsidRPr="00AC331D">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D24C356" w14:textId="77777777" w:rsidR="00265437" w:rsidRPr="00CC30A5" w:rsidRDefault="00265437" w:rsidP="000362D6">
            <w:pPr>
              <w:pStyle w:val="TAL"/>
              <w:rPr>
                <w:ins w:id="2749" w:author="CATT" w:date="2025-02-05T17:27: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66672AA" w14:textId="77777777" w:rsidR="00265437" w:rsidRPr="00CC30A5" w:rsidRDefault="00265437" w:rsidP="000362D6">
            <w:pPr>
              <w:pStyle w:val="TAL"/>
              <w:rPr>
                <w:ins w:id="2750" w:author="CATT" w:date="2025-02-05T17:27:00Z"/>
              </w:rPr>
            </w:pPr>
          </w:p>
        </w:tc>
      </w:tr>
      <w:tr w:rsidR="00265437" w:rsidRPr="00CC30A5" w14:paraId="00EAC96A" w14:textId="77777777" w:rsidTr="000362D6">
        <w:trPr>
          <w:jc w:val="center"/>
          <w:ins w:id="2751" w:author="CATT" w:date="2025-02-05T17:27: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DB0D71F" w14:textId="77777777" w:rsidR="00265437" w:rsidRPr="00CC30A5" w:rsidRDefault="00265437" w:rsidP="000362D6">
            <w:pPr>
              <w:pStyle w:val="TAL"/>
              <w:rPr>
                <w:ins w:id="2752" w:author="CATT" w:date="2025-02-05T17:27:00Z"/>
              </w:rPr>
            </w:pPr>
            <w:ins w:id="2753" w:author="CATT" w:date="2025-02-05T17:27:00Z">
              <w:r w:rsidRPr="00CC30A5">
                <w:t xml:space="preserve">                 </w:t>
              </w:r>
              <w:r>
                <w:rPr>
                  <w:rFonts w:hint="eastAsia"/>
                  <w:lang w:eastAsia="zh-CN"/>
                </w:rPr>
                <w:t xml:space="preserve">  </w:t>
              </w:r>
              <w:r w:rsidRPr="00CC30A5">
                <w:t xml:space="preserve">     </w:t>
              </w:r>
              <w:r>
                <w:rPr>
                  <w:rFonts w:hint="eastAsia"/>
                  <w:lang w:eastAsia="zh-CN"/>
                </w:rPr>
                <w:t xml:space="preserve">  </w:t>
              </w:r>
              <w:r w:rsidRPr="002A7142">
                <w:rPr>
                  <w:snapToGrid w:val="0"/>
                </w:rPr>
                <w:t>nr-DL-TDOA-AdditionalMeasurements-r16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439CD95" w14:textId="77777777" w:rsidR="00265437" w:rsidRPr="00CC30A5" w:rsidRDefault="00265437" w:rsidP="000362D6">
            <w:pPr>
              <w:pStyle w:val="TAL"/>
              <w:rPr>
                <w:ins w:id="2754" w:author="CATT" w:date="2025-02-05T17:27:00Z"/>
                <w:lang w:eastAsia="zh-CN"/>
              </w:rPr>
            </w:pPr>
            <w:ins w:id="2755" w:author="CATT" w:date="2025-02-05T17:27:00Z">
              <w:r w:rsidRPr="00AC331D">
                <w:t xml:space="preserve">Not </w:t>
              </w:r>
              <w:r w:rsidRPr="00AC331D">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8907045" w14:textId="77777777" w:rsidR="00265437" w:rsidRPr="00CC30A5" w:rsidRDefault="00265437" w:rsidP="000362D6">
            <w:pPr>
              <w:pStyle w:val="TAL"/>
              <w:rPr>
                <w:ins w:id="2756" w:author="CATT" w:date="2025-02-05T17:27: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82FE82D" w14:textId="77777777" w:rsidR="00265437" w:rsidRPr="00CC30A5" w:rsidRDefault="00265437" w:rsidP="000362D6">
            <w:pPr>
              <w:pStyle w:val="TAL"/>
              <w:rPr>
                <w:ins w:id="2757" w:author="CATT" w:date="2025-02-05T17:27:00Z"/>
              </w:rPr>
            </w:pPr>
          </w:p>
        </w:tc>
      </w:tr>
      <w:tr w:rsidR="00265437" w:rsidRPr="00CC30A5" w14:paraId="32B69728" w14:textId="77777777" w:rsidTr="000362D6">
        <w:trPr>
          <w:jc w:val="center"/>
          <w:ins w:id="2758" w:author="CATT" w:date="2025-02-05T17:27: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A3D8A6D" w14:textId="77777777" w:rsidR="00265437" w:rsidRPr="002A7142" w:rsidRDefault="00265437" w:rsidP="000362D6">
            <w:pPr>
              <w:pStyle w:val="TAL"/>
              <w:rPr>
                <w:ins w:id="2759" w:author="CATT" w:date="2025-02-05T17:27:00Z"/>
                <w:snapToGrid w:val="0"/>
              </w:rPr>
            </w:pPr>
            <w:ins w:id="2760" w:author="CATT" w:date="2025-02-05T17:27:00Z">
              <w:r w:rsidRPr="00CC30A5">
                <w:t xml:space="preserve">                 </w:t>
              </w:r>
              <w:r>
                <w:rPr>
                  <w:rFonts w:hint="eastAsia"/>
                  <w:lang w:eastAsia="zh-CN"/>
                </w:rPr>
                <w:t xml:space="preserve">  </w:t>
              </w:r>
              <w:r w:rsidRPr="00CC30A5">
                <w:t xml:space="preserve">     </w:t>
              </w:r>
              <w:r>
                <w:rPr>
                  <w:rFonts w:hint="eastAsia"/>
                  <w:lang w:eastAsia="zh-CN"/>
                </w:rPr>
                <w:t xml:space="preserve">  </w:t>
              </w:r>
              <w:r w:rsidRPr="002A7142">
                <w:rPr>
                  <w:snapToGrid w:val="0"/>
                </w:rPr>
                <w:t>nr-UE-Rx-TEG-ID-r17</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5F443CD" w14:textId="77777777" w:rsidR="00265437" w:rsidRPr="00CC30A5" w:rsidRDefault="00265437" w:rsidP="000362D6">
            <w:pPr>
              <w:pStyle w:val="TAL"/>
              <w:rPr>
                <w:ins w:id="2761" w:author="CATT" w:date="2025-02-05T17:27:00Z"/>
                <w:lang w:eastAsia="zh-CN"/>
              </w:rPr>
            </w:pPr>
            <w:ins w:id="2762" w:author="CATT" w:date="2025-02-05T17:27:00Z">
              <w:r w:rsidRPr="00AC331D">
                <w:t xml:space="preserve">Not </w:t>
              </w:r>
              <w:r w:rsidRPr="00AC331D">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6D9EA5C" w14:textId="77777777" w:rsidR="00265437" w:rsidRPr="00CC30A5" w:rsidRDefault="00265437" w:rsidP="000362D6">
            <w:pPr>
              <w:pStyle w:val="TAL"/>
              <w:rPr>
                <w:ins w:id="2763" w:author="CATT" w:date="2025-02-05T17:27: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100B1ED" w14:textId="77777777" w:rsidR="00265437" w:rsidRPr="00CC30A5" w:rsidRDefault="00265437" w:rsidP="000362D6">
            <w:pPr>
              <w:pStyle w:val="TAL"/>
              <w:rPr>
                <w:ins w:id="2764" w:author="CATT" w:date="2025-02-05T17:27:00Z"/>
              </w:rPr>
            </w:pPr>
          </w:p>
        </w:tc>
      </w:tr>
      <w:tr w:rsidR="00265437" w:rsidRPr="00CC30A5" w14:paraId="6BAB75E4" w14:textId="77777777" w:rsidTr="000362D6">
        <w:trPr>
          <w:jc w:val="center"/>
          <w:ins w:id="2765" w:author="CATT" w:date="2025-02-05T17:27: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1D1AD01" w14:textId="77777777" w:rsidR="00265437" w:rsidRPr="002A7142" w:rsidRDefault="00265437" w:rsidP="000362D6">
            <w:pPr>
              <w:pStyle w:val="TAL"/>
              <w:rPr>
                <w:ins w:id="2766" w:author="CATT" w:date="2025-02-05T17:27:00Z"/>
                <w:snapToGrid w:val="0"/>
              </w:rPr>
            </w:pPr>
            <w:ins w:id="2767" w:author="CATT" w:date="2025-02-05T17:27:00Z">
              <w:r w:rsidRPr="00CC30A5">
                <w:t xml:space="preserve">                 </w:t>
              </w:r>
              <w:r>
                <w:rPr>
                  <w:rFonts w:hint="eastAsia"/>
                  <w:lang w:eastAsia="zh-CN"/>
                </w:rPr>
                <w:t xml:space="preserve">  </w:t>
              </w:r>
              <w:r w:rsidRPr="00CC30A5">
                <w:t xml:space="preserve">     </w:t>
              </w:r>
              <w:r>
                <w:rPr>
                  <w:rFonts w:hint="eastAsia"/>
                  <w:lang w:eastAsia="zh-CN"/>
                </w:rPr>
                <w:t xml:space="preserve">  </w:t>
              </w:r>
              <w:r w:rsidRPr="002A7142">
                <w:rPr>
                  <w:snapToGrid w:val="0"/>
                </w:rPr>
                <w:t>nr-DL-PRS-FirstPathRSRP</w:t>
              </w:r>
              <w:r w:rsidRPr="002A7142">
                <w:t>-Result-r17</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3E6C02E" w14:textId="77777777" w:rsidR="00265437" w:rsidRPr="00CC30A5" w:rsidRDefault="00265437" w:rsidP="000362D6">
            <w:pPr>
              <w:pStyle w:val="TAL"/>
              <w:rPr>
                <w:ins w:id="2768" w:author="CATT" w:date="2025-02-05T17:27:00Z"/>
                <w:lang w:eastAsia="zh-CN"/>
              </w:rPr>
            </w:pPr>
            <w:ins w:id="2769" w:author="CATT" w:date="2025-02-05T17:27:00Z">
              <w:r w:rsidRPr="00AC331D">
                <w:t xml:space="preserve">Not </w:t>
              </w:r>
              <w:r w:rsidRPr="00AC331D">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6675CC2" w14:textId="77777777" w:rsidR="00265437" w:rsidRPr="00CC30A5" w:rsidRDefault="00265437" w:rsidP="000362D6">
            <w:pPr>
              <w:pStyle w:val="TAL"/>
              <w:rPr>
                <w:ins w:id="2770" w:author="CATT" w:date="2025-02-05T17:27: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65E5339" w14:textId="77777777" w:rsidR="00265437" w:rsidRPr="00CC30A5" w:rsidRDefault="00265437" w:rsidP="000362D6">
            <w:pPr>
              <w:pStyle w:val="TAL"/>
              <w:rPr>
                <w:ins w:id="2771" w:author="CATT" w:date="2025-02-05T17:27:00Z"/>
              </w:rPr>
            </w:pPr>
          </w:p>
        </w:tc>
      </w:tr>
      <w:tr w:rsidR="00265437" w:rsidRPr="00CC30A5" w14:paraId="32A9BDDB" w14:textId="77777777" w:rsidTr="000362D6">
        <w:trPr>
          <w:jc w:val="center"/>
          <w:ins w:id="2772" w:author="CATT" w:date="2025-02-05T17:27: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BD690E8" w14:textId="77777777" w:rsidR="00265437" w:rsidRPr="002A7142" w:rsidRDefault="00265437" w:rsidP="000362D6">
            <w:pPr>
              <w:pStyle w:val="TAL"/>
              <w:rPr>
                <w:ins w:id="2773" w:author="CATT" w:date="2025-02-05T17:27:00Z"/>
                <w:snapToGrid w:val="0"/>
              </w:rPr>
            </w:pPr>
            <w:ins w:id="2774" w:author="CATT" w:date="2025-02-05T17:27:00Z">
              <w:r w:rsidRPr="00CC30A5">
                <w:t xml:space="preserve">                 </w:t>
              </w:r>
              <w:r>
                <w:rPr>
                  <w:rFonts w:hint="eastAsia"/>
                  <w:lang w:eastAsia="zh-CN"/>
                </w:rPr>
                <w:t xml:space="preserve">  </w:t>
              </w:r>
              <w:r w:rsidRPr="00CC30A5">
                <w:t xml:space="preserve">     </w:t>
              </w:r>
              <w:r>
                <w:rPr>
                  <w:rFonts w:hint="eastAsia"/>
                  <w:lang w:eastAsia="zh-CN"/>
                </w:rPr>
                <w:t xml:space="preserve">  </w:t>
              </w:r>
              <w:r w:rsidRPr="002A7142">
                <w:rPr>
                  <w:snapToGrid w:val="0"/>
                </w:rPr>
                <w:t>nr-</w:t>
              </w:r>
              <w:r w:rsidRPr="002A7142">
                <w:t>los-nlos-Indicator-r17</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181EF78" w14:textId="77777777" w:rsidR="00265437" w:rsidRPr="00CC30A5" w:rsidRDefault="00265437" w:rsidP="000362D6">
            <w:pPr>
              <w:pStyle w:val="TAL"/>
              <w:rPr>
                <w:ins w:id="2775" w:author="CATT" w:date="2025-02-05T17:27:00Z"/>
                <w:lang w:eastAsia="zh-CN"/>
              </w:rPr>
            </w:pPr>
            <w:ins w:id="2776" w:author="CATT" w:date="2025-02-05T17:27:00Z">
              <w:r w:rsidRPr="00AC331D">
                <w:t xml:space="preserve">Not </w:t>
              </w:r>
              <w:r w:rsidRPr="00AC331D">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0CCAA9B" w14:textId="77777777" w:rsidR="00265437" w:rsidRPr="00CC30A5" w:rsidRDefault="00265437" w:rsidP="000362D6">
            <w:pPr>
              <w:pStyle w:val="TAL"/>
              <w:rPr>
                <w:ins w:id="2777" w:author="CATT" w:date="2025-02-05T17:27: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6B9D83F" w14:textId="77777777" w:rsidR="00265437" w:rsidRPr="00CC30A5" w:rsidRDefault="00265437" w:rsidP="000362D6">
            <w:pPr>
              <w:pStyle w:val="TAL"/>
              <w:rPr>
                <w:ins w:id="2778" w:author="CATT" w:date="2025-02-05T17:27:00Z"/>
              </w:rPr>
            </w:pPr>
          </w:p>
        </w:tc>
      </w:tr>
      <w:tr w:rsidR="00265437" w:rsidRPr="00CC30A5" w14:paraId="21FAD649" w14:textId="77777777" w:rsidTr="000362D6">
        <w:trPr>
          <w:jc w:val="center"/>
          <w:ins w:id="2779" w:author="CATT" w:date="2025-02-05T17:27: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4E553A6" w14:textId="77777777" w:rsidR="00265437" w:rsidRPr="002A7142" w:rsidRDefault="00265437" w:rsidP="000362D6">
            <w:pPr>
              <w:pStyle w:val="TAL"/>
              <w:rPr>
                <w:ins w:id="2780" w:author="CATT" w:date="2025-02-05T17:27:00Z"/>
                <w:snapToGrid w:val="0"/>
              </w:rPr>
            </w:pPr>
            <w:ins w:id="2781" w:author="CATT" w:date="2025-02-05T17:27:00Z">
              <w:r w:rsidRPr="00CC30A5">
                <w:t xml:space="preserve">                 </w:t>
              </w:r>
              <w:r>
                <w:rPr>
                  <w:rFonts w:hint="eastAsia"/>
                  <w:lang w:eastAsia="zh-CN"/>
                </w:rPr>
                <w:t xml:space="preserve">  </w:t>
              </w:r>
              <w:r w:rsidRPr="00CC30A5">
                <w:t xml:space="preserve">     </w:t>
              </w:r>
              <w:r>
                <w:rPr>
                  <w:rFonts w:hint="eastAsia"/>
                  <w:lang w:eastAsia="zh-CN"/>
                </w:rPr>
                <w:t xml:space="preserve">  </w:t>
              </w:r>
              <w:r w:rsidRPr="002A7142">
                <w:rPr>
                  <w:snapToGrid w:val="0"/>
                </w:rPr>
                <w:t>nr-AdditionalPathListExt-r17</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CC6E005" w14:textId="77777777" w:rsidR="00265437" w:rsidRPr="00CC30A5" w:rsidRDefault="00265437" w:rsidP="000362D6">
            <w:pPr>
              <w:pStyle w:val="TAL"/>
              <w:rPr>
                <w:ins w:id="2782" w:author="CATT" w:date="2025-02-05T17:27:00Z"/>
                <w:lang w:eastAsia="zh-CN"/>
              </w:rPr>
            </w:pPr>
            <w:ins w:id="2783" w:author="CATT" w:date="2025-02-05T17:27:00Z">
              <w:r w:rsidRPr="00AC331D">
                <w:t xml:space="preserve">Not </w:t>
              </w:r>
              <w:r w:rsidRPr="00AC331D">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48CFC0D" w14:textId="77777777" w:rsidR="00265437" w:rsidRPr="00CC30A5" w:rsidRDefault="00265437" w:rsidP="000362D6">
            <w:pPr>
              <w:pStyle w:val="TAL"/>
              <w:rPr>
                <w:ins w:id="2784" w:author="CATT" w:date="2025-02-05T17:27: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FAE6F91" w14:textId="77777777" w:rsidR="00265437" w:rsidRPr="00CC30A5" w:rsidRDefault="00265437" w:rsidP="000362D6">
            <w:pPr>
              <w:pStyle w:val="TAL"/>
              <w:rPr>
                <w:ins w:id="2785" w:author="CATT" w:date="2025-02-05T17:27:00Z"/>
              </w:rPr>
            </w:pPr>
          </w:p>
        </w:tc>
      </w:tr>
      <w:tr w:rsidR="00265437" w:rsidRPr="00CC30A5" w14:paraId="68811DB9" w14:textId="77777777" w:rsidTr="000362D6">
        <w:trPr>
          <w:jc w:val="center"/>
          <w:ins w:id="2786" w:author="CATT" w:date="2025-02-05T17:27: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EFB625F" w14:textId="77777777" w:rsidR="00265437" w:rsidRPr="002A7142" w:rsidRDefault="00265437" w:rsidP="000362D6">
            <w:pPr>
              <w:pStyle w:val="TAL"/>
              <w:rPr>
                <w:ins w:id="2787" w:author="CATT" w:date="2025-02-05T17:27:00Z"/>
                <w:snapToGrid w:val="0"/>
              </w:rPr>
            </w:pPr>
            <w:ins w:id="2788" w:author="CATT" w:date="2025-02-05T17:27:00Z">
              <w:r w:rsidRPr="00CC30A5">
                <w:t xml:space="preserve">                 </w:t>
              </w:r>
              <w:r>
                <w:rPr>
                  <w:rFonts w:hint="eastAsia"/>
                  <w:lang w:eastAsia="zh-CN"/>
                </w:rPr>
                <w:t xml:space="preserve">  </w:t>
              </w:r>
              <w:r w:rsidRPr="00CC30A5">
                <w:t xml:space="preserve">     </w:t>
              </w:r>
              <w:r>
                <w:rPr>
                  <w:rFonts w:hint="eastAsia"/>
                  <w:lang w:eastAsia="zh-CN"/>
                </w:rPr>
                <w:t xml:space="preserve">  </w:t>
              </w:r>
              <w:r w:rsidRPr="002A7142">
                <w:rPr>
                  <w:snapToGrid w:val="0"/>
                </w:rPr>
                <w:t>nr-DL-TDOA-AdditionalMeasurementsExt-r17</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CF9A4A9" w14:textId="77777777" w:rsidR="00265437" w:rsidRPr="00CC30A5" w:rsidRDefault="00265437" w:rsidP="000362D6">
            <w:pPr>
              <w:pStyle w:val="TAL"/>
              <w:rPr>
                <w:ins w:id="2789" w:author="CATT" w:date="2025-02-05T17:27:00Z"/>
                <w:lang w:eastAsia="zh-CN"/>
              </w:rPr>
            </w:pPr>
            <w:ins w:id="2790" w:author="CATT" w:date="2025-02-05T17:27:00Z">
              <w:r w:rsidRPr="00AC331D">
                <w:t xml:space="preserve">Not </w:t>
              </w:r>
              <w:r w:rsidRPr="00AC331D">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02ED28C" w14:textId="77777777" w:rsidR="00265437" w:rsidRPr="00CC30A5" w:rsidRDefault="00265437" w:rsidP="000362D6">
            <w:pPr>
              <w:pStyle w:val="TAL"/>
              <w:rPr>
                <w:ins w:id="2791" w:author="CATT" w:date="2025-02-05T17:27: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F4FEE98" w14:textId="77777777" w:rsidR="00265437" w:rsidRPr="00CC30A5" w:rsidRDefault="00265437" w:rsidP="000362D6">
            <w:pPr>
              <w:pStyle w:val="TAL"/>
              <w:rPr>
                <w:ins w:id="2792" w:author="CATT" w:date="2025-02-05T17:27:00Z"/>
              </w:rPr>
            </w:pPr>
          </w:p>
        </w:tc>
      </w:tr>
      <w:tr w:rsidR="00265437" w:rsidRPr="00CC30A5" w14:paraId="108C9491" w14:textId="77777777" w:rsidTr="000362D6">
        <w:trPr>
          <w:jc w:val="center"/>
          <w:ins w:id="2793" w:author="CATT" w:date="2025-02-05T17:27: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C5E409D" w14:textId="77777777" w:rsidR="00265437" w:rsidRPr="002A7142" w:rsidRDefault="00265437" w:rsidP="000362D6">
            <w:pPr>
              <w:pStyle w:val="TAL"/>
              <w:rPr>
                <w:ins w:id="2794" w:author="CATT" w:date="2025-02-05T17:27:00Z"/>
                <w:snapToGrid w:val="0"/>
              </w:rPr>
            </w:pPr>
            <w:ins w:id="2795" w:author="CATT" w:date="2025-02-05T17:27:00Z">
              <w:r w:rsidRPr="00CC30A5">
                <w:t xml:space="preserve">                 </w:t>
              </w:r>
              <w:r>
                <w:rPr>
                  <w:rFonts w:hint="eastAsia"/>
                  <w:lang w:eastAsia="zh-CN"/>
                </w:rPr>
                <w:t xml:space="preserve">  </w:t>
              </w:r>
              <w:r w:rsidRPr="00CC30A5">
                <w:t xml:space="preserve">     </w:t>
              </w:r>
              <w:r>
                <w:rPr>
                  <w:rFonts w:hint="eastAsia"/>
                  <w:lang w:eastAsia="zh-CN"/>
                </w:rPr>
                <w:t xml:space="preserve">  </w:t>
              </w:r>
              <w:r w:rsidRPr="002A7142">
                <w:rPr>
                  <w:snapToGrid w:val="0"/>
                </w:rPr>
                <w:t>nr-MeasBasedOnAggregatedResources-r18</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6E18AED" w14:textId="77777777" w:rsidR="00265437" w:rsidRPr="00CC30A5" w:rsidRDefault="00265437" w:rsidP="000362D6">
            <w:pPr>
              <w:pStyle w:val="TAL"/>
              <w:rPr>
                <w:ins w:id="2796" w:author="CATT" w:date="2025-02-05T17:27:00Z"/>
                <w:lang w:eastAsia="zh-CN"/>
              </w:rPr>
            </w:pPr>
            <w:ins w:id="2797" w:author="CATT" w:date="2025-02-05T17:27:00Z">
              <w:r>
                <w:rPr>
                  <w:rFonts w:hint="eastAsia"/>
                  <w:lang w:eastAsia="zh-CN"/>
                </w:rPr>
                <w:t>true</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59B48F1" w14:textId="77777777" w:rsidR="00265437" w:rsidRPr="00CC30A5" w:rsidRDefault="00265437" w:rsidP="000362D6">
            <w:pPr>
              <w:pStyle w:val="TAL"/>
              <w:rPr>
                <w:ins w:id="2798" w:author="CATT" w:date="2025-02-05T17:27: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14A0ACA" w14:textId="77777777" w:rsidR="00265437" w:rsidRPr="00CC30A5" w:rsidRDefault="00265437" w:rsidP="000362D6">
            <w:pPr>
              <w:pStyle w:val="TAL"/>
              <w:rPr>
                <w:ins w:id="2799" w:author="CATT" w:date="2025-02-05T17:27:00Z"/>
              </w:rPr>
            </w:pPr>
          </w:p>
        </w:tc>
      </w:tr>
      <w:tr w:rsidR="00265437" w:rsidRPr="00CC30A5" w14:paraId="5059D0B7" w14:textId="77777777" w:rsidTr="000362D6">
        <w:trPr>
          <w:jc w:val="center"/>
          <w:ins w:id="2800" w:author="CATT" w:date="2025-02-05T17:27: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C2C4674" w14:textId="77777777" w:rsidR="00265437" w:rsidRPr="002A7142" w:rsidRDefault="00265437" w:rsidP="000362D6">
            <w:pPr>
              <w:pStyle w:val="TAL"/>
              <w:rPr>
                <w:ins w:id="2801" w:author="CATT" w:date="2025-02-05T17:27:00Z"/>
                <w:snapToGrid w:val="0"/>
              </w:rPr>
            </w:pPr>
            <w:ins w:id="2802" w:author="CATT" w:date="2025-02-05T17:27:00Z">
              <w:r w:rsidRPr="00CC30A5">
                <w:t xml:space="preserve">                 </w:t>
              </w:r>
              <w:r>
                <w:rPr>
                  <w:rFonts w:hint="eastAsia"/>
                  <w:lang w:eastAsia="zh-CN"/>
                </w:rPr>
                <w:t xml:space="preserve">  </w:t>
              </w:r>
              <w:r w:rsidRPr="00CC30A5">
                <w:t xml:space="preserve">     </w:t>
              </w:r>
              <w:r>
                <w:rPr>
                  <w:rFonts w:hint="eastAsia"/>
                  <w:lang w:eastAsia="zh-CN"/>
                </w:rPr>
                <w:t xml:space="preserve">  </w:t>
              </w:r>
              <w:r w:rsidRPr="002A7142">
                <w:rPr>
                  <w:snapToGrid w:val="0"/>
                </w:rPr>
                <w:t>nr-AggregatedDL-PRS-Resource</w:t>
              </w:r>
              <w:r w:rsidRPr="002A7142">
                <w:rPr>
                  <w:snapToGrid w:val="0"/>
                  <w:lang w:eastAsia="zh-CN"/>
                </w:rPr>
                <w:t>Info</w:t>
              </w:r>
              <w:r w:rsidRPr="002A7142">
                <w:rPr>
                  <w:snapToGrid w:val="0"/>
                </w:rPr>
                <w:t>-List-r18</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997DC4B" w14:textId="77777777" w:rsidR="00265437" w:rsidRPr="00CC30A5" w:rsidRDefault="00265437" w:rsidP="000362D6">
            <w:pPr>
              <w:pStyle w:val="TAL"/>
              <w:rPr>
                <w:ins w:id="2803" w:author="CATT" w:date="2025-02-05T17:27:00Z"/>
                <w:lang w:eastAsia="zh-CN"/>
              </w:rPr>
            </w:pPr>
            <w:ins w:id="2804" w:author="CATT" w:date="2025-02-05T17:27:00Z">
              <w:r w:rsidRPr="00AC331D">
                <w:t xml:space="preserve">Not </w:t>
              </w:r>
              <w:r w:rsidRPr="00AC331D">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1EB0CF9" w14:textId="77777777" w:rsidR="00265437" w:rsidRPr="00CC30A5" w:rsidRDefault="00265437" w:rsidP="000362D6">
            <w:pPr>
              <w:pStyle w:val="TAL"/>
              <w:rPr>
                <w:ins w:id="2805" w:author="CATT" w:date="2025-02-05T17:27: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15DA399" w14:textId="77777777" w:rsidR="00265437" w:rsidRPr="00CC30A5" w:rsidRDefault="00265437" w:rsidP="000362D6">
            <w:pPr>
              <w:pStyle w:val="TAL"/>
              <w:rPr>
                <w:ins w:id="2806" w:author="CATT" w:date="2025-02-05T17:27:00Z"/>
              </w:rPr>
            </w:pPr>
          </w:p>
        </w:tc>
      </w:tr>
      <w:tr w:rsidR="00265437" w:rsidRPr="00CC30A5" w14:paraId="2D406210" w14:textId="77777777" w:rsidTr="000362D6">
        <w:trPr>
          <w:jc w:val="center"/>
          <w:ins w:id="2807" w:author="CATT" w:date="2025-02-05T17:27: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0A8D5CC" w14:textId="77777777" w:rsidR="00265437" w:rsidRPr="00347C84" w:rsidRDefault="00265437" w:rsidP="000362D6">
            <w:pPr>
              <w:pStyle w:val="TAL"/>
              <w:rPr>
                <w:ins w:id="2808" w:author="CATT" w:date="2025-02-05T17:27:00Z"/>
                <w:snapToGrid w:val="0"/>
              </w:rPr>
            </w:pPr>
            <w:ins w:id="2809" w:author="CATT" w:date="2025-02-05T17:27:00Z">
              <w:r w:rsidRPr="00347C84">
                <w:t xml:space="preserve">                 </w:t>
              </w:r>
              <w:r w:rsidRPr="00347C84">
                <w:rPr>
                  <w:rFonts w:hint="eastAsia"/>
                  <w:lang w:eastAsia="zh-CN"/>
                </w:rPr>
                <w:t xml:space="preserve">  </w:t>
              </w:r>
              <w:r w:rsidRPr="00347C84">
                <w:t xml:space="preserve">     </w:t>
              </w:r>
              <w:r w:rsidRPr="00347C84">
                <w:rPr>
                  <w:rFonts w:hint="eastAsia"/>
                  <w:lang w:eastAsia="zh-CN"/>
                </w:rPr>
                <w:t xml:space="preserve">  </w:t>
              </w:r>
              <w:r w:rsidRPr="00347C84">
                <w:rPr>
                  <w:snapToGrid w:val="0"/>
                </w:rPr>
                <w:t>nr-RSCPD-r18</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81EBA5F" w14:textId="77777777" w:rsidR="00265437" w:rsidRPr="00CC30A5" w:rsidRDefault="00265437" w:rsidP="000362D6">
            <w:pPr>
              <w:pStyle w:val="TAL"/>
              <w:rPr>
                <w:ins w:id="2810" w:author="CATT" w:date="2025-02-05T17:27:00Z"/>
                <w:lang w:eastAsia="zh-CN"/>
              </w:rPr>
            </w:pPr>
            <w:ins w:id="2811" w:author="CATT" w:date="2025-02-05T17:27: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DE07806" w14:textId="77777777" w:rsidR="00265437" w:rsidRPr="00CC30A5" w:rsidRDefault="00265437" w:rsidP="000362D6">
            <w:pPr>
              <w:pStyle w:val="TAL"/>
              <w:rPr>
                <w:ins w:id="2812" w:author="CATT" w:date="2025-02-05T17:27: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76949C8" w14:textId="77777777" w:rsidR="00265437" w:rsidRPr="00CC30A5" w:rsidRDefault="00265437" w:rsidP="000362D6">
            <w:pPr>
              <w:pStyle w:val="TAL"/>
              <w:rPr>
                <w:ins w:id="2813" w:author="CATT" w:date="2025-02-05T17:27:00Z"/>
              </w:rPr>
            </w:pPr>
          </w:p>
        </w:tc>
      </w:tr>
      <w:tr w:rsidR="00265437" w:rsidRPr="00CC30A5" w14:paraId="19D31364" w14:textId="77777777" w:rsidTr="000362D6">
        <w:trPr>
          <w:jc w:val="center"/>
          <w:ins w:id="2814" w:author="CATT" w:date="2025-02-05T17:27: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9FEC294" w14:textId="77777777" w:rsidR="00265437" w:rsidRPr="00347C84" w:rsidRDefault="00265437" w:rsidP="000362D6">
            <w:pPr>
              <w:pStyle w:val="TAL"/>
              <w:rPr>
                <w:ins w:id="2815" w:author="CATT" w:date="2025-02-05T17:27:00Z"/>
                <w:snapToGrid w:val="0"/>
              </w:rPr>
            </w:pPr>
            <w:ins w:id="2816" w:author="CATT" w:date="2025-02-05T17:27:00Z">
              <w:r w:rsidRPr="00347C84">
                <w:t xml:space="preserve">                 </w:t>
              </w:r>
              <w:r w:rsidRPr="00347C84">
                <w:rPr>
                  <w:rFonts w:hint="eastAsia"/>
                  <w:lang w:eastAsia="zh-CN"/>
                </w:rPr>
                <w:t xml:space="preserve">  </w:t>
              </w:r>
              <w:r w:rsidRPr="00347C84">
                <w:t xml:space="preserve">     </w:t>
              </w:r>
              <w:r w:rsidRPr="00347C84">
                <w:rPr>
                  <w:rFonts w:hint="eastAsia"/>
                  <w:lang w:eastAsia="zh-CN"/>
                </w:rPr>
                <w:t xml:space="preserve">  </w:t>
              </w:r>
              <w:r w:rsidRPr="00347C84">
                <w:rPr>
                  <w:snapToGrid w:val="0"/>
                </w:rPr>
                <w:t>nr-PhaseQuality-r18</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D7B552C" w14:textId="77777777" w:rsidR="00265437" w:rsidRPr="00CC30A5" w:rsidRDefault="00265437" w:rsidP="000362D6">
            <w:pPr>
              <w:pStyle w:val="TAL"/>
              <w:rPr>
                <w:ins w:id="2817" w:author="CATT" w:date="2025-02-05T17:27:00Z"/>
                <w:lang w:eastAsia="zh-CN"/>
              </w:rPr>
            </w:pPr>
            <w:ins w:id="2818" w:author="CATT" w:date="2025-02-05T17:27:00Z">
              <w:r w:rsidRPr="00FD2C98">
                <w:t xml:space="preserve">Not </w:t>
              </w:r>
              <w:r w:rsidRPr="00FD2C98">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F7F55AB" w14:textId="77777777" w:rsidR="00265437" w:rsidRPr="00CC30A5" w:rsidRDefault="00265437" w:rsidP="000362D6">
            <w:pPr>
              <w:pStyle w:val="TAL"/>
              <w:rPr>
                <w:ins w:id="2819" w:author="CATT" w:date="2025-02-05T17:27: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3067569" w14:textId="77777777" w:rsidR="00265437" w:rsidRPr="00CC30A5" w:rsidRDefault="00265437" w:rsidP="000362D6">
            <w:pPr>
              <w:pStyle w:val="TAL"/>
              <w:rPr>
                <w:ins w:id="2820" w:author="CATT" w:date="2025-02-05T17:27:00Z"/>
              </w:rPr>
            </w:pPr>
          </w:p>
        </w:tc>
      </w:tr>
      <w:tr w:rsidR="00265437" w:rsidRPr="00CC30A5" w14:paraId="52C4C0CB" w14:textId="77777777" w:rsidTr="000362D6">
        <w:trPr>
          <w:jc w:val="center"/>
          <w:ins w:id="2821" w:author="CATT" w:date="2025-02-05T17:27: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19B996D" w14:textId="77777777" w:rsidR="00265437" w:rsidRPr="00347C84" w:rsidRDefault="00265437" w:rsidP="000362D6">
            <w:pPr>
              <w:pStyle w:val="TAL"/>
              <w:rPr>
                <w:ins w:id="2822" w:author="CATT" w:date="2025-02-05T17:27:00Z"/>
                <w:snapToGrid w:val="0"/>
              </w:rPr>
            </w:pPr>
            <w:ins w:id="2823" w:author="CATT" w:date="2025-02-05T17:27:00Z">
              <w:r w:rsidRPr="00347C84">
                <w:t xml:space="preserve">                 </w:t>
              </w:r>
              <w:r w:rsidRPr="00347C84">
                <w:rPr>
                  <w:rFonts w:hint="eastAsia"/>
                  <w:lang w:eastAsia="zh-CN"/>
                </w:rPr>
                <w:t xml:space="preserve">  </w:t>
              </w:r>
              <w:r w:rsidRPr="00347C84">
                <w:t xml:space="preserve">     </w:t>
              </w:r>
              <w:r w:rsidRPr="00347C84">
                <w:rPr>
                  <w:rFonts w:hint="eastAsia"/>
                  <w:lang w:eastAsia="zh-CN"/>
                </w:rPr>
                <w:t xml:space="preserve">  </w:t>
              </w:r>
              <w:r w:rsidRPr="00347C84">
                <w:rPr>
                  <w:snapToGrid w:val="0"/>
                </w:rPr>
                <w:t>nr-RSCPD-AddMeasurementSamples-r18</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959C9FB" w14:textId="77777777" w:rsidR="00265437" w:rsidRPr="00CC30A5" w:rsidRDefault="00265437" w:rsidP="000362D6">
            <w:pPr>
              <w:pStyle w:val="TAL"/>
              <w:rPr>
                <w:ins w:id="2824" w:author="CATT" w:date="2025-02-05T17:27:00Z"/>
                <w:lang w:eastAsia="zh-CN"/>
              </w:rPr>
            </w:pPr>
            <w:ins w:id="2825" w:author="CATT" w:date="2025-02-05T17:27:00Z">
              <w:r w:rsidRPr="00FD2C98">
                <w:t xml:space="preserve">Not </w:t>
              </w:r>
              <w:r w:rsidRPr="00FD2C98">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4A684CA" w14:textId="77777777" w:rsidR="00265437" w:rsidRPr="00CC30A5" w:rsidRDefault="00265437" w:rsidP="000362D6">
            <w:pPr>
              <w:pStyle w:val="TAL"/>
              <w:rPr>
                <w:ins w:id="2826" w:author="CATT" w:date="2025-02-05T17:27: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34114B8" w14:textId="77777777" w:rsidR="00265437" w:rsidRPr="00CC30A5" w:rsidRDefault="00265437" w:rsidP="000362D6">
            <w:pPr>
              <w:pStyle w:val="TAL"/>
              <w:rPr>
                <w:ins w:id="2827" w:author="CATT" w:date="2025-02-05T17:27:00Z"/>
              </w:rPr>
            </w:pPr>
          </w:p>
        </w:tc>
      </w:tr>
      <w:tr w:rsidR="00265437" w:rsidRPr="00347C84" w14:paraId="43083BE7" w14:textId="77777777" w:rsidTr="000362D6">
        <w:trPr>
          <w:jc w:val="center"/>
          <w:ins w:id="2828" w:author="CATT" w:date="2025-02-05T17:27: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124FF70" w14:textId="77777777" w:rsidR="00265437" w:rsidRPr="002A7142" w:rsidRDefault="00265437" w:rsidP="000362D6">
            <w:pPr>
              <w:pStyle w:val="TAL"/>
              <w:rPr>
                <w:ins w:id="2829" w:author="CATT" w:date="2025-02-05T17:27:00Z"/>
                <w:snapToGrid w:val="0"/>
              </w:rPr>
            </w:pPr>
            <w:ins w:id="2830" w:author="CATT" w:date="2025-02-05T17:27:00Z">
              <w:r w:rsidRPr="00CC30A5">
                <w:t xml:space="preserve">                 </w:t>
              </w:r>
              <w:r>
                <w:rPr>
                  <w:rFonts w:hint="eastAsia"/>
                  <w:lang w:eastAsia="zh-CN"/>
                </w:rPr>
                <w:t xml:space="preserve">  </w:t>
              </w:r>
              <w:r w:rsidRPr="00CC30A5">
                <w:t xml:space="preserve">     </w:t>
              </w:r>
              <w:r>
                <w:rPr>
                  <w:rFonts w:hint="eastAsia"/>
                  <w:lang w:eastAsia="zh-CN"/>
                </w:rPr>
                <w:t xml:space="preserve">  </w:t>
              </w:r>
              <w:r w:rsidRPr="002A7142">
                <w:rPr>
                  <w:snapToGrid w:val="0"/>
                </w:rPr>
                <w:t>nr-ReportDL-PRS-MeasBasedOnSingleOrMultiHopRx-r18</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36867C4" w14:textId="77777777" w:rsidR="00265437" w:rsidRPr="00CC30A5" w:rsidRDefault="00265437" w:rsidP="000362D6">
            <w:pPr>
              <w:pStyle w:val="TAL"/>
              <w:rPr>
                <w:ins w:id="2831" w:author="CATT" w:date="2025-02-05T17:27:00Z"/>
                <w:lang w:eastAsia="zh-CN"/>
              </w:rPr>
            </w:pPr>
            <w:ins w:id="2832" w:author="CATT" w:date="2025-02-05T17:27:00Z">
              <w:r w:rsidRPr="00FD2C98">
                <w:t xml:space="preserve">Not </w:t>
              </w:r>
              <w:r w:rsidRPr="00FD2C98">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761C29D" w14:textId="77777777" w:rsidR="00265437" w:rsidRPr="00CC30A5" w:rsidRDefault="00265437" w:rsidP="000362D6">
            <w:pPr>
              <w:pStyle w:val="TAL"/>
              <w:rPr>
                <w:ins w:id="2833" w:author="CATT" w:date="2025-02-05T17:27: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C73D6E7" w14:textId="77777777" w:rsidR="00265437" w:rsidRPr="00CC30A5" w:rsidRDefault="00265437" w:rsidP="000362D6">
            <w:pPr>
              <w:pStyle w:val="TAL"/>
              <w:rPr>
                <w:ins w:id="2834" w:author="CATT" w:date="2025-02-05T17:27:00Z"/>
              </w:rPr>
            </w:pPr>
          </w:p>
        </w:tc>
      </w:tr>
      <w:tr w:rsidR="00265437" w:rsidRPr="00347C84" w14:paraId="700D9FEF" w14:textId="77777777" w:rsidTr="000362D6">
        <w:trPr>
          <w:jc w:val="center"/>
          <w:ins w:id="2835" w:author="CATT" w:date="2025-02-05T17:27: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DEEDA8C" w14:textId="77777777" w:rsidR="00265437" w:rsidRPr="00CC30A5" w:rsidRDefault="00265437" w:rsidP="000362D6">
            <w:pPr>
              <w:pStyle w:val="TAL"/>
              <w:rPr>
                <w:ins w:id="2836" w:author="CATT" w:date="2025-02-05T17:27:00Z"/>
              </w:rPr>
            </w:pPr>
            <w:ins w:id="2837" w:author="CATT" w:date="2025-02-05T17:27:00Z">
              <w:r w:rsidRPr="00CC30A5">
                <w:t xml:space="preserve">     </w:t>
              </w:r>
              <w:r>
                <w:rPr>
                  <w:rFonts w:hint="eastAsia"/>
                  <w:lang w:eastAsia="zh-CN"/>
                </w:rPr>
                <w:t xml:space="preserve">  </w:t>
              </w:r>
              <w:r w:rsidRPr="00CC30A5">
                <w:t xml:space="preserve">             </w:t>
              </w:r>
              <w:r>
                <w:rPr>
                  <w:rFonts w:hint="eastAsia"/>
                  <w:lang w:eastAsia="zh-CN"/>
                </w:rPr>
                <w:t xml:space="preserve">  </w:t>
              </w:r>
              <w:r w:rsidRPr="00CC30A5">
                <w:t xml:space="preserv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F42E73B" w14:textId="77777777" w:rsidR="00265437" w:rsidRPr="00CC30A5" w:rsidRDefault="00265437" w:rsidP="000362D6">
            <w:pPr>
              <w:pStyle w:val="TAL"/>
              <w:rPr>
                <w:ins w:id="2838" w:author="CATT" w:date="2025-02-05T17:27:00Z"/>
                <w:lang w:eastAsia="zh-CN"/>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4AD8905" w14:textId="77777777" w:rsidR="00265437" w:rsidRPr="00CC30A5" w:rsidRDefault="00265437" w:rsidP="000362D6">
            <w:pPr>
              <w:pStyle w:val="TAL"/>
              <w:rPr>
                <w:ins w:id="2839" w:author="CATT" w:date="2025-02-05T17:27: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06E3C57" w14:textId="77777777" w:rsidR="00265437" w:rsidRPr="00CC30A5" w:rsidRDefault="00265437" w:rsidP="000362D6">
            <w:pPr>
              <w:pStyle w:val="TAL"/>
              <w:rPr>
                <w:ins w:id="2840" w:author="CATT" w:date="2025-02-05T17:27:00Z"/>
              </w:rPr>
            </w:pPr>
          </w:p>
        </w:tc>
      </w:tr>
      <w:tr w:rsidR="00265437" w:rsidRPr="00CC30A5" w14:paraId="50F75030" w14:textId="77777777" w:rsidTr="000362D6">
        <w:trPr>
          <w:jc w:val="center"/>
          <w:ins w:id="2841" w:author="CATT" w:date="2025-02-05T17:27: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5BD74DB" w14:textId="77777777" w:rsidR="00265437" w:rsidRPr="00CC30A5" w:rsidRDefault="00265437" w:rsidP="000362D6">
            <w:pPr>
              <w:pStyle w:val="TAL"/>
              <w:rPr>
                <w:ins w:id="2842" w:author="CATT" w:date="2025-02-05T17:27:00Z"/>
              </w:rPr>
            </w:pPr>
            <w:ins w:id="2843" w:author="CATT" w:date="2025-02-05T17:27:00Z">
              <w:r w:rsidRPr="00CC30A5">
                <w:t xml:space="preserve">                  </w:t>
              </w:r>
              <w:r>
                <w:rPr>
                  <w:rFonts w:hint="eastAsia"/>
                  <w:lang w:eastAsia="zh-CN"/>
                </w:rPr>
                <w:t xml:space="preserve">  </w:t>
              </w:r>
              <w:r w:rsidRPr="00CC30A5">
                <w:t xml:space="preserv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038D816" w14:textId="77777777" w:rsidR="00265437" w:rsidRPr="00CC30A5" w:rsidRDefault="00265437" w:rsidP="000362D6">
            <w:pPr>
              <w:pStyle w:val="TAL"/>
              <w:rPr>
                <w:ins w:id="2844" w:author="CATT" w:date="2025-02-05T17:27:00Z"/>
                <w:lang w:eastAsia="zh-CN"/>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FC6BEB9" w14:textId="77777777" w:rsidR="00265437" w:rsidRPr="00CC30A5" w:rsidRDefault="00265437" w:rsidP="000362D6">
            <w:pPr>
              <w:pStyle w:val="TAL"/>
              <w:rPr>
                <w:ins w:id="2845" w:author="CATT" w:date="2025-02-05T17:27: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68FAD48" w14:textId="77777777" w:rsidR="00265437" w:rsidRPr="00CC30A5" w:rsidRDefault="00265437" w:rsidP="000362D6">
            <w:pPr>
              <w:pStyle w:val="TAL"/>
              <w:rPr>
                <w:ins w:id="2846" w:author="CATT" w:date="2025-02-05T17:27:00Z"/>
              </w:rPr>
            </w:pPr>
          </w:p>
        </w:tc>
      </w:tr>
      <w:tr w:rsidR="00265437" w:rsidRPr="00CC30A5" w14:paraId="27B7A707" w14:textId="77777777" w:rsidTr="000362D6">
        <w:trPr>
          <w:jc w:val="center"/>
          <w:ins w:id="2847" w:author="CATT" w:date="2025-02-05T17:27: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ACC21A5" w14:textId="77777777" w:rsidR="00265437" w:rsidRPr="00CC30A5" w:rsidRDefault="00265437" w:rsidP="000362D6">
            <w:pPr>
              <w:pStyle w:val="TAL"/>
              <w:rPr>
                <w:ins w:id="2848" w:author="CATT" w:date="2025-02-05T17:27:00Z"/>
              </w:rPr>
            </w:pPr>
            <w:ins w:id="2849" w:author="CATT" w:date="2025-02-05T17:27:00Z">
              <w:r w:rsidRPr="00CC30A5">
                <w:t xml:space="preserve">                      </w:t>
              </w:r>
              <w:r>
                <w:rPr>
                  <w:rFonts w:hint="eastAsia"/>
                  <w:lang w:eastAsia="zh-CN"/>
                </w:rPr>
                <w:t xml:space="preserve">  </w:t>
              </w:r>
              <w:r w:rsidRPr="002A7142">
                <w:rPr>
                  <w:snapToGrid w:val="0"/>
                </w:rPr>
                <w:t>nr-UE-RxTEG-TimingErrorMargin-r17</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4339979" w14:textId="77777777" w:rsidR="00265437" w:rsidRPr="00CC30A5" w:rsidRDefault="00265437" w:rsidP="000362D6">
            <w:pPr>
              <w:pStyle w:val="TAL"/>
              <w:rPr>
                <w:ins w:id="2850" w:author="CATT" w:date="2025-02-05T17:27:00Z"/>
                <w:lang w:eastAsia="zh-CN"/>
              </w:rPr>
            </w:pPr>
            <w:ins w:id="2851" w:author="CATT" w:date="2025-02-05T17:27:00Z">
              <w:r w:rsidRPr="00CC30A5">
                <w:t>Not present</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A938B54" w14:textId="77777777" w:rsidR="00265437" w:rsidRPr="00CC30A5" w:rsidRDefault="00265437" w:rsidP="000362D6">
            <w:pPr>
              <w:pStyle w:val="TAL"/>
              <w:rPr>
                <w:ins w:id="2852" w:author="CATT" w:date="2025-02-05T17:27: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954DD39" w14:textId="77777777" w:rsidR="00265437" w:rsidRPr="00CC30A5" w:rsidRDefault="00265437" w:rsidP="000362D6">
            <w:pPr>
              <w:pStyle w:val="TAL"/>
              <w:rPr>
                <w:ins w:id="2853" w:author="CATT" w:date="2025-02-05T17:27:00Z"/>
              </w:rPr>
            </w:pPr>
          </w:p>
        </w:tc>
      </w:tr>
      <w:tr w:rsidR="00265437" w:rsidRPr="00CC30A5" w14:paraId="6C41B2C0" w14:textId="77777777" w:rsidTr="000362D6">
        <w:trPr>
          <w:jc w:val="center"/>
          <w:ins w:id="2854" w:author="CATT" w:date="2025-02-05T17:27: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B8F90C8" w14:textId="77777777" w:rsidR="00265437" w:rsidRPr="00CC30A5" w:rsidRDefault="00265437" w:rsidP="000362D6">
            <w:pPr>
              <w:pStyle w:val="TAL"/>
              <w:rPr>
                <w:ins w:id="2855" w:author="CATT" w:date="2025-02-05T17:27:00Z"/>
              </w:rPr>
            </w:pPr>
            <w:ins w:id="2856" w:author="CATT" w:date="2025-02-05T17:27:00Z">
              <w:r w:rsidRPr="00CC30A5">
                <w:t xml:space="preserv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DB22F4E" w14:textId="77777777" w:rsidR="00265437" w:rsidRPr="00CC30A5" w:rsidRDefault="00265437" w:rsidP="000362D6">
            <w:pPr>
              <w:pStyle w:val="TAL"/>
              <w:rPr>
                <w:ins w:id="2857" w:author="CATT" w:date="2025-02-05T17:27:00Z"/>
                <w:lang w:eastAsia="zh-CN"/>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7CDBDB2" w14:textId="77777777" w:rsidR="00265437" w:rsidRPr="00CC30A5" w:rsidRDefault="00265437" w:rsidP="000362D6">
            <w:pPr>
              <w:pStyle w:val="TAL"/>
              <w:rPr>
                <w:ins w:id="2858" w:author="CATT" w:date="2025-02-05T17:27: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AF320E4" w14:textId="77777777" w:rsidR="00265437" w:rsidRPr="00CC30A5" w:rsidRDefault="00265437" w:rsidP="000362D6">
            <w:pPr>
              <w:pStyle w:val="TAL"/>
              <w:rPr>
                <w:ins w:id="2859" w:author="CATT" w:date="2025-02-05T17:27:00Z"/>
              </w:rPr>
            </w:pPr>
          </w:p>
        </w:tc>
      </w:tr>
      <w:tr w:rsidR="00265437" w:rsidRPr="00CC30A5" w14:paraId="4D621DB9" w14:textId="77777777" w:rsidTr="000362D6">
        <w:trPr>
          <w:jc w:val="center"/>
          <w:ins w:id="2860" w:author="CATT" w:date="2025-02-05T17:27: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F736D7B" w14:textId="77777777" w:rsidR="00265437" w:rsidRPr="00CC30A5" w:rsidRDefault="00265437" w:rsidP="000362D6">
            <w:pPr>
              <w:pStyle w:val="TAL"/>
              <w:rPr>
                <w:ins w:id="2861" w:author="CATT" w:date="2025-02-05T17:27:00Z"/>
              </w:rPr>
            </w:pPr>
            <w:ins w:id="2862" w:author="CATT" w:date="2025-02-05T17:27:00Z">
              <w:r w:rsidRPr="00CC30A5">
                <w:t xml:space="preserve">                      </w:t>
              </w:r>
              <w:r w:rsidRPr="00CC30A5">
                <w:rPr>
                  <w:snapToGrid w:val="0"/>
                </w:rPr>
                <w:t>nr-dl-tdoa-LocationInformation-r16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A3BD994" w14:textId="77777777" w:rsidR="00265437" w:rsidRPr="00CC30A5" w:rsidRDefault="00265437" w:rsidP="000362D6">
            <w:pPr>
              <w:pStyle w:val="TAL"/>
              <w:rPr>
                <w:ins w:id="2863" w:author="CATT" w:date="2025-02-05T17:27:00Z"/>
                <w:lang w:eastAsia="zh-CN"/>
              </w:rPr>
            </w:pPr>
            <w:ins w:id="2864" w:author="CATT" w:date="2025-02-05T17:27:00Z">
              <w:r w:rsidRPr="00E02A7E">
                <w:rPr>
                  <w:lang w:eastAsia="ja-JP"/>
                </w:rPr>
                <w:t>Not 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516F10F" w14:textId="77777777" w:rsidR="00265437" w:rsidRPr="00CC30A5" w:rsidRDefault="00265437" w:rsidP="000362D6">
            <w:pPr>
              <w:pStyle w:val="TAL"/>
              <w:rPr>
                <w:ins w:id="2865" w:author="CATT" w:date="2025-02-05T17:27: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C2AB4AD" w14:textId="77777777" w:rsidR="00265437" w:rsidRPr="00CC30A5" w:rsidRDefault="00265437" w:rsidP="000362D6">
            <w:pPr>
              <w:pStyle w:val="TAL"/>
              <w:rPr>
                <w:ins w:id="2866" w:author="CATT" w:date="2025-02-05T17:27:00Z"/>
              </w:rPr>
            </w:pPr>
          </w:p>
        </w:tc>
      </w:tr>
      <w:tr w:rsidR="00265437" w:rsidRPr="00CC30A5" w14:paraId="5F1B8320" w14:textId="77777777" w:rsidTr="000362D6">
        <w:trPr>
          <w:jc w:val="center"/>
          <w:ins w:id="2867" w:author="CATT" w:date="2025-02-05T17:27: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81B29FC" w14:textId="77777777" w:rsidR="00265437" w:rsidRPr="00CC30A5" w:rsidRDefault="00265437" w:rsidP="000362D6">
            <w:pPr>
              <w:pStyle w:val="TAL"/>
              <w:rPr>
                <w:ins w:id="2868" w:author="CATT" w:date="2025-02-05T17:27:00Z"/>
              </w:rPr>
            </w:pPr>
            <w:ins w:id="2869" w:author="CATT" w:date="2025-02-05T17:27:00Z">
              <w:r w:rsidRPr="00CC30A5">
                <w:t xml:space="preserve">                      </w:t>
              </w:r>
              <w:r w:rsidRPr="00CC30A5">
                <w:rPr>
                  <w:snapToGrid w:val="0"/>
                </w:rPr>
                <w:t>nr-DL-TDOA-Error-r16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52671FA" w14:textId="77777777" w:rsidR="00265437" w:rsidRPr="00CC30A5" w:rsidRDefault="00265437" w:rsidP="000362D6">
            <w:pPr>
              <w:pStyle w:val="TAL"/>
              <w:rPr>
                <w:ins w:id="2870" w:author="CATT" w:date="2025-02-05T17:27:00Z"/>
              </w:rPr>
            </w:pPr>
            <w:ins w:id="2871" w:author="CATT" w:date="2025-02-05T17:27:00Z">
              <w:r w:rsidRPr="00CC30A5">
                <w:t>Not present</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EEF5DF6" w14:textId="77777777" w:rsidR="00265437" w:rsidRPr="00CC30A5" w:rsidRDefault="00265437" w:rsidP="000362D6">
            <w:pPr>
              <w:pStyle w:val="TAL"/>
              <w:rPr>
                <w:ins w:id="2872" w:author="CATT" w:date="2025-02-05T17:27: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FF46D8C" w14:textId="77777777" w:rsidR="00265437" w:rsidRPr="00CC30A5" w:rsidRDefault="00265437" w:rsidP="000362D6">
            <w:pPr>
              <w:pStyle w:val="TAL"/>
              <w:rPr>
                <w:ins w:id="2873" w:author="CATT" w:date="2025-02-05T17:27:00Z"/>
              </w:rPr>
            </w:pPr>
          </w:p>
        </w:tc>
      </w:tr>
      <w:tr w:rsidR="00265437" w:rsidRPr="00CC30A5" w14:paraId="79D98E54" w14:textId="77777777" w:rsidTr="000362D6">
        <w:trPr>
          <w:jc w:val="center"/>
          <w:ins w:id="2874" w:author="CATT" w:date="2025-02-05T17:27: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D8258CA" w14:textId="77777777" w:rsidR="00265437" w:rsidRPr="00CC30A5" w:rsidRDefault="00265437" w:rsidP="000362D6">
            <w:pPr>
              <w:pStyle w:val="TAL"/>
              <w:rPr>
                <w:ins w:id="2875" w:author="CATT" w:date="2025-02-05T17:27:00Z"/>
              </w:rPr>
            </w:pPr>
            <w:ins w:id="2876" w:author="CATT" w:date="2025-02-05T17:27:00Z">
              <w:r w:rsidRPr="00CC30A5">
                <w:lastRenderedPageBreak/>
                <w:t xml:space="preserve">                      </w:t>
              </w:r>
              <w:r w:rsidRPr="00CC30A5">
                <w:rPr>
                  <w:snapToGrid w:val="0"/>
                </w:rPr>
                <w:t>nr-DL-TDOA-SignalMeasurementInstances-r17</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C950204" w14:textId="77777777" w:rsidR="00265437" w:rsidRPr="00CC30A5" w:rsidRDefault="00265437" w:rsidP="000362D6">
            <w:pPr>
              <w:pStyle w:val="TAL"/>
              <w:rPr>
                <w:ins w:id="2877" w:author="CATT" w:date="2025-02-05T17:27:00Z"/>
              </w:rPr>
            </w:pPr>
            <w:ins w:id="2878" w:author="CATT" w:date="2025-02-05T17:27:00Z">
              <w:r w:rsidRPr="00CC30A5">
                <w:t>Not present</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B7B3BFB" w14:textId="77777777" w:rsidR="00265437" w:rsidRPr="00CC30A5" w:rsidRDefault="00265437" w:rsidP="000362D6">
            <w:pPr>
              <w:pStyle w:val="TAL"/>
              <w:rPr>
                <w:ins w:id="2879" w:author="CATT" w:date="2025-02-05T17:27: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1B8CE93" w14:textId="77777777" w:rsidR="00265437" w:rsidRPr="00CC30A5" w:rsidRDefault="00265437" w:rsidP="000362D6">
            <w:pPr>
              <w:pStyle w:val="TAL"/>
              <w:rPr>
                <w:ins w:id="2880" w:author="CATT" w:date="2025-02-05T17:27:00Z"/>
              </w:rPr>
            </w:pPr>
          </w:p>
        </w:tc>
      </w:tr>
      <w:tr w:rsidR="00265437" w:rsidRPr="00CC30A5" w14:paraId="6E856E7C" w14:textId="77777777" w:rsidTr="000362D6">
        <w:trPr>
          <w:jc w:val="center"/>
          <w:ins w:id="2881" w:author="CATT" w:date="2025-02-05T17:27: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A361DCF" w14:textId="77777777" w:rsidR="00265437" w:rsidRPr="00CC30A5" w:rsidRDefault="00265437" w:rsidP="000362D6">
            <w:pPr>
              <w:pStyle w:val="TAL"/>
              <w:rPr>
                <w:ins w:id="2882" w:author="CATT" w:date="2025-02-05T17:27:00Z"/>
              </w:rPr>
            </w:pPr>
            <w:ins w:id="2883" w:author="CATT" w:date="2025-02-05T17:27:00Z">
              <w:r w:rsidRPr="00CC30A5">
                <w:t xml:space="preserve">                      </w:t>
              </w:r>
              <w:r w:rsidRPr="00CC30A5">
                <w:rPr>
                  <w:snapToGrid w:val="0"/>
                </w:rPr>
                <w:t>nr-DL-TDOA-LocationInformationInstances-r17</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9225A40" w14:textId="77777777" w:rsidR="00265437" w:rsidRPr="00CC30A5" w:rsidRDefault="00265437" w:rsidP="000362D6">
            <w:pPr>
              <w:pStyle w:val="TAL"/>
              <w:rPr>
                <w:ins w:id="2884" w:author="CATT" w:date="2025-02-05T17:27:00Z"/>
              </w:rPr>
            </w:pPr>
            <w:ins w:id="2885" w:author="CATT" w:date="2025-02-05T17:27:00Z">
              <w:r w:rsidRPr="00CC30A5">
                <w:t>Not present</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5ED311A" w14:textId="77777777" w:rsidR="00265437" w:rsidRPr="00CC30A5" w:rsidRDefault="00265437" w:rsidP="000362D6">
            <w:pPr>
              <w:pStyle w:val="TAL"/>
              <w:rPr>
                <w:ins w:id="2886" w:author="CATT" w:date="2025-02-05T17:27: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78182D7" w14:textId="77777777" w:rsidR="00265437" w:rsidRPr="00CC30A5" w:rsidRDefault="00265437" w:rsidP="000362D6">
            <w:pPr>
              <w:pStyle w:val="TAL"/>
              <w:rPr>
                <w:ins w:id="2887" w:author="CATT" w:date="2025-02-05T17:27:00Z"/>
              </w:rPr>
            </w:pPr>
          </w:p>
        </w:tc>
      </w:tr>
      <w:tr w:rsidR="00265437" w:rsidRPr="00CC30A5" w14:paraId="0677C81F" w14:textId="77777777" w:rsidTr="000362D6">
        <w:trPr>
          <w:jc w:val="center"/>
          <w:ins w:id="2888" w:author="CATT" w:date="2025-02-05T17:27: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FEC78F8" w14:textId="77777777" w:rsidR="00265437" w:rsidRPr="00CC30A5" w:rsidRDefault="00265437" w:rsidP="000362D6">
            <w:pPr>
              <w:pStyle w:val="TAL"/>
              <w:rPr>
                <w:ins w:id="2889" w:author="CATT" w:date="2025-02-05T17:27:00Z"/>
              </w:rPr>
            </w:pPr>
            <w:ins w:id="2890" w:author="CATT" w:date="2025-02-05T17:27:00Z">
              <w:r w:rsidRPr="00CC30A5">
                <w:t xml:space="preserv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DE9878C" w14:textId="77777777" w:rsidR="00265437" w:rsidRPr="00CC30A5" w:rsidRDefault="00265437" w:rsidP="000362D6">
            <w:pPr>
              <w:pStyle w:val="TAL"/>
              <w:rPr>
                <w:ins w:id="2891" w:author="CATT" w:date="2025-02-05T17:27:00Z"/>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30214AD" w14:textId="77777777" w:rsidR="00265437" w:rsidRPr="00CC30A5" w:rsidRDefault="00265437" w:rsidP="000362D6">
            <w:pPr>
              <w:pStyle w:val="TAL"/>
              <w:rPr>
                <w:ins w:id="2892" w:author="CATT" w:date="2025-02-05T17:27: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1DFEC45" w14:textId="77777777" w:rsidR="00265437" w:rsidRPr="00CC30A5" w:rsidRDefault="00265437" w:rsidP="000362D6">
            <w:pPr>
              <w:pStyle w:val="TAL"/>
              <w:rPr>
                <w:ins w:id="2893" w:author="CATT" w:date="2025-02-05T17:27:00Z"/>
              </w:rPr>
            </w:pPr>
          </w:p>
        </w:tc>
      </w:tr>
      <w:tr w:rsidR="00265437" w:rsidRPr="00CC30A5" w14:paraId="1023BF38" w14:textId="77777777" w:rsidTr="000362D6">
        <w:trPr>
          <w:jc w:val="center"/>
          <w:ins w:id="2894" w:author="CATT" w:date="2025-02-05T17:27: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C450873" w14:textId="77777777" w:rsidR="00265437" w:rsidRPr="00CC30A5" w:rsidRDefault="00265437" w:rsidP="000362D6">
            <w:pPr>
              <w:pStyle w:val="TAL"/>
              <w:rPr>
                <w:ins w:id="2895" w:author="CATT" w:date="2025-02-05T17:27:00Z"/>
              </w:rPr>
            </w:pPr>
            <w:ins w:id="2896" w:author="CATT" w:date="2025-02-05T17:27:00Z">
              <w:r w:rsidRPr="00CC30A5">
                <w:t xml:space="preserv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F620905" w14:textId="77777777" w:rsidR="00265437" w:rsidRPr="00CC30A5" w:rsidRDefault="00265437" w:rsidP="000362D6">
            <w:pPr>
              <w:pStyle w:val="TAL"/>
              <w:rPr>
                <w:ins w:id="2897" w:author="CATT" w:date="2025-02-05T17:27: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F00DE5B" w14:textId="77777777" w:rsidR="00265437" w:rsidRPr="00CC30A5" w:rsidRDefault="00265437" w:rsidP="000362D6">
            <w:pPr>
              <w:pStyle w:val="TAL"/>
              <w:rPr>
                <w:ins w:id="2898" w:author="CATT" w:date="2025-02-05T17:27: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F5F2538" w14:textId="77777777" w:rsidR="00265437" w:rsidRPr="00CC30A5" w:rsidRDefault="00265437" w:rsidP="000362D6">
            <w:pPr>
              <w:pStyle w:val="TAL"/>
              <w:rPr>
                <w:ins w:id="2899" w:author="CATT" w:date="2025-02-05T17:27:00Z"/>
              </w:rPr>
            </w:pPr>
          </w:p>
        </w:tc>
      </w:tr>
      <w:tr w:rsidR="00265437" w:rsidRPr="00CC30A5" w14:paraId="09799580" w14:textId="77777777" w:rsidTr="000362D6">
        <w:trPr>
          <w:jc w:val="center"/>
          <w:ins w:id="2900" w:author="CATT" w:date="2025-02-05T17:27: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66B9412" w14:textId="77777777" w:rsidR="00265437" w:rsidRPr="00CC30A5" w:rsidRDefault="00265437" w:rsidP="000362D6">
            <w:pPr>
              <w:pStyle w:val="TAL"/>
              <w:rPr>
                <w:ins w:id="2901" w:author="CATT" w:date="2025-02-05T17:27:00Z"/>
              </w:rPr>
            </w:pPr>
            <w:ins w:id="2902" w:author="CATT" w:date="2025-02-05T17:27:00Z">
              <w:r w:rsidRPr="00CC30A5">
                <w:t xml:space="preserv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81C5061" w14:textId="77777777" w:rsidR="00265437" w:rsidRPr="00CC30A5" w:rsidRDefault="00265437" w:rsidP="000362D6">
            <w:pPr>
              <w:pStyle w:val="TAL"/>
              <w:rPr>
                <w:ins w:id="2903" w:author="CATT" w:date="2025-02-05T17:27: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1446AE9" w14:textId="77777777" w:rsidR="00265437" w:rsidRPr="00CC30A5" w:rsidRDefault="00265437" w:rsidP="000362D6">
            <w:pPr>
              <w:pStyle w:val="TAL"/>
              <w:rPr>
                <w:ins w:id="2904" w:author="CATT" w:date="2025-02-05T17:27: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8C64609" w14:textId="77777777" w:rsidR="00265437" w:rsidRPr="00CC30A5" w:rsidRDefault="00265437" w:rsidP="000362D6">
            <w:pPr>
              <w:pStyle w:val="TAL"/>
              <w:rPr>
                <w:ins w:id="2905" w:author="CATT" w:date="2025-02-05T17:27:00Z"/>
              </w:rPr>
            </w:pPr>
          </w:p>
        </w:tc>
      </w:tr>
      <w:tr w:rsidR="00265437" w:rsidRPr="00CC30A5" w14:paraId="3C64296E" w14:textId="77777777" w:rsidTr="000362D6">
        <w:trPr>
          <w:jc w:val="center"/>
          <w:ins w:id="2906" w:author="CATT" w:date="2025-02-05T17:27: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868F4E4" w14:textId="77777777" w:rsidR="00265437" w:rsidRPr="00CC30A5" w:rsidRDefault="00265437" w:rsidP="000362D6">
            <w:pPr>
              <w:pStyle w:val="TAL"/>
              <w:rPr>
                <w:ins w:id="2907" w:author="CATT" w:date="2025-02-05T17:27:00Z"/>
              </w:rPr>
            </w:pPr>
            <w:ins w:id="2908" w:author="CATT" w:date="2025-02-05T17:27:00Z">
              <w:r w:rsidRPr="00CC30A5">
                <w:t xml:space="preserv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D879ACF" w14:textId="77777777" w:rsidR="00265437" w:rsidRPr="00CC30A5" w:rsidRDefault="00265437" w:rsidP="000362D6">
            <w:pPr>
              <w:pStyle w:val="TAL"/>
              <w:rPr>
                <w:ins w:id="2909" w:author="CATT" w:date="2025-02-05T17:27: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64AB1B8" w14:textId="77777777" w:rsidR="00265437" w:rsidRPr="00CC30A5" w:rsidRDefault="00265437" w:rsidP="000362D6">
            <w:pPr>
              <w:pStyle w:val="TAL"/>
              <w:rPr>
                <w:ins w:id="2910" w:author="CATT" w:date="2025-02-05T17:27: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A90B45E" w14:textId="77777777" w:rsidR="00265437" w:rsidRPr="00CC30A5" w:rsidRDefault="00265437" w:rsidP="000362D6">
            <w:pPr>
              <w:pStyle w:val="TAL"/>
              <w:rPr>
                <w:ins w:id="2911" w:author="CATT" w:date="2025-02-05T17:27:00Z"/>
              </w:rPr>
            </w:pPr>
          </w:p>
        </w:tc>
      </w:tr>
      <w:tr w:rsidR="00265437" w:rsidRPr="00CC30A5" w14:paraId="23FD0F5F" w14:textId="77777777" w:rsidTr="000362D6">
        <w:trPr>
          <w:jc w:val="center"/>
          <w:ins w:id="2912" w:author="CATT" w:date="2025-02-05T17:27: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9962C09" w14:textId="77777777" w:rsidR="00265437" w:rsidRPr="00CC30A5" w:rsidRDefault="00265437" w:rsidP="000362D6">
            <w:pPr>
              <w:pStyle w:val="TAL"/>
              <w:rPr>
                <w:ins w:id="2913" w:author="CATT" w:date="2025-02-05T17:27:00Z"/>
              </w:rPr>
            </w:pPr>
            <w:ins w:id="2914" w:author="CATT" w:date="2025-02-05T17:27:00Z">
              <w:r w:rsidRPr="00CC30A5">
                <w:t xml:space="preserv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124559F" w14:textId="77777777" w:rsidR="00265437" w:rsidRPr="00CC30A5" w:rsidRDefault="00265437" w:rsidP="000362D6">
            <w:pPr>
              <w:pStyle w:val="TAL"/>
              <w:rPr>
                <w:ins w:id="2915" w:author="CATT" w:date="2025-02-05T17:27: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9F5945F" w14:textId="77777777" w:rsidR="00265437" w:rsidRPr="00CC30A5" w:rsidRDefault="00265437" w:rsidP="000362D6">
            <w:pPr>
              <w:pStyle w:val="TAL"/>
              <w:rPr>
                <w:ins w:id="2916" w:author="CATT" w:date="2025-02-05T17:27: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D49D1A9" w14:textId="77777777" w:rsidR="00265437" w:rsidRPr="00CC30A5" w:rsidRDefault="00265437" w:rsidP="000362D6">
            <w:pPr>
              <w:pStyle w:val="TAL"/>
              <w:rPr>
                <w:ins w:id="2917" w:author="CATT" w:date="2025-02-05T17:27:00Z"/>
              </w:rPr>
            </w:pPr>
          </w:p>
        </w:tc>
      </w:tr>
      <w:tr w:rsidR="00265437" w:rsidRPr="00CC30A5" w14:paraId="1CCD691F" w14:textId="77777777" w:rsidTr="000362D6">
        <w:trPr>
          <w:jc w:val="center"/>
          <w:ins w:id="2918" w:author="CATT" w:date="2025-02-05T17:27: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E437439" w14:textId="77777777" w:rsidR="00265437" w:rsidRPr="00CC30A5" w:rsidRDefault="00265437" w:rsidP="000362D6">
            <w:pPr>
              <w:pStyle w:val="TAL"/>
              <w:rPr>
                <w:ins w:id="2919" w:author="CATT" w:date="2025-02-05T17:27:00Z"/>
              </w:rPr>
            </w:pPr>
            <w:ins w:id="2920" w:author="CATT" w:date="2025-02-05T17:27:00Z">
              <w:r w:rsidRPr="00CC30A5">
                <w:t xml:space="preserv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CCE77D6" w14:textId="77777777" w:rsidR="00265437" w:rsidRPr="00CC30A5" w:rsidRDefault="00265437" w:rsidP="000362D6">
            <w:pPr>
              <w:pStyle w:val="TAL"/>
              <w:rPr>
                <w:ins w:id="2921" w:author="CATT" w:date="2025-02-05T17:27: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7D8315F" w14:textId="77777777" w:rsidR="00265437" w:rsidRPr="00CC30A5" w:rsidRDefault="00265437" w:rsidP="000362D6">
            <w:pPr>
              <w:pStyle w:val="TAL"/>
              <w:rPr>
                <w:ins w:id="2922" w:author="CATT" w:date="2025-02-05T17:27: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BEAE12E" w14:textId="77777777" w:rsidR="00265437" w:rsidRPr="00CC30A5" w:rsidRDefault="00265437" w:rsidP="000362D6">
            <w:pPr>
              <w:pStyle w:val="TAL"/>
              <w:rPr>
                <w:ins w:id="2923" w:author="CATT" w:date="2025-02-05T17:27:00Z"/>
              </w:rPr>
            </w:pPr>
          </w:p>
        </w:tc>
      </w:tr>
      <w:tr w:rsidR="00265437" w:rsidRPr="00CC30A5" w14:paraId="22E4978F" w14:textId="77777777" w:rsidTr="000362D6">
        <w:trPr>
          <w:jc w:val="center"/>
          <w:ins w:id="2924" w:author="CATT" w:date="2025-02-05T17:27: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F4681B6" w14:textId="77777777" w:rsidR="00265437" w:rsidRPr="00CC30A5" w:rsidRDefault="00265437" w:rsidP="000362D6">
            <w:pPr>
              <w:pStyle w:val="TAL"/>
              <w:rPr>
                <w:ins w:id="2925" w:author="CATT" w:date="2025-02-05T17:27:00Z"/>
              </w:rPr>
            </w:pPr>
            <w:ins w:id="2926" w:author="CATT" w:date="2025-02-05T17:27:00Z">
              <w:r w:rsidRPr="00CC30A5">
                <w:t>}</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EEAE67B" w14:textId="77777777" w:rsidR="00265437" w:rsidRPr="00CC30A5" w:rsidRDefault="00265437" w:rsidP="000362D6">
            <w:pPr>
              <w:pStyle w:val="TAL"/>
              <w:rPr>
                <w:ins w:id="2927" w:author="CATT" w:date="2025-02-05T17:27: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498BB79" w14:textId="77777777" w:rsidR="00265437" w:rsidRPr="00CC30A5" w:rsidRDefault="00265437" w:rsidP="000362D6">
            <w:pPr>
              <w:pStyle w:val="TAL"/>
              <w:rPr>
                <w:ins w:id="2928" w:author="CATT" w:date="2025-02-05T17:27: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25CF309" w14:textId="77777777" w:rsidR="00265437" w:rsidRPr="00CC30A5" w:rsidRDefault="00265437" w:rsidP="000362D6">
            <w:pPr>
              <w:pStyle w:val="TAL"/>
              <w:rPr>
                <w:ins w:id="2929" w:author="CATT" w:date="2025-02-05T17:27:00Z"/>
              </w:rPr>
            </w:pPr>
          </w:p>
        </w:tc>
      </w:tr>
    </w:tbl>
    <w:p w14:paraId="36970305" w14:textId="77777777" w:rsidR="00265437" w:rsidRDefault="00265437" w:rsidP="00265437">
      <w:pPr>
        <w:pStyle w:val="3GPPNormalText"/>
        <w:rPr>
          <w:ins w:id="2930" w:author="CATT" w:date="2025-02-05T17:27:00Z"/>
          <w:lang w:eastAsia="zh-CN"/>
        </w:rPr>
      </w:pPr>
    </w:p>
    <w:p w14:paraId="5A5BA7E3" w14:textId="77777777" w:rsidR="00265437" w:rsidRDefault="00265437" w:rsidP="00265437">
      <w:pPr>
        <w:rPr>
          <w:ins w:id="2931" w:author="CATT" w:date="2025-02-05T17:27:00Z"/>
          <w:rFonts w:ascii="Arial" w:hAnsi="Arial"/>
          <w:b/>
          <w:color w:val="0000FF"/>
          <w:sz w:val="36"/>
          <w:lang w:eastAsia="zh-CN"/>
        </w:rPr>
      </w:pPr>
    </w:p>
    <w:p w14:paraId="1380CAD0" w14:textId="77777777" w:rsidR="00265437" w:rsidRDefault="00265437" w:rsidP="009D4180">
      <w:pPr>
        <w:rPr>
          <w:rFonts w:ascii="Arial" w:hAnsi="Arial"/>
          <w:b/>
          <w:color w:val="0000FF"/>
          <w:sz w:val="36"/>
          <w:lang w:eastAsia="zh-CN"/>
        </w:rPr>
      </w:pPr>
    </w:p>
    <w:sectPr w:rsidR="00265437"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0983D84" w14:textId="77777777" w:rsidR="00D024D0" w:rsidRDefault="00D024D0">
      <w:r>
        <w:separator/>
      </w:r>
    </w:p>
  </w:endnote>
  <w:endnote w:type="continuationSeparator" w:id="0">
    <w:p w14:paraId="27BA01C4" w14:textId="77777777" w:rsidR="00D024D0" w:rsidRDefault="00D024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ookman Old Style">
    <w:panose1 w:val="02050604050505020204"/>
    <w:charset w:val="00"/>
    <w:family w:val="roman"/>
    <w:pitch w:val="variable"/>
    <w:sig w:usb0="00000287" w:usb1="00000000" w:usb2="00000000" w:usb3="00000000" w:csb0="0000009F" w:csb1="00000000"/>
  </w:font>
  <w:font w:name="Batang">
    <w:altName w:val="Arial Unicode MS"/>
    <w:panose1 w:val="02030600000101010101"/>
    <w:charset w:val="81"/>
    <w:family w:val="auto"/>
    <w:notTrueType/>
    <w:pitch w:val="fixed"/>
    <w:sig w:usb0="00000000" w:usb1="09060000" w:usb2="00000010" w:usb3="00000000" w:csb0="00080000" w:csb1="00000000"/>
  </w:font>
  <w:font w:name="‚l‚r ‚oƒSƒVƒbƒN">
    <w:altName w:val="Yu Gothic"/>
    <w:charset w:val="80"/>
    <w:family w:val="modern"/>
    <w:pitch w:val="default"/>
    <w:sig w:usb0="00000000" w:usb1="00000000" w:usb2="00000010" w:usb3="00000000" w:csb0="00020000" w:csb1="00000000"/>
  </w:font>
  <w:font w:name="MS PGothic">
    <w:altName w:val="ＭＳ Ｐゴシック"/>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auto"/>
    <w:pitch w:val="default"/>
    <w:sig w:usb0="00000000"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Times-Roman">
    <w:altName w:val="Times New Roman"/>
    <w:charset w:val="00"/>
    <w:family w:val="roman"/>
    <w:pitch w:val="default"/>
  </w:font>
  <w:font w:name="Times">
    <w:panose1 w:val="02020603050405020304"/>
    <w:charset w:val="00"/>
    <w:family w:val="roman"/>
    <w:pitch w:val="variable"/>
    <w:sig w:usb0="E0002EFF" w:usb1="C000785B" w:usb2="00000009" w:usb3="00000000" w:csb0="000001FF" w:csb1="00000000"/>
  </w:font>
  <w:font w:name="Yu Mincho">
    <w:altName w:val="MS Gothic"/>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45DB6FE" w14:textId="77777777" w:rsidR="00D024D0" w:rsidRDefault="00D024D0">
      <w:r>
        <w:separator/>
      </w:r>
    </w:p>
  </w:footnote>
  <w:footnote w:type="continuationSeparator" w:id="0">
    <w:p w14:paraId="6EC5DA2B" w14:textId="77777777" w:rsidR="00D024D0" w:rsidRDefault="00D024D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0362D6" w:rsidRDefault="000362D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F7F2D1" w14:textId="77777777" w:rsidR="000362D6" w:rsidRDefault="000362D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65DD24" w14:textId="77777777" w:rsidR="000362D6" w:rsidRDefault="000362D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13726C" w14:textId="77777777" w:rsidR="000362D6" w:rsidRDefault="000362D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0E644A6E"/>
    <w:multiLevelType w:val="hybridMultilevel"/>
    <w:tmpl w:val="43663474"/>
    <w:lvl w:ilvl="0" w:tplc="12BC3A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110B0AFD"/>
    <w:multiLevelType w:val="hybridMultilevel"/>
    <w:tmpl w:val="BA0841A4"/>
    <w:lvl w:ilvl="0" w:tplc="EFC6FF7A">
      <w:start w:val="9"/>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nsid w:val="1F7929BB"/>
    <w:multiLevelType w:val="hybridMultilevel"/>
    <w:tmpl w:val="DB562240"/>
    <w:lvl w:ilvl="0" w:tplc="D4CAFE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nsid w:val="24840E2B"/>
    <w:multiLevelType w:val="hybridMultilevel"/>
    <w:tmpl w:val="7ED08514"/>
    <w:lvl w:ilvl="0" w:tplc="6634609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nsid w:val="25DC1669"/>
    <w:multiLevelType w:val="hybridMultilevel"/>
    <w:tmpl w:val="2BF478D0"/>
    <w:lvl w:ilvl="0" w:tplc="2102ACA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nsid w:val="47815356"/>
    <w:multiLevelType w:val="hybridMultilevel"/>
    <w:tmpl w:val="E938BB54"/>
    <w:lvl w:ilvl="0" w:tplc="A2565E1C">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4">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5">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55F60C88"/>
    <w:multiLevelType w:val="hybridMultilevel"/>
    <w:tmpl w:val="B9E2A6D6"/>
    <w:lvl w:ilvl="0" w:tplc="DBE6A71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nsid w:val="5D8169F6"/>
    <w:multiLevelType w:val="multilevel"/>
    <w:tmpl w:val="AFC00C5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5DEF51E5"/>
    <w:multiLevelType w:val="hybridMultilevel"/>
    <w:tmpl w:val="91C8433E"/>
    <w:lvl w:ilvl="0" w:tplc="5E520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3">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19"/>
  </w:num>
  <w:num w:numId="3">
    <w:abstractNumId w:val="23"/>
  </w:num>
  <w:num w:numId="4">
    <w:abstractNumId w:val="8"/>
  </w:num>
  <w:num w:numId="5">
    <w:abstractNumId w:val="9"/>
  </w:num>
  <w:num w:numId="6">
    <w:abstractNumId w:val="0"/>
  </w:num>
  <w:num w:numId="7">
    <w:abstractNumId w:val="10"/>
  </w:num>
  <w:num w:numId="8">
    <w:abstractNumId w:val="4"/>
  </w:num>
  <w:num w:numId="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1"/>
  </w:num>
  <w:num w:numId="11">
    <w:abstractNumId w:val="2"/>
  </w:num>
  <w:num w:numId="1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0"/>
  </w:num>
  <w:num w:numId="14">
    <w:abstractNumId w:val="22"/>
  </w:num>
  <w:num w:numId="15">
    <w:abstractNumId w:val="5"/>
  </w:num>
  <w:num w:numId="16">
    <w:abstractNumId w:val="1"/>
  </w:num>
  <w:num w:numId="17">
    <w:abstractNumId w:val="3"/>
  </w:num>
  <w:num w:numId="18">
    <w:abstractNumId w:val="18"/>
  </w:num>
  <w:num w:numId="19">
    <w:abstractNumId w:val="13"/>
  </w:num>
  <w:num w:numId="20">
    <w:abstractNumId w:val="17"/>
  </w:num>
  <w:num w:numId="21">
    <w:abstractNumId w:val="12"/>
  </w:num>
  <w:num w:numId="22">
    <w:abstractNumId w:val="7"/>
  </w:num>
  <w:num w:numId="23">
    <w:abstractNumId w:val="6"/>
  </w:num>
  <w:num w:numId="24">
    <w:abstractNumId w:val="1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4910"/>
    <w:rsid w:val="00022E4A"/>
    <w:rsid w:val="000362D6"/>
    <w:rsid w:val="00041BF4"/>
    <w:rsid w:val="00070E09"/>
    <w:rsid w:val="00074766"/>
    <w:rsid w:val="000A6394"/>
    <w:rsid w:val="000B4EB7"/>
    <w:rsid w:val="000B7FED"/>
    <w:rsid w:val="000C038A"/>
    <w:rsid w:val="000C47A0"/>
    <w:rsid w:val="000C6598"/>
    <w:rsid w:val="000D44B3"/>
    <w:rsid w:val="000F1CC5"/>
    <w:rsid w:val="001062BC"/>
    <w:rsid w:val="00121976"/>
    <w:rsid w:val="00127126"/>
    <w:rsid w:val="00132386"/>
    <w:rsid w:val="00140973"/>
    <w:rsid w:val="00145D43"/>
    <w:rsid w:val="00192C46"/>
    <w:rsid w:val="00196416"/>
    <w:rsid w:val="0019678A"/>
    <w:rsid w:val="001A08B3"/>
    <w:rsid w:val="001A7B60"/>
    <w:rsid w:val="001B47B8"/>
    <w:rsid w:val="001B4CE5"/>
    <w:rsid w:val="001B52F0"/>
    <w:rsid w:val="001B7A65"/>
    <w:rsid w:val="001C2F78"/>
    <w:rsid w:val="001C4FFE"/>
    <w:rsid w:val="001E23D8"/>
    <w:rsid w:val="001E41F3"/>
    <w:rsid w:val="00201317"/>
    <w:rsid w:val="00202226"/>
    <w:rsid w:val="00213F87"/>
    <w:rsid w:val="00240C99"/>
    <w:rsid w:val="00246271"/>
    <w:rsid w:val="0026004D"/>
    <w:rsid w:val="002640DD"/>
    <w:rsid w:val="00265437"/>
    <w:rsid w:val="00270E6C"/>
    <w:rsid w:val="00275D12"/>
    <w:rsid w:val="002770F2"/>
    <w:rsid w:val="00284FEB"/>
    <w:rsid w:val="002860C4"/>
    <w:rsid w:val="002A0569"/>
    <w:rsid w:val="002A7260"/>
    <w:rsid w:val="002B3E3F"/>
    <w:rsid w:val="002B5741"/>
    <w:rsid w:val="002C5BEB"/>
    <w:rsid w:val="002D0AF5"/>
    <w:rsid w:val="002E472E"/>
    <w:rsid w:val="002F05DB"/>
    <w:rsid w:val="002F1D48"/>
    <w:rsid w:val="00305409"/>
    <w:rsid w:val="003068D9"/>
    <w:rsid w:val="00315D71"/>
    <w:rsid w:val="0031608D"/>
    <w:rsid w:val="0032050D"/>
    <w:rsid w:val="00323C50"/>
    <w:rsid w:val="003315F6"/>
    <w:rsid w:val="003609EF"/>
    <w:rsid w:val="0036231A"/>
    <w:rsid w:val="00365F6A"/>
    <w:rsid w:val="00374DD4"/>
    <w:rsid w:val="0037543C"/>
    <w:rsid w:val="00380363"/>
    <w:rsid w:val="0039088B"/>
    <w:rsid w:val="003A0574"/>
    <w:rsid w:val="003B3C3E"/>
    <w:rsid w:val="003C75A7"/>
    <w:rsid w:val="003E1A36"/>
    <w:rsid w:val="003F13CC"/>
    <w:rsid w:val="00410371"/>
    <w:rsid w:val="0042194B"/>
    <w:rsid w:val="004242F1"/>
    <w:rsid w:val="00447A64"/>
    <w:rsid w:val="004B651C"/>
    <w:rsid w:val="004B75B7"/>
    <w:rsid w:val="004C3B8C"/>
    <w:rsid w:val="004E2E1E"/>
    <w:rsid w:val="004F3D59"/>
    <w:rsid w:val="004F773D"/>
    <w:rsid w:val="00512794"/>
    <w:rsid w:val="005141D9"/>
    <w:rsid w:val="0051580D"/>
    <w:rsid w:val="00520ABC"/>
    <w:rsid w:val="00547111"/>
    <w:rsid w:val="00553137"/>
    <w:rsid w:val="00592D74"/>
    <w:rsid w:val="005B5B7E"/>
    <w:rsid w:val="005E2C44"/>
    <w:rsid w:val="005E7B57"/>
    <w:rsid w:val="006101F5"/>
    <w:rsid w:val="00621188"/>
    <w:rsid w:val="00621C9A"/>
    <w:rsid w:val="006257ED"/>
    <w:rsid w:val="00631E4F"/>
    <w:rsid w:val="00653DE4"/>
    <w:rsid w:val="00654587"/>
    <w:rsid w:val="00665C47"/>
    <w:rsid w:val="00675FE1"/>
    <w:rsid w:val="00680D44"/>
    <w:rsid w:val="00682BEB"/>
    <w:rsid w:val="00693159"/>
    <w:rsid w:val="00695808"/>
    <w:rsid w:val="006A641E"/>
    <w:rsid w:val="006B46FB"/>
    <w:rsid w:val="006D5DB0"/>
    <w:rsid w:val="006E21FB"/>
    <w:rsid w:val="006F13B4"/>
    <w:rsid w:val="00735471"/>
    <w:rsid w:val="00766780"/>
    <w:rsid w:val="007731FE"/>
    <w:rsid w:val="00792342"/>
    <w:rsid w:val="007977A8"/>
    <w:rsid w:val="007B512A"/>
    <w:rsid w:val="007B7DB0"/>
    <w:rsid w:val="007C00C8"/>
    <w:rsid w:val="007C2097"/>
    <w:rsid w:val="007C522F"/>
    <w:rsid w:val="007D3A33"/>
    <w:rsid w:val="007D6A07"/>
    <w:rsid w:val="007F7259"/>
    <w:rsid w:val="008013A2"/>
    <w:rsid w:val="0080264D"/>
    <w:rsid w:val="008038BE"/>
    <w:rsid w:val="008040A8"/>
    <w:rsid w:val="00812B91"/>
    <w:rsid w:val="008279FA"/>
    <w:rsid w:val="00834DAE"/>
    <w:rsid w:val="00850522"/>
    <w:rsid w:val="008617CF"/>
    <w:rsid w:val="008626E7"/>
    <w:rsid w:val="00870EE7"/>
    <w:rsid w:val="00872A38"/>
    <w:rsid w:val="0087746B"/>
    <w:rsid w:val="008863B9"/>
    <w:rsid w:val="00890B52"/>
    <w:rsid w:val="008A39F0"/>
    <w:rsid w:val="008A45A6"/>
    <w:rsid w:val="008A6BC6"/>
    <w:rsid w:val="008B3327"/>
    <w:rsid w:val="008D3CCC"/>
    <w:rsid w:val="008E3445"/>
    <w:rsid w:val="008F05BD"/>
    <w:rsid w:val="008F3789"/>
    <w:rsid w:val="008F3A67"/>
    <w:rsid w:val="008F686C"/>
    <w:rsid w:val="009148DE"/>
    <w:rsid w:val="00920B36"/>
    <w:rsid w:val="009416DE"/>
    <w:rsid w:val="00941E30"/>
    <w:rsid w:val="009531B0"/>
    <w:rsid w:val="009673EA"/>
    <w:rsid w:val="009741B3"/>
    <w:rsid w:val="009777D9"/>
    <w:rsid w:val="00986C9F"/>
    <w:rsid w:val="00991B88"/>
    <w:rsid w:val="009A5753"/>
    <w:rsid w:val="009A579D"/>
    <w:rsid w:val="009B0AF9"/>
    <w:rsid w:val="009B3C0D"/>
    <w:rsid w:val="009B5A0B"/>
    <w:rsid w:val="009C1E67"/>
    <w:rsid w:val="009D4180"/>
    <w:rsid w:val="009E3297"/>
    <w:rsid w:val="009F734F"/>
    <w:rsid w:val="00A04C51"/>
    <w:rsid w:val="00A07328"/>
    <w:rsid w:val="00A246B6"/>
    <w:rsid w:val="00A43D28"/>
    <w:rsid w:val="00A47E70"/>
    <w:rsid w:val="00A50CF0"/>
    <w:rsid w:val="00A7671C"/>
    <w:rsid w:val="00A9182E"/>
    <w:rsid w:val="00AA2CBC"/>
    <w:rsid w:val="00AC5820"/>
    <w:rsid w:val="00AD18A8"/>
    <w:rsid w:val="00AD1CD8"/>
    <w:rsid w:val="00AD25AF"/>
    <w:rsid w:val="00B12038"/>
    <w:rsid w:val="00B248F1"/>
    <w:rsid w:val="00B258BB"/>
    <w:rsid w:val="00B33468"/>
    <w:rsid w:val="00B37048"/>
    <w:rsid w:val="00B559AE"/>
    <w:rsid w:val="00B564E1"/>
    <w:rsid w:val="00B66647"/>
    <w:rsid w:val="00B67B97"/>
    <w:rsid w:val="00B81C1B"/>
    <w:rsid w:val="00B92991"/>
    <w:rsid w:val="00B968C8"/>
    <w:rsid w:val="00BA3EC5"/>
    <w:rsid w:val="00BA51D9"/>
    <w:rsid w:val="00BA6763"/>
    <w:rsid w:val="00BB5DFC"/>
    <w:rsid w:val="00BD279D"/>
    <w:rsid w:val="00BD6BB8"/>
    <w:rsid w:val="00C0712A"/>
    <w:rsid w:val="00C165BB"/>
    <w:rsid w:val="00C25F1E"/>
    <w:rsid w:val="00C32E94"/>
    <w:rsid w:val="00C42C6D"/>
    <w:rsid w:val="00C448A1"/>
    <w:rsid w:val="00C5566F"/>
    <w:rsid w:val="00C6476E"/>
    <w:rsid w:val="00C659CE"/>
    <w:rsid w:val="00C66BA2"/>
    <w:rsid w:val="00C83D64"/>
    <w:rsid w:val="00C870F6"/>
    <w:rsid w:val="00C95985"/>
    <w:rsid w:val="00CA4422"/>
    <w:rsid w:val="00CA4C3D"/>
    <w:rsid w:val="00CB46EA"/>
    <w:rsid w:val="00CC5026"/>
    <w:rsid w:val="00CC68D0"/>
    <w:rsid w:val="00D024D0"/>
    <w:rsid w:val="00D03F9A"/>
    <w:rsid w:val="00D06D51"/>
    <w:rsid w:val="00D15814"/>
    <w:rsid w:val="00D22B8B"/>
    <w:rsid w:val="00D24991"/>
    <w:rsid w:val="00D318BC"/>
    <w:rsid w:val="00D371CA"/>
    <w:rsid w:val="00D43296"/>
    <w:rsid w:val="00D47A63"/>
    <w:rsid w:val="00D50255"/>
    <w:rsid w:val="00D65A02"/>
    <w:rsid w:val="00D66520"/>
    <w:rsid w:val="00D84AE9"/>
    <w:rsid w:val="00D9124E"/>
    <w:rsid w:val="00D914FB"/>
    <w:rsid w:val="00D93394"/>
    <w:rsid w:val="00DA50F8"/>
    <w:rsid w:val="00DD56B6"/>
    <w:rsid w:val="00DE34CF"/>
    <w:rsid w:val="00DE5EED"/>
    <w:rsid w:val="00E05918"/>
    <w:rsid w:val="00E13F3D"/>
    <w:rsid w:val="00E15BD9"/>
    <w:rsid w:val="00E23299"/>
    <w:rsid w:val="00E34898"/>
    <w:rsid w:val="00E4706A"/>
    <w:rsid w:val="00E6236D"/>
    <w:rsid w:val="00E95431"/>
    <w:rsid w:val="00EA07EE"/>
    <w:rsid w:val="00EA0A9E"/>
    <w:rsid w:val="00EA2422"/>
    <w:rsid w:val="00EA6AC0"/>
    <w:rsid w:val="00EB09B7"/>
    <w:rsid w:val="00EC1FBD"/>
    <w:rsid w:val="00EE7D7C"/>
    <w:rsid w:val="00EF2512"/>
    <w:rsid w:val="00F007E2"/>
    <w:rsid w:val="00F014F0"/>
    <w:rsid w:val="00F06C0C"/>
    <w:rsid w:val="00F16491"/>
    <w:rsid w:val="00F25D98"/>
    <w:rsid w:val="00F300FB"/>
    <w:rsid w:val="00F5545D"/>
    <w:rsid w:val="00F61EDC"/>
    <w:rsid w:val="00F72BAA"/>
    <w:rsid w:val="00FB6386"/>
    <w:rsid w:val="00FB758F"/>
    <w:rsid w:val="00FB788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tblInd w:w="0" w:type="dxa"/>
      <w:tblCellMar>
        <w:top w:w="0" w:type="dxa"/>
        <w:left w:w="108" w:type="dxa"/>
        <w:bottom w:w="0" w:type="dxa"/>
        <w:right w:w="108" w:type="dxa"/>
      </w:tblCellMa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tblInd w:w="0" w:type="dxa"/>
      <w:tblCellMar>
        <w:top w:w="0" w:type="dxa"/>
        <w:left w:w="108" w:type="dxa"/>
        <w:bottom w:w="0" w:type="dxa"/>
        <w:right w:w="108" w:type="dxa"/>
      </w:tblCellMa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777550-CC19-4268-B008-64C49829C1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756</TotalTime>
  <Pages>16</Pages>
  <Words>4424</Words>
  <Characters>25220</Characters>
  <Application>Microsoft Office Word</Application>
  <DocSecurity>0</DocSecurity>
  <Lines>210</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29585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23</cp:revision>
  <cp:lastPrinted>1900-12-31T16:00:00Z</cp:lastPrinted>
  <dcterms:created xsi:type="dcterms:W3CDTF">2024-10-31T06:49:00Z</dcterms:created>
  <dcterms:modified xsi:type="dcterms:W3CDTF">2025-02-06T06:55:00Z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