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R5-250566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to </w:t>
            </w:r>
            <w:proofErr w:type="spellStart"/>
            <w:r>
              <w:t>RedCap</w:t>
            </w:r>
            <w:proofErr w:type="spellEnd"/>
            <w:r>
              <w:t xml:space="preserve"> SS-SINR and SS-RSRQ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FB6D4" w:rsidR="001E41F3" w:rsidRDefault="00B35F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6F546" w:rsidR="001E41F3" w:rsidRDefault="00CD35D4">
            <w:pPr>
              <w:pStyle w:val="CRCoverPage"/>
              <w:spacing w:after="0"/>
              <w:ind w:left="100"/>
              <w:rPr>
                <w:noProof/>
              </w:rPr>
            </w:pPr>
            <w:r>
              <w:rPr>
                <w:noProof/>
              </w:rPr>
              <w:t>TEI17_Test</w:t>
            </w:r>
            <w:r>
              <w:t xml:space="preserve">, </w:t>
            </w:r>
            <w:fldSimple w:instr=" DOCPROPERTY  RelatedWis  \* MERGEFORMAT ">
              <w:r w:rsidR="00E13F3D">
                <w:rPr>
                  <w:noProof/>
                </w:rPr>
                <w:t xml:space="preserve">NR_redcap_plus_ARCH-UEConTest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AD82D" w14:textId="29A7027D" w:rsidR="00FA05BA" w:rsidRDefault="00FA05BA" w:rsidP="00FA05BA">
            <w:pPr>
              <w:pStyle w:val="CRCoverPage"/>
              <w:spacing w:after="0"/>
              <w:ind w:left="100"/>
              <w:rPr>
                <w:noProof/>
                <w:lang w:eastAsia="ja-JP"/>
              </w:rPr>
            </w:pPr>
            <w:r>
              <w:rPr>
                <w:noProof/>
                <w:lang w:eastAsia="ja-JP"/>
              </w:rPr>
              <w:t xml:space="preserve">RedCap </w:t>
            </w:r>
            <w:r w:rsidR="00CB5B0A">
              <w:rPr>
                <w:noProof/>
                <w:lang w:eastAsia="ja-JP"/>
              </w:rPr>
              <w:t xml:space="preserve">1Rx </w:t>
            </w:r>
            <w:r>
              <w:rPr>
                <w:noProof/>
                <w:lang w:eastAsia="ja-JP"/>
              </w:rPr>
              <w:t xml:space="preserve">SS-RSRQ </w:t>
            </w:r>
            <w:r w:rsidR="000C32A9">
              <w:rPr>
                <w:noProof/>
                <w:lang w:eastAsia="ja-JP"/>
              </w:rPr>
              <w:t xml:space="preserve">and SS-SINR </w:t>
            </w:r>
            <w:r>
              <w:rPr>
                <w:noProof/>
                <w:lang w:eastAsia="ja-JP"/>
              </w:rPr>
              <w:t>measurement accuracy test case 16.7.2.1</w:t>
            </w:r>
            <w:r w:rsidR="000C32A9">
              <w:rPr>
                <w:noProof/>
                <w:lang w:eastAsia="ja-JP"/>
              </w:rPr>
              <w:t xml:space="preserve"> and 16.7.3.1</w:t>
            </w:r>
            <w:r>
              <w:rPr>
                <w:noProof/>
                <w:lang w:eastAsia="ja-JP"/>
              </w:rPr>
              <w:t xml:space="preserve"> configures an effective serving cell SINR of </w:t>
            </w:r>
            <w:r w:rsidR="000C32A9">
              <w:rPr>
                <w:noProof/>
                <w:lang w:eastAsia="ja-JP"/>
              </w:rPr>
              <w:t>&lt;</w:t>
            </w:r>
            <w:r>
              <w:rPr>
                <w:noProof/>
                <w:lang w:eastAsia="ja-JP"/>
              </w:rPr>
              <w:t>-5</w:t>
            </w:r>
            <w:r w:rsidR="000C32A9">
              <w:rPr>
                <w:noProof/>
                <w:lang w:eastAsia="ja-JP"/>
              </w:rPr>
              <w:t xml:space="preserve"> </w:t>
            </w:r>
            <w:r>
              <w:rPr>
                <w:noProof/>
                <w:lang w:eastAsia="ja-JP"/>
              </w:rPr>
              <w:t xml:space="preserve">dB which, along with PDCCH aggregation level 4 could require several PHY HARQ and/or RLC ARQ retransmissions for the UE to deliver the </w:t>
            </w:r>
            <w:r w:rsidRPr="00AE3A16">
              <w:rPr>
                <w:noProof/>
                <w:lang w:eastAsia="ja-JP"/>
              </w:rPr>
              <w:t>measurement</w:t>
            </w:r>
            <w:r>
              <w:rPr>
                <w:noProof/>
                <w:lang w:eastAsia="ja-JP"/>
              </w:rPr>
              <w:t xml:space="preserve"> r</w:t>
            </w:r>
            <w:r w:rsidRPr="00AE3A16">
              <w:rPr>
                <w:noProof/>
                <w:lang w:eastAsia="ja-JP"/>
              </w:rPr>
              <w:t>eport</w:t>
            </w:r>
            <w:r>
              <w:rPr>
                <w:noProof/>
                <w:lang w:eastAsia="ja-JP"/>
              </w:rPr>
              <w:t>.</w:t>
            </w:r>
          </w:p>
          <w:p w14:paraId="47E41C40" w14:textId="77777777" w:rsidR="00FA05BA" w:rsidRDefault="00FA05BA" w:rsidP="00FA05BA">
            <w:pPr>
              <w:pStyle w:val="CRCoverPage"/>
              <w:spacing w:after="0"/>
              <w:ind w:left="100"/>
              <w:rPr>
                <w:noProof/>
                <w:lang w:eastAsia="ja-JP"/>
              </w:rPr>
            </w:pPr>
          </w:p>
          <w:p w14:paraId="708AA7DE" w14:textId="032D1348" w:rsidR="001E41F3" w:rsidRDefault="000C32A9" w:rsidP="00FA05BA">
            <w:pPr>
              <w:pStyle w:val="CRCoverPage"/>
              <w:spacing w:after="0"/>
              <w:ind w:left="100"/>
              <w:rPr>
                <w:noProof/>
              </w:rPr>
            </w:pPr>
            <w:r>
              <w:rPr>
                <w:noProof/>
                <w:lang w:eastAsia="ja-JP"/>
              </w:rPr>
              <w:t>In</w:t>
            </w:r>
            <w:r w:rsidR="00FA05BA">
              <w:rPr>
                <w:noProof/>
                <w:lang w:eastAsia="ja-JP"/>
              </w:rPr>
              <w:t>creas</w:t>
            </w:r>
            <w:r>
              <w:rPr>
                <w:noProof/>
                <w:lang w:eastAsia="ja-JP"/>
              </w:rPr>
              <w:t>ing</w:t>
            </w:r>
            <w:r w:rsidR="00FA05BA">
              <w:rPr>
                <w:noProof/>
                <w:lang w:eastAsia="ja-JP"/>
              </w:rPr>
              <w:t xml:space="preserve"> the RLC UL </w:t>
            </w:r>
            <w:r w:rsidR="00FA05BA" w:rsidRPr="00475166">
              <w:rPr>
                <w:i/>
                <w:iCs/>
                <w:noProof/>
                <w:lang w:eastAsia="ja-JP"/>
              </w:rPr>
              <w:t>maxRetxThreshold</w:t>
            </w:r>
            <w:r w:rsidR="00FA05BA">
              <w:rPr>
                <w:noProof/>
                <w:lang w:eastAsia="ja-JP"/>
              </w:rPr>
              <w:t xml:space="preserve"> from t8 to t32, which is the max allowed as per TS 38.331 </w:t>
            </w:r>
            <w:r>
              <w:rPr>
                <w:noProof/>
                <w:lang w:eastAsia="ja-JP"/>
              </w:rPr>
              <w:t>will</w:t>
            </w:r>
            <w:r w:rsidR="00FA05BA">
              <w:rPr>
                <w:noProof/>
                <w:lang w:eastAsia="ja-JP"/>
              </w:rPr>
              <w:t xml:space="preserve"> ensure UE’s measurement report is successfully delivered to the TE. This does not alter the RAN4 defined test parameters nor the scope of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556E9" w:rsidR="001E41F3" w:rsidRDefault="004F3E27">
            <w:pPr>
              <w:pStyle w:val="CRCoverPage"/>
              <w:spacing w:after="0"/>
              <w:ind w:left="100"/>
              <w:rPr>
                <w:noProof/>
              </w:rPr>
            </w:pPr>
            <w:r>
              <w:rPr>
                <w:noProof/>
                <w:lang w:eastAsia="ja-JP"/>
              </w:rPr>
              <w:t>Added message contents exception to test case</w:t>
            </w:r>
            <w:r w:rsidR="00BA2269">
              <w:rPr>
                <w:noProof/>
                <w:lang w:eastAsia="ja-JP"/>
              </w:rPr>
              <w:t>s</w:t>
            </w:r>
            <w:r>
              <w:rPr>
                <w:noProof/>
                <w:lang w:eastAsia="ja-JP"/>
              </w:rPr>
              <w:t xml:space="preserve"> 16.7.2.1</w:t>
            </w:r>
            <w:r w:rsidR="00BA2269">
              <w:rPr>
                <w:noProof/>
                <w:lang w:eastAsia="ja-JP"/>
              </w:rPr>
              <w:t xml:space="preserve"> and 16.7.3.1</w:t>
            </w:r>
            <w:r>
              <w:rPr>
                <w:noProof/>
                <w:lang w:eastAsia="ja-JP"/>
              </w:rPr>
              <w:t xml:space="preserve"> to increase the RLC UL </w:t>
            </w:r>
            <w:r w:rsidRPr="00475166">
              <w:rPr>
                <w:i/>
                <w:iCs/>
                <w:noProof/>
                <w:lang w:eastAsia="ja-JP"/>
              </w:rPr>
              <w:t>maxRetxThreshold</w:t>
            </w:r>
            <w:r>
              <w:rPr>
                <w:noProof/>
                <w:lang w:eastAsia="ja-JP"/>
              </w:rPr>
              <w:t xml:space="preserve"> from t8 to t32.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15CDA" w:rsidR="001E41F3" w:rsidRDefault="00D7596A">
            <w:pPr>
              <w:pStyle w:val="CRCoverPage"/>
              <w:spacing w:after="0"/>
              <w:ind w:left="100"/>
              <w:rPr>
                <w:noProof/>
              </w:rPr>
            </w:pPr>
            <w:r>
              <w:rPr>
                <w:noProof/>
                <w:lang w:eastAsia="ja-JP"/>
              </w:rPr>
              <w:t>A conformant UE’s measurement report may not be successfully delivered.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1C196" w:rsidR="001E41F3" w:rsidRDefault="00D7596A">
            <w:pPr>
              <w:pStyle w:val="CRCoverPage"/>
              <w:spacing w:after="0"/>
              <w:ind w:left="100"/>
              <w:rPr>
                <w:noProof/>
              </w:rPr>
            </w:pPr>
            <w:r>
              <w:rPr>
                <w:noProof/>
              </w:rPr>
              <w:t>16.7.2.1, 16.7.3.1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101F3E" w14:textId="77777777" w:rsidR="00E10F5C" w:rsidRDefault="00E10F5C" w:rsidP="00E10F5C">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68B7CA5" w14:textId="77777777" w:rsidR="00E10F5C" w:rsidRPr="000B4D23" w:rsidRDefault="00E10F5C" w:rsidP="00E10F5C">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0B4D23">
        <w:rPr>
          <w:rFonts w:ascii="Arial" w:hAnsi="Arial"/>
          <w:sz w:val="24"/>
          <w:lang w:eastAsia="sv-SE"/>
        </w:rPr>
        <w:t>16.7.2.1</w:t>
      </w:r>
      <w:r w:rsidRPr="000B4D23">
        <w:rPr>
          <w:rFonts w:ascii="Arial" w:hAnsi="Arial"/>
          <w:sz w:val="24"/>
          <w:lang w:eastAsia="sv-SE"/>
        </w:rPr>
        <w:tab/>
      </w:r>
      <w:r w:rsidRPr="000B4D23">
        <w:rPr>
          <w:rFonts w:ascii="Arial" w:hAnsi="Arial" w:cs="Arial"/>
          <w:sz w:val="24"/>
          <w:szCs w:val="24"/>
          <w:lang w:eastAsia="fr-FR"/>
        </w:rPr>
        <w:t xml:space="preserve">NR SA FR1 SS-RSRQ </w:t>
      </w:r>
      <w:r w:rsidRPr="000B4D23">
        <w:rPr>
          <w:rFonts w:ascii="Arial" w:hAnsi="Arial"/>
          <w:sz w:val="24"/>
          <w:lang w:eastAsia="sv-SE"/>
        </w:rPr>
        <w:t>absolute</w:t>
      </w:r>
      <w:r w:rsidRPr="000B4D23">
        <w:rPr>
          <w:rFonts w:ascii="Arial" w:eastAsia="SimSun" w:hAnsi="Arial" w:hint="eastAsia"/>
          <w:sz w:val="24"/>
          <w:lang w:val="en-US" w:eastAsia="zh-CN"/>
        </w:rPr>
        <w:t xml:space="preserve"> </w:t>
      </w:r>
      <w:r w:rsidRPr="000B4D23">
        <w:rPr>
          <w:rFonts w:ascii="Arial" w:hAnsi="Arial" w:cs="Arial"/>
          <w:sz w:val="24"/>
          <w:szCs w:val="24"/>
          <w:lang w:eastAsia="fr-FR"/>
        </w:rPr>
        <w:t>measurement accuracy</w:t>
      </w:r>
      <w:r w:rsidRPr="000B4D23">
        <w:rPr>
          <w:rFonts w:ascii="Arial" w:hAnsi="Arial"/>
          <w:sz w:val="24"/>
          <w:lang w:eastAsia="sv-SE"/>
        </w:rPr>
        <w:t xml:space="preserve"> for 1 Rx UE</w:t>
      </w:r>
    </w:p>
    <w:p w14:paraId="203987BB"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rPr>
      </w:pPr>
      <w:r w:rsidRPr="000B4D23">
        <w:rPr>
          <w:rFonts w:ascii="Arial" w:hAnsi="Arial"/>
        </w:rPr>
        <w:t>16.7.2.1.1</w:t>
      </w:r>
      <w:r w:rsidRPr="000B4D23">
        <w:rPr>
          <w:rFonts w:ascii="Arial" w:hAnsi="Arial"/>
        </w:rPr>
        <w:tab/>
        <w:t>Test purpose</w:t>
      </w:r>
    </w:p>
    <w:p w14:paraId="5A18D6D7"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purpose of this test is to verify that the intra-frequency SS-RSRQ absolute measurement accuracy is within the specified limits for all bands.</w:t>
      </w:r>
    </w:p>
    <w:p w14:paraId="05F6E202"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rPr>
      </w:pPr>
      <w:r w:rsidRPr="000B4D23">
        <w:rPr>
          <w:rFonts w:ascii="Arial" w:hAnsi="Arial"/>
        </w:rPr>
        <w:t>16.7.2.1.2</w:t>
      </w:r>
      <w:r w:rsidRPr="000B4D23">
        <w:rPr>
          <w:rFonts w:ascii="Arial" w:hAnsi="Arial"/>
        </w:rPr>
        <w:tab/>
        <w:t>Test applicability</w:t>
      </w:r>
    </w:p>
    <w:p w14:paraId="6B49096B"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This test applies to all types of NR </w:t>
      </w:r>
      <w:proofErr w:type="spellStart"/>
      <w:r w:rsidRPr="000B4D23">
        <w:rPr>
          <w:lang w:eastAsia="sv-SE"/>
        </w:rPr>
        <w:t>RedCap</w:t>
      </w:r>
      <w:proofErr w:type="spellEnd"/>
      <w:r w:rsidRPr="000B4D23">
        <w:rPr>
          <w:lang w:eastAsia="sv-SE"/>
        </w:rPr>
        <w:t xml:space="preserve"> UE with 1Rx from Release 17 onwards.</w:t>
      </w:r>
    </w:p>
    <w:p w14:paraId="6BFB2B87"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16.7.2.1.3</w:t>
      </w:r>
      <w:r w:rsidRPr="000B4D23">
        <w:rPr>
          <w:rFonts w:ascii="Arial" w:hAnsi="Arial"/>
          <w:lang w:eastAsia="sv-SE"/>
        </w:rPr>
        <w:tab/>
        <w:t>Minimum conformance requirements</w:t>
      </w:r>
    </w:p>
    <w:p w14:paraId="1DC1DC58"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minimum conformance requirements are specified in clause 16.7.2.0.1.</w:t>
      </w:r>
    </w:p>
    <w:p w14:paraId="312EF103"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normative reference for this requirement is TS 38.133 [6] clause A.16.7.2.1.</w:t>
      </w:r>
    </w:p>
    <w:p w14:paraId="70E0E025"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w:t>
      </w:r>
      <w:r w:rsidRPr="000B4D23">
        <w:rPr>
          <w:rFonts w:ascii="Arial" w:hAnsi="Arial"/>
          <w:lang w:eastAsia="sv-SE"/>
        </w:rPr>
        <w:tab/>
        <w:t>Test description</w:t>
      </w:r>
    </w:p>
    <w:p w14:paraId="7E03E665"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16.7.2.1.4.1</w:t>
      </w:r>
      <w:r w:rsidRPr="000B4D23">
        <w:rPr>
          <w:rFonts w:ascii="Arial" w:hAnsi="Arial"/>
          <w:lang w:eastAsia="sv-SE"/>
        </w:rPr>
        <w:tab/>
        <w:t>Initial conditions</w:t>
      </w:r>
    </w:p>
    <w:p w14:paraId="76AAB3BD"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Same as the initial conditions given in clause </w:t>
      </w:r>
      <w:r w:rsidRPr="000B4D23">
        <w:t>6.7.2.1.4.1</w:t>
      </w:r>
      <w:r w:rsidRPr="000B4D23">
        <w:rPr>
          <w:lang w:eastAsia="sv-SE"/>
        </w:rPr>
        <w:t xml:space="preserve"> with followings exceptions:</w:t>
      </w:r>
    </w:p>
    <w:p w14:paraId="0DBE4E07"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Table 6.7.2.1.4.1-1 is replaced by Table 16.7.2.1.4.1-1;</w:t>
      </w:r>
    </w:p>
    <w:p w14:paraId="58C41977"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Table 6.7.2.1.4.1-2 is replaced by Table 16.7.2.1.4.1-2;</w:t>
      </w:r>
    </w:p>
    <w:p w14:paraId="7611C989"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 xml:space="preserve">Table 16.7.2.1.4.1-1: </w:t>
      </w:r>
      <w:r w:rsidRPr="000B4D23">
        <w:rPr>
          <w:rFonts w:ascii="Arial" w:hAnsi="Arial"/>
          <w:b/>
          <w:lang w:eastAsia="sv-SE"/>
        </w:rPr>
        <w:t>S</w:t>
      </w:r>
      <w:r w:rsidRPr="000B4D23">
        <w:rPr>
          <w:rFonts w:ascii="Arial"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10F5C" w:rsidRPr="000B4D23" w14:paraId="694FDE9F" w14:textId="77777777" w:rsidTr="00614568">
        <w:trPr>
          <w:jc w:val="center"/>
        </w:trPr>
        <w:tc>
          <w:tcPr>
            <w:tcW w:w="2274" w:type="dxa"/>
            <w:shd w:val="clear" w:color="auto" w:fill="auto"/>
          </w:tcPr>
          <w:p w14:paraId="236D8E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Config</w:t>
            </w:r>
          </w:p>
        </w:tc>
        <w:tc>
          <w:tcPr>
            <w:tcW w:w="7076" w:type="dxa"/>
            <w:shd w:val="clear" w:color="auto" w:fill="auto"/>
          </w:tcPr>
          <w:p w14:paraId="3D0AFB1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Description</w:t>
            </w:r>
          </w:p>
        </w:tc>
      </w:tr>
      <w:tr w:rsidR="00E10F5C" w:rsidRPr="000B4D23" w14:paraId="77C370A5" w14:textId="77777777" w:rsidTr="00614568">
        <w:trPr>
          <w:jc w:val="center"/>
        </w:trPr>
        <w:tc>
          <w:tcPr>
            <w:tcW w:w="2274" w:type="dxa"/>
            <w:shd w:val="clear" w:color="auto" w:fill="auto"/>
          </w:tcPr>
          <w:p w14:paraId="381C733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1</w:t>
            </w:r>
          </w:p>
        </w:tc>
        <w:tc>
          <w:tcPr>
            <w:tcW w:w="7076" w:type="dxa"/>
            <w:shd w:val="clear" w:color="auto" w:fill="auto"/>
          </w:tcPr>
          <w:p w14:paraId="367D160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FDD duplex mode</w:t>
            </w:r>
          </w:p>
        </w:tc>
      </w:tr>
      <w:tr w:rsidR="00E10F5C" w:rsidRPr="000B4D23" w14:paraId="623E7CD5" w14:textId="77777777" w:rsidTr="00614568">
        <w:trPr>
          <w:jc w:val="center"/>
        </w:trPr>
        <w:tc>
          <w:tcPr>
            <w:tcW w:w="2274" w:type="dxa"/>
            <w:shd w:val="clear" w:color="auto" w:fill="auto"/>
          </w:tcPr>
          <w:p w14:paraId="1FC5632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2</w:t>
            </w:r>
          </w:p>
        </w:tc>
        <w:tc>
          <w:tcPr>
            <w:tcW w:w="7076" w:type="dxa"/>
            <w:shd w:val="clear" w:color="auto" w:fill="auto"/>
          </w:tcPr>
          <w:p w14:paraId="727A8B4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TDD duplex mode</w:t>
            </w:r>
          </w:p>
        </w:tc>
      </w:tr>
      <w:tr w:rsidR="00E10F5C" w:rsidRPr="000B4D23" w14:paraId="67E0997A" w14:textId="77777777" w:rsidTr="00614568">
        <w:trPr>
          <w:jc w:val="center"/>
        </w:trPr>
        <w:tc>
          <w:tcPr>
            <w:tcW w:w="2274" w:type="dxa"/>
            <w:shd w:val="clear" w:color="auto" w:fill="auto"/>
          </w:tcPr>
          <w:p w14:paraId="1247E7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3</w:t>
            </w:r>
          </w:p>
        </w:tc>
        <w:tc>
          <w:tcPr>
            <w:tcW w:w="7076" w:type="dxa"/>
            <w:shd w:val="clear" w:color="auto" w:fill="auto"/>
          </w:tcPr>
          <w:p w14:paraId="6B84FCB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30 kHz SSB SCS, 20 MHz bandwidth, TDD duplex mode</w:t>
            </w:r>
          </w:p>
        </w:tc>
      </w:tr>
      <w:tr w:rsidR="00E10F5C" w:rsidRPr="000B4D23" w14:paraId="18118C0C" w14:textId="77777777" w:rsidTr="00614568">
        <w:trPr>
          <w:jc w:val="center"/>
        </w:trPr>
        <w:tc>
          <w:tcPr>
            <w:tcW w:w="2274" w:type="dxa"/>
            <w:shd w:val="clear" w:color="auto" w:fill="auto"/>
          </w:tcPr>
          <w:p w14:paraId="2E6CCDC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4</w:t>
            </w:r>
          </w:p>
        </w:tc>
        <w:tc>
          <w:tcPr>
            <w:tcW w:w="7076" w:type="dxa"/>
            <w:shd w:val="clear" w:color="auto" w:fill="auto"/>
          </w:tcPr>
          <w:p w14:paraId="1F1F8A8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HD-FDD duplex mode</w:t>
            </w:r>
          </w:p>
        </w:tc>
      </w:tr>
      <w:tr w:rsidR="00E10F5C" w:rsidRPr="000B4D23" w14:paraId="6825679B" w14:textId="77777777" w:rsidTr="00614568">
        <w:trPr>
          <w:jc w:val="center"/>
        </w:trPr>
        <w:tc>
          <w:tcPr>
            <w:tcW w:w="9350" w:type="dxa"/>
            <w:gridSpan w:val="2"/>
            <w:shd w:val="clear" w:color="auto" w:fill="auto"/>
          </w:tcPr>
          <w:p w14:paraId="743674A2"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w:t>
            </w:r>
            <w:r w:rsidRPr="000B4D23">
              <w:rPr>
                <w:rFonts w:ascii="Arial" w:hAnsi="Arial"/>
                <w:sz w:val="18"/>
              </w:rPr>
              <w:tab/>
              <w:t xml:space="preserve">The UE is only required to be tested in one of the supported test configurations </w:t>
            </w:r>
          </w:p>
        </w:tc>
      </w:tr>
    </w:tbl>
    <w:p w14:paraId="7E048FC7" w14:textId="77777777" w:rsidR="00E10F5C" w:rsidRPr="000B4D23" w:rsidRDefault="00E10F5C" w:rsidP="00E10F5C">
      <w:pPr>
        <w:overflowPunct w:val="0"/>
        <w:autoSpaceDE w:val="0"/>
        <w:autoSpaceDN w:val="0"/>
        <w:adjustRightInd w:val="0"/>
        <w:textAlignment w:val="baseline"/>
        <w:rPr>
          <w:lang w:eastAsia="sv-SE"/>
        </w:rPr>
      </w:pPr>
    </w:p>
    <w:p w14:paraId="100CC9C5"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Table 16.7.2.1.4.1-2: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10F5C" w:rsidRPr="000B4D23" w14:paraId="2F67986A"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5A543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018F4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8632AA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Comment</w:t>
            </w:r>
          </w:p>
        </w:tc>
      </w:tr>
      <w:tr w:rsidR="00E10F5C" w:rsidRPr="000B4D23" w14:paraId="438C4BC6"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344EF53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4234A7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8EC12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TS 38.508-1 [14] clause 4.1.</w:t>
            </w:r>
          </w:p>
        </w:tc>
      </w:tr>
      <w:tr w:rsidR="00E10F5C" w:rsidRPr="000B4D23" w14:paraId="114736F2"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843B2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82EAA4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Annex E, Table E.14-1 and TS 38.508-1 [14] clause 4.3.1.</w:t>
            </w:r>
          </w:p>
        </w:tc>
      </w:tr>
      <w:tr w:rsidR="00E10F5C" w:rsidRPr="000B4D23" w14:paraId="6239B251"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4138A8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CB621C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by the test configuration selected from Table 16.7.2.1.4.1-1</w:t>
            </w:r>
          </w:p>
        </w:tc>
      </w:tr>
      <w:tr w:rsidR="00E10F5C" w:rsidRPr="000B4D23" w14:paraId="07F1DFFD"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A7AB90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18EEB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48B1D5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Annex C.2.2</w:t>
            </w:r>
          </w:p>
        </w:tc>
      </w:tr>
      <w:tr w:rsidR="00E10F5C" w:rsidRPr="000B4D23" w14:paraId="42F41447" w14:textId="77777777" w:rsidTr="0061456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52A9BA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A2AFC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23E827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20F8C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TS 38.508-1 [14] Annex A.</w:t>
            </w:r>
          </w:p>
        </w:tc>
      </w:tr>
      <w:tr w:rsidR="00E10F5C" w:rsidRPr="000B4D23" w14:paraId="49931B11" w14:textId="77777777" w:rsidTr="006145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AAD8E" w14:textId="77777777" w:rsidR="00E10F5C" w:rsidRPr="000B4D23" w:rsidRDefault="00E10F5C" w:rsidP="00614568">
            <w:pPr>
              <w:overflowPunct w:val="0"/>
              <w:autoSpaceDE w:val="0"/>
              <w:autoSpaceDN w:val="0"/>
              <w:adjustRightInd w:val="0"/>
              <w:spacing w:after="0"/>
              <w:textAlignment w:val="baseline"/>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CA0D82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192545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9D6C" w14:textId="77777777" w:rsidR="00E10F5C" w:rsidRPr="000B4D23" w:rsidRDefault="00E10F5C" w:rsidP="00614568">
            <w:pPr>
              <w:overflowPunct w:val="0"/>
              <w:autoSpaceDE w:val="0"/>
              <w:autoSpaceDN w:val="0"/>
              <w:adjustRightInd w:val="0"/>
              <w:spacing w:after="0"/>
              <w:textAlignment w:val="baseline"/>
              <w:rPr>
                <w:rFonts w:ascii="Arial" w:hAnsi="Arial"/>
                <w:sz w:val="18"/>
              </w:rPr>
            </w:pPr>
          </w:p>
        </w:tc>
      </w:tr>
      <w:tr w:rsidR="00E10F5C" w:rsidRPr="000B4D23" w14:paraId="0CF0A97E"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2B82250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AD467A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019A064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r>
    </w:tbl>
    <w:p w14:paraId="07A3015F" w14:textId="77777777" w:rsidR="00E10F5C" w:rsidRPr="000B4D23" w:rsidRDefault="00E10F5C" w:rsidP="00E10F5C">
      <w:pPr>
        <w:overflowPunct w:val="0"/>
        <w:autoSpaceDE w:val="0"/>
        <w:autoSpaceDN w:val="0"/>
        <w:adjustRightInd w:val="0"/>
        <w:textAlignment w:val="baseline"/>
        <w:rPr>
          <w:lang w:eastAsia="sv-SE"/>
        </w:rPr>
      </w:pPr>
    </w:p>
    <w:p w14:paraId="13785A24"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16.7.2.1.4.2</w:t>
      </w:r>
      <w:r w:rsidRPr="000B4D23">
        <w:rPr>
          <w:rFonts w:ascii="Arial" w:hAnsi="Arial"/>
          <w:lang w:eastAsia="sv-SE"/>
        </w:rPr>
        <w:tab/>
        <w:t>Test procedure</w:t>
      </w:r>
    </w:p>
    <w:p w14:paraId="0B26D0E4"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Same as the test procedure given in clause </w:t>
      </w:r>
      <w:r w:rsidRPr="000B4D23">
        <w:t>6.7.2.1.4.2 with following exceptions:</w:t>
      </w:r>
    </w:p>
    <w:p w14:paraId="6B286054"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Table 6.7.2.1.5-1 is replaced by Table 16.7.2.1.5</w:t>
      </w:r>
      <w:r w:rsidRPr="000B4D23">
        <w:rPr>
          <w:lang w:eastAsia="ko-KR"/>
        </w:rPr>
        <w:t>-1;</w:t>
      </w:r>
    </w:p>
    <w:p w14:paraId="07046021" w14:textId="77777777" w:rsidR="00E10F5C" w:rsidRPr="000B4D23" w:rsidRDefault="00E10F5C" w:rsidP="00E10F5C">
      <w:pPr>
        <w:overflowPunct w:val="0"/>
        <w:autoSpaceDE w:val="0"/>
        <w:autoSpaceDN w:val="0"/>
        <w:adjustRightInd w:val="0"/>
        <w:ind w:left="568" w:hanging="284"/>
        <w:textAlignment w:val="baseline"/>
        <w:rPr>
          <w:lang w:eastAsia="zh-CN"/>
        </w:rPr>
      </w:pPr>
      <w:r w:rsidRPr="000B4D23">
        <w:rPr>
          <w:lang w:eastAsia="zh-CN"/>
        </w:rPr>
        <w:t>-</w:t>
      </w:r>
      <w:r w:rsidRPr="000B4D23">
        <w:rPr>
          <w:lang w:eastAsia="zh-CN"/>
        </w:rPr>
        <w:tab/>
      </w:r>
      <w:r w:rsidRPr="000B4D23">
        <w:t>Table 6.7.2.1.5-2 is replaced by Table 16.7.2.1.5</w:t>
      </w:r>
      <w:r w:rsidRPr="000B4D23">
        <w:rPr>
          <w:lang w:eastAsia="ko-KR"/>
        </w:rPr>
        <w:t>-2.</w:t>
      </w:r>
    </w:p>
    <w:p w14:paraId="4DE8998B"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16.7.2.1.4.3</w:t>
      </w:r>
      <w:r w:rsidRPr="000B4D23">
        <w:rPr>
          <w:rFonts w:ascii="Arial" w:hAnsi="Arial"/>
          <w:lang w:eastAsia="sv-SE"/>
        </w:rPr>
        <w:tab/>
        <w:t>Message contents</w:t>
      </w:r>
    </w:p>
    <w:p w14:paraId="6F57553E" w14:textId="77777777" w:rsidR="00E10F5C" w:rsidRPr="000B4D23" w:rsidRDefault="00E10F5C" w:rsidP="00E10F5C">
      <w:pPr>
        <w:overflowPunct w:val="0"/>
        <w:autoSpaceDE w:val="0"/>
        <w:autoSpaceDN w:val="0"/>
        <w:adjustRightInd w:val="0"/>
        <w:textAlignment w:val="baseline"/>
      </w:pPr>
      <w:r w:rsidRPr="000B4D23">
        <w:rPr>
          <w:lang w:eastAsia="zh-CN"/>
        </w:rPr>
        <w:t xml:space="preserve">Same as the message contents given in clause </w:t>
      </w:r>
      <w:r w:rsidRPr="000B4D23">
        <w:t>6.7.2.1.4.3 with following exceptions:</w:t>
      </w:r>
    </w:p>
    <w:p w14:paraId="046E0D02"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Specific message contents exceptions for test configuration 6.7.2.1-1 applies to test configuration 16.7.2.1-4.</w:t>
      </w:r>
    </w:p>
    <w:p w14:paraId="0CF5C558" w14:textId="77777777" w:rsidR="00E10F5C" w:rsidRDefault="00E10F5C" w:rsidP="00E10F5C">
      <w:pPr>
        <w:overflowPunct w:val="0"/>
        <w:autoSpaceDE w:val="0"/>
        <w:autoSpaceDN w:val="0"/>
        <w:adjustRightInd w:val="0"/>
        <w:ind w:left="568" w:hanging="284"/>
        <w:textAlignment w:val="baseline"/>
        <w:rPr>
          <w:lang w:eastAsia="zh-CN"/>
        </w:rPr>
      </w:pPr>
      <w:r w:rsidRPr="000B4D23">
        <w:rPr>
          <w:lang w:eastAsia="zh-CN"/>
        </w:rPr>
        <w:lastRenderedPageBreak/>
        <w:t>-</w:t>
      </w:r>
      <w:r w:rsidRPr="000B4D23">
        <w:rPr>
          <w:lang w:eastAsia="zh-CN"/>
        </w:rPr>
        <w:tab/>
        <w:t xml:space="preserve">Table H.3.1-3 is used with associated condition SSB.1 </w:t>
      </w:r>
      <w:proofErr w:type="spellStart"/>
      <w:r w:rsidRPr="000B4D23">
        <w:rPr>
          <w:lang w:eastAsia="zh-CN"/>
        </w:rPr>
        <w:t>RedCap</w:t>
      </w:r>
      <w:proofErr w:type="spellEnd"/>
      <w:r w:rsidRPr="000B4D23">
        <w:rPr>
          <w:lang w:eastAsia="zh-CN"/>
        </w:rPr>
        <w:t xml:space="preserve"> FR1 for test configuration 16.7.2.1-3</w:t>
      </w:r>
    </w:p>
    <w:p w14:paraId="2B37BCFF" w14:textId="77777777" w:rsidR="00005B09" w:rsidRPr="00F4251E" w:rsidRDefault="00005B09" w:rsidP="00005B09">
      <w:pPr>
        <w:pStyle w:val="TH"/>
        <w:rPr>
          <w:ins w:id="1" w:author="Vijay Balasubramanian (QCT)" w:date="2025-02-07T15:41:00Z" w16du:dateUtc="2025-02-07T23:41:00Z"/>
          <w:i/>
        </w:rPr>
      </w:pPr>
      <w:bookmarkStart w:id="2" w:name="_CRTable4_6_3149"/>
      <w:ins w:id="3" w:author="Vijay Balasubramanian (QCT)" w:date="2025-02-07T15:41:00Z" w16du:dateUtc="2025-02-07T23:41:00Z">
        <w:r w:rsidRPr="00F4251E">
          <w:t xml:space="preserve">Table </w:t>
        </w:r>
        <w:bookmarkEnd w:id="2"/>
        <w:r w:rsidRPr="00F4251E">
          <w:t xml:space="preserve">4.6.3-149: </w:t>
        </w:r>
        <w:r w:rsidRPr="00F4251E">
          <w:rPr>
            <w:i/>
          </w:rPr>
          <w:t>RLC-Config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5B09" w:rsidRPr="00F4251E" w14:paraId="6A13408F" w14:textId="77777777" w:rsidTr="00614568">
        <w:trPr>
          <w:ins w:id="4" w:author="Vijay Balasubramanian (QCT)" w:date="2025-02-07T15:41:00Z"/>
        </w:trPr>
        <w:tc>
          <w:tcPr>
            <w:tcW w:w="9747" w:type="dxa"/>
            <w:gridSpan w:val="4"/>
          </w:tcPr>
          <w:p w14:paraId="145A5FA0" w14:textId="77777777" w:rsidR="00005B09" w:rsidRPr="00F4251E" w:rsidRDefault="00005B09" w:rsidP="00614568">
            <w:pPr>
              <w:pStyle w:val="TAH"/>
              <w:jc w:val="left"/>
              <w:rPr>
                <w:ins w:id="5" w:author="Vijay Balasubramanian (QCT)" w:date="2025-02-07T15:41:00Z" w16du:dateUtc="2025-02-07T23:41:00Z"/>
                <w:b w:val="0"/>
              </w:rPr>
            </w:pPr>
            <w:ins w:id="6" w:author="Vijay Balasubramanian (QCT)" w:date="2025-02-07T15:41:00Z" w16du:dateUtc="2025-02-07T23:41:00Z">
              <w:r w:rsidRPr="00F4251E">
                <w:rPr>
                  <w:b w:val="0"/>
                </w:rPr>
                <w:t>Derivation Path: TS 38.</w:t>
              </w:r>
              <w:r>
                <w:rPr>
                  <w:b w:val="0"/>
                </w:rPr>
                <w:t>508-1 [14], Table 4.6.3-149</w:t>
              </w:r>
            </w:ins>
          </w:p>
        </w:tc>
      </w:tr>
      <w:tr w:rsidR="00005B09" w:rsidRPr="00F4251E" w14:paraId="651F8A93" w14:textId="77777777" w:rsidTr="00614568">
        <w:trPr>
          <w:ins w:id="7" w:author="Vijay Balasubramanian (QCT)" w:date="2025-02-07T15:41:00Z"/>
        </w:trPr>
        <w:tc>
          <w:tcPr>
            <w:tcW w:w="4535" w:type="dxa"/>
          </w:tcPr>
          <w:p w14:paraId="7FA09A11" w14:textId="77777777" w:rsidR="00005B09" w:rsidRPr="00F4251E" w:rsidRDefault="00005B09" w:rsidP="00614568">
            <w:pPr>
              <w:pStyle w:val="TAH"/>
              <w:rPr>
                <w:ins w:id="8" w:author="Vijay Balasubramanian (QCT)" w:date="2025-02-07T15:41:00Z" w16du:dateUtc="2025-02-07T23:41:00Z"/>
              </w:rPr>
            </w:pPr>
            <w:ins w:id="9" w:author="Vijay Balasubramanian (QCT)" w:date="2025-02-07T15:41:00Z" w16du:dateUtc="2025-02-07T23:41:00Z">
              <w:r w:rsidRPr="00F4251E">
                <w:t>Information Element</w:t>
              </w:r>
            </w:ins>
          </w:p>
        </w:tc>
        <w:tc>
          <w:tcPr>
            <w:tcW w:w="2267" w:type="dxa"/>
          </w:tcPr>
          <w:p w14:paraId="4F438280" w14:textId="77777777" w:rsidR="00005B09" w:rsidRPr="00F4251E" w:rsidRDefault="00005B09" w:rsidP="00614568">
            <w:pPr>
              <w:pStyle w:val="TAH"/>
              <w:rPr>
                <w:ins w:id="10" w:author="Vijay Balasubramanian (QCT)" w:date="2025-02-07T15:41:00Z" w16du:dateUtc="2025-02-07T23:41:00Z"/>
              </w:rPr>
            </w:pPr>
            <w:ins w:id="11" w:author="Vijay Balasubramanian (QCT)" w:date="2025-02-07T15:41:00Z" w16du:dateUtc="2025-02-07T23:41:00Z">
              <w:r w:rsidRPr="00F4251E">
                <w:t>Value/remark</w:t>
              </w:r>
            </w:ins>
          </w:p>
        </w:tc>
        <w:tc>
          <w:tcPr>
            <w:tcW w:w="1700" w:type="dxa"/>
          </w:tcPr>
          <w:p w14:paraId="6BF239F2" w14:textId="77777777" w:rsidR="00005B09" w:rsidRPr="00F4251E" w:rsidRDefault="00005B09" w:rsidP="00614568">
            <w:pPr>
              <w:pStyle w:val="TAH"/>
              <w:rPr>
                <w:ins w:id="12" w:author="Vijay Balasubramanian (QCT)" w:date="2025-02-07T15:41:00Z" w16du:dateUtc="2025-02-07T23:41:00Z"/>
              </w:rPr>
            </w:pPr>
            <w:ins w:id="13" w:author="Vijay Balasubramanian (QCT)" w:date="2025-02-07T15:41:00Z" w16du:dateUtc="2025-02-07T23:41:00Z">
              <w:r w:rsidRPr="00F4251E">
                <w:t>Comment</w:t>
              </w:r>
            </w:ins>
          </w:p>
        </w:tc>
        <w:tc>
          <w:tcPr>
            <w:tcW w:w="1245" w:type="dxa"/>
          </w:tcPr>
          <w:p w14:paraId="46A5E3C3" w14:textId="77777777" w:rsidR="00005B09" w:rsidRPr="00F4251E" w:rsidRDefault="00005B09" w:rsidP="00614568">
            <w:pPr>
              <w:pStyle w:val="TAH"/>
              <w:rPr>
                <w:ins w:id="14" w:author="Vijay Balasubramanian (QCT)" w:date="2025-02-07T15:41:00Z" w16du:dateUtc="2025-02-07T23:41:00Z"/>
              </w:rPr>
            </w:pPr>
            <w:ins w:id="15" w:author="Vijay Balasubramanian (QCT)" w:date="2025-02-07T15:41:00Z" w16du:dateUtc="2025-02-07T23:41:00Z">
              <w:r w:rsidRPr="00F4251E">
                <w:t>Condition</w:t>
              </w:r>
            </w:ins>
          </w:p>
        </w:tc>
      </w:tr>
      <w:tr w:rsidR="00005B09" w:rsidRPr="00F4251E" w14:paraId="4BB955F8" w14:textId="77777777" w:rsidTr="00614568">
        <w:trPr>
          <w:ins w:id="16" w:author="Vijay Balasubramanian (QCT)" w:date="2025-02-07T15:41:00Z"/>
        </w:trPr>
        <w:tc>
          <w:tcPr>
            <w:tcW w:w="4535" w:type="dxa"/>
          </w:tcPr>
          <w:p w14:paraId="06142856" w14:textId="77777777" w:rsidR="00005B09" w:rsidRPr="00F4251E" w:rsidRDefault="00005B09" w:rsidP="00614568">
            <w:pPr>
              <w:pStyle w:val="TAL"/>
              <w:rPr>
                <w:ins w:id="17" w:author="Vijay Balasubramanian (QCT)" w:date="2025-02-07T15:41:00Z" w16du:dateUtc="2025-02-07T23:41:00Z"/>
              </w:rPr>
            </w:pPr>
            <w:ins w:id="18" w:author="Vijay Balasubramanian (QCT)" w:date="2025-02-07T15:41:00Z" w16du:dateUtc="2025-02-07T23:41:00Z">
              <w:r w:rsidRPr="00F4251E">
                <w:t>RLC-Config ::= CHOICE {</w:t>
              </w:r>
            </w:ins>
          </w:p>
        </w:tc>
        <w:tc>
          <w:tcPr>
            <w:tcW w:w="2267" w:type="dxa"/>
          </w:tcPr>
          <w:p w14:paraId="4E5C132E" w14:textId="77777777" w:rsidR="00005B09" w:rsidRPr="00F4251E" w:rsidRDefault="00005B09" w:rsidP="00614568">
            <w:pPr>
              <w:pStyle w:val="TAL"/>
              <w:rPr>
                <w:ins w:id="19" w:author="Vijay Balasubramanian (QCT)" w:date="2025-02-07T15:41:00Z" w16du:dateUtc="2025-02-07T23:41:00Z"/>
              </w:rPr>
            </w:pPr>
          </w:p>
        </w:tc>
        <w:tc>
          <w:tcPr>
            <w:tcW w:w="1700" w:type="dxa"/>
          </w:tcPr>
          <w:p w14:paraId="3D589E6F" w14:textId="77777777" w:rsidR="00005B09" w:rsidRPr="00F4251E" w:rsidRDefault="00005B09" w:rsidP="00614568">
            <w:pPr>
              <w:pStyle w:val="TAL"/>
              <w:rPr>
                <w:ins w:id="20" w:author="Vijay Balasubramanian (QCT)" w:date="2025-02-07T15:41:00Z" w16du:dateUtc="2025-02-07T23:41:00Z"/>
              </w:rPr>
            </w:pPr>
          </w:p>
        </w:tc>
        <w:tc>
          <w:tcPr>
            <w:tcW w:w="1245" w:type="dxa"/>
          </w:tcPr>
          <w:p w14:paraId="0BC2D02F" w14:textId="77777777" w:rsidR="00005B09" w:rsidRPr="00F4251E" w:rsidRDefault="00005B09" w:rsidP="00614568">
            <w:pPr>
              <w:pStyle w:val="TAL"/>
              <w:rPr>
                <w:ins w:id="21" w:author="Vijay Balasubramanian (QCT)" w:date="2025-02-07T15:41:00Z" w16du:dateUtc="2025-02-07T23:41:00Z"/>
              </w:rPr>
            </w:pPr>
          </w:p>
        </w:tc>
      </w:tr>
      <w:tr w:rsidR="00005B09" w:rsidRPr="00F4251E" w14:paraId="3DFB1947" w14:textId="77777777" w:rsidTr="00614568">
        <w:trPr>
          <w:ins w:id="22" w:author="Vijay Balasubramanian (QCT)" w:date="2025-02-07T15:41:00Z"/>
        </w:trPr>
        <w:tc>
          <w:tcPr>
            <w:tcW w:w="4535" w:type="dxa"/>
          </w:tcPr>
          <w:p w14:paraId="2023DC18" w14:textId="77777777" w:rsidR="00005B09" w:rsidRPr="00F4251E" w:rsidRDefault="00005B09" w:rsidP="00614568">
            <w:pPr>
              <w:pStyle w:val="TAL"/>
              <w:rPr>
                <w:ins w:id="23" w:author="Vijay Balasubramanian (QCT)" w:date="2025-02-07T15:41:00Z" w16du:dateUtc="2025-02-07T23:41:00Z"/>
                <w:snapToGrid w:val="0"/>
              </w:rPr>
            </w:pPr>
            <w:ins w:id="24" w:author="Vijay Balasubramanian (QCT)" w:date="2025-02-07T15:41:00Z" w16du:dateUtc="2025-02-07T23:41:00Z">
              <w:r w:rsidRPr="00F4251E">
                <w:rPr>
                  <w:snapToGrid w:val="0"/>
                </w:rPr>
                <w:t xml:space="preserve">  am SEQUENCE </w:t>
              </w:r>
              <w:r w:rsidRPr="00F4251E">
                <w:t>{</w:t>
              </w:r>
            </w:ins>
          </w:p>
        </w:tc>
        <w:tc>
          <w:tcPr>
            <w:tcW w:w="2267" w:type="dxa"/>
          </w:tcPr>
          <w:p w14:paraId="1ABF45C2" w14:textId="77777777" w:rsidR="00005B09" w:rsidRPr="00F4251E" w:rsidRDefault="00005B09" w:rsidP="00614568">
            <w:pPr>
              <w:pStyle w:val="TAL"/>
              <w:rPr>
                <w:ins w:id="25" w:author="Vijay Balasubramanian (QCT)" w:date="2025-02-07T15:41:00Z" w16du:dateUtc="2025-02-07T23:41:00Z"/>
                <w:snapToGrid w:val="0"/>
              </w:rPr>
            </w:pPr>
          </w:p>
        </w:tc>
        <w:tc>
          <w:tcPr>
            <w:tcW w:w="1700" w:type="dxa"/>
          </w:tcPr>
          <w:p w14:paraId="36E3F06E" w14:textId="77777777" w:rsidR="00005B09" w:rsidRPr="00F4251E" w:rsidRDefault="00005B09" w:rsidP="00614568">
            <w:pPr>
              <w:pStyle w:val="TAL"/>
              <w:rPr>
                <w:ins w:id="26" w:author="Vijay Balasubramanian (QCT)" w:date="2025-02-07T15:41:00Z" w16du:dateUtc="2025-02-07T23:41:00Z"/>
                <w:snapToGrid w:val="0"/>
              </w:rPr>
            </w:pPr>
          </w:p>
        </w:tc>
        <w:tc>
          <w:tcPr>
            <w:tcW w:w="1245" w:type="dxa"/>
          </w:tcPr>
          <w:p w14:paraId="618B7457" w14:textId="77777777" w:rsidR="00005B09" w:rsidRPr="00F4251E" w:rsidRDefault="00005B09" w:rsidP="00614568">
            <w:pPr>
              <w:pStyle w:val="TAL"/>
              <w:rPr>
                <w:ins w:id="27" w:author="Vijay Balasubramanian (QCT)" w:date="2025-02-07T15:41:00Z" w16du:dateUtc="2025-02-07T23:41:00Z"/>
                <w:snapToGrid w:val="0"/>
              </w:rPr>
            </w:pPr>
          </w:p>
        </w:tc>
      </w:tr>
      <w:tr w:rsidR="00005B09" w:rsidRPr="00F4251E" w14:paraId="68C7C546" w14:textId="77777777" w:rsidTr="00614568">
        <w:trPr>
          <w:ins w:id="28" w:author="Vijay Balasubramanian (QCT)" w:date="2025-02-07T15:41:00Z"/>
        </w:trPr>
        <w:tc>
          <w:tcPr>
            <w:tcW w:w="4535" w:type="dxa"/>
          </w:tcPr>
          <w:p w14:paraId="6505934E" w14:textId="77777777" w:rsidR="00005B09" w:rsidRPr="00F4251E" w:rsidRDefault="00005B09" w:rsidP="00614568">
            <w:pPr>
              <w:pStyle w:val="TAL"/>
              <w:rPr>
                <w:ins w:id="29" w:author="Vijay Balasubramanian (QCT)" w:date="2025-02-07T15:41:00Z" w16du:dateUtc="2025-02-07T23:41:00Z"/>
                <w:snapToGrid w:val="0"/>
              </w:rPr>
            </w:pPr>
            <w:ins w:id="30" w:author="Vijay Balasubramanian (QCT)" w:date="2025-02-07T15:41:00Z" w16du:dateUtc="2025-02-07T23:41:00Z">
              <w:r w:rsidRPr="00F4251E">
                <w:t xml:space="preserve">    </w:t>
              </w:r>
              <w:proofErr w:type="spellStart"/>
              <w:r w:rsidRPr="00F4251E">
                <w:t>ul</w:t>
              </w:r>
              <w:proofErr w:type="spellEnd"/>
              <w:r w:rsidRPr="00F4251E">
                <w:t xml:space="preserve">-AM-RLC </w:t>
              </w:r>
              <w:r w:rsidRPr="00F4251E">
                <w:rPr>
                  <w:snapToGrid w:val="0"/>
                </w:rPr>
                <w:t xml:space="preserve">SEQUENCE </w:t>
              </w:r>
              <w:r w:rsidRPr="00F4251E">
                <w:t>{</w:t>
              </w:r>
            </w:ins>
          </w:p>
        </w:tc>
        <w:tc>
          <w:tcPr>
            <w:tcW w:w="2267" w:type="dxa"/>
          </w:tcPr>
          <w:p w14:paraId="21F1015D" w14:textId="77777777" w:rsidR="00005B09" w:rsidRPr="00F4251E" w:rsidRDefault="00005B09" w:rsidP="00614568">
            <w:pPr>
              <w:pStyle w:val="TAL"/>
              <w:rPr>
                <w:ins w:id="31" w:author="Vijay Balasubramanian (QCT)" w:date="2025-02-07T15:41:00Z" w16du:dateUtc="2025-02-07T23:41:00Z"/>
                <w:snapToGrid w:val="0"/>
              </w:rPr>
            </w:pPr>
          </w:p>
        </w:tc>
        <w:tc>
          <w:tcPr>
            <w:tcW w:w="1700" w:type="dxa"/>
          </w:tcPr>
          <w:p w14:paraId="35CE0116" w14:textId="77777777" w:rsidR="00005B09" w:rsidRPr="00F4251E" w:rsidRDefault="00005B09" w:rsidP="00614568">
            <w:pPr>
              <w:pStyle w:val="TAL"/>
              <w:rPr>
                <w:ins w:id="32" w:author="Vijay Balasubramanian (QCT)" w:date="2025-02-07T15:41:00Z" w16du:dateUtc="2025-02-07T23:41:00Z"/>
                <w:snapToGrid w:val="0"/>
              </w:rPr>
            </w:pPr>
          </w:p>
        </w:tc>
        <w:tc>
          <w:tcPr>
            <w:tcW w:w="1245" w:type="dxa"/>
          </w:tcPr>
          <w:p w14:paraId="3B0C7A97" w14:textId="77777777" w:rsidR="00005B09" w:rsidRPr="00F4251E" w:rsidRDefault="00005B09" w:rsidP="00614568">
            <w:pPr>
              <w:pStyle w:val="TAL"/>
              <w:rPr>
                <w:ins w:id="33" w:author="Vijay Balasubramanian (QCT)" w:date="2025-02-07T15:41:00Z" w16du:dateUtc="2025-02-07T23:41:00Z"/>
                <w:snapToGrid w:val="0"/>
              </w:rPr>
            </w:pPr>
          </w:p>
        </w:tc>
      </w:tr>
      <w:tr w:rsidR="00005B09" w:rsidRPr="00F4251E" w14:paraId="6C174E0E" w14:textId="77777777" w:rsidTr="00614568">
        <w:trPr>
          <w:ins w:id="34" w:author="Vijay Balasubramanian (QCT)" w:date="2025-02-07T15:41:00Z"/>
        </w:trPr>
        <w:tc>
          <w:tcPr>
            <w:tcW w:w="4535" w:type="dxa"/>
          </w:tcPr>
          <w:p w14:paraId="52E80723" w14:textId="77777777" w:rsidR="00005B09" w:rsidRPr="00F4251E" w:rsidRDefault="00005B09" w:rsidP="00614568">
            <w:pPr>
              <w:pStyle w:val="TAL"/>
              <w:rPr>
                <w:ins w:id="35" w:author="Vijay Balasubramanian (QCT)" w:date="2025-02-07T15:41:00Z" w16du:dateUtc="2025-02-07T23:41:00Z"/>
              </w:rPr>
            </w:pPr>
            <w:ins w:id="36" w:author="Vijay Balasubramanian (QCT)" w:date="2025-02-07T15:41:00Z" w16du:dateUtc="2025-02-07T23:41:00Z">
              <w:r w:rsidRPr="00F4251E">
                <w:t xml:space="preserve">      </w:t>
              </w:r>
              <w:proofErr w:type="spellStart"/>
              <w:r w:rsidRPr="00F4251E">
                <w:t>maxRetxThreshold</w:t>
              </w:r>
              <w:proofErr w:type="spellEnd"/>
            </w:ins>
          </w:p>
        </w:tc>
        <w:tc>
          <w:tcPr>
            <w:tcW w:w="2267" w:type="dxa"/>
          </w:tcPr>
          <w:p w14:paraId="2A66BB75" w14:textId="77777777" w:rsidR="00005B09" w:rsidRPr="00F4251E" w:rsidRDefault="00005B09" w:rsidP="00614568">
            <w:pPr>
              <w:pStyle w:val="TAL"/>
              <w:rPr>
                <w:ins w:id="37" w:author="Vijay Balasubramanian (QCT)" w:date="2025-02-07T15:41:00Z" w16du:dateUtc="2025-02-07T23:41:00Z"/>
                <w:snapToGrid w:val="0"/>
              </w:rPr>
            </w:pPr>
            <w:ins w:id="38" w:author="Vijay Balasubramanian (QCT)" w:date="2025-02-07T15:41:00Z" w16du:dateUtc="2025-02-07T23:41:00Z">
              <w:r w:rsidRPr="00F4251E">
                <w:rPr>
                  <w:snapToGrid w:val="0"/>
                </w:rPr>
                <w:t>t</w:t>
              </w:r>
              <w:r>
                <w:rPr>
                  <w:snapToGrid w:val="0"/>
                </w:rPr>
                <w:t>32</w:t>
              </w:r>
            </w:ins>
          </w:p>
        </w:tc>
        <w:tc>
          <w:tcPr>
            <w:tcW w:w="1700" w:type="dxa"/>
          </w:tcPr>
          <w:p w14:paraId="42324701" w14:textId="77777777" w:rsidR="00005B09" w:rsidRPr="00F4251E" w:rsidRDefault="00005B09" w:rsidP="00614568">
            <w:pPr>
              <w:pStyle w:val="TAL"/>
              <w:rPr>
                <w:ins w:id="39" w:author="Vijay Balasubramanian (QCT)" w:date="2025-02-07T15:41:00Z" w16du:dateUtc="2025-02-07T23:41:00Z"/>
                <w:snapToGrid w:val="0"/>
              </w:rPr>
            </w:pPr>
          </w:p>
        </w:tc>
        <w:tc>
          <w:tcPr>
            <w:tcW w:w="1245" w:type="dxa"/>
          </w:tcPr>
          <w:p w14:paraId="1DDAC07D" w14:textId="77777777" w:rsidR="00005B09" w:rsidRPr="00F4251E" w:rsidRDefault="00005B09" w:rsidP="00614568">
            <w:pPr>
              <w:pStyle w:val="TAL"/>
              <w:rPr>
                <w:ins w:id="40" w:author="Vijay Balasubramanian (QCT)" w:date="2025-02-07T15:41:00Z" w16du:dateUtc="2025-02-07T23:41:00Z"/>
                <w:snapToGrid w:val="0"/>
              </w:rPr>
            </w:pPr>
            <w:ins w:id="41" w:author="Vijay Balasubramanian (QCT)" w:date="2025-02-07T15:41:00Z" w16du:dateUtc="2025-02-07T23:41:00Z">
              <w:r>
                <w:rPr>
                  <w:snapToGrid w:val="0"/>
                </w:rPr>
                <w:t>SRB1</w:t>
              </w:r>
            </w:ins>
          </w:p>
        </w:tc>
      </w:tr>
      <w:tr w:rsidR="00005B09" w:rsidRPr="00F4251E" w14:paraId="23562A63" w14:textId="77777777" w:rsidTr="00614568">
        <w:trPr>
          <w:ins w:id="42" w:author="Vijay Balasubramanian (QCT)" w:date="2025-02-07T15:41:00Z"/>
        </w:trPr>
        <w:tc>
          <w:tcPr>
            <w:tcW w:w="4535" w:type="dxa"/>
          </w:tcPr>
          <w:p w14:paraId="551A5656" w14:textId="77777777" w:rsidR="00005B09" w:rsidRPr="00F4251E" w:rsidRDefault="00005B09" w:rsidP="00614568">
            <w:pPr>
              <w:pStyle w:val="TAL"/>
              <w:rPr>
                <w:ins w:id="43" w:author="Vijay Balasubramanian (QCT)" w:date="2025-02-07T15:41:00Z" w16du:dateUtc="2025-02-07T23:41:00Z"/>
                <w:snapToGrid w:val="0"/>
              </w:rPr>
            </w:pPr>
            <w:ins w:id="44" w:author="Vijay Balasubramanian (QCT)" w:date="2025-02-07T15:41:00Z" w16du:dateUtc="2025-02-07T23:41:00Z">
              <w:r w:rsidRPr="00F4251E">
                <w:t xml:space="preserve">    }</w:t>
              </w:r>
            </w:ins>
          </w:p>
        </w:tc>
        <w:tc>
          <w:tcPr>
            <w:tcW w:w="2267" w:type="dxa"/>
          </w:tcPr>
          <w:p w14:paraId="6E6F06C4" w14:textId="77777777" w:rsidR="00005B09" w:rsidRPr="00F4251E" w:rsidRDefault="00005B09" w:rsidP="00614568">
            <w:pPr>
              <w:pStyle w:val="TAL"/>
              <w:rPr>
                <w:ins w:id="45" w:author="Vijay Balasubramanian (QCT)" w:date="2025-02-07T15:41:00Z" w16du:dateUtc="2025-02-07T23:41:00Z"/>
                <w:snapToGrid w:val="0"/>
              </w:rPr>
            </w:pPr>
          </w:p>
        </w:tc>
        <w:tc>
          <w:tcPr>
            <w:tcW w:w="1700" w:type="dxa"/>
          </w:tcPr>
          <w:p w14:paraId="34639221" w14:textId="77777777" w:rsidR="00005B09" w:rsidRPr="00F4251E" w:rsidRDefault="00005B09" w:rsidP="00614568">
            <w:pPr>
              <w:pStyle w:val="TAL"/>
              <w:rPr>
                <w:ins w:id="46" w:author="Vijay Balasubramanian (QCT)" w:date="2025-02-07T15:41:00Z" w16du:dateUtc="2025-02-07T23:41:00Z"/>
                <w:snapToGrid w:val="0"/>
              </w:rPr>
            </w:pPr>
          </w:p>
        </w:tc>
        <w:tc>
          <w:tcPr>
            <w:tcW w:w="1245" w:type="dxa"/>
          </w:tcPr>
          <w:p w14:paraId="6AE9B874" w14:textId="77777777" w:rsidR="00005B09" w:rsidRPr="00F4251E" w:rsidRDefault="00005B09" w:rsidP="00614568">
            <w:pPr>
              <w:pStyle w:val="TAL"/>
              <w:rPr>
                <w:ins w:id="47" w:author="Vijay Balasubramanian (QCT)" w:date="2025-02-07T15:41:00Z" w16du:dateUtc="2025-02-07T23:41:00Z"/>
                <w:snapToGrid w:val="0"/>
              </w:rPr>
            </w:pPr>
          </w:p>
        </w:tc>
      </w:tr>
      <w:tr w:rsidR="00005B09" w:rsidRPr="00F4251E" w14:paraId="37049C24" w14:textId="77777777" w:rsidTr="00614568">
        <w:trPr>
          <w:ins w:id="48" w:author="Vijay Balasubramanian (QCT)" w:date="2025-02-07T15:41:00Z"/>
        </w:trPr>
        <w:tc>
          <w:tcPr>
            <w:tcW w:w="4535" w:type="dxa"/>
            <w:tcBorders>
              <w:bottom w:val="single" w:sz="4" w:space="0" w:color="auto"/>
            </w:tcBorders>
          </w:tcPr>
          <w:p w14:paraId="3BA4CF56" w14:textId="77777777" w:rsidR="00005B09" w:rsidRPr="00F4251E" w:rsidRDefault="00005B09" w:rsidP="00614568">
            <w:pPr>
              <w:pStyle w:val="TAL"/>
              <w:rPr>
                <w:ins w:id="49" w:author="Vijay Balasubramanian (QCT)" w:date="2025-02-07T15:41:00Z" w16du:dateUtc="2025-02-07T23:41:00Z"/>
              </w:rPr>
            </w:pPr>
            <w:ins w:id="50" w:author="Vijay Balasubramanian (QCT)" w:date="2025-02-07T15:41:00Z" w16du:dateUtc="2025-02-07T23:41:00Z">
              <w:r w:rsidRPr="00F4251E">
                <w:t xml:space="preserve">  }</w:t>
              </w:r>
            </w:ins>
          </w:p>
        </w:tc>
        <w:tc>
          <w:tcPr>
            <w:tcW w:w="2267" w:type="dxa"/>
          </w:tcPr>
          <w:p w14:paraId="3CB2F900" w14:textId="77777777" w:rsidR="00005B09" w:rsidRPr="00F4251E" w:rsidRDefault="00005B09" w:rsidP="00614568">
            <w:pPr>
              <w:pStyle w:val="TAL"/>
              <w:rPr>
                <w:ins w:id="51" w:author="Vijay Balasubramanian (QCT)" w:date="2025-02-07T15:41:00Z" w16du:dateUtc="2025-02-07T23:41:00Z"/>
              </w:rPr>
            </w:pPr>
          </w:p>
        </w:tc>
        <w:tc>
          <w:tcPr>
            <w:tcW w:w="1700" w:type="dxa"/>
          </w:tcPr>
          <w:p w14:paraId="390737E9" w14:textId="77777777" w:rsidR="00005B09" w:rsidRPr="00F4251E" w:rsidRDefault="00005B09" w:rsidP="00614568">
            <w:pPr>
              <w:pStyle w:val="TAL"/>
              <w:rPr>
                <w:ins w:id="52" w:author="Vijay Balasubramanian (QCT)" w:date="2025-02-07T15:41:00Z" w16du:dateUtc="2025-02-07T23:41:00Z"/>
              </w:rPr>
            </w:pPr>
          </w:p>
        </w:tc>
        <w:tc>
          <w:tcPr>
            <w:tcW w:w="1245" w:type="dxa"/>
          </w:tcPr>
          <w:p w14:paraId="64F8C759" w14:textId="77777777" w:rsidR="00005B09" w:rsidRPr="00F4251E" w:rsidRDefault="00005B09" w:rsidP="00614568">
            <w:pPr>
              <w:pStyle w:val="TAL"/>
              <w:rPr>
                <w:ins w:id="53" w:author="Vijay Balasubramanian (QCT)" w:date="2025-02-07T15:41:00Z" w16du:dateUtc="2025-02-07T23:41:00Z"/>
              </w:rPr>
            </w:pPr>
          </w:p>
        </w:tc>
      </w:tr>
      <w:tr w:rsidR="00005B09" w:rsidRPr="00F4251E" w14:paraId="6AA14B92" w14:textId="77777777" w:rsidTr="00614568">
        <w:trPr>
          <w:ins w:id="54" w:author="Vijay Balasubramanian (QCT)" w:date="2025-02-07T15:41:00Z"/>
        </w:trPr>
        <w:tc>
          <w:tcPr>
            <w:tcW w:w="4535" w:type="dxa"/>
            <w:tcBorders>
              <w:bottom w:val="single" w:sz="4" w:space="0" w:color="auto"/>
            </w:tcBorders>
          </w:tcPr>
          <w:p w14:paraId="46E6DFC1" w14:textId="77777777" w:rsidR="00005B09" w:rsidRPr="00F4251E" w:rsidRDefault="00005B09" w:rsidP="00614568">
            <w:pPr>
              <w:pStyle w:val="TAL"/>
              <w:rPr>
                <w:ins w:id="55" w:author="Vijay Balasubramanian (QCT)" w:date="2025-02-07T15:41:00Z" w16du:dateUtc="2025-02-07T23:41:00Z"/>
              </w:rPr>
            </w:pPr>
            <w:ins w:id="56" w:author="Vijay Balasubramanian (QCT)" w:date="2025-02-07T15:41:00Z" w16du:dateUtc="2025-02-07T23:41:00Z">
              <w:r w:rsidRPr="00F4251E">
                <w:t>}</w:t>
              </w:r>
            </w:ins>
          </w:p>
        </w:tc>
        <w:tc>
          <w:tcPr>
            <w:tcW w:w="2267" w:type="dxa"/>
          </w:tcPr>
          <w:p w14:paraId="2222BE51" w14:textId="77777777" w:rsidR="00005B09" w:rsidRPr="00F4251E" w:rsidRDefault="00005B09" w:rsidP="00614568">
            <w:pPr>
              <w:pStyle w:val="TAL"/>
              <w:rPr>
                <w:ins w:id="57" w:author="Vijay Balasubramanian (QCT)" w:date="2025-02-07T15:41:00Z" w16du:dateUtc="2025-02-07T23:41:00Z"/>
              </w:rPr>
            </w:pPr>
          </w:p>
        </w:tc>
        <w:tc>
          <w:tcPr>
            <w:tcW w:w="1700" w:type="dxa"/>
          </w:tcPr>
          <w:p w14:paraId="29EBDCAE" w14:textId="77777777" w:rsidR="00005B09" w:rsidRPr="00F4251E" w:rsidRDefault="00005B09" w:rsidP="00614568">
            <w:pPr>
              <w:pStyle w:val="TAL"/>
              <w:rPr>
                <w:ins w:id="58" w:author="Vijay Balasubramanian (QCT)" w:date="2025-02-07T15:41:00Z" w16du:dateUtc="2025-02-07T23:41:00Z"/>
              </w:rPr>
            </w:pPr>
          </w:p>
        </w:tc>
        <w:tc>
          <w:tcPr>
            <w:tcW w:w="1245" w:type="dxa"/>
          </w:tcPr>
          <w:p w14:paraId="587DBBFA" w14:textId="77777777" w:rsidR="00005B09" w:rsidRPr="00F4251E" w:rsidRDefault="00005B09" w:rsidP="00614568">
            <w:pPr>
              <w:pStyle w:val="TAL"/>
              <w:rPr>
                <w:ins w:id="59" w:author="Vijay Balasubramanian (QCT)" w:date="2025-02-07T15:41:00Z" w16du:dateUtc="2025-02-07T23:41:00Z"/>
              </w:rPr>
            </w:pPr>
          </w:p>
        </w:tc>
      </w:tr>
    </w:tbl>
    <w:p w14:paraId="01388FAE" w14:textId="77777777" w:rsidR="00E10F5C" w:rsidRPr="000B4D23" w:rsidRDefault="00E10F5C" w:rsidP="00E10F5C">
      <w:pPr>
        <w:overflowPunct w:val="0"/>
        <w:autoSpaceDE w:val="0"/>
        <w:autoSpaceDN w:val="0"/>
        <w:adjustRightInd w:val="0"/>
        <w:ind w:left="568" w:hanging="284"/>
        <w:textAlignment w:val="baseline"/>
        <w:rPr>
          <w:lang w:eastAsia="zh-CN"/>
        </w:rPr>
      </w:pPr>
    </w:p>
    <w:p w14:paraId="71ECBD6E"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16.7.2.1.5</w:t>
      </w:r>
      <w:r w:rsidRPr="000B4D23">
        <w:rPr>
          <w:rFonts w:ascii="Arial" w:hAnsi="Arial"/>
          <w:lang w:eastAsia="sv-SE"/>
        </w:rPr>
        <w:tab/>
        <w:t xml:space="preserve">Test requirement </w:t>
      </w:r>
    </w:p>
    <w:p w14:paraId="222C2025" w14:textId="77777777" w:rsidR="00E10F5C" w:rsidRPr="000B4D23" w:rsidRDefault="00E10F5C" w:rsidP="00E10F5C">
      <w:pPr>
        <w:overflowPunct w:val="0"/>
        <w:autoSpaceDE w:val="0"/>
        <w:autoSpaceDN w:val="0"/>
        <w:adjustRightInd w:val="0"/>
        <w:textAlignment w:val="baseline"/>
        <w:rPr>
          <w:lang w:eastAsia="sv-SE"/>
        </w:rPr>
      </w:pPr>
      <w:r w:rsidRPr="000B4D23">
        <w:rPr>
          <w:lang w:eastAsia="zh-CN"/>
        </w:rPr>
        <w:t>Same</w:t>
      </w:r>
      <w:r w:rsidRPr="000B4D23">
        <w:rPr>
          <w:lang w:eastAsia="sv-SE"/>
        </w:rPr>
        <w:t xml:space="preserve"> </w:t>
      </w:r>
      <w:r w:rsidRPr="000B4D23">
        <w:rPr>
          <w:lang w:eastAsia="zh-CN"/>
        </w:rPr>
        <w:t>as</w:t>
      </w:r>
      <w:r w:rsidRPr="000B4D23">
        <w:rPr>
          <w:lang w:eastAsia="sv-SE"/>
        </w:rPr>
        <w:t xml:space="preserve"> the test requirements given in clause </w:t>
      </w:r>
      <w:r w:rsidRPr="000B4D23">
        <w:t>6.7.2.1.5</w:t>
      </w:r>
      <w:r w:rsidRPr="000B4D23">
        <w:rPr>
          <w:lang w:eastAsia="sv-SE"/>
        </w:rPr>
        <w:t xml:space="preserve"> with followings exceptions:</w:t>
      </w:r>
    </w:p>
    <w:p w14:paraId="11DA0223"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 xml:space="preserve">Table </w:t>
      </w:r>
      <w:r w:rsidRPr="000B4D23">
        <w:rPr>
          <w:lang w:eastAsia="ko-KR"/>
        </w:rPr>
        <w:t xml:space="preserve">6.7.2.1.5-1 is replaced by </w:t>
      </w:r>
      <w:r w:rsidRPr="000B4D23">
        <w:t>Table 16.7.2.1.5</w:t>
      </w:r>
      <w:r w:rsidRPr="000B4D23">
        <w:rPr>
          <w:lang w:eastAsia="ko-KR"/>
        </w:rPr>
        <w:t>-1;</w:t>
      </w:r>
    </w:p>
    <w:p w14:paraId="7390B242"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Table 6.7.2.1.5-2</w:t>
      </w:r>
      <w:r w:rsidRPr="000B4D23">
        <w:rPr>
          <w:lang w:eastAsia="ko-KR"/>
        </w:rPr>
        <w:t xml:space="preserve"> is replaced by </w:t>
      </w:r>
      <w:r w:rsidRPr="000B4D23">
        <w:t>Table 16.7.2.1.5</w:t>
      </w:r>
      <w:r w:rsidRPr="000B4D23">
        <w:rPr>
          <w:lang w:eastAsia="ko-KR"/>
        </w:rPr>
        <w:t>-2;</w:t>
      </w:r>
    </w:p>
    <w:p w14:paraId="11137B00"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lastRenderedPageBreak/>
        <w:t>Table 16.7.2.1.5</w:t>
      </w:r>
      <w:r w:rsidRPr="000B4D23">
        <w:rPr>
          <w:rFonts w:ascii="Arial" w:hAnsi="Arial"/>
          <w:b/>
          <w:lang w:eastAsia="ko-KR"/>
        </w:rPr>
        <w:t>-1</w:t>
      </w:r>
      <w:r w:rsidRPr="000B4D23">
        <w:rPr>
          <w:rFonts w:ascii="Arial" w:hAnsi="Arial"/>
          <w:b/>
        </w:rPr>
        <w:t xml:space="preserve">: </w:t>
      </w:r>
      <w:r w:rsidRPr="000B4D23">
        <w:rPr>
          <w:rFonts w:ascii="Arial" w:hAnsi="Arial"/>
          <w:b/>
          <w:lang w:eastAsia="zh-CN"/>
        </w:rPr>
        <w:t>NR</w:t>
      </w:r>
      <w:r w:rsidRPr="000B4D23">
        <w:rPr>
          <w:rFonts w:ascii="Arial" w:hAnsi="Arial"/>
          <w:b/>
        </w:rPr>
        <w:t xml:space="preserve">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845"/>
        <w:gridCol w:w="984"/>
        <w:gridCol w:w="777"/>
        <w:gridCol w:w="40"/>
        <w:gridCol w:w="20"/>
        <w:gridCol w:w="717"/>
        <w:gridCol w:w="47"/>
        <w:gridCol w:w="730"/>
        <w:gridCol w:w="82"/>
        <w:gridCol w:w="695"/>
        <w:gridCol w:w="89"/>
        <w:gridCol w:w="688"/>
        <w:gridCol w:w="40"/>
        <w:gridCol w:w="738"/>
      </w:tblGrid>
      <w:tr w:rsidR="00E10F5C" w:rsidRPr="000B4D23" w14:paraId="73CD662D" w14:textId="77777777" w:rsidTr="00614568">
        <w:trPr>
          <w:trHeight w:val="187"/>
          <w:jc w:val="center"/>
        </w:trPr>
        <w:tc>
          <w:tcPr>
            <w:tcW w:w="3947" w:type="dxa"/>
            <w:gridSpan w:val="4"/>
            <w:tcBorders>
              <w:top w:val="single" w:sz="4" w:space="0" w:color="auto"/>
              <w:left w:val="single" w:sz="4" w:space="0" w:color="auto"/>
              <w:bottom w:val="nil"/>
              <w:right w:val="single" w:sz="4" w:space="0" w:color="auto"/>
            </w:tcBorders>
            <w:shd w:val="clear" w:color="auto" w:fill="auto"/>
            <w:vAlign w:val="center"/>
          </w:tcPr>
          <w:p w14:paraId="33626D9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lastRenderedPageBreak/>
              <w:t>Parameter</w:t>
            </w:r>
          </w:p>
        </w:tc>
        <w:tc>
          <w:tcPr>
            <w:tcW w:w="984" w:type="dxa"/>
            <w:tcBorders>
              <w:top w:val="single" w:sz="4" w:space="0" w:color="auto"/>
              <w:left w:val="single" w:sz="4" w:space="0" w:color="auto"/>
              <w:bottom w:val="nil"/>
              <w:right w:val="single" w:sz="4" w:space="0" w:color="auto"/>
            </w:tcBorders>
            <w:shd w:val="clear" w:color="auto" w:fill="auto"/>
            <w:vAlign w:val="center"/>
          </w:tcPr>
          <w:p w14:paraId="621220D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6C83287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7EB4D5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A824C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3</w:t>
            </w:r>
          </w:p>
        </w:tc>
      </w:tr>
      <w:tr w:rsidR="00E10F5C" w:rsidRPr="000B4D23" w14:paraId="3FF7C1F7" w14:textId="77777777" w:rsidTr="00614568">
        <w:trPr>
          <w:trHeight w:val="187"/>
          <w:jc w:val="center"/>
        </w:trPr>
        <w:tc>
          <w:tcPr>
            <w:tcW w:w="3947" w:type="dxa"/>
            <w:gridSpan w:val="4"/>
            <w:tcBorders>
              <w:top w:val="nil"/>
              <w:left w:val="single" w:sz="4" w:space="0" w:color="auto"/>
              <w:bottom w:val="single" w:sz="4" w:space="0" w:color="auto"/>
              <w:right w:val="single" w:sz="4" w:space="0" w:color="auto"/>
            </w:tcBorders>
            <w:shd w:val="clear" w:color="auto" w:fill="auto"/>
            <w:vAlign w:val="center"/>
          </w:tcPr>
          <w:p w14:paraId="29D5BCF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984" w:type="dxa"/>
            <w:tcBorders>
              <w:top w:val="nil"/>
              <w:left w:val="single" w:sz="4" w:space="0" w:color="auto"/>
              <w:bottom w:val="single" w:sz="4" w:space="0" w:color="auto"/>
              <w:right w:val="single" w:sz="4" w:space="0" w:color="auto"/>
            </w:tcBorders>
            <w:shd w:val="clear" w:color="auto" w:fill="auto"/>
            <w:vAlign w:val="center"/>
          </w:tcPr>
          <w:p w14:paraId="07BF29D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BB6173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3A4A2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DEA5C4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2E25A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0B1B4D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1C7497F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r>
      <w:tr w:rsidR="00E10F5C" w:rsidRPr="000B4D23" w14:paraId="0DD93177"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1ED900A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SSB ARFCN</w:t>
            </w:r>
          </w:p>
        </w:tc>
        <w:tc>
          <w:tcPr>
            <w:tcW w:w="984" w:type="dxa"/>
            <w:tcBorders>
              <w:top w:val="single" w:sz="4" w:space="0" w:color="auto"/>
              <w:left w:val="single" w:sz="4" w:space="0" w:color="auto"/>
              <w:bottom w:val="single" w:sz="4" w:space="0" w:color="auto"/>
              <w:right w:val="single" w:sz="4" w:space="0" w:color="auto"/>
            </w:tcBorders>
          </w:tcPr>
          <w:p w14:paraId="05FA5A3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706494A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DA790E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006DC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r>
      <w:tr w:rsidR="00E10F5C" w:rsidRPr="000B4D23" w14:paraId="039D72A1" w14:textId="77777777" w:rsidTr="00614568">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604B56E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Duplex mode</w:t>
            </w:r>
          </w:p>
        </w:tc>
        <w:tc>
          <w:tcPr>
            <w:tcW w:w="1845" w:type="dxa"/>
            <w:tcBorders>
              <w:top w:val="single" w:sz="4" w:space="0" w:color="auto"/>
              <w:left w:val="single" w:sz="4" w:space="0" w:color="auto"/>
              <w:right w:val="single" w:sz="4" w:space="0" w:color="auto"/>
            </w:tcBorders>
          </w:tcPr>
          <w:p w14:paraId="4551DBD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1</w:t>
            </w:r>
          </w:p>
        </w:tc>
        <w:tc>
          <w:tcPr>
            <w:tcW w:w="984" w:type="dxa"/>
            <w:tcBorders>
              <w:top w:val="single" w:sz="4" w:space="0" w:color="auto"/>
              <w:left w:val="single" w:sz="4" w:space="0" w:color="auto"/>
              <w:bottom w:val="nil"/>
              <w:right w:val="single" w:sz="4" w:space="0" w:color="auto"/>
            </w:tcBorders>
            <w:shd w:val="clear" w:color="auto" w:fill="auto"/>
          </w:tcPr>
          <w:p w14:paraId="706C535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06C661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FDD</w:t>
            </w:r>
          </w:p>
        </w:tc>
      </w:tr>
      <w:tr w:rsidR="00E10F5C" w:rsidRPr="000B4D23" w14:paraId="6DA0A412" w14:textId="77777777" w:rsidTr="00614568">
        <w:trPr>
          <w:trHeight w:val="187"/>
          <w:jc w:val="center"/>
        </w:trPr>
        <w:tc>
          <w:tcPr>
            <w:tcW w:w="2102" w:type="dxa"/>
            <w:gridSpan w:val="3"/>
            <w:vMerge/>
            <w:tcBorders>
              <w:left w:val="single" w:sz="4" w:space="0" w:color="auto"/>
              <w:right w:val="single" w:sz="4" w:space="0" w:color="auto"/>
            </w:tcBorders>
            <w:shd w:val="clear" w:color="auto" w:fill="auto"/>
          </w:tcPr>
          <w:p w14:paraId="4A4342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116D95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2,3</w:t>
            </w:r>
          </w:p>
        </w:tc>
        <w:tc>
          <w:tcPr>
            <w:tcW w:w="984" w:type="dxa"/>
            <w:tcBorders>
              <w:top w:val="nil"/>
              <w:left w:val="single" w:sz="4" w:space="0" w:color="auto"/>
              <w:bottom w:val="single" w:sz="4" w:space="0" w:color="auto"/>
              <w:right w:val="single" w:sz="4" w:space="0" w:color="auto"/>
            </w:tcBorders>
            <w:shd w:val="clear" w:color="auto" w:fill="auto"/>
          </w:tcPr>
          <w:p w14:paraId="3416457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557467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w:t>
            </w:r>
          </w:p>
        </w:tc>
      </w:tr>
      <w:tr w:rsidR="00E10F5C" w:rsidRPr="000B4D23" w14:paraId="656E1256" w14:textId="77777777" w:rsidTr="00614568">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46C3396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4A7E0FC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4</w:t>
            </w:r>
          </w:p>
        </w:tc>
        <w:tc>
          <w:tcPr>
            <w:tcW w:w="984" w:type="dxa"/>
            <w:tcBorders>
              <w:top w:val="nil"/>
              <w:left w:val="single" w:sz="4" w:space="0" w:color="auto"/>
              <w:bottom w:val="single" w:sz="4" w:space="0" w:color="auto"/>
              <w:right w:val="single" w:sz="4" w:space="0" w:color="auto"/>
            </w:tcBorders>
            <w:shd w:val="clear" w:color="auto" w:fill="auto"/>
          </w:tcPr>
          <w:p w14:paraId="61309D6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112B31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lang w:eastAsia="zh-CN"/>
              </w:rPr>
            </w:pPr>
            <w:r w:rsidRPr="000B4D23">
              <w:rPr>
                <w:rFonts w:ascii="Arial" w:hAnsi="Arial"/>
                <w:sz w:val="18"/>
                <w:lang w:eastAsia="zh-CN"/>
              </w:rPr>
              <w:t>HD-FDD</w:t>
            </w:r>
          </w:p>
        </w:tc>
      </w:tr>
      <w:tr w:rsidR="00E10F5C" w:rsidRPr="000B4D23" w14:paraId="3DAB68A0"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AC24CE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TDD configuration</w:t>
            </w:r>
          </w:p>
        </w:tc>
        <w:tc>
          <w:tcPr>
            <w:tcW w:w="1845" w:type="dxa"/>
            <w:tcBorders>
              <w:top w:val="single" w:sz="4" w:space="0" w:color="auto"/>
              <w:left w:val="single" w:sz="4" w:space="0" w:color="auto"/>
              <w:right w:val="single" w:sz="4" w:space="0" w:color="auto"/>
            </w:tcBorders>
          </w:tcPr>
          <w:p w14:paraId="1B0DF8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01F820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271076D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Not Applicable</w:t>
            </w:r>
          </w:p>
        </w:tc>
      </w:tr>
      <w:tr w:rsidR="00E10F5C" w:rsidRPr="000B4D23" w14:paraId="503DF776"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3D9A92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003B0DA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748729B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00582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TDDConf.1.1</w:t>
            </w:r>
          </w:p>
        </w:tc>
      </w:tr>
      <w:tr w:rsidR="00E10F5C" w:rsidRPr="000B4D23" w14:paraId="1147D0A9"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44B43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067436B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3362A8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6AD8913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TDDConf.2.1</w:t>
            </w:r>
          </w:p>
        </w:tc>
      </w:tr>
      <w:tr w:rsidR="00E10F5C" w:rsidRPr="000B4D23" w14:paraId="5FD18601"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B1CA99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roofErr w:type="spellStart"/>
            <w:r w:rsidRPr="000B4D23">
              <w:rPr>
                <w:rFonts w:ascii="Arial" w:hAnsi="Arial"/>
                <w:sz w:val="18"/>
              </w:rPr>
              <w:t>BW</w:t>
            </w:r>
            <w:r w:rsidRPr="000B4D23">
              <w:rPr>
                <w:rFonts w:ascii="Arial" w:hAnsi="Arial"/>
                <w:sz w:val="18"/>
                <w:vertAlign w:val="subscript"/>
              </w:rPr>
              <w:t>channel</w:t>
            </w:r>
            <w:proofErr w:type="spellEnd"/>
          </w:p>
        </w:tc>
        <w:tc>
          <w:tcPr>
            <w:tcW w:w="1845" w:type="dxa"/>
            <w:tcBorders>
              <w:top w:val="single" w:sz="4" w:space="0" w:color="auto"/>
              <w:left w:val="single" w:sz="4" w:space="0" w:color="auto"/>
              <w:right w:val="single" w:sz="4" w:space="0" w:color="auto"/>
            </w:tcBorders>
          </w:tcPr>
          <w:p w14:paraId="65A35A5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46CE0DA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MHz</w:t>
            </w:r>
          </w:p>
        </w:tc>
        <w:tc>
          <w:tcPr>
            <w:tcW w:w="4663" w:type="dxa"/>
            <w:gridSpan w:val="12"/>
            <w:tcBorders>
              <w:top w:val="single" w:sz="4" w:space="0" w:color="auto"/>
              <w:left w:val="single" w:sz="4" w:space="0" w:color="auto"/>
              <w:right w:val="single" w:sz="4" w:space="0" w:color="auto"/>
            </w:tcBorders>
          </w:tcPr>
          <w:p w14:paraId="69EDB8A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10: </w:t>
            </w:r>
            <w:proofErr w:type="spell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r w:rsidRPr="000B4D23">
              <w:rPr>
                <w:rFonts w:ascii="Arial" w:eastAsia="Malgun Gothic" w:hAnsi="Arial"/>
                <w:sz w:val="18"/>
                <w:szCs w:val="18"/>
              </w:rPr>
              <w:t xml:space="preserve"> = 52</w:t>
            </w:r>
          </w:p>
        </w:tc>
      </w:tr>
      <w:tr w:rsidR="00E10F5C" w:rsidRPr="000B4D23" w14:paraId="6323166A"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40EBC1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44519AA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09A63D7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4991382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10: </w:t>
            </w:r>
            <w:proofErr w:type="spell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r w:rsidRPr="000B4D23">
              <w:rPr>
                <w:rFonts w:ascii="Arial" w:eastAsia="Malgun Gothic" w:hAnsi="Arial"/>
                <w:sz w:val="18"/>
                <w:szCs w:val="18"/>
              </w:rPr>
              <w:t xml:space="preserve"> = 52</w:t>
            </w:r>
          </w:p>
        </w:tc>
      </w:tr>
      <w:tr w:rsidR="00E10F5C" w:rsidRPr="000B4D23" w14:paraId="01CB0806"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41FC4D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61CF27E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633A7A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557843B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20: </w:t>
            </w:r>
            <w:proofErr w:type="spell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r w:rsidRPr="000B4D23">
              <w:rPr>
                <w:rFonts w:ascii="Arial" w:eastAsia="Malgun Gothic" w:hAnsi="Arial"/>
                <w:sz w:val="18"/>
                <w:szCs w:val="18"/>
              </w:rPr>
              <w:t xml:space="preserve"> = 51</w:t>
            </w:r>
          </w:p>
        </w:tc>
      </w:tr>
      <w:tr w:rsidR="00E10F5C" w:rsidRPr="000B4D23" w14:paraId="0878F921" w14:textId="77777777" w:rsidTr="00614568">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64FF6C4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Gap Pattern ID</w:t>
            </w:r>
          </w:p>
        </w:tc>
        <w:tc>
          <w:tcPr>
            <w:tcW w:w="1845" w:type="dxa"/>
            <w:tcBorders>
              <w:left w:val="single" w:sz="4" w:space="0" w:color="auto"/>
              <w:right w:val="single" w:sz="4" w:space="0" w:color="auto"/>
            </w:tcBorders>
          </w:tcPr>
          <w:p w14:paraId="35EAA09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984" w:type="dxa"/>
            <w:tcBorders>
              <w:left w:val="single" w:sz="4" w:space="0" w:color="auto"/>
              <w:right w:val="single" w:sz="4" w:space="0" w:color="auto"/>
            </w:tcBorders>
          </w:tcPr>
          <w:p w14:paraId="051E95F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016B326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0</w:t>
            </w:r>
          </w:p>
        </w:tc>
      </w:tr>
      <w:tr w:rsidR="00E10F5C" w:rsidRPr="000B4D23" w14:paraId="3E6EC6F3"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3FA0F7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BWP configuration</w:t>
            </w:r>
          </w:p>
        </w:tc>
        <w:tc>
          <w:tcPr>
            <w:tcW w:w="1845" w:type="dxa"/>
            <w:tcBorders>
              <w:left w:val="single" w:sz="4" w:space="0" w:color="auto"/>
              <w:bottom w:val="single" w:sz="4" w:space="0" w:color="auto"/>
              <w:right w:val="single" w:sz="4" w:space="0" w:color="auto"/>
            </w:tcBorders>
          </w:tcPr>
          <w:p w14:paraId="4B2F976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Initial DL BWP</w:t>
            </w:r>
          </w:p>
        </w:tc>
        <w:tc>
          <w:tcPr>
            <w:tcW w:w="984" w:type="dxa"/>
            <w:tcBorders>
              <w:left w:val="single" w:sz="4" w:space="0" w:color="auto"/>
              <w:bottom w:val="nil"/>
              <w:right w:val="single" w:sz="4" w:space="0" w:color="auto"/>
            </w:tcBorders>
            <w:shd w:val="clear" w:color="auto" w:fill="auto"/>
          </w:tcPr>
          <w:p w14:paraId="7BD09D8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0D38284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DLBWP.0.1</w:t>
            </w:r>
          </w:p>
        </w:tc>
      </w:tr>
      <w:tr w:rsidR="00E10F5C" w:rsidRPr="000B4D23" w14:paraId="12106EAD"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AD31BD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4FE0C0F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Dedicated DL BWP</w:t>
            </w:r>
          </w:p>
        </w:tc>
        <w:tc>
          <w:tcPr>
            <w:tcW w:w="984" w:type="dxa"/>
            <w:tcBorders>
              <w:top w:val="nil"/>
              <w:left w:val="single" w:sz="4" w:space="0" w:color="auto"/>
              <w:bottom w:val="nil"/>
              <w:right w:val="single" w:sz="4" w:space="0" w:color="auto"/>
            </w:tcBorders>
            <w:shd w:val="clear" w:color="auto" w:fill="auto"/>
          </w:tcPr>
          <w:p w14:paraId="7C5832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5EA599F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DLBWP.1.1</w:t>
            </w:r>
          </w:p>
        </w:tc>
      </w:tr>
      <w:tr w:rsidR="00E10F5C" w:rsidRPr="000B4D23" w14:paraId="672FA708"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B72A3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17F4C93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Initial UL BWP</w:t>
            </w:r>
          </w:p>
        </w:tc>
        <w:tc>
          <w:tcPr>
            <w:tcW w:w="984" w:type="dxa"/>
            <w:tcBorders>
              <w:top w:val="nil"/>
              <w:left w:val="single" w:sz="4" w:space="0" w:color="auto"/>
              <w:bottom w:val="single" w:sz="4" w:space="0" w:color="auto"/>
              <w:right w:val="single" w:sz="4" w:space="0" w:color="auto"/>
            </w:tcBorders>
            <w:shd w:val="clear" w:color="auto" w:fill="auto"/>
          </w:tcPr>
          <w:p w14:paraId="24D73DE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706ED6B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ULBWP.0.1</w:t>
            </w:r>
          </w:p>
        </w:tc>
      </w:tr>
      <w:tr w:rsidR="00E10F5C" w:rsidRPr="000B4D23" w:rsidDel="00201469" w14:paraId="5DA67923"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A27D0A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547B411F" w14:textId="77777777" w:rsidR="00E10F5C" w:rsidRPr="000B4D23" w:rsidDel="00201469"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Dedicated UL BWP</w:t>
            </w:r>
          </w:p>
        </w:tc>
        <w:tc>
          <w:tcPr>
            <w:tcW w:w="984" w:type="dxa"/>
            <w:tcBorders>
              <w:left w:val="single" w:sz="4" w:space="0" w:color="auto"/>
              <w:right w:val="single" w:sz="4" w:space="0" w:color="auto"/>
            </w:tcBorders>
          </w:tcPr>
          <w:p w14:paraId="177E28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5DE60DA6" w14:textId="77777777" w:rsidR="00E10F5C" w:rsidRPr="000B4D23" w:rsidDel="00201469"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ULBWP.1.1</w:t>
            </w:r>
          </w:p>
        </w:tc>
      </w:tr>
      <w:tr w:rsidR="00E10F5C" w:rsidRPr="000B4D23" w14:paraId="0EEF806E" w14:textId="77777777" w:rsidTr="00614568">
        <w:trPr>
          <w:trHeight w:val="187"/>
          <w:jc w:val="center"/>
        </w:trPr>
        <w:tc>
          <w:tcPr>
            <w:tcW w:w="3947" w:type="dxa"/>
            <w:gridSpan w:val="4"/>
            <w:tcBorders>
              <w:left w:val="single" w:sz="4" w:space="0" w:color="auto"/>
              <w:bottom w:val="single" w:sz="4" w:space="0" w:color="auto"/>
              <w:right w:val="single" w:sz="4" w:space="0" w:color="auto"/>
            </w:tcBorders>
          </w:tcPr>
          <w:p w14:paraId="568219C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DRX Cycle</w:t>
            </w:r>
          </w:p>
        </w:tc>
        <w:tc>
          <w:tcPr>
            <w:tcW w:w="984" w:type="dxa"/>
            <w:tcBorders>
              <w:left w:val="single" w:sz="4" w:space="0" w:color="auto"/>
              <w:bottom w:val="single" w:sz="4" w:space="0" w:color="auto"/>
              <w:right w:val="single" w:sz="4" w:space="0" w:color="auto"/>
            </w:tcBorders>
          </w:tcPr>
          <w:p w14:paraId="58235D2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0B4D23">
              <w:rPr>
                <w:rFonts w:ascii="Arial" w:hAnsi="Arial"/>
                <w:sz w:val="18"/>
              </w:rPr>
              <w:t>ms</w:t>
            </w:r>
            <w:proofErr w:type="spellEnd"/>
          </w:p>
        </w:tc>
        <w:tc>
          <w:tcPr>
            <w:tcW w:w="4663" w:type="dxa"/>
            <w:gridSpan w:val="12"/>
            <w:tcBorders>
              <w:left w:val="single" w:sz="4" w:space="0" w:color="auto"/>
              <w:bottom w:val="single" w:sz="4" w:space="0" w:color="auto"/>
              <w:right w:val="single" w:sz="4" w:space="0" w:color="auto"/>
            </w:tcBorders>
          </w:tcPr>
          <w:p w14:paraId="5FBA73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Not Applicable</w:t>
            </w:r>
          </w:p>
        </w:tc>
      </w:tr>
      <w:tr w:rsidR="00E10F5C" w:rsidRPr="000B4D23" w14:paraId="1B46D239"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51EA2C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 xml:space="preserve">PDSCH Reference measurement channel </w:t>
            </w:r>
          </w:p>
        </w:tc>
        <w:tc>
          <w:tcPr>
            <w:tcW w:w="1845" w:type="dxa"/>
            <w:tcBorders>
              <w:top w:val="single" w:sz="4" w:space="0" w:color="auto"/>
              <w:left w:val="single" w:sz="4" w:space="0" w:color="auto"/>
              <w:right w:val="single" w:sz="4" w:space="0" w:color="auto"/>
            </w:tcBorders>
          </w:tcPr>
          <w:p w14:paraId="535763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A86144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right w:val="single" w:sz="4" w:space="0" w:color="auto"/>
            </w:tcBorders>
            <w:hideMark/>
          </w:tcPr>
          <w:p w14:paraId="64C5368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7CC96B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top w:val="single" w:sz="4" w:space="0" w:color="auto"/>
              <w:left w:val="single" w:sz="4" w:space="0" w:color="auto"/>
              <w:right w:val="single" w:sz="4" w:space="0" w:color="auto"/>
            </w:tcBorders>
            <w:hideMark/>
          </w:tcPr>
          <w:p w14:paraId="563874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EDA50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top w:val="single" w:sz="4" w:space="0" w:color="auto"/>
              <w:left w:val="single" w:sz="4" w:space="0" w:color="auto"/>
              <w:right w:val="single" w:sz="4" w:space="0" w:color="auto"/>
            </w:tcBorders>
            <w:hideMark/>
          </w:tcPr>
          <w:p w14:paraId="2841D9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01404FE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49CDF555"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6FBA51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7EF9DE5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52D312B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right w:val="single" w:sz="4" w:space="0" w:color="auto"/>
            </w:tcBorders>
          </w:tcPr>
          <w:p w14:paraId="068209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84" w:type="dxa"/>
            <w:gridSpan w:val="3"/>
            <w:tcBorders>
              <w:top w:val="nil"/>
              <w:left w:val="single" w:sz="4" w:space="0" w:color="auto"/>
              <w:bottom w:val="nil"/>
              <w:right w:val="single" w:sz="4" w:space="0" w:color="auto"/>
            </w:tcBorders>
            <w:shd w:val="clear" w:color="auto" w:fill="auto"/>
          </w:tcPr>
          <w:p w14:paraId="45A4896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right w:val="single" w:sz="4" w:space="0" w:color="auto"/>
            </w:tcBorders>
          </w:tcPr>
          <w:p w14:paraId="5439306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84" w:type="dxa"/>
            <w:gridSpan w:val="2"/>
            <w:tcBorders>
              <w:top w:val="nil"/>
              <w:left w:val="single" w:sz="4" w:space="0" w:color="auto"/>
              <w:bottom w:val="nil"/>
              <w:right w:val="single" w:sz="4" w:space="0" w:color="auto"/>
            </w:tcBorders>
            <w:shd w:val="clear" w:color="auto" w:fill="auto"/>
          </w:tcPr>
          <w:p w14:paraId="3101D6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right w:val="single" w:sz="4" w:space="0" w:color="auto"/>
            </w:tcBorders>
          </w:tcPr>
          <w:p w14:paraId="2E9E115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38" w:type="dxa"/>
            <w:tcBorders>
              <w:top w:val="nil"/>
              <w:left w:val="single" w:sz="4" w:space="0" w:color="auto"/>
              <w:bottom w:val="nil"/>
              <w:right w:val="single" w:sz="4" w:space="0" w:color="auto"/>
            </w:tcBorders>
            <w:shd w:val="clear" w:color="auto" w:fill="auto"/>
          </w:tcPr>
          <w:p w14:paraId="010C24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793E225D"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D4995D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0B066E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0BEF97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0974262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47E7EE7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27B5598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733940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7676E1D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49C3D7E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4DA7E8CA"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5FB9302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v5.0.0"/>
                <w:sz w:val="18"/>
              </w:rPr>
              <w:t>RMSI CORESET Reference Channel</w:t>
            </w:r>
          </w:p>
        </w:tc>
        <w:tc>
          <w:tcPr>
            <w:tcW w:w="1845" w:type="dxa"/>
            <w:tcBorders>
              <w:left w:val="single" w:sz="4" w:space="0" w:color="auto"/>
              <w:bottom w:val="single" w:sz="4" w:space="0" w:color="auto"/>
              <w:right w:val="single" w:sz="4" w:space="0" w:color="auto"/>
            </w:tcBorders>
          </w:tcPr>
          <w:p w14:paraId="5E788D5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1</w:t>
            </w:r>
            <w:r w:rsidRPr="000B4D23">
              <w:rPr>
                <w:rFonts w:ascii="Arial" w:eastAsia="Malgun Gothic" w:hAnsi="Arial"/>
                <w:sz w:val="18"/>
                <w:szCs w:val="18"/>
              </w:rPr>
              <w:t>, 4</w:t>
            </w:r>
          </w:p>
        </w:tc>
        <w:tc>
          <w:tcPr>
            <w:tcW w:w="984" w:type="dxa"/>
            <w:tcBorders>
              <w:left w:val="single" w:sz="4" w:space="0" w:color="auto"/>
              <w:bottom w:val="nil"/>
              <w:right w:val="single" w:sz="4" w:space="0" w:color="auto"/>
            </w:tcBorders>
            <w:shd w:val="clear" w:color="auto" w:fill="auto"/>
          </w:tcPr>
          <w:p w14:paraId="51D378F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38D513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84" w:type="dxa"/>
            <w:gridSpan w:val="3"/>
            <w:tcBorders>
              <w:left w:val="single" w:sz="4" w:space="0" w:color="auto"/>
              <w:bottom w:val="nil"/>
              <w:right w:val="single" w:sz="4" w:space="0" w:color="auto"/>
            </w:tcBorders>
            <w:shd w:val="clear" w:color="auto" w:fill="auto"/>
          </w:tcPr>
          <w:p w14:paraId="6154E35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10A2C43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84" w:type="dxa"/>
            <w:gridSpan w:val="2"/>
            <w:tcBorders>
              <w:left w:val="single" w:sz="4" w:space="0" w:color="auto"/>
              <w:bottom w:val="nil"/>
              <w:right w:val="single" w:sz="4" w:space="0" w:color="auto"/>
            </w:tcBorders>
            <w:shd w:val="clear" w:color="auto" w:fill="auto"/>
          </w:tcPr>
          <w:p w14:paraId="4F4F627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3381C80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38" w:type="dxa"/>
            <w:tcBorders>
              <w:left w:val="single" w:sz="4" w:space="0" w:color="auto"/>
              <w:bottom w:val="nil"/>
              <w:right w:val="single" w:sz="4" w:space="0" w:color="auto"/>
            </w:tcBorders>
            <w:shd w:val="clear" w:color="auto" w:fill="auto"/>
          </w:tcPr>
          <w:p w14:paraId="14E26E2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6FDE590A"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D9A70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68D8577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4EA08E2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007B50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84" w:type="dxa"/>
            <w:gridSpan w:val="3"/>
            <w:tcBorders>
              <w:top w:val="nil"/>
              <w:left w:val="single" w:sz="4" w:space="0" w:color="auto"/>
              <w:bottom w:val="nil"/>
              <w:right w:val="single" w:sz="4" w:space="0" w:color="auto"/>
            </w:tcBorders>
            <w:shd w:val="clear" w:color="auto" w:fill="auto"/>
          </w:tcPr>
          <w:p w14:paraId="15D1FD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33FB86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84" w:type="dxa"/>
            <w:gridSpan w:val="2"/>
            <w:tcBorders>
              <w:top w:val="nil"/>
              <w:left w:val="single" w:sz="4" w:space="0" w:color="auto"/>
              <w:bottom w:val="nil"/>
              <w:right w:val="single" w:sz="4" w:space="0" w:color="auto"/>
            </w:tcBorders>
            <w:shd w:val="clear" w:color="auto" w:fill="auto"/>
          </w:tcPr>
          <w:p w14:paraId="535ACB5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5D368D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38" w:type="dxa"/>
            <w:tcBorders>
              <w:top w:val="nil"/>
              <w:left w:val="single" w:sz="4" w:space="0" w:color="auto"/>
              <w:bottom w:val="nil"/>
              <w:right w:val="single" w:sz="4" w:space="0" w:color="auto"/>
            </w:tcBorders>
            <w:shd w:val="clear" w:color="auto" w:fill="auto"/>
          </w:tcPr>
          <w:p w14:paraId="10E9AE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0AD5F476"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00AD80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7B0F820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CFB2FF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6B6AE06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E30B8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2E1FE6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8E4DDD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1F1E9B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743AB2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2DEB6F06"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D0FFBD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v5.0.0"/>
                <w:sz w:val="18"/>
              </w:rPr>
              <w:t>Control Channel RMC</w:t>
            </w:r>
          </w:p>
        </w:tc>
        <w:tc>
          <w:tcPr>
            <w:tcW w:w="1845" w:type="dxa"/>
            <w:tcBorders>
              <w:top w:val="single" w:sz="4" w:space="0" w:color="auto"/>
              <w:left w:val="single" w:sz="4" w:space="0" w:color="auto"/>
              <w:right w:val="single" w:sz="4" w:space="0" w:color="auto"/>
            </w:tcBorders>
          </w:tcPr>
          <w:p w14:paraId="793DC1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13E974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93E3F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1403FC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top w:val="single" w:sz="4" w:space="0" w:color="auto"/>
              <w:left w:val="single" w:sz="4" w:space="0" w:color="auto"/>
              <w:right w:val="single" w:sz="4" w:space="0" w:color="auto"/>
            </w:tcBorders>
          </w:tcPr>
          <w:p w14:paraId="780447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573661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top w:val="single" w:sz="4" w:space="0" w:color="auto"/>
              <w:left w:val="single" w:sz="4" w:space="0" w:color="auto"/>
              <w:right w:val="single" w:sz="4" w:space="0" w:color="auto"/>
            </w:tcBorders>
          </w:tcPr>
          <w:p w14:paraId="5C4420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3CAF58B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2557AE77"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C0F0D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right w:val="single" w:sz="4" w:space="0" w:color="auto"/>
            </w:tcBorders>
          </w:tcPr>
          <w:p w14:paraId="2881E230"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19CF27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3B1803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84" w:type="dxa"/>
            <w:gridSpan w:val="3"/>
            <w:tcBorders>
              <w:top w:val="nil"/>
              <w:left w:val="single" w:sz="4" w:space="0" w:color="auto"/>
              <w:bottom w:val="nil"/>
              <w:right w:val="single" w:sz="4" w:space="0" w:color="auto"/>
            </w:tcBorders>
            <w:shd w:val="clear" w:color="auto" w:fill="auto"/>
          </w:tcPr>
          <w:p w14:paraId="234AC01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right w:val="single" w:sz="4" w:space="0" w:color="auto"/>
            </w:tcBorders>
          </w:tcPr>
          <w:p w14:paraId="05B8A2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84" w:type="dxa"/>
            <w:gridSpan w:val="2"/>
            <w:tcBorders>
              <w:top w:val="nil"/>
              <w:left w:val="single" w:sz="4" w:space="0" w:color="auto"/>
              <w:bottom w:val="nil"/>
              <w:right w:val="single" w:sz="4" w:space="0" w:color="auto"/>
            </w:tcBorders>
            <w:shd w:val="clear" w:color="auto" w:fill="auto"/>
          </w:tcPr>
          <w:p w14:paraId="1744A8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right w:val="single" w:sz="4" w:space="0" w:color="auto"/>
            </w:tcBorders>
          </w:tcPr>
          <w:p w14:paraId="3FF39E9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38" w:type="dxa"/>
            <w:tcBorders>
              <w:top w:val="nil"/>
              <w:left w:val="single" w:sz="4" w:space="0" w:color="auto"/>
              <w:bottom w:val="nil"/>
              <w:right w:val="single" w:sz="4" w:space="0" w:color="auto"/>
            </w:tcBorders>
            <w:shd w:val="clear" w:color="auto" w:fill="auto"/>
          </w:tcPr>
          <w:p w14:paraId="00179FB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0A62DF1F"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FCCC36E"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5D721CEA"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7DCC218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1B30620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2A2CD8B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1581E2B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32E2FC8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48FE27B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5946C0E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7A1728B6"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0E165825"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cs="Arial"/>
                <w:sz w:val="18"/>
              </w:rPr>
              <w:t xml:space="preserve">TRS Configuration </w:t>
            </w:r>
          </w:p>
        </w:tc>
        <w:tc>
          <w:tcPr>
            <w:tcW w:w="1845" w:type="dxa"/>
            <w:tcBorders>
              <w:left w:val="single" w:sz="4" w:space="0" w:color="auto"/>
              <w:bottom w:val="single" w:sz="4" w:space="0" w:color="auto"/>
              <w:right w:val="single" w:sz="4" w:space="0" w:color="auto"/>
            </w:tcBorders>
          </w:tcPr>
          <w:p w14:paraId="0A40398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1</w:t>
            </w:r>
            <w:r w:rsidRPr="000B4D23">
              <w:rPr>
                <w:rFonts w:ascii="Arial" w:eastAsia="Malgun Gothic" w:hAnsi="Arial"/>
                <w:sz w:val="18"/>
                <w:szCs w:val="18"/>
              </w:rPr>
              <w:t>, 4</w:t>
            </w:r>
          </w:p>
        </w:tc>
        <w:tc>
          <w:tcPr>
            <w:tcW w:w="984" w:type="dxa"/>
            <w:tcBorders>
              <w:left w:val="single" w:sz="4" w:space="0" w:color="auto"/>
              <w:bottom w:val="nil"/>
              <w:right w:val="single" w:sz="4" w:space="0" w:color="auto"/>
            </w:tcBorders>
            <w:shd w:val="clear" w:color="auto" w:fill="auto"/>
          </w:tcPr>
          <w:p w14:paraId="5CEC428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EC0A48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84" w:type="dxa"/>
            <w:gridSpan w:val="3"/>
            <w:tcBorders>
              <w:left w:val="single" w:sz="4" w:space="0" w:color="auto"/>
              <w:bottom w:val="nil"/>
              <w:right w:val="single" w:sz="4" w:space="0" w:color="auto"/>
            </w:tcBorders>
            <w:shd w:val="clear" w:color="auto" w:fill="auto"/>
          </w:tcPr>
          <w:p w14:paraId="6F75DD4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17B7238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84" w:type="dxa"/>
            <w:gridSpan w:val="2"/>
            <w:tcBorders>
              <w:left w:val="single" w:sz="4" w:space="0" w:color="auto"/>
              <w:bottom w:val="nil"/>
              <w:right w:val="single" w:sz="4" w:space="0" w:color="auto"/>
            </w:tcBorders>
            <w:shd w:val="clear" w:color="auto" w:fill="auto"/>
          </w:tcPr>
          <w:p w14:paraId="67DB66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66EDE45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38" w:type="dxa"/>
            <w:tcBorders>
              <w:left w:val="single" w:sz="4" w:space="0" w:color="auto"/>
              <w:bottom w:val="nil"/>
              <w:right w:val="single" w:sz="4" w:space="0" w:color="auto"/>
            </w:tcBorders>
            <w:shd w:val="clear" w:color="auto" w:fill="auto"/>
          </w:tcPr>
          <w:p w14:paraId="4F5E92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2856D649"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581BC56"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3D23109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053FAF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77378C6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84" w:type="dxa"/>
            <w:gridSpan w:val="3"/>
            <w:tcBorders>
              <w:top w:val="nil"/>
              <w:left w:val="single" w:sz="4" w:space="0" w:color="auto"/>
              <w:bottom w:val="nil"/>
              <w:right w:val="single" w:sz="4" w:space="0" w:color="auto"/>
            </w:tcBorders>
            <w:shd w:val="clear" w:color="auto" w:fill="auto"/>
          </w:tcPr>
          <w:p w14:paraId="2913254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5E8A4C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84" w:type="dxa"/>
            <w:gridSpan w:val="2"/>
            <w:tcBorders>
              <w:top w:val="nil"/>
              <w:left w:val="single" w:sz="4" w:space="0" w:color="auto"/>
              <w:bottom w:val="nil"/>
              <w:right w:val="single" w:sz="4" w:space="0" w:color="auto"/>
            </w:tcBorders>
            <w:shd w:val="clear" w:color="auto" w:fill="auto"/>
          </w:tcPr>
          <w:p w14:paraId="7AAEEC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23A40A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38" w:type="dxa"/>
            <w:tcBorders>
              <w:top w:val="nil"/>
              <w:left w:val="single" w:sz="4" w:space="0" w:color="auto"/>
              <w:bottom w:val="nil"/>
              <w:right w:val="single" w:sz="4" w:space="0" w:color="auto"/>
            </w:tcBorders>
            <w:shd w:val="clear" w:color="auto" w:fill="auto"/>
          </w:tcPr>
          <w:p w14:paraId="673CF38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68A566AD"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667855D"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6C74084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3A6DFD7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28A23D5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7318DEE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1C2CB7D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7A94635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29B373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6459EB5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3B48EE81"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2C60FC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OCNG Patterns</w:t>
            </w:r>
          </w:p>
        </w:tc>
        <w:tc>
          <w:tcPr>
            <w:tcW w:w="984" w:type="dxa"/>
            <w:tcBorders>
              <w:top w:val="single" w:sz="4" w:space="0" w:color="auto"/>
              <w:left w:val="single" w:sz="4" w:space="0" w:color="auto"/>
              <w:bottom w:val="single" w:sz="4" w:space="0" w:color="auto"/>
              <w:right w:val="single" w:sz="4" w:space="0" w:color="auto"/>
            </w:tcBorders>
          </w:tcPr>
          <w:p w14:paraId="1FBFB1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7F8B5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napToGrid w:val="0"/>
                <w:sz w:val="18"/>
              </w:rPr>
              <w:t>OP. 1</w:t>
            </w:r>
          </w:p>
        </w:tc>
      </w:tr>
      <w:tr w:rsidR="00E10F5C" w:rsidRPr="000B4D23" w14:paraId="4DF7F116"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7F2A3F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SS-RSSI-Measurement</w:t>
            </w:r>
          </w:p>
        </w:tc>
        <w:tc>
          <w:tcPr>
            <w:tcW w:w="984" w:type="dxa"/>
            <w:tcBorders>
              <w:top w:val="single" w:sz="4" w:space="0" w:color="auto"/>
              <w:left w:val="single" w:sz="4" w:space="0" w:color="auto"/>
              <w:bottom w:val="single" w:sz="4" w:space="0" w:color="auto"/>
              <w:right w:val="single" w:sz="4" w:space="0" w:color="auto"/>
            </w:tcBorders>
          </w:tcPr>
          <w:p w14:paraId="3288A0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3E7C9F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napToGrid w:val="0"/>
                <w:sz w:val="18"/>
              </w:rPr>
            </w:pPr>
            <w:r w:rsidRPr="000B4D23">
              <w:rPr>
                <w:rFonts w:ascii="Arial" w:hAnsi="Arial"/>
                <w:sz w:val="18"/>
              </w:rPr>
              <w:t>Not Applicable</w:t>
            </w:r>
          </w:p>
        </w:tc>
      </w:tr>
      <w:tr w:rsidR="00E10F5C" w:rsidRPr="000B4D23" w14:paraId="50071CE6"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BE8C7F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lang w:eastAsia="zh-CN"/>
              </w:rPr>
              <w:t>Time offset with Cell 1</w:t>
            </w:r>
          </w:p>
        </w:tc>
        <w:tc>
          <w:tcPr>
            <w:tcW w:w="1845" w:type="dxa"/>
            <w:tcBorders>
              <w:top w:val="single" w:sz="4" w:space="0" w:color="auto"/>
              <w:left w:val="single" w:sz="4" w:space="0" w:color="auto"/>
              <w:bottom w:val="single" w:sz="4" w:space="0" w:color="auto"/>
              <w:right w:val="single" w:sz="4" w:space="0" w:color="auto"/>
            </w:tcBorders>
          </w:tcPr>
          <w:p w14:paraId="6C4C029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1</w:t>
            </w:r>
            <w:r w:rsidRPr="000B4D23">
              <w:rPr>
                <w:rFonts w:ascii="Arial" w:eastAsia="Malgun Gothic" w:hAnsi="Arial"/>
                <w:sz w:val="18"/>
                <w:szCs w:val="18"/>
              </w:rPr>
              <w:t>,4</w:t>
            </w:r>
          </w:p>
        </w:tc>
        <w:tc>
          <w:tcPr>
            <w:tcW w:w="984" w:type="dxa"/>
            <w:tcBorders>
              <w:top w:val="single" w:sz="4" w:space="0" w:color="auto"/>
              <w:left w:val="single" w:sz="4" w:space="0" w:color="auto"/>
              <w:bottom w:val="single" w:sz="4" w:space="0" w:color="auto"/>
              <w:right w:val="single" w:sz="4" w:space="0" w:color="auto"/>
            </w:tcBorders>
          </w:tcPr>
          <w:p w14:paraId="3B0BDC4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0B4D23">
              <w:rPr>
                <w:rFonts w:ascii="Arial" w:hAnsi="Arial"/>
                <w:sz w:val="18"/>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510E7B0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33921F8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07D00DB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53AA8AC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09BE79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080F5A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r>
      <w:tr w:rsidR="00E10F5C" w:rsidRPr="000B4D23" w14:paraId="46012F0E"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BEC8BD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top w:val="single" w:sz="4" w:space="0" w:color="auto"/>
              <w:left w:val="single" w:sz="4" w:space="0" w:color="auto"/>
              <w:bottom w:val="single" w:sz="4" w:space="0" w:color="auto"/>
              <w:right w:val="single" w:sz="4" w:space="0" w:color="auto"/>
            </w:tcBorders>
          </w:tcPr>
          <w:p w14:paraId="7CBE24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2587671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cs="v4.2.0"/>
                <w:sz w:val="18"/>
                <w:szCs w:val="18"/>
              </w:rPr>
              <w:sym w:font="Symbol" w:char="F06D"/>
            </w:r>
            <w:r w:rsidRPr="000B4D23">
              <w:rPr>
                <w:rFonts w:ascii="Arial" w:hAnsi="Arial" w:cs="v4.2.0"/>
                <w:sz w:val="18"/>
                <w:szCs w:val="18"/>
              </w:rPr>
              <w:t>s</w:t>
            </w:r>
          </w:p>
        </w:tc>
        <w:tc>
          <w:tcPr>
            <w:tcW w:w="777" w:type="dxa"/>
            <w:tcBorders>
              <w:top w:val="single" w:sz="4" w:space="0" w:color="auto"/>
              <w:left w:val="single" w:sz="4" w:space="0" w:color="auto"/>
              <w:bottom w:val="single" w:sz="4" w:space="0" w:color="auto"/>
              <w:right w:val="single" w:sz="4" w:space="0" w:color="auto"/>
            </w:tcBorders>
          </w:tcPr>
          <w:p w14:paraId="568A0DD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09426F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4AD7C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1E83D55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429BAE9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69859DB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r>
      <w:tr w:rsidR="00E10F5C" w:rsidRPr="000B4D23" w14:paraId="1A6A028E"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6770C4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lang w:eastAsia="zh-CN"/>
              </w:rPr>
              <w:t>SMTC configuration</w:t>
            </w:r>
          </w:p>
        </w:tc>
        <w:tc>
          <w:tcPr>
            <w:tcW w:w="1845" w:type="dxa"/>
            <w:tcBorders>
              <w:top w:val="single" w:sz="4" w:space="0" w:color="auto"/>
              <w:left w:val="single" w:sz="4" w:space="0" w:color="auto"/>
              <w:bottom w:val="single" w:sz="4" w:space="0" w:color="auto"/>
              <w:right w:val="single" w:sz="4" w:space="0" w:color="auto"/>
            </w:tcBorders>
          </w:tcPr>
          <w:p w14:paraId="101F7B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1</w:t>
            </w:r>
            <w:r w:rsidRPr="000B4D23">
              <w:rPr>
                <w:rFonts w:ascii="Arial" w:eastAsia="Malgun Gothic" w:hAnsi="Arial"/>
                <w:sz w:val="18"/>
                <w:szCs w:val="18"/>
              </w:rPr>
              <w:t>,4</w:t>
            </w:r>
          </w:p>
        </w:tc>
        <w:tc>
          <w:tcPr>
            <w:tcW w:w="984" w:type="dxa"/>
            <w:tcBorders>
              <w:top w:val="single" w:sz="4" w:space="0" w:color="auto"/>
              <w:left w:val="single" w:sz="4" w:space="0" w:color="auto"/>
              <w:bottom w:val="single" w:sz="4" w:space="0" w:color="auto"/>
              <w:right w:val="single" w:sz="4" w:space="0" w:color="auto"/>
            </w:tcBorders>
          </w:tcPr>
          <w:p w14:paraId="22DC55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79CF22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rPr>
              <w:t>SMTC.2</w:t>
            </w:r>
          </w:p>
        </w:tc>
      </w:tr>
      <w:tr w:rsidR="00E10F5C" w:rsidRPr="000B4D23" w14:paraId="2E37B7FA"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FF0B47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top w:val="single" w:sz="4" w:space="0" w:color="auto"/>
              <w:left w:val="single" w:sz="4" w:space="0" w:color="auto"/>
              <w:bottom w:val="single" w:sz="4" w:space="0" w:color="auto"/>
              <w:right w:val="single" w:sz="4" w:space="0" w:color="auto"/>
            </w:tcBorders>
          </w:tcPr>
          <w:p w14:paraId="0047F98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643C37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752883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rPr>
              <w:t>SMTC.1</w:t>
            </w:r>
          </w:p>
        </w:tc>
      </w:tr>
      <w:tr w:rsidR="00E10F5C" w:rsidRPr="000B4D23" w14:paraId="306C38F0"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A99C53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SSB configuration</w:t>
            </w:r>
          </w:p>
        </w:tc>
        <w:tc>
          <w:tcPr>
            <w:tcW w:w="1845" w:type="dxa"/>
            <w:tcBorders>
              <w:top w:val="single" w:sz="4" w:space="0" w:color="auto"/>
              <w:left w:val="single" w:sz="4" w:space="0" w:color="auto"/>
              <w:right w:val="single" w:sz="4" w:space="0" w:color="auto"/>
            </w:tcBorders>
          </w:tcPr>
          <w:p w14:paraId="682FAF3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lang w:eastAsia="zh-CN"/>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w:t>
            </w:r>
            <w:r w:rsidRPr="000B4D23">
              <w:rPr>
                <w:rFonts w:ascii="Arial" w:hAnsi="Arial"/>
                <w:sz w:val="18"/>
                <w:lang w:eastAsia="zh-CN"/>
              </w:rPr>
              <w:t>,4</w:t>
            </w:r>
          </w:p>
        </w:tc>
        <w:tc>
          <w:tcPr>
            <w:tcW w:w="984" w:type="dxa"/>
            <w:tcBorders>
              <w:top w:val="single" w:sz="4" w:space="0" w:color="auto"/>
              <w:left w:val="single" w:sz="4" w:space="0" w:color="auto"/>
              <w:bottom w:val="nil"/>
              <w:right w:val="single" w:sz="4" w:space="0" w:color="auto"/>
            </w:tcBorders>
            <w:shd w:val="clear" w:color="auto" w:fill="auto"/>
          </w:tcPr>
          <w:p w14:paraId="0860A6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7EF24C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SSB.1 FR1</w:t>
            </w:r>
          </w:p>
        </w:tc>
      </w:tr>
      <w:tr w:rsidR="00E10F5C" w:rsidRPr="000B4D23" w14:paraId="66F3249F"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2D1229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6C288E5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984" w:type="dxa"/>
            <w:tcBorders>
              <w:top w:val="nil"/>
              <w:left w:val="single" w:sz="4" w:space="0" w:color="auto"/>
              <w:bottom w:val="single" w:sz="4" w:space="0" w:color="auto"/>
              <w:right w:val="single" w:sz="4" w:space="0" w:color="auto"/>
            </w:tcBorders>
            <w:shd w:val="clear" w:color="auto" w:fill="auto"/>
          </w:tcPr>
          <w:p w14:paraId="6AE95B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15728F6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 xml:space="preserve">SSB.1 </w:t>
            </w:r>
            <w:proofErr w:type="spellStart"/>
            <w:r w:rsidRPr="000B4D23">
              <w:rPr>
                <w:rFonts w:ascii="Arial" w:hAnsi="Arial"/>
                <w:sz w:val="18"/>
                <w:szCs w:val="18"/>
                <w:lang w:eastAsia="zh-CN"/>
              </w:rPr>
              <w:t>RedCap</w:t>
            </w:r>
            <w:proofErr w:type="spellEnd"/>
            <w:r w:rsidRPr="000B4D23">
              <w:rPr>
                <w:rFonts w:ascii="Arial" w:hAnsi="Arial"/>
                <w:sz w:val="18"/>
                <w:szCs w:val="18"/>
                <w:lang w:eastAsia="zh-CN"/>
              </w:rPr>
              <w:t xml:space="preserve"> FR1</w:t>
            </w:r>
          </w:p>
        </w:tc>
      </w:tr>
      <w:tr w:rsidR="00E10F5C" w:rsidRPr="000B4D23" w14:paraId="4DCCD745" w14:textId="77777777" w:rsidTr="00614568">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18D0E44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CSI-RS for tracking</w:t>
            </w:r>
          </w:p>
        </w:tc>
        <w:tc>
          <w:tcPr>
            <w:tcW w:w="1845" w:type="dxa"/>
            <w:tcBorders>
              <w:left w:val="single" w:sz="4" w:space="0" w:color="auto"/>
              <w:right w:val="single" w:sz="4" w:space="0" w:color="auto"/>
            </w:tcBorders>
            <w:vAlign w:val="center"/>
          </w:tcPr>
          <w:p w14:paraId="20D2E6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1</w:t>
            </w:r>
            <w:r w:rsidRPr="000B4D23">
              <w:rPr>
                <w:rFonts w:ascii="Arial" w:eastAsia="Malgun Gothic" w:hAnsi="Arial"/>
                <w:sz w:val="18"/>
                <w:szCs w:val="18"/>
              </w:rPr>
              <w:t>,4</w:t>
            </w:r>
          </w:p>
        </w:tc>
        <w:tc>
          <w:tcPr>
            <w:tcW w:w="984" w:type="dxa"/>
            <w:tcBorders>
              <w:top w:val="nil"/>
              <w:left w:val="single" w:sz="4" w:space="0" w:color="auto"/>
              <w:bottom w:val="single" w:sz="4" w:space="0" w:color="auto"/>
              <w:right w:val="single" w:sz="4" w:space="0" w:color="auto"/>
            </w:tcBorders>
            <w:shd w:val="clear" w:color="auto" w:fill="auto"/>
          </w:tcPr>
          <w:p w14:paraId="55EAC42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2A7461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TRS.1.1 FDD</w:t>
            </w:r>
          </w:p>
        </w:tc>
      </w:tr>
      <w:tr w:rsidR="00E10F5C" w:rsidRPr="000B4D23" w14:paraId="68A51CFC" w14:textId="77777777" w:rsidTr="00614568">
        <w:trPr>
          <w:trHeight w:val="187"/>
          <w:jc w:val="center"/>
        </w:trPr>
        <w:tc>
          <w:tcPr>
            <w:tcW w:w="2102" w:type="dxa"/>
            <w:gridSpan w:val="3"/>
            <w:vMerge/>
            <w:tcBorders>
              <w:left w:val="single" w:sz="4" w:space="0" w:color="auto"/>
              <w:right w:val="single" w:sz="4" w:space="0" w:color="auto"/>
            </w:tcBorders>
            <w:shd w:val="clear" w:color="auto" w:fill="auto"/>
          </w:tcPr>
          <w:p w14:paraId="466B4A4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vAlign w:val="center"/>
          </w:tcPr>
          <w:p w14:paraId="1D0C97C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2</w:t>
            </w:r>
          </w:p>
        </w:tc>
        <w:tc>
          <w:tcPr>
            <w:tcW w:w="984" w:type="dxa"/>
            <w:tcBorders>
              <w:top w:val="nil"/>
              <w:left w:val="single" w:sz="4" w:space="0" w:color="auto"/>
              <w:bottom w:val="single" w:sz="4" w:space="0" w:color="auto"/>
              <w:right w:val="single" w:sz="4" w:space="0" w:color="auto"/>
            </w:tcBorders>
            <w:shd w:val="clear" w:color="auto" w:fill="auto"/>
          </w:tcPr>
          <w:p w14:paraId="072854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313C12A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TRS.1.1 TDD</w:t>
            </w:r>
          </w:p>
        </w:tc>
      </w:tr>
      <w:tr w:rsidR="00E10F5C" w:rsidRPr="000B4D23" w14:paraId="09AE523E" w14:textId="77777777" w:rsidTr="00614568">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2155DAD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vAlign w:val="center"/>
          </w:tcPr>
          <w:p w14:paraId="75B96E8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3</w:t>
            </w:r>
          </w:p>
        </w:tc>
        <w:tc>
          <w:tcPr>
            <w:tcW w:w="984" w:type="dxa"/>
            <w:tcBorders>
              <w:top w:val="nil"/>
              <w:left w:val="single" w:sz="4" w:space="0" w:color="auto"/>
              <w:bottom w:val="single" w:sz="4" w:space="0" w:color="auto"/>
              <w:right w:val="single" w:sz="4" w:space="0" w:color="auto"/>
            </w:tcBorders>
            <w:shd w:val="clear" w:color="auto" w:fill="auto"/>
          </w:tcPr>
          <w:p w14:paraId="65D123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233D81E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TRS.1.2 TDD</w:t>
            </w:r>
          </w:p>
        </w:tc>
      </w:tr>
      <w:tr w:rsidR="00E10F5C" w:rsidRPr="000B4D23" w14:paraId="3A4C0D3F"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F95D2A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PDSCH/PDCCH subcarrier spacing</w:t>
            </w:r>
          </w:p>
        </w:tc>
        <w:tc>
          <w:tcPr>
            <w:tcW w:w="1845" w:type="dxa"/>
            <w:tcBorders>
              <w:top w:val="single" w:sz="4" w:space="0" w:color="auto"/>
              <w:left w:val="single" w:sz="4" w:space="0" w:color="auto"/>
              <w:right w:val="single" w:sz="4" w:space="0" w:color="auto"/>
            </w:tcBorders>
          </w:tcPr>
          <w:p w14:paraId="31BEA74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w:t>
            </w:r>
            <w:r w:rsidRPr="000B4D23">
              <w:rPr>
                <w:rFonts w:ascii="Arial" w:eastAsia="Malgun Gothic" w:hAnsi="Arial"/>
                <w:sz w:val="18"/>
                <w:szCs w:val="18"/>
              </w:rPr>
              <w:t>,4</w:t>
            </w:r>
          </w:p>
        </w:tc>
        <w:tc>
          <w:tcPr>
            <w:tcW w:w="984" w:type="dxa"/>
            <w:tcBorders>
              <w:top w:val="single" w:sz="4" w:space="0" w:color="auto"/>
              <w:left w:val="single" w:sz="4" w:space="0" w:color="auto"/>
              <w:bottom w:val="nil"/>
              <w:right w:val="single" w:sz="4" w:space="0" w:color="auto"/>
            </w:tcBorders>
            <w:shd w:val="clear" w:color="auto" w:fill="auto"/>
          </w:tcPr>
          <w:p w14:paraId="7A25515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kHz</w:t>
            </w:r>
          </w:p>
        </w:tc>
        <w:tc>
          <w:tcPr>
            <w:tcW w:w="4663" w:type="dxa"/>
            <w:gridSpan w:val="12"/>
            <w:tcBorders>
              <w:top w:val="single" w:sz="4" w:space="0" w:color="auto"/>
              <w:left w:val="single" w:sz="4" w:space="0" w:color="auto"/>
              <w:right w:val="single" w:sz="4" w:space="0" w:color="auto"/>
            </w:tcBorders>
          </w:tcPr>
          <w:p w14:paraId="04AEA0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15 kHz</w:t>
            </w:r>
          </w:p>
        </w:tc>
      </w:tr>
      <w:tr w:rsidR="00E10F5C" w:rsidRPr="000B4D23" w14:paraId="75B8EDFE" w14:textId="77777777" w:rsidTr="00614568">
        <w:trPr>
          <w:trHeight w:val="187"/>
          <w:jc w:val="center"/>
        </w:trPr>
        <w:tc>
          <w:tcPr>
            <w:tcW w:w="2102" w:type="dxa"/>
            <w:gridSpan w:val="3"/>
            <w:tcBorders>
              <w:top w:val="nil"/>
              <w:left w:val="single" w:sz="4" w:space="0" w:color="auto"/>
              <w:right w:val="single" w:sz="4" w:space="0" w:color="auto"/>
            </w:tcBorders>
            <w:shd w:val="clear" w:color="auto" w:fill="auto"/>
          </w:tcPr>
          <w:p w14:paraId="12A4F97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5E02F9F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984" w:type="dxa"/>
            <w:tcBorders>
              <w:top w:val="nil"/>
              <w:left w:val="single" w:sz="4" w:space="0" w:color="auto"/>
              <w:bottom w:val="single" w:sz="4" w:space="0" w:color="auto"/>
              <w:right w:val="single" w:sz="4" w:space="0" w:color="auto"/>
            </w:tcBorders>
            <w:shd w:val="clear" w:color="auto" w:fill="auto"/>
          </w:tcPr>
          <w:p w14:paraId="333C20E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24C6B27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30kHz</w:t>
            </w:r>
          </w:p>
        </w:tc>
      </w:tr>
      <w:tr w:rsidR="00E10F5C" w:rsidRPr="000B4D23" w14:paraId="693135EA"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28F320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PSS to SSS</w:t>
            </w:r>
          </w:p>
        </w:tc>
        <w:tc>
          <w:tcPr>
            <w:tcW w:w="984" w:type="dxa"/>
            <w:tcBorders>
              <w:top w:val="single" w:sz="4" w:space="0" w:color="auto"/>
              <w:left w:val="single" w:sz="4" w:space="0" w:color="auto"/>
              <w:bottom w:val="nil"/>
              <w:right w:val="single" w:sz="4" w:space="0" w:color="auto"/>
            </w:tcBorders>
            <w:shd w:val="clear" w:color="auto" w:fill="auto"/>
          </w:tcPr>
          <w:p w14:paraId="5A7EB05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93F37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19307BF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7411799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5D7195A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698709B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7C8DDBA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r>
      <w:tr w:rsidR="00E10F5C" w:rsidRPr="000B4D23" w14:paraId="3044380B"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FEE498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PBCH DMRS to SSS</w:t>
            </w:r>
          </w:p>
        </w:tc>
        <w:tc>
          <w:tcPr>
            <w:tcW w:w="984" w:type="dxa"/>
            <w:tcBorders>
              <w:top w:val="nil"/>
              <w:left w:val="single" w:sz="4" w:space="0" w:color="auto"/>
              <w:bottom w:val="nil"/>
              <w:right w:val="single" w:sz="4" w:space="0" w:color="auto"/>
            </w:tcBorders>
            <w:shd w:val="clear" w:color="auto" w:fill="auto"/>
          </w:tcPr>
          <w:p w14:paraId="1387424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4706FB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71FCAF2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05D78FF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39BB67E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658EBD7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3007A4A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2FECD47F"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426B94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PBCH to PBCH DMRS</w:t>
            </w:r>
          </w:p>
        </w:tc>
        <w:tc>
          <w:tcPr>
            <w:tcW w:w="984" w:type="dxa"/>
            <w:tcBorders>
              <w:top w:val="nil"/>
              <w:left w:val="single" w:sz="4" w:space="0" w:color="auto"/>
              <w:bottom w:val="nil"/>
              <w:right w:val="single" w:sz="4" w:space="0" w:color="auto"/>
            </w:tcBorders>
            <w:shd w:val="clear" w:color="auto" w:fill="auto"/>
          </w:tcPr>
          <w:p w14:paraId="1C9E332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7C1E3E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2F50D00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4A4A5F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224C4C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6417BD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7DBF535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3BA3EDD8"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2BA0E64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PDCCH DMRS to SSS</w:t>
            </w:r>
          </w:p>
        </w:tc>
        <w:tc>
          <w:tcPr>
            <w:tcW w:w="984" w:type="dxa"/>
            <w:tcBorders>
              <w:top w:val="nil"/>
              <w:left w:val="single" w:sz="4" w:space="0" w:color="auto"/>
              <w:bottom w:val="nil"/>
              <w:right w:val="single" w:sz="4" w:space="0" w:color="auto"/>
            </w:tcBorders>
            <w:shd w:val="clear" w:color="auto" w:fill="auto"/>
          </w:tcPr>
          <w:p w14:paraId="56AEF8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119257B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363C4A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41FB03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55B9811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8999E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4859E49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505FF35C"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AE841A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PDCCH to PDCCH DMRS</w:t>
            </w:r>
          </w:p>
        </w:tc>
        <w:tc>
          <w:tcPr>
            <w:tcW w:w="984" w:type="dxa"/>
            <w:tcBorders>
              <w:top w:val="nil"/>
              <w:left w:val="single" w:sz="4" w:space="0" w:color="auto"/>
              <w:bottom w:val="nil"/>
              <w:right w:val="single" w:sz="4" w:space="0" w:color="auto"/>
            </w:tcBorders>
            <w:shd w:val="clear" w:color="auto" w:fill="auto"/>
          </w:tcPr>
          <w:p w14:paraId="5B2B50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27B843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630C0FC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60C5A5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195A9FB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4AD48A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46CA0C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7892975F"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0C0800E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 xml:space="preserve">EPRE ratio of PDSCH DMRS to SSS </w:t>
            </w:r>
          </w:p>
        </w:tc>
        <w:tc>
          <w:tcPr>
            <w:tcW w:w="984" w:type="dxa"/>
            <w:tcBorders>
              <w:top w:val="nil"/>
              <w:left w:val="single" w:sz="4" w:space="0" w:color="auto"/>
              <w:bottom w:val="nil"/>
              <w:right w:val="single" w:sz="4" w:space="0" w:color="auto"/>
            </w:tcBorders>
            <w:shd w:val="clear" w:color="auto" w:fill="auto"/>
          </w:tcPr>
          <w:p w14:paraId="2A16F6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4E0CDD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5E98C42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25A995D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75E5F6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123907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30DF10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4E371E24"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2AC620D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 xml:space="preserve">EPRE ratio of PDSCH to PDSCH </w:t>
            </w:r>
          </w:p>
        </w:tc>
        <w:tc>
          <w:tcPr>
            <w:tcW w:w="984" w:type="dxa"/>
            <w:tcBorders>
              <w:top w:val="nil"/>
              <w:left w:val="single" w:sz="4" w:space="0" w:color="auto"/>
              <w:bottom w:val="nil"/>
              <w:right w:val="single" w:sz="4" w:space="0" w:color="auto"/>
            </w:tcBorders>
            <w:shd w:val="clear" w:color="auto" w:fill="auto"/>
          </w:tcPr>
          <w:p w14:paraId="0DE7497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7CF99D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0F0C4CC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65EB3F6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0CEBE74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511348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6BDB116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27B629D2"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338C2BD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OCNG DMRS to SSS(Note 1)</w:t>
            </w:r>
          </w:p>
        </w:tc>
        <w:tc>
          <w:tcPr>
            <w:tcW w:w="984" w:type="dxa"/>
            <w:tcBorders>
              <w:top w:val="nil"/>
              <w:left w:val="single" w:sz="4" w:space="0" w:color="auto"/>
              <w:bottom w:val="nil"/>
              <w:right w:val="single" w:sz="4" w:space="0" w:color="auto"/>
            </w:tcBorders>
            <w:shd w:val="clear" w:color="auto" w:fill="auto"/>
          </w:tcPr>
          <w:p w14:paraId="2379912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09C2165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75DF5E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154665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48B0C2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01081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543C488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465E6A13"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26F368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OCNG to OCNG DMRS (Note 1)</w:t>
            </w:r>
          </w:p>
        </w:tc>
        <w:tc>
          <w:tcPr>
            <w:tcW w:w="984" w:type="dxa"/>
            <w:tcBorders>
              <w:top w:val="nil"/>
              <w:left w:val="single" w:sz="4" w:space="0" w:color="auto"/>
              <w:bottom w:val="single" w:sz="4" w:space="0" w:color="auto"/>
              <w:right w:val="single" w:sz="4" w:space="0" w:color="auto"/>
            </w:tcBorders>
            <w:shd w:val="clear" w:color="auto" w:fill="auto"/>
          </w:tcPr>
          <w:p w14:paraId="4F8BBFB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3F45E3A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773B95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3E7DCB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310A236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6CFC191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single" w:sz="4" w:space="0" w:color="auto"/>
              <w:right w:val="single" w:sz="4" w:space="0" w:color="auto"/>
            </w:tcBorders>
            <w:shd w:val="clear" w:color="auto" w:fill="auto"/>
          </w:tcPr>
          <w:p w14:paraId="1E5BE4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3ABC3F98"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F182B3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eastAsia="Calibri" w:hAnsi="Arial"/>
                <w:position w:val="-12"/>
                <w:sz w:val="18"/>
                <w:szCs w:val="22"/>
              </w:rPr>
              <w:object w:dxaOrig="405" w:dyaOrig="345" w14:anchorId="64F65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2" o:title=""/>
                </v:shape>
                <o:OLEObject Type="Embed" ProgID="Equation.3" ShapeID="_x0000_i1025" DrawAspect="Content" ObjectID="_1800451073" r:id="rId13"/>
              </w:object>
            </w:r>
            <w:r w:rsidRPr="000B4D23">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4D3F1F1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 xml:space="preserve">1,2,4 </w:t>
            </w:r>
          </w:p>
        </w:tc>
        <w:tc>
          <w:tcPr>
            <w:tcW w:w="1845" w:type="dxa"/>
            <w:tcBorders>
              <w:top w:val="single" w:sz="4" w:space="0" w:color="auto"/>
              <w:left w:val="single" w:sz="4" w:space="0" w:color="auto"/>
              <w:right w:val="single" w:sz="4" w:space="0" w:color="auto"/>
            </w:tcBorders>
          </w:tcPr>
          <w:p w14:paraId="0999B3F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6898E98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4D44F7F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69E91FC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2F753B2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-101</w:t>
            </w:r>
          </w:p>
        </w:tc>
        <w:tc>
          <w:tcPr>
            <w:tcW w:w="1466" w:type="dxa"/>
            <w:gridSpan w:val="3"/>
            <w:tcBorders>
              <w:top w:val="single" w:sz="4" w:space="0" w:color="auto"/>
              <w:left w:val="single" w:sz="4" w:space="0" w:color="auto"/>
              <w:bottom w:val="single" w:sz="4" w:space="0" w:color="auto"/>
              <w:right w:val="single" w:sz="4" w:space="0" w:color="auto"/>
            </w:tcBorders>
          </w:tcPr>
          <w:p w14:paraId="3F6C59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1ADAC613"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tcPr>
          <w:p w14:paraId="62E0751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19" w:type="dxa"/>
            <w:gridSpan w:val="2"/>
            <w:tcBorders>
              <w:left w:val="single" w:sz="4" w:space="0" w:color="auto"/>
              <w:bottom w:val="nil"/>
              <w:right w:val="single" w:sz="4" w:space="0" w:color="auto"/>
            </w:tcBorders>
            <w:shd w:val="clear" w:color="auto" w:fill="auto"/>
          </w:tcPr>
          <w:p w14:paraId="57F81E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left w:val="single" w:sz="4" w:space="0" w:color="auto"/>
              <w:bottom w:val="single" w:sz="4" w:space="0" w:color="auto"/>
              <w:right w:val="single" w:sz="4" w:space="0" w:color="auto"/>
            </w:tcBorders>
          </w:tcPr>
          <w:p w14:paraId="64C99584"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2479DF5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tcPr>
          <w:p w14:paraId="7279E62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601" w:type="dxa"/>
            <w:gridSpan w:val="5"/>
            <w:tcBorders>
              <w:left w:val="single" w:sz="4" w:space="0" w:color="auto"/>
              <w:bottom w:val="nil"/>
              <w:right w:val="single" w:sz="4" w:space="0" w:color="auto"/>
            </w:tcBorders>
            <w:shd w:val="clear" w:color="auto" w:fill="auto"/>
          </w:tcPr>
          <w:p w14:paraId="497EF59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r w:rsidRPr="000B4D23">
              <w:rPr>
                <w:rFonts w:ascii="Arial" w:hAnsi="Arial"/>
                <w:sz w:val="18"/>
                <w:szCs w:val="22"/>
              </w:rPr>
              <w:t>-92.6</w:t>
            </w:r>
          </w:p>
        </w:tc>
        <w:tc>
          <w:tcPr>
            <w:tcW w:w="1596" w:type="dxa"/>
            <w:gridSpan w:val="4"/>
            <w:tcBorders>
              <w:left w:val="single" w:sz="4" w:space="0" w:color="auto"/>
              <w:bottom w:val="nil"/>
              <w:right w:val="single" w:sz="4" w:space="0" w:color="auto"/>
            </w:tcBorders>
            <w:shd w:val="clear" w:color="auto" w:fill="auto"/>
          </w:tcPr>
          <w:p w14:paraId="26A0FE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r w:rsidRPr="000B4D23">
              <w:rPr>
                <w:rFonts w:ascii="Arial" w:hAnsi="Arial"/>
                <w:sz w:val="18"/>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09624AC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70440DBF"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5ED995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eastAsia="Calibri" w:hAnsi="Arial"/>
                <w:position w:val="-12"/>
                <w:sz w:val="18"/>
                <w:szCs w:val="22"/>
              </w:rPr>
              <w:object w:dxaOrig="405" w:dyaOrig="345" w14:anchorId="58FD6F7A">
                <v:shape id="_x0000_i1026" type="#_x0000_t75" style="width:21.75pt;height:14.25pt" o:ole="" fillcolor="window">
                  <v:imagedata r:id="rId12" o:title=""/>
                </v:shape>
                <o:OLEObject Type="Embed" ProgID="Equation.3" ShapeID="_x0000_i1026" DrawAspect="Content" ObjectID="_1800451074" r:id="rId14"/>
              </w:object>
            </w:r>
            <w:r w:rsidRPr="000B4D23">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171FD780"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 1,2, 4</w:t>
            </w:r>
          </w:p>
        </w:tc>
        <w:tc>
          <w:tcPr>
            <w:tcW w:w="1845" w:type="dxa"/>
            <w:tcBorders>
              <w:top w:val="single" w:sz="4" w:space="0" w:color="auto"/>
              <w:left w:val="single" w:sz="4" w:space="0" w:color="auto"/>
              <w:right w:val="single" w:sz="4" w:space="0" w:color="auto"/>
            </w:tcBorders>
          </w:tcPr>
          <w:p w14:paraId="3B9B14E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477CCB3D"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198DB24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6BFD6D2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7451CB8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-101</w:t>
            </w:r>
          </w:p>
        </w:tc>
        <w:tc>
          <w:tcPr>
            <w:tcW w:w="1466" w:type="dxa"/>
            <w:gridSpan w:val="3"/>
            <w:tcBorders>
              <w:top w:val="single" w:sz="4" w:space="0" w:color="auto"/>
              <w:left w:val="single" w:sz="4" w:space="0" w:color="auto"/>
              <w:right w:val="single" w:sz="4" w:space="0" w:color="auto"/>
            </w:tcBorders>
          </w:tcPr>
          <w:p w14:paraId="00F91F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B9978B4"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tcPr>
          <w:p w14:paraId="7DD04209"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p>
        </w:tc>
        <w:tc>
          <w:tcPr>
            <w:tcW w:w="1119" w:type="dxa"/>
            <w:gridSpan w:val="2"/>
            <w:tcBorders>
              <w:left w:val="single" w:sz="4" w:space="0" w:color="auto"/>
              <w:bottom w:val="nil"/>
              <w:right w:val="single" w:sz="4" w:space="0" w:color="auto"/>
            </w:tcBorders>
            <w:shd w:val="clear" w:color="auto" w:fill="auto"/>
          </w:tcPr>
          <w:p w14:paraId="39823CFE"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left w:val="single" w:sz="4" w:space="0" w:color="auto"/>
              <w:right w:val="single" w:sz="4" w:space="0" w:color="auto"/>
            </w:tcBorders>
          </w:tcPr>
          <w:p w14:paraId="546AC180"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1E8E348D"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tcPr>
          <w:p w14:paraId="5082D20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1601" w:type="dxa"/>
            <w:gridSpan w:val="5"/>
            <w:tcBorders>
              <w:left w:val="single" w:sz="4" w:space="0" w:color="auto"/>
              <w:bottom w:val="nil"/>
              <w:right w:val="single" w:sz="4" w:space="0" w:color="auto"/>
            </w:tcBorders>
            <w:shd w:val="clear" w:color="auto" w:fill="auto"/>
          </w:tcPr>
          <w:p w14:paraId="45C010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-89.6</w:t>
            </w:r>
          </w:p>
        </w:tc>
        <w:tc>
          <w:tcPr>
            <w:tcW w:w="1596" w:type="dxa"/>
            <w:gridSpan w:val="4"/>
            <w:tcBorders>
              <w:left w:val="single" w:sz="4" w:space="0" w:color="auto"/>
              <w:bottom w:val="nil"/>
              <w:right w:val="single" w:sz="4" w:space="0" w:color="auto"/>
            </w:tcBorders>
            <w:shd w:val="clear" w:color="auto" w:fill="auto"/>
          </w:tcPr>
          <w:p w14:paraId="7458877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1466" w:type="dxa"/>
            <w:gridSpan w:val="3"/>
            <w:tcBorders>
              <w:left w:val="single" w:sz="4" w:space="0" w:color="auto"/>
              <w:bottom w:val="single" w:sz="4" w:space="0" w:color="auto"/>
              <w:right w:val="single" w:sz="4" w:space="0" w:color="auto"/>
            </w:tcBorders>
          </w:tcPr>
          <w:p w14:paraId="035193A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-111</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3D522BDC"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9B87CD6" w14:textId="77777777" w:rsidR="00E10F5C" w:rsidRPr="000B4D23" w:rsidRDefault="00E10F5C" w:rsidP="00614568">
            <w:pPr>
              <w:keepNext/>
              <w:keepLines/>
              <w:overflowPunct w:val="0"/>
              <w:autoSpaceDE w:val="0"/>
              <w:autoSpaceDN w:val="0"/>
              <w:adjustRightInd w:val="0"/>
              <w:spacing w:after="0"/>
              <w:textAlignment w:val="baseline"/>
              <w:rPr>
                <w:rFonts w:ascii="Arial" w:hAnsi="Arial"/>
                <w:i/>
                <w:sz w:val="6"/>
              </w:rPr>
            </w:pPr>
            <w:r w:rsidRPr="000B4D23">
              <w:rPr>
                <w:rFonts w:ascii="Arial" w:eastAsia="Calibri" w:hAnsi="Arial"/>
                <w:i/>
                <w:position w:val="-12"/>
                <w:sz w:val="6"/>
                <w:szCs w:val="22"/>
              </w:rPr>
              <w:object w:dxaOrig="615" w:dyaOrig="390" w14:anchorId="0DAA7BC2">
                <v:shape id="_x0000_i1027" type="#_x0000_t75" style="width:21.75pt;height:14.25pt" o:ole="" fillcolor="window">
                  <v:imagedata r:id="rId15" o:title=""/>
                </v:shape>
                <o:OLEObject Type="Embed" ProgID="Equation.3" ShapeID="_x0000_i1027" DrawAspect="Content" ObjectID="_1800451075" r:id="rId16"/>
              </w:object>
            </w:r>
          </w:p>
        </w:tc>
        <w:tc>
          <w:tcPr>
            <w:tcW w:w="984" w:type="dxa"/>
            <w:tcBorders>
              <w:top w:val="single" w:sz="4" w:space="0" w:color="auto"/>
              <w:left w:val="single" w:sz="4" w:space="0" w:color="auto"/>
              <w:bottom w:val="single" w:sz="4" w:space="0" w:color="auto"/>
              <w:right w:val="single" w:sz="4" w:space="0" w:color="auto"/>
            </w:tcBorders>
            <w:hideMark/>
          </w:tcPr>
          <w:p w14:paraId="359A20C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1601" w:type="dxa"/>
            <w:gridSpan w:val="5"/>
            <w:tcBorders>
              <w:top w:val="single" w:sz="4" w:space="0" w:color="auto"/>
              <w:left w:val="single" w:sz="4" w:space="0" w:color="auto"/>
              <w:bottom w:val="single" w:sz="4" w:space="0" w:color="auto"/>
              <w:right w:val="single" w:sz="4" w:space="0" w:color="auto"/>
            </w:tcBorders>
          </w:tcPr>
          <w:p w14:paraId="74E8D9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-1.76</w:t>
            </w:r>
          </w:p>
        </w:tc>
        <w:tc>
          <w:tcPr>
            <w:tcW w:w="1596" w:type="dxa"/>
            <w:gridSpan w:val="4"/>
            <w:tcBorders>
              <w:top w:val="single" w:sz="4" w:space="0" w:color="auto"/>
              <w:left w:val="single" w:sz="4" w:space="0" w:color="auto"/>
              <w:bottom w:val="single" w:sz="4" w:space="0" w:color="auto"/>
              <w:right w:val="single" w:sz="4" w:space="0" w:color="auto"/>
            </w:tcBorders>
          </w:tcPr>
          <w:p w14:paraId="23F6519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BA532EC" w14:textId="41EEE8A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w:t>
            </w:r>
            <w:del w:id="60" w:author="Vijay Balasubramanian (QCT)" w:date="2025-02-07T15:45:00Z" w16du:dateUtc="2025-02-07T23:45:00Z">
              <w:r w:rsidRPr="000B4D23" w:rsidDel="000C32A9">
                <w:rPr>
                  <w:rFonts w:ascii="Arial" w:hAnsi="Arial"/>
                  <w:sz w:val="18"/>
                </w:rPr>
                <w:delText>.</w:delText>
              </w:r>
            </w:del>
            <w:r w:rsidRPr="000B4D23">
              <w:rPr>
                <w:rFonts w:ascii="Arial" w:hAnsi="Arial"/>
                <w:sz w:val="18"/>
              </w:rPr>
              <w:t>.46</w:t>
            </w:r>
          </w:p>
        </w:tc>
        <w:tc>
          <w:tcPr>
            <w:tcW w:w="738" w:type="dxa"/>
            <w:tcBorders>
              <w:top w:val="single" w:sz="4" w:space="0" w:color="auto"/>
              <w:left w:val="single" w:sz="4" w:space="0" w:color="auto"/>
              <w:bottom w:val="single" w:sz="4" w:space="0" w:color="auto"/>
              <w:right w:val="single" w:sz="4" w:space="0" w:color="auto"/>
            </w:tcBorders>
            <w:hideMark/>
          </w:tcPr>
          <w:p w14:paraId="4B9F67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-5.46</w:t>
            </w:r>
          </w:p>
        </w:tc>
      </w:tr>
      <w:tr w:rsidR="00E10F5C" w:rsidRPr="000B4D23" w14:paraId="47C1509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14695DA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6"/>
              </w:rPr>
            </w:pPr>
            <w:r w:rsidRPr="000B4D23">
              <w:rPr>
                <w:rFonts w:ascii="Arial" w:eastAsia="Calibri" w:hAnsi="Arial"/>
                <w:position w:val="-12"/>
                <w:sz w:val="6"/>
                <w:szCs w:val="22"/>
              </w:rPr>
              <w:object w:dxaOrig="810" w:dyaOrig="390" w14:anchorId="605A6C2F">
                <v:shape id="_x0000_i1028" type="#_x0000_t75" style="width:29.2pt;height:14.25pt" o:ole="" fillcolor="window">
                  <v:imagedata r:id="rId17" o:title=""/>
                </v:shape>
                <o:OLEObject Type="Embed" ProgID="Equation.3" ShapeID="_x0000_i1028" DrawAspect="Content" ObjectID="_1800451076" r:id="rId18"/>
              </w:object>
            </w:r>
          </w:p>
        </w:tc>
        <w:tc>
          <w:tcPr>
            <w:tcW w:w="984" w:type="dxa"/>
            <w:tcBorders>
              <w:top w:val="single" w:sz="4" w:space="0" w:color="auto"/>
              <w:left w:val="single" w:sz="4" w:space="0" w:color="auto"/>
              <w:bottom w:val="single" w:sz="4" w:space="0" w:color="auto"/>
              <w:right w:val="single" w:sz="4" w:space="0" w:color="auto"/>
            </w:tcBorders>
            <w:hideMark/>
          </w:tcPr>
          <w:p w14:paraId="293ABB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D379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6809E3B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5E714BC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3B75E86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356113E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w:t>
            </w:r>
          </w:p>
        </w:tc>
        <w:tc>
          <w:tcPr>
            <w:tcW w:w="738" w:type="dxa"/>
            <w:tcBorders>
              <w:top w:val="single" w:sz="4" w:space="0" w:color="auto"/>
              <w:left w:val="single" w:sz="4" w:space="0" w:color="auto"/>
              <w:bottom w:val="single" w:sz="4" w:space="0" w:color="auto"/>
              <w:right w:val="single" w:sz="4" w:space="0" w:color="auto"/>
            </w:tcBorders>
            <w:hideMark/>
          </w:tcPr>
          <w:p w14:paraId="68455B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w:t>
            </w:r>
          </w:p>
        </w:tc>
      </w:tr>
      <w:tr w:rsidR="00E10F5C" w:rsidRPr="000B4D23" w14:paraId="2CA09B29"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E3E7EA9"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SS-RSRP</w:t>
            </w:r>
            <w:r w:rsidRPr="000B4D23">
              <w:rPr>
                <w:rFonts w:ascii="Arial" w:hAnsi="Arial"/>
                <w:sz w:val="18"/>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1E8DFB41"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1,2, 4</w:t>
            </w:r>
          </w:p>
        </w:tc>
        <w:tc>
          <w:tcPr>
            <w:tcW w:w="1845" w:type="dxa"/>
            <w:tcBorders>
              <w:top w:val="single" w:sz="4" w:space="0" w:color="auto"/>
              <w:left w:val="single" w:sz="4" w:space="0" w:color="auto"/>
              <w:bottom w:val="single" w:sz="4" w:space="0" w:color="auto"/>
              <w:right w:val="single" w:sz="4" w:space="0" w:color="auto"/>
            </w:tcBorders>
          </w:tcPr>
          <w:p w14:paraId="47ECA8A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5D0E1548"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0053617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19CF0B2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p>
        </w:tc>
        <w:tc>
          <w:tcPr>
            <w:tcW w:w="784" w:type="dxa"/>
            <w:gridSpan w:val="3"/>
            <w:tcBorders>
              <w:top w:val="single" w:sz="4" w:space="0" w:color="auto"/>
              <w:left w:val="single" w:sz="4" w:space="0" w:color="auto"/>
              <w:bottom w:val="nil"/>
              <w:right w:val="single" w:sz="4" w:space="0" w:color="auto"/>
            </w:tcBorders>
            <w:shd w:val="clear" w:color="auto" w:fill="auto"/>
          </w:tcPr>
          <w:p w14:paraId="36EC2A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p>
        </w:tc>
        <w:tc>
          <w:tcPr>
            <w:tcW w:w="812" w:type="dxa"/>
            <w:gridSpan w:val="2"/>
            <w:tcBorders>
              <w:top w:val="single" w:sz="4" w:space="0" w:color="auto"/>
              <w:left w:val="single" w:sz="4" w:space="0" w:color="auto"/>
              <w:bottom w:val="nil"/>
              <w:right w:val="single" w:sz="4" w:space="0" w:color="auto"/>
            </w:tcBorders>
            <w:shd w:val="clear" w:color="auto" w:fill="auto"/>
          </w:tcPr>
          <w:p w14:paraId="1D28E80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45591B5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-103.9</w:t>
            </w:r>
          </w:p>
        </w:tc>
        <w:tc>
          <w:tcPr>
            <w:tcW w:w="728" w:type="dxa"/>
            <w:gridSpan w:val="2"/>
            <w:tcBorders>
              <w:top w:val="single" w:sz="4" w:space="0" w:color="auto"/>
              <w:left w:val="single" w:sz="4" w:space="0" w:color="auto"/>
              <w:right w:val="single" w:sz="4" w:space="0" w:color="auto"/>
            </w:tcBorders>
          </w:tcPr>
          <w:p w14:paraId="0679F2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-118</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right w:val="single" w:sz="4" w:space="0" w:color="auto"/>
            </w:tcBorders>
          </w:tcPr>
          <w:p w14:paraId="0F46DD3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-118</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18FC96A"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hideMark/>
          </w:tcPr>
          <w:p w14:paraId="286D3F2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021B703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top w:val="single" w:sz="4" w:space="0" w:color="auto"/>
              <w:left w:val="single" w:sz="4" w:space="0" w:color="auto"/>
              <w:right w:val="single" w:sz="4" w:space="0" w:color="auto"/>
            </w:tcBorders>
          </w:tcPr>
          <w:p w14:paraId="71ABB8CD"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63DD88B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hideMark/>
          </w:tcPr>
          <w:p w14:paraId="44D373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EF87D9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-85</w:t>
            </w:r>
            <w:r w:rsidRPr="000B4D23">
              <w:rPr>
                <w:rFonts w:ascii="Arial" w:hAnsi="Arial" w:cs="v4.2.0"/>
                <w:sz w:val="18"/>
                <w:lang w:eastAsia="zh-CN"/>
              </w:rPr>
              <w:t>.6</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DF6FDE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-85</w:t>
            </w:r>
            <w:r w:rsidRPr="000B4D23">
              <w:rPr>
                <w:rFonts w:ascii="Arial" w:hAnsi="Arial" w:cs="v4.2.0"/>
                <w:sz w:val="18"/>
                <w:lang w:eastAsia="zh-CN"/>
              </w:rPr>
              <w:t>.6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778082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2DD633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4234CEF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-115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bottom w:val="single" w:sz="4" w:space="0" w:color="auto"/>
              <w:right w:val="single" w:sz="4" w:space="0" w:color="auto"/>
            </w:tcBorders>
            <w:hideMark/>
          </w:tcPr>
          <w:p w14:paraId="7EF3945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-115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E112C95"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642EDDA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SS-RSRQ</w:t>
            </w:r>
            <w:r w:rsidRPr="000B4D23">
              <w:rPr>
                <w:rFonts w:ascii="Arial" w:hAnsi="Arial"/>
                <w:sz w:val="18"/>
                <w:vertAlign w:val="superscript"/>
              </w:rPr>
              <w:t xml:space="preserve"> Note3</w:t>
            </w:r>
          </w:p>
        </w:tc>
        <w:tc>
          <w:tcPr>
            <w:tcW w:w="1845" w:type="dxa"/>
            <w:tcBorders>
              <w:left w:val="single" w:sz="4" w:space="0" w:color="auto"/>
              <w:bottom w:val="single" w:sz="4" w:space="0" w:color="auto"/>
              <w:right w:val="single" w:sz="4" w:space="0" w:color="auto"/>
            </w:tcBorders>
          </w:tcPr>
          <w:p w14:paraId="74FAD41E"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55A86B6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392DF70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336BD8B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4B6584E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rPr>
            </w:pPr>
            <w:r w:rsidRPr="000B4D23">
              <w:rPr>
                <w:rFonts w:ascii="Arial" w:hAnsi="Arial"/>
                <w:sz w:val="18"/>
              </w:rPr>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10A9448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48B6AD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rPr>
            </w:pPr>
            <w:r w:rsidRPr="000B4D23">
              <w:rPr>
                <w:rFonts w:ascii="Arial" w:hAnsi="Arial"/>
                <w:sz w:val="18"/>
              </w:rPr>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231807E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-17.34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bottom w:val="nil"/>
              <w:right w:val="single" w:sz="4" w:space="0" w:color="auto"/>
            </w:tcBorders>
            <w:shd w:val="clear" w:color="auto" w:fill="auto"/>
          </w:tcPr>
          <w:p w14:paraId="6BF340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-17.34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2EDA76BC" w14:textId="77777777" w:rsidTr="00614568">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23E847F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Io</w:t>
            </w:r>
            <w:r w:rsidRPr="000B4D23">
              <w:rPr>
                <w:rFonts w:ascii="Arial" w:hAnsi="Arial"/>
                <w:sz w:val="18"/>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211CAD1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1,2, 4</w:t>
            </w:r>
          </w:p>
        </w:tc>
        <w:tc>
          <w:tcPr>
            <w:tcW w:w="1845" w:type="dxa"/>
            <w:tcBorders>
              <w:top w:val="single" w:sz="4" w:space="0" w:color="auto"/>
              <w:left w:val="single" w:sz="4" w:space="0" w:color="auto"/>
              <w:right w:val="single" w:sz="4" w:space="0" w:color="auto"/>
            </w:tcBorders>
          </w:tcPr>
          <w:p w14:paraId="6429ECBA"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376B887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335E2DF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w:t>
            </w:r>
          </w:p>
          <w:p w14:paraId="3F1651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564322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6882182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-70</w:t>
            </w:r>
          </w:p>
        </w:tc>
        <w:tc>
          <w:tcPr>
            <w:tcW w:w="1466" w:type="dxa"/>
            <w:gridSpan w:val="3"/>
            <w:tcBorders>
              <w:top w:val="single" w:sz="4" w:space="0" w:color="auto"/>
              <w:left w:val="single" w:sz="4" w:space="0" w:color="auto"/>
              <w:bottom w:val="single" w:sz="4" w:space="0" w:color="auto"/>
              <w:right w:val="single" w:sz="4" w:space="0" w:color="auto"/>
            </w:tcBorders>
          </w:tcPr>
          <w:p w14:paraId="61E525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B56C656" w14:textId="77777777" w:rsidTr="0061456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0E09C87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03" w:type="dxa"/>
            <w:tcBorders>
              <w:left w:val="single" w:sz="4" w:space="0" w:color="auto"/>
              <w:bottom w:val="nil"/>
              <w:right w:val="single" w:sz="4" w:space="0" w:color="auto"/>
            </w:tcBorders>
            <w:shd w:val="clear" w:color="auto" w:fill="auto"/>
          </w:tcPr>
          <w:p w14:paraId="285D341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eastAsia="Calibri" w:hAnsi="Arial"/>
                <w:sz w:val="18"/>
                <w:szCs w:val="22"/>
              </w:rPr>
              <w:t>3</w:t>
            </w:r>
          </w:p>
        </w:tc>
        <w:tc>
          <w:tcPr>
            <w:tcW w:w="1845" w:type="dxa"/>
            <w:tcBorders>
              <w:left w:val="single" w:sz="4" w:space="0" w:color="auto"/>
              <w:right w:val="single" w:sz="4" w:space="0" w:color="auto"/>
            </w:tcBorders>
          </w:tcPr>
          <w:p w14:paraId="1AA4E1B4"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42736D7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left w:val="single" w:sz="4" w:space="0" w:color="auto"/>
              <w:bottom w:val="nil"/>
              <w:right w:val="single" w:sz="4" w:space="0" w:color="auto"/>
            </w:tcBorders>
            <w:shd w:val="clear" w:color="auto" w:fill="auto"/>
            <w:hideMark/>
          </w:tcPr>
          <w:p w14:paraId="613B351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w:t>
            </w:r>
          </w:p>
          <w:p w14:paraId="37716CE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18.36MHz</w:t>
            </w:r>
          </w:p>
        </w:tc>
        <w:tc>
          <w:tcPr>
            <w:tcW w:w="1601" w:type="dxa"/>
            <w:gridSpan w:val="5"/>
            <w:tcBorders>
              <w:left w:val="single" w:sz="4" w:space="0" w:color="auto"/>
              <w:bottom w:val="nil"/>
              <w:right w:val="single" w:sz="4" w:space="0" w:color="auto"/>
            </w:tcBorders>
            <w:shd w:val="clear" w:color="auto" w:fill="auto"/>
            <w:hideMark/>
          </w:tcPr>
          <w:p w14:paraId="156CC6A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-50</w:t>
            </w:r>
          </w:p>
        </w:tc>
        <w:tc>
          <w:tcPr>
            <w:tcW w:w="1596" w:type="dxa"/>
            <w:gridSpan w:val="4"/>
            <w:tcBorders>
              <w:left w:val="single" w:sz="4" w:space="0" w:color="auto"/>
              <w:bottom w:val="nil"/>
              <w:right w:val="single" w:sz="4" w:space="0" w:color="auto"/>
            </w:tcBorders>
            <w:shd w:val="clear" w:color="auto" w:fill="auto"/>
            <w:hideMark/>
          </w:tcPr>
          <w:p w14:paraId="090E70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1466" w:type="dxa"/>
            <w:gridSpan w:val="3"/>
            <w:tcBorders>
              <w:top w:val="single" w:sz="4" w:space="0" w:color="auto"/>
              <w:left w:val="single" w:sz="4" w:space="0" w:color="auto"/>
              <w:bottom w:val="single" w:sz="4" w:space="0" w:color="auto"/>
              <w:right w:val="single" w:sz="4" w:space="0" w:color="auto"/>
            </w:tcBorders>
          </w:tcPr>
          <w:p w14:paraId="0A048B0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-80.6</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564E54D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B03CAE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Propagation condition</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8CBF5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1952CF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2EB010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C94638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3BC26E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42CA65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FF5085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r>
      <w:tr w:rsidR="00E10F5C" w:rsidRPr="000B4D23" w14:paraId="2394129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61A78E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Antenna configuration</w:t>
            </w:r>
          </w:p>
        </w:tc>
        <w:tc>
          <w:tcPr>
            <w:tcW w:w="984" w:type="dxa"/>
            <w:tcBorders>
              <w:top w:val="single" w:sz="4" w:space="0" w:color="auto"/>
              <w:left w:val="single" w:sz="4" w:space="0" w:color="auto"/>
              <w:bottom w:val="single" w:sz="4" w:space="0" w:color="auto"/>
              <w:right w:val="single" w:sz="4" w:space="0" w:color="auto"/>
            </w:tcBorders>
            <w:vAlign w:val="center"/>
          </w:tcPr>
          <w:p w14:paraId="109D0E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44FD8B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36392F8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AE058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B9E018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7AD4A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38" w:type="dxa"/>
            <w:tcBorders>
              <w:top w:val="single" w:sz="4" w:space="0" w:color="auto"/>
              <w:left w:val="single" w:sz="4" w:space="0" w:color="auto"/>
              <w:bottom w:val="single" w:sz="4" w:space="0" w:color="auto"/>
              <w:right w:val="single" w:sz="4" w:space="0" w:color="auto"/>
            </w:tcBorders>
            <w:vAlign w:val="center"/>
          </w:tcPr>
          <w:p w14:paraId="6E14808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r>
      <w:tr w:rsidR="00E10F5C" w:rsidRPr="000B4D23" w14:paraId="09A0EE92" w14:textId="77777777" w:rsidTr="00614568">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29ADAD8"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1:</w:t>
            </w:r>
            <w:r w:rsidRPr="000B4D23">
              <w:rPr>
                <w:rFonts w:ascii="Arial" w:hAnsi="Arial"/>
                <w:sz w:val="18"/>
              </w:rPr>
              <w:tab/>
              <w:t>OCNG shall be used such that both cells are fully allocated and a constant total transmitted power spectral density is achieved for all OFDM symbols.</w:t>
            </w:r>
          </w:p>
          <w:p w14:paraId="09CA40BA"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2:</w:t>
            </w:r>
            <w:r w:rsidRPr="000B4D23">
              <w:rPr>
                <w:rFonts w:ascii="Arial" w:hAnsi="Arial"/>
                <w:sz w:val="18"/>
              </w:rPr>
              <w:tab/>
              <w:t xml:space="preserve">Interference from other cells and noise sources not specified in the test is assumed to be constant over subcarriers and time and shall be modelled as AWGN of appropriate power for </w:t>
            </w:r>
            <w:r w:rsidRPr="000B4D23">
              <w:rPr>
                <w:rFonts w:ascii="Arial" w:eastAsia="Calibri" w:hAnsi="Arial" w:cs="v4.2.0"/>
                <w:position w:val="-12"/>
                <w:sz w:val="18"/>
                <w:szCs w:val="22"/>
              </w:rPr>
              <w:object w:dxaOrig="405" w:dyaOrig="345" w14:anchorId="07F53573">
                <v:shape id="_x0000_i1029" type="#_x0000_t75" style="width:21.75pt;height:14.25pt" o:ole="" fillcolor="window">
                  <v:imagedata r:id="rId12" o:title=""/>
                </v:shape>
                <o:OLEObject Type="Embed" ProgID="Equation.3" ShapeID="_x0000_i1029" DrawAspect="Content" ObjectID="_1800451077" r:id="rId19"/>
              </w:object>
            </w:r>
            <w:r w:rsidRPr="000B4D23">
              <w:rPr>
                <w:rFonts w:ascii="Arial" w:hAnsi="Arial"/>
                <w:sz w:val="18"/>
              </w:rPr>
              <w:t xml:space="preserve"> to be fulfilled.</w:t>
            </w:r>
          </w:p>
          <w:p w14:paraId="2F21D227"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3:</w:t>
            </w:r>
            <w:r w:rsidRPr="000B4D23">
              <w:rPr>
                <w:rFonts w:ascii="Arial" w:hAnsi="Arial"/>
                <w:sz w:val="18"/>
              </w:rPr>
              <w:tab/>
              <w:t>SS-RSRQ, SS-RSRP, and Io levels have been derived from other parameters for information purposes. They are not settable parameters themselves.</w:t>
            </w:r>
          </w:p>
          <w:p w14:paraId="3F87DD94"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4:</w:t>
            </w:r>
            <w:r w:rsidRPr="000B4D23">
              <w:rPr>
                <w:rFonts w:ascii="Arial" w:hAnsi="Arial"/>
                <w:sz w:val="18"/>
              </w:rPr>
              <w:tab/>
              <w:t>SS-RSRQ, SS-RSRP minimum requirements are specified assuming independent interference and noise at each receiver antenna port.</w:t>
            </w:r>
          </w:p>
          <w:p w14:paraId="5A4C42EE"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5:</w:t>
            </w:r>
            <w:r w:rsidRPr="000B4D23">
              <w:rPr>
                <w:rFonts w:ascii="Arial" w:hAnsi="Arial"/>
                <w:sz w:val="18"/>
              </w:rPr>
              <w:tab/>
              <w:t>NR operating band groups are as defined in TS 38.133 [6] clause 3.5.2.</w:t>
            </w:r>
          </w:p>
          <w:p w14:paraId="3AB0839F"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6:</w:t>
            </w:r>
            <w:r w:rsidRPr="000B4D23">
              <w:rPr>
                <w:rFonts w:ascii="Arial" w:hAnsi="Arial"/>
                <w:sz w:val="18"/>
              </w:rPr>
              <w:tab/>
              <w:t>The test configuration excludes support for band n51 and it is not required to run this test on band n51 in this release of the specification.</w:t>
            </w:r>
          </w:p>
          <w:p w14:paraId="20B63877"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hint="eastAsia"/>
                <w:sz w:val="18"/>
                <w:lang w:eastAsia="ja-JP"/>
              </w:rPr>
              <w:t>Note 7:</w:t>
            </w:r>
            <w:r w:rsidRPr="000B4D23">
              <w:rPr>
                <w:rFonts w:ascii="Arial" w:hAnsi="Arial"/>
                <w:sz w:val="18"/>
                <w:lang w:eastAsia="ja-JP"/>
              </w:rPr>
              <w:tab/>
              <w:t>Subtest 2 is not used when testing with 30kHz SSB SCS.</w:t>
            </w:r>
          </w:p>
        </w:tc>
      </w:tr>
    </w:tbl>
    <w:p w14:paraId="7DED197F" w14:textId="77777777" w:rsidR="00E10F5C" w:rsidRPr="000B4D23" w:rsidRDefault="00E10F5C" w:rsidP="00E10F5C">
      <w:pPr>
        <w:overflowPunct w:val="0"/>
        <w:autoSpaceDE w:val="0"/>
        <w:autoSpaceDN w:val="0"/>
        <w:adjustRightInd w:val="0"/>
        <w:textAlignment w:val="baseline"/>
      </w:pPr>
    </w:p>
    <w:p w14:paraId="0BF821C3"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Table 16.7.2.1.5-2: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10F5C" w:rsidRPr="000B4D23" w14:paraId="6C901CC3"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933FCC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A75F87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CA160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5BC86E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3</w:t>
            </w:r>
          </w:p>
        </w:tc>
      </w:tr>
      <w:tr w:rsidR="00E10F5C" w:rsidRPr="000B4D23" w14:paraId="2B550F22"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FAC64A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9EC97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DA3AFE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4B9EEF7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r>
      <w:tr w:rsidR="00E10F5C" w:rsidRPr="000B4D23" w14:paraId="187E72BB"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932449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Normal Conditions</w:t>
            </w:r>
          </w:p>
        </w:tc>
      </w:tr>
      <w:tr w:rsidR="00E10F5C" w:rsidRPr="000B4D23" w14:paraId="74CA0E35"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6043E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F1153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+50</w:t>
            </w:r>
          </w:p>
        </w:tc>
        <w:tc>
          <w:tcPr>
            <w:tcW w:w="1946" w:type="dxa"/>
            <w:tcBorders>
              <w:top w:val="single" w:sz="4" w:space="0" w:color="auto"/>
              <w:left w:val="single" w:sz="4" w:space="0" w:color="auto"/>
              <w:bottom w:val="single" w:sz="4" w:space="0" w:color="auto"/>
              <w:right w:val="single" w:sz="4" w:space="0" w:color="auto"/>
            </w:tcBorders>
            <w:hideMark/>
          </w:tcPr>
          <w:p w14:paraId="5AC8171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+44</w:t>
            </w:r>
          </w:p>
        </w:tc>
        <w:tc>
          <w:tcPr>
            <w:tcW w:w="2307" w:type="dxa"/>
            <w:tcBorders>
              <w:top w:val="single" w:sz="4" w:space="0" w:color="auto"/>
              <w:left w:val="single" w:sz="4" w:space="0" w:color="auto"/>
              <w:bottom w:val="single" w:sz="4" w:space="0" w:color="auto"/>
              <w:right w:val="single" w:sz="4" w:space="0" w:color="auto"/>
            </w:tcBorders>
            <w:hideMark/>
          </w:tcPr>
          <w:p w14:paraId="492A3F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+42</w:t>
            </w:r>
          </w:p>
        </w:tc>
      </w:tr>
      <w:tr w:rsidR="00E10F5C" w:rsidRPr="000B4D23" w14:paraId="5AFB864D"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9006C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61067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+64</w:t>
            </w:r>
          </w:p>
        </w:tc>
        <w:tc>
          <w:tcPr>
            <w:tcW w:w="1946" w:type="dxa"/>
            <w:tcBorders>
              <w:top w:val="single" w:sz="4" w:space="0" w:color="auto"/>
              <w:left w:val="single" w:sz="4" w:space="0" w:color="auto"/>
              <w:bottom w:val="single" w:sz="4" w:space="0" w:color="auto"/>
              <w:right w:val="single" w:sz="4" w:space="0" w:color="auto"/>
            </w:tcBorders>
            <w:hideMark/>
          </w:tcPr>
          <w:p w14:paraId="4B42CF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+62</w:t>
            </w:r>
          </w:p>
        </w:tc>
        <w:tc>
          <w:tcPr>
            <w:tcW w:w="2307" w:type="dxa"/>
            <w:tcBorders>
              <w:top w:val="single" w:sz="4" w:space="0" w:color="auto"/>
              <w:left w:val="single" w:sz="4" w:space="0" w:color="auto"/>
              <w:bottom w:val="single" w:sz="4" w:space="0" w:color="auto"/>
              <w:right w:val="single" w:sz="4" w:space="0" w:color="auto"/>
            </w:tcBorders>
            <w:hideMark/>
          </w:tcPr>
          <w:p w14:paraId="5D1DCA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+61</w:t>
            </w:r>
          </w:p>
        </w:tc>
      </w:tr>
      <w:tr w:rsidR="00E10F5C" w:rsidRPr="000B4D23" w14:paraId="2ECD9718"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E5C1C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Extreme Conditions</w:t>
            </w:r>
          </w:p>
        </w:tc>
      </w:tr>
      <w:tr w:rsidR="00E10F5C" w:rsidRPr="000B4D23" w14:paraId="079A8B29"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02A512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127832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+47</w:t>
            </w:r>
          </w:p>
        </w:tc>
        <w:tc>
          <w:tcPr>
            <w:tcW w:w="1946" w:type="dxa"/>
            <w:tcBorders>
              <w:top w:val="single" w:sz="4" w:space="0" w:color="auto"/>
              <w:left w:val="single" w:sz="4" w:space="0" w:color="auto"/>
              <w:bottom w:val="single" w:sz="4" w:space="0" w:color="auto"/>
              <w:right w:val="single" w:sz="4" w:space="0" w:color="auto"/>
            </w:tcBorders>
            <w:hideMark/>
          </w:tcPr>
          <w:p w14:paraId="2832DF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+43</w:t>
            </w:r>
          </w:p>
        </w:tc>
        <w:tc>
          <w:tcPr>
            <w:tcW w:w="2307" w:type="dxa"/>
            <w:tcBorders>
              <w:top w:val="single" w:sz="4" w:space="0" w:color="auto"/>
              <w:left w:val="single" w:sz="4" w:space="0" w:color="auto"/>
              <w:bottom w:val="single" w:sz="4" w:space="0" w:color="auto"/>
              <w:right w:val="single" w:sz="4" w:space="0" w:color="auto"/>
            </w:tcBorders>
            <w:hideMark/>
          </w:tcPr>
          <w:p w14:paraId="42C481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+41</w:t>
            </w:r>
          </w:p>
        </w:tc>
      </w:tr>
      <w:tr w:rsidR="00E10F5C" w:rsidRPr="000B4D23" w14:paraId="116E8953"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ED951E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227D2A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+67</w:t>
            </w:r>
          </w:p>
        </w:tc>
        <w:tc>
          <w:tcPr>
            <w:tcW w:w="1946" w:type="dxa"/>
            <w:tcBorders>
              <w:top w:val="single" w:sz="4" w:space="0" w:color="auto"/>
              <w:left w:val="single" w:sz="4" w:space="0" w:color="auto"/>
              <w:bottom w:val="single" w:sz="4" w:space="0" w:color="auto"/>
              <w:right w:val="single" w:sz="4" w:space="0" w:color="auto"/>
            </w:tcBorders>
            <w:hideMark/>
          </w:tcPr>
          <w:p w14:paraId="4CC817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+63</w:t>
            </w:r>
          </w:p>
        </w:tc>
        <w:tc>
          <w:tcPr>
            <w:tcW w:w="2307" w:type="dxa"/>
            <w:tcBorders>
              <w:top w:val="single" w:sz="4" w:space="0" w:color="auto"/>
              <w:left w:val="single" w:sz="4" w:space="0" w:color="auto"/>
              <w:bottom w:val="single" w:sz="4" w:space="0" w:color="auto"/>
              <w:right w:val="single" w:sz="4" w:space="0" w:color="auto"/>
            </w:tcBorders>
            <w:hideMark/>
          </w:tcPr>
          <w:p w14:paraId="333849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+62</w:t>
            </w:r>
          </w:p>
        </w:tc>
      </w:tr>
      <w:tr w:rsidR="00E10F5C" w:rsidRPr="000B4D23" w14:paraId="33EAF1AF"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8970014"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lang w:eastAsia="zh-CN"/>
              </w:rPr>
            </w:pPr>
            <w:r w:rsidRPr="000B4D23">
              <w:rPr>
                <w:rFonts w:ascii="Arial" w:hAnsi="Arial"/>
                <w:sz w:val="18"/>
                <w:lang w:eastAsia="zh-CN"/>
              </w:rPr>
              <w:t xml:space="preserve">NOTE: </w:t>
            </w: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is the reported value of Cell 1.</w:t>
            </w:r>
          </w:p>
        </w:tc>
      </w:tr>
    </w:tbl>
    <w:p w14:paraId="5746880F" w14:textId="77777777" w:rsidR="00E10F5C" w:rsidRPr="000B4D23" w:rsidRDefault="00E10F5C" w:rsidP="00E10F5C">
      <w:pPr>
        <w:overflowPunct w:val="0"/>
        <w:autoSpaceDE w:val="0"/>
        <w:autoSpaceDN w:val="0"/>
        <w:adjustRightInd w:val="0"/>
        <w:textAlignment w:val="baseline"/>
      </w:pPr>
    </w:p>
    <w:p w14:paraId="0631F8EA" w14:textId="357D66F2" w:rsidR="00005B09" w:rsidRDefault="00005B09" w:rsidP="00005B09">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1E35E7D9" w14:textId="77777777" w:rsidR="002768CA" w:rsidRPr="00942CF4" w:rsidRDefault="002768CA" w:rsidP="002768C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942CF4">
        <w:rPr>
          <w:rFonts w:ascii="Arial" w:hAnsi="Arial"/>
          <w:sz w:val="24"/>
          <w:lang w:eastAsia="sv-SE"/>
        </w:rPr>
        <w:t>16.7.3.1</w:t>
      </w:r>
      <w:r w:rsidRPr="00942CF4">
        <w:rPr>
          <w:rFonts w:ascii="Arial" w:hAnsi="Arial"/>
          <w:sz w:val="24"/>
          <w:lang w:eastAsia="sv-SE"/>
        </w:rPr>
        <w:tab/>
        <w:t xml:space="preserve">NR SA FR1 </w:t>
      </w:r>
      <w:bookmarkStart w:id="61" w:name="OLE_LINK10"/>
      <w:r w:rsidRPr="00942CF4">
        <w:rPr>
          <w:rFonts w:ascii="Arial" w:hAnsi="Arial"/>
          <w:sz w:val="24"/>
          <w:lang w:eastAsia="sv-SE"/>
        </w:rPr>
        <w:t>SS-</w:t>
      </w:r>
      <w:r w:rsidRPr="00942CF4">
        <w:rPr>
          <w:rFonts w:ascii="Arial" w:eastAsia="SimSun" w:hAnsi="Arial" w:hint="eastAsia"/>
          <w:sz w:val="24"/>
          <w:lang w:val="en-US" w:eastAsia="zh-CN"/>
        </w:rPr>
        <w:t>SINR</w:t>
      </w:r>
      <w:bookmarkEnd w:id="61"/>
      <w:r w:rsidRPr="00942CF4">
        <w:rPr>
          <w:rFonts w:ascii="Arial" w:hAnsi="Arial"/>
          <w:sz w:val="24"/>
          <w:lang w:eastAsia="sv-SE"/>
        </w:rPr>
        <w:t xml:space="preserve"> </w:t>
      </w:r>
      <w:r w:rsidRPr="00942CF4">
        <w:rPr>
          <w:rFonts w:ascii="Arial" w:eastAsia="SimSun" w:hAnsi="Arial" w:hint="eastAsia"/>
          <w:sz w:val="24"/>
          <w:lang w:val="en-US" w:eastAsia="zh-CN"/>
        </w:rPr>
        <w:t xml:space="preserve">absolute </w:t>
      </w:r>
      <w:r w:rsidRPr="00942CF4">
        <w:rPr>
          <w:rFonts w:ascii="Arial" w:hAnsi="Arial"/>
          <w:sz w:val="24"/>
          <w:lang w:eastAsia="sv-SE"/>
        </w:rPr>
        <w:t>measurement accuracy for 1 Rx UE</w:t>
      </w:r>
    </w:p>
    <w:p w14:paraId="150C3345"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rPr>
      </w:pPr>
      <w:r w:rsidRPr="00942CF4">
        <w:rPr>
          <w:rFonts w:ascii="Arial" w:hAnsi="Arial"/>
        </w:rPr>
        <w:t>16.7.3.1.1</w:t>
      </w:r>
      <w:r w:rsidRPr="00942CF4">
        <w:rPr>
          <w:rFonts w:ascii="Arial" w:hAnsi="Arial"/>
        </w:rPr>
        <w:tab/>
        <w:t>Test purpose</w:t>
      </w:r>
    </w:p>
    <w:p w14:paraId="1017A3D4"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To verify that the intra-frequency SS-SINR absolute measurement accuracy is within the specified limits for all bands. </w:t>
      </w:r>
      <w:r w:rsidRPr="00942CF4">
        <w:t>This test will verify the requirements in TS 38.133[6] clause 10.1A.10.1.1</w:t>
      </w:r>
    </w:p>
    <w:p w14:paraId="75F4B39C"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rPr>
      </w:pPr>
      <w:r w:rsidRPr="00942CF4">
        <w:rPr>
          <w:rFonts w:ascii="Arial" w:hAnsi="Arial"/>
        </w:rPr>
        <w:lastRenderedPageBreak/>
        <w:t>16.7.3.1.2</w:t>
      </w:r>
      <w:r w:rsidRPr="00942CF4">
        <w:rPr>
          <w:rFonts w:ascii="Arial" w:hAnsi="Arial"/>
        </w:rPr>
        <w:tab/>
        <w:t>Test applicability</w:t>
      </w:r>
    </w:p>
    <w:p w14:paraId="479B5F55"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This test applies to all types of NR </w:t>
      </w:r>
      <w:proofErr w:type="spellStart"/>
      <w:r w:rsidRPr="00942CF4">
        <w:rPr>
          <w:lang w:eastAsia="sv-SE"/>
        </w:rPr>
        <w:t>RedCap</w:t>
      </w:r>
      <w:proofErr w:type="spellEnd"/>
      <w:r w:rsidRPr="00942CF4">
        <w:rPr>
          <w:lang w:eastAsia="sv-SE"/>
        </w:rPr>
        <w:t xml:space="preserve"> UE with 1Rx from Release 17 onwards and supporting </w:t>
      </w:r>
      <w:r w:rsidRPr="00942CF4">
        <w:rPr>
          <w:rFonts w:eastAsia="MS PGothic" w:cs="Arial"/>
          <w:szCs w:val="18"/>
        </w:rPr>
        <w:t>SS-SINR measurement</w:t>
      </w:r>
      <w:r w:rsidRPr="00942CF4">
        <w:rPr>
          <w:lang w:eastAsia="sv-SE"/>
        </w:rPr>
        <w:t>.</w:t>
      </w:r>
    </w:p>
    <w:p w14:paraId="2EA51CDE"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16.7.3.1.3</w:t>
      </w:r>
      <w:r w:rsidRPr="00942CF4">
        <w:rPr>
          <w:rFonts w:ascii="Arial" w:hAnsi="Arial"/>
          <w:lang w:eastAsia="sv-SE"/>
        </w:rPr>
        <w:tab/>
        <w:t>Minimum conformance requirements</w:t>
      </w:r>
    </w:p>
    <w:p w14:paraId="0F513416"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The minimum conformance requirements are specified in clause 16.7.3.0.1.</w:t>
      </w:r>
    </w:p>
    <w:p w14:paraId="3947F5C0"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The normative reference for this requirement is TS 38.133 [6] clause A.16.7.3.1.</w:t>
      </w:r>
    </w:p>
    <w:p w14:paraId="18ABA4B6"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w:t>
      </w:r>
      <w:r w:rsidRPr="00942CF4">
        <w:rPr>
          <w:rFonts w:ascii="Arial" w:hAnsi="Arial"/>
          <w:lang w:eastAsia="sv-SE"/>
        </w:rPr>
        <w:tab/>
        <w:t>Test description</w:t>
      </w:r>
    </w:p>
    <w:p w14:paraId="0BDAAB6B"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16.7.3.1.4.1</w:t>
      </w:r>
      <w:r w:rsidRPr="00942CF4">
        <w:rPr>
          <w:rFonts w:ascii="Arial" w:hAnsi="Arial"/>
          <w:lang w:eastAsia="sv-SE"/>
        </w:rPr>
        <w:tab/>
        <w:t>Initial conditions</w:t>
      </w:r>
    </w:p>
    <w:p w14:paraId="5EEEDE6B"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Same as the initial conditions given in clause </w:t>
      </w:r>
      <w:r w:rsidRPr="00942CF4">
        <w:t>6.7.3.1.4.1</w:t>
      </w:r>
      <w:r w:rsidRPr="00942CF4">
        <w:rPr>
          <w:lang w:eastAsia="sv-SE"/>
        </w:rPr>
        <w:t xml:space="preserve"> with followings exceptions:</w:t>
      </w:r>
    </w:p>
    <w:p w14:paraId="0CD791B4" w14:textId="77777777" w:rsidR="002768CA" w:rsidRPr="00942CF4" w:rsidRDefault="002768CA" w:rsidP="002768CA">
      <w:pPr>
        <w:overflowPunct w:val="0"/>
        <w:autoSpaceDE w:val="0"/>
        <w:autoSpaceDN w:val="0"/>
        <w:adjustRightInd w:val="0"/>
        <w:ind w:left="568" w:hanging="284"/>
        <w:textAlignment w:val="baseline"/>
      </w:pPr>
      <w:r w:rsidRPr="00942CF4">
        <w:rPr>
          <w:lang w:eastAsia="zh-CN"/>
        </w:rPr>
        <w:t>-</w:t>
      </w:r>
      <w:r w:rsidRPr="00942CF4">
        <w:rPr>
          <w:lang w:eastAsia="zh-CN"/>
        </w:rPr>
        <w:tab/>
      </w:r>
      <w:r w:rsidRPr="00942CF4">
        <w:t>Table 6.7.3.1.4.1-1 is replaced by Table 16.7.3.1.4.1-1;</w:t>
      </w:r>
    </w:p>
    <w:p w14:paraId="44FD7045" w14:textId="77777777" w:rsidR="002768CA" w:rsidRPr="00942CF4" w:rsidRDefault="002768CA" w:rsidP="002768CA">
      <w:pPr>
        <w:overflowPunct w:val="0"/>
        <w:autoSpaceDE w:val="0"/>
        <w:autoSpaceDN w:val="0"/>
        <w:adjustRightInd w:val="0"/>
        <w:ind w:left="568" w:hanging="284"/>
        <w:textAlignment w:val="baseline"/>
      </w:pPr>
      <w:r w:rsidRPr="00942CF4">
        <w:rPr>
          <w:lang w:eastAsia="zh-CN"/>
        </w:rPr>
        <w:t>-</w:t>
      </w:r>
      <w:r w:rsidRPr="00942CF4">
        <w:rPr>
          <w:lang w:eastAsia="zh-CN"/>
        </w:rPr>
        <w:tab/>
      </w:r>
      <w:r w:rsidRPr="00942CF4">
        <w:t>Table 6.7.3.1.4.1-2 is replaced by Table 16.7.3.1.4.1-2;</w:t>
      </w:r>
    </w:p>
    <w:p w14:paraId="49C8E4A7"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 xml:space="preserve">Table 16.7.3.1.4.1-1: </w:t>
      </w:r>
      <w:r w:rsidRPr="00942CF4">
        <w:rPr>
          <w:rFonts w:ascii="Arial" w:hAnsi="Arial"/>
          <w:b/>
          <w:lang w:eastAsia="sv-SE"/>
        </w:rPr>
        <w:t>S</w:t>
      </w:r>
      <w:r w:rsidRPr="00942CF4">
        <w:rPr>
          <w:rFonts w:ascii="Arial"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768CA" w:rsidRPr="00942CF4" w14:paraId="1AEE8A46" w14:textId="77777777" w:rsidTr="00614568">
        <w:trPr>
          <w:jc w:val="center"/>
        </w:trPr>
        <w:tc>
          <w:tcPr>
            <w:tcW w:w="2274" w:type="dxa"/>
            <w:shd w:val="clear" w:color="auto" w:fill="auto"/>
          </w:tcPr>
          <w:p w14:paraId="3AF8AF7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Config</w:t>
            </w:r>
          </w:p>
        </w:tc>
        <w:tc>
          <w:tcPr>
            <w:tcW w:w="7076" w:type="dxa"/>
            <w:shd w:val="clear" w:color="auto" w:fill="auto"/>
          </w:tcPr>
          <w:p w14:paraId="7171198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Description</w:t>
            </w:r>
          </w:p>
        </w:tc>
      </w:tr>
      <w:tr w:rsidR="002768CA" w:rsidRPr="00942CF4" w14:paraId="364FDA68" w14:textId="77777777" w:rsidTr="00614568">
        <w:trPr>
          <w:jc w:val="center"/>
        </w:trPr>
        <w:tc>
          <w:tcPr>
            <w:tcW w:w="2274" w:type="dxa"/>
            <w:shd w:val="clear" w:color="auto" w:fill="auto"/>
          </w:tcPr>
          <w:p w14:paraId="4C3B54B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1</w:t>
            </w:r>
          </w:p>
        </w:tc>
        <w:tc>
          <w:tcPr>
            <w:tcW w:w="7076" w:type="dxa"/>
            <w:shd w:val="clear" w:color="auto" w:fill="auto"/>
          </w:tcPr>
          <w:p w14:paraId="1B2D5CD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FDD duplex mode</w:t>
            </w:r>
          </w:p>
        </w:tc>
      </w:tr>
      <w:tr w:rsidR="002768CA" w:rsidRPr="00942CF4" w14:paraId="0C705B8B" w14:textId="77777777" w:rsidTr="00614568">
        <w:trPr>
          <w:jc w:val="center"/>
        </w:trPr>
        <w:tc>
          <w:tcPr>
            <w:tcW w:w="2274" w:type="dxa"/>
            <w:shd w:val="clear" w:color="auto" w:fill="auto"/>
          </w:tcPr>
          <w:p w14:paraId="307A9F0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2</w:t>
            </w:r>
          </w:p>
        </w:tc>
        <w:tc>
          <w:tcPr>
            <w:tcW w:w="7076" w:type="dxa"/>
            <w:shd w:val="clear" w:color="auto" w:fill="auto"/>
          </w:tcPr>
          <w:p w14:paraId="6B3286F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TDD duplex mode</w:t>
            </w:r>
          </w:p>
        </w:tc>
      </w:tr>
      <w:tr w:rsidR="002768CA" w:rsidRPr="00942CF4" w14:paraId="7D380742" w14:textId="77777777" w:rsidTr="00614568">
        <w:trPr>
          <w:jc w:val="center"/>
        </w:trPr>
        <w:tc>
          <w:tcPr>
            <w:tcW w:w="2274" w:type="dxa"/>
            <w:shd w:val="clear" w:color="auto" w:fill="auto"/>
          </w:tcPr>
          <w:p w14:paraId="4D74A4C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3</w:t>
            </w:r>
          </w:p>
        </w:tc>
        <w:tc>
          <w:tcPr>
            <w:tcW w:w="7076" w:type="dxa"/>
            <w:shd w:val="clear" w:color="auto" w:fill="auto"/>
          </w:tcPr>
          <w:p w14:paraId="0EE1885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30 kHz SSB SCS, 20 MHz bandwidth, TDD duplex mode</w:t>
            </w:r>
          </w:p>
        </w:tc>
      </w:tr>
      <w:tr w:rsidR="002768CA" w:rsidRPr="00942CF4" w14:paraId="10E8AC50" w14:textId="77777777" w:rsidTr="00614568">
        <w:trPr>
          <w:jc w:val="center"/>
        </w:trPr>
        <w:tc>
          <w:tcPr>
            <w:tcW w:w="2274" w:type="dxa"/>
            <w:shd w:val="clear" w:color="auto" w:fill="auto"/>
          </w:tcPr>
          <w:p w14:paraId="697B5BC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4</w:t>
            </w:r>
          </w:p>
        </w:tc>
        <w:tc>
          <w:tcPr>
            <w:tcW w:w="7076" w:type="dxa"/>
            <w:shd w:val="clear" w:color="auto" w:fill="auto"/>
          </w:tcPr>
          <w:p w14:paraId="3C7C8AE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HD-FDD duplex mode</w:t>
            </w:r>
          </w:p>
        </w:tc>
      </w:tr>
      <w:tr w:rsidR="002768CA" w:rsidRPr="00942CF4" w14:paraId="7FDBB0AE" w14:textId="77777777" w:rsidTr="00614568">
        <w:trPr>
          <w:jc w:val="center"/>
        </w:trPr>
        <w:tc>
          <w:tcPr>
            <w:tcW w:w="9350" w:type="dxa"/>
            <w:gridSpan w:val="2"/>
            <w:shd w:val="clear" w:color="auto" w:fill="auto"/>
          </w:tcPr>
          <w:p w14:paraId="492732FB"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w:t>
            </w:r>
            <w:r w:rsidRPr="00942CF4">
              <w:rPr>
                <w:rFonts w:ascii="Arial" w:hAnsi="Arial"/>
                <w:sz w:val="18"/>
              </w:rPr>
              <w:tab/>
              <w:t>The UE is only required to be tested in one of the supported test configurations in each supported band</w:t>
            </w:r>
          </w:p>
        </w:tc>
      </w:tr>
    </w:tbl>
    <w:p w14:paraId="2A15F9D3" w14:textId="77777777" w:rsidR="002768CA" w:rsidRPr="00942CF4" w:rsidRDefault="002768CA" w:rsidP="002768CA">
      <w:pPr>
        <w:overflowPunct w:val="0"/>
        <w:autoSpaceDE w:val="0"/>
        <w:autoSpaceDN w:val="0"/>
        <w:adjustRightInd w:val="0"/>
        <w:textAlignment w:val="baseline"/>
        <w:rPr>
          <w:lang w:eastAsia="sv-SE"/>
        </w:rPr>
      </w:pPr>
    </w:p>
    <w:p w14:paraId="281DDBCF"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Table 16.7.3.1.4.1-2: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768CA" w:rsidRPr="00942CF4" w14:paraId="0DCA597C"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1C866AF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BC26C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CCD5F3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Comment</w:t>
            </w:r>
          </w:p>
        </w:tc>
      </w:tr>
      <w:tr w:rsidR="002768CA" w:rsidRPr="00942CF4" w14:paraId="46699861"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26D7ACB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B0A751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B3B20E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TS 38.508-1 [14] clause 4.1.</w:t>
            </w:r>
          </w:p>
        </w:tc>
      </w:tr>
      <w:tr w:rsidR="002768CA" w:rsidRPr="00942CF4" w14:paraId="5EF0A9AF"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C079B0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AD2401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Annex E, Table E.14-1 and TS 38.508-1 [14] clause 4.3.1.</w:t>
            </w:r>
          </w:p>
        </w:tc>
      </w:tr>
      <w:tr w:rsidR="002768CA" w:rsidRPr="00942CF4" w14:paraId="597AF39D"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1AA92C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7CE1EA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by the test configuration selected from Table 16.7.3.1.4.1-1</w:t>
            </w:r>
          </w:p>
        </w:tc>
      </w:tr>
      <w:tr w:rsidR="002768CA" w:rsidRPr="00942CF4" w14:paraId="6AE920F7"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CE0AD0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25B652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743463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Annex C.2.2</w:t>
            </w:r>
          </w:p>
        </w:tc>
      </w:tr>
      <w:tr w:rsidR="002768CA" w:rsidRPr="00942CF4" w14:paraId="7CD06FEB" w14:textId="77777777" w:rsidTr="0061456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A289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272C7D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86A818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F8689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TS 38.508-1 [14] Annex A.</w:t>
            </w:r>
          </w:p>
        </w:tc>
      </w:tr>
      <w:tr w:rsidR="002768CA" w:rsidRPr="00942CF4" w14:paraId="16AC8C2E" w14:textId="77777777" w:rsidTr="006145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28421" w14:textId="77777777" w:rsidR="002768CA" w:rsidRPr="00942CF4" w:rsidRDefault="002768CA" w:rsidP="00614568">
            <w:pPr>
              <w:overflowPunct w:val="0"/>
              <w:autoSpaceDE w:val="0"/>
              <w:autoSpaceDN w:val="0"/>
              <w:adjustRightInd w:val="0"/>
              <w:spacing w:after="0"/>
              <w:textAlignment w:val="baseline"/>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73C64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58A2E9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40ED" w14:textId="77777777" w:rsidR="002768CA" w:rsidRPr="00942CF4" w:rsidRDefault="002768CA" w:rsidP="00614568">
            <w:pPr>
              <w:overflowPunct w:val="0"/>
              <w:autoSpaceDE w:val="0"/>
              <w:autoSpaceDN w:val="0"/>
              <w:adjustRightInd w:val="0"/>
              <w:spacing w:after="0"/>
              <w:textAlignment w:val="baseline"/>
              <w:rPr>
                <w:rFonts w:ascii="Arial" w:hAnsi="Arial"/>
                <w:sz w:val="18"/>
              </w:rPr>
            </w:pPr>
          </w:p>
        </w:tc>
      </w:tr>
      <w:tr w:rsidR="002768CA" w:rsidRPr="00942CF4" w14:paraId="29E56D30"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48A908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2D6B63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3961" w:type="dxa"/>
            <w:tcBorders>
              <w:top w:val="single" w:sz="4" w:space="0" w:color="auto"/>
              <w:left w:val="single" w:sz="4" w:space="0" w:color="auto"/>
              <w:bottom w:val="single" w:sz="4" w:space="0" w:color="auto"/>
              <w:right w:val="single" w:sz="4" w:space="0" w:color="auto"/>
            </w:tcBorders>
          </w:tcPr>
          <w:p w14:paraId="0219913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r>
    </w:tbl>
    <w:p w14:paraId="619A925D" w14:textId="77777777" w:rsidR="002768CA" w:rsidRPr="00942CF4" w:rsidRDefault="002768CA" w:rsidP="002768CA">
      <w:pPr>
        <w:overflowPunct w:val="0"/>
        <w:autoSpaceDE w:val="0"/>
        <w:autoSpaceDN w:val="0"/>
        <w:adjustRightInd w:val="0"/>
        <w:textAlignment w:val="baseline"/>
        <w:rPr>
          <w:rFonts w:ascii="Arial" w:hAnsi="Arial" w:cs="Arial"/>
          <w:sz w:val="18"/>
          <w:szCs w:val="18"/>
          <w:lang w:eastAsia="sv-SE"/>
        </w:rPr>
      </w:pPr>
    </w:p>
    <w:p w14:paraId="01EDDA5F"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16.7.3.1.4.2</w:t>
      </w:r>
      <w:r w:rsidRPr="00942CF4">
        <w:rPr>
          <w:rFonts w:ascii="Arial" w:hAnsi="Arial"/>
          <w:lang w:eastAsia="sv-SE"/>
        </w:rPr>
        <w:tab/>
        <w:t>Test procedure</w:t>
      </w:r>
    </w:p>
    <w:p w14:paraId="1CDF2729"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Same as the test procedure given in clause </w:t>
      </w:r>
      <w:r w:rsidRPr="00942CF4">
        <w:t>6.7.3.1.4.2 with following exceptions:</w:t>
      </w:r>
    </w:p>
    <w:p w14:paraId="37EE0FA9"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Table 6.7.3.1.5-1 is replaced by Table 16.7.3.1.5</w:t>
      </w:r>
      <w:r w:rsidRPr="00942CF4">
        <w:rPr>
          <w:lang w:eastAsia="ko-KR"/>
        </w:rPr>
        <w:t>-1;</w:t>
      </w:r>
    </w:p>
    <w:p w14:paraId="42DBA6FA" w14:textId="77777777" w:rsidR="002768CA" w:rsidRPr="00942CF4" w:rsidRDefault="002768CA" w:rsidP="002768CA">
      <w:pPr>
        <w:overflowPunct w:val="0"/>
        <w:autoSpaceDE w:val="0"/>
        <w:autoSpaceDN w:val="0"/>
        <w:adjustRightInd w:val="0"/>
        <w:ind w:left="568" w:hanging="284"/>
        <w:textAlignment w:val="baseline"/>
        <w:rPr>
          <w:lang w:eastAsia="zh-CN"/>
        </w:rPr>
      </w:pPr>
      <w:r w:rsidRPr="00942CF4">
        <w:rPr>
          <w:lang w:eastAsia="zh-CN"/>
        </w:rPr>
        <w:t>-</w:t>
      </w:r>
      <w:r w:rsidRPr="00942CF4">
        <w:rPr>
          <w:lang w:eastAsia="zh-CN"/>
        </w:rPr>
        <w:tab/>
      </w:r>
      <w:r w:rsidRPr="00942CF4">
        <w:t>Table 6.7.3.1.5-2 is replaced by Table 16.7.3.1.5</w:t>
      </w:r>
      <w:r w:rsidRPr="00942CF4">
        <w:rPr>
          <w:lang w:eastAsia="ko-KR"/>
        </w:rPr>
        <w:t>-2.</w:t>
      </w:r>
    </w:p>
    <w:p w14:paraId="7FA1A3D3"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16.7.3.1.4.3</w:t>
      </w:r>
      <w:r w:rsidRPr="00942CF4">
        <w:rPr>
          <w:rFonts w:ascii="Arial" w:hAnsi="Arial"/>
          <w:lang w:eastAsia="sv-SE"/>
        </w:rPr>
        <w:tab/>
        <w:t>Message contents</w:t>
      </w:r>
    </w:p>
    <w:p w14:paraId="7716E224" w14:textId="77777777" w:rsidR="002768CA" w:rsidRPr="00942CF4" w:rsidRDefault="002768CA" w:rsidP="002768CA">
      <w:pPr>
        <w:overflowPunct w:val="0"/>
        <w:autoSpaceDE w:val="0"/>
        <w:autoSpaceDN w:val="0"/>
        <w:adjustRightInd w:val="0"/>
        <w:textAlignment w:val="baseline"/>
      </w:pPr>
      <w:r w:rsidRPr="00942CF4">
        <w:rPr>
          <w:lang w:eastAsia="zh-CN"/>
        </w:rPr>
        <w:t xml:space="preserve">Same as the message contents given in clause </w:t>
      </w:r>
      <w:r w:rsidRPr="00942CF4">
        <w:t>6.7.3.1.4.3 with following exceptions:</w:t>
      </w:r>
    </w:p>
    <w:p w14:paraId="43EE6F19" w14:textId="77777777" w:rsidR="002768CA" w:rsidRDefault="002768CA" w:rsidP="002768CA">
      <w:pPr>
        <w:overflowPunct w:val="0"/>
        <w:autoSpaceDE w:val="0"/>
        <w:autoSpaceDN w:val="0"/>
        <w:adjustRightInd w:val="0"/>
        <w:ind w:left="568" w:hanging="284"/>
        <w:textAlignment w:val="baseline"/>
        <w:rPr>
          <w:ins w:id="62" w:author="Fernando Alonso Macias" w:date="2025-02-04T11:51:00Z" w16du:dateUtc="2025-02-04T19:51:00Z"/>
        </w:rPr>
      </w:pPr>
      <w:r w:rsidRPr="00942CF4">
        <w:rPr>
          <w:lang w:eastAsia="zh-CN"/>
        </w:rPr>
        <w:t>-</w:t>
      </w:r>
      <w:r w:rsidRPr="00942CF4">
        <w:rPr>
          <w:lang w:eastAsia="zh-CN"/>
        </w:rPr>
        <w:tab/>
      </w:r>
      <w:r w:rsidRPr="00942CF4">
        <w:t>Specific message contents exceptions for test configuration 6.7.3.1-1 applies to test configuration 16.7.3.1-4.</w:t>
      </w:r>
    </w:p>
    <w:p w14:paraId="2D28DAD7" w14:textId="77777777" w:rsidR="002768CA" w:rsidRPr="00F4251E" w:rsidRDefault="002768CA" w:rsidP="002768CA">
      <w:pPr>
        <w:pStyle w:val="TH"/>
        <w:rPr>
          <w:ins w:id="63" w:author="Fernando Alonso Macias" w:date="2025-02-04T11:51:00Z" w16du:dateUtc="2025-02-04T19:51:00Z"/>
          <w:i/>
        </w:rPr>
      </w:pPr>
      <w:ins w:id="64" w:author="Fernando Alonso Macias" w:date="2025-02-04T11:51:00Z" w16du:dateUtc="2025-02-04T19:51:00Z">
        <w:r w:rsidRPr="00F4251E">
          <w:lastRenderedPageBreak/>
          <w:t xml:space="preserve">Table 4.6.3-149: </w:t>
        </w:r>
        <w:r w:rsidRPr="00F4251E">
          <w:rPr>
            <w:i/>
          </w:rPr>
          <w:t>RLC-Config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8CA" w:rsidRPr="00F4251E" w14:paraId="6B80B619" w14:textId="77777777" w:rsidTr="00614568">
        <w:trPr>
          <w:ins w:id="65" w:author="Fernando Alonso Macias" w:date="2025-02-04T11:51:00Z"/>
        </w:trPr>
        <w:tc>
          <w:tcPr>
            <w:tcW w:w="9747" w:type="dxa"/>
            <w:gridSpan w:val="4"/>
          </w:tcPr>
          <w:p w14:paraId="13602BE5" w14:textId="77777777" w:rsidR="002768CA" w:rsidRPr="00F4251E" w:rsidRDefault="002768CA" w:rsidP="00614568">
            <w:pPr>
              <w:pStyle w:val="TAH"/>
              <w:jc w:val="left"/>
              <w:rPr>
                <w:ins w:id="66" w:author="Fernando Alonso Macias" w:date="2025-02-04T11:51:00Z" w16du:dateUtc="2025-02-04T19:51:00Z"/>
                <w:b w:val="0"/>
              </w:rPr>
            </w:pPr>
            <w:ins w:id="67" w:author="Fernando Alonso Macias" w:date="2025-02-04T11:51:00Z" w16du:dateUtc="2025-02-04T19:51:00Z">
              <w:r w:rsidRPr="00F4251E">
                <w:rPr>
                  <w:b w:val="0"/>
                </w:rPr>
                <w:t>Derivation Path: TS 38.</w:t>
              </w:r>
              <w:r>
                <w:rPr>
                  <w:b w:val="0"/>
                </w:rPr>
                <w:t>508-1 [14], Table 4.6.3-149</w:t>
              </w:r>
            </w:ins>
          </w:p>
        </w:tc>
      </w:tr>
      <w:tr w:rsidR="002768CA" w:rsidRPr="00F4251E" w14:paraId="1723594D" w14:textId="77777777" w:rsidTr="00614568">
        <w:trPr>
          <w:ins w:id="68" w:author="Fernando Alonso Macias" w:date="2025-02-04T11:51:00Z"/>
        </w:trPr>
        <w:tc>
          <w:tcPr>
            <w:tcW w:w="4535" w:type="dxa"/>
          </w:tcPr>
          <w:p w14:paraId="43D6C8FB" w14:textId="77777777" w:rsidR="002768CA" w:rsidRPr="00F4251E" w:rsidRDefault="002768CA" w:rsidP="00614568">
            <w:pPr>
              <w:pStyle w:val="TAH"/>
              <w:rPr>
                <w:ins w:id="69" w:author="Fernando Alonso Macias" w:date="2025-02-04T11:51:00Z" w16du:dateUtc="2025-02-04T19:51:00Z"/>
              </w:rPr>
            </w:pPr>
            <w:ins w:id="70" w:author="Fernando Alonso Macias" w:date="2025-02-04T11:51:00Z" w16du:dateUtc="2025-02-04T19:51:00Z">
              <w:r w:rsidRPr="00F4251E">
                <w:t>Information Element</w:t>
              </w:r>
            </w:ins>
          </w:p>
        </w:tc>
        <w:tc>
          <w:tcPr>
            <w:tcW w:w="2267" w:type="dxa"/>
          </w:tcPr>
          <w:p w14:paraId="21E90E3E" w14:textId="77777777" w:rsidR="002768CA" w:rsidRPr="00F4251E" w:rsidRDefault="002768CA" w:rsidP="00614568">
            <w:pPr>
              <w:pStyle w:val="TAH"/>
              <w:rPr>
                <w:ins w:id="71" w:author="Fernando Alonso Macias" w:date="2025-02-04T11:51:00Z" w16du:dateUtc="2025-02-04T19:51:00Z"/>
              </w:rPr>
            </w:pPr>
            <w:ins w:id="72" w:author="Fernando Alonso Macias" w:date="2025-02-04T11:51:00Z" w16du:dateUtc="2025-02-04T19:51:00Z">
              <w:r w:rsidRPr="00F4251E">
                <w:t>Value/remark</w:t>
              </w:r>
            </w:ins>
          </w:p>
        </w:tc>
        <w:tc>
          <w:tcPr>
            <w:tcW w:w="1700" w:type="dxa"/>
          </w:tcPr>
          <w:p w14:paraId="04D417D3" w14:textId="77777777" w:rsidR="002768CA" w:rsidRPr="00F4251E" w:rsidRDefault="002768CA" w:rsidP="00614568">
            <w:pPr>
              <w:pStyle w:val="TAH"/>
              <w:rPr>
                <w:ins w:id="73" w:author="Fernando Alonso Macias" w:date="2025-02-04T11:51:00Z" w16du:dateUtc="2025-02-04T19:51:00Z"/>
              </w:rPr>
            </w:pPr>
            <w:ins w:id="74" w:author="Fernando Alonso Macias" w:date="2025-02-04T11:51:00Z" w16du:dateUtc="2025-02-04T19:51:00Z">
              <w:r w:rsidRPr="00F4251E">
                <w:t>Comment</w:t>
              </w:r>
            </w:ins>
          </w:p>
        </w:tc>
        <w:tc>
          <w:tcPr>
            <w:tcW w:w="1245" w:type="dxa"/>
          </w:tcPr>
          <w:p w14:paraId="57A2AF13" w14:textId="77777777" w:rsidR="002768CA" w:rsidRPr="00F4251E" w:rsidRDefault="002768CA" w:rsidP="00614568">
            <w:pPr>
              <w:pStyle w:val="TAH"/>
              <w:rPr>
                <w:ins w:id="75" w:author="Fernando Alonso Macias" w:date="2025-02-04T11:51:00Z" w16du:dateUtc="2025-02-04T19:51:00Z"/>
              </w:rPr>
            </w:pPr>
            <w:ins w:id="76" w:author="Fernando Alonso Macias" w:date="2025-02-04T11:51:00Z" w16du:dateUtc="2025-02-04T19:51:00Z">
              <w:r w:rsidRPr="00F4251E">
                <w:t>Condition</w:t>
              </w:r>
            </w:ins>
          </w:p>
        </w:tc>
      </w:tr>
      <w:tr w:rsidR="002768CA" w:rsidRPr="00F4251E" w14:paraId="25A1447C" w14:textId="77777777" w:rsidTr="00614568">
        <w:trPr>
          <w:ins w:id="77" w:author="Fernando Alonso Macias" w:date="2025-02-04T11:51:00Z"/>
        </w:trPr>
        <w:tc>
          <w:tcPr>
            <w:tcW w:w="4535" w:type="dxa"/>
          </w:tcPr>
          <w:p w14:paraId="422599F1" w14:textId="77777777" w:rsidR="002768CA" w:rsidRPr="00F4251E" w:rsidRDefault="002768CA" w:rsidP="00614568">
            <w:pPr>
              <w:pStyle w:val="TAL"/>
              <w:rPr>
                <w:ins w:id="78" w:author="Fernando Alonso Macias" w:date="2025-02-04T11:51:00Z" w16du:dateUtc="2025-02-04T19:51:00Z"/>
              </w:rPr>
            </w:pPr>
            <w:ins w:id="79" w:author="Fernando Alonso Macias" w:date="2025-02-04T11:51:00Z" w16du:dateUtc="2025-02-04T19:51:00Z">
              <w:r w:rsidRPr="00F4251E">
                <w:t>RLC-Config ::= CHOICE {</w:t>
              </w:r>
            </w:ins>
          </w:p>
        </w:tc>
        <w:tc>
          <w:tcPr>
            <w:tcW w:w="2267" w:type="dxa"/>
          </w:tcPr>
          <w:p w14:paraId="378F8A84" w14:textId="77777777" w:rsidR="002768CA" w:rsidRPr="00F4251E" w:rsidRDefault="002768CA" w:rsidP="00614568">
            <w:pPr>
              <w:pStyle w:val="TAL"/>
              <w:rPr>
                <w:ins w:id="80" w:author="Fernando Alonso Macias" w:date="2025-02-04T11:51:00Z" w16du:dateUtc="2025-02-04T19:51:00Z"/>
              </w:rPr>
            </w:pPr>
          </w:p>
        </w:tc>
        <w:tc>
          <w:tcPr>
            <w:tcW w:w="1700" w:type="dxa"/>
          </w:tcPr>
          <w:p w14:paraId="18C1CD3C" w14:textId="77777777" w:rsidR="002768CA" w:rsidRPr="00F4251E" w:rsidRDefault="002768CA" w:rsidP="00614568">
            <w:pPr>
              <w:pStyle w:val="TAL"/>
              <w:rPr>
                <w:ins w:id="81" w:author="Fernando Alonso Macias" w:date="2025-02-04T11:51:00Z" w16du:dateUtc="2025-02-04T19:51:00Z"/>
              </w:rPr>
            </w:pPr>
          </w:p>
        </w:tc>
        <w:tc>
          <w:tcPr>
            <w:tcW w:w="1245" w:type="dxa"/>
          </w:tcPr>
          <w:p w14:paraId="5DEB441F" w14:textId="77777777" w:rsidR="002768CA" w:rsidRPr="00F4251E" w:rsidRDefault="002768CA" w:rsidP="00614568">
            <w:pPr>
              <w:pStyle w:val="TAL"/>
              <w:rPr>
                <w:ins w:id="82" w:author="Fernando Alonso Macias" w:date="2025-02-04T11:51:00Z" w16du:dateUtc="2025-02-04T19:51:00Z"/>
              </w:rPr>
            </w:pPr>
          </w:p>
        </w:tc>
      </w:tr>
      <w:tr w:rsidR="002768CA" w:rsidRPr="00F4251E" w14:paraId="0777FE5F" w14:textId="77777777" w:rsidTr="00614568">
        <w:trPr>
          <w:ins w:id="83" w:author="Fernando Alonso Macias" w:date="2025-02-04T11:51:00Z"/>
        </w:trPr>
        <w:tc>
          <w:tcPr>
            <w:tcW w:w="4535" w:type="dxa"/>
          </w:tcPr>
          <w:p w14:paraId="36CD201D" w14:textId="77777777" w:rsidR="002768CA" w:rsidRPr="00F4251E" w:rsidRDefault="002768CA" w:rsidP="00614568">
            <w:pPr>
              <w:pStyle w:val="TAL"/>
              <w:rPr>
                <w:ins w:id="84" w:author="Fernando Alonso Macias" w:date="2025-02-04T11:51:00Z" w16du:dateUtc="2025-02-04T19:51:00Z"/>
                <w:snapToGrid w:val="0"/>
              </w:rPr>
            </w:pPr>
            <w:ins w:id="85" w:author="Fernando Alonso Macias" w:date="2025-02-04T11:51:00Z" w16du:dateUtc="2025-02-04T19:51:00Z">
              <w:r w:rsidRPr="00F4251E">
                <w:rPr>
                  <w:snapToGrid w:val="0"/>
                </w:rPr>
                <w:t xml:space="preserve">  am SEQUENCE </w:t>
              </w:r>
              <w:r w:rsidRPr="00F4251E">
                <w:t>{</w:t>
              </w:r>
            </w:ins>
          </w:p>
        </w:tc>
        <w:tc>
          <w:tcPr>
            <w:tcW w:w="2267" w:type="dxa"/>
          </w:tcPr>
          <w:p w14:paraId="7655D4EB" w14:textId="77777777" w:rsidR="002768CA" w:rsidRPr="00F4251E" w:rsidRDefault="002768CA" w:rsidP="00614568">
            <w:pPr>
              <w:pStyle w:val="TAL"/>
              <w:rPr>
                <w:ins w:id="86" w:author="Fernando Alonso Macias" w:date="2025-02-04T11:51:00Z" w16du:dateUtc="2025-02-04T19:51:00Z"/>
                <w:snapToGrid w:val="0"/>
              </w:rPr>
            </w:pPr>
          </w:p>
        </w:tc>
        <w:tc>
          <w:tcPr>
            <w:tcW w:w="1700" w:type="dxa"/>
          </w:tcPr>
          <w:p w14:paraId="55D63A26" w14:textId="77777777" w:rsidR="002768CA" w:rsidRPr="00F4251E" w:rsidRDefault="002768CA" w:rsidP="00614568">
            <w:pPr>
              <w:pStyle w:val="TAL"/>
              <w:rPr>
                <w:ins w:id="87" w:author="Fernando Alonso Macias" w:date="2025-02-04T11:51:00Z" w16du:dateUtc="2025-02-04T19:51:00Z"/>
                <w:snapToGrid w:val="0"/>
              </w:rPr>
            </w:pPr>
          </w:p>
        </w:tc>
        <w:tc>
          <w:tcPr>
            <w:tcW w:w="1245" w:type="dxa"/>
          </w:tcPr>
          <w:p w14:paraId="1681AA89" w14:textId="77777777" w:rsidR="002768CA" w:rsidRPr="00F4251E" w:rsidRDefault="002768CA" w:rsidP="00614568">
            <w:pPr>
              <w:pStyle w:val="TAL"/>
              <w:rPr>
                <w:ins w:id="88" w:author="Fernando Alonso Macias" w:date="2025-02-04T11:51:00Z" w16du:dateUtc="2025-02-04T19:51:00Z"/>
                <w:snapToGrid w:val="0"/>
              </w:rPr>
            </w:pPr>
          </w:p>
        </w:tc>
      </w:tr>
      <w:tr w:rsidR="002768CA" w:rsidRPr="00F4251E" w14:paraId="433E77CC" w14:textId="77777777" w:rsidTr="00614568">
        <w:trPr>
          <w:ins w:id="89" w:author="Fernando Alonso Macias" w:date="2025-02-04T11:51:00Z"/>
        </w:trPr>
        <w:tc>
          <w:tcPr>
            <w:tcW w:w="4535" w:type="dxa"/>
          </w:tcPr>
          <w:p w14:paraId="2166499F" w14:textId="77777777" w:rsidR="002768CA" w:rsidRPr="00F4251E" w:rsidRDefault="002768CA" w:rsidP="00614568">
            <w:pPr>
              <w:pStyle w:val="TAL"/>
              <w:rPr>
                <w:ins w:id="90" w:author="Fernando Alonso Macias" w:date="2025-02-04T11:51:00Z" w16du:dateUtc="2025-02-04T19:51:00Z"/>
                <w:snapToGrid w:val="0"/>
              </w:rPr>
            </w:pPr>
            <w:ins w:id="91" w:author="Fernando Alonso Macias" w:date="2025-02-04T11:51:00Z" w16du:dateUtc="2025-02-04T19:51:00Z">
              <w:r w:rsidRPr="00F4251E">
                <w:t xml:space="preserve">    </w:t>
              </w:r>
              <w:proofErr w:type="spellStart"/>
              <w:r w:rsidRPr="00F4251E">
                <w:t>ul</w:t>
              </w:r>
              <w:proofErr w:type="spellEnd"/>
              <w:r w:rsidRPr="00F4251E">
                <w:t xml:space="preserve">-AM-RLC </w:t>
              </w:r>
              <w:r w:rsidRPr="00F4251E">
                <w:rPr>
                  <w:snapToGrid w:val="0"/>
                </w:rPr>
                <w:t xml:space="preserve">SEQUENCE </w:t>
              </w:r>
              <w:r w:rsidRPr="00F4251E">
                <w:t>{</w:t>
              </w:r>
            </w:ins>
          </w:p>
        </w:tc>
        <w:tc>
          <w:tcPr>
            <w:tcW w:w="2267" w:type="dxa"/>
          </w:tcPr>
          <w:p w14:paraId="6C231AB2" w14:textId="77777777" w:rsidR="002768CA" w:rsidRPr="00F4251E" w:rsidRDefault="002768CA" w:rsidP="00614568">
            <w:pPr>
              <w:pStyle w:val="TAL"/>
              <w:rPr>
                <w:ins w:id="92" w:author="Fernando Alonso Macias" w:date="2025-02-04T11:51:00Z" w16du:dateUtc="2025-02-04T19:51:00Z"/>
                <w:snapToGrid w:val="0"/>
              </w:rPr>
            </w:pPr>
          </w:p>
        </w:tc>
        <w:tc>
          <w:tcPr>
            <w:tcW w:w="1700" w:type="dxa"/>
          </w:tcPr>
          <w:p w14:paraId="19C418E0" w14:textId="77777777" w:rsidR="002768CA" w:rsidRPr="00F4251E" w:rsidRDefault="002768CA" w:rsidP="00614568">
            <w:pPr>
              <w:pStyle w:val="TAL"/>
              <w:rPr>
                <w:ins w:id="93" w:author="Fernando Alonso Macias" w:date="2025-02-04T11:51:00Z" w16du:dateUtc="2025-02-04T19:51:00Z"/>
                <w:snapToGrid w:val="0"/>
              </w:rPr>
            </w:pPr>
          </w:p>
        </w:tc>
        <w:tc>
          <w:tcPr>
            <w:tcW w:w="1245" w:type="dxa"/>
          </w:tcPr>
          <w:p w14:paraId="12FB06BF" w14:textId="77777777" w:rsidR="002768CA" w:rsidRPr="00F4251E" w:rsidRDefault="002768CA" w:rsidP="00614568">
            <w:pPr>
              <w:pStyle w:val="TAL"/>
              <w:rPr>
                <w:ins w:id="94" w:author="Fernando Alonso Macias" w:date="2025-02-04T11:51:00Z" w16du:dateUtc="2025-02-04T19:51:00Z"/>
                <w:snapToGrid w:val="0"/>
              </w:rPr>
            </w:pPr>
          </w:p>
        </w:tc>
      </w:tr>
      <w:tr w:rsidR="002768CA" w:rsidRPr="00F4251E" w14:paraId="7FBBEE12" w14:textId="77777777" w:rsidTr="00614568">
        <w:trPr>
          <w:ins w:id="95" w:author="Fernando Alonso Macias" w:date="2025-02-04T11:51:00Z"/>
        </w:trPr>
        <w:tc>
          <w:tcPr>
            <w:tcW w:w="4535" w:type="dxa"/>
          </w:tcPr>
          <w:p w14:paraId="4E869F9B" w14:textId="77777777" w:rsidR="002768CA" w:rsidRPr="00F4251E" w:rsidRDefault="002768CA" w:rsidP="00614568">
            <w:pPr>
              <w:pStyle w:val="TAL"/>
              <w:rPr>
                <w:ins w:id="96" w:author="Fernando Alonso Macias" w:date="2025-02-04T11:51:00Z" w16du:dateUtc="2025-02-04T19:51:00Z"/>
              </w:rPr>
            </w:pPr>
            <w:ins w:id="97" w:author="Fernando Alonso Macias" w:date="2025-02-04T11:51:00Z" w16du:dateUtc="2025-02-04T19:51:00Z">
              <w:r w:rsidRPr="00F4251E">
                <w:t xml:space="preserve">      </w:t>
              </w:r>
              <w:proofErr w:type="spellStart"/>
              <w:r w:rsidRPr="00F4251E">
                <w:t>maxRetxThreshold</w:t>
              </w:r>
              <w:proofErr w:type="spellEnd"/>
            </w:ins>
          </w:p>
        </w:tc>
        <w:tc>
          <w:tcPr>
            <w:tcW w:w="2267" w:type="dxa"/>
          </w:tcPr>
          <w:p w14:paraId="1DA5D6A0" w14:textId="77777777" w:rsidR="002768CA" w:rsidRPr="00F4251E" w:rsidRDefault="002768CA" w:rsidP="00614568">
            <w:pPr>
              <w:pStyle w:val="TAL"/>
              <w:rPr>
                <w:ins w:id="98" w:author="Fernando Alonso Macias" w:date="2025-02-04T11:51:00Z" w16du:dateUtc="2025-02-04T19:51:00Z"/>
                <w:snapToGrid w:val="0"/>
              </w:rPr>
            </w:pPr>
            <w:ins w:id="99" w:author="Fernando Alonso Macias" w:date="2025-02-04T11:51:00Z" w16du:dateUtc="2025-02-04T19:51:00Z">
              <w:r w:rsidRPr="00F4251E">
                <w:rPr>
                  <w:snapToGrid w:val="0"/>
                </w:rPr>
                <w:t>t</w:t>
              </w:r>
              <w:r>
                <w:rPr>
                  <w:snapToGrid w:val="0"/>
                </w:rPr>
                <w:t>32</w:t>
              </w:r>
            </w:ins>
          </w:p>
        </w:tc>
        <w:tc>
          <w:tcPr>
            <w:tcW w:w="1700" w:type="dxa"/>
          </w:tcPr>
          <w:p w14:paraId="7E277F61" w14:textId="77777777" w:rsidR="002768CA" w:rsidRPr="00F4251E" w:rsidRDefault="002768CA" w:rsidP="00614568">
            <w:pPr>
              <w:pStyle w:val="TAL"/>
              <w:rPr>
                <w:ins w:id="100" w:author="Fernando Alonso Macias" w:date="2025-02-04T11:51:00Z" w16du:dateUtc="2025-02-04T19:51:00Z"/>
                <w:snapToGrid w:val="0"/>
              </w:rPr>
            </w:pPr>
          </w:p>
        </w:tc>
        <w:tc>
          <w:tcPr>
            <w:tcW w:w="1245" w:type="dxa"/>
          </w:tcPr>
          <w:p w14:paraId="4C4EA27A" w14:textId="77777777" w:rsidR="002768CA" w:rsidRPr="00F4251E" w:rsidRDefault="002768CA" w:rsidP="00614568">
            <w:pPr>
              <w:pStyle w:val="TAL"/>
              <w:rPr>
                <w:ins w:id="101" w:author="Fernando Alonso Macias" w:date="2025-02-04T11:51:00Z" w16du:dateUtc="2025-02-04T19:51:00Z"/>
                <w:snapToGrid w:val="0"/>
              </w:rPr>
            </w:pPr>
            <w:ins w:id="102" w:author="Fernando Alonso Macias" w:date="2025-02-04T11:51:00Z" w16du:dateUtc="2025-02-04T19:51:00Z">
              <w:r>
                <w:rPr>
                  <w:snapToGrid w:val="0"/>
                </w:rPr>
                <w:t>SRB1</w:t>
              </w:r>
            </w:ins>
          </w:p>
        </w:tc>
      </w:tr>
      <w:tr w:rsidR="002768CA" w:rsidRPr="00F4251E" w14:paraId="53F000F5" w14:textId="77777777" w:rsidTr="00614568">
        <w:trPr>
          <w:ins w:id="103" w:author="Fernando Alonso Macias" w:date="2025-02-04T11:51:00Z"/>
        </w:trPr>
        <w:tc>
          <w:tcPr>
            <w:tcW w:w="4535" w:type="dxa"/>
          </w:tcPr>
          <w:p w14:paraId="67A91AE1" w14:textId="77777777" w:rsidR="002768CA" w:rsidRPr="00F4251E" w:rsidRDefault="002768CA" w:rsidP="00614568">
            <w:pPr>
              <w:pStyle w:val="TAL"/>
              <w:rPr>
                <w:ins w:id="104" w:author="Fernando Alonso Macias" w:date="2025-02-04T11:51:00Z" w16du:dateUtc="2025-02-04T19:51:00Z"/>
                <w:snapToGrid w:val="0"/>
              </w:rPr>
            </w:pPr>
            <w:ins w:id="105" w:author="Fernando Alonso Macias" w:date="2025-02-04T11:51:00Z" w16du:dateUtc="2025-02-04T19:51:00Z">
              <w:r w:rsidRPr="00F4251E">
                <w:t xml:space="preserve">    }</w:t>
              </w:r>
            </w:ins>
          </w:p>
        </w:tc>
        <w:tc>
          <w:tcPr>
            <w:tcW w:w="2267" w:type="dxa"/>
          </w:tcPr>
          <w:p w14:paraId="5D790AC5" w14:textId="77777777" w:rsidR="002768CA" w:rsidRPr="00F4251E" w:rsidRDefault="002768CA" w:rsidP="00614568">
            <w:pPr>
              <w:pStyle w:val="TAL"/>
              <w:rPr>
                <w:ins w:id="106" w:author="Fernando Alonso Macias" w:date="2025-02-04T11:51:00Z" w16du:dateUtc="2025-02-04T19:51:00Z"/>
                <w:snapToGrid w:val="0"/>
              </w:rPr>
            </w:pPr>
          </w:p>
        </w:tc>
        <w:tc>
          <w:tcPr>
            <w:tcW w:w="1700" w:type="dxa"/>
          </w:tcPr>
          <w:p w14:paraId="079F0A07" w14:textId="77777777" w:rsidR="002768CA" w:rsidRPr="00F4251E" w:rsidRDefault="002768CA" w:rsidP="00614568">
            <w:pPr>
              <w:pStyle w:val="TAL"/>
              <w:rPr>
                <w:ins w:id="107" w:author="Fernando Alonso Macias" w:date="2025-02-04T11:51:00Z" w16du:dateUtc="2025-02-04T19:51:00Z"/>
                <w:snapToGrid w:val="0"/>
              </w:rPr>
            </w:pPr>
          </w:p>
        </w:tc>
        <w:tc>
          <w:tcPr>
            <w:tcW w:w="1245" w:type="dxa"/>
          </w:tcPr>
          <w:p w14:paraId="7B505594" w14:textId="77777777" w:rsidR="002768CA" w:rsidRPr="00F4251E" w:rsidRDefault="002768CA" w:rsidP="00614568">
            <w:pPr>
              <w:pStyle w:val="TAL"/>
              <w:rPr>
                <w:ins w:id="108" w:author="Fernando Alonso Macias" w:date="2025-02-04T11:51:00Z" w16du:dateUtc="2025-02-04T19:51:00Z"/>
                <w:snapToGrid w:val="0"/>
              </w:rPr>
            </w:pPr>
          </w:p>
        </w:tc>
      </w:tr>
      <w:tr w:rsidR="002768CA" w:rsidRPr="00F4251E" w14:paraId="1F77F0F8" w14:textId="77777777" w:rsidTr="00614568">
        <w:trPr>
          <w:ins w:id="109" w:author="Fernando Alonso Macias" w:date="2025-02-04T11:51:00Z"/>
        </w:trPr>
        <w:tc>
          <w:tcPr>
            <w:tcW w:w="4535" w:type="dxa"/>
            <w:tcBorders>
              <w:bottom w:val="single" w:sz="4" w:space="0" w:color="auto"/>
            </w:tcBorders>
          </w:tcPr>
          <w:p w14:paraId="396189F3" w14:textId="77777777" w:rsidR="002768CA" w:rsidRPr="00F4251E" w:rsidRDefault="002768CA" w:rsidP="00614568">
            <w:pPr>
              <w:pStyle w:val="TAL"/>
              <w:rPr>
                <w:ins w:id="110" w:author="Fernando Alonso Macias" w:date="2025-02-04T11:51:00Z" w16du:dateUtc="2025-02-04T19:51:00Z"/>
              </w:rPr>
            </w:pPr>
            <w:ins w:id="111" w:author="Fernando Alonso Macias" w:date="2025-02-04T11:51:00Z" w16du:dateUtc="2025-02-04T19:51:00Z">
              <w:r w:rsidRPr="00F4251E">
                <w:t xml:space="preserve">  }</w:t>
              </w:r>
            </w:ins>
          </w:p>
        </w:tc>
        <w:tc>
          <w:tcPr>
            <w:tcW w:w="2267" w:type="dxa"/>
          </w:tcPr>
          <w:p w14:paraId="6DF60C09" w14:textId="77777777" w:rsidR="002768CA" w:rsidRPr="00F4251E" w:rsidRDefault="002768CA" w:rsidP="00614568">
            <w:pPr>
              <w:pStyle w:val="TAL"/>
              <w:rPr>
                <w:ins w:id="112" w:author="Fernando Alonso Macias" w:date="2025-02-04T11:51:00Z" w16du:dateUtc="2025-02-04T19:51:00Z"/>
              </w:rPr>
            </w:pPr>
          </w:p>
        </w:tc>
        <w:tc>
          <w:tcPr>
            <w:tcW w:w="1700" w:type="dxa"/>
          </w:tcPr>
          <w:p w14:paraId="1338B088" w14:textId="77777777" w:rsidR="002768CA" w:rsidRPr="00F4251E" w:rsidRDefault="002768CA" w:rsidP="00614568">
            <w:pPr>
              <w:pStyle w:val="TAL"/>
              <w:rPr>
                <w:ins w:id="113" w:author="Fernando Alonso Macias" w:date="2025-02-04T11:51:00Z" w16du:dateUtc="2025-02-04T19:51:00Z"/>
              </w:rPr>
            </w:pPr>
          </w:p>
        </w:tc>
        <w:tc>
          <w:tcPr>
            <w:tcW w:w="1245" w:type="dxa"/>
          </w:tcPr>
          <w:p w14:paraId="00D8FD3E" w14:textId="77777777" w:rsidR="002768CA" w:rsidRPr="00F4251E" w:rsidRDefault="002768CA" w:rsidP="00614568">
            <w:pPr>
              <w:pStyle w:val="TAL"/>
              <w:rPr>
                <w:ins w:id="114" w:author="Fernando Alonso Macias" w:date="2025-02-04T11:51:00Z" w16du:dateUtc="2025-02-04T19:51:00Z"/>
              </w:rPr>
            </w:pPr>
          </w:p>
        </w:tc>
      </w:tr>
      <w:tr w:rsidR="002768CA" w:rsidRPr="00F4251E" w14:paraId="2F4074BE" w14:textId="77777777" w:rsidTr="00614568">
        <w:trPr>
          <w:ins w:id="115" w:author="Fernando Alonso Macias" w:date="2025-02-04T11:51:00Z"/>
        </w:trPr>
        <w:tc>
          <w:tcPr>
            <w:tcW w:w="4535" w:type="dxa"/>
            <w:tcBorders>
              <w:bottom w:val="single" w:sz="4" w:space="0" w:color="auto"/>
            </w:tcBorders>
          </w:tcPr>
          <w:p w14:paraId="57640B79" w14:textId="77777777" w:rsidR="002768CA" w:rsidRPr="00F4251E" w:rsidRDefault="002768CA" w:rsidP="00614568">
            <w:pPr>
              <w:pStyle w:val="TAL"/>
              <w:rPr>
                <w:ins w:id="116" w:author="Fernando Alonso Macias" w:date="2025-02-04T11:51:00Z" w16du:dateUtc="2025-02-04T19:51:00Z"/>
              </w:rPr>
            </w:pPr>
            <w:ins w:id="117" w:author="Fernando Alonso Macias" w:date="2025-02-04T11:51:00Z" w16du:dateUtc="2025-02-04T19:51:00Z">
              <w:r w:rsidRPr="00F4251E">
                <w:t>}</w:t>
              </w:r>
            </w:ins>
          </w:p>
        </w:tc>
        <w:tc>
          <w:tcPr>
            <w:tcW w:w="2267" w:type="dxa"/>
          </w:tcPr>
          <w:p w14:paraId="3418FAD6" w14:textId="77777777" w:rsidR="002768CA" w:rsidRPr="00F4251E" w:rsidRDefault="002768CA" w:rsidP="00614568">
            <w:pPr>
              <w:pStyle w:val="TAL"/>
              <w:rPr>
                <w:ins w:id="118" w:author="Fernando Alonso Macias" w:date="2025-02-04T11:51:00Z" w16du:dateUtc="2025-02-04T19:51:00Z"/>
              </w:rPr>
            </w:pPr>
          </w:p>
        </w:tc>
        <w:tc>
          <w:tcPr>
            <w:tcW w:w="1700" w:type="dxa"/>
          </w:tcPr>
          <w:p w14:paraId="3D5BA5AE" w14:textId="77777777" w:rsidR="002768CA" w:rsidRPr="00F4251E" w:rsidRDefault="002768CA" w:rsidP="00614568">
            <w:pPr>
              <w:pStyle w:val="TAL"/>
              <w:rPr>
                <w:ins w:id="119" w:author="Fernando Alonso Macias" w:date="2025-02-04T11:51:00Z" w16du:dateUtc="2025-02-04T19:51:00Z"/>
              </w:rPr>
            </w:pPr>
          </w:p>
        </w:tc>
        <w:tc>
          <w:tcPr>
            <w:tcW w:w="1245" w:type="dxa"/>
          </w:tcPr>
          <w:p w14:paraId="7FEFD80D" w14:textId="77777777" w:rsidR="002768CA" w:rsidRPr="00F4251E" w:rsidRDefault="002768CA" w:rsidP="00614568">
            <w:pPr>
              <w:pStyle w:val="TAL"/>
              <w:rPr>
                <w:ins w:id="120" w:author="Fernando Alonso Macias" w:date="2025-02-04T11:51:00Z" w16du:dateUtc="2025-02-04T19:51:00Z"/>
              </w:rPr>
            </w:pPr>
          </w:p>
        </w:tc>
      </w:tr>
    </w:tbl>
    <w:p w14:paraId="56CB66FA" w14:textId="77777777" w:rsidR="002768CA" w:rsidRPr="00942CF4" w:rsidRDefault="002768CA" w:rsidP="002768CA">
      <w:pPr>
        <w:overflowPunct w:val="0"/>
        <w:autoSpaceDE w:val="0"/>
        <w:autoSpaceDN w:val="0"/>
        <w:adjustRightInd w:val="0"/>
        <w:ind w:left="568" w:hanging="284"/>
        <w:textAlignment w:val="baseline"/>
        <w:rPr>
          <w:lang w:eastAsia="zh-CN"/>
        </w:rPr>
      </w:pPr>
    </w:p>
    <w:p w14:paraId="543A6960"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16.7.3.1.5</w:t>
      </w:r>
      <w:r w:rsidRPr="00942CF4">
        <w:rPr>
          <w:rFonts w:ascii="Arial" w:hAnsi="Arial"/>
          <w:lang w:eastAsia="sv-SE"/>
        </w:rPr>
        <w:tab/>
        <w:t xml:space="preserve">Test requirement </w:t>
      </w:r>
    </w:p>
    <w:p w14:paraId="5FE95892" w14:textId="77777777" w:rsidR="002768CA" w:rsidRPr="00942CF4" w:rsidRDefault="002768CA" w:rsidP="002768CA">
      <w:pPr>
        <w:overflowPunct w:val="0"/>
        <w:autoSpaceDE w:val="0"/>
        <w:autoSpaceDN w:val="0"/>
        <w:adjustRightInd w:val="0"/>
        <w:textAlignment w:val="baseline"/>
        <w:rPr>
          <w:lang w:eastAsia="sv-SE"/>
        </w:rPr>
      </w:pPr>
      <w:r w:rsidRPr="00942CF4">
        <w:rPr>
          <w:lang w:eastAsia="zh-CN"/>
        </w:rPr>
        <w:t>Same</w:t>
      </w:r>
      <w:r w:rsidRPr="00942CF4">
        <w:rPr>
          <w:lang w:eastAsia="sv-SE"/>
        </w:rPr>
        <w:t xml:space="preserve"> </w:t>
      </w:r>
      <w:r w:rsidRPr="00942CF4">
        <w:rPr>
          <w:lang w:eastAsia="zh-CN"/>
        </w:rPr>
        <w:t>as</w:t>
      </w:r>
      <w:r w:rsidRPr="00942CF4">
        <w:rPr>
          <w:lang w:eastAsia="sv-SE"/>
        </w:rPr>
        <w:t xml:space="preserve"> the test requirements given in clause </w:t>
      </w:r>
      <w:r w:rsidRPr="00942CF4">
        <w:t>6.7.3.1.5</w:t>
      </w:r>
      <w:r w:rsidRPr="00942CF4">
        <w:rPr>
          <w:lang w:eastAsia="sv-SE"/>
        </w:rPr>
        <w:t xml:space="preserve"> with followings exceptions:</w:t>
      </w:r>
    </w:p>
    <w:p w14:paraId="15F7CAEF"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 xml:space="preserve">Table </w:t>
      </w:r>
      <w:r w:rsidRPr="00942CF4">
        <w:rPr>
          <w:lang w:eastAsia="ko-KR"/>
        </w:rPr>
        <w:t xml:space="preserve">6.7.3.1.5-1 is replaced by </w:t>
      </w:r>
      <w:r w:rsidRPr="00942CF4">
        <w:t>Table 16.7.3.1.5</w:t>
      </w:r>
      <w:r w:rsidRPr="00942CF4">
        <w:rPr>
          <w:lang w:eastAsia="ko-KR"/>
        </w:rPr>
        <w:t>-1;</w:t>
      </w:r>
    </w:p>
    <w:p w14:paraId="5E30E9E5"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Table 6.7.3.1.5-2</w:t>
      </w:r>
      <w:r w:rsidRPr="00942CF4">
        <w:rPr>
          <w:lang w:eastAsia="ko-KR"/>
        </w:rPr>
        <w:t xml:space="preserve"> is replaced by </w:t>
      </w:r>
      <w:r w:rsidRPr="00942CF4">
        <w:t>Table 16.7.3.1.5</w:t>
      </w:r>
      <w:r w:rsidRPr="00942CF4">
        <w:rPr>
          <w:lang w:eastAsia="ko-KR"/>
        </w:rPr>
        <w:t>-2;</w:t>
      </w:r>
    </w:p>
    <w:p w14:paraId="1589E371"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lastRenderedPageBreak/>
        <w:t>Table 16.7.3.1.5</w:t>
      </w:r>
      <w:r w:rsidRPr="00942CF4">
        <w:rPr>
          <w:rFonts w:ascii="Arial" w:hAnsi="Arial"/>
          <w:b/>
          <w:lang w:eastAsia="ko-KR"/>
        </w:rPr>
        <w:t>-1</w:t>
      </w:r>
      <w:r w:rsidRPr="00942CF4">
        <w:rPr>
          <w:rFonts w:ascii="Arial" w:hAnsi="Arial"/>
          <w:b/>
        </w:rPr>
        <w:t xml:space="preserve">: </w:t>
      </w:r>
      <w:r w:rsidRPr="00942CF4">
        <w:rPr>
          <w:rFonts w:ascii="Arial" w:hAnsi="Arial"/>
          <w:b/>
          <w:lang w:eastAsia="zh-CN"/>
        </w:rPr>
        <w:t>NR</w:t>
      </w:r>
      <w:r w:rsidRPr="00942CF4">
        <w:rPr>
          <w:rFonts w:ascii="Arial" w:hAnsi="Arial"/>
          <w:b/>
        </w:rPr>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58"/>
        <w:gridCol w:w="1148"/>
        <w:gridCol w:w="1200"/>
        <w:gridCol w:w="1202"/>
        <w:gridCol w:w="1202"/>
        <w:gridCol w:w="1207"/>
      </w:tblGrid>
      <w:tr w:rsidR="002768CA" w:rsidRPr="00942CF4" w14:paraId="2F9FFD0D" w14:textId="77777777" w:rsidTr="00614568">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vAlign w:val="center"/>
            <w:hideMark/>
          </w:tcPr>
          <w:p w14:paraId="65E7131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6CD3ECD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931B04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1</w:t>
            </w: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24441E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2</w:t>
            </w:r>
          </w:p>
        </w:tc>
      </w:tr>
      <w:tr w:rsidR="002768CA" w:rsidRPr="00942CF4" w14:paraId="5EFA2D60" w14:textId="77777777" w:rsidTr="00614568">
        <w:trPr>
          <w:trHeight w:val="187"/>
          <w:jc w:val="center"/>
        </w:trPr>
        <w:tc>
          <w:tcPr>
            <w:tcW w:w="1906" w:type="pct"/>
            <w:gridSpan w:val="2"/>
            <w:tcBorders>
              <w:top w:val="nil"/>
              <w:left w:val="single" w:sz="4" w:space="0" w:color="auto"/>
              <w:bottom w:val="single" w:sz="4" w:space="0" w:color="auto"/>
              <w:right w:val="single" w:sz="4" w:space="0" w:color="auto"/>
            </w:tcBorders>
            <w:shd w:val="clear" w:color="auto" w:fill="auto"/>
            <w:vAlign w:val="center"/>
            <w:hideMark/>
          </w:tcPr>
          <w:p w14:paraId="27BBAAE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6598F95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38A2AE7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540BCA9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636902D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1</w:t>
            </w:r>
          </w:p>
        </w:tc>
        <w:tc>
          <w:tcPr>
            <w:tcW w:w="626" w:type="pct"/>
            <w:tcBorders>
              <w:top w:val="single" w:sz="4" w:space="0" w:color="auto"/>
              <w:left w:val="single" w:sz="4" w:space="0" w:color="auto"/>
              <w:bottom w:val="single" w:sz="4" w:space="0" w:color="auto"/>
              <w:right w:val="single" w:sz="4" w:space="0" w:color="auto"/>
            </w:tcBorders>
            <w:vAlign w:val="center"/>
            <w:hideMark/>
          </w:tcPr>
          <w:p w14:paraId="4E9FAE9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2</w:t>
            </w:r>
          </w:p>
        </w:tc>
      </w:tr>
      <w:tr w:rsidR="002768CA" w:rsidRPr="00942CF4" w14:paraId="0BF6261D"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3EAB972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SSB ARFCN</w:t>
            </w:r>
          </w:p>
        </w:tc>
        <w:tc>
          <w:tcPr>
            <w:tcW w:w="596" w:type="pct"/>
            <w:tcBorders>
              <w:top w:val="single" w:sz="4" w:space="0" w:color="auto"/>
              <w:left w:val="single" w:sz="4" w:space="0" w:color="auto"/>
              <w:bottom w:val="single" w:sz="4" w:space="0" w:color="auto"/>
              <w:right w:val="single" w:sz="4" w:space="0" w:color="auto"/>
            </w:tcBorders>
          </w:tcPr>
          <w:p w14:paraId="57D1FCB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1247" w:type="pct"/>
            <w:gridSpan w:val="2"/>
            <w:tcBorders>
              <w:top w:val="single" w:sz="4" w:space="0" w:color="auto"/>
              <w:left w:val="single" w:sz="4" w:space="0" w:color="auto"/>
              <w:bottom w:val="single" w:sz="4" w:space="0" w:color="auto"/>
              <w:right w:val="single" w:sz="4" w:space="0" w:color="auto"/>
            </w:tcBorders>
            <w:hideMark/>
          </w:tcPr>
          <w:p w14:paraId="2DD810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freq1</w:t>
            </w:r>
          </w:p>
        </w:tc>
        <w:tc>
          <w:tcPr>
            <w:tcW w:w="1250" w:type="pct"/>
            <w:gridSpan w:val="2"/>
            <w:tcBorders>
              <w:top w:val="single" w:sz="4" w:space="0" w:color="auto"/>
              <w:left w:val="single" w:sz="4" w:space="0" w:color="auto"/>
              <w:bottom w:val="single" w:sz="4" w:space="0" w:color="auto"/>
              <w:right w:val="single" w:sz="4" w:space="0" w:color="auto"/>
            </w:tcBorders>
            <w:hideMark/>
          </w:tcPr>
          <w:p w14:paraId="54FD140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freq1</w:t>
            </w:r>
          </w:p>
        </w:tc>
      </w:tr>
      <w:tr w:rsidR="002768CA" w:rsidRPr="00942CF4" w14:paraId="493B23EF"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D20EAA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Duplex mode</w:t>
            </w:r>
          </w:p>
        </w:tc>
        <w:tc>
          <w:tcPr>
            <w:tcW w:w="809" w:type="pct"/>
            <w:tcBorders>
              <w:top w:val="single" w:sz="4" w:space="0" w:color="auto"/>
              <w:left w:val="single" w:sz="4" w:space="0" w:color="auto"/>
              <w:right w:val="single" w:sz="4" w:space="0" w:color="auto"/>
            </w:tcBorders>
          </w:tcPr>
          <w:p w14:paraId="72D69A0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1</w:t>
            </w:r>
          </w:p>
        </w:tc>
        <w:tc>
          <w:tcPr>
            <w:tcW w:w="596" w:type="pct"/>
            <w:vMerge w:val="restart"/>
            <w:tcBorders>
              <w:top w:val="single" w:sz="4" w:space="0" w:color="auto"/>
              <w:left w:val="single" w:sz="4" w:space="0" w:color="auto"/>
              <w:right w:val="single" w:sz="4" w:space="0" w:color="auto"/>
            </w:tcBorders>
            <w:shd w:val="clear" w:color="auto" w:fill="auto"/>
          </w:tcPr>
          <w:p w14:paraId="2DE0C3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22CA62C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FDD</w:t>
            </w:r>
          </w:p>
        </w:tc>
      </w:tr>
      <w:tr w:rsidR="002768CA" w:rsidRPr="00942CF4" w14:paraId="67AE81B4" w14:textId="77777777" w:rsidTr="00614568">
        <w:trPr>
          <w:trHeight w:val="187"/>
          <w:jc w:val="center"/>
        </w:trPr>
        <w:tc>
          <w:tcPr>
            <w:tcW w:w="1097" w:type="pct"/>
            <w:vMerge/>
            <w:tcBorders>
              <w:left w:val="single" w:sz="4" w:space="0" w:color="auto"/>
              <w:right w:val="single" w:sz="4" w:space="0" w:color="auto"/>
            </w:tcBorders>
            <w:shd w:val="clear" w:color="auto" w:fill="auto"/>
          </w:tcPr>
          <w:p w14:paraId="7CDE6CE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7C04B50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2,3</w:t>
            </w:r>
          </w:p>
        </w:tc>
        <w:tc>
          <w:tcPr>
            <w:tcW w:w="596" w:type="pct"/>
            <w:vMerge/>
            <w:tcBorders>
              <w:left w:val="single" w:sz="4" w:space="0" w:color="auto"/>
              <w:right w:val="single" w:sz="4" w:space="0" w:color="auto"/>
            </w:tcBorders>
            <w:shd w:val="clear" w:color="auto" w:fill="auto"/>
          </w:tcPr>
          <w:p w14:paraId="5BA1C8F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68A6F26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w:t>
            </w:r>
          </w:p>
        </w:tc>
      </w:tr>
      <w:tr w:rsidR="002768CA" w:rsidRPr="00942CF4" w14:paraId="7A5D8425"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CB2D53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63AB993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4</w:t>
            </w:r>
          </w:p>
        </w:tc>
        <w:tc>
          <w:tcPr>
            <w:tcW w:w="596" w:type="pct"/>
            <w:vMerge/>
            <w:tcBorders>
              <w:left w:val="single" w:sz="4" w:space="0" w:color="auto"/>
              <w:bottom w:val="single" w:sz="4" w:space="0" w:color="auto"/>
              <w:right w:val="single" w:sz="4" w:space="0" w:color="auto"/>
            </w:tcBorders>
            <w:shd w:val="clear" w:color="auto" w:fill="auto"/>
          </w:tcPr>
          <w:p w14:paraId="4921D02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313C88E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lang w:eastAsia="zh-CN"/>
              </w:rPr>
            </w:pPr>
            <w:r w:rsidRPr="00942CF4">
              <w:rPr>
                <w:rFonts w:ascii="Arial" w:hAnsi="Arial"/>
                <w:sz w:val="18"/>
                <w:lang w:eastAsia="zh-CN"/>
              </w:rPr>
              <w:t>HD-FDD</w:t>
            </w:r>
          </w:p>
        </w:tc>
      </w:tr>
      <w:tr w:rsidR="002768CA" w:rsidRPr="00942CF4" w14:paraId="1C35663B"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0A38B6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TDD configuration</w:t>
            </w:r>
          </w:p>
        </w:tc>
        <w:tc>
          <w:tcPr>
            <w:tcW w:w="809" w:type="pct"/>
            <w:tcBorders>
              <w:top w:val="single" w:sz="4" w:space="0" w:color="auto"/>
              <w:left w:val="single" w:sz="4" w:space="0" w:color="auto"/>
              <w:right w:val="single" w:sz="4" w:space="0" w:color="auto"/>
            </w:tcBorders>
          </w:tcPr>
          <w:p w14:paraId="4D27FA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1BA875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3BE6B18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Not Applicable</w:t>
            </w:r>
          </w:p>
        </w:tc>
      </w:tr>
      <w:tr w:rsidR="002768CA" w:rsidRPr="00942CF4" w14:paraId="7F70B3CD" w14:textId="77777777" w:rsidTr="00614568">
        <w:trPr>
          <w:trHeight w:val="187"/>
          <w:jc w:val="center"/>
        </w:trPr>
        <w:tc>
          <w:tcPr>
            <w:tcW w:w="1097" w:type="pct"/>
            <w:vMerge/>
            <w:tcBorders>
              <w:left w:val="single" w:sz="4" w:space="0" w:color="auto"/>
              <w:right w:val="single" w:sz="4" w:space="0" w:color="auto"/>
            </w:tcBorders>
            <w:shd w:val="clear" w:color="auto" w:fill="auto"/>
          </w:tcPr>
          <w:p w14:paraId="479FA54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52943EF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1C40E0C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7FFBF1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TDDConf.1.1</w:t>
            </w:r>
          </w:p>
        </w:tc>
      </w:tr>
      <w:tr w:rsidR="002768CA" w:rsidRPr="00942CF4" w14:paraId="2B907118"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1AEC04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4813208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20D4F3B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bottom w:val="single" w:sz="4" w:space="0" w:color="auto"/>
              <w:right w:val="single" w:sz="4" w:space="0" w:color="auto"/>
            </w:tcBorders>
          </w:tcPr>
          <w:p w14:paraId="24960D7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TDDConf.2.1</w:t>
            </w:r>
          </w:p>
        </w:tc>
      </w:tr>
      <w:tr w:rsidR="002768CA" w:rsidRPr="00942CF4" w14:paraId="32C72388" w14:textId="77777777" w:rsidTr="00614568">
        <w:trPr>
          <w:trHeight w:val="187"/>
          <w:jc w:val="center"/>
        </w:trPr>
        <w:tc>
          <w:tcPr>
            <w:tcW w:w="1906" w:type="pct"/>
            <w:gridSpan w:val="2"/>
            <w:tcBorders>
              <w:top w:val="single" w:sz="4" w:space="0" w:color="auto"/>
              <w:left w:val="single" w:sz="4" w:space="0" w:color="auto"/>
              <w:right w:val="single" w:sz="4" w:space="0" w:color="auto"/>
            </w:tcBorders>
          </w:tcPr>
          <w:p w14:paraId="5F4F62C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Downlink initial BWP configuration</w:t>
            </w:r>
          </w:p>
        </w:tc>
        <w:tc>
          <w:tcPr>
            <w:tcW w:w="596" w:type="pct"/>
            <w:tcBorders>
              <w:top w:val="single" w:sz="4" w:space="0" w:color="auto"/>
              <w:left w:val="single" w:sz="4" w:space="0" w:color="auto"/>
              <w:right w:val="single" w:sz="4" w:space="0" w:color="auto"/>
            </w:tcBorders>
          </w:tcPr>
          <w:p w14:paraId="038D944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697E712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DLBWP.0.1</w:t>
            </w:r>
          </w:p>
        </w:tc>
      </w:tr>
      <w:tr w:rsidR="002768CA" w:rsidRPr="00942CF4" w14:paraId="4ACF62AA" w14:textId="77777777" w:rsidTr="00614568">
        <w:trPr>
          <w:trHeight w:val="187"/>
          <w:jc w:val="center"/>
        </w:trPr>
        <w:tc>
          <w:tcPr>
            <w:tcW w:w="1906" w:type="pct"/>
            <w:gridSpan w:val="2"/>
            <w:tcBorders>
              <w:left w:val="single" w:sz="4" w:space="0" w:color="auto"/>
              <w:right w:val="single" w:sz="4" w:space="0" w:color="auto"/>
            </w:tcBorders>
          </w:tcPr>
          <w:p w14:paraId="1CAAEDC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Downlink dedicated BWP configuration</w:t>
            </w:r>
          </w:p>
        </w:tc>
        <w:tc>
          <w:tcPr>
            <w:tcW w:w="596" w:type="pct"/>
            <w:tcBorders>
              <w:left w:val="single" w:sz="4" w:space="0" w:color="auto"/>
              <w:right w:val="single" w:sz="4" w:space="0" w:color="auto"/>
            </w:tcBorders>
          </w:tcPr>
          <w:p w14:paraId="646FB45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2C6571E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DLBWP.1.1</w:t>
            </w:r>
          </w:p>
        </w:tc>
      </w:tr>
      <w:tr w:rsidR="002768CA" w:rsidRPr="00942CF4" w14:paraId="138AF631" w14:textId="77777777" w:rsidTr="00614568">
        <w:trPr>
          <w:trHeight w:val="187"/>
          <w:jc w:val="center"/>
        </w:trPr>
        <w:tc>
          <w:tcPr>
            <w:tcW w:w="1906" w:type="pct"/>
            <w:gridSpan w:val="2"/>
            <w:tcBorders>
              <w:left w:val="single" w:sz="4" w:space="0" w:color="auto"/>
              <w:right w:val="single" w:sz="4" w:space="0" w:color="auto"/>
            </w:tcBorders>
          </w:tcPr>
          <w:p w14:paraId="1108F2F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Uplink initial BWP configuration</w:t>
            </w:r>
          </w:p>
        </w:tc>
        <w:tc>
          <w:tcPr>
            <w:tcW w:w="596" w:type="pct"/>
            <w:tcBorders>
              <w:left w:val="single" w:sz="4" w:space="0" w:color="auto"/>
              <w:right w:val="single" w:sz="4" w:space="0" w:color="auto"/>
            </w:tcBorders>
          </w:tcPr>
          <w:p w14:paraId="1F5ECE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1335D72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ULBWP.0.1</w:t>
            </w:r>
          </w:p>
        </w:tc>
      </w:tr>
      <w:tr w:rsidR="002768CA" w:rsidRPr="00942CF4" w14:paraId="6AE6846B" w14:textId="77777777" w:rsidTr="00614568">
        <w:trPr>
          <w:trHeight w:val="187"/>
          <w:jc w:val="center"/>
        </w:trPr>
        <w:tc>
          <w:tcPr>
            <w:tcW w:w="1906" w:type="pct"/>
            <w:gridSpan w:val="2"/>
            <w:tcBorders>
              <w:left w:val="single" w:sz="4" w:space="0" w:color="auto"/>
              <w:bottom w:val="single" w:sz="4" w:space="0" w:color="auto"/>
              <w:right w:val="single" w:sz="4" w:space="0" w:color="auto"/>
            </w:tcBorders>
          </w:tcPr>
          <w:p w14:paraId="55136A2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Uplink dedicated BWP configuration</w:t>
            </w:r>
          </w:p>
        </w:tc>
        <w:tc>
          <w:tcPr>
            <w:tcW w:w="596" w:type="pct"/>
            <w:tcBorders>
              <w:left w:val="single" w:sz="4" w:space="0" w:color="auto"/>
              <w:bottom w:val="single" w:sz="4" w:space="0" w:color="auto"/>
              <w:right w:val="single" w:sz="4" w:space="0" w:color="auto"/>
            </w:tcBorders>
          </w:tcPr>
          <w:p w14:paraId="64DD18E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bottom w:val="single" w:sz="4" w:space="0" w:color="auto"/>
              <w:right w:val="single" w:sz="4" w:space="0" w:color="auto"/>
            </w:tcBorders>
          </w:tcPr>
          <w:p w14:paraId="1111975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ULBWP.1.1</w:t>
            </w:r>
          </w:p>
        </w:tc>
      </w:tr>
      <w:tr w:rsidR="002768CA" w:rsidRPr="00942CF4" w14:paraId="47873E33" w14:textId="77777777" w:rsidTr="00614568">
        <w:trPr>
          <w:trHeight w:val="187"/>
          <w:jc w:val="center"/>
        </w:trPr>
        <w:tc>
          <w:tcPr>
            <w:tcW w:w="1906" w:type="pct"/>
            <w:gridSpan w:val="2"/>
            <w:tcBorders>
              <w:left w:val="single" w:sz="4" w:space="0" w:color="auto"/>
              <w:bottom w:val="single" w:sz="4" w:space="0" w:color="auto"/>
              <w:right w:val="single" w:sz="4" w:space="0" w:color="auto"/>
            </w:tcBorders>
          </w:tcPr>
          <w:p w14:paraId="2872EB1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DRX Cycle configuration</w:t>
            </w:r>
          </w:p>
        </w:tc>
        <w:tc>
          <w:tcPr>
            <w:tcW w:w="596" w:type="pct"/>
            <w:tcBorders>
              <w:left w:val="single" w:sz="4" w:space="0" w:color="auto"/>
              <w:bottom w:val="single" w:sz="4" w:space="0" w:color="auto"/>
              <w:right w:val="single" w:sz="4" w:space="0" w:color="auto"/>
            </w:tcBorders>
          </w:tcPr>
          <w:p w14:paraId="5BB1B2B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942CF4">
              <w:rPr>
                <w:rFonts w:ascii="Arial" w:hAnsi="Arial"/>
                <w:sz w:val="18"/>
              </w:rPr>
              <w:t>ms</w:t>
            </w:r>
            <w:proofErr w:type="spellEnd"/>
          </w:p>
        </w:tc>
        <w:tc>
          <w:tcPr>
            <w:tcW w:w="2497" w:type="pct"/>
            <w:gridSpan w:val="4"/>
            <w:tcBorders>
              <w:left w:val="single" w:sz="4" w:space="0" w:color="auto"/>
              <w:bottom w:val="single" w:sz="4" w:space="0" w:color="auto"/>
              <w:right w:val="single" w:sz="4" w:space="0" w:color="auto"/>
            </w:tcBorders>
          </w:tcPr>
          <w:p w14:paraId="4B20E1E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Not Applicable</w:t>
            </w:r>
          </w:p>
        </w:tc>
      </w:tr>
      <w:tr w:rsidR="002768CA" w:rsidRPr="00942CF4" w14:paraId="51C1BCF5"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2A69F7D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TRS configuration</w:t>
            </w:r>
          </w:p>
        </w:tc>
        <w:tc>
          <w:tcPr>
            <w:tcW w:w="809" w:type="pct"/>
            <w:tcBorders>
              <w:top w:val="single" w:sz="4" w:space="0" w:color="auto"/>
              <w:left w:val="single" w:sz="4" w:space="0" w:color="auto"/>
              <w:right w:val="single" w:sz="4" w:space="0" w:color="auto"/>
            </w:tcBorders>
          </w:tcPr>
          <w:p w14:paraId="3E56516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07E4CF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585A6F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FDD</w:t>
            </w:r>
          </w:p>
        </w:tc>
        <w:tc>
          <w:tcPr>
            <w:tcW w:w="624" w:type="pct"/>
            <w:tcBorders>
              <w:top w:val="single" w:sz="4" w:space="0" w:color="auto"/>
              <w:left w:val="single" w:sz="4" w:space="0" w:color="auto"/>
              <w:right w:val="single" w:sz="4" w:space="0" w:color="auto"/>
            </w:tcBorders>
            <w:shd w:val="clear" w:color="auto" w:fill="auto"/>
          </w:tcPr>
          <w:p w14:paraId="207732D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17E562A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FDD</w:t>
            </w:r>
          </w:p>
        </w:tc>
        <w:tc>
          <w:tcPr>
            <w:tcW w:w="626" w:type="pct"/>
            <w:tcBorders>
              <w:top w:val="single" w:sz="4" w:space="0" w:color="auto"/>
              <w:left w:val="single" w:sz="4" w:space="0" w:color="auto"/>
              <w:right w:val="single" w:sz="4" w:space="0" w:color="auto"/>
            </w:tcBorders>
            <w:shd w:val="clear" w:color="auto" w:fill="auto"/>
          </w:tcPr>
          <w:p w14:paraId="56067BA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38FC5149" w14:textId="77777777" w:rsidTr="00614568">
        <w:trPr>
          <w:trHeight w:val="187"/>
          <w:jc w:val="center"/>
        </w:trPr>
        <w:tc>
          <w:tcPr>
            <w:tcW w:w="1097" w:type="pct"/>
            <w:vMerge/>
            <w:tcBorders>
              <w:left w:val="single" w:sz="4" w:space="0" w:color="auto"/>
              <w:right w:val="single" w:sz="4" w:space="0" w:color="auto"/>
            </w:tcBorders>
            <w:shd w:val="clear" w:color="auto" w:fill="auto"/>
          </w:tcPr>
          <w:p w14:paraId="107AEB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tcPr>
          <w:p w14:paraId="56A1E32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1B953F5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47ACC2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TDD</w:t>
            </w:r>
          </w:p>
        </w:tc>
        <w:tc>
          <w:tcPr>
            <w:tcW w:w="624" w:type="pct"/>
            <w:tcBorders>
              <w:left w:val="single" w:sz="4" w:space="0" w:color="auto"/>
              <w:right w:val="single" w:sz="4" w:space="0" w:color="auto"/>
            </w:tcBorders>
            <w:shd w:val="clear" w:color="auto" w:fill="auto"/>
          </w:tcPr>
          <w:p w14:paraId="49BFE14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613179E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TDD</w:t>
            </w:r>
          </w:p>
        </w:tc>
        <w:tc>
          <w:tcPr>
            <w:tcW w:w="626" w:type="pct"/>
            <w:tcBorders>
              <w:left w:val="single" w:sz="4" w:space="0" w:color="auto"/>
              <w:right w:val="single" w:sz="4" w:space="0" w:color="auto"/>
            </w:tcBorders>
            <w:shd w:val="clear" w:color="auto" w:fill="auto"/>
          </w:tcPr>
          <w:p w14:paraId="421EF72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180443E1" w14:textId="77777777" w:rsidTr="00614568">
        <w:trPr>
          <w:trHeight w:val="187"/>
          <w:jc w:val="center"/>
        </w:trPr>
        <w:tc>
          <w:tcPr>
            <w:tcW w:w="1097" w:type="pct"/>
            <w:vMerge/>
            <w:tcBorders>
              <w:left w:val="single" w:sz="4" w:space="0" w:color="auto"/>
              <w:bottom w:val="nil"/>
              <w:right w:val="single" w:sz="4" w:space="0" w:color="auto"/>
            </w:tcBorders>
            <w:shd w:val="clear" w:color="auto" w:fill="auto"/>
          </w:tcPr>
          <w:p w14:paraId="42C7274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tcPr>
          <w:p w14:paraId="6D3991E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nil"/>
              <w:right w:val="single" w:sz="4" w:space="0" w:color="auto"/>
            </w:tcBorders>
            <w:shd w:val="clear" w:color="auto" w:fill="auto"/>
          </w:tcPr>
          <w:p w14:paraId="549F019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730DD4F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TRS.1.2 TDD</w:t>
            </w:r>
          </w:p>
        </w:tc>
        <w:tc>
          <w:tcPr>
            <w:tcW w:w="624" w:type="pct"/>
            <w:tcBorders>
              <w:left w:val="single" w:sz="4" w:space="0" w:color="auto"/>
              <w:bottom w:val="nil"/>
              <w:right w:val="single" w:sz="4" w:space="0" w:color="auto"/>
            </w:tcBorders>
            <w:shd w:val="clear" w:color="auto" w:fill="auto"/>
          </w:tcPr>
          <w:p w14:paraId="74AF643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07A4683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TRS.1.2 TDD</w:t>
            </w:r>
          </w:p>
        </w:tc>
        <w:tc>
          <w:tcPr>
            <w:tcW w:w="626" w:type="pct"/>
            <w:tcBorders>
              <w:left w:val="single" w:sz="4" w:space="0" w:color="auto"/>
              <w:bottom w:val="nil"/>
              <w:right w:val="single" w:sz="4" w:space="0" w:color="auto"/>
            </w:tcBorders>
            <w:shd w:val="clear" w:color="auto" w:fill="auto"/>
          </w:tcPr>
          <w:p w14:paraId="493F2F3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E56F625"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76ACC6D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 xml:space="preserve">PDSCH </w:t>
            </w:r>
            <w:r w:rsidRPr="00942CF4">
              <w:rPr>
                <w:rFonts w:ascii="Arial" w:hAnsi="Arial"/>
                <w:sz w:val="18"/>
                <w:lang w:eastAsia="zh-CN"/>
              </w:rPr>
              <w:t>RMC</w:t>
            </w:r>
          </w:p>
        </w:tc>
        <w:tc>
          <w:tcPr>
            <w:tcW w:w="809" w:type="pct"/>
            <w:tcBorders>
              <w:top w:val="single" w:sz="4" w:space="0" w:color="auto"/>
              <w:left w:val="single" w:sz="4" w:space="0" w:color="auto"/>
              <w:right w:val="single" w:sz="4" w:space="0" w:color="auto"/>
            </w:tcBorders>
          </w:tcPr>
          <w:p w14:paraId="5D55C1A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3DF24A4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hideMark/>
          </w:tcPr>
          <w:p w14:paraId="13186B4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FDD</w:t>
            </w:r>
          </w:p>
        </w:tc>
        <w:tc>
          <w:tcPr>
            <w:tcW w:w="624" w:type="pct"/>
            <w:tcBorders>
              <w:top w:val="single" w:sz="4" w:space="0" w:color="auto"/>
              <w:left w:val="single" w:sz="4" w:space="0" w:color="auto"/>
              <w:right w:val="single" w:sz="4" w:space="0" w:color="auto"/>
            </w:tcBorders>
            <w:shd w:val="clear" w:color="auto" w:fill="auto"/>
            <w:hideMark/>
          </w:tcPr>
          <w:p w14:paraId="2AD727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top w:val="single" w:sz="4" w:space="0" w:color="auto"/>
              <w:left w:val="single" w:sz="4" w:space="0" w:color="auto"/>
              <w:right w:val="single" w:sz="4" w:space="0" w:color="auto"/>
            </w:tcBorders>
            <w:hideMark/>
          </w:tcPr>
          <w:p w14:paraId="1B125A2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FDD</w:t>
            </w:r>
          </w:p>
        </w:tc>
        <w:tc>
          <w:tcPr>
            <w:tcW w:w="626" w:type="pct"/>
            <w:tcBorders>
              <w:top w:val="single" w:sz="4" w:space="0" w:color="auto"/>
              <w:left w:val="single" w:sz="4" w:space="0" w:color="auto"/>
              <w:right w:val="single" w:sz="4" w:space="0" w:color="auto"/>
            </w:tcBorders>
            <w:shd w:val="clear" w:color="auto" w:fill="auto"/>
            <w:hideMark/>
          </w:tcPr>
          <w:p w14:paraId="2A18393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r>
      <w:tr w:rsidR="002768CA" w:rsidRPr="00942CF4" w14:paraId="6E82C1DE" w14:textId="77777777" w:rsidTr="00614568">
        <w:trPr>
          <w:trHeight w:val="187"/>
          <w:jc w:val="center"/>
        </w:trPr>
        <w:tc>
          <w:tcPr>
            <w:tcW w:w="1097" w:type="pct"/>
            <w:vMerge/>
            <w:tcBorders>
              <w:left w:val="single" w:sz="4" w:space="0" w:color="auto"/>
              <w:right w:val="single" w:sz="4" w:space="0" w:color="auto"/>
            </w:tcBorders>
            <w:shd w:val="clear" w:color="auto" w:fill="auto"/>
          </w:tcPr>
          <w:p w14:paraId="692DF87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23A2571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25F396A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right w:val="single" w:sz="4" w:space="0" w:color="auto"/>
            </w:tcBorders>
          </w:tcPr>
          <w:p w14:paraId="0CE725D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TDD</w:t>
            </w:r>
          </w:p>
        </w:tc>
        <w:tc>
          <w:tcPr>
            <w:tcW w:w="624" w:type="pct"/>
            <w:tcBorders>
              <w:left w:val="single" w:sz="4" w:space="0" w:color="auto"/>
              <w:right w:val="single" w:sz="4" w:space="0" w:color="auto"/>
            </w:tcBorders>
            <w:shd w:val="clear" w:color="auto" w:fill="auto"/>
          </w:tcPr>
          <w:p w14:paraId="1AA454A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right w:val="single" w:sz="4" w:space="0" w:color="auto"/>
            </w:tcBorders>
          </w:tcPr>
          <w:p w14:paraId="2D5105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TDD</w:t>
            </w:r>
          </w:p>
        </w:tc>
        <w:tc>
          <w:tcPr>
            <w:tcW w:w="626" w:type="pct"/>
            <w:tcBorders>
              <w:left w:val="single" w:sz="4" w:space="0" w:color="auto"/>
              <w:right w:val="single" w:sz="4" w:space="0" w:color="auto"/>
            </w:tcBorders>
            <w:shd w:val="clear" w:color="auto" w:fill="auto"/>
          </w:tcPr>
          <w:p w14:paraId="1850CAD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0C9AEDAC"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954561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23776E5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37D021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46B318C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SR.2.1 TDD</w:t>
            </w:r>
          </w:p>
        </w:tc>
        <w:tc>
          <w:tcPr>
            <w:tcW w:w="624" w:type="pct"/>
            <w:tcBorders>
              <w:left w:val="single" w:sz="4" w:space="0" w:color="auto"/>
              <w:bottom w:val="single" w:sz="4" w:space="0" w:color="auto"/>
              <w:right w:val="single" w:sz="4" w:space="0" w:color="auto"/>
            </w:tcBorders>
            <w:shd w:val="clear" w:color="auto" w:fill="auto"/>
          </w:tcPr>
          <w:p w14:paraId="5FCB732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B0D4A4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SR2.1 TDD</w:t>
            </w:r>
          </w:p>
        </w:tc>
        <w:tc>
          <w:tcPr>
            <w:tcW w:w="626" w:type="pct"/>
            <w:tcBorders>
              <w:left w:val="single" w:sz="4" w:space="0" w:color="auto"/>
              <w:bottom w:val="single" w:sz="4" w:space="0" w:color="auto"/>
              <w:right w:val="single" w:sz="4" w:space="0" w:color="auto"/>
            </w:tcBorders>
            <w:shd w:val="clear" w:color="auto" w:fill="auto"/>
          </w:tcPr>
          <w:p w14:paraId="67E6641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90DDED2" w14:textId="77777777" w:rsidTr="00614568">
        <w:trPr>
          <w:trHeight w:val="187"/>
          <w:jc w:val="center"/>
        </w:trPr>
        <w:tc>
          <w:tcPr>
            <w:tcW w:w="1097" w:type="pct"/>
            <w:vMerge w:val="restart"/>
            <w:tcBorders>
              <w:left w:val="single" w:sz="4" w:space="0" w:color="auto"/>
              <w:right w:val="single" w:sz="4" w:space="0" w:color="auto"/>
            </w:tcBorders>
            <w:shd w:val="clear" w:color="auto" w:fill="auto"/>
          </w:tcPr>
          <w:p w14:paraId="2E9CAA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cs="v5.0.0"/>
                <w:sz w:val="18"/>
              </w:rPr>
              <w:t>RMSI CORESET RMC</w:t>
            </w:r>
          </w:p>
        </w:tc>
        <w:tc>
          <w:tcPr>
            <w:tcW w:w="809" w:type="pct"/>
            <w:tcBorders>
              <w:left w:val="single" w:sz="4" w:space="0" w:color="auto"/>
              <w:bottom w:val="single" w:sz="4" w:space="0" w:color="auto"/>
              <w:right w:val="single" w:sz="4" w:space="0" w:color="auto"/>
            </w:tcBorders>
          </w:tcPr>
          <w:p w14:paraId="4B36F11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1,4</w:t>
            </w:r>
          </w:p>
        </w:tc>
        <w:tc>
          <w:tcPr>
            <w:tcW w:w="596" w:type="pct"/>
            <w:vMerge w:val="restart"/>
            <w:tcBorders>
              <w:left w:val="single" w:sz="4" w:space="0" w:color="auto"/>
              <w:right w:val="single" w:sz="4" w:space="0" w:color="auto"/>
            </w:tcBorders>
            <w:shd w:val="clear" w:color="auto" w:fill="auto"/>
          </w:tcPr>
          <w:p w14:paraId="15CB5E3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35EB191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FDD</w:t>
            </w:r>
          </w:p>
        </w:tc>
        <w:tc>
          <w:tcPr>
            <w:tcW w:w="624" w:type="pct"/>
            <w:tcBorders>
              <w:left w:val="single" w:sz="4" w:space="0" w:color="auto"/>
              <w:right w:val="single" w:sz="4" w:space="0" w:color="auto"/>
            </w:tcBorders>
            <w:shd w:val="clear" w:color="auto" w:fill="auto"/>
          </w:tcPr>
          <w:p w14:paraId="172D388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left w:val="single" w:sz="4" w:space="0" w:color="auto"/>
              <w:bottom w:val="single" w:sz="4" w:space="0" w:color="auto"/>
              <w:right w:val="single" w:sz="4" w:space="0" w:color="auto"/>
            </w:tcBorders>
          </w:tcPr>
          <w:p w14:paraId="3CDF6CD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FDD</w:t>
            </w:r>
          </w:p>
        </w:tc>
        <w:tc>
          <w:tcPr>
            <w:tcW w:w="626" w:type="pct"/>
            <w:tcBorders>
              <w:left w:val="single" w:sz="4" w:space="0" w:color="auto"/>
              <w:right w:val="single" w:sz="4" w:space="0" w:color="auto"/>
            </w:tcBorders>
            <w:shd w:val="clear" w:color="auto" w:fill="auto"/>
          </w:tcPr>
          <w:p w14:paraId="625F31F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lang w:eastAsia="zh-CN"/>
              </w:rPr>
            </w:pPr>
          </w:p>
        </w:tc>
      </w:tr>
      <w:tr w:rsidR="002768CA" w:rsidRPr="00942CF4" w14:paraId="4BD5D540" w14:textId="77777777" w:rsidTr="00614568">
        <w:trPr>
          <w:trHeight w:val="187"/>
          <w:jc w:val="center"/>
        </w:trPr>
        <w:tc>
          <w:tcPr>
            <w:tcW w:w="1097" w:type="pct"/>
            <w:vMerge/>
            <w:tcBorders>
              <w:left w:val="single" w:sz="4" w:space="0" w:color="auto"/>
              <w:right w:val="single" w:sz="4" w:space="0" w:color="auto"/>
            </w:tcBorders>
            <w:shd w:val="clear" w:color="auto" w:fill="auto"/>
          </w:tcPr>
          <w:p w14:paraId="242A20A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7F33F5B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2</w:t>
            </w:r>
          </w:p>
        </w:tc>
        <w:tc>
          <w:tcPr>
            <w:tcW w:w="596" w:type="pct"/>
            <w:vMerge/>
            <w:tcBorders>
              <w:left w:val="single" w:sz="4" w:space="0" w:color="auto"/>
              <w:right w:val="single" w:sz="4" w:space="0" w:color="auto"/>
            </w:tcBorders>
            <w:shd w:val="clear" w:color="auto" w:fill="auto"/>
          </w:tcPr>
          <w:p w14:paraId="076582A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5C515A1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TDD</w:t>
            </w:r>
          </w:p>
        </w:tc>
        <w:tc>
          <w:tcPr>
            <w:tcW w:w="624" w:type="pct"/>
            <w:tcBorders>
              <w:left w:val="single" w:sz="4" w:space="0" w:color="auto"/>
              <w:right w:val="single" w:sz="4" w:space="0" w:color="auto"/>
            </w:tcBorders>
            <w:shd w:val="clear" w:color="auto" w:fill="auto"/>
          </w:tcPr>
          <w:p w14:paraId="37FA0B0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0E851FB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TDD</w:t>
            </w:r>
          </w:p>
        </w:tc>
        <w:tc>
          <w:tcPr>
            <w:tcW w:w="626" w:type="pct"/>
            <w:tcBorders>
              <w:left w:val="single" w:sz="4" w:space="0" w:color="auto"/>
              <w:right w:val="single" w:sz="4" w:space="0" w:color="auto"/>
            </w:tcBorders>
            <w:shd w:val="clear" w:color="auto" w:fill="auto"/>
          </w:tcPr>
          <w:p w14:paraId="241EC77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375B37D5"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6562CF9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1AC3B24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09BD58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555BF7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CR.2.1 TDD</w:t>
            </w:r>
          </w:p>
        </w:tc>
        <w:tc>
          <w:tcPr>
            <w:tcW w:w="624" w:type="pct"/>
            <w:tcBorders>
              <w:left w:val="single" w:sz="4" w:space="0" w:color="auto"/>
              <w:bottom w:val="single" w:sz="4" w:space="0" w:color="auto"/>
              <w:right w:val="single" w:sz="4" w:space="0" w:color="auto"/>
            </w:tcBorders>
            <w:shd w:val="clear" w:color="auto" w:fill="auto"/>
          </w:tcPr>
          <w:p w14:paraId="442D514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994B86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CR.2.1 TDD</w:t>
            </w:r>
          </w:p>
        </w:tc>
        <w:tc>
          <w:tcPr>
            <w:tcW w:w="626" w:type="pct"/>
            <w:tcBorders>
              <w:left w:val="single" w:sz="4" w:space="0" w:color="auto"/>
              <w:bottom w:val="single" w:sz="4" w:space="0" w:color="auto"/>
              <w:right w:val="single" w:sz="4" w:space="0" w:color="auto"/>
            </w:tcBorders>
            <w:shd w:val="clear" w:color="auto" w:fill="auto"/>
          </w:tcPr>
          <w:p w14:paraId="7972776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2EAF8C71"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4179ADA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cs="v5.0.0"/>
                <w:sz w:val="18"/>
              </w:rPr>
              <w:t>Dedicated CORESET RMC</w:t>
            </w:r>
          </w:p>
        </w:tc>
        <w:tc>
          <w:tcPr>
            <w:tcW w:w="809" w:type="pct"/>
            <w:tcBorders>
              <w:top w:val="single" w:sz="4" w:space="0" w:color="auto"/>
              <w:left w:val="single" w:sz="4" w:space="0" w:color="auto"/>
              <w:right w:val="single" w:sz="4" w:space="0" w:color="auto"/>
            </w:tcBorders>
          </w:tcPr>
          <w:p w14:paraId="7407161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4EE73B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tcPr>
          <w:p w14:paraId="17F40A7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FDD</w:t>
            </w:r>
          </w:p>
        </w:tc>
        <w:tc>
          <w:tcPr>
            <w:tcW w:w="624" w:type="pct"/>
            <w:tcBorders>
              <w:top w:val="single" w:sz="4" w:space="0" w:color="auto"/>
              <w:left w:val="single" w:sz="4" w:space="0" w:color="auto"/>
              <w:right w:val="single" w:sz="4" w:space="0" w:color="auto"/>
            </w:tcBorders>
            <w:shd w:val="clear" w:color="auto" w:fill="auto"/>
          </w:tcPr>
          <w:p w14:paraId="084300C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top w:val="single" w:sz="4" w:space="0" w:color="auto"/>
              <w:left w:val="single" w:sz="4" w:space="0" w:color="auto"/>
              <w:right w:val="single" w:sz="4" w:space="0" w:color="auto"/>
            </w:tcBorders>
          </w:tcPr>
          <w:p w14:paraId="0D81A1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FDD</w:t>
            </w:r>
          </w:p>
        </w:tc>
        <w:tc>
          <w:tcPr>
            <w:tcW w:w="626" w:type="pct"/>
            <w:tcBorders>
              <w:top w:val="single" w:sz="4" w:space="0" w:color="auto"/>
              <w:left w:val="single" w:sz="4" w:space="0" w:color="auto"/>
              <w:right w:val="single" w:sz="4" w:space="0" w:color="auto"/>
            </w:tcBorders>
            <w:shd w:val="clear" w:color="auto" w:fill="auto"/>
          </w:tcPr>
          <w:p w14:paraId="412E779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r>
      <w:tr w:rsidR="002768CA" w:rsidRPr="00942CF4" w14:paraId="2C1FE1F3" w14:textId="77777777" w:rsidTr="00614568">
        <w:trPr>
          <w:trHeight w:val="187"/>
          <w:jc w:val="center"/>
        </w:trPr>
        <w:tc>
          <w:tcPr>
            <w:tcW w:w="1097" w:type="pct"/>
            <w:vMerge/>
            <w:tcBorders>
              <w:left w:val="single" w:sz="4" w:space="0" w:color="auto"/>
              <w:right w:val="single" w:sz="4" w:space="0" w:color="auto"/>
            </w:tcBorders>
            <w:shd w:val="clear" w:color="auto" w:fill="auto"/>
          </w:tcPr>
          <w:p w14:paraId="1FAB8CB1"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p>
        </w:tc>
        <w:tc>
          <w:tcPr>
            <w:tcW w:w="809" w:type="pct"/>
            <w:tcBorders>
              <w:left w:val="single" w:sz="4" w:space="0" w:color="auto"/>
              <w:right w:val="single" w:sz="4" w:space="0" w:color="auto"/>
            </w:tcBorders>
          </w:tcPr>
          <w:p w14:paraId="13411A46"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4399BD3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right w:val="single" w:sz="4" w:space="0" w:color="auto"/>
            </w:tcBorders>
          </w:tcPr>
          <w:p w14:paraId="7BFC628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TDD</w:t>
            </w:r>
          </w:p>
        </w:tc>
        <w:tc>
          <w:tcPr>
            <w:tcW w:w="624" w:type="pct"/>
            <w:tcBorders>
              <w:left w:val="single" w:sz="4" w:space="0" w:color="auto"/>
              <w:right w:val="single" w:sz="4" w:space="0" w:color="auto"/>
            </w:tcBorders>
            <w:shd w:val="clear" w:color="auto" w:fill="auto"/>
          </w:tcPr>
          <w:p w14:paraId="1C5DECA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right w:val="single" w:sz="4" w:space="0" w:color="auto"/>
            </w:tcBorders>
          </w:tcPr>
          <w:p w14:paraId="5A4CA14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TDD</w:t>
            </w:r>
          </w:p>
        </w:tc>
        <w:tc>
          <w:tcPr>
            <w:tcW w:w="626" w:type="pct"/>
            <w:tcBorders>
              <w:left w:val="single" w:sz="4" w:space="0" w:color="auto"/>
              <w:right w:val="single" w:sz="4" w:space="0" w:color="auto"/>
            </w:tcBorders>
            <w:shd w:val="clear" w:color="auto" w:fill="auto"/>
          </w:tcPr>
          <w:p w14:paraId="48D4F09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46A5228D"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5E2BE7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p>
        </w:tc>
        <w:tc>
          <w:tcPr>
            <w:tcW w:w="809" w:type="pct"/>
            <w:tcBorders>
              <w:left w:val="single" w:sz="4" w:space="0" w:color="auto"/>
              <w:bottom w:val="single" w:sz="4" w:space="0" w:color="auto"/>
              <w:right w:val="single" w:sz="4" w:space="0" w:color="auto"/>
            </w:tcBorders>
          </w:tcPr>
          <w:p w14:paraId="554E3A72"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35250B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6931FAD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CCR.2.1 TDD</w:t>
            </w:r>
          </w:p>
        </w:tc>
        <w:tc>
          <w:tcPr>
            <w:tcW w:w="624" w:type="pct"/>
            <w:tcBorders>
              <w:left w:val="single" w:sz="4" w:space="0" w:color="auto"/>
              <w:bottom w:val="single" w:sz="4" w:space="0" w:color="auto"/>
              <w:right w:val="single" w:sz="4" w:space="0" w:color="auto"/>
            </w:tcBorders>
            <w:shd w:val="clear" w:color="auto" w:fill="auto"/>
          </w:tcPr>
          <w:p w14:paraId="3D705D2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AB2553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CCR.2.1 TDD</w:t>
            </w:r>
          </w:p>
        </w:tc>
        <w:tc>
          <w:tcPr>
            <w:tcW w:w="626" w:type="pct"/>
            <w:tcBorders>
              <w:left w:val="single" w:sz="4" w:space="0" w:color="auto"/>
              <w:bottom w:val="single" w:sz="4" w:space="0" w:color="auto"/>
              <w:right w:val="single" w:sz="4" w:space="0" w:color="auto"/>
            </w:tcBorders>
            <w:shd w:val="clear" w:color="auto" w:fill="auto"/>
          </w:tcPr>
          <w:p w14:paraId="467D0E9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A625D97"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482B4C7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OCNG Patterns</w:t>
            </w:r>
          </w:p>
        </w:tc>
        <w:tc>
          <w:tcPr>
            <w:tcW w:w="596" w:type="pct"/>
            <w:tcBorders>
              <w:top w:val="single" w:sz="4" w:space="0" w:color="auto"/>
              <w:left w:val="single" w:sz="4" w:space="0" w:color="auto"/>
              <w:bottom w:val="single" w:sz="4" w:space="0" w:color="auto"/>
              <w:right w:val="single" w:sz="4" w:space="0" w:color="auto"/>
            </w:tcBorders>
          </w:tcPr>
          <w:p w14:paraId="402087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hideMark/>
          </w:tcPr>
          <w:p w14:paraId="3AF5950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napToGrid w:val="0"/>
                <w:sz w:val="18"/>
              </w:rPr>
              <w:t>OP.1</w:t>
            </w:r>
          </w:p>
        </w:tc>
      </w:tr>
      <w:tr w:rsidR="002768CA" w:rsidRPr="00942CF4" w14:paraId="04B36991"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AAD715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SS-RSSI-Measurement</w:t>
            </w:r>
          </w:p>
        </w:tc>
        <w:tc>
          <w:tcPr>
            <w:tcW w:w="596" w:type="pct"/>
            <w:tcBorders>
              <w:top w:val="single" w:sz="4" w:space="0" w:color="auto"/>
              <w:left w:val="single" w:sz="4" w:space="0" w:color="auto"/>
              <w:bottom w:val="single" w:sz="4" w:space="0" w:color="auto"/>
              <w:right w:val="single" w:sz="4" w:space="0" w:color="auto"/>
            </w:tcBorders>
          </w:tcPr>
          <w:p w14:paraId="5AE166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1429050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napToGrid w:val="0"/>
                <w:sz w:val="18"/>
              </w:rPr>
            </w:pPr>
            <w:r w:rsidRPr="00942CF4">
              <w:rPr>
                <w:rFonts w:ascii="Arial" w:hAnsi="Arial"/>
                <w:sz w:val="18"/>
              </w:rPr>
              <w:t>Not Applicable</w:t>
            </w:r>
          </w:p>
        </w:tc>
      </w:tr>
      <w:tr w:rsidR="002768CA" w:rsidRPr="00942CF4" w14:paraId="70479C49"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1E588B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SMTC configuration</w:t>
            </w:r>
          </w:p>
        </w:tc>
        <w:tc>
          <w:tcPr>
            <w:tcW w:w="809" w:type="pct"/>
            <w:tcBorders>
              <w:top w:val="single" w:sz="4" w:space="0" w:color="auto"/>
              <w:left w:val="single" w:sz="4" w:space="0" w:color="auto"/>
              <w:right w:val="single" w:sz="4" w:space="0" w:color="auto"/>
            </w:tcBorders>
            <w:vAlign w:val="center"/>
          </w:tcPr>
          <w:p w14:paraId="0DBB82D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1,4</w:t>
            </w:r>
          </w:p>
        </w:tc>
        <w:tc>
          <w:tcPr>
            <w:tcW w:w="596" w:type="pct"/>
            <w:vMerge w:val="restart"/>
            <w:tcBorders>
              <w:top w:val="single" w:sz="4" w:space="0" w:color="auto"/>
              <w:left w:val="single" w:sz="4" w:space="0" w:color="auto"/>
              <w:right w:val="single" w:sz="4" w:space="0" w:color="auto"/>
            </w:tcBorders>
            <w:shd w:val="clear" w:color="auto" w:fill="auto"/>
          </w:tcPr>
          <w:p w14:paraId="6D9662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vAlign w:val="center"/>
          </w:tcPr>
          <w:p w14:paraId="3D57E70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SMTC.2</w:t>
            </w:r>
          </w:p>
        </w:tc>
      </w:tr>
      <w:tr w:rsidR="002768CA" w:rsidRPr="00942CF4" w14:paraId="63A023C7"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0643901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vAlign w:val="center"/>
          </w:tcPr>
          <w:p w14:paraId="68FA6CE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2,3</w:t>
            </w:r>
          </w:p>
        </w:tc>
        <w:tc>
          <w:tcPr>
            <w:tcW w:w="596" w:type="pct"/>
            <w:vMerge/>
            <w:tcBorders>
              <w:left w:val="single" w:sz="4" w:space="0" w:color="auto"/>
              <w:bottom w:val="single" w:sz="4" w:space="0" w:color="auto"/>
              <w:right w:val="single" w:sz="4" w:space="0" w:color="auto"/>
            </w:tcBorders>
            <w:shd w:val="clear" w:color="auto" w:fill="auto"/>
          </w:tcPr>
          <w:p w14:paraId="6A3007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vAlign w:val="center"/>
          </w:tcPr>
          <w:p w14:paraId="4F96B4B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SMTC.1</w:t>
            </w:r>
          </w:p>
        </w:tc>
      </w:tr>
      <w:tr w:rsidR="002768CA" w:rsidRPr="00942CF4" w14:paraId="35E72847"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vAlign w:val="center"/>
          </w:tcPr>
          <w:p w14:paraId="11896BD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Time offset with Cell 1</w:t>
            </w:r>
          </w:p>
        </w:tc>
        <w:tc>
          <w:tcPr>
            <w:tcW w:w="809" w:type="pct"/>
            <w:tcBorders>
              <w:top w:val="single" w:sz="4" w:space="0" w:color="auto"/>
              <w:left w:val="single" w:sz="4" w:space="0" w:color="auto"/>
              <w:right w:val="single" w:sz="4" w:space="0" w:color="auto"/>
            </w:tcBorders>
            <w:vAlign w:val="center"/>
          </w:tcPr>
          <w:p w14:paraId="5FFA520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12977E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942CF4">
              <w:rPr>
                <w:rFonts w:ascii="Arial" w:hAnsi="Arial" w:cs="v4.2.0"/>
                <w:sz w:val="18"/>
                <w:lang w:eastAsia="ja-JP"/>
              </w:rPr>
              <w:t>ms</w:t>
            </w:r>
            <w:proofErr w:type="spellEnd"/>
          </w:p>
        </w:tc>
        <w:tc>
          <w:tcPr>
            <w:tcW w:w="623" w:type="pct"/>
            <w:tcBorders>
              <w:top w:val="single" w:sz="4" w:space="0" w:color="auto"/>
              <w:left w:val="single" w:sz="4" w:space="0" w:color="auto"/>
              <w:right w:val="single" w:sz="4" w:space="0" w:color="auto"/>
            </w:tcBorders>
            <w:vAlign w:val="center"/>
          </w:tcPr>
          <w:p w14:paraId="4EE912C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4" w:type="pct"/>
            <w:tcBorders>
              <w:top w:val="single" w:sz="4" w:space="0" w:color="auto"/>
              <w:left w:val="single" w:sz="4" w:space="0" w:color="auto"/>
              <w:right w:val="single" w:sz="4" w:space="0" w:color="auto"/>
            </w:tcBorders>
            <w:vAlign w:val="center"/>
          </w:tcPr>
          <w:p w14:paraId="5E82824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c>
          <w:tcPr>
            <w:tcW w:w="624" w:type="pct"/>
            <w:tcBorders>
              <w:top w:val="single" w:sz="4" w:space="0" w:color="auto"/>
              <w:left w:val="single" w:sz="4" w:space="0" w:color="auto"/>
              <w:right w:val="single" w:sz="4" w:space="0" w:color="auto"/>
            </w:tcBorders>
            <w:vAlign w:val="center"/>
          </w:tcPr>
          <w:p w14:paraId="4FCC04A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6" w:type="pct"/>
            <w:tcBorders>
              <w:top w:val="single" w:sz="4" w:space="0" w:color="auto"/>
              <w:left w:val="single" w:sz="4" w:space="0" w:color="auto"/>
              <w:right w:val="single" w:sz="4" w:space="0" w:color="auto"/>
            </w:tcBorders>
            <w:vAlign w:val="center"/>
          </w:tcPr>
          <w:p w14:paraId="60DA68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r>
      <w:tr w:rsidR="002768CA" w:rsidRPr="00942CF4" w14:paraId="31869281"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vAlign w:val="center"/>
          </w:tcPr>
          <w:p w14:paraId="0000ED5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vAlign w:val="center"/>
          </w:tcPr>
          <w:p w14:paraId="3E9E936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48A8E7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Symbol" w:hAnsi="Symbol" w:cs="v4.2.0"/>
                <w:sz w:val="18"/>
                <w:lang w:eastAsia="ja-JP"/>
              </w:rPr>
              <w:t></w:t>
            </w:r>
            <w:r w:rsidRPr="00942CF4">
              <w:rPr>
                <w:rFonts w:ascii="Arial" w:hAnsi="Arial" w:cs="v4.2.0"/>
                <w:sz w:val="18"/>
                <w:lang w:eastAsia="ja-JP"/>
              </w:rPr>
              <w:t>s</w:t>
            </w:r>
          </w:p>
        </w:tc>
        <w:tc>
          <w:tcPr>
            <w:tcW w:w="623" w:type="pct"/>
            <w:tcBorders>
              <w:top w:val="single" w:sz="4" w:space="0" w:color="auto"/>
              <w:left w:val="single" w:sz="4" w:space="0" w:color="auto"/>
              <w:right w:val="single" w:sz="4" w:space="0" w:color="auto"/>
            </w:tcBorders>
            <w:vAlign w:val="center"/>
          </w:tcPr>
          <w:p w14:paraId="328973D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4" w:type="pct"/>
            <w:tcBorders>
              <w:top w:val="single" w:sz="4" w:space="0" w:color="auto"/>
              <w:left w:val="single" w:sz="4" w:space="0" w:color="auto"/>
              <w:right w:val="single" w:sz="4" w:space="0" w:color="auto"/>
            </w:tcBorders>
            <w:vAlign w:val="center"/>
          </w:tcPr>
          <w:p w14:paraId="5E2E6A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c>
          <w:tcPr>
            <w:tcW w:w="624" w:type="pct"/>
            <w:tcBorders>
              <w:top w:val="single" w:sz="4" w:space="0" w:color="auto"/>
              <w:left w:val="single" w:sz="4" w:space="0" w:color="auto"/>
              <w:right w:val="single" w:sz="4" w:space="0" w:color="auto"/>
            </w:tcBorders>
            <w:vAlign w:val="center"/>
          </w:tcPr>
          <w:p w14:paraId="35BC922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6" w:type="pct"/>
            <w:tcBorders>
              <w:top w:val="single" w:sz="4" w:space="0" w:color="auto"/>
              <w:left w:val="single" w:sz="4" w:space="0" w:color="auto"/>
              <w:right w:val="single" w:sz="4" w:space="0" w:color="auto"/>
            </w:tcBorders>
            <w:vAlign w:val="center"/>
          </w:tcPr>
          <w:p w14:paraId="1E40A8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r>
      <w:tr w:rsidR="002768CA" w:rsidRPr="00942CF4" w14:paraId="137F6B9A" w14:textId="77777777" w:rsidTr="00614568">
        <w:trPr>
          <w:trHeight w:val="187"/>
          <w:jc w:val="center"/>
        </w:trPr>
        <w:tc>
          <w:tcPr>
            <w:tcW w:w="1097" w:type="pct"/>
            <w:tcBorders>
              <w:top w:val="single" w:sz="4" w:space="0" w:color="auto"/>
              <w:left w:val="single" w:sz="4" w:space="0" w:color="auto"/>
              <w:bottom w:val="nil"/>
              <w:right w:val="single" w:sz="4" w:space="0" w:color="auto"/>
            </w:tcBorders>
            <w:shd w:val="clear" w:color="auto" w:fill="auto"/>
          </w:tcPr>
          <w:p w14:paraId="12AF3F9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SSB configuration</w:t>
            </w:r>
          </w:p>
        </w:tc>
        <w:tc>
          <w:tcPr>
            <w:tcW w:w="809" w:type="pct"/>
            <w:tcBorders>
              <w:top w:val="single" w:sz="4" w:space="0" w:color="auto"/>
              <w:left w:val="single" w:sz="4" w:space="0" w:color="auto"/>
              <w:right w:val="single" w:sz="4" w:space="0" w:color="auto"/>
            </w:tcBorders>
          </w:tcPr>
          <w:p w14:paraId="6827972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51DF042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73AEC9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SSB.1 FR1</w:t>
            </w:r>
          </w:p>
        </w:tc>
      </w:tr>
      <w:tr w:rsidR="002768CA" w:rsidRPr="00942CF4" w14:paraId="4BB5178B" w14:textId="77777777" w:rsidTr="00614568">
        <w:trPr>
          <w:trHeight w:val="187"/>
          <w:jc w:val="center"/>
        </w:trPr>
        <w:tc>
          <w:tcPr>
            <w:tcW w:w="1097" w:type="pct"/>
            <w:tcBorders>
              <w:top w:val="nil"/>
              <w:left w:val="single" w:sz="4" w:space="0" w:color="auto"/>
              <w:bottom w:val="single" w:sz="4" w:space="0" w:color="auto"/>
              <w:right w:val="single" w:sz="4" w:space="0" w:color="auto"/>
            </w:tcBorders>
            <w:shd w:val="clear" w:color="auto" w:fill="auto"/>
          </w:tcPr>
          <w:p w14:paraId="1A4FAF1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7DFDBFE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single" w:sz="4" w:space="0" w:color="auto"/>
              <w:right w:val="single" w:sz="4" w:space="0" w:color="auto"/>
            </w:tcBorders>
            <w:shd w:val="clear" w:color="auto" w:fill="auto"/>
          </w:tcPr>
          <w:p w14:paraId="0AB7EEF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4D58334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SSB.1 </w:t>
            </w:r>
            <w:proofErr w:type="spellStart"/>
            <w:r w:rsidRPr="00942CF4">
              <w:rPr>
                <w:rFonts w:ascii="Arial" w:hAnsi="Arial"/>
                <w:sz w:val="18"/>
              </w:rPr>
              <w:t>RedCap</w:t>
            </w:r>
            <w:proofErr w:type="spellEnd"/>
            <w:r w:rsidRPr="00942CF4">
              <w:rPr>
                <w:rFonts w:ascii="Arial" w:hAnsi="Arial"/>
                <w:sz w:val="18"/>
              </w:rPr>
              <w:t xml:space="preserve"> FR1</w:t>
            </w:r>
          </w:p>
        </w:tc>
      </w:tr>
      <w:tr w:rsidR="002768CA" w:rsidRPr="00942CF4" w14:paraId="6CB0F27E"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D55120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PDSCH/PDCCH subcarrier spacing</w:t>
            </w:r>
          </w:p>
        </w:tc>
        <w:tc>
          <w:tcPr>
            <w:tcW w:w="809" w:type="pct"/>
            <w:tcBorders>
              <w:top w:val="single" w:sz="4" w:space="0" w:color="auto"/>
              <w:left w:val="single" w:sz="4" w:space="0" w:color="auto"/>
              <w:right w:val="single" w:sz="4" w:space="0" w:color="auto"/>
            </w:tcBorders>
          </w:tcPr>
          <w:p w14:paraId="43A16AE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228F5AD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kHz</w:t>
            </w:r>
          </w:p>
        </w:tc>
        <w:tc>
          <w:tcPr>
            <w:tcW w:w="2497" w:type="pct"/>
            <w:gridSpan w:val="4"/>
            <w:tcBorders>
              <w:top w:val="single" w:sz="4" w:space="0" w:color="auto"/>
              <w:left w:val="single" w:sz="4" w:space="0" w:color="auto"/>
              <w:right w:val="single" w:sz="4" w:space="0" w:color="auto"/>
            </w:tcBorders>
          </w:tcPr>
          <w:p w14:paraId="709DB18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15</w:t>
            </w:r>
          </w:p>
        </w:tc>
      </w:tr>
      <w:tr w:rsidR="002768CA" w:rsidRPr="00942CF4" w14:paraId="4B061C3C" w14:textId="77777777" w:rsidTr="00614568">
        <w:trPr>
          <w:trHeight w:val="187"/>
          <w:jc w:val="center"/>
        </w:trPr>
        <w:tc>
          <w:tcPr>
            <w:tcW w:w="1097" w:type="pct"/>
            <w:vMerge/>
            <w:tcBorders>
              <w:left w:val="single" w:sz="4" w:space="0" w:color="auto"/>
              <w:right w:val="single" w:sz="4" w:space="0" w:color="auto"/>
            </w:tcBorders>
            <w:shd w:val="clear" w:color="auto" w:fill="auto"/>
          </w:tcPr>
          <w:p w14:paraId="5B53B34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3510723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single" w:sz="4" w:space="0" w:color="auto"/>
              <w:right w:val="single" w:sz="4" w:space="0" w:color="auto"/>
            </w:tcBorders>
            <w:shd w:val="clear" w:color="auto" w:fill="auto"/>
          </w:tcPr>
          <w:p w14:paraId="52FBA61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1B208E7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30</w:t>
            </w:r>
          </w:p>
        </w:tc>
      </w:tr>
      <w:tr w:rsidR="002768CA" w:rsidRPr="00942CF4" w14:paraId="2512705E"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475FBB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7D45A39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r w:rsidRPr="00942CF4">
              <w:rPr>
                <w:rFonts w:ascii="Arial" w:hAnsi="Arial"/>
                <w:sz w:val="18"/>
                <w:szCs w:val="18"/>
                <w:lang w:eastAsia="ja-JP"/>
              </w:rPr>
              <w:t>dB</w:t>
            </w:r>
          </w:p>
        </w:tc>
        <w:tc>
          <w:tcPr>
            <w:tcW w:w="2497" w:type="pct"/>
            <w:gridSpan w:val="4"/>
            <w:vMerge w:val="restart"/>
            <w:tcBorders>
              <w:top w:val="single" w:sz="4" w:space="0" w:color="auto"/>
              <w:left w:val="single" w:sz="4" w:space="0" w:color="auto"/>
              <w:right w:val="single" w:sz="4" w:space="0" w:color="auto"/>
            </w:tcBorders>
            <w:shd w:val="clear" w:color="auto" w:fill="auto"/>
          </w:tcPr>
          <w:p w14:paraId="73A1E67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r w:rsidRPr="00942CF4">
              <w:rPr>
                <w:rFonts w:ascii="Arial" w:hAnsi="Arial"/>
                <w:sz w:val="18"/>
                <w:szCs w:val="18"/>
                <w:lang w:eastAsia="ja-JP"/>
              </w:rPr>
              <w:t>0</w:t>
            </w:r>
          </w:p>
        </w:tc>
      </w:tr>
      <w:tr w:rsidR="002768CA" w:rsidRPr="00942CF4" w14:paraId="44AD5480"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F6D8E9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39049C9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00F7FCE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17ADF346"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88F89A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45A0476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30DFE0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35B80FF2"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75A887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373214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174463D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47E7C350"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14877A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0423191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5187201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61F295E7"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13CB88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3180763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28445EB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62C6A56F"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326DAFB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34F9B4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6A9149B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7ACE45C9"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9C581F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OCNG DMRS to SSS </w:t>
            </w:r>
            <w:r w:rsidRPr="00942CF4">
              <w:rPr>
                <w:rFonts w:ascii="Arial" w:hAnsi="Arial"/>
                <w:sz w:val="18"/>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2918D1F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383C427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041E4A5E"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658349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OCNG to OCNG DMRS </w:t>
            </w:r>
            <w:r w:rsidRPr="00942CF4">
              <w:rPr>
                <w:rFonts w:ascii="Arial" w:hAnsi="Arial"/>
                <w:sz w:val="18"/>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10E584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bottom w:val="single" w:sz="4" w:space="0" w:color="auto"/>
              <w:right w:val="single" w:sz="4" w:space="0" w:color="auto"/>
            </w:tcBorders>
            <w:shd w:val="clear" w:color="auto" w:fill="auto"/>
          </w:tcPr>
          <w:p w14:paraId="502A5C2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1F1DED79" w14:textId="77777777" w:rsidTr="00614568">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tcPr>
          <w:p w14:paraId="1917B7D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eastAsia="Calibri" w:hAnsi="Arial"/>
                <w:position w:val="-12"/>
                <w:sz w:val="18"/>
                <w:szCs w:val="22"/>
              </w:rPr>
              <w:object w:dxaOrig="405" w:dyaOrig="345" w14:anchorId="5892FC08">
                <v:shape id="_x0000_i1030" type="#_x0000_t75" style="width:21.75pt;height:13.6pt" o:ole="" fillcolor="window">
                  <v:imagedata r:id="rId12" o:title=""/>
                </v:shape>
                <o:OLEObject Type="Embed" ProgID="Equation.3" ShapeID="_x0000_i1030" DrawAspect="Content" ObjectID="_1800451078" r:id="rId20"/>
              </w:object>
            </w:r>
            <w:r w:rsidRPr="00942CF4">
              <w:rPr>
                <w:rFonts w:ascii="Arial" w:hAnsi="Arial"/>
                <w:sz w:val="18"/>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3DF475B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6654D9A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w:t>
            </w:r>
          </w:p>
        </w:tc>
        <w:tc>
          <w:tcPr>
            <w:tcW w:w="1250" w:type="pct"/>
            <w:gridSpan w:val="2"/>
            <w:tcBorders>
              <w:top w:val="single" w:sz="4" w:space="0" w:color="auto"/>
              <w:left w:val="single" w:sz="4" w:space="0" w:color="auto"/>
              <w:bottom w:val="single" w:sz="4" w:space="0" w:color="auto"/>
              <w:right w:val="single" w:sz="4" w:space="0" w:color="auto"/>
            </w:tcBorders>
          </w:tcPr>
          <w:p w14:paraId="602FA6C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-116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5BF8FB34"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5A2BF1E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vertAlign w:val="superscript"/>
              </w:rPr>
            </w:pPr>
            <w:r w:rsidRPr="00942CF4">
              <w:rPr>
                <w:rFonts w:ascii="Arial" w:eastAsia="Calibri" w:hAnsi="Arial"/>
                <w:position w:val="-12"/>
                <w:sz w:val="18"/>
                <w:szCs w:val="22"/>
              </w:rPr>
              <w:object w:dxaOrig="405" w:dyaOrig="345" w14:anchorId="19DB9933">
                <v:shape id="_x0000_i1031" type="#_x0000_t75" style="width:21.75pt;height:13.6pt" o:ole="" fillcolor="window">
                  <v:imagedata r:id="rId12" o:title=""/>
                </v:shape>
                <o:OLEObject Type="Embed" ProgID="Equation.3" ShapeID="_x0000_i1031" DrawAspect="Content" ObjectID="_1800451079" r:id="rId21"/>
              </w:object>
            </w:r>
            <w:r w:rsidRPr="00942CF4">
              <w:rPr>
                <w:rFonts w:ascii="Arial" w:hAnsi="Arial"/>
                <w:sz w:val="18"/>
                <w:vertAlign w:val="superscript"/>
              </w:rPr>
              <w:t>Note2</w:t>
            </w:r>
          </w:p>
        </w:tc>
        <w:tc>
          <w:tcPr>
            <w:tcW w:w="809" w:type="pct"/>
            <w:tcBorders>
              <w:top w:val="single" w:sz="4" w:space="0" w:color="auto"/>
              <w:left w:val="single" w:sz="4" w:space="0" w:color="auto"/>
              <w:right w:val="single" w:sz="4" w:space="0" w:color="auto"/>
            </w:tcBorders>
          </w:tcPr>
          <w:p w14:paraId="62EB240C"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71D2BBF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dBm/SCS</w:t>
            </w:r>
          </w:p>
        </w:tc>
        <w:tc>
          <w:tcPr>
            <w:tcW w:w="1247" w:type="pct"/>
            <w:gridSpan w:val="2"/>
            <w:tcBorders>
              <w:top w:val="single" w:sz="4" w:space="0" w:color="auto"/>
              <w:left w:val="single" w:sz="4" w:space="0" w:color="auto"/>
              <w:bottom w:val="single" w:sz="4" w:space="0" w:color="auto"/>
              <w:right w:val="single" w:sz="4" w:space="0" w:color="auto"/>
            </w:tcBorders>
          </w:tcPr>
          <w:p w14:paraId="3C83051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w:t>
            </w:r>
          </w:p>
        </w:tc>
        <w:tc>
          <w:tcPr>
            <w:tcW w:w="1250" w:type="pct"/>
            <w:gridSpan w:val="2"/>
            <w:tcBorders>
              <w:top w:val="single" w:sz="4" w:space="0" w:color="auto"/>
              <w:left w:val="single" w:sz="4" w:space="0" w:color="auto"/>
              <w:right w:val="single" w:sz="4" w:space="0" w:color="auto"/>
            </w:tcBorders>
          </w:tcPr>
          <w:p w14:paraId="0967537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-116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54C2CC93" w14:textId="77777777" w:rsidTr="00614568">
        <w:trPr>
          <w:trHeight w:val="187"/>
          <w:jc w:val="center"/>
        </w:trPr>
        <w:tc>
          <w:tcPr>
            <w:tcW w:w="1097" w:type="pct"/>
            <w:vMerge/>
            <w:tcBorders>
              <w:left w:val="single" w:sz="4" w:space="0" w:color="auto"/>
              <w:bottom w:val="nil"/>
              <w:right w:val="single" w:sz="4" w:space="0" w:color="auto"/>
            </w:tcBorders>
            <w:shd w:val="clear" w:color="auto" w:fill="auto"/>
          </w:tcPr>
          <w:p w14:paraId="79C9DBF8"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p>
        </w:tc>
        <w:tc>
          <w:tcPr>
            <w:tcW w:w="809" w:type="pct"/>
            <w:tcBorders>
              <w:left w:val="single" w:sz="4" w:space="0" w:color="auto"/>
              <w:bottom w:val="nil"/>
              <w:right w:val="single" w:sz="4" w:space="0" w:color="auto"/>
            </w:tcBorders>
            <w:shd w:val="clear" w:color="auto" w:fill="auto"/>
          </w:tcPr>
          <w:p w14:paraId="5008B061"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nil"/>
              <w:right w:val="single" w:sz="4" w:space="0" w:color="auto"/>
            </w:tcBorders>
            <w:shd w:val="clear" w:color="auto" w:fill="auto"/>
          </w:tcPr>
          <w:p w14:paraId="786359A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1247" w:type="pct"/>
            <w:gridSpan w:val="2"/>
            <w:tcBorders>
              <w:left w:val="single" w:sz="4" w:space="0" w:color="auto"/>
              <w:bottom w:val="nil"/>
              <w:right w:val="single" w:sz="4" w:space="0" w:color="auto"/>
            </w:tcBorders>
            <w:shd w:val="clear" w:color="auto" w:fill="auto"/>
          </w:tcPr>
          <w:p w14:paraId="1673EC8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-90</w:t>
            </w:r>
          </w:p>
        </w:tc>
        <w:tc>
          <w:tcPr>
            <w:tcW w:w="1250" w:type="pct"/>
            <w:gridSpan w:val="2"/>
            <w:tcBorders>
              <w:left w:val="single" w:sz="4" w:space="0" w:color="auto"/>
              <w:bottom w:val="single" w:sz="4" w:space="0" w:color="auto"/>
              <w:right w:val="single" w:sz="4" w:space="0" w:color="auto"/>
            </w:tcBorders>
          </w:tcPr>
          <w:p w14:paraId="7846F21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-113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45A63E7C"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502F0A6E" w14:textId="77777777" w:rsidR="002768CA" w:rsidRPr="00942CF4" w:rsidRDefault="002768CA" w:rsidP="00614568">
            <w:pPr>
              <w:keepNext/>
              <w:keepLines/>
              <w:overflowPunct w:val="0"/>
              <w:autoSpaceDE w:val="0"/>
              <w:autoSpaceDN w:val="0"/>
              <w:adjustRightInd w:val="0"/>
              <w:spacing w:after="0"/>
              <w:textAlignment w:val="baseline"/>
              <w:rPr>
                <w:rFonts w:ascii="Arial" w:hAnsi="Arial"/>
                <w:i/>
                <w:sz w:val="18"/>
              </w:rPr>
            </w:pPr>
            <w:r w:rsidRPr="00942CF4">
              <w:rPr>
                <w:rFonts w:ascii="Arial" w:eastAsia="Calibri" w:hAnsi="Arial"/>
                <w:i/>
                <w:position w:val="-12"/>
                <w:sz w:val="18"/>
                <w:szCs w:val="22"/>
              </w:rPr>
              <w:object w:dxaOrig="680" w:dyaOrig="380" w14:anchorId="1890E849">
                <v:shape id="_x0000_i1032" type="#_x0000_t75" style="width:37.35pt;height:14.25pt" o:ole="" fillcolor="window">
                  <v:imagedata r:id="rId22" o:title=""/>
                </v:shape>
                <o:OLEObject Type="Embed" ProgID="Equation.3" ShapeID="_x0000_i1032" DrawAspect="Content" ObjectID="_1800451080" r:id="rId23"/>
              </w:object>
            </w:r>
          </w:p>
        </w:tc>
        <w:tc>
          <w:tcPr>
            <w:tcW w:w="596" w:type="pct"/>
            <w:tcBorders>
              <w:top w:val="single" w:sz="4" w:space="0" w:color="auto"/>
              <w:left w:val="single" w:sz="4" w:space="0" w:color="auto"/>
              <w:bottom w:val="single" w:sz="4" w:space="0" w:color="auto"/>
              <w:right w:val="single" w:sz="4" w:space="0" w:color="auto"/>
            </w:tcBorders>
            <w:hideMark/>
          </w:tcPr>
          <w:p w14:paraId="37AFEE6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w:t>
            </w:r>
          </w:p>
        </w:tc>
        <w:tc>
          <w:tcPr>
            <w:tcW w:w="623" w:type="pct"/>
            <w:tcBorders>
              <w:top w:val="single" w:sz="4" w:space="0" w:color="auto"/>
              <w:left w:val="single" w:sz="4" w:space="0" w:color="auto"/>
              <w:bottom w:val="single" w:sz="4" w:space="0" w:color="auto"/>
              <w:right w:val="single" w:sz="4" w:space="0" w:color="auto"/>
            </w:tcBorders>
          </w:tcPr>
          <w:p w14:paraId="735AF5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0</w:t>
            </w:r>
          </w:p>
        </w:tc>
        <w:tc>
          <w:tcPr>
            <w:tcW w:w="624" w:type="pct"/>
            <w:tcBorders>
              <w:top w:val="single" w:sz="4" w:space="0" w:color="auto"/>
              <w:left w:val="single" w:sz="4" w:space="0" w:color="auto"/>
              <w:bottom w:val="single" w:sz="4" w:space="0" w:color="auto"/>
              <w:right w:val="single" w:sz="4" w:space="0" w:color="auto"/>
            </w:tcBorders>
          </w:tcPr>
          <w:p w14:paraId="0381C18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-3.19</w:t>
            </w:r>
          </w:p>
        </w:tc>
        <w:tc>
          <w:tcPr>
            <w:tcW w:w="624" w:type="pct"/>
            <w:tcBorders>
              <w:top w:val="single" w:sz="4" w:space="0" w:color="auto"/>
              <w:left w:val="single" w:sz="4" w:space="0" w:color="auto"/>
              <w:bottom w:val="single" w:sz="4" w:space="0" w:color="auto"/>
              <w:right w:val="single" w:sz="4" w:space="0" w:color="auto"/>
            </w:tcBorders>
            <w:hideMark/>
          </w:tcPr>
          <w:p w14:paraId="23E9114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c>
          <w:tcPr>
            <w:tcW w:w="626" w:type="pct"/>
            <w:tcBorders>
              <w:top w:val="single" w:sz="4" w:space="0" w:color="auto"/>
              <w:left w:val="single" w:sz="4" w:space="0" w:color="auto"/>
              <w:bottom w:val="single" w:sz="4" w:space="0" w:color="auto"/>
              <w:right w:val="single" w:sz="4" w:space="0" w:color="auto"/>
            </w:tcBorders>
            <w:hideMark/>
          </w:tcPr>
          <w:p w14:paraId="3F47EEF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r>
      <w:tr w:rsidR="002768CA" w:rsidRPr="00942CF4" w14:paraId="17BED4D5"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15B7F7F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eastAsia="Calibri" w:hAnsi="Arial"/>
                <w:position w:val="-12"/>
                <w:sz w:val="18"/>
                <w:szCs w:val="22"/>
              </w:rPr>
              <w:object w:dxaOrig="810" w:dyaOrig="390" w14:anchorId="0A2BF930">
                <v:shape id="_x0000_i1033" type="#_x0000_t75" style="width:43.45pt;height:14.95pt" o:ole="" fillcolor="window">
                  <v:imagedata r:id="rId17" o:title=""/>
                </v:shape>
                <o:OLEObject Type="Embed" ProgID="Equation.3" ShapeID="_x0000_i1033" DrawAspect="Content" ObjectID="_1800451081" r:id="rId24"/>
              </w:object>
            </w:r>
          </w:p>
        </w:tc>
        <w:tc>
          <w:tcPr>
            <w:tcW w:w="596" w:type="pct"/>
            <w:tcBorders>
              <w:top w:val="single" w:sz="4" w:space="0" w:color="auto"/>
              <w:left w:val="single" w:sz="4" w:space="0" w:color="auto"/>
              <w:bottom w:val="single" w:sz="4" w:space="0" w:color="auto"/>
              <w:right w:val="single" w:sz="4" w:space="0" w:color="auto"/>
            </w:tcBorders>
            <w:hideMark/>
          </w:tcPr>
          <w:p w14:paraId="4DB054D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w:t>
            </w:r>
          </w:p>
        </w:tc>
        <w:tc>
          <w:tcPr>
            <w:tcW w:w="623" w:type="pct"/>
            <w:tcBorders>
              <w:top w:val="single" w:sz="4" w:space="0" w:color="auto"/>
              <w:left w:val="single" w:sz="4" w:space="0" w:color="auto"/>
              <w:bottom w:val="single" w:sz="4" w:space="0" w:color="auto"/>
              <w:right w:val="single" w:sz="4" w:space="0" w:color="auto"/>
            </w:tcBorders>
          </w:tcPr>
          <w:p w14:paraId="00B35FA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4.54</w:t>
            </w:r>
          </w:p>
        </w:tc>
        <w:tc>
          <w:tcPr>
            <w:tcW w:w="624" w:type="pct"/>
            <w:tcBorders>
              <w:top w:val="single" w:sz="4" w:space="0" w:color="auto"/>
              <w:left w:val="single" w:sz="4" w:space="0" w:color="auto"/>
              <w:bottom w:val="single" w:sz="4" w:space="0" w:color="auto"/>
              <w:right w:val="single" w:sz="4" w:space="0" w:color="auto"/>
            </w:tcBorders>
          </w:tcPr>
          <w:p w14:paraId="7C6834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2.66</w:t>
            </w:r>
          </w:p>
        </w:tc>
        <w:tc>
          <w:tcPr>
            <w:tcW w:w="624" w:type="pct"/>
            <w:tcBorders>
              <w:top w:val="single" w:sz="4" w:space="0" w:color="auto"/>
              <w:left w:val="single" w:sz="4" w:space="0" w:color="auto"/>
              <w:bottom w:val="single" w:sz="4" w:space="0" w:color="auto"/>
              <w:right w:val="single" w:sz="4" w:space="0" w:color="auto"/>
            </w:tcBorders>
          </w:tcPr>
          <w:p w14:paraId="44AD0F2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-3.50</w:t>
            </w:r>
          </w:p>
        </w:tc>
        <w:tc>
          <w:tcPr>
            <w:tcW w:w="626" w:type="pct"/>
            <w:tcBorders>
              <w:top w:val="single" w:sz="4" w:space="0" w:color="auto"/>
              <w:left w:val="single" w:sz="4" w:space="0" w:color="auto"/>
              <w:bottom w:val="single" w:sz="4" w:space="0" w:color="auto"/>
              <w:right w:val="single" w:sz="4" w:space="0" w:color="auto"/>
            </w:tcBorders>
          </w:tcPr>
          <w:p w14:paraId="3E2B21D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-3.50</w:t>
            </w:r>
          </w:p>
        </w:tc>
      </w:tr>
      <w:tr w:rsidR="002768CA" w:rsidRPr="00942CF4" w14:paraId="0FB4CA6E"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EF7B60A"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SS-RSRP</w:t>
            </w:r>
            <w:r w:rsidRPr="00942CF4">
              <w:rPr>
                <w:rFonts w:ascii="Arial" w:hAnsi="Arial"/>
                <w:sz w:val="18"/>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500F5C1F"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784DFDD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dBm/SCS</w:t>
            </w:r>
          </w:p>
        </w:tc>
        <w:tc>
          <w:tcPr>
            <w:tcW w:w="623" w:type="pct"/>
            <w:tcBorders>
              <w:top w:val="single" w:sz="4" w:space="0" w:color="auto"/>
              <w:left w:val="single" w:sz="4" w:space="0" w:color="auto"/>
              <w:bottom w:val="nil"/>
              <w:right w:val="single" w:sz="4" w:space="0" w:color="auto"/>
            </w:tcBorders>
            <w:shd w:val="clear" w:color="auto" w:fill="auto"/>
          </w:tcPr>
          <w:p w14:paraId="630FB5C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-88.46</w:t>
            </w:r>
          </w:p>
        </w:tc>
        <w:tc>
          <w:tcPr>
            <w:tcW w:w="624" w:type="pct"/>
            <w:tcBorders>
              <w:top w:val="single" w:sz="4" w:space="0" w:color="auto"/>
              <w:left w:val="single" w:sz="4" w:space="0" w:color="auto"/>
              <w:bottom w:val="nil"/>
              <w:right w:val="single" w:sz="4" w:space="0" w:color="auto"/>
            </w:tcBorders>
            <w:shd w:val="clear" w:color="auto" w:fill="auto"/>
          </w:tcPr>
          <w:p w14:paraId="6CBDBE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-90.34</w:t>
            </w:r>
          </w:p>
        </w:tc>
        <w:tc>
          <w:tcPr>
            <w:tcW w:w="624" w:type="pct"/>
            <w:tcBorders>
              <w:top w:val="single" w:sz="4" w:space="0" w:color="auto"/>
              <w:left w:val="single" w:sz="4" w:space="0" w:color="auto"/>
              <w:right w:val="single" w:sz="4" w:space="0" w:color="auto"/>
            </w:tcBorders>
          </w:tcPr>
          <w:p w14:paraId="465375C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-119.50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c>
          <w:tcPr>
            <w:tcW w:w="626" w:type="pct"/>
            <w:tcBorders>
              <w:top w:val="single" w:sz="4" w:space="0" w:color="auto"/>
              <w:left w:val="single" w:sz="4" w:space="0" w:color="auto"/>
              <w:right w:val="single" w:sz="4" w:space="0" w:color="auto"/>
            </w:tcBorders>
          </w:tcPr>
          <w:p w14:paraId="0ADB075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-119.50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33E4E090" w14:textId="77777777" w:rsidTr="00614568">
        <w:trPr>
          <w:trHeight w:val="187"/>
          <w:jc w:val="center"/>
        </w:trPr>
        <w:tc>
          <w:tcPr>
            <w:tcW w:w="1097" w:type="pct"/>
            <w:vMerge/>
            <w:tcBorders>
              <w:left w:val="single" w:sz="4" w:space="0" w:color="auto"/>
              <w:bottom w:val="nil"/>
              <w:right w:val="single" w:sz="4" w:space="0" w:color="auto"/>
            </w:tcBorders>
            <w:shd w:val="clear" w:color="auto" w:fill="auto"/>
            <w:hideMark/>
          </w:tcPr>
          <w:p w14:paraId="25C6982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bottom w:val="nil"/>
              <w:right w:val="single" w:sz="4" w:space="0" w:color="auto"/>
            </w:tcBorders>
            <w:shd w:val="clear" w:color="auto" w:fill="auto"/>
          </w:tcPr>
          <w:p w14:paraId="4EC8FBB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nil"/>
              <w:right w:val="single" w:sz="4" w:space="0" w:color="auto"/>
            </w:tcBorders>
            <w:shd w:val="clear" w:color="auto" w:fill="auto"/>
            <w:hideMark/>
          </w:tcPr>
          <w:p w14:paraId="0F6DA7F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bottom w:val="nil"/>
              <w:right w:val="single" w:sz="4" w:space="0" w:color="auto"/>
            </w:tcBorders>
            <w:shd w:val="clear" w:color="auto" w:fill="auto"/>
          </w:tcPr>
          <w:p w14:paraId="7CD1C50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-85.46</w:t>
            </w:r>
          </w:p>
        </w:tc>
        <w:tc>
          <w:tcPr>
            <w:tcW w:w="624" w:type="pct"/>
            <w:tcBorders>
              <w:top w:val="single" w:sz="4" w:space="0" w:color="auto"/>
              <w:left w:val="single" w:sz="4" w:space="0" w:color="auto"/>
              <w:bottom w:val="nil"/>
              <w:right w:val="single" w:sz="4" w:space="0" w:color="auto"/>
            </w:tcBorders>
            <w:shd w:val="clear" w:color="auto" w:fill="auto"/>
          </w:tcPr>
          <w:p w14:paraId="1680D25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-87.34</w:t>
            </w:r>
          </w:p>
        </w:tc>
        <w:tc>
          <w:tcPr>
            <w:tcW w:w="624" w:type="pct"/>
            <w:tcBorders>
              <w:top w:val="single" w:sz="4" w:space="0" w:color="auto"/>
              <w:left w:val="single" w:sz="4" w:space="0" w:color="auto"/>
              <w:bottom w:val="single" w:sz="4" w:space="0" w:color="auto"/>
              <w:right w:val="single" w:sz="4" w:space="0" w:color="auto"/>
            </w:tcBorders>
          </w:tcPr>
          <w:p w14:paraId="67125F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6"/>
              </w:rPr>
            </w:pPr>
            <w:r w:rsidRPr="00942CF4">
              <w:rPr>
                <w:rFonts w:ascii="Arial" w:hAnsi="Arial"/>
                <w:sz w:val="18"/>
              </w:rPr>
              <w:t xml:space="preserve">-116.50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c>
          <w:tcPr>
            <w:tcW w:w="626" w:type="pct"/>
            <w:tcBorders>
              <w:top w:val="single" w:sz="4" w:space="0" w:color="auto"/>
              <w:left w:val="single" w:sz="4" w:space="0" w:color="auto"/>
              <w:bottom w:val="single" w:sz="4" w:space="0" w:color="auto"/>
              <w:right w:val="single" w:sz="4" w:space="0" w:color="auto"/>
            </w:tcBorders>
          </w:tcPr>
          <w:p w14:paraId="46E0A9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6"/>
              </w:rPr>
            </w:pPr>
            <w:r w:rsidRPr="00942CF4">
              <w:rPr>
                <w:rFonts w:ascii="Arial" w:hAnsi="Arial"/>
                <w:sz w:val="18"/>
              </w:rPr>
              <w:t xml:space="preserve">-116.50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0C1F518A" w14:textId="77777777" w:rsidTr="00614568">
        <w:trPr>
          <w:trHeight w:val="187"/>
          <w:jc w:val="center"/>
        </w:trPr>
        <w:tc>
          <w:tcPr>
            <w:tcW w:w="1906" w:type="pct"/>
            <w:gridSpan w:val="2"/>
            <w:tcBorders>
              <w:left w:val="single" w:sz="4" w:space="0" w:color="auto"/>
              <w:bottom w:val="nil"/>
              <w:right w:val="single" w:sz="4" w:space="0" w:color="auto"/>
            </w:tcBorders>
            <w:shd w:val="clear" w:color="auto" w:fill="auto"/>
          </w:tcPr>
          <w:p w14:paraId="6E87D5D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SS-SINR</w:t>
            </w:r>
            <w:r w:rsidRPr="00942CF4">
              <w:rPr>
                <w:rFonts w:ascii="Arial" w:hAnsi="Arial"/>
                <w:sz w:val="18"/>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6C24928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22"/>
              </w:rPr>
            </w:pPr>
            <w:r w:rsidRPr="00942CF4">
              <w:rPr>
                <w:rFonts w:ascii="Arial" w:hAnsi="Arial"/>
                <w:sz w:val="18"/>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5215CF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0</w:t>
            </w:r>
          </w:p>
        </w:tc>
        <w:tc>
          <w:tcPr>
            <w:tcW w:w="624" w:type="pct"/>
            <w:tcBorders>
              <w:top w:val="single" w:sz="4" w:space="0" w:color="auto"/>
              <w:left w:val="single" w:sz="4" w:space="0" w:color="auto"/>
              <w:bottom w:val="nil"/>
              <w:right w:val="single" w:sz="4" w:space="0" w:color="auto"/>
            </w:tcBorders>
            <w:shd w:val="clear" w:color="auto" w:fill="auto"/>
          </w:tcPr>
          <w:p w14:paraId="29BEDF3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-3.19</w:t>
            </w:r>
          </w:p>
        </w:tc>
        <w:tc>
          <w:tcPr>
            <w:tcW w:w="624" w:type="pct"/>
            <w:tcBorders>
              <w:top w:val="single" w:sz="4" w:space="0" w:color="auto"/>
              <w:left w:val="single" w:sz="4" w:space="0" w:color="auto"/>
              <w:bottom w:val="nil"/>
              <w:right w:val="single" w:sz="4" w:space="0" w:color="auto"/>
            </w:tcBorders>
            <w:shd w:val="clear" w:color="auto" w:fill="auto"/>
          </w:tcPr>
          <w:p w14:paraId="1A853E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c>
          <w:tcPr>
            <w:tcW w:w="626" w:type="pct"/>
            <w:tcBorders>
              <w:top w:val="single" w:sz="4" w:space="0" w:color="auto"/>
              <w:left w:val="single" w:sz="4" w:space="0" w:color="auto"/>
              <w:bottom w:val="nil"/>
              <w:right w:val="single" w:sz="4" w:space="0" w:color="auto"/>
            </w:tcBorders>
            <w:shd w:val="clear" w:color="auto" w:fill="auto"/>
          </w:tcPr>
          <w:p w14:paraId="04B4189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r>
      <w:tr w:rsidR="002768CA" w:rsidRPr="00942CF4" w14:paraId="0F84C24A"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2887CCF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Io</w:t>
            </w:r>
            <w:r w:rsidRPr="00942CF4">
              <w:rPr>
                <w:rFonts w:ascii="Arial" w:hAnsi="Arial"/>
                <w:sz w:val="18"/>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7CCECB2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tcBorders>
              <w:top w:val="single" w:sz="4" w:space="0" w:color="auto"/>
              <w:left w:val="single" w:sz="4" w:space="0" w:color="auto"/>
              <w:bottom w:val="nil"/>
              <w:right w:val="single" w:sz="4" w:space="0" w:color="auto"/>
            </w:tcBorders>
            <w:shd w:val="clear" w:color="auto" w:fill="auto"/>
            <w:hideMark/>
          </w:tcPr>
          <w:p w14:paraId="2455D7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w:t>
            </w:r>
          </w:p>
          <w:p w14:paraId="0C43404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0B051DD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-57.5</w:t>
            </w:r>
          </w:p>
        </w:tc>
        <w:tc>
          <w:tcPr>
            <w:tcW w:w="1250" w:type="pct"/>
            <w:gridSpan w:val="2"/>
            <w:tcBorders>
              <w:top w:val="single" w:sz="4" w:space="0" w:color="auto"/>
              <w:left w:val="single" w:sz="4" w:space="0" w:color="auto"/>
              <w:bottom w:val="single" w:sz="4" w:space="0" w:color="auto"/>
              <w:right w:val="single" w:sz="4" w:space="0" w:color="auto"/>
            </w:tcBorders>
          </w:tcPr>
          <w:p w14:paraId="5E55756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-85.28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30DD3078" w14:textId="77777777" w:rsidTr="00614568">
        <w:trPr>
          <w:trHeight w:val="187"/>
          <w:jc w:val="center"/>
        </w:trPr>
        <w:tc>
          <w:tcPr>
            <w:tcW w:w="1097" w:type="pct"/>
            <w:vMerge/>
            <w:tcBorders>
              <w:left w:val="single" w:sz="4" w:space="0" w:color="auto"/>
              <w:bottom w:val="nil"/>
              <w:right w:val="single" w:sz="4" w:space="0" w:color="auto"/>
            </w:tcBorders>
            <w:shd w:val="clear" w:color="auto" w:fill="auto"/>
            <w:hideMark/>
          </w:tcPr>
          <w:p w14:paraId="731E3F4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nil"/>
              <w:right w:val="single" w:sz="4" w:space="0" w:color="auto"/>
            </w:tcBorders>
            <w:shd w:val="clear" w:color="auto" w:fill="auto"/>
          </w:tcPr>
          <w:p w14:paraId="6A6DD7E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eastAsia="Calibri" w:hAnsi="Arial"/>
                <w:sz w:val="18"/>
                <w:szCs w:val="22"/>
              </w:rPr>
              <w:t>3</w:t>
            </w:r>
          </w:p>
        </w:tc>
        <w:tc>
          <w:tcPr>
            <w:tcW w:w="596" w:type="pct"/>
            <w:tcBorders>
              <w:left w:val="single" w:sz="4" w:space="0" w:color="auto"/>
              <w:bottom w:val="nil"/>
              <w:right w:val="single" w:sz="4" w:space="0" w:color="auto"/>
            </w:tcBorders>
            <w:shd w:val="clear" w:color="auto" w:fill="auto"/>
            <w:hideMark/>
          </w:tcPr>
          <w:p w14:paraId="130004B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w:t>
            </w:r>
          </w:p>
          <w:p w14:paraId="02C0E3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18.36MHz</w:t>
            </w:r>
          </w:p>
        </w:tc>
        <w:tc>
          <w:tcPr>
            <w:tcW w:w="1247" w:type="pct"/>
            <w:gridSpan w:val="2"/>
            <w:tcBorders>
              <w:left w:val="single" w:sz="4" w:space="0" w:color="auto"/>
              <w:bottom w:val="nil"/>
              <w:right w:val="single" w:sz="4" w:space="0" w:color="auto"/>
            </w:tcBorders>
            <w:shd w:val="clear" w:color="auto" w:fill="auto"/>
          </w:tcPr>
          <w:p w14:paraId="3CDEC07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-54.57</w:t>
            </w:r>
          </w:p>
        </w:tc>
        <w:tc>
          <w:tcPr>
            <w:tcW w:w="1250" w:type="pct"/>
            <w:gridSpan w:val="2"/>
            <w:tcBorders>
              <w:top w:val="single" w:sz="4" w:space="0" w:color="auto"/>
              <w:left w:val="single" w:sz="4" w:space="0" w:color="auto"/>
              <w:bottom w:val="single" w:sz="4" w:space="0" w:color="auto"/>
              <w:right w:val="single" w:sz="4" w:space="0" w:color="auto"/>
            </w:tcBorders>
          </w:tcPr>
          <w:p w14:paraId="488BA8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-82.35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63891608"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30993C4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01AAD4C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2497" w:type="pct"/>
            <w:gridSpan w:val="4"/>
            <w:tcBorders>
              <w:top w:val="single" w:sz="4" w:space="0" w:color="auto"/>
              <w:left w:val="single" w:sz="4" w:space="0" w:color="auto"/>
              <w:bottom w:val="single" w:sz="4" w:space="0" w:color="auto"/>
              <w:right w:val="single" w:sz="4" w:space="0" w:color="auto"/>
            </w:tcBorders>
          </w:tcPr>
          <w:p w14:paraId="11B18D5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AWGN</w:t>
            </w:r>
          </w:p>
        </w:tc>
      </w:tr>
      <w:tr w:rsidR="002768CA" w:rsidRPr="00942CF4" w14:paraId="507BE624"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D1F1B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4D67567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2497" w:type="pct"/>
            <w:gridSpan w:val="4"/>
            <w:tcBorders>
              <w:top w:val="single" w:sz="4" w:space="0" w:color="auto"/>
              <w:left w:val="single" w:sz="4" w:space="0" w:color="auto"/>
              <w:bottom w:val="single" w:sz="4" w:space="0" w:color="auto"/>
              <w:right w:val="single" w:sz="4" w:space="0" w:color="auto"/>
            </w:tcBorders>
            <w:vAlign w:val="center"/>
          </w:tcPr>
          <w:p w14:paraId="106D69A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1x1</w:t>
            </w:r>
          </w:p>
        </w:tc>
      </w:tr>
      <w:tr w:rsidR="002768CA" w:rsidRPr="00942CF4" w14:paraId="0DE676F1" w14:textId="77777777" w:rsidTr="0061456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C38DA2E"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1:</w:t>
            </w:r>
            <w:r w:rsidRPr="00942CF4">
              <w:rPr>
                <w:rFonts w:ascii="Arial" w:hAnsi="Arial"/>
                <w:sz w:val="18"/>
              </w:rPr>
              <w:tab/>
              <w:t>OCNG shall be used such that both cells are fully allocated and a constant total transmitted power spectral density is achieved for all OFDM symbols.</w:t>
            </w:r>
          </w:p>
          <w:p w14:paraId="6C16EE26"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2:</w:t>
            </w:r>
            <w:r w:rsidRPr="00942CF4">
              <w:rPr>
                <w:rFonts w:ascii="Arial" w:hAnsi="Arial"/>
                <w:sz w:val="18"/>
              </w:rPr>
              <w:tab/>
              <w:t xml:space="preserve">Interference from other cells and noise sources not specified in the test is assumed to be constant over subcarriers and time and shall be modelled as AWGN of appropriate power for </w:t>
            </w:r>
            <w:r w:rsidRPr="00942CF4">
              <w:rPr>
                <w:rFonts w:ascii="Arial" w:eastAsia="Calibri" w:hAnsi="Arial" w:cs="v4.2.0"/>
                <w:position w:val="-12"/>
                <w:sz w:val="18"/>
                <w:szCs w:val="22"/>
              </w:rPr>
              <w:object w:dxaOrig="405" w:dyaOrig="345" w14:anchorId="5403508C">
                <v:shape id="_x0000_i1034" type="#_x0000_t75" style="width:21.75pt;height:13.6pt" o:ole="" fillcolor="window">
                  <v:imagedata r:id="rId12" o:title=""/>
                </v:shape>
                <o:OLEObject Type="Embed" ProgID="Equation.3" ShapeID="_x0000_i1034" DrawAspect="Content" ObjectID="_1800451082" r:id="rId25"/>
              </w:object>
            </w:r>
            <w:r w:rsidRPr="00942CF4">
              <w:rPr>
                <w:rFonts w:ascii="Arial" w:hAnsi="Arial"/>
                <w:sz w:val="18"/>
              </w:rPr>
              <w:t xml:space="preserve"> to be fulfilled.</w:t>
            </w:r>
          </w:p>
          <w:p w14:paraId="46BB2708"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3:</w:t>
            </w:r>
            <w:r w:rsidRPr="00942CF4">
              <w:rPr>
                <w:rFonts w:ascii="Arial" w:hAnsi="Arial"/>
                <w:sz w:val="18"/>
              </w:rPr>
              <w:tab/>
              <w:t>SS-SINR, SS-RSRP, and Io levels have been derived from other parameters for information purposes. They are not settable parameters themselves.</w:t>
            </w:r>
          </w:p>
          <w:p w14:paraId="14D5483C"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4:</w:t>
            </w:r>
            <w:r w:rsidRPr="00942CF4">
              <w:rPr>
                <w:rFonts w:ascii="Arial" w:hAnsi="Arial"/>
                <w:sz w:val="18"/>
              </w:rPr>
              <w:tab/>
              <w:t>SS-SINR, SS-RSRP minimum requirements are specified assuming independent interference and noise at each receiver antenna port.</w:t>
            </w:r>
          </w:p>
          <w:p w14:paraId="5540CF9B"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5:</w:t>
            </w:r>
            <w:r w:rsidRPr="00942CF4">
              <w:rPr>
                <w:rFonts w:ascii="Arial" w:hAnsi="Arial"/>
                <w:sz w:val="18"/>
              </w:rPr>
              <w:tab/>
              <w:t>NR operating band groups are as defined in TS 38.133 [6] clause 3.5.2.</w:t>
            </w:r>
          </w:p>
          <w:p w14:paraId="326954C9"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6:</w:t>
            </w:r>
            <w:r w:rsidRPr="00942CF4">
              <w:rPr>
                <w:rFonts w:ascii="Arial" w:hAnsi="Arial"/>
                <w:sz w:val="18"/>
              </w:rPr>
              <w:tab/>
              <w:t>The test configuration excludes support for band n51 and it is not required to run this test on band n51 in this release of the specification.</w:t>
            </w:r>
          </w:p>
        </w:tc>
      </w:tr>
    </w:tbl>
    <w:p w14:paraId="5D6DBFCF" w14:textId="77777777" w:rsidR="002768CA" w:rsidRPr="00942CF4" w:rsidRDefault="002768CA" w:rsidP="002768CA">
      <w:pPr>
        <w:overflowPunct w:val="0"/>
        <w:autoSpaceDE w:val="0"/>
        <w:autoSpaceDN w:val="0"/>
        <w:adjustRightInd w:val="0"/>
        <w:textAlignment w:val="baseline"/>
      </w:pPr>
    </w:p>
    <w:p w14:paraId="5664543F"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Table 16.7.3.1.5-2: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768CA" w:rsidRPr="00942CF4" w14:paraId="7FACAD86" w14:textId="77777777" w:rsidTr="0061456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00CBE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539A4C2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6168771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rPr>
            </w:pPr>
            <w:r w:rsidRPr="00942CF4">
              <w:rPr>
                <w:rFonts w:ascii="Arial" w:hAnsi="Arial"/>
                <w:b/>
              </w:rPr>
              <w:t>Test 2</w:t>
            </w:r>
          </w:p>
        </w:tc>
      </w:tr>
      <w:tr w:rsidR="002768CA" w:rsidRPr="00942CF4" w14:paraId="14BF477B" w14:textId="77777777" w:rsidTr="0061456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E89F28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D2A00D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F6EB26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All bands</w:t>
            </w:r>
          </w:p>
        </w:tc>
      </w:tr>
      <w:tr w:rsidR="002768CA" w:rsidRPr="00942CF4" w14:paraId="0EC032CE" w14:textId="77777777" w:rsidTr="0061456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925EB4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Normal Conditions</w:t>
            </w:r>
          </w:p>
        </w:tc>
      </w:tr>
      <w:tr w:rsidR="002768CA" w:rsidRPr="00942CF4" w14:paraId="3886F72C"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69AFC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78A10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29</w:t>
            </w:r>
          </w:p>
        </w:tc>
        <w:tc>
          <w:tcPr>
            <w:tcW w:w="1827" w:type="dxa"/>
            <w:tcBorders>
              <w:top w:val="single" w:sz="4" w:space="0" w:color="auto"/>
              <w:left w:val="single" w:sz="4" w:space="0" w:color="auto"/>
              <w:bottom w:val="single" w:sz="4" w:space="0" w:color="auto"/>
              <w:right w:val="single" w:sz="4" w:space="0" w:color="auto"/>
            </w:tcBorders>
          </w:tcPr>
          <w:p w14:paraId="46A1640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26</w:t>
            </w:r>
          </w:p>
        </w:tc>
      </w:tr>
      <w:tr w:rsidR="002768CA" w:rsidRPr="00942CF4" w14:paraId="22E5C4B8"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C5274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280B5E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51</w:t>
            </w:r>
          </w:p>
        </w:tc>
        <w:tc>
          <w:tcPr>
            <w:tcW w:w="1827" w:type="dxa"/>
            <w:tcBorders>
              <w:top w:val="single" w:sz="4" w:space="0" w:color="auto"/>
              <w:left w:val="single" w:sz="4" w:space="0" w:color="auto"/>
              <w:bottom w:val="single" w:sz="4" w:space="0" w:color="auto"/>
              <w:right w:val="single" w:sz="4" w:space="0" w:color="auto"/>
            </w:tcBorders>
          </w:tcPr>
          <w:p w14:paraId="3ECEE9A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47</w:t>
            </w:r>
          </w:p>
        </w:tc>
      </w:tr>
      <w:tr w:rsidR="002768CA" w:rsidRPr="00942CF4" w14:paraId="39AC1145" w14:textId="77777777" w:rsidTr="0061456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3B88AA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Extreme Conditions</w:t>
            </w:r>
          </w:p>
        </w:tc>
      </w:tr>
      <w:tr w:rsidR="002768CA" w:rsidRPr="00942CF4" w14:paraId="45CA6486"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1F4D6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0E9FB6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28</w:t>
            </w:r>
          </w:p>
        </w:tc>
        <w:tc>
          <w:tcPr>
            <w:tcW w:w="1827" w:type="dxa"/>
            <w:tcBorders>
              <w:top w:val="single" w:sz="4" w:space="0" w:color="auto"/>
              <w:left w:val="single" w:sz="4" w:space="0" w:color="auto"/>
              <w:bottom w:val="single" w:sz="4" w:space="0" w:color="auto"/>
              <w:right w:val="single" w:sz="4" w:space="0" w:color="auto"/>
            </w:tcBorders>
          </w:tcPr>
          <w:p w14:paraId="0B5E901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25</w:t>
            </w:r>
          </w:p>
        </w:tc>
      </w:tr>
      <w:tr w:rsidR="002768CA" w:rsidRPr="00942CF4" w14:paraId="3204E9DB"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7F3BE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C2AC5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52</w:t>
            </w:r>
          </w:p>
        </w:tc>
        <w:tc>
          <w:tcPr>
            <w:tcW w:w="1827" w:type="dxa"/>
            <w:tcBorders>
              <w:top w:val="single" w:sz="4" w:space="0" w:color="auto"/>
              <w:left w:val="single" w:sz="4" w:space="0" w:color="auto"/>
              <w:bottom w:val="single" w:sz="4" w:space="0" w:color="auto"/>
              <w:right w:val="single" w:sz="4" w:space="0" w:color="auto"/>
            </w:tcBorders>
          </w:tcPr>
          <w:p w14:paraId="7FE291E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48</w:t>
            </w:r>
          </w:p>
        </w:tc>
      </w:tr>
    </w:tbl>
    <w:p w14:paraId="018C5400" w14:textId="77777777" w:rsidR="002768CA" w:rsidRPr="00942CF4" w:rsidRDefault="002768CA" w:rsidP="002768CA">
      <w:pPr>
        <w:overflowPunct w:val="0"/>
        <w:autoSpaceDE w:val="0"/>
        <w:autoSpaceDN w:val="0"/>
        <w:adjustRightInd w:val="0"/>
        <w:textAlignment w:val="baseline"/>
      </w:pPr>
    </w:p>
    <w:p w14:paraId="7F7F2484" w14:textId="77777777" w:rsidR="002768CA" w:rsidRPr="002C65DA" w:rsidRDefault="002768CA" w:rsidP="002768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02FAB" w14:textId="77777777" w:rsidR="008040FF" w:rsidRDefault="008040FF">
      <w:r>
        <w:separator/>
      </w:r>
    </w:p>
  </w:endnote>
  <w:endnote w:type="continuationSeparator" w:id="0">
    <w:p w14:paraId="23F348C5" w14:textId="77777777" w:rsidR="008040FF" w:rsidRDefault="008040FF">
      <w:r>
        <w:continuationSeparator/>
      </w:r>
    </w:p>
  </w:endnote>
  <w:endnote w:type="continuationNotice" w:id="1">
    <w:p w14:paraId="4F091202" w14:textId="77777777" w:rsidR="008040FF" w:rsidRDefault="00804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mbria"/>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316DA" w14:textId="77777777" w:rsidR="008040FF" w:rsidRDefault="008040FF">
      <w:r>
        <w:separator/>
      </w:r>
    </w:p>
  </w:footnote>
  <w:footnote w:type="continuationSeparator" w:id="0">
    <w:p w14:paraId="1FF250F2" w14:textId="77777777" w:rsidR="008040FF" w:rsidRDefault="008040FF">
      <w:r>
        <w:continuationSeparator/>
      </w:r>
    </w:p>
  </w:footnote>
  <w:footnote w:type="continuationNotice" w:id="1">
    <w:p w14:paraId="6D7B3AFE" w14:textId="77777777" w:rsidR="008040FF" w:rsidRDefault="00804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9"/>
    <w:rsid w:val="00022E4A"/>
    <w:rsid w:val="00070E09"/>
    <w:rsid w:val="000A6394"/>
    <w:rsid w:val="000A6C3E"/>
    <w:rsid w:val="000B7FED"/>
    <w:rsid w:val="000C038A"/>
    <w:rsid w:val="000C32A9"/>
    <w:rsid w:val="000C6598"/>
    <w:rsid w:val="000D44B3"/>
    <w:rsid w:val="000F6567"/>
    <w:rsid w:val="001100AF"/>
    <w:rsid w:val="00145D43"/>
    <w:rsid w:val="00192C46"/>
    <w:rsid w:val="001A08B3"/>
    <w:rsid w:val="001A7B60"/>
    <w:rsid w:val="001B52F0"/>
    <w:rsid w:val="001B7A65"/>
    <w:rsid w:val="001E41F3"/>
    <w:rsid w:val="0026004D"/>
    <w:rsid w:val="002640DD"/>
    <w:rsid w:val="00275D12"/>
    <w:rsid w:val="002768CA"/>
    <w:rsid w:val="00284FEB"/>
    <w:rsid w:val="002860C4"/>
    <w:rsid w:val="002A090A"/>
    <w:rsid w:val="002B5741"/>
    <w:rsid w:val="002E472E"/>
    <w:rsid w:val="00305409"/>
    <w:rsid w:val="003609EF"/>
    <w:rsid w:val="0036231A"/>
    <w:rsid w:val="00374DD4"/>
    <w:rsid w:val="003E1A36"/>
    <w:rsid w:val="00410371"/>
    <w:rsid w:val="004242F1"/>
    <w:rsid w:val="004B75B7"/>
    <w:rsid w:val="004F3E2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4B91"/>
    <w:rsid w:val="007B512A"/>
    <w:rsid w:val="007C2097"/>
    <w:rsid w:val="007D6A07"/>
    <w:rsid w:val="007F7259"/>
    <w:rsid w:val="008040A8"/>
    <w:rsid w:val="008040F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FE1"/>
    <w:rsid w:val="00B67B97"/>
    <w:rsid w:val="00B7101F"/>
    <w:rsid w:val="00B968C8"/>
    <w:rsid w:val="00BA2269"/>
    <w:rsid w:val="00BA3EC5"/>
    <w:rsid w:val="00BA51D9"/>
    <w:rsid w:val="00BB5DFC"/>
    <w:rsid w:val="00BD279D"/>
    <w:rsid w:val="00BD6BB8"/>
    <w:rsid w:val="00C66BA2"/>
    <w:rsid w:val="00C870F6"/>
    <w:rsid w:val="00C907B5"/>
    <w:rsid w:val="00C95985"/>
    <w:rsid w:val="00CB5B0A"/>
    <w:rsid w:val="00CC5026"/>
    <w:rsid w:val="00CC68D0"/>
    <w:rsid w:val="00CD35D4"/>
    <w:rsid w:val="00D03F9A"/>
    <w:rsid w:val="00D06D51"/>
    <w:rsid w:val="00D24991"/>
    <w:rsid w:val="00D50255"/>
    <w:rsid w:val="00D66520"/>
    <w:rsid w:val="00D7596A"/>
    <w:rsid w:val="00D84AE9"/>
    <w:rsid w:val="00D9124E"/>
    <w:rsid w:val="00DC1253"/>
    <w:rsid w:val="00DE34CF"/>
    <w:rsid w:val="00E10F5C"/>
    <w:rsid w:val="00E13F3D"/>
    <w:rsid w:val="00E34898"/>
    <w:rsid w:val="00EB09B7"/>
    <w:rsid w:val="00EE7D7C"/>
    <w:rsid w:val="00F25D98"/>
    <w:rsid w:val="00F300FB"/>
    <w:rsid w:val="00F370D2"/>
    <w:rsid w:val="00FA05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E10F5C"/>
    <w:rPr>
      <w:rFonts w:ascii="Arial" w:hAnsi="Arial"/>
      <w:sz w:val="18"/>
      <w:lang w:val="en-GB" w:eastAsia="en-US"/>
    </w:rPr>
  </w:style>
  <w:style w:type="character" w:customStyle="1" w:styleId="TAHCar">
    <w:name w:val="TAH Car"/>
    <w:link w:val="TAH"/>
    <w:qFormat/>
    <w:locked/>
    <w:rsid w:val="00E10F5C"/>
    <w:rPr>
      <w:rFonts w:ascii="Arial" w:hAnsi="Arial"/>
      <w:b/>
      <w:sz w:val="18"/>
      <w:lang w:val="en-GB" w:eastAsia="en-US"/>
    </w:rPr>
  </w:style>
  <w:style w:type="character" w:customStyle="1" w:styleId="THChar">
    <w:name w:val="TH Char"/>
    <w:link w:val="TH"/>
    <w:qFormat/>
    <w:locked/>
    <w:rsid w:val="00E10F5C"/>
    <w:rPr>
      <w:rFonts w:ascii="Arial" w:hAnsi="Arial"/>
      <w:b/>
      <w:lang w:val="en-GB" w:eastAsia="en-US"/>
    </w:rPr>
  </w:style>
  <w:style w:type="paragraph" w:styleId="Revision">
    <w:name w:val="Revision"/>
    <w:hidden/>
    <w:uiPriority w:val="99"/>
    <w:semiHidden/>
    <w:rsid w:val="002A0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11</Pages>
  <Words>2464</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23</cp:revision>
  <cp:lastPrinted>1900-01-01T08:00:00Z</cp:lastPrinted>
  <dcterms:created xsi:type="dcterms:W3CDTF">2020-02-03T08:32:00Z</dcterms:created>
  <dcterms:modified xsi:type="dcterms:W3CDTF">2025-02-08T00:14:00Z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R5-250566</vt:lpwstr>
  </property>
  <property fmtid="{D5CDD505-2E9C-101B-9397-08002B2CF9AE}" pid="10" name="Spec#">
    <vt:lpwstr>38.533</vt:lpwstr>
  </property>
  <property fmtid="{D5CDD505-2E9C-101B-9397-08002B2CF9AE}" pid="11" name="Cr#">
    <vt:lpwstr>3702</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RedCap SS-SINR and SS-RSRQ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