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R5-250563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5533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bands, bandwidth for LTE based 5G broadcast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82E5C" w:rsidR="001E41F3" w:rsidRDefault="00F61E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LTE_terr_bcast_bands_part2-UEConTest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B4FC9" w:rsidR="001E41F3" w:rsidRDefault="00246798">
            <w:pPr>
              <w:pStyle w:val="CRCoverPage"/>
              <w:spacing w:after="0"/>
              <w:ind w:left="100"/>
              <w:rPr>
                <w:noProof/>
              </w:rPr>
            </w:pPr>
            <w:r>
              <w:rPr>
                <w:noProof/>
              </w:rPr>
              <w:t xml:space="preserve">The current version of the spec is missing the band, bandwidth and channel spacing related PHY aspects needed to intrdoce test cases for LTE based 5G broadcast </w:t>
            </w:r>
            <w:r w:rsidR="0041262B">
              <w:rPr>
                <w:noProof/>
              </w:rPr>
              <w:t>WI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C1718" w14:textId="77777777" w:rsidR="001E41F3" w:rsidRDefault="00246798">
            <w:pPr>
              <w:pStyle w:val="CRCoverPage"/>
              <w:spacing w:after="0"/>
              <w:ind w:left="100"/>
              <w:rPr>
                <w:noProof/>
              </w:rPr>
            </w:pPr>
            <w:r>
              <w:rPr>
                <w:noProof/>
              </w:rPr>
              <w:t>Added few abbreviations related to MBMS reception for LTE based 5G broadcast</w:t>
            </w:r>
          </w:p>
          <w:p w14:paraId="31C656EC" w14:textId="088EE7F5" w:rsidR="00246798" w:rsidRDefault="00246798">
            <w:pPr>
              <w:pStyle w:val="CRCoverPage"/>
              <w:spacing w:after="0"/>
              <w:ind w:left="100"/>
              <w:rPr>
                <w:noProof/>
              </w:rPr>
            </w:pPr>
            <w:r>
              <w:rPr>
                <w:noProof/>
              </w:rPr>
              <w:t>Added the operating bands, PMCH bandwidth , channel spacing and carrier frequency related table for LTE based 5G broadcast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6156C" w:rsidR="001E41F3" w:rsidRDefault="00246798">
            <w:pPr>
              <w:pStyle w:val="CRCoverPage"/>
              <w:spacing w:after="0"/>
              <w:ind w:left="100"/>
              <w:rPr>
                <w:noProof/>
              </w:rPr>
            </w:pPr>
            <w:r>
              <w:rPr>
                <w:noProof/>
              </w:rPr>
              <w:t>This aspect of the LTE based 5G broadcast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74CCF" w:rsidR="001E41F3" w:rsidRDefault="00942D82">
            <w:pPr>
              <w:pStyle w:val="CRCoverPage"/>
              <w:spacing w:after="0"/>
              <w:ind w:left="100"/>
              <w:rPr>
                <w:noProof/>
              </w:rPr>
            </w:pPr>
            <w:r>
              <w:rPr>
                <w:noProof/>
              </w:rPr>
              <w:t>4.3A, 5,</w:t>
            </w:r>
            <w:r w:rsidR="00246798">
              <w:rPr>
                <w:noProof/>
              </w:rPr>
              <w:t>5H (new), 5.7.1H (new), 5.7.3H (new)</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45C107" w14:textId="77777777" w:rsidR="002D4128" w:rsidRPr="00894B12" w:rsidRDefault="002D4128" w:rsidP="002D4128">
      <w:pPr>
        <w:pStyle w:val="Heading2"/>
      </w:pPr>
      <w:bookmarkStart w:id="1" w:name="_Toc27405230"/>
      <w:bookmarkStart w:id="2" w:name="_Toc35977649"/>
      <w:bookmarkStart w:id="3" w:name="_Toc44004116"/>
      <w:bookmarkStart w:id="4" w:name="_Toc52895540"/>
      <w:bookmarkStart w:id="5" w:name="_Toc52897709"/>
      <w:bookmarkStart w:id="6" w:name="_Toc52900349"/>
      <w:bookmarkStart w:id="7" w:name="_Toc58510837"/>
      <w:bookmarkStart w:id="8" w:name="_Toc76903333"/>
      <w:bookmarkStart w:id="9" w:name="_Toc84701299"/>
      <w:bookmarkStart w:id="10" w:name="_Toc91243519"/>
      <w:r w:rsidRPr="00894B12">
        <w:lastRenderedPageBreak/>
        <w:t>3.3</w:t>
      </w:r>
      <w:r w:rsidRPr="00894B12">
        <w:tab/>
        <w:t>Abbreviations</w:t>
      </w:r>
      <w:bookmarkEnd w:id="1"/>
      <w:bookmarkEnd w:id="2"/>
      <w:bookmarkEnd w:id="3"/>
      <w:bookmarkEnd w:id="4"/>
      <w:bookmarkEnd w:id="5"/>
      <w:bookmarkEnd w:id="6"/>
      <w:bookmarkEnd w:id="7"/>
      <w:bookmarkEnd w:id="8"/>
      <w:bookmarkEnd w:id="9"/>
      <w:bookmarkEnd w:id="10"/>
    </w:p>
    <w:p w14:paraId="260ADFA5" w14:textId="77777777" w:rsidR="002D4128" w:rsidRPr="00894B12" w:rsidRDefault="002D4128" w:rsidP="002D4128">
      <w:r w:rsidRPr="00894B12">
        <w:t>For the purposes of the present document, the abbreviations given in TR 21.905 [1] and the following apply. An abbreviation defined in the present document takes precedence over the definition of the same abbreviation, if any, in TR 21.905 [1].</w:t>
      </w:r>
    </w:p>
    <w:p w14:paraId="0A3275F8" w14:textId="77777777" w:rsidR="002D4128" w:rsidRPr="00894B12" w:rsidRDefault="002D4128" w:rsidP="002D4128">
      <w:pPr>
        <w:pStyle w:val="EW"/>
      </w:pPr>
      <w:r w:rsidRPr="00894B12">
        <w:t>ABS</w:t>
      </w:r>
      <w:r w:rsidRPr="00894B12">
        <w:tab/>
        <w:t>Almost Blank Subframe</w:t>
      </w:r>
    </w:p>
    <w:p w14:paraId="4CE457FA" w14:textId="77777777" w:rsidR="002D4128" w:rsidRPr="00894B12" w:rsidRDefault="002D4128" w:rsidP="002D4128">
      <w:pPr>
        <w:pStyle w:val="EW"/>
      </w:pPr>
      <w:r w:rsidRPr="00894B12">
        <w:t>ACLR</w:t>
      </w:r>
      <w:r w:rsidRPr="00894B12">
        <w:tab/>
        <w:t>Adjacent Channel Leakage Ratio</w:t>
      </w:r>
    </w:p>
    <w:p w14:paraId="6F0FE417" w14:textId="77777777" w:rsidR="002D4128" w:rsidRPr="00894B12" w:rsidRDefault="002D4128" w:rsidP="002D4128">
      <w:pPr>
        <w:pStyle w:val="EW"/>
      </w:pPr>
      <w:r w:rsidRPr="00894B12">
        <w:t>ACS</w:t>
      </w:r>
      <w:r w:rsidRPr="00894B12">
        <w:tab/>
        <w:t>Adjacent Channel Selectivity</w:t>
      </w:r>
    </w:p>
    <w:p w14:paraId="4FAE3121" w14:textId="77777777" w:rsidR="002D4128" w:rsidRPr="00894B12" w:rsidRDefault="002D4128" w:rsidP="002D4128">
      <w:pPr>
        <w:pStyle w:val="EW"/>
      </w:pPr>
      <w:r w:rsidRPr="00894B12">
        <w:t>A-MPR</w:t>
      </w:r>
      <w:r w:rsidRPr="00894B12">
        <w:tab/>
        <w:t xml:space="preserve">Additional Maximum Power Reduction </w:t>
      </w:r>
    </w:p>
    <w:p w14:paraId="689F92AE" w14:textId="77777777" w:rsidR="002D4128" w:rsidRPr="00894B12" w:rsidRDefault="002D4128" w:rsidP="002D4128">
      <w:pPr>
        <w:pStyle w:val="EW"/>
      </w:pPr>
      <w:r w:rsidRPr="00894B12">
        <w:t>AWGN</w:t>
      </w:r>
      <w:r w:rsidRPr="00894B12">
        <w:tab/>
        <w:t>Additive White Gaussian Noise</w:t>
      </w:r>
    </w:p>
    <w:p w14:paraId="4CCB194B" w14:textId="77777777" w:rsidR="002D4128" w:rsidRPr="00894B12" w:rsidRDefault="002D4128" w:rsidP="002D4128">
      <w:pPr>
        <w:pStyle w:val="EW"/>
      </w:pPr>
      <w:r w:rsidRPr="00894B12">
        <w:t>BCCH</w:t>
      </w:r>
      <w:r w:rsidRPr="00894B12">
        <w:tab/>
        <w:t>Broadcast Control Channel</w:t>
      </w:r>
    </w:p>
    <w:p w14:paraId="2696244B" w14:textId="77777777" w:rsidR="002D4128" w:rsidRPr="00894B12" w:rsidRDefault="002D4128" w:rsidP="002D4128">
      <w:pPr>
        <w:pStyle w:val="EW"/>
      </w:pPr>
      <w:r w:rsidRPr="00894B12">
        <w:t>BCH</w:t>
      </w:r>
      <w:r w:rsidRPr="00894B12">
        <w:tab/>
        <w:t>Broadcast Channel</w:t>
      </w:r>
    </w:p>
    <w:p w14:paraId="68FB271D" w14:textId="77777777" w:rsidR="002D4128" w:rsidRPr="00894B12" w:rsidRDefault="002D4128" w:rsidP="002D4128">
      <w:pPr>
        <w:pStyle w:val="EW"/>
      </w:pPr>
      <w:r w:rsidRPr="00894B12">
        <w:t>BS</w:t>
      </w:r>
      <w:r w:rsidRPr="00894B12">
        <w:tab/>
        <w:t>Base Station</w:t>
      </w:r>
    </w:p>
    <w:p w14:paraId="06186386" w14:textId="77777777" w:rsidR="002D4128" w:rsidRPr="00894B12" w:rsidRDefault="002D4128" w:rsidP="002D4128">
      <w:pPr>
        <w:pStyle w:val="EW"/>
      </w:pPr>
      <w:r w:rsidRPr="00894B12">
        <w:t>CA</w:t>
      </w:r>
      <w:r w:rsidRPr="00894B12">
        <w:tab/>
        <w:t>Carrier Aggregation</w:t>
      </w:r>
    </w:p>
    <w:p w14:paraId="70AEB2F1" w14:textId="77777777" w:rsidR="002D4128" w:rsidRPr="00894B12" w:rsidRDefault="002D4128" w:rsidP="002D4128">
      <w:pPr>
        <w:pStyle w:val="EW"/>
      </w:pPr>
      <w:r w:rsidRPr="00894B12">
        <w:t>CA_X</w:t>
      </w:r>
      <w:r w:rsidRPr="00894B12">
        <w:tab/>
        <w:t>Intra-band contiguous CA of component carriers in one sub-block within Band X where X is the applicable E-UTRA operating band</w:t>
      </w:r>
    </w:p>
    <w:p w14:paraId="7913A848" w14:textId="77777777" w:rsidR="002D4128" w:rsidRPr="00894B12" w:rsidRDefault="002D4128" w:rsidP="002D4128">
      <w:pPr>
        <w:pStyle w:val="EW"/>
      </w:pPr>
      <w:r w:rsidRPr="00894B12">
        <w:t>CA_X-X</w:t>
      </w:r>
      <w:r w:rsidRPr="00894B12">
        <w:tab/>
      </w:r>
      <w:r w:rsidRPr="00894B12">
        <w:rPr>
          <w:lang w:eastAsia="zh-CN"/>
        </w:rPr>
        <w:t>Intra-band n</w:t>
      </w:r>
      <w:r w:rsidRPr="00894B12">
        <w:t>on-contiguous intra band CA of component carriers in two sub-blocks within Band X is the applicable E-UTRA operating band</w:t>
      </w:r>
    </w:p>
    <w:p w14:paraId="022BBF2E" w14:textId="77777777" w:rsidR="002D4128" w:rsidRPr="00894B12" w:rsidRDefault="002D4128" w:rsidP="002D4128">
      <w:pPr>
        <w:pStyle w:val="EW"/>
      </w:pPr>
      <w:r w:rsidRPr="00894B12">
        <w:t>CA_X-Y</w:t>
      </w:r>
      <w:r w:rsidRPr="00894B12">
        <w:tab/>
      </w:r>
      <w:r w:rsidRPr="00894B12">
        <w:rPr>
          <w:lang w:eastAsia="x-none"/>
        </w:rPr>
        <w:t xml:space="preserve">Inter-band </w:t>
      </w:r>
      <w:r w:rsidRPr="00894B12">
        <w:t>CA of component carrier(s) in one sub-block within Band X and component carrier(s) in one sub-block within Band Y where X and Y are the applicable E-UTRA operating band</w:t>
      </w:r>
    </w:p>
    <w:p w14:paraId="63520646" w14:textId="77777777" w:rsidR="002D4128" w:rsidRPr="00894B12" w:rsidRDefault="002D4128" w:rsidP="002D4128">
      <w:pPr>
        <w:pStyle w:val="EW"/>
      </w:pPr>
      <w:r w:rsidRPr="00894B12">
        <w:t>CA_X-X-Y</w:t>
      </w:r>
      <w:r w:rsidRPr="00894B12">
        <w:tab/>
        <w:t>CA of component carriers in two sub-blocks within Band X and component carrier(s) in one sub-block within Band Y where X and Y are the applicable E-UTRA operating bands</w:t>
      </w:r>
    </w:p>
    <w:p w14:paraId="5CC79EF8" w14:textId="77777777" w:rsidR="002D4128" w:rsidRPr="00894B12" w:rsidRDefault="002D4128" w:rsidP="002D4128">
      <w:pPr>
        <w:pStyle w:val="EW"/>
      </w:pPr>
      <w:r w:rsidRPr="00894B12">
        <w:t>CC</w:t>
      </w:r>
      <w:r w:rsidRPr="00894B12">
        <w:tab/>
        <w:t>Component Carriers</w:t>
      </w:r>
    </w:p>
    <w:p w14:paraId="712A8461" w14:textId="77777777" w:rsidR="002D4128" w:rsidRPr="00894B12" w:rsidRDefault="002D4128" w:rsidP="002D4128">
      <w:pPr>
        <w:pStyle w:val="EW"/>
      </w:pPr>
      <w:r w:rsidRPr="00894B12">
        <w:t>CP</w:t>
      </w:r>
      <w:r w:rsidRPr="00894B12">
        <w:tab/>
        <w:t>Cyclic Prefix</w:t>
      </w:r>
    </w:p>
    <w:p w14:paraId="072579D9" w14:textId="77777777" w:rsidR="002D4128" w:rsidRPr="00894B12" w:rsidRDefault="002D4128" w:rsidP="002D4128">
      <w:pPr>
        <w:pStyle w:val="EW"/>
      </w:pPr>
      <w:proofErr w:type="spellStart"/>
      <w:r w:rsidRPr="00894B12">
        <w:t>CoMP</w:t>
      </w:r>
      <w:proofErr w:type="spellEnd"/>
      <w:r w:rsidRPr="00894B12">
        <w:tab/>
        <w:t>Coordinated Multi-Point</w:t>
      </w:r>
    </w:p>
    <w:p w14:paraId="43C03001" w14:textId="77777777" w:rsidR="002D4128" w:rsidRPr="00894B12" w:rsidRDefault="002D4128" w:rsidP="002D4128">
      <w:pPr>
        <w:pStyle w:val="EW"/>
      </w:pPr>
      <w:r w:rsidRPr="00894B12">
        <w:t>CPE</w:t>
      </w:r>
      <w:r w:rsidRPr="00894B12">
        <w:tab/>
        <w:t>Customer Premise Equipment</w:t>
      </w:r>
    </w:p>
    <w:p w14:paraId="3EFE7CB7" w14:textId="77777777" w:rsidR="002D4128" w:rsidRPr="00894B12" w:rsidRDefault="002D4128" w:rsidP="002D4128">
      <w:pPr>
        <w:pStyle w:val="EW"/>
      </w:pPr>
      <w:r w:rsidRPr="00894B12">
        <w:t>CPE_X</w:t>
      </w:r>
      <w:r w:rsidRPr="00894B12">
        <w:tab/>
        <w:t>Customer Premise Equipment for E-UTRA operating band X</w:t>
      </w:r>
    </w:p>
    <w:p w14:paraId="440356F7" w14:textId="77777777" w:rsidR="002D4128" w:rsidRPr="00894B12" w:rsidRDefault="002D4128" w:rsidP="002D4128">
      <w:pPr>
        <w:pStyle w:val="EW"/>
      </w:pPr>
      <w:r w:rsidRPr="00894B12">
        <w:t>CQI</w:t>
      </w:r>
      <w:r w:rsidRPr="00894B12">
        <w:tab/>
        <w:t>Channel Quality Indicator</w:t>
      </w:r>
    </w:p>
    <w:p w14:paraId="4F2C1D71" w14:textId="77777777" w:rsidR="002D4128" w:rsidRPr="00894B12" w:rsidRDefault="002D4128" w:rsidP="002D4128">
      <w:pPr>
        <w:pStyle w:val="EW"/>
      </w:pPr>
      <w:r w:rsidRPr="00894B12">
        <w:t>CW</w:t>
      </w:r>
      <w:r w:rsidRPr="00894B12">
        <w:tab/>
        <w:t>Continuous Wave</w:t>
      </w:r>
    </w:p>
    <w:p w14:paraId="6A725E7A" w14:textId="77777777" w:rsidR="002D4128" w:rsidRPr="00894B12" w:rsidRDefault="002D4128" w:rsidP="002D4128">
      <w:pPr>
        <w:pStyle w:val="EW"/>
      </w:pPr>
      <w:r w:rsidRPr="00894B12">
        <w:t>DC</w:t>
      </w:r>
      <w:r w:rsidRPr="00894B12">
        <w:tab/>
        <w:t>Dual Connectivity</w:t>
      </w:r>
    </w:p>
    <w:p w14:paraId="409F53C6" w14:textId="77777777" w:rsidR="002D4128" w:rsidRPr="00894B12" w:rsidRDefault="002D4128" w:rsidP="002D4128">
      <w:pPr>
        <w:pStyle w:val="EW"/>
      </w:pPr>
      <w:r w:rsidRPr="00894B12">
        <w:t>DC_X-Y</w:t>
      </w:r>
      <w:r w:rsidRPr="00894B12">
        <w:tab/>
        <w:t>Inter-band DC of component carrier(s) in one sub-block within Band X and component carrier(s) in one sub-block within Band Y where X and Y are the applicable E-UTRA operating band</w:t>
      </w:r>
    </w:p>
    <w:p w14:paraId="3B5DAA85" w14:textId="77777777" w:rsidR="002D4128" w:rsidRPr="00894B12" w:rsidRDefault="002D4128" w:rsidP="002D4128">
      <w:pPr>
        <w:pStyle w:val="EW"/>
      </w:pPr>
      <w:r w:rsidRPr="00894B12">
        <w:t>DCI</w:t>
      </w:r>
      <w:r w:rsidRPr="00894B12">
        <w:tab/>
        <w:t>Downlink Control Information</w:t>
      </w:r>
    </w:p>
    <w:p w14:paraId="1363971F" w14:textId="77777777" w:rsidR="002D4128" w:rsidRPr="00894B12" w:rsidRDefault="002D4128" w:rsidP="002D4128">
      <w:pPr>
        <w:pStyle w:val="EW"/>
      </w:pPr>
      <w:r w:rsidRPr="00894B12">
        <w:t>DIP</w:t>
      </w:r>
      <w:r w:rsidRPr="00894B12">
        <w:tab/>
        <w:t>Dominant Interferer Proportion</w:t>
      </w:r>
    </w:p>
    <w:p w14:paraId="6EA93BD4" w14:textId="77777777" w:rsidR="002D4128" w:rsidRPr="00894B12" w:rsidRDefault="002D4128" w:rsidP="002D4128">
      <w:pPr>
        <w:pStyle w:val="EW"/>
      </w:pPr>
      <w:r w:rsidRPr="00894B12">
        <w:t>DPS</w:t>
      </w:r>
      <w:r w:rsidRPr="00894B12">
        <w:tab/>
        <w:t>Dynamic Point Switch</w:t>
      </w:r>
    </w:p>
    <w:p w14:paraId="6D691D5D" w14:textId="77777777" w:rsidR="002D4128" w:rsidRPr="00894B12" w:rsidRDefault="002D4128" w:rsidP="002D4128">
      <w:pPr>
        <w:pStyle w:val="EW"/>
      </w:pPr>
      <w:proofErr w:type="spellStart"/>
      <w:r w:rsidRPr="00894B12">
        <w:t>eDL</w:t>
      </w:r>
      <w:proofErr w:type="spellEnd"/>
      <w:r w:rsidRPr="00894B12">
        <w:t>-MIMO</w:t>
      </w:r>
      <w:r w:rsidRPr="00894B12">
        <w:tab/>
        <w:t>Down Link Multiple Antenna transmission</w:t>
      </w:r>
    </w:p>
    <w:p w14:paraId="7498619B" w14:textId="77777777" w:rsidR="002D4128" w:rsidRPr="00894B12" w:rsidRDefault="002D4128" w:rsidP="002D4128">
      <w:pPr>
        <w:pStyle w:val="EW"/>
      </w:pPr>
      <w:r w:rsidRPr="00894B12">
        <w:t>DL</w:t>
      </w:r>
      <w:r w:rsidRPr="00894B12">
        <w:tab/>
        <w:t>Downlink</w:t>
      </w:r>
    </w:p>
    <w:p w14:paraId="14E57C02" w14:textId="77777777" w:rsidR="002D4128" w:rsidRPr="00894B12" w:rsidRDefault="002D4128" w:rsidP="002D4128">
      <w:pPr>
        <w:pStyle w:val="EW"/>
      </w:pPr>
      <w:r w:rsidRPr="00894B12">
        <w:t>DTX</w:t>
      </w:r>
      <w:r w:rsidRPr="00894B12">
        <w:tab/>
        <w:t>Discontinuous Transmission</w:t>
      </w:r>
    </w:p>
    <w:p w14:paraId="42D32694" w14:textId="77777777" w:rsidR="002D4128" w:rsidRPr="00894B12" w:rsidRDefault="002D4128" w:rsidP="002D4128">
      <w:pPr>
        <w:pStyle w:val="EW"/>
      </w:pPr>
      <w:proofErr w:type="spellStart"/>
      <w:r w:rsidRPr="00894B12">
        <w:t>DwPTS</w:t>
      </w:r>
      <w:proofErr w:type="spellEnd"/>
      <w:r w:rsidRPr="00894B12">
        <w:tab/>
        <w:t>Downlink Pilot Time-Slot</w:t>
      </w:r>
    </w:p>
    <w:p w14:paraId="397BCB0A" w14:textId="77777777" w:rsidR="002D4128" w:rsidRPr="00894B12" w:rsidRDefault="002D4128" w:rsidP="002D4128">
      <w:pPr>
        <w:pStyle w:val="EW"/>
      </w:pPr>
      <w:r w:rsidRPr="00894B12">
        <w:t xml:space="preserve">EARFCN </w:t>
      </w:r>
      <w:r w:rsidRPr="00894B12">
        <w:tab/>
        <w:t>E-UTRA Absolute Radio Frequency Channel Number</w:t>
      </w:r>
    </w:p>
    <w:p w14:paraId="5D291F37" w14:textId="77777777" w:rsidR="002D4128" w:rsidRPr="00894B12" w:rsidRDefault="002D4128" w:rsidP="002D4128">
      <w:pPr>
        <w:pStyle w:val="EW"/>
      </w:pPr>
      <w:r w:rsidRPr="00894B12">
        <w:t>EPRE</w:t>
      </w:r>
      <w:r w:rsidRPr="00894B12">
        <w:tab/>
        <w:t>Energy Per Resource Element</w:t>
      </w:r>
    </w:p>
    <w:p w14:paraId="0D9F5FFE" w14:textId="77777777" w:rsidR="002D4128" w:rsidRPr="00894B12" w:rsidRDefault="002D4128" w:rsidP="002D4128">
      <w:pPr>
        <w:pStyle w:val="EW"/>
      </w:pPr>
      <w:r w:rsidRPr="00894B12">
        <w:t>E-UTRA</w:t>
      </w:r>
      <w:r w:rsidRPr="00894B12">
        <w:tab/>
        <w:t>Evolved UMTS Terrestrial Radio Access</w:t>
      </w:r>
    </w:p>
    <w:p w14:paraId="3632530A" w14:textId="77777777" w:rsidR="002D4128" w:rsidRPr="00894B12" w:rsidRDefault="002D4128" w:rsidP="002D4128">
      <w:pPr>
        <w:pStyle w:val="EW"/>
      </w:pPr>
      <w:r w:rsidRPr="00894B12">
        <w:t>EUTRAN</w:t>
      </w:r>
      <w:r w:rsidRPr="00894B12">
        <w:tab/>
        <w:t>Evolved UMTS Terrestrial Radio Access Network</w:t>
      </w:r>
    </w:p>
    <w:p w14:paraId="43A87036" w14:textId="77777777" w:rsidR="002D4128" w:rsidRPr="00894B12" w:rsidRDefault="002D4128" w:rsidP="002D4128">
      <w:pPr>
        <w:pStyle w:val="EW"/>
      </w:pPr>
      <w:r w:rsidRPr="00894B12">
        <w:t>EVM</w:t>
      </w:r>
      <w:r w:rsidRPr="00894B12">
        <w:tab/>
        <w:t>Error Vector Magnitude</w:t>
      </w:r>
    </w:p>
    <w:p w14:paraId="2FE5AFB2" w14:textId="77777777" w:rsidR="002D4128" w:rsidRPr="00894B12" w:rsidRDefault="002D4128" w:rsidP="002D4128">
      <w:pPr>
        <w:pStyle w:val="EW"/>
      </w:pPr>
      <w:r w:rsidRPr="00894B12">
        <w:t>FDD</w:t>
      </w:r>
      <w:r w:rsidRPr="00894B12">
        <w:tab/>
        <w:t>Frequency Division Duplex</w:t>
      </w:r>
    </w:p>
    <w:p w14:paraId="1991FE9B" w14:textId="77777777" w:rsidR="002D4128" w:rsidRPr="00894B12" w:rsidRDefault="002D4128" w:rsidP="002D4128">
      <w:pPr>
        <w:pStyle w:val="EW"/>
      </w:pPr>
      <w:r w:rsidRPr="00894B12">
        <w:t>FRC</w:t>
      </w:r>
      <w:r w:rsidRPr="00894B12">
        <w:tab/>
        <w:t>Fixed Reference Channel</w:t>
      </w:r>
    </w:p>
    <w:p w14:paraId="10E149F7" w14:textId="77777777" w:rsidR="002D4128" w:rsidRPr="00894B12" w:rsidRDefault="002D4128" w:rsidP="002D4128">
      <w:pPr>
        <w:pStyle w:val="EW"/>
      </w:pPr>
      <w:r w:rsidRPr="00894B12">
        <w:t>FSTD</w:t>
      </w:r>
      <w:r w:rsidRPr="00894B12">
        <w:tab/>
        <w:t>Frequency-Shift Time Diversity</w:t>
      </w:r>
    </w:p>
    <w:p w14:paraId="2DDF516A" w14:textId="77777777" w:rsidR="002D4128" w:rsidRPr="00894B12" w:rsidRDefault="002D4128" w:rsidP="002D4128">
      <w:pPr>
        <w:pStyle w:val="EW"/>
      </w:pPr>
      <w:r w:rsidRPr="00894B12">
        <w:t>HARQ</w:t>
      </w:r>
      <w:r w:rsidRPr="00894B12">
        <w:tab/>
        <w:t>Hybrid ARQ</w:t>
      </w:r>
    </w:p>
    <w:p w14:paraId="6B430A53" w14:textId="77777777" w:rsidR="002D4128" w:rsidRPr="00894B12" w:rsidRDefault="002D4128" w:rsidP="002D4128">
      <w:pPr>
        <w:pStyle w:val="EW"/>
        <w:rPr>
          <w:lang w:eastAsia="zh-CN"/>
        </w:rPr>
      </w:pPr>
      <w:r w:rsidRPr="00894B12">
        <w:t>HD-FDD</w:t>
      </w:r>
      <w:r w:rsidRPr="00894B12">
        <w:tab/>
        <w:t>Half- Duplex FDD</w:t>
      </w:r>
    </w:p>
    <w:p w14:paraId="05F0028C" w14:textId="77777777" w:rsidR="002D4128" w:rsidRPr="00894B12" w:rsidRDefault="002D4128" w:rsidP="002D4128">
      <w:pPr>
        <w:pStyle w:val="EW"/>
      </w:pPr>
      <w:r w:rsidRPr="00894B12">
        <w:rPr>
          <w:lang w:eastAsia="zh-CN"/>
        </w:rPr>
        <w:t>HST</w:t>
      </w:r>
      <w:r w:rsidRPr="00894B12">
        <w:rPr>
          <w:lang w:eastAsia="zh-CN"/>
        </w:rPr>
        <w:tab/>
        <w:t>High Speed Train</w:t>
      </w:r>
    </w:p>
    <w:p w14:paraId="639E7A04" w14:textId="77777777" w:rsidR="002D4128" w:rsidRPr="00894B12" w:rsidRDefault="002D4128" w:rsidP="002D4128">
      <w:pPr>
        <w:pStyle w:val="EW"/>
      </w:pPr>
      <w:r w:rsidRPr="00894B12">
        <w:t>MAC</w:t>
      </w:r>
      <w:r w:rsidRPr="00894B12">
        <w:tab/>
        <w:t>Medium Access Control</w:t>
      </w:r>
    </w:p>
    <w:p w14:paraId="51BBDE64" w14:textId="77777777" w:rsidR="002D4128" w:rsidRPr="00894B12" w:rsidRDefault="002D4128" w:rsidP="002D4128">
      <w:pPr>
        <w:pStyle w:val="EW"/>
      </w:pPr>
      <w:r w:rsidRPr="00894B12">
        <w:t>MBMS</w:t>
      </w:r>
      <w:r w:rsidRPr="00894B12">
        <w:tab/>
        <w:t>Multimedia Broadcast Multicast Service</w:t>
      </w:r>
    </w:p>
    <w:p w14:paraId="2F4F9498" w14:textId="77777777" w:rsidR="002D4128" w:rsidRPr="00894B12" w:rsidRDefault="002D4128" w:rsidP="002D4128">
      <w:pPr>
        <w:pStyle w:val="EW"/>
      </w:pPr>
      <w:r w:rsidRPr="00894B12">
        <w:t>MCS</w:t>
      </w:r>
      <w:r w:rsidRPr="00894B12">
        <w:tab/>
        <w:t>Modulation and Coding Scheme</w:t>
      </w:r>
    </w:p>
    <w:p w14:paraId="1B046523" w14:textId="77777777" w:rsidR="002D4128" w:rsidRPr="00894B12" w:rsidRDefault="002D4128" w:rsidP="002D4128">
      <w:pPr>
        <w:pStyle w:val="EW"/>
      </w:pPr>
      <w:r w:rsidRPr="00894B12">
        <w:t>MCG</w:t>
      </w:r>
      <w:r w:rsidRPr="00894B12">
        <w:tab/>
        <w:t>Main Carrier Group</w:t>
      </w:r>
    </w:p>
    <w:p w14:paraId="12A8A1FF" w14:textId="77777777" w:rsidR="002D4128" w:rsidRPr="00894B12" w:rsidRDefault="002D4128" w:rsidP="002D4128">
      <w:pPr>
        <w:pStyle w:val="EW"/>
      </w:pPr>
      <w:r w:rsidRPr="00894B12">
        <w:t>MOP</w:t>
      </w:r>
      <w:r w:rsidRPr="00894B12">
        <w:tab/>
        <w:t>Maximum Output Power</w:t>
      </w:r>
    </w:p>
    <w:p w14:paraId="6A5B628A" w14:textId="77777777" w:rsidR="002D4128" w:rsidRPr="00894B12" w:rsidRDefault="002D4128" w:rsidP="002D4128">
      <w:pPr>
        <w:pStyle w:val="EW"/>
      </w:pPr>
      <w:r w:rsidRPr="00894B12">
        <w:t>MPR</w:t>
      </w:r>
      <w:r w:rsidRPr="00894B12">
        <w:tab/>
        <w:t>Maximum Power Reduction</w:t>
      </w:r>
    </w:p>
    <w:p w14:paraId="4EE03D18" w14:textId="77777777" w:rsidR="002D4128" w:rsidRPr="00894B12" w:rsidRDefault="002D4128" w:rsidP="002D4128">
      <w:pPr>
        <w:pStyle w:val="EW"/>
      </w:pPr>
      <w:r w:rsidRPr="00894B12">
        <w:t>MSR</w:t>
      </w:r>
      <w:r w:rsidRPr="00894B12">
        <w:tab/>
        <w:t>Maximum Sensitivity Reduction</w:t>
      </w:r>
    </w:p>
    <w:p w14:paraId="0B94B051" w14:textId="77777777" w:rsidR="002D4128" w:rsidRPr="00894B12" w:rsidRDefault="002D4128" w:rsidP="002D4128">
      <w:pPr>
        <w:pStyle w:val="EW"/>
      </w:pPr>
      <w:r w:rsidRPr="00894B12">
        <w:t>OCNG</w:t>
      </w:r>
      <w:r w:rsidRPr="00894B12">
        <w:tab/>
        <w:t>OFDMA Channel Noise Generator</w:t>
      </w:r>
    </w:p>
    <w:p w14:paraId="623CCACC" w14:textId="77777777" w:rsidR="002D4128" w:rsidRPr="00894B12" w:rsidRDefault="002D4128" w:rsidP="002D4128">
      <w:pPr>
        <w:pStyle w:val="EW"/>
      </w:pPr>
      <w:r w:rsidRPr="00894B12">
        <w:t>OFDMA</w:t>
      </w:r>
      <w:r w:rsidRPr="00894B12">
        <w:tab/>
        <w:t>Orthogonal Frequency Division Multiple Access</w:t>
      </w:r>
    </w:p>
    <w:p w14:paraId="513CD6DD" w14:textId="77777777" w:rsidR="002D4128" w:rsidRPr="00894B12" w:rsidRDefault="002D4128" w:rsidP="002D4128">
      <w:pPr>
        <w:pStyle w:val="EW"/>
      </w:pPr>
      <w:r w:rsidRPr="00894B12">
        <w:t>OOB</w:t>
      </w:r>
      <w:r w:rsidRPr="00894B12">
        <w:tab/>
        <w:t>Out-of-band</w:t>
      </w:r>
    </w:p>
    <w:p w14:paraId="260BC590" w14:textId="77777777" w:rsidR="002D4128" w:rsidRPr="00894B12" w:rsidRDefault="002D4128" w:rsidP="002D4128">
      <w:pPr>
        <w:pStyle w:val="EW"/>
      </w:pPr>
      <w:r w:rsidRPr="00894B12">
        <w:lastRenderedPageBreak/>
        <w:t>P-MPR</w:t>
      </w:r>
      <w:r w:rsidRPr="00894B12">
        <w:tab/>
        <w:t>Power Management Maximum Power Reduction</w:t>
      </w:r>
    </w:p>
    <w:p w14:paraId="2CA6E0A8" w14:textId="77777777" w:rsidR="002D4128" w:rsidRPr="00894B12" w:rsidRDefault="002D4128" w:rsidP="002D4128">
      <w:pPr>
        <w:pStyle w:val="EW"/>
      </w:pPr>
      <w:r w:rsidRPr="00894B12">
        <w:t>PA</w:t>
      </w:r>
      <w:r w:rsidRPr="00894B12">
        <w:tab/>
        <w:t>Power Amplifier</w:t>
      </w:r>
    </w:p>
    <w:p w14:paraId="1905617A" w14:textId="77777777" w:rsidR="002D4128" w:rsidRPr="00894B12" w:rsidRDefault="002D4128" w:rsidP="002D4128">
      <w:pPr>
        <w:pStyle w:val="EW"/>
      </w:pPr>
      <w:r w:rsidRPr="00894B12">
        <w:t>PBCH</w:t>
      </w:r>
      <w:r w:rsidRPr="00894B12">
        <w:tab/>
        <w:t>Physical Broadcast Channel</w:t>
      </w:r>
    </w:p>
    <w:p w14:paraId="7E7953FE" w14:textId="77777777" w:rsidR="002D4128" w:rsidRPr="00894B12" w:rsidRDefault="002D4128" w:rsidP="002D4128">
      <w:pPr>
        <w:pStyle w:val="EW"/>
      </w:pPr>
      <w:r w:rsidRPr="00894B12">
        <w:t>PCC</w:t>
      </w:r>
      <w:r w:rsidRPr="00894B12">
        <w:tab/>
        <w:t>Primary Component Carrier</w:t>
      </w:r>
    </w:p>
    <w:p w14:paraId="0F982CD7" w14:textId="77777777" w:rsidR="002D4128" w:rsidRPr="00894B12" w:rsidRDefault="002D4128" w:rsidP="002D4128">
      <w:pPr>
        <w:pStyle w:val="EW"/>
      </w:pPr>
      <w:r w:rsidRPr="00894B12">
        <w:t>PCCH</w:t>
      </w:r>
      <w:r w:rsidRPr="00894B12">
        <w:tab/>
        <w:t>Paging Control Channel</w:t>
      </w:r>
    </w:p>
    <w:p w14:paraId="5BFCE76E" w14:textId="77777777" w:rsidR="002D4128" w:rsidRPr="00894B12" w:rsidRDefault="002D4128" w:rsidP="002D4128">
      <w:pPr>
        <w:pStyle w:val="EW"/>
      </w:pPr>
      <w:r w:rsidRPr="00894B12">
        <w:t>PCFICH</w:t>
      </w:r>
      <w:r w:rsidRPr="00894B12">
        <w:tab/>
        <w:t>Physical Control Format Indicator Channel</w:t>
      </w:r>
    </w:p>
    <w:p w14:paraId="10475110" w14:textId="77777777" w:rsidR="002D4128" w:rsidRPr="00894B12" w:rsidRDefault="002D4128" w:rsidP="002D4128">
      <w:pPr>
        <w:pStyle w:val="EW"/>
      </w:pPr>
      <w:r w:rsidRPr="00894B12">
        <w:t>PDCCH</w:t>
      </w:r>
      <w:r w:rsidRPr="00894B12">
        <w:tab/>
        <w:t>Physical Downlink Control Channel</w:t>
      </w:r>
    </w:p>
    <w:p w14:paraId="1AFD8E15" w14:textId="77777777" w:rsidR="002D4128" w:rsidRPr="00894B12" w:rsidRDefault="002D4128" w:rsidP="002D4128">
      <w:pPr>
        <w:pStyle w:val="EW"/>
      </w:pPr>
      <w:r w:rsidRPr="00894B12">
        <w:t>PDSCH</w:t>
      </w:r>
      <w:r w:rsidRPr="00894B12">
        <w:tab/>
        <w:t>Physical Downlink Shared Channel</w:t>
      </w:r>
    </w:p>
    <w:p w14:paraId="0C40891C" w14:textId="77777777" w:rsidR="002D4128" w:rsidRPr="00894B12" w:rsidRDefault="002D4128" w:rsidP="002D4128">
      <w:pPr>
        <w:pStyle w:val="EW"/>
      </w:pPr>
      <w:r w:rsidRPr="00894B12">
        <w:t>PDU</w:t>
      </w:r>
      <w:r w:rsidRPr="00894B12">
        <w:tab/>
        <w:t>Packet Data Unit</w:t>
      </w:r>
    </w:p>
    <w:p w14:paraId="22D8A39B" w14:textId="77777777" w:rsidR="002D4128" w:rsidRDefault="002D4128" w:rsidP="002D4128">
      <w:pPr>
        <w:pStyle w:val="EW"/>
        <w:rPr>
          <w:ins w:id="11" w:author="Vijay Balasubramanian (QCT)" w:date="2025-02-07T19:40:00Z" w16du:dateUtc="2025-02-08T03:40:00Z"/>
        </w:rPr>
      </w:pPr>
      <w:r w:rsidRPr="00894B12">
        <w:t>PHICH</w:t>
      </w:r>
      <w:r w:rsidRPr="00894B12">
        <w:tab/>
        <w:t>Physical Hybrid ARQ Indicator Channel</w:t>
      </w:r>
    </w:p>
    <w:p w14:paraId="7FEBD01F" w14:textId="114B6076" w:rsidR="007C5179" w:rsidRPr="00894B12" w:rsidRDefault="007C5179" w:rsidP="002D4128">
      <w:pPr>
        <w:pStyle w:val="EW"/>
      </w:pPr>
      <w:ins w:id="12" w:author="Vijay Balasubramanian (QCT)" w:date="2025-02-07T19:40:00Z" w16du:dateUtc="2025-02-08T03:40:00Z">
        <w:r>
          <w:t>PMCH</w:t>
        </w:r>
        <w:r>
          <w:tab/>
          <w:t>Physical Multicast Channel</w:t>
        </w:r>
      </w:ins>
    </w:p>
    <w:p w14:paraId="6C094021" w14:textId="77777777" w:rsidR="002D4128" w:rsidRPr="00894B12" w:rsidRDefault="002D4128" w:rsidP="002D4128">
      <w:pPr>
        <w:pStyle w:val="EW"/>
      </w:pPr>
      <w:r w:rsidRPr="00894B12">
        <w:t>Pm-</w:t>
      </w:r>
      <w:proofErr w:type="spellStart"/>
      <w:r w:rsidRPr="00894B12">
        <w:t>dsg</w:t>
      </w:r>
      <w:proofErr w:type="spellEnd"/>
      <w:r w:rsidRPr="00894B12">
        <w:tab/>
        <w:t>Probability of miss-detection of the Downlink Scheduling Grant</w:t>
      </w:r>
    </w:p>
    <w:p w14:paraId="39EE357D" w14:textId="77777777" w:rsidR="002D4128" w:rsidRPr="00894B12" w:rsidRDefault="002D4128" w:rsidP="002D4128">
      <w:pPr>
        <w:pStyle w:val="EW"/>
      </w:pPr>
      <w:r w:rsidRPr="00894B12">
        <w:t>PMI</w:t>
      </w:r>
      <w:r w:rsidRPr="00894B12">
        <w:tab/>
        <w:t>Precoding Matrix Indicator</w:t>
      </w:r>
    </w:p>
    <w:p w14:paraId="0286CDDC" w14:textId="77777777" w:rsidR="002D4128" w:rsidRPr="00894B12" w:rsidRDefault="002D4128" w:rsidP="002D4128">
      <w:pPr>
        <w:pStyle w:val="EW"/>
      </w:pPr>
      <w:r w:rsidRPr="00894B12">
        <w:t>PRACH</w:t>
      </w:r>
      <w:r w:rsidRPr="00894B12">
        <w:tab/>
        <w:t>Physical Random Access Channel</w:t>
      </w:r>
    </w:p>
    <w:p w14:paraId="08943569" w14:textId="77777777" w:rsidR="002D4128" w:rsidRPr="00894B12" w:rsidRDefault="002D4128" w:rsidP="002D4128">
      <w:pPr>
        <w:pStyle w:val="EW"/>
      </w:pPr>
      <w:r w:rsidRPr="00894B12">
        <w:t>PRB</w:t>
      </w:r>
      <w:r w:rsidRPr="00894B12">
        <w:tab/>
        <w:t>Physical Resource Block</w:t>
      </w:r>
    </w:p>
    <w:p w14:paraId="38D1B15F" w14:textId="77777777" w:rsidR="002D4128" w:rsidRPr="00894B12" w:rsidRDefault="002D4128" w:rsidP="002D4128">
      <w:pPr>
        <w:pStyle w:val="EW"/>
        <w:rPr>
          <w:rFonts w:eastAsia="PMingLiU"/>
          <w:lang w:eastAsia="zh-TW"/>
        </w:rPr>
      </w:pPr>
      <w:proofErr w:type="spellStart"/>
      <w:r w:rsidRPr="00894B12">
        <w:t>ProSe</w:t>
      </w:r>
      <w:proofErr w:type="spellEnd"/>
      <w:r w:rsidRPr="00894B12">
        <w:tab/>
        <w:t>Proximity-based Services</w:t>
      </w:r>
    </w:p>
    <w:p w14:paraId="5F8E6B22" w14:textId="77777777" w:rsidR="002D4128" w:rsidRPr="00894B12" w:rsidRDefault="002D4128" w:rsidP="002D4128">
      <w:pPr>
        <w:pStyle w:val="EW"/>
      </w:pPr>
      <w:r w:rsidRPr="00894B12">
        <w:t>PSBCH</w:t>
      </w:r>
      <w:r w:rsidRPr="00894B12">
        <w:tab/>
        <w:t xml:space="preserve">Physical </w:t>
      </w:r>
      <w:proofErr w:type="spellStart"/>
      <w:r w:rsidRPr="00894B12">
        <w:t>Sidelink</w:t>
      </w:r>
      <w:proofErr w:type="spellEnd"/>
      <w:r w:rsidRPr="00894B12">
        <w:t xml:space="preserve"> Broadcast </w:t>
      </w:r>
      <w:proofErr w:type="spellStart"/>
      <w:r w:rsidRPr="00894B12">
        <w:t>CHannel</w:t>
      </w:r>
      <w:proofErr w:type="spellEnd"/>
    </w:p>
    <w:p w14:paraId="75B0DBE7" w14:textId="77777777" w:rsidR="002D4128" w:rsidRPr="00894B12" w:rsidRDefault="002D4128" w:rsidP="002D4128">
      <w:pPr>
        <w:pStyle w:val="EW"/>
      </w:pPr>
      <w:r w:rsidRPr="00894B12">
        <w:t>PSCCH</w:t>
      </w:r>
      <w:r w:rsidRPr="00894B12">
        <w:tab/>
        <w:t xml:space="preserve">Physical </w:t>
      </w:r>
      <w:proofErr w:type="spellStart"/>
      <w:r w:rsidRPr="00894B12">
        <w:t>Sidelink</w:t>
      </w:r>
      <w:proofErr w:type="spellEnd"/>
      <w:r w:rsidRPr="00894B12">
        <w:t xml:space="preserve"> Control </w:t>
      </w:r>
      <w:proofErr w:type="spellStart"/>
      <w:r w:rsidRPr="00894B12">
        <w:t>CHannel</w:t>
      </w:r>
      <w:proofErr w:type="spellEnd"/>
    </w:p>
    <w:p w14:paraId="1CF123FB" w14:textId="77777777" w:rsidR="002D4128" w:rsidRPr="00894B12" w:rsidRDefault="002D4128" w:rsidP="002D4128">
      <w:pPr>
        <w:pStyle w:val="EW"/>
      </w:pPr>
      <w:r w:rsidRPr="00894B12">
        <w:t>PSDCH</w:t>
      </w:r>
      <w:r w:rsidRPr="00894B12">
        <w:tab/>
        <w:t xml:space="preserve">Physical </w:t>
      </w:r>
      <w:proofErr w:type="spellStart"/>
      <w:r w:rsidRPr="00894B12">
        <w:t>Sidelink</w:t>
      </w:r>
      <w:proofErr w:type="spellEnd"/>
      <w:r w:rsidRPr="00894B12">
        <w:t xml:space="preserve"> Discovery </w:t>
      </w:r>
      <w:proofErr w:type="spellStart"/>
      <w:r w:rsidRPr="00894B12">
        <w:t>CHannel</w:t>
      </w:r>
      <w:proofErr w:type="spellEnd"/>
    </w:p>
    <w:p w14:paraId="69FE1FC9" w14:textId="77777777" w:rsidR="002D4128" w:rsidRPr="00894B12" w:rsidRDefault="002D4128" w:rsidP="002D4128">
      <w:pPr>
        <w:pStyle w:val="EW"/>
      </w:pPr>
      <w:r w:rsidRPr="00894B12">
        <w:t>PSS</w:t>
      </w:r>
      <w:r w:rsidRPr="00894B12">
        <w:tab/>
        <w:t>Primary Synchronization Signal</w:t>
      </w:r>
    </w:p>
    <w:p w14:paraId="5516466C" w14:textId="77777777" w:rsidR="002D4128" w:rsidRPr="00894B12" w:rsidRDefault="002D4128" w:rsidP="002D4128">
      <w:pPr>
        <w:pStyle w:val="EW"/>
        <w:rPr>
          <w:rFonts w:eastAsia="PMingLiU"/>
          <w:lang w:eastAsia="zh-TW"/>
        </w:rPr>
      </w:pPr>
      <w:r w:rsidRPr="00894B12">
        <w:t>PSS_RA</w:t>
      </w:r>
      <w:r w:rsidRPr="00894B12">
        <w:tab/>
        <w:t>PSS-to-EPRE ratio for the channel PSS</w:t>
      </w:r>
    </w:p>
    <w:p w14:paraId="5298865C" w14:textId="77777777" w:rsidR="002D4128" w:rsidRPr="00894B12" w:rsidRDefault="002D4128" w:rsidP="002D4128">
      <w:pPr>
        <w:pStyle w:val="EW"/>
      </w:pPr>
      <w:r w:rsidRPr="00894B12">
        <w:t>PSSCH</w:t>
      </w:r>
      <w:r w:rsidRPr="00894B12">
        <w:tab/>
        <w:t xml:space="preserve">Physical </w:t>
      </w:r>
      <w:proofErr w:type="spellStart"/>
      <w:r w:rsidRPr="00894B12">
        <w:t>Sidelink</w:t>
      </w:r>
      <w:proofErr w:type="spellEnd"/>
      <w:r w:rsidRPr="00894B12">
        <w:t xml:space="preserve"> Shared </w:t>
      </w:r>
      <w:proofErr w:type="spellStart"/>
      <w:r w:rsidRPr="00894B12">
        <w:t>CHannel</w:t>
      </w:r>
      <w:proofErr w:type="spellEnd"/>
    </w:p>
    <w:p w14:paraId="40674B31" w14:textId="77777777" w:rsidR="002D4128" w:rsidRPr="00894B12" w:rsidRDefault="002D4128" w:rsidP="002D4128">
      <w:pPr>
        <w:pStyle w:val="EW"/>
      </w:pPr>
      <w:r w:rsidRPr="00894B12">
        <w:t>PSSS</w:t>
      </w:r>
      <w:r w:rsidRPr="00894B12">
        <w:tab/>
        <w:t xml:space="preserve">Primary </w:t>
      </w:r>
      <w:proofErr w:type="spellStart"/>
      <w:r w:rsidRPr="00894B12">
        <w:t>Sidelink</w:t>
      </w:r>
      <w:proofErr w:type="spellEnd"/>
      <w:r w:rsidRPr="00894B12">
        <w:t xml:space="preserve"> Synchronization Signal</w:t>
      </w:r>
    </w:p>
    <w:p w14:paraId="55BC737C" w14:textId="77777777" w:rsidR="002D4128" w:rsidRPr="00894B12" w:rsidRDefault="002D4128" w:rsidP="002D4128">
      <w:pPr>
        <w:pStyle w:val="EW"/>
      </w:pPr>
      <w:r w:rsidRPr="00894B12">
        <w:t>PUCCH</w:t>
      </w:r>
      <w:r w:rsidRPr="00894B12">
        <w:tab/>
        <w:t>Physical Uplink Control Channel</w:t>
      </w:r>
    </w:p>
    <w:p w14:paraId="39A75056" w14:textId="77777777" w:rsidR="002D4128" w:rsidRPr="00894B12" w:rsidRDefault="002D4128" w:rsidP="002D4128">
      <w:pPr>
        <w:pStyle w:val="EW"/>
      </w:pPr>
      <w:r w:rsidRPr="00894B12">
        <w:t>PUSCH</w:t>
      </w:r>
      <w:r w:rsidRPr="00894B12">
        <w:tab/>
        <w:t xml:space="preserve">Physical Uplink Shared </w:t>
      </w:r>
      <w:proofErr w:type="spellStart"/>
      <w:r w:rsidRPr="00894B12">
        <w:t>ChannelRE</w:t>
      </w:r>
      <w:proofErr w:type="spellEnd"/>
      <w:r w:rsidRPr="00894B12">
        <w:tab/>
        <w:t>Resource Element</w:t>
      </w:r>
    </w:p>
    <w:p w14:paraId="62C1C97C" w14:textId="77777777" w:rsidR="002D4128" w:rsidRPr="00894B12" w:rsidRDefault="002D4128" w:rsidP="002D4128">
      <w:pPr>
        <w:pStyle w:val="EW"/>
      </w:pPr>
      <w:r w:rsidRPr="00894B12">
        <w:t>RE</w:t>
      </w:r>
      <w:r w:rsidRPr="00894B12">
        <w:tab/>
        <w:t>Resource Element</w:t>
      </w:r>
    </w:p>
    <w:p w14:paraId="3F5B7682" w14:textId="77777777" w:rsidR="002D4128" w:rsidRPr="00894B12" w:rsidRDefault="002D4128" w:rsidP="002D4128">
      <w:pPr>
        <w:pStyle w:val="EW"/>
      </w:pPr>
      <w:r w:rsidRPr="00894B12">
        <w:t>REFSENS</w:t>
      </w:r>
      <w:r w:rsidRPr="00894B12">
        <w:tab/>
        <w:t>Reference Sensitivity power level</w:t>
      </w:r>
    </w:p>
    <w:p w14:paraId="32DE389D" w14:textId="77777777" w:rsidR="002D4128" w:rsidRPr="00894B12" w:rsidRDefault="002D4128" w:rsidP="002D4128">
      <w:pPr>
        <w:pStyle w:val="EW"/>
      </w:pPr>
      <w:r w:rsidRPr="00894B12">
        <w:t>RI</w:t>
      </w:r>
      <w:r w:rsidRPr="00894B12">
        <w:tab/>
        <w:t>Rank Indicator</w:t>
      </w:r>
    </w:p>
    <w:p w14:paraId="122E9B48" w14:textId="77777777" w:rsidR="002D4128" w:rsidRPr="00894B12" w:rsidRDefault="002D4128" w:rsidP="002D4128">
      <w:pPr>
        <w:pStyle w:val="EW"/>
      </w:pPr>
      <w:r w:rsidRPr="00894B12">
        <w:t>RLC</w:t>
      </w:r>
      <w:r w:rsidRPr="00894B12">
        <w:tab/>
        <w:t>Radio Link Control</w:t>
      </w:r>
    </w:p>
    <w:p w14:paraId="2107CE22" w14:textId="77777777" w:rsidR="002D4128" w:rsidRPr="00894B12" w:rsidRDefault="002D4128" w:rsidP="002D4128">
      <w:pPr>
        <w:pStyle w:val="EW"/>
      </w:pPr>
      <w:r w:rsidRPr="00894B12">
        <w:t>RMC</w:t>
      </w:r>
      <w:r w:rsidRPr="00894B12">
        <w:tab/>
        <w:t>Reference Measurement Channel</w:t>
      </w:r>
    </w:p>
    <w:p w14:paraId="437BB1F0" w14:textId="77777777" w:rsidR="002D4128" w:rsidRPr="00894B12" w:rsidRDefault="002D4128" w:rsidP="002D4128">
      <w:pPr>
        <w:pStyle w:val="EW"/>
      </w:pPr>
      <w:proofErr w:type="spellStart"/>
      <w:r w:rsidRPr="00894B12">
        <w:t>r.m.s</w:t>
      </w:r>
      <w:proofErr w:type="spellEnd"/>
      <w:r w:rsidRPr="00894B12">
        <w:tab/>
        <w:t>Root Mean Square</w:t>
      </w:r>
    </w:p>
    <w:p w14:paraId="7B6617E1" w14:textId="77777777" w:rsidR="002D4128" w:rsidRPr="00894B12" w:rsidRDefault="002D4128" w:rsidP="002D4128">
      <w:pPr>
        <w:pStyle w:val="EW"/>
      </w:pPr>
      <w:r w:rsidRPr="00894B12">
        <w:t>RNTI</w:t>
      </w:r>
      <w:r w:rsidRPr="00894B12">
        <w:tab/>
        <w:t>Radio Network Temporary Identifier</w:t>
      </w:r>
    </w:p>
    <w:p w14:paraId="16AF0ED3" w14:textId="77777777" w:rsidR="002D4128" w:rsidRPr="00894B12" w:rsidRDefault="002D4128" w:rsidP="002D4128">
      <w:pPr>
        <w:pStyle w:val="EW"/>
      </w:pPr>
      <w:r w:rsidRPr="00894B12">
        <w:t>RRC</w:t>
      </w:r>
      <w:r w:rsidRPr="00894B12">
        <w:tab/>
        <w:t>Radio Resource Control</w:t>
      </w:r>
    </w:p>
    <w:p w14:paraId="54D86056" w14:textId="77777777" w:rsidR="002D4128" w:rsidRPr="00894B12" w:rsidRDefault="002D4128" w:rsidP="002D4128">
      <w:pPr>
        <w:pStyle w:val="EW"/>
      </w:pPr>
      <w:r w:rsidRPr="00894B12">
        <w:t>RS</w:t>
      </w:r>
      <w:r w:rsidRPr="00894B12">
        <w:tab/>
        <w:t>Reference Signal</w:t>
      </w:r>
    </w:p>
    <w:p w14:paraId="0BF4991D" w14:textId="77777777" w:rsidR="002D4128" w:rsidRPr="00894B12" w:rsidRDefault="002D4128" w:rsidP="002D4128">
      <w:pPr>
        <w:pStyle w:val="EW"/>
      </w:pPr>
      <w:r w:rsidRPr="00894B12">
        <w:t>RSRP</w:t>
      </w:r>
      <w:r w:rsidRPr="00894B12">
        <w:tab/>
        <w:t>Reference Signal Received Power</w:t>
      </w:r>
    </w:p>
    <w:p w14:paraId="41A2A728" w14:textId="77777777" w:rsidR="002D4128" w:rsidRPr="00894B12" w:rsidRDefault="002D4128" w:rsidP="002D4128">
      <w:pPr>
        <w:pStyle w:val="EW"/>
      </w:pPr>
      <w:r w:rsidRPr="00894B12">
        <w:t>SCC</w:t>
      </w:r>
      <w:r w:rsidRPr="00894B12">
        <w:tab/>
        <w:t>Secondary Component Carrier</w:t>
      </w:r>
    </w:p>
    <w:p w14:paraId="17F37729" w14:textId="77777777" w:rsidR="002D4128" w:rsidRPr="00894B12" w:rsidRDefault="002D4128" w:rsidP="002D4128">
      <w:pPr>
        <w:pStyle w:val="EW"/>
      </w:pPr>
      <w:r w:rsidRPr="00894B12">
        <w:t>SCG</w:t>
      </w:r>
      <w:r w:rsidRPr="00894B12">
        <w:tab/>
        <w:t>Secondary Carrier Group</w:t>
      </w:r>
    </w:p>
    <w:p w14:paraId="722F1A43" w14:textId="77777777" w:rsidR="002D4128" w:rsidRDefault="002D4128" w:rsidP="002D4128">
      <w:pPr>
        <w:pStyle w:val="EW"/>
        <w:rPr>
          <w:ins w:id="13" w:author="Vijay Balasubramanian (QCT)" w:date="2025-02-07T19:40:00Z" w16du:dateUtc="2025-02-08T03:40:00Z"/>
        </w:rPr>
      </w:pPr>
      <w:r w:rsidRPr="00894B12">
        <w:t>SCH</w:t>
      </w:r>
      <w:r w:rsidRPr="00894B12">
        <w:tab/>
        <w:t>Synchronization Channel</w:t>
      </w:r>
    </w:p>
    <w:p w14:paraId="6C2706F2" w14:textId="2AAABC1D" w:rsidR="00CB3B0E" w:rsidRPr="00894B12" w:rsidRDefault="00CB3B0E" w:rsidP="002D4128">
      <w:pPr>
        <w:pStyle w:val="EW"/>
      </w:pPr>
      <w:ins w:id="14" w:author="Vijay Balasubramanian (QCT)" w:date="2025-02-07T19:40:00Z" w16du:dateUtc="2025-02-08T03:40:00Z">
        <w:r>
          <w:t>SDO</w:t>
        </w:r>
        <w:r>
          <w:tab/>
          <w:t xml:space="preserve">Standalone </w:t>
        </w:r>
      </w:ins>
      <w:ins w:id="15" w:author="Vijay Balasubramanian (QCT)" w:date="2025-02-07T19:41:00Z" w16du:dateUtc="2025-02-08T03:41:00Z">
        <w:r>
          <w:t>Downlink Only</w:t>
        </w:r>
      </w:ins>
    </w:p>
    <w:p w14:paraId="140F694A" w14:textId="77777777" w:rsidR="002D4128" w:rsidRPr="00894B12" w:rsidRDefault="002D4128" w:rsidP="002D4128">
      <w:pPr>
        <w:pStyle w:val="EW"/>
      </w:pPr>
      <w:r w:rsidRPr="00894B12">
        <w:t>SDU</w:t>
      </w:r>
      <w:r w:rsidRPr="00894B12">
        <w:tab/>
        <w:t>Service Data Unit</w:t>
      </w:r>
    </w:p>
    <w:p w14:paraId="2E46F38E" w14:textId="77777777" w:rsidR="002D4128" w:rsidRPr="00894B12" w:rsidRDefault="002D4128" w:rsidP="002D4128">
      <w:pPr>
        <w:pStyle w:val="EW"/>
      </w:pPr>
      <w:r w:rsidRPr="00894B12">
        <w:t>SFBC</w:t>
      </w:r>
      <w:r w:rsidRPr="00894B12">
        <w:tab/>
        <w:t>Space-Frequency Block Coding</w:t>
      </w:r>
    </w:p>
    <w:p w14:paraId="72FA66D9" w14:textId="77777777" w:rsidR="002D4128" w:rsidRPr="00894B12" w:rsidRDefault="002D4128" w:rsidP="002D4128">
      <w:pPr>
        <w:pStyle w:val="EW"/>
        <w:rPr>
          <w:lang w:eastAsia="zh-CN"/>
        </w:rPr>
      </w:pPr>
      <w:r w:rsidRPr="00894B12">
        <w:rPr>
          <w:lang w:eastAsia="zh-CN"/>
        </w:rPr>
        <w:t>SFN</w:t>
      </w:r>
      <w:r w:rsidRPr="00894B12">
        <w:rPr>
          <w:lang w:eastAsia="zh-CN"/>
        </w:rPr>
        <w:tab/>
        <w:t>Single Frequency Network</w:t>
      </w:r>
    </w:p>
    <w:p w14:paraId="0B4891FD" w14:textId="77777777" w:rsidR="002D4128" w:rsidRPr="00894B12" w:rsidRDefault="002D4128" w:rsidP="002D4128">
      <w:pPr>
        <w:pStyle w:val="EW"/>
      </w:pPr>
      <w:r w:rsidRPr="00894B12">
        <w:t>SINR</w:t>
      </w:r>
      <w:r w:rsidRPr="00894B12">
        <w:tab/>
        <w:t>Signal-to-Interference-and-Noise Ratio</w:t>
      </w:r>
    </w:p>
    <w:p w14:paraId="7A1553D3" w14:textId="77777777" w:rsidR="002D4128" w:rsidRPr="00894B12" w:rsidRDefault="002D4128" w:rsidP="002D4128">
      <w:pPr>
        <w:pStyle w:val="EW"/>
      </w:pPr>
      <w:r w:rsidRPr="00894B12">
        <w:t>SNR</w:t>
      </w:r>
      <w:r w:rsidRPr="00894B12">
        <w:tab/>
        <w:t>Signal-to-Noise Ratio</w:t>
      </w:r>
    </w:p>
    <w:p w14:paraId="1F3DB958" w14:textId="77777777" w:rsidR="002D4128" w:rsidRPr="00894B12" w:rsidRDefault="002D4128" w:rsidP="002D4128">
      <w:pPr>
        <w:pStyle w:val="EW"/>
      </w:pPr>
      <w:r w:rsidRPr="00894B12">
        <w:t>SPDCCH</w:t>
      </w:r>
      <w:r w:rsidRPr="00894B12">
        <w:tab/>
        <w:t>Short Physical Downlink Control channel</w:t>
      </w:r>
    </w:p>
    <w:p w14:paraId="1DFC29D5" w14:textId="77777777" w:rsidR="002D4128" w:rsidRPr="00894B12" w:rsidRDefault="002D4128" w:rsidP="002D4128">
      <w:pPr>
        <w:pStyle w:val="EW"/>
      </w:pPr>
      <w:r w:rsidRPr="00894B12">
        <w:t>SPUCCH</w:t>
      </w:r>
      <w:r w:rsidRPr="00894B12">
        <w:tab/>
        <w:t>Short Physical Uplink Control channel</w:t>
      </w:r>
    </w:p>
    <w:p w14:paraId="6DDD8114" w14:textId="77777777" w:rsidR="002D4128" w:rsidRPr="00894B12" w:rsidRDefault="002D4128" w:rsidP="002D4128">
      <w:pPr>
        <w:pStyle w:val="EW"/>
      </w:pPr>
      <w:r w:rsidRPr="00894B12">
        <w:t>SRS</w:t>
      </w:r>
      <w:r w:rsidRPr="00894B12">
        <w:tab/>
        <w:t>Sounding Reference Signal</w:t>
      </w:r>
    </w:p>
    <w:p w14:paraId="65ADDF03" w14:textId="77777777" w:rsidR="002D4128" w:rsidRPr="00894B12" w:rsidRDefault="002D4128" w:rsidP="002D4128">
      <w:pPr>
        <w:pStyle w:val="EW"/>
      </w:pPr>
      <w:r w:rsidRPr="00894B12">
        <w:t>SSS</w:t>
      </w:r>
      <w:r w:rsidRPr="00894B12">
        <w:tab/>
        <w:t>Secondary Synchronization Signal</w:t>
      </w:r>
    </w:p>
    <w:p w14:paraId="5A5174F1" w14:textId="77777777" w:rsidR="002D4128" w:rsidRPr="00894B12" w:rsidRDefault="002D4128" w:rsidP="002D4128">
      <w:pPr>
        <w:pStyle w:val="EW"/>
      </w:pPr>
      <w:r w:rsidRPr="00894B12">
        <w:rPr>
          <w:lang w:eastAsia="zh-CN"/>
        </w:rPr>
        <w:t>SSSS</w:t>
      </w:r>
      <w:r w:rsidRPr="00894B12">
        <w:tab/>
        <w:t xml:space="preserve">Secondary </w:t>
      </w:r>
      <w:proofErr w:type="spellStart"/>
      <w:r w:rsidRPr="00894B12">
        <w:t>Sidelink</w:t>
      </w:r>
      <w:proofErr w:type="spellEnd"/>
      <w:r w:rsidRPr="00894B12">
        <w:t xml:space="preserve"> Synchronization Signal</w:t>
      </w:r>
    </w:p>
    <w:p w14:paraId="02002F40" w14:textId="77777777" w:rsidR="002D4128" w:rsidRPr="00894B12" w:rsidRDefault="002D4128" w:rsidP="002D4128">
      <w:pPr>
        <w:pStyle w:val="EW"/>
      </w:pPr>
      <w:r w:rsidRPr="00894B12">
        <w:t>SSS_RA</w:t>
      </w:r>
      <w:r w:rsidRPr="00894B12">
        <w:tab/>
        <w:t>SSS-to-RS EPRE ratio for the channel SSS</w:t>
      </w:r>
    </w:p>
    <w:p w14:paraId="5C215ABA" w14:textId="77777777" w:rsidR="002D4128" w:rsidRPr="00894B12" w:rsidRDefault="002D4128" w:rsidP="002D4128">
      <w:pPr>
        <w:pStyle w:val="EW"/>
      </w:pPr>
      <w:r w:rsidRPr="00894B12">
        <w:t>TDD</w:t>
      </w:r>
      <w:r w:rsidRPr="00894B12">
        <w:tab/>
        <w:t>Time Division Duplex</w:t>
      </w:r>
    </w:p>
    <w:p w14:paraId="06A27F6C" w14:textId="77777777" w:rsidR="002D4128" w:rsidRPr="00894B12" w:rsidRDefault="002D4128" w:rsidP="002D4128">
      <w:pPr>
        <w:pStyle w:val="EW"/>
      </w:pPr>
      <w:r w:rsidRPr="00894B12">
        <w:t>TP</w:t>
      </w:r>
      <w:r w:rsidRPr="00894B12">
        <w:tab/>
        <w:t>Transmission Point</w:t>
      </w:r>
    </w:p>
    <w:p w14:paraId="22FF014B" w14:textId="77777777" w:rsidR="002D4128" w:rsidRPr="00894B12" w:rsidRDefault="002D4128" w:rsidP="002D4128">
      <w:pPr>
        <w:pStyle w:val="EW"/>
      </w:pPr>
      <w:r w:rsidRPr="00894B12">
        <w:t>TPC</w:t>
      </w:r>
      <w:r w:rsidRPr="00894B12">
        <w:tab/>
        <w:t>Transmit Power Control</w:t>
      </w:r>
    </w:p>
    <w:p w14:paraId="2BE1506C" w14:textId="77777777" w:rsidR="002D4128" w:rsidRPr="00894B12" w:rsidRDefault="002D4128" w:rsidP="002D4128">
      <w:pPr>
        <w:pStyle w:val="EW"/>
      </w:pPr>
      <w:r w:rsidRPr="00894B12">
        <w:t>TPMI</w:t>
      </w:r>
      <w:r w:rsidRPr="00894B12">
        <w:tab/>
        <w:t>Transmitted Precoding Matrix Indicator</w:t>
      </w:r>
    </w:p>
    <w:p w14:paraId="7DD6FF38" w14:textId="77777777" w:rsidR="002D4128" w:rsidRPr="00894B12" w:rsidRDefault="002D4128" w:rsidP="002D4128">
      <w:pPr>
        <w:pStyle w:val="EW"/>
      </w:pPr>
      <w:r w:rsidRPr="00894B12">
        <w:t>TTI</w:t>
      </w:r>
      <w:r w:rsidRPr="00894B12">
        <w:tab/>
        <w:t>Transmission Time Interval</w:t>
      </w:r>
    </w:p>
    <w:p w14:paraId="3C0A0C31" w14:textId="77777777" w:rsidR="002D4128" w:rsidRPr="00894B12" w:rsidRDefault="002D4128" w:rsidP="002D4128">
      <w:pPr>
        <w:pStyle w:val="EW"/>
      </w:pPr>
      <w:r w:rsidRPr="00894B12">
        <w:t>UE</w:t>
      </w:r>
      <w:r w:rsidRPr="00894B12">
        <w:tab/>
        <w:t>User Equipment</w:t>
      </w:r>
    </w:p>
    <w:p w14:paraId="68828F96" w14:textId="77777777" w:rsidR="002D4128" w:rsidRPr="00894B12" w:rsidRDefault="002D4128" w:rsidP="002D4128">
      <w:pPr>
        <w:pStyle w:val="EW"/>
      </w:pPr>
      <w:r w:rsidRPr="00894B12">
        <w:t>UL</w:t>
      </w:r>
      <w:r w:rsidRPr="00894B12">
        <w:tab/>
        <w:t>Uplink</w:t>
      </w:r>
    </w:p>
    <w:p w14:paraId="73CB5AE2" w14:textId="77777777" w:rsidR="002D4128" w:rsidRPr="00894B12" w:rsidRDefault="002D4128" w:rsidP="002D4128">
      <w:pPr>
        <w:pStyle w:val="EW"/>
      </w:pPr>
      <w:r w:rsidRPr="00894B12">
        <w:t>UL-MIMO</w:t>
      </w:r>
      <w:r w:rsidRPr="00894B12">
        <w:tab/>
        <w:t>Up Link Multiple Antenna transmission</w:t>
      </w:r>
    </w:p>
    <w:p w14:paraId="5B6A97CC" w14:textId="77777777" w:rsidR="002D4128" w:rsidRPr="00894B12" w:rsidRDefault="002D4128" w:rsidP="002D4128">
      <w:pPr>
        <w:pStyle w:val="EW"/>
      </w:pPr>
      <w:r w:rsidRPr="00894B12">
        <w:t>UMTS</w:t>
      </w:r>
      <w:r w:rsidRPr="00894B12">
        <w:tab/>
        <w:t>Universal Mobile Telecommunications System</w:t>
      </w:r>
    </w:p>
    <w:p w14:paraId="234E4527" w14:textId="77777777" w:rsidR="002D4128" w:rsidRPr="00894B12" w:rsidRDefault="002D4128" w:rsidP="002D4128">
      <w:pPr>
        <w:pStyle w:val="EW"/>
      </w:pPr>
      <w:proofErr w:type="spellStart"/>
      <w:r w:rsidRPr="00894B12">
        <w:t>UpPTS</w:t>
      </w:r>
      <w:proofErr w:type="spellEnd"/>
      <w:r w:rsidRPr="00894B12">
        <w:tab/>
        <w:t>Uplink Pilot Time-Slot</w:t>
      </w:r>
    </w:p>
    <w:p w14:paraId="0CBFAD0E" w14:textId="77777777" w:rsidR="002D4128" w:rsidRPr="00894B12" w:rsidRDefault="002D4128" w:rsidP="002D4128">
      <w:pPr>
        <w:pStyle w:val="EW"/>
      </w:pPr>
      <w:r w:rsidRPr="00894B12">
        <w:t>UTRA</w:t>
      </w:r>
      <w:r w:rsidRPr="00894B12">
        <w:tab/>
        <w:t>UMTS Terrestrial Radio Access</w:t>
      </w:r>
    </w:p>
    <w:p w14:paraId="305EBB4B" w14:textId="77777777" w:rsidR="002D4128" w:rsidRPr="00894B12" w:rsidRDefault="002D4128" w:rsidP="002D4128">
      <w:pPr>
        <w:pStyle w:val="EW"/>
        <w:rPr>
          <w:rFonts w:eastAsia="PMingLiU"/>
          <w:lang w:eastAsia="zh-TW"/>
        </w:rPr>
      </w:pPr>
      <w:r w:rsidRPr="00894B12">
        <w:t>UTRAN</w:t>
      </w:r>
      <w:r w:rsidRPr="00894B12">
        <w:tab/>
        <w:t>UMTS Terrestrial Radio Access Network</w:t>
      </w:r>
    </w:p>
    <w:p w14:paraId="3D43F17B" w14:textId="77777777" w:rsidR="002D4128" w:rsidRPr="00894B12" w:rsidRDefault="002D4128" w:rsidP="002D4128">
      <w:pPr>
        <w:pStyle w:val="EW"/>
      </w:pPr>
      <w:r w:rsidRPr="00894B12">
        <w:lastRenderedPageBreak/>
        <w:t>V2X</w:t>
      </w:r>
      <w:r w:rsidRPr="00894B12">
        <w:tab/>
        <w:t>Vehicle to Everything</w:t>
      </w:r>
    </w:p>
    <w:p w14:paraId="7293CF3A" w14:textId="77777777" w:rsidR="002D4128" w:rsidRPr="00894B12" w:rsidRDefault="002D4128" w:rsidP="002D4128">
      <w:pPr>
        <w:pStyle w:val="EW"/>
      </w:pPr>
      <w:proofErr w:type="spellStart"/>
      <w:r w:rsidRPr="00894B12">
        <w:t>xCH_RA</w:t>
      </w:r>
      <w:proofErr w:type="spellEnd"/>
      <w:r w:rsidRPr="00894B12">
        <w:tab/>
      </w:r>
      <w:proofErr w:type="spellStart"/>
      <w:r w:rsidRPr="00894B12">
        <w:t>xCH</w:t>
      </w:r>
      <w:proofErr w:type="spellEnd"/>
      <w:r w:rsidRPr="00894B12">
        <w:t xml:space="preserve">-to-RS EPRE ratio for the channel </w:t>
      </w:r>
      <w:proofErr w:type="spellStart"/>
      <w:r w:rsidRPr="00894B12">
        <w:t>xCH</w:t>
      </w:r>
      <w:proofErr w:type="spellEnd"/>
      <w:r w:rsidRPr="00894B12">
        <w:t xml:space="preserve"> in all transmitted OFDM symbols not containing RS</w:t>
      </w:r>
    </w:p>
    <w:p w14:paraId="2B81D237" w14:textId="77777777" w:rsidR="002D4128" w:rsidRPr="00894B12" w:rsidRDefault="002D4128" w:rsidP="002D4128">
      <w:pPr>
        <w:pStyle w:val="EW"/>
      </w:pPr>
      <w:proofErr w:type="spellStart"/>
      <w:r w:rsidRPr="00894B12">
        <w:t>xCH_RB</w:t>
      </w:r>
      <w:proofErr w:type="spellEnd"/>
      <w:r w:rsidRPr="00894B12">
        <w:tab/>
      </w:r>
      <w:proofErr w:type="spellStart"/>
      <w:r w:rsidRPr="00894B12">
        <w:t>xCH</w:t>
      </w:r>
      <w:proofErr w:type="spellEnd"/>
      <w:r w:rsidRPr="00894B12">
        <w:t xml:space="preserve">-to-RS EPRE ratio for the channel </w:t>
      </w:r>
      <w:proofErr w:type="spellStart"/>
      <w:r w:rsidRPr="00894B12">
        <w:t>xCH</w:t>
      </w:r>
      <w:proofErr w:type="spellEnd"/>
      <w:r w:rsidRPr="00894B12">
        <w:t xml:space="preserve"> in all transmitted OFDM symbols containing RS</w:t>
      </w:r>
    </w:p>
    <w:p w14:paraId="2E6A626C" w14:textId="77777777" w:rsidR="002D4128" w:rsidRPr="00894B12" w:rsidRDefault="002D4128" w:rsidP="002D4128">
      <w:pPr>
        <w:pStyle w:val="EW"/>
      </w:pPr>
    </w:p>
    <w:p w14:paraId="424E85ED" w14:textId="77777777" w:rsidR="002D4128" w:rsidRPr="00894B12" w:rsidRDefault="002D4128" w:rsidP="002D4128">
      <w:pPr>
        <w:pStyle w:val="Heading1"/>
      </w:pPr>
      <w:r w:rsidRPr="00894B12">
        <w:br w:type="page"/>
      </w:r>
      <w:bookmarkStart w:id="16" w:name="_Toc27405231"/>
      <w:bookmarkStart w:id="17" w:name="_Toc35977650"/>
      <w:bookmarkStart w:id="18" w:name="_Toc44004117"/>
      <w:bookmarkStart w:id="19" w:name="_Toc52895541"/>
      <w:bookmarkStart w:id="20" w:name="_Toc52897710"/>
      <w:bookmarkStart w:id="21" w:name="_Toc52900350"/>
      <w:bookmarkStart w:id="22" w:name="_Toc58510838"/>
      <w:bookmarkStart w:id="23" w:name="_Toc76903334"/>
      <w:bookmarkStart w:id="24" w:name="_Toc84701300"/>
      <w:bookmarkStart w:id="25" w:name="_Toc91243520"/>
      <w:r w:rsidRPr="00894B12">
        <w:lastRenderedPageBreak/>
        <w:t>4</w:t>
      </w:r>
      <w:r w:rsidRPr="00894B12">
        <w:tab/>
        <w:t>General</w:t>
      </w:r>
      <w:bookmarkEnd w:id="16"/>
      <w:bookmarkEnd w:id="17"/>
      <w:bookmarkEnd w:id="18"/>
      <w:bookmarkEnd w:id="19"/>
      <w:bookmarkEnd w:id="20"/>
      <w:bookmarkEnd w:id="21"/>
      <w:bookmarkEnd w:id="22"/>
      <w:bookmarkEnd w:id="23"/>
      <w:bookmarkEnd w:id="24"/>
      <w:bookmarkEnd w:id="25"/>
    </w:p>
    <w:p w14:paraId="5974B3E1" w14:textId="77777777" w:rsidR="002D4128" w:rsidRPr="00894B12" w:rsidRDefault="002D4128" w:rsidP="002D4128">
      <w:r w:rsidRPr="00894B12">
        <w:t>Unless otherwise stated, the following reference conditions used by all test cases in this document are specified in TS 36.508 [7]:</w:t>
      </w:r>
    </w:p>
    <w:p w14:paraId="6D25B652" w14:textId="77777777" w:rsidR="002D4128" w:rsidRPr="00894B12" w:rsidRDefault="002D4128" w:rsidP="002D4128">
      <w:pPr>
        <w:pStyle w:val="B1"/>
      </w:pPr>
      <w:r w:rsidRPr="00894B12">
        <w:t>-</w:t>
      </w:r>
      <w:r w:rsidRPr="00894B12">
        <w:tab/>
        <w:t>Connection Diagrams,</w:t>
      </w:r>
    </w:p>
    <w:p w14:paraId="5AD06418" w14:textId="77777777" w:rsidR="002D4128" w:rsidRPr="00894B12" w:rsidRDefault="002D4128" w:rsidP="002D4128">
      <w:pPr>
        <w:pStyle w:val="B1"/>
      </w:pPr>
      <w:r w:rsidRPr="00894B12">
        <w:t>-</w:t>
      </w:r>
      <w:r w:rsidRPr="00894B12">
        <w:tab/>
        <w:t>Test Frequencies,</w:t>
      </w:r>
    </w:p>
    <w:p w14:paraId="079CD3C0" w14:textId="77777777" w:rsidR="002D4128" w:rsidRPr="00894B12" w:rsidRDefault="002D4128" w:rsidP="002D4128">
      <w:pPr>
        <w:pStyle w:val="B1"/>
      </w:pPr>
      <w:r w:rsidRPr="00894B12">
        <w:t>-</w:t>
      </w:r>
      <w:r w:rsidRPr="00894B12">
        <w:tab/>
        <w:t>Cell Settings,</w:t>
      </w:r>
    </w:p>
    <w:p w14:paraId="267416DD" w14:textId="77777777" w:rsidR="002D4128" w:rsidRPr="00894B12" w:rsidRDefault="002D4128" w:rsidP="002D4128">
      <w:pPr>
        <w:pStyle w:val="B1"/>
      </w:pPr>
      <w:r w:rsidRPr="00894B12">
        <w:t>-</w:t>
      </w:r>
      <w:r w:rsidRPr="00894B12">
        <w:tab/>
        <w:t>Reference Environments,</w:t>
      </w:r>
    </w:p>
    <w:p w14:paraId="4E9DD2E8" w14:textId="77777777" w:rsidR="002D4128" w:rsidRPr="00894B12" w:rsidRDefault="002D4128" w:rsidP="002D4128">
      <w:pPr>
        <w:pStyle w:val="B1"/>
      </w:pPr>
      <w:r w:rsidRPr="00894B12">
        <w:t>-</w:t>
      </w:r>
      <w:r w:rsidRPr="00894B12">
        <w:tab/>
        <w:t>Environmental Conditions,</w:t>
      </w:r>
    </w:p>
    <w:p w14:paraId="17B0F815" w14:textId="77777777" w:rsidR="002D4128" w:rsidRPr="00894B12" w:rsidRDefault="002D4128" w:rsidP="002D4128">
      <w:pPr>
        <w:pStyle w:val="B1"/>
      </w:pPr>
      <w:r w:rsidRPr="00894B12">
        <w:t>-</w:t>
      </w:r>
      <w:r w:rsidRPr="00894B12">
        <w:tab/>
        <w:t>Generic Connection Setup Procedures,</w:t>
      </w:r>
    </w:p>
    <w:p w14:paraId="7B2A0362" w14:textId="77777777" w:rsidR="002D4128" w:rsidRPr="00894B12" w:rsidRDefault="002D4128" w:rsidP="002D4128">
      <w:pPr>
        <w:pStyle w:val="B1"/>
      </w:pPr>
      <w:r w:rsidRPr="00894B12">
        <w:t>-</w:t>
      </w:r>
      <w:r w:rsidRPr="00894B12">
        <w:tab/>
        <w:t>System Information (SI),</w:t>
      </w:r>
    </w:p>
    <w:p w14:paraId="15D0CAEE" w14:textId="77777777" w:rsidR="002D4128" w:rsidRPr="00894B12" w:rsidRDefault="002D4128" w:rsidP="002D4128">
      <w:pPr>
        <w:pStyle w:val="B1"/>
      </w:pPr>
      <w:r w:rsidRPr="00894B12">
        <w:t>-</w:t>
      </w:r>
      <w:r w:rsidRPr="00894B12">
        <w:tab/>
        <w:t>Message Contents.</w:t>
      </w:r>
    </w:p>
    <w:p w14:paraId="0605B78C" w14:textId="77777777" w:rsidR="002D4128" w:rsidRPr="00894B12" w:rsidRDefault="002D4128" w:rsidP="002D4128">
      <w:r w:rsidRPr="00894B12">
        <w:t>Where a test requires one of the above reference conditions that are different, this will be specified within the test itself.</w:t>
      </w:r>
    </w:p>
    <w:p w14:paraId="245F3A59" w14:textId="77777777" w:rsidR="002D4128" w:rsidRPr="00894B12" w:rsidRDefault="002D4128" w:rsidP="002D4128">
      <w:r w:rsidRPr="00894B12">
        <w:t>The Minimum Requirements defined in each test make no allowance for Measurement Uncertainty. Therefore, Test Tolerances are used to relax the Minimum Requirements. If the Test Requirement differs from the Minimum Requirement then the Test Tolerance applied for that test is non-zero. For each test the Test Tolerances are individually calculated to create the Test Requirements. The Test Tolerance for each test and the explanation of how the Minimum Requirement has been relaxed by the Test Tolerance is given in Annex F.3.</w:t>
      </w:r>
    </w:p>
    <w:p w14:paraId="744E1C8E" w14:textId="77777777" w:rsidR="002D4128" w:rsidRPr="00894B12" w:rsidRDefault="002D4128" w:rsidP="002D4128">
      <w:r w:rsidRPr="00894B12">
        <w:t xml:space="preserve">Downlink and Uplink transmissions are organized into radio frames with </w:t>
      </w:r>
      <w:r w:rsidRPr="00894B12">
        <w:rPr>
          <w:position w:val="-10"/>
        </w:rPr>
        <w:object w:dxaOrig="2060" w:dyaOrig="300" w14:anchorId="12EF5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14.4pt" o:ole="">
            <v:imagedata r:id="rId13" o:title=""/>
          </v:shape>
          <o:OLEObject Type="Embed" ProgID="Equation.3" ShapeID="_x0000_i1025" DrawAspect="Content" ObjectID="_1800465472" r:id="rId14"/>
        </w:object>
      </w:r>
      <w:r w:rsidRPr="00894B12">
        <w:t xml:space="preserve"> duration. Two radio frame structures are supported in this document:</w:t>
      </w:r>
    </w:p>
    <w:p w14:paraId="73AA6493" w14:textId="77777777" w:rsidR="002D4128" w:rsidRPr="00894B12" w:rsidRDefault="002D4128" w:rsidP="002D4128">
      <w:pPr>
        <w:pStyle w:val="B1"/>
      </w:pPr>
      <w:r w:rsidRPr="00894B12">
        <w:t>-</w:t>
      </w:r>
      <w:r w:rsidRPr="00894B12">
        <w:tab/>
        <w:t>Type 1, applicable to FDD,</w:t>
      </w:r>
    </w:p>
    <w:p w14:paraId="6AE1584E" w14:textId="77777777" w:rsidR="002D4128" w:rsidRPr="00894B12" w:rsidRDefault="002D4128" w:rsidP="002D4128">
      <w:pPr>
        <w:pStyle w:val="B1"/>
      </w:pPr>
      <w:r w:rsidRPr="00894B12">
        <w:t>-</w:t>
      </w:r>
      <w:r w:rsidRPr="00894B12">
        <w:tab/>
        <w:t>Type 2, applicable to TDD.</w:t>
      </w:r>
    </w:p>
    <w:p w14:paraId="6205A0BE" w14:textId="77777777" w:rsidR="002D4128" w:rsidRPr="00894B12" w:rsidRDefault="002D4128" w:rsidP="002D4128">
      <w:r w:rsidRPr="00894B12">
        <w:t>In clauses 6 and 7 TX and RX test cases for FDD/TDD test cases are defined. FDD and TDD test scenarios/ requirements are included within the same test case. For test cases with any difference between the FDD and TDD branches the test description part of the test case has been separated in two sections to cover the two technologies. The applicability for the FDD and TDD branches are specified in TS 36.521-2. For some test cases requiring a complex test coverage analysis, TR 36.905 [19] is used for this purpose.</w:t>
      </w:r>
    </w:p>
    <w:p w14:paraId="0CF49555" w14:textId="77777777" w:rsidR="002D4128" w:rsidRPr="00894B12" w:rsidRDefault="002D4128" w:rsidP="002D4128">
      <w:r w:rsidRPr="00894B12">
        <w:t>In clause 8 the performance requirement test cases are defined. FDD and TDD performance requirement test cases are defined in different clauses accordingly to the requirements specified in TS 36.101.</w:t>
      </w:r>
    </w:p>
    <w:p w14:paraId="1E119E78" w14:textId="77777777" w:rsidR="002D4128" w:rsidRPr="00894B12" w:rsidRDefault="002D4128" w:rsidP="002D4128">
      <w:r w:rsidRPr="00894B12">
        <w:t>Unless otherwise stated, each test case is tested for every operating band supported by the UE and repeated with the applicable test configurations (i.e. test environment, test frequencies, test channel bandwidths, channel bandwidth parameters) indicated in each test case. For test cases in clauses 6, 7, 8 the initial conditions of the downlink physical channels signal levels and downlink physical channels required are specified in Annex C.0, Annex C.1 and Annex C.2.</w:t>
      </w:r>
    </w:p>
    <w:p w14:paraId="24F92B1A" w14:textId="77777777" w:rsidR="002D4128" w:rsidRPr="00894B12" w:rsidRDefault="002D4128" w:rsidP="002D4128">
      <w:pPr>
        <w:rPr>
          <w:lang w:eastAsia="zh-CN"/>
        </w:rPr>
      </w:pPr>
      <w:r w:rsidRPr="00894B12">
        <w:t>For test cases in clauses 6 and 7 that require measurements with maximum output power, the UE shall transmit at its maximum output power state with output power level of P</w:t>
      </w:r>
      <w:r w:rsidRPr="00894B12">
        <w:rPr>
          <w:vertAlign w:val="subscript"/>
        </w:rPr>
        <w:t>UMAX</w:t>
      </w:r>
      <w:r w:rsidRPr="00894B12">
        <w:t xml:space="preserve"> level. This range of maximum output power shall not be modified for any further additional relaxation.</w:t>
      </w:r>
    </w:p>
    <w:p w14:paraId="05F73F31" w14:textId="77777777" w:rsidR="002D4128" w:rsidRPr="00894B12" w:rsidRDefault="002D4128" w:rsidP="002D4128">
      <w:r w:rsidRPr="00894B12">
        <w:rPr>
          <w:lang w:eastAsia="zh-CN"/>
        </w:rPr>
        <w:t>For UL-MIMO cases,</w:t>
      </w:r>
      <w:r w:rsidRPr="00894B12">
        <w:t xml:space="preserve"> the UE output power is </w:t>
      </w:r>
      <w:r w:rsidRPr="00894B12">
        <w:rPr>
          <w:lang w:eastAsia="ko-KR"/>
        </w:rPr>
        <w:t xml:space="preserve">the </w:t>
      </w:r>
      <w:r w:rsidRPr="00894B12">
        <w:t xml:space="preserve">sum </w:t>
      </w:r>
      <w:r w:rsidRPr="00894B12">
        <w:rPr>
          <w:lang w:eastAsia="zh-CN"/>
        </w:rPr>
        <w:t xml:space="preserve">of </w:t>
      </w:r>
      <w:r w:rsidRPr="00894B12">
        <w:rPr>
          <w:lang w:eastAsia="ko-KR"/>
        </w:rPr>
        <w:t>mean power</w:t>
      </w:r>
      <w:r w:rsidRPr="00894B12">
        <w:rPr>
          <w:lang w:eastAsia="zh-CN"/>
        </w:rPr>
        <w:t>s as measured at</w:t>
      </w:r>
      <w:r w:rsidRPr="00894B12">
        <w:rPr>
          <w:rFonts w:cs="v5.0.0"/>
        </w:rPr>
        <w:t xml:space="preserve"> each antenna connector</w:t>
      </w:r>
      <w:r w:rsidRPr="00894B12">
        <w:rPr>
          <w:rFonts w:cs="v5.0.0"/>
          <w:lang w:eastAsia="zh-CN"/>
        </w:rPr>
        <w:t xml:space="preserve"> unless otherwise stated</w:t>
      </w:r>
      <w:r w:rsidRPr="00894B12">
        <w:rPr>
          <w:rFonts w:cs="v5.0.0"/>
        </w:rPr>
        <w:t>.</w:t>
      </w:r>
    </w:p>
    <w:p w14:paraId="793FFDDC" w14:textId="77777777" w:rsidR="002D4128" w:rsidRPr="00894B12" w:rsidRDefault="002D4128" w:rsidP="002D4128">
      <w:r w:rsidRPr="00894B12">
        <w:t>For test cases in clauses 6 and 7, the partial RB allocations refer to any RB allocation less than full RB allocation except 1 RB allocation.</w:t>
      </w:r>
    </w:p>
    <w:p w14:paraId="26FAD091" w14:textId="77777777" w:rsidR="002D4128" w:rsidRPr="00894B12" w:rsidRDefault="002D4128" w:rsidP="002D4128">
      <w:pPr>
        <w:pStyle w:val="Heading2"/>
        <w:rPr>
          <w:snapToGrid w:val="0"/>
        </w:rPr>
      </w:pPr>
      <w:bookmarkStart w:id="26" w:name="_Toc27405232"/>
      <w:bookmarkStart w:id="27" w:name="_Toc35977651"/>
      <w:bookmarkStart w:id="28" w:name="_Toc44004118"/>
      <w:bookmarkStart w:id="29" w:name="_Toc52895542"/>
      <w:bookmarkStart w:id="30" w:name="_Toc52897711"/>
      <w:bookmarkStart w:id="31" w:name="_Toc52900351"/>
      <w:bookmarkStart w:id="32" w:name="_Toc58510839"/>
      <w:bookmarkStart w:id="33" w:name="_Toc76903335"/>
      <w:bookmarkStart w:id="34" w:name="_Toc84701301"/>
      <w:bookmarkStart w:id="35" w:name="_Toc91243521"/>
      <w:r w:rsidRPr="00894B12">
        <w:rPr>
          <w:snapToGrid w:val="0"/>
        </w:rPr>
        <w:lastRenderedPageBreak/>
        <w:t>4.1</w:t>
      </w:r>
      <w:r w:rsidRPr="00894B12">
        <w:rPr>
          <w:snapToGrid w:val="0"/>
        </w:rPr>
        <w:tab/>
        <w:t xml:space="preserve">Categorization of test requirements in CA, UL-MIMO, </w:t>
      </w:r>
      <w:proofErr w:type="spellStart"/>
      <w:r w:rsidRPr="00894B12">
        <w:rPr>
          <w:rFonts w:eastAsia="PMingLiU"/>
          <w:snapToGrid w:val="0"/>
          <w:lang w:eastAsia="zh-TW"/>
        </w:rPr>
        <w:t>ProSe</w:t>
      </w:r>
      <w:proofErr w:type="spellEnd"/>
      <w:r w:rsidRPr="00894B12">
        <w:rPr>
          <w:rFonts w:eastAsia="PMingLiU"/>
          <w:snapToGrid w:val="0"/>
          <w:lang w:eastAsia="zh-TW"/>
        </w:rPr>
        <w:t xml:space="preserve">, </w:t>
      </w:r>
      <w:r w:rsidRPr="00894B12">
        <w:rPr>
          <w:snapToGrid w:val="0"/>
        </w:rPr>
        <w:t>Dual Connectivity</w:t>
      </w:r>
      <w:r w:rsidRPr="00894B12">
        <w:rPr>
          <w:snapToGrid w:val="0"/>
          <w:lang w:eastAsia="zh-CN"/>
        </w:rPr>
        <w:t>,</w:t>
      </w:r>
      <w:r w:rsidRPr="00894B12">
        <w:rPr>
          <w:snapToGrid w:val="0"/>
        </w:rPr>
        <w:t xml:space="preserve"> UE category 0</w:t>
      </w:r>
      <w:r w:rsidRPr="00894B12">
        <w:rPr>
          <w:rFonts w:eastAsia="PMingLiU"/>
          <w:snapToGrid w:val="0"/>
          <w:lang w:eastAsia="zh-TW"/>
        </w:rPr>
        <w:t>,</w:t>
      </w:r>
      <w:r w:rsidRPr="00894B12">
        <w:rPr>
          <w:snapToGrid w:val="0"/>
          <w:lang w:eastAsia="zh-CN"/>
        </w:rPr>
        <w:t xml:space="preserve"> </w:t>
      </w:r>
      <w:r w:rsidRPr="00894B12">
        <w:rPr>
          <w:rFonts w:eastAsia="PMingLiU"/>
          <w:snapToGrid w:val="0"/>
          <w:lang w:eastAsia="zh-TW"/>
        </w:rPr>
        <w:t xml:space="preserve">UE category M1, </w:t>
      </w:r>
      <w:r w:rsidRPr="00894B12">
        <w:rPr>
          <w:snapToGrid w:val="0"/>
          <w:lang w:eastAsia="zh-TW"/>
        </w:rPr>
        <w:t xml:space="preserve">UE category M2, </w:t>
      </w:r>
      <w:r w:rsidRPr="00894B12">
        <w:rPr>
          <w:rFonts w:eastAsia="PMingLiU"/>
          <w:snapToGrid w:val="0"/>
          <w:lang w:eastAsia="zh-TW"/>
        </w:rPr>
        <w:t xml:space="preserve">UE category 1bis, </w:t>
      </w:r>
      <w:r w:rsidRPr="00894B12">
        <w:rPr>
          <w:snapToGrid w:val="0"/>
          <w:lang w:eastAsia="x-none"/>
        </w:rPr>
        <w:t>UE category NB1</w:t>
      </w:r>
      <w:r w:rsidRPr="00894B12">
        <w:rPr>
          <w:rFonts w:eastAsia="SimSun"/>
          <w:snapToGrid w:val="0"/>
          <w:lang w:eastAsia="zh-CN"/>
        </w:rPr>
        <w:t>,</w:t>
      </w:r>
      <w:r w:rsidRPr="00894B12">
        <w:rPr>
          <w:snapToGrid w:val="0"/>
          <w:lang w:eastAsia="x-none"/>
        </w:rPr>
        <w:t xml:space="preserve"> UE category</w:t>
      </w:r>
      <w:r w:rsidRPr="00894B12">
        <w:rPr>
          <w:snapToGrid w:val="0"/>
        </w:rPr>
        <w:t xml:space="preserve"> NB2, V2X Communication</w:t>
      </w:r>
      <w:bookmarkEnd w:id="26"/>
      <w:bookmarkEnd w:id="27"/>
      <w:bookmarkEnd w:id="28"/>
      <w:bookmarkEnd w:id="29"/>
      <w:bookmarkEnd w:id="30"/>
      <w:bookmarkEnd w:id="31"/>
      <w:bookmarkEnd w:id="32"/>
      <w:bookmarkEnd w:id="33"/>
      <w:bookmarkEnd w:id="34"/>
      <w:bookmarkEnd w:id="35"/>
    </w:p>
    <w:p w14:paraId="7F201706" w14:textId="77777777" w:rsidR="002D4128" w:rsidRPr="00894B12" w:rsidRDefault="002D4128" w:rsidP="002D4128">
      <w:pPr>
        <w:rPr>
          <w:snapToGrid w:val="0"/>
        </w:rPr>
      </w:pPr>
      <w:r w:rsidRPr="00894B12">
        <w:rPr>
          <w:snapToGrid w:val="0"/>
        </w:rPr>
        <w:t xml:space="preserve">The test requirements for Clauses 6 (Tx Characteristics) and 7 (Rx Characteristics), which are specific to CA, UL-MIMO, </w:t>
      </w:r>
      <w:proofErr w:type="spellStart"/>
      <w:r w:rsidRPr="00894B12">
        <w:rPr>
          <w:rFonts w:eastAsia="PMingLiU"/>
          <w:snapToGrid w:val="0"/>
          <w:lang w:eastAsia="zh-TW"/>
        </w:rPr>
        <w:t>ProSe</w:t>
      </w:r>
      <w:proofErr w:type="spellEnd"/>
      <w:r w:rsidRPr="00894B12">
        <w:rPr>
          <w:rFonts w:eastAsia="PMingLiU"/>
          <w:snapToGrid w:val="0"/>
          <w:lang w:eastAsia="zh-TW"/>
        </w:rPr>
        <w:t xml:space="preserve">, </w:t>
      </w:r>
      <w:r w:rsidRPr="00894B12">
        <w:rPr>
          <w:snapToGrid w:val="0"/>
        </w:rPr>
        <w:t>Dual Connectivity</w:t>
      </w:r>
      <w:r w:rsidRPr="00894B12">
        <w:rPr>
          <w:snapToGrid w:val="0"/>
          <w:lang w:eastAsia="zh-CN"/>
        </w:rPr>
        <w:t>,</w:t>
      </w:r>
      <w:r w:rsidRPr="00894B12">
        <w:rPr>
          <w:snapToGrid w:val="0"/>
        </w:rPr>
        <w:t xml:space="preserve"> UE category 0</w:t>
      </w:r>
      <w:r w:rsidRPr="00894B12">
        <w:rPr>
          <w:rFonts w:eastAsia="PMingLiU"/>
          <w:snapToGrid w:val="0"/>
          <w:lang w:eastAsia="zh-TW"/>
        </w:rPr>
        <w:t>,</w:t>
      </w:r>
      <w:r w:rsidRPr="00894B12">
        <w:rPr>
          <w:snapToGrid w:val="0"/>
        </w:rPr>
        <w:t xml:space="preserve"> </w:t>
      </w:r>
      <w:r w:rsidRPr="00894B12">
        <w:rPr>
          <w:rFonts w:eastAsia="PMingLiU"/>
          <w:snapToGrid w:val="0"/>
          <w:lang w:eastAsia="zh-TW"/>
        </w:rPr>
        <w:t xml:space="preserve">UE category M1, </w:t>
      </w:r>
      <w:r w:rsidRPr="00894B12">
        <w:rPr>
          <w:snapToGrid w:val="0"/>
        </w:rPr>
        <w:t>UE category</w:t>
      </w:r>
      <w:r w:rsidRPr="00894B12">
        <w:rPr>
          <w:rFonts w:eastAsia="PMingLiU"/>
          <w:snapToGrid w:val="0"/>
          <w:lang w:eastAsia="zh-TW"/>
        </w:rPr>
        <w:t>, UE category 1bis, UE category</w:t>
      </w:r>
      <w:r w:rsidRPr="00894B12">
        <w:rPr>
          <w:snapToGrid w:val="0"/>
        </w:rPr>
        <w:t xml:space="preserve"> NB1</w:t>
      </w:r>
      <w:r w:rsidRPr="00894B12">
        <w:rPr>
          <w:rFonts w:eastAsia="SimSun"/>
          <w:snapToGrid w:val="0"/>
          <w:lang w:eastAsia="zh-CN"/>
        </w:rPr>
        <w:t>,</w:t>
      </w:r>
      <w:r w:rsidRPr="00894B12">
        <w:rPr>
          <w:snapToGrid w:val="0"/>
        </w:rPr>
        <w:t xml:space="preserve"> </w:t>
      </w:r>
      <w:r w:rsidRPr="00894B12">
        <w:rPr>
          <w:rFonts w:eastAsia="PMingLiU"/>
          <w:snapToGrid w:val="0"/>
          <w:lang w:eastAsia="zh-TW"/>
        </w:rPr>
        <w:t>UE category</w:t>
      </w:r>
      <w:r w:rsidRPr="00894B12">
        <w:rPr>
          <w:snapToGrid w:val="0"/>
        </w:rPr>
        <w:t xml:space="preserve"> NB2</w:t>
      </w:r>
      <w:r w:rsidRPr="00894B12">
        <w:rPr>
          <w:rFonts w:eastAsia="SimSun"/>
          <w:snapToGrid w:val="0"/>
          <w:lang w:eastAsia="zh-CN"/>
        </w:rPr>
        <w:t>,</w:t>
      </w:r>
      <w:r w:rsidRPr="00894B12">
        <w:rPr>
          <w:snapToGrid w:val="0"/>
        </w:rPr>
        <w:t xml:space="preserve"> V2X Communication are specified as suffix A, B, C, D</w:t>
      </w:r>
      <w:r w:rsidRPr="00894B12">
        <w:rPr>
          <w:snapToGrid w:val="0"/>
          <w:lang w:eastAsia="zh-CN"/>
        </w:rPr>
        <w:t>,</w:t>
      </w:r>
      <w:r w:rsidRPr="00894B12">
        <w:rPr>
          <w:snapToGrid w:val="0"/>
        </w:rPr>
        <w:t xml:space="preserve"> E </w:t>
      </w:r>
      <w:r w:rsidRPr="00894B12">
        <w:rPr>
          <w:rFonts w:eastAsia="PMingLiU"/>
          <w:snapToGrid w:val="0"/>
          <w:lang w:eastAsia="zh-TW"/>
        </w:rPr>
        <w:t>,</w:t>
      </w:r>
      <w:r w:rsidRPr="00894B12">
        <w:rPr>
          <w:snapToGrid w:val="0"/>
          <w:lang w:eastAsia="zh-CN"/>
        </w:rPr>
        <w:t xml:space="preserve"> F </w:t>
      </w:r>
      <w:r w:rsidRPr="00894B12">
        <w:rPr>
          <w:rFonts w:eastAsia="PMingLiU"/>
          <w:snapToGrid w:val="0"/>
          <w:lang w:eastAsia="zh-TW"/>
        </w:rPr>
        <w:t xml:space="preserve">and G </w:t>
      </w:r>
      <w:r w:rsidRPr="00894B12">
        <w:rPr>
          <w:snapToGrid w:val="0"/>
        </w:rPr>
        <w:t>where;</w:t>
      </w:r>
    </w:p>
    <w:p w14:paraId="0D2044E8" w14:textId="77777777" w:rsidR="002D4128" w:rsidRPr="00894B12" w:rsidRDefault="002D4128" w:rsidP="002D4128">
      <w:pPr>
        <w:pStyle w:val="B1"/>
        <w:rPr>
          <w:snapToGrid w:val="0"/>
        </w:rPr>
      </w:pPr>
      <w:r w:rsidRPr="00894B12">
        <w:rPr>
          <w:snapToGrid w:val="0"/>
        </w:rPr>
        <w:t>a)</w:t>
      </w:r>
      <w:r w:rsidRPr="00894B12">
        <w:rPr>
          <w:snapToGrid w:val="0"/>
        </w:rPr>
        <w:tab/>
        <w:t>Suffix A additional requirements need to support CA</w:t>
      </w:r>
    </w:p>
    <w:p w14:paraId="2A003859" w14:textId="77777777" w:rsidR="002D4128" w:rsidRPr="00894B12" w:rsidRDefault="002D4128" w:rsidP="002D4128">
      <w:pPr>
        <w:pStyle w:val="B1"/>
        <w:rPr>
          <w:snapToGrid w:val="0"/>
        </w:rPr>
      </w:pPr>
      <w:r w:rsidRPr="00894B12">
        <w:rPr>
          <w:snapToGrid w:val="0"/>
        </w:rPr>
        <w:t>b)</w:t>
      </w:r>
      <w:r w:rsidRPr="00894B12">
        <w:rPr>
          <w:snapToGrid w:val="0"/>
        </w:rPr>
        <w:tab/>
        <w:t>Suffix B additional requirements need to support UL-MIMO</w:t>
      </w:r>
    </w:p>
    <w:p w14:paraId="657E6D6B" w14:textId="77777777" w:rsidR="002D4128" w:rsidRPr="00894B12" w:rsidRDefault="002D4128" w:rsidP="002D4128">
      <w:pPr>
        <w:pStyle w:val="B1"/>
        <w:rPr>
          <w:snapToGrid w:val="0"/>
        </w:rPr>
      </w:pPr>
      <w:r w:rsidRPr="00894B12">
        <w:rPr>
          <w:snapToGrid w:val="0"/>
        </w:rPr>
        <w:t>c)</w:t>
      </w:r>
      <w:r w:rsidRPr="00894B12">
        <w:rPr>
          <w:snapToGrid w:val="0"/>
        </w:rPr>
        <w:tab/>
        <w:t>Suffix C additional requirements need to support Dual Connectivity</w:t>
      </w:r>
    </w:p>
    <w:p w14:paraId="3E389FD3" w14:textId="77777777" w:rsidR="002D4128" w:rsidRPr="00894B12" w:rsidRDefault="002D4128" w:rsidP="002D4128">
      <w:pPr>
        <w:pStyle w:val="B1"/>
        <w:rPr>
          <w:snapToGrid w:val="0"/>
        </w:rPr>
      </w:pPr>
      <w:r w:rsidRPr="00894B12">
        <w:rPr>
          <w:snapToGrid w:val="0"/>
        </w:rPr>
        <w:t>d)</w:t>
      </w:r>
      <w:r w:rsidRPr="00894B12">
        <w:rPr>
          <w:snapToGrid w:val="0"/>
        </w:rPr>
        <w:tab/>
        <w:t xml:space="preserve">Suffix D additional requirements need to support </w:t>
      </w:r>
      <w:proofErr w:type="spellStart"/>
      <w:r w:rsidRPr="00894B12">
        <w:rPr>
          <w:snapToGrid w:val="0"/>
        </w:rPr>
        <w:t>ProSe</w:t>
      </w:r>
      <w:proofErr w:type="spellEnd"/>
    </w:p>
    <w:p w14:paraId="1D584875" w14:textId="77777777" w:rsidR="002D4128" w:rsidRPr="00894B12" w:rsidRDefault="002D4128" w:rsidP="002D4128">
      <w:pPr>
        <w:pStyle w:val="B1"/>
        <w:rPr>
          <w:snapToGrid w:val="0"/>
          <w:lang w:eastAsia="zh-CN"/>
        </w:rPr>
      </w:pPr>
      <w:r w:rsidRPr="00894B12">
        <w:rPr>
          <w:snapToGrid w:val="0"/>
        </w:rPr>
        <w:t>e)</w:t>
      </w:r>
      <w:r w:rsidRPr="00894B12">
        <w:rPr>
          <w:snapToGrid w:val="0"/>
        </w:rPr>
        <w:tab/>
        <w:t xml:space="preserve">Suffix </w:t>
      </w:r>
      <w:r w:rsidRPr="00894B12">
        <w:rPr>
          <w:snapToGrid w:val="0"/>
          <w:lang w:eastAsia="zh-CN"/>
        </w:rPr>
        <w:t>E</w:t>
      </w:r>
      <w:r w:rsidRPr="00894B12">
        <w:rPr>
          <w:snapToGrid w:val="0"/>
        </w:rPr>
        <w:t xml:space="preserve"> additional requirements need to support UE category 0</w:t>
      </w:r>
      <w:r w:rsidRPr="00894B12">
        <w:rPr>
          <w:rFonts w:eastAsia="PMingLiU"/>
          <w:snapToGrid w:val="0"/>
          <w:lang w:eastAsia="zh-TW"/>
        </w:rPr>
        <w:t>, category M1,</w:t>
      </w:r>
      <w:r w:rsidRPr="00894B12">
        <w:rPr>
          <w:snapToGrid w:val="0"/>
        </w:rPr>
        <w:t xml:space="preserve"> </w:t>
      </w:r>
      <w:r w:rsidRPr="00894B12">
        <w:rPr>
          <w:snapToGrid w:val="0"/>
          <w:lang w:eastAsia="zh-TW"/>
        </w:rPr>
        <w:t xml:space="preserve">category M2, </w:t>
      </w:r>
      <w:r w:rsidRPr="00894B12">
        <w:rPr>
          <w:snapToGrid w:val="0"/>
        </w:rPr>
        <w:t xml:space="preserve">and category </w:t>
      </w:r>
      <w:r w:rsidRPr="00894B12">
        <w:rPr>
          <w:rFonts w:eastAsia="PMingLiU"/>
          <w:snapToGrid w:val="0"/>
          <w:lang w:eastAsia="zh-TW"/>
        </w:rPr>
        <w:t>1bis</w:t>
      </w:r>
    </w:p>
    <w:p w14:paraId="5EE06C12" w14:textId="77777777" w:rsidR="002D4128" w:rsidRPr="00894B12" w:rsidRDefault="002D4128" w:rsidP="002D4128">
      <w:pPr>
        <w:pStyle w:val="B1"/>
        <w:rPr>
          <w:rFonts w:eastAsia="PMingLiU"/>
          <w:snapToGrid w:val="0"/>
          <w:lang w:eastAsia="zh-TW"/>
        </w:rPr>
      </w:pPr>
      <w:r w:rsidRPr="00894B12">
        <w:rPr>
          <w:snapToGrid w:val="0"/>
          <w:lang w:eastAsia="zh-CN"/>
        </w:rPr>
        <w:t>f)</w:t>
      </w:r>
      <w:r w:rsidRPr="00894B12">
        <w:rPr>
          <w:snapToGrid w:val="0"/>
          <w:lang w:eastAsia="zh-CN"/>
        </w:rPr>
        <w:tab/>
        <w:t>Suffix F additional requirements need to support UE category NB1</w:t>
      </w:r>
      <w:r w:rsidRPr="00894B12">
        <w:rPr>
          <w:rFonts w:eastAsia="SimSun"/>
          <w:snapToGrid w:val="0"/>
          <w:lang w:eastAsia="zh-CN"/>
        </w:rPr>
        <w:t>,</w:t>
      </w:r>
      <w:r w:rsidRPr="00894B12">
        <w:rPr>
          <w:snapToGrid w:val="0"/>
        </w:rPr>
        <w:t xml:space="preserve"> </w:t>
      </w:r>
      <w:r w:rsidRPr="00894B12">
        <w:rPr>
          <w:snapToGrid w:val="0"/>
          <w:lang w:eastAsia="zh-CN"/>
        </w:rPr>
        <w:t>UE category</w:t>
      </w:r>
      <w:r w:rsidRPr="00894B12">
        <w:rPr>
          <w:snapToGrid w:val="0"/>
        </w:rPr>
        <w:t xml:space="preserve"> NB2</w:t>
      </w:r>
    </w:p>
    <w:p w14:paraId="629ED7E3" w14:textId="77777777" w:rsidR="002D4128" w:rsidRDefault="002D4128" w:rsidP="002D4128">
      <w:pPr>
        <w:pStyle w:val="B1"/>
        <w:rPr>
          <w:ins w:id="36" w:author="Vijay Balasubramanian (QCT)" w:date="2025-02-07T19:41:00Z" w16du:dateUtc="2025-02-08T03:41:00Z"/>
        </w:rPr>
      </w:pPr>
      <w:r w:rsidRPr="009334DA">
        <w:t>g)</w:t>
      </w:r>
      <w:r w:rsidRPr="009334DA">
        <w:tab/>
        <w:t>Suffix G additional requirements need to support V2X Communication</w:t>
      </w:r>
    </w:p>
    <w:p w14:paraId="52431CDB" w14:textId="1AD819F4" w:rsidR="00187991" w:rsidRPr="009334DA" w:rsidRDefault="00187991" w:rsidP="002D4128">
      <w:pPr>
        <w:pStyle w:val="B1"/>
      </w:pPr>
      <w:ins w:id="37" w:author="Vijay Balasubramanian (QCT)" w:date="2025-02-07T19:41:00Z" w16du:dateUtc="2025-02-08T03:41:00Z">
        <w:r>
          <w:t>h)</w:t>
        </w:r>
        <w:r>
          <w:tab/>
          <w:t>Suffix H additional requirements need to support LTE based 5G terrestrial broadcast</w:t>
        </w:r>
      </w:ins>
    </w:p>
    <w:p w14:paraId="02CD0825" w14:textId="77777777" w:rsidR="002D4128" w:rsidRPr="00894B12" w:rsidRDefault="002D4128" w:rsidP="002D4128">
      <w:pPr>
        <w:rPr>
          <w:snapToGrid w:val="0"/>
        </w:rPr>
      </w:pPr>
      <w:r w:rsidRPr="00894B12">
        <w:rPr>
          <w:snapToGrid w:val="0"/>
        </w:rPr>
        <w:t>A terminal which supports the above features needs to meet both the general requirements and the additional requirement applicable to the additional sub-clause (suffix A, B, C, D</w:t>
      </w:r>
      <w:r w:rsidRPr="00894B12">
        <w:rPr>
          <w:snapToGrid w:val="0"/>
          <w:lang w:eastAsia="zh-CN"/>
        </w:rPr>
        <w:t>,</w:t>
      </w:r>
      <w:r w:rsidRPr="00894B12">
        <w:rPr>
          <w:snapToGrid w:val="0"/>
        </w:rPr>
        <w:t xml:space="preserve"> E</w:t>
      </w:r>
      <w:r w:rsidRPr="00894B12">
        <w:rPr>
          <w:rFonts w:eastAsia="PMingLiU"/>
          <w:snapToGrid w:val="0"/>
          <w:lang w:eastAsia="zh-TW"/>
        </w:rPr>
        <w:t>,</w:t>
      </w:r>
      <w:r w:rsidRPr="00894B12">
        <w:rPr>
          <w:snapToGrid w:val="0"/>
          <w:lang w:eastAsia="zh-CN"/>
        </w:rPr>
        <w:t xml:space="preserve"> F</w:t>
      </w:r>
      <w:r w:rsidRPr="00894B12">
        <w:rPr>
          <w:rFonts w:eastAsia="PMingLiU"/>
          <w:snapToGrid w:val="0"/>
          <w:lang w:eastAsia="zh-TW"/>
        </w:rPr>
        <w:t xml:space="preserve"> and G</w:t>
      </w:r>
      <w:r w:rsidRPr="00894B12">
        <w:rPr>
          <w:snapToGrid w:val="0"/>
        </w:rPr>
        <w:t>).</w:t>
      </w:r>
    </w:p>
    <w:p w14:paraId="0EBE1D68" w14:textId="77777777" w:rsidR="002D4128" w:rsidRPr="00894B12" w:rsidRDefault="002D4128" w:rsidP="002D4128">
      <w:pPr>
        <w:rPr>
          <w:snapToGrid w:val="0"/>
        </w:rPr>
      </w:pPr>
      <w:r w:rsidRPr="00894B12">
        <w:rPr>
          <w:snapToGrid w:val="0"/>
        </w:rPr>
        <w:t>Where there is a difference in requirement between the general requirements and the additional subclause requirements (suffix A, B, C, D, E</w:t>
      </w:r>
      <w:r w:rsidRPr="00894B12">
        <w:rPr>
          <w:rFonts w:eastAsia="PMingLiU"/>
          <w:snapToGrid w:val="0"/>
          <w:lang w:eastAsia="zh-TW"/>
        </w:rPr>
        <w:t>,</w:t>
      </w:r>
      <w:r w:rsidRPr="00894B12">
        <w:rPr>
          <w:snapToGrid w:val="0"/>
          <w:lang w:eastAsia="zh-CN"/>
        </w:rPr>
        <w:t xml:space="preserve"> F</w:t>
      </w:r>
      <w:r w:rsidRPr="00894B12">
        <w:rPr>
          <w:rFonts w:eastAsia="PMingLiU"/>
          <w:snapToGrid w:val="0"/>
          <w:lang w:eastAsia="zh-TW"/>
        </w:rPr>
        <w:t xml:space="preserve"> and G</w:t>
      </w:r>
      <w:r w:rsidRPr="00894B12">
        <w:rPr>
          <w:snapToGrid w:val="0"/>
        </w:rPr>
        <w:t>) in clauses 5, 6 and 7, the tighter requirements are applicable unless stated otherwise in the additional subclause.</w:t>
      </w:r>
    </w:p>
    <w:p w14:paraId="2E7AC779" w14:textId="77777777" w:rsidR="002D4128" w:rsidRPr="00894B12" w:rsidRDefault="002D4128" w:rsidP="002D4128">
      <w:pPr>
        <w:rPr>
          <w:snapToGrid w:val="0"/>
          <w:lang w:eastAsia="zh-CN"/>
        </w:rPr>
      </w:pPr>
      <w:r w:rsidRPr="00894B12">
        <w:rPr>
          <w:snapToGrid w:val="0"/>
        </w:rPr>
        <w:t xml:space="preserve">A terminal which supports more than one feature (CA, UL-MIMO, </w:t>
      </w:r>
      <w:proofErr w:type="spellStart"/>
      <w:r w:rsidRPr="00894B12">
        <w:rPr>
          <w:rFonts w:eastAsia="PMingLiU"/>
          <w:snapToGrid w:val="0"/>
          <w:lang w:eastAsia="zh-TW"/>
        </w:rPr>
        <w:t>ProSe</w:t>
      </w:r>
      <w:proofErr w:type="spellEnd"/>
      <w:r w:rsidRPr="00894B12">
        <w:rPr>
          <w:rFonts w:eastAsia="PMingLiU"/>
          <w:snapToGrid w:val="0"/>
          <w:lang w:eastAsia="zh-TW"/>
        </w:rPr>
        <w:t xml:space="preserve">, </w:t>
      </w:r>
      <w:r w:rsidRPr="00894B12">
        <w:rPr>
          <w:snapToGrid w:val="0"/>
        </w:rPr>
        <w:t>Dual Connectivity</w:t>
      </w:r>
      <w:r w:rsidRPr="00894B12">
        <w:rPr>
          <w:snapToGrid w:val="0"/>
          <w:lang w:eastAsia="zh-CN"/>
        </w:rPr>
        <w:t>,</w:t>
      </w:r>
      <w:r w:rsidRPr="00894B12">
        <w:rPr>
          <w:snapToGrid w:val="0"/>
        </w:rPr>
        <w:t xml:space="preserve"> UE category 0, UE category M1</w:t>
      </w:r>
      <w:r w:rsidRPr="00894B12">
        <w:rPr>
          <w:rFonts w:eastAsia="PMingLiU"/>
          <w:snapToGrid w:val="0"/>
          <w:lang w:eastAsia="zh-TW"/>
        </w:rPr>
        <w:t>,</w:t>
      </w:r>
      <w:r w:rsidRPr="00894B12">
        <w:rPr>
          <w:snapToGrid w:val="0"/>
          <w:lang w:eastAsia="zh-CN"/>
        </w:rPr>
        <w:t xml:space="preserve"> </w:t>
      </w:r>
      <w:r w:rsidRPr="00894B12">
        <w:rPr>
          <w:snapToGrid w:val="0"/>
        </w:rPr>
        <w:t>UE category</w:t>
      </w:r>
      <w:r w:rsidRPr="00894B12">
        <w:rPr>
          <w:snapToGrid w:val="0"/>
          <w:lang w:eastAsia="zh-TW"/>
        </w:rPr>
        <w:t xml:space="preserve"> M2</w:t>
      </w:r>
      <w:r w:rsidRPr="00894B12">
        <w:rPr>
          <w:rFonts w:eastAsia="PMingLiU"/>
          <w:snapToGrid w:val="0"/>
          <w:lang w:eastAsia="zh-TW"/>
        </w:rPr>
        <w:t xml:space="preserve">, UE category 1bis, UE category </w:t>
      </w:r>
      <w:r w:rsidRPr="00894B12">
        <w:rPr>
          <w:snapToGrid w:val="0"/>
        </w:rPr>
        <w:t>NB1</w:t>
      </w:r>
      <w:r w:rsidRPr="00894B12">
        <w:rPr>
          <w:rFonts w:eastAsia="SimSun"/>
          <w:snapToGrid w:val="0"/>
          <w:lang w:eastAsia="zh-CN"/>
        </w:rPr>
        <w:t>,</w:t>
      </w:r>
      <w:r w:rsidRPr="00894B12">
        <w:rPr>
          <w:snapToGrid w:val="0"/>
        </w:rPr>
        <w:t xml:space="preserve"> </w:t>
      </w:r>
      <w:r w:rsidRPr="00894B12">
        <w:rPr>
          <w:snapToGrid w:val="0"/>
          <w:lang w:eastAsia="zh-CN"/>
        </w:rPr>
        <w:t>UE category</w:t>
      </w:r>
      <w:r w:rsidRPr="00894B12">
        <w:rPr>
          <w:snapToGrid w:val="0"/>
        </w:rPr>
        <w:t xml:space="preserve"> NB2</w:t>
      </w:r>
      <w:r w:rsidRPr="00894B12">
        <w:rPr>
          <w:rFonts w:eastAsia="SimSun"/>
          <w:snapToGrid w:val="0"/>
          <w:lang w:eastAsia="zh-CN"/>
        </w:rPr>
        <w:t xml:space="preserve"> </w:t>
      </w:r>
      <w:r w:rsidRPr="00894B12">
        <w:rPr>
          <w:snapToGrid w:val="0"/>
        </w:rPr>
        <w:t>and V2X Communication)</w:t>
      </w:r>
      <w:r w:rsidRPr="00894B12">
        <w:rPr>
          <w:rFonts w:eastAsia="PMingLiU"/>
          <w:snapToGrid w:val="0"/>
          <w:lang w:eastAsia="zh-TW"/>
        </w:rPr>
        <w:t xml:space="preserve"> </w:t>
      </w:r>
      <w:r w:rsidRPr="00894B12">
        <w:rPr>
          <w:snapToGrid w:val="0"/>
        </w:rPr>
        <w:t xml:space="preserve">in clauses 5, 6 and 7 shall </w:t>
      </w:r>
      <w:r w:rsidRPr="00894B12">
        <w:rPr>
          <w:snapToGrid w:val="0"/>
          <w:lang w:eastAsia="zh-CN"/>
        </w:rPr>
        <w:t>meet all of the separate corresponding requirements.</w:t>
      </w:r>
    </w:p>
    <w:p w14:paraId="37432946" w14:textId="77777777" w:rsidR="002D4128" w:rsidRPr="00894B12" w:rsidRDefault="002D4128" w:rsidP="002D4128">
      <w:pPr>
        <w:rPr>
          <w:snapToGrid w:val="0"/>
          <w:lang w:eastAsia="zh-CN"/>
        </w:rPr>
      </w:pPr>
      <w:r w:rsidRPr="00894B12">
        <w:rPr>
          <w:snapToGrid w:val="0"/>
          <w:lang w:eastAsia="zh-CN"/>
        </w:rPr>
        <w:t>For a terminal supporting CA, compliance with minimum requirements for non-contiguous intra-band carrier aggregation in any given operating band does not imply compliance with minimum requirements for contiguous intra-band carrier aggregation in the same operating band.</w:t>
      </w:r>
    </w:p>
    <w:p w14:paraId="269344BD" w14:textId="77777777" w:rsidR="002D4128" w:rsidRPr="00894B12" w:rsidRDefault="002D4128" w:rsidP="002D4128">
      <w:pPr>
        <w:rPr>
          <w:snapToGrid w:val="0"/>
          <w:lang w:eastAsia="zh-CN"/>
        </w:rPr>
      </w:pPr>
      <w:r w:rsidRPr="00894B12">
        <w:rPr>
          <w:snapToGrid w:val="0"/>
          <w:lang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7AC0C61F" w14:textId="77777777" w:rsidR="002D4128" w:rsidRPr="00894B12" w:rsidRDefault="002D4128" w:rsidP="002D4128">
      <w:pPr>
        <w:rPr>
          <w:snapToGrid w:val="0"/>
          <w:lang w:eastAsia="zh-CN"/>
        </w:rPr>
      </w:pPr>
      <w:r w:rsidRPr="00894B12">
        <w:rPr>
          <w:snapToGrid w:val="0"/>
          <w:lang w:eastAsia="zh-CN"/>
        </w:rPr>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07D8DB2" w14:textId="77777777" w:rsidR="002D4128" w:rsidRPr="00894B12" w:rsidRDefault="002D4128" w:rsidP="002D4128">
      <w:r w:rsidRPr="00894B12">
        <w:t xml:space="preserve">A terminal which supports CA, for each supported CA configuration, shall support </w:t>
      </w:r>
      <w:proofErr w:type="spellStart"/>
      <w:r w:rsidRPr="00894B12">
        <w:t>Pcell</w:t>
      </w:r>
      <w:proofErr w:type="spellEnd"/>
      <w:r w:rsidRPr="00894B12">
        <w:t xml:space="preserve"> transmissions in each of the aggregated Component Carriers unless indicated otherwise in clause 5.</w:t>
      </w:r>
      <w:r w:rsidRPr="00894B12">
        <w:rPr>
          <w:rFonts w:eastAsia="PMingLiU"/>
          <w:lang w:eastAsia="zh-TW"/>
        </w:rPr>
        <w:t>4.2</w:t>
      </w:r>
      <w:r w:rsidRPr="00894B12">
        <w:t>A.1.</w:t>
      </w:r>
    </w:p>
    <w:p w14:paraId="7BB1B802" w14:textId="77777777" w:rsidR="002D4128" w:rsidRPr="00894B12" w:rsidRDefault="002D4128" w:rsidP="002D4128">
      <w:pPr>
        <w:rPr>
          <w:snapToGrid w:val="0"/>
          <w:lang w:eastAsia="zh-CN"/>
        </w:rPr>
      </w:pPr>
      <w:r w:rsidRPr="00894B12">
        <w:t>Terminal supporting Dual Connectivity configuration shall meet the minimum requirements for corresponding CA configuration (suffix A), unless otherwise specified.</w:t>
      </w:r>
    </w:p>
    <w:p w14:paraId="6BED1677" w14:textId="77777777" w:rsidR="002D4128" w:rsidRPr="00894B12" w:rsidRDefault="002D4128" w:rsidP="002D4128">
      <w:pPr>
        <w:pStyle w:val="NO"/>
      </w:pPr>
      <w:r w:rsidRPr="00894B12">
        <w:t>NOTE 1:</w:t>
      </w:r>
      <w:r w:rsidRPr="00894B12">
        <w:tab/>
      </w:r>
      <w:r w:rsidRPr="00894B12">
        <w:rPr>
          <w:snapToGrid w:val="0"/>
          <w:lang w:eastAsia="zh-CN"/>
        </w:rPr>
        <w:t>Test Case 6.5.2.1A, PUSCH-EVM with exclusion period, is a Release 8 non-CA test case and does not indicate a requirement to support CA.</w:t>
      </w:r>
    </w:p>
    <w:p w14:paraId="0183C93F" w14:textId="77777777" w:rsidR="002D4128" w:rsidRPr="00894B12" w:rsidRDefault="002D4128" w:rsidP="002D4128">
      <w:pPr>
        <w:pStyle w:val="NO"/>
        <w:rPr>
          <w:snapToGrid w:val="0"/>
        </w:rPr>
      </w:pPr>
      <w:r w:rsidRPr="00894B12">
        <w:t>NOTE 2:</w:t>
      </w:r>
      <w:r w:rsidRPr="00894B12">
        <w:tab/>
        <w:t xml:space="preserve">This categorization of test requirements reflects only the categorization of minimum requirements as done by RAN4 in 3GPP TS 36.101. For the categorization of the tests requirements done on behalf of RAN5 </w:t>
      </w:r>
      <w:r w:rsidRPr="00894B12">
        <w:rPr>
          <w:snapToGrid w:val="0"/>
        </w:rPr>
        <w:t>follow the information given in Annex I.</w:t>
      </w:r>
    </w:p>
    <w:p w14:paraId="37CC2CA9" w14:textId="77777777" w:rsidR="002D4128" w:rsidRPr="00894B12" w:rsidRDefault="002D4128" w:rsidP="002D4128">
      <w:r w:rsidRPr="00894B12">
        <w:t xml:space="preserve">For a terminal that supports </w:t>
      </w:r>
      <w:proofErr w:type="spellStart"/>
      <w:r w:rsidRPr="00894B12">
        <w:t>ProSe</w:t>
      </w:r>
      <w:proofErr w:type="spellEnd"/>
      <w:r w:rsidRPr="00894B12">
        <w:t xml:space="preserve"> Direct Communication and/or </w:t>
      </w:r>
      <w:proofErr w:type="spellStart"/>
      <w:r w:rsidRPr="00894B12">
        <w:t>ProSe</w:t>
      </w:r>
      <w:proofErr w:type="spellEnd"/>
      <w:r w:rsidRPr="00894B12">
        <w:t xml:space="preserve"> Direct Discovery, the minimum requirements are applicable when</w:t>
      </w:r>
    </w:p>
    <w:p w14:paraId="2EDA20C5" w14:textId="77777777" w:rsidR="002D4128" w:rsidRPr="00894B12" w:rsidRDefault="002D4128" w:rsidP="002D4128">
      <w:pPr>
        <w:pStyle w:val="B1"/>
      </w:pPr>
      <w:r w:rsidRPr="00894B12">
        <w:lastRenderedPageBreak/>
        <w:t>-</w:t>
      </w:r>
      <w:r w:rsidRPr="00894B12">
        <w:tab/>
        <w:t xml:space="preserve">the UE is associated with </w:t>
      </w:r>
      <w:r w:rsidRPr="00894B12">
        <w:rPr>
          <w:rFonts w:eastAsia="PMingLiU"/>
          <w:lang w:eastAsia="zh-TW"/>
        </w:rPr>
        <w:t>a serving cell</w:t>
      </w:r>
      <w:r w:rsidRPr="00894B12">
        <w:t xml:space="preserve"> on the </w:t>
      </w:r>
      <w:proofErr w:type="spellStart"/>
      <w:r w:rsidRPr="00894B12">
        <w:t>ProSe</w:t>
      </w:r>
      <w:proofErr w:type="spellEnd"/>
      <w:r w:rsidRPr="00894B12">
        <w:t xml:space="preserve"> carrier, or</w:t>
      </w:r>
    </w:p>
    <w:p w14:paraId="0127EE8D" w14:textId="77777777" w:rsidR="002D4128" w:rsidRPr="00894B12" w:rsidRDefault="002D4128" w:rsidP="002D4128">
      <w:pPr>
        <w:pStyle w:val="B1"/>
      </w:pPr>
      <w:r w:rsidRPr="00894B12">
        <w:t>-</w:t>
      </w:r>
      <w:r w:rsidRPr="00894B12">
        <w:tab/>
        <w:t xml:space="preserve">the UE is not associated with </w:t>
      </w:r>
      <w:r w:rsidRPr="00894B12">
        <w:rPr>
          <w:rFonts w:eastAsia="PMingLiU"/>
          <w:lang w:eastAsia="zh-TW"/>
        </w:rPr>
        <w:t>a serving cell</w:t>
      </w:r>
      <w:r w:rsidRPr="00894B12">
        <w:t xml:space="preserve"> on the </w:t>
      </w:r>
      <w:proofErr w:type="spellStart"/>
      <w:r w:rsidRPr="00894B12">
        <w:t>ProSe</w:t>
      </w:r>
      <w:proofErr w:type="spellEnd"/>
      <w:r w:rsidRPr="00894B12">
        <w:t xml:space="preserve"> carrier and is provisioned with the preconfigured radio parameters for </w:t>
      </w:r>
      <w:proofErr w:type="spellStart"/>
      <w:r w:rsidRPr="00894B12">
        <w:t>ProSe</w:t>
      </w:r>
      <w:proofErr w:type="spellEnd"/>
      <w:r w:rsidRPr="00894B12">
        <w:t xml:space="preserve"> Direct Communications</w:t>
      </w:r>
      <w:r w:rsidRPr="00894B12">
        <w:rPr>
          <w:rFonts w:eastAsia="PMingLiU"/>
          <w:lang w:eastAsia="zh-TW"/>
        </w:rPr>
        <w:t xml:space="preserve"> and/or </w:t>
      </w:r>
      <w:proofErr w:type="spellStart"/>
      <w:r w:rsidRPr="00894B12">
        <w:rPr>
          <w:rFonts w:eastAsia="PMingLiU"/>
          <w:lang w:eastAsia="zh-TW"/>
        </w:rPr>
        <w:t>ProSe</w:t>
      </w:r>
      <w:proofErr w:type="spellEnd"/>
      <w:r w:rsidRPr="00894B12">
        <w:rPr>
          <w:rFonts w:eastAsia="PMingLiU"/>
          <w:lang w:eastAsia="zh-TW"/>
        </w:rPr>
        <w:t xml:space="preserve"> Direct Discovery</w:t>
      </w:r>
      <w:r w:rsidRPr="00894B12">
        <w:t xml:space="preserve"> that are associated with known Geographical Area</w:t>
      </w:r>
      <w:r w:rsidRPr="00894B12">
        <w:rPr>
          <w:rFonts w:eastAsia="PMingLiU"/>
          <w:lang w:eastAsia="zh-TW"/>
        </w:rPr>
        <w:t>, or</w:t>
      </w:r>
    </w:p>
    <w:p w14:paraId="73F7478C" w14:textId="77777777" w:rsidR="002D4128" w:rsidRPr="00894B12" w:rsidRDefault="002D4128" w:rsidP="002D4128">
      <w:pPr>
        <w:pStyle w:val="B1"/>
      </w:pPr>
      <w:r w:rsidRPr="00894B12">
        <w:t>-</w:t>
      </w:r>
      <w:r w:rsidRPr="00894B12">
        <w:tab/>
        <w:t xml:space="preserve">the UE is associated with a serving cell on a carrier different than the </w:t>
      </w:r>
      <w:proofErr w:type="spellStart"/>
      <w:r w:rsidRPr="00894B12">
        <w:t>ProSe</w:t>
      </w:r>
      <w:proofErr w:type="spellEnd"/>
      <w:r w:rsidRPr="00894B12">
        <w:t xml:space="preserve"> carrier, and the radio parameters for </w:t>
      </w:r>
      <w:proofErr w:type="spellStart"/>
      <w:r w:rsidRPr="00894B12">
        <w:t>ProSe</w:t>
      </w:r>
      <w:proofErr w:type="spellEnd"/>
      <w:r w:rsidRPr="00894B12">
        <w:t xml:space="preserve"> Direct Discovery on the </w:t>
      </w:r>
      <w:proofErr w:type="spellStart"/>
      <w:r w:rsidRPr="00894B12">
        <w:t>ProSe</w:t>
      </w:r>
      <w:proofErr w:type="spellEnd"/>
      <w:r w:rsidRPr="00894B12">
        <w:t xml:space="preserve"> carrier are provided by the serving cell, or</w:t>
      </w:r>
    </w:p>
    <w:p w14:paraId="7080CC21" w14:textId="77777777" w:rsidR="002D4128" w:rsidRPr="00894B12" w:rsidRDefault="002D4128" w:rsidP="002D4128">
      <w:pPr>
        <w:pStyle w:val="B1"/>
      </w:pPr>
      <w:r w:rsidRPr="00894B12">
        <w:t>-</w:t>
      </w:r>
      <w:r w:rsidRPr="00894B12">
        <w:tab/>
        <w:t xml:space="preserve">the UE is associated with a serving cell on a carrier different than the </w:t>
      </w:r>
      <w:proofErr w:type="spellStart"/>
      <w:r w:rsidRPr="00894B12">
        <w:t>ProSe</w:t>
      </w:r>
      <w:proofErr w:type="spellEnd"/>
      <w:r w:rsidRPr="00894B12">
        <w:t xml:space="preserve"> carrier, and has a non-serving cell selected on the </w:t>
      </w:r>
      <w:proofErr w:type="spellStart"/>
      <w:r w:rsidRPr="00894B12">
        <w:t>ProSe</w:t>
      </w:r>
      <w:proofErr w:type="spellEnd"/>
      <w:r w:rsidRPr="00894B12">
        <w:t xml:space="preserve"> carrier that supports </w:t>
      </w:r>
      <w:proofErr w:type="spellStart"/>
      <w:r w:rsidRPr="00894B12">
        <w:t>ProSe</w:t>
      </w:r>
      <w:proofErr w:type="spellEnd"/>
      <w:r w:rsidRPr="00894B12">
        <w:t xml:space="preserve"> Direct Discovery and/or </w:t>
      </w:r>
      <w:proofErr w:type="spellStart"/>
      <w:r w:rsidRPr="00894B12">
        <w:t>ProSe</w:t>
      </w:r>
      <w:proofErr w:type="spellEnd"/>
      <w:r w:rsidRPr="00894B12">
        <w:t xml:space="preserve"> Direct Communication.</w:t>
      </w:r>
    </w:p>
    <w:p w14:paraId="1824068D" w14:textId="77777777" w:rsidR="002D4128" w:rsidRPr="00894B12" w:rsidRDefault="002D4128" w:rsidP="002D4128">
      <w:r w:rsidRPr="00894B12">
        <w:t xml:space="preserve">When the </w:t>
      </w:r>
      <w:proofErr w:type="spellStart"/>
      <w:r w:rsidRPr="00894B12">
        <w:t>ProSe</w:t>
      </w:r>
      <w:proofErr w:type="spellEnd"/>
      <w:r w:rsidRPr="00894B12">
        <w:t xml:space="preserve"> UE is not associated with </w:t>
      </w:r>
      <w:r w:rsidRPr="00894B12">
        <w:rPr>
          <w:rFonts w:eastAsia="PMingLiU"/>
          <w:lang w:eastAsia="zh-TW"/>
        </w:rPr>
        <w:t>a serving cell</w:t>
      </w:r>
      <w:r w:rsidRPr="00894B12">
        <w:t xml:space="preserve"> on the </w:t>
      </w:r>
      <w:proofErr w:type="spellStart"/>
      <w:r w:rsidRPr="00894B12">
        <w:t>ProSe</w:t>
      </w:r>
      <w:proofErr w:type="spellEnd"/>
      <w:r w:rsidRPr="00894B12">
        <w:t xml:space="preserve"> carrier, and the UE does not have knowledge of its geographical area, or is provisioned with preconfigured radio parameters that are not associated with any Geographical Area, </w:t>
      </w:r>
      <w:proofErr w:type="spellStart"/>
      <w:r w:rsidRPr="00894B12">
        <w:t>ProSe</w:t>
      </w:r>
      <w:proofErr w:type="spellEnd"/>
      <w:r w:rsidRPr="00894B12">
        <w:t xml:space="preserve"> transmissions are not allowed, and the requirements in Section 6.3.3D apply.</w:t>
      </w:r>
    </w:p>
    <w:p w14:paraId="391C0CBD" w14:textId="77777777" w:rsidR="002D4128" w:rsidRPr="00894B12" w:rsidRDefault="002D4128" w:rsidP="002D4128">
      <w:pPr>
        <w:rPr>
          <w:lang w:eastAsia="ko-KR"/>
        </w:rPr>
      </w:pPr>
      <w:r w:rsidRPr="00894B12">
        <w:rPr>
          <w:lang w:eastAsia="ko-KR"/>
        </w:rPr>
        <w:t xml:space="preserve">A terminal that supports simultaneous E-UTRA </w:t>
      </w:r>
      <w:proofErr w:type="spellStart"/>
      <w:r w:rsidRPr="00894B12">
        <w:rPr>
          <w:lang w:eastAsia="ko-KR"/>
        </w:rPr>
        <w:t>ProSe</w:t>
      </w:r>
      <w:proofErr w:type="spellEnd"/>
      <w:r w:rsidRPr="00894B12">
        <w:rPr>
          <w:lang w:eastAsia="ko-KR"/>
        </w:rPr>
        <w:t xml:space="preserve"> </w:t>
      </w:r>
      <w:proofErr w:type="spellStart"/>
      <w:r w:rsidRPr="00894B12">
        <w:rPr>
          <w:lang w:eastAsia="ko-KR"/>
        </w:rPr>
        <w:t>sidelink</w:t>
      </w:r>
      <w:proofErr w:type="spellEnd"/>
      <w:r w:rsidRPr="00894B12">
        <w:rPr>
          <w:lang w:eastAsia="ko-KR"/>
        </w:rPr>
        <w:t xml:space="preserve"> transmissions and E-UTRA uplink transmissions for the inter-band E-UTRA </w:t>
      </w:r>
      <w:proofErr w:type="spellStart"/>
      <w:r w:rsidRPr="00894B12">
        <w:rPr>
          <w:lang w:eastAsia="ko-KR"/>
        </w:rPr>
        <w:t>ProSe</w:t>
      </w:r>
      <w:proofErr w:type="spellEnd"/>
      <w:r w:rsidRPr="00894B12">
        <w:rPr>
          <w:lang w:eastAsia="ko-KR"/>
        </w:rPr>
        <w:t>/E-UTRA bands specified in Table 5.</w:t>
      </w:r>
      <w:r w:rsidRPr="00894B12">
        <w:rPr>
          <w:rFonts w:eastAsia="PMingLiU"/>
          <w:lang w:eastAsia="zh-TW"/>
        </w:rPr>
        <w:t>2</w:t>
      </w:r>
      <w:r w:rsidRPr="00894B12">
        <w:rPr>
          <w:lang w:eastAsia="ko-KR"/>
        </w:rPr>
        <w:t xml:space="preserve">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 E-UTRA </w:t>
      </w:r>
      <w:proofErr w:type="spellStart"/>
      <w:r w:rsidRPr="00894B12">
        <w:rPr>
          <w:lang w:eastAsia="ko-KR"/>
        </w:rPr>
        <w:t>ProSe</w:t>
      </w:r>
      <w:proofErr w:type="spellEnd"/>
      <w:r w:rsidRPr="00894B12">
        <w:rPr>
          <w:lang w:eastAsia="ko-KR"/>
        </w:rPr>
        <w:t xml:space="preserve"> </w:t>
      </w:r>
      <w:proofErr w:type="spellStart"/>
      <w:r w:rsidRPr="00894B12">
        <w:rPr>
          <w:lang w:eastAsia="ko-KR"/>
        </w:rPr>
        <w:t>sidelink</w:t>
      </w:r>
      <w:proofErr w:type="spellEnd"/>
      <w:r w:rsidRPr="00894B12">
        <w:rPr>
          <w:lang w:eastAsia="ko-KR"/>
        </w:rPr>
        <w:t xml:space="preserve"> and E-UTRA uplink transmissions.</w:t>
      </w:r>
    </w:p>
    <w:p w14:paraId="04218D60" w14:textId="77777777" w:rsidR="002D4128" w:rsidRDefault="002D4128" w:rsidP="002D4128">
      <w:pPr>
        <w:rPr>
          <w:ins w:id="38" w:author="Vijay Balasubramanian (QCT)" w:date="2025-02-07T19:42:00Z" w16du:dateUtc="2025-02-08T03:42:00Z"/>
        </w:rPr>
      </w:pPr>
      <w:r w:rsidRPr="00894B12">
        <w:t xml:space="preserve">A terminal that supports </w:t>
      </w:r>
      <w:r w:rsidRPr="00894B12">
        <w:rPr>
          <w:lang w:eastAsia="zh-CN"/>
        </w:rPr>
        <w:t xml:space="preserve">E-UTRA V2X </w:t>
      </w:r>
      <w:r w:rsidRPr="00894B12">
        <w:t xml:space="preserve">intra-band </w:t>
      </w:r>
      <w:r w:rsidRPr="00894B12">
        <w:rPr>
          <w:lang w:eastAsia="zh-CN"/>
        </w:rPr>
        <w:t xml:space="preserve">multi-carrier </w:t>
      </w:r>
      <w:r w:rsidRPr="00894B12">
        <w:t>operation for the band specified in Table 5.5G-3, shall meet the corresponding transmitter characteristics requirements (in subclauses with suffix G in Section 6) only when there are multiple active transmissions on all of the configured carrier components. When there is only one active transmission on one of the configured carrier components, the corresponding requirements for V2X single carrier operation apply for the corresponding active carrier component.</w:t>
      </w:r>
    </w:p>
    <w:p w14:paraId="0F8A2D65" w14:textId="2BEB74D8" w:rsidR="002E4B9D" w:rsidRPr="00894B12" w:rsidRDefault="002E4B9D" w:rsidP="002D4128">
      <w:ins w:id="39" w:author="Vijay Balasubramanian (QCT)" w:date="2025-02-07T19:42:00Z" w16du:dateUtc="2025-02-08T03:42:00Z">
        <w:r w:rsidRPr="001D386E">
          <w:rPr>
            <w:rFonts w:cs="Arial"/>
          </w:rPr>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ins>
    </w:p>
    <w:p w14:paraId="16393FC5" w14:textId="77777777" w:rsidR="002D4128" w:rsidRPr="00894B12" w:rsidRDefault="002D4128" w:rsidP="002D4128">
      <w:pPr>
        <w:pStyle w:val="Heading2"/>
        <w:rPr>
          <w:snapToGrid w:val="0"/>
        </w:rPr>
      </w:pPr>
      <w:bookmarkStart w:id="40" w:name="_Toc27405233"/>
      <w:bookmarkStart w:id="41" w:name="_Toc35977652"/>
      <w:bookmarkStart w:id="42" w:name="_Toc44004119"/>
      <w:bookmarkStart w:id="43" w:name="_Toc52895543"/>
      <w:bookmarkStart w:id="44" w:name="_Toc52897712"/>
      <w:bookmarkStart w:id="45" w:name="_Toc52900352"/>
      <w:bookmarkStart w:id="46" w:name="_Toc58510840"/>
      <w:bookmarkStart w:id="47" w:name="_Toc76903336"/>
      <w:bookmarkStart w:id="48" w:name="_Toc84701302"/>
      <w:bookmarkStart w:id="49" w:name="_Toc91243522"/>
      <w:r w:rsidRPr="00894B12">
        <w:rPr>
          <w:snapToGrid w:val="0"/>
        </w:rPr>
        <w:t>4.2</w:t>
      </w:r>
      <w:r w:rsidRPr="00894B12">
        <w:rPr>
          <w:snapToGrid w:val="0"/>
        </w:rPr>
        <w:tab/>
        <w:t>RF requirements in later releases</w:t>
      </w:r>
      <w:bookmarkEnd w:id="40"/>
      <w:bookmarkEnd w:id="41"/>
      <w:bookmarkEnd w:id="42"/>
      <w:bookmarkEnd w:id="43"/>
      <w:bookmarkEnd w:id="44"/>
      <w:bookmarkEnd w:id="45"/>
      <w:bookmarkEnd w:id="46"/>
      <w:bookmarkEnd w:id="47"/>
      <w:bookmarkEnd w:id="48"/>
      <w:bookmarkEnd w:id="49"/>
    </w:p>
    <w:p w14:paraId="2D501C45" w14:textId="77777777" w:rsidR="002D4128" w:rsidRPr="00894B12" w:rsidRDefault="002D4128" w:rsidP="002D4128">
      <w:r w:rsidRPr="00894B12">
        <w:t>The standardisation of new frequency bands may be independent of a release. However, in order to implement a UE that conforms to a particular release but supports a band of operation that is specified in a later release, it is necessary to specify some extra requirements. TS 36.307 [16] specifies requirements on UEs supporting a frequency band that is independent of release.</w:t>
      </w:r>
    </w:p>
    <w:p w14:paraId="75594347" w14:textId="77777777" w:rsidR="002D4128" w:rsidRPr="00894B12" w:rsidRDefault="002D4128" w:rsidP="002D4128">
      <w:pPr>
        <w:pStyle w:val="B1"/>
      </w:pPr>
      <w:r w:rsidRPr="00894B12">
        <w:t>NOTE:</w:t>
      </w:r>
      <w:r w:rsidRPr="00894B12">
        <w:tab/>
        <w:t>For UEs conforming to the 3GPP release of the present document, some RF requirements of later releases may be mandatory independent of whether the UE supports the bands specified in later releases or not. The set of RF requirements of later releases that is also mandatory for UEs conforming to the 3GPP release of the present document is determined by regional regulation.</w:t>
      </w:r>
    </w:p>
    <w:p w14:paraId="68C9CD36" w14:textId="00C34A43" w:rsidR="001E41F3" w:rsidRDefault="002D4128" w:rsidP="002D4128">
      <w:r w:rsidRPr="00894B12">
        <w:br w:type="page"/>
      </w:r>
      <w:r w:rsidR="00D038E8" w:rsidRPr="00AA7114">
        <w:rPr>
          <w:color w:val="FF0000"/>
          <w:sz w:val="28"/>
          <w:szCs w:val="28"/>
        </w:rPr>
        <w:lastRenderedPageBreak/>
        <w:t>&lt;&lt;several sections skipped&gt;&gt;</w:t>
      </w:r>
    </w:p>
    <w:p w14:paraId="124A0A2E" w14:textId="77777777" w:rsidR="008216B5" w:rsidRPr="001D386E" w:rsidRDefault="008216B5" w:rsidP="008216B5">
      <w:pPr>
        <w:pStyle w:val="TH"/>
        <w:rPr>
          <w:lang w:eastAsia="zh-CN"/>
        </w:rPr>
      </w:pPr>
      <w:bookmarkStart w:id="50" w:name="_CRTable5_5G3"/>
      <w:r w:rsidRPr="001D386E">
        <w:t xml:space="preserve">Table </w:t>
      </w:r>
      <w:bookmarkEnd w:id="50"/>
      <w:r w:rsidRPr="001D386E">
        <w:rPr>
          <w:rFonts w:hint="eastAsia"/>
          <w:lang w:eastAsia="zh-CN"/>
        </w:rPr>
        <w:t>5.5G-3</w:t>
      </w:r>
      <w:r w:rsidRPr="001D386E">
        <w:t xml:space="preserve">: </w:t>
      </w:r>
      <w:r w:rsidRPr="001D386E">
        <w:rPr>
          <w:rFonts w:hint="eastAsia"/>
          <w:lang w:eastAsia="zh-CN"/>
        </w:rPr>
        <w:t xml:space="preserve">V2X intra-band </w:t>
      </w:r>
      <w:r w:rsidRPr="001D386E">
        <w:rPr>
          <w:lang w:eastAsia="zh-CN"/>
        </w:rPr>
        <w:t>multi-carrier</w:t>
      </w:r>
      <w:r w:rsidRPr="001D386E">
        <w:rPr>
          <w:rFonts w:hint="eastAsia"/>
          <w:lang w:eastAsia="zh-CN"/>
        </w:rPr>
        <w:t xml:space="preserve"> operation</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gridCol w:w="1559"/>
      </w:tblGrid>
      <w:tr w:rsidR="008216B5" w:rsidRPr="001D386E" w14:paraId="285C5C16" w14:textId="77777777" w:rsidTr="002F660A">
        <w:trPr>
          <w:trHeight w:val="225"/>
          <w:jc w:val="center"/>
        </w:trPr>
        <w:tc>
          <w:tcPr>
            <w:tcW w:w="1975" w:type="dxa"/>
            <w:vAlign w:val="center"/>
          </w:tcPr>
          <w:p w14:paraId="3D75335E" w14:textId="77777777" w:rsidR="008216B5" w:rsidRPr="001D386E" w:rsidRDefault="008216B5" w:rsidP="002F660A">
            <w:pPr>
              <w:pStyle w:val="TAH"/>
              <w:rPr>
                <w:rFonts w:eastAsia="MS Mincho"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Band</w:t>
            </w:r>
            <w:r w:rsidRPr="001D386E">
              <w:rPr>
                <w:rFonts w:cs="Arial"/>
                <w:lang w:eastAsia="zh-CN"/>
              </w:rPr>
              <w:t xml:space="preserve"> configuration</w:t>
            </w:r>
          </w:p>
        </w:tc>
        <w:tc>
          <w:tcPr>
            <w:tcW w:w="2427" w:type="dxa"/>
            <w:vAlign w:val="center"/>
          </w:tcPr>
          <w:p w14:paraId="544080E1" w14:textId="77777777" w:rsidR="008216B5" w:rsidRPr="001D386E" w:rsidRDefault="008216B5" w:rsidP="002F660A">
            <w:pPr>
              <w:pStyle w:val="TAH"/>
              <w:rPr>
                <w:rFonts w:cs="Arial"/>
                <w:lang w:eastAsia="zh-CN"/>
              </w:rPr>
            </w:pPr>
            <w:r w:rsidRPr="001D386E">
              <w:t xml:space="preserve">V2X operating </w:t>
            </w:r>
            <w:r w:rsidRPr="001D386E">
              <w:rPr>
                <w:rFonts w:cs="Arial"/>
              </w:rPr>
              <w:t>Band</w:t>
            </w:r>
          </w:p>
        </w:tc>
        <w:tc>
          <w:tcPr>
            <w:tcW w:w="1559" w:type="dxa"/>
          </w:tcPr>
          <w:p w14:paraId="499D0883" w14:textId="77777777" w:rsidR="008216B5" w:rsidRPr="001D386E" w:rsidRDefault="008216B5" w:rsidP="002F660A">
            <w:pPr>
              <w:pStyle w:val="TAH"/>
              <w:rPr>
                <w:rFonts w:cs="Arial"/>
                <w:lang w:eastAsia="zh-CN"/>
              </w:rPr>
            </w:pPr>
            <w:r w:rsidRPr="001D386E">
              <w:rPr>
                <w:rFonts w:cs="Arial" w:hint="eastAsia"/>
                <w:lang w:eastAsia="zh-CN"/>
              </w:rPr>
              <w:t>Interface</w:t>
            </w:r>
          </w:p>
        </w:tc>
      </w:tr>
      <w:tr w:rsidR="008216B5" w:rsidRPr="001D386E" w14:paraId="2AF32B37" w14:textId="77777777" w:rsidTr="002F660A">
        <w:trPr>
          <w:trHeight w:val="225"/>
          <w:jc w:val="center"/>
        </w:trPr>
        <w:tc>
          <w:tcPr>
            <w:tcW w:w="1975" w:type="dxa"/>
            <w:vAlign w:val="center"/>
          </w:tcPr>
          <w:p w14:paraId="7A45914E" w14:textId="77777777" w:rsidR="008216B5" w:rsidRPr="001D386E" w:rsidRDefault="008216B5" w:rsidP="002F660A">
            <w:pPr>
              <w:pStyle w:val="TAC"/>
              <w:rPr>
                <w:rFonts w:cs="Arial"/>
                <w:lang w:eastAsia="zh-CN"/>
              </w:rPr>
            </w:pPr>
            <w:r w:rsidRPr="001D386E">
              <w:rPr>
                <w:rFonts w:cs="Arial" w:hint="eastAsia"/>
                <w:lang w:eastAsia="zh-CN"/>
              </w:rPr>
              <w:t>V2X</w:t>
            </w:r>
            <w:r w:rsidRPr="001D386E">
              <w:rPr>
                <w:rFonts w:eastAsia="MS Mincho" w:cs="Arial"/>
              </w:rPr>
              <w:t>_</w:t>
            </w:r>
            <w:r w:rsidRPr="001D386E">
              <w:rPr>
                <w:rFonts w:cs="Arial" w:hint="eastAsia"/>
                <w:lang w:eastAsia="zh-CN"/>
              </w:rPr>
              <w:t>47</w:t>
            </w:r>
          </w:p>
        </w:tc>
        <w:tc>
          <w:tcPr>
            <w:tcW w:w="2427" w:type="dxa"/>
            <w:vAlign w:val="center"/>
          </w:tcPr>
          <w:p w14:paraId="59E44AF4" w14:textId="77777777" w:rsidR="008216B5" w:rsidRPr="001D386E" w:rsidRDefault="008216B5" w:rsidP="002F660A">
            <w:pPr>
              <w:pStyle w:val="TAC"/>
              <w:rPr>
                <w:rFonts w:cs="Arial"/>
                <w:lang w:eastAsia="zh-CN"/>
              </w:rPr>
            </w:pPr>
            <w:r w:rsidRPr="001D386E">
              <w:rPr>
                <w:rFonts w:cs="Arial" w:hint="eastAsia"/>
                <w:lang w:eastAsia="zh-CN"/>
              </w:rPr>
              <w:t>47</w:t>
            </w:r>
          </w:p>
        </w:tc>
        <w:tc>
          <w:tcPr>
            <w:tcW w:w="1559" w:type="dxa"/>
          </w:tcPr>
          <w:p w14:paraId="261C68F4" w14:textId="77777777" w:rsidR="008216B5" w:rsidRPr="001D386E" w:rsidRDefault="008216B5" w:rsidP="002F660A">
            <w:pPr>
              <w:pStyle w:val="TAC"/>
              <w:rPr>
                <w:rFonts w:cs="Arial"/>
                <w:lang w:eastAsia="zh-CN"/>
              </w:rPr>
            </w:pPr>
            <w:r w:rsidRPr="001D386E">
              <w:rPr>
                <w:rFonts w:cs="Arial" w:hint="eastAsia"/>
                <w:lang w:eastAsia="zh-CN"/>
              </w:rPr>
              <w:t>PC5</w:t>
            </w:r>
          </w:p>
        </w:tc>
      </w:tr>
    </w:tbl>
    <w:p w14:paraId="4DCD96E6" w14:textId="77777777" w:rsidR="008216B5" w:rsidRDefault="008216B5" w:rsidP="008216B5"/>
    <w:p w14:paraId="0AC2DFB2" w14:textId="77777777" w:rsidR="00D038E8" w:rsidRPr="001D386E" w:rsidRDefault="00D038E8" w:rsidP="00D038E8">
      <w:pPr>
        <w:pStyle w:val="Heading2"/>
        <w:rPr>
          <w:ins w:id="51" w:author="Vijay Balasubramanian (QCT)" w:date="2025-02-07T19:35:00Z" w16du:dateUtc="2025-02-08T03:35:00Z"/>
          <w:lang w:eastAsia="zh-CN"/>
        </w:rPr>
      </w:pPr>
      <w:ins w:id="52" w:author="Vijay Balasubramanian (QCT)" w:date="2025-02-07T19:35:00Z" w16du:dateUtc="2025-02-08T03:35:00Z">
        <w:r w:rsidRPr="001D386E">
          <w:t>5.5</w:t>
        </w:r>
        <w:r>
          <w:rPr>
            <w:lang w:eastAsia="zh-CN"/>
          </w:rPr>
          <w:t>H</w:t>
        </w:r>
        <w:r w:rsidRPr="001D386E">
          <w:tab/>
          <w:t>Operating bands</w:t>
        </w:r>
        <w:r w:rsidRPr="001D386E">
          <w:rPr>
            <w:lang w:eastAsia="zh-CN"/>
          </w:rPr>
          <w:t xml:space="preserve"> for </w:t>
        </w:r>
        <w:r>
          <w:rPr>
            <w:lang w:eastAsia="zh-CN"/>
          </w:rPr>
          <w:t>LTE based 5G terrestrial broadcast</w:t>
        </w:r>
      </w:ins>
    </w:p>
    <w:p w14:paraId="710C5BA5" w14:textId="77777777" w:rsidR="00D038E8" w:rsidRDefault="00D038E8" w:rsidP="00D038E8">
      <w:pPr>
        <w:rPr>
          <w:ins w:id="53" w:author="Vijay Balasubramanian (QCT)" w:date="2025-02-07T19:35:00Z" w16du:dateUtc="2025-02-08T03:35:00Z"/>
        </w:rPr>
      </w:pPr>
      <w:ins w:id="54" w:author="Vijay Balasubramanian (QCT)" w:date="2025-02-07T19:35:00Z" w16du:dateUtc="2025-02-08T03:35:00Z">
        <w:r>
          <w:t xml:space="preserve">LTE based 5G terrestrial broadcast </w:t>
        </w:r>
        <w:r w:rsidRPr="001D386E">
          <w:t xml:space="preserve">is designed to operate in the </w:t>
        </w:r>
        <w:proofErr w:type="spellStart"/>
        <w:r w:rsidRPr="001D386E">
          <w:t>the</w:t>
        </w:r>
        <w:proofErr w:type="spellEnd"/>
        <w:r w:rsidRPr="001D386E">
          <w:t xml:space="preserve"> operating bands defined in Table 5.5</w:t>
        </w:r>
        <w:r>
          <w:t>H</w:t>
        </w:r>
        <w:r w:rsidRPr="001D386E">
          <w:t>-1.</w:t>
        </w:r>
      </w:ins>
    </w:p>
    <w:p w14:paraId="0224BAB0" w14:textId="77777777" w:rsidR="00D038E8" w:rsidRPr="001D386E" w:rsidRDefault="00D038E8" w:rsidP="00D038E8">
      <w:pPr>
        <w:pStyle w:val="TH"/>
        <w:rPr>
          <w:ins w:id="55" w:author="Vijay Balasubramanian (QCT)" w:date="2025-02-07T19:35:00Z" w16du:dateUtc="2025-02-08T03:35:00Z"/>
        </w:rPr>
      </w:pPr>
      <w:bookmarkStart w:id="56" w:name="_CRTable5_5H15Gterrestrialbroadcastoper"/>
      <w:ins w:id="57" w:author="Vijay Balasubramanian (QCT)" w:date="2025-02-07T19:35:00Z" w16du:dateUtc="2025-02-08T03:35:00Z">
        <w:r w:rsidRPr="001D386E">
          <w:t xml:space="preserve">Table </w:t>
        </w:r>
        <w:bookmarkEnd w:id="56"/>
        <w:r w:rsidRPr="001D386E">
          <w:t>5.5</w:t>
        </w:r>
        <w:r>
          <w:t>H</w:t>
        </w:r>
        <w:r w:rsidRPr="001D386E">
          <w:t xml:space="preserve">-1 </w:t>
        </w:r>
        <w:r>
          <w:t xml:space="preserve">5G terrestrial broadcast </w:t>
        </w:r>
        <w:r w:rsidRPr="001D386E">
          <w:t>operating band</w:t>
        </w:r>
        <w:r>
          <w:t>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D038E8" w:rsidRPr="001D386E" w14:paraId="2FE1927D" w14:textId="77777777" w:rsidTr="002F660A">
        <w:trPr>
          <w:jc w:val="center"/>
          <w:ins w:id="58" w:author="Vijay Balasubramanian (QCT)" w:date="2025-02-07T19:35:00Z" w16du:dateUtc="2025-02-08T03:35:00Z"/>
        </w:trPr>
        <w:tc>
          <w:tcPr>
            <w:tcW w:w="1068" w:type="dxa"/>
            <w:vMerge w:val="restart"/>
            <w:tcBorders>
              <w:top w:val="single" w:sz="4" w:space="0" w:color="auto"/>
              <w:left w:val="single" w:sz="4" w:space="0" w:color="auto"/>
              <w:right w:val="single" w:sz="4" w:space="0" w:color="auto"/>
            </w:tcBorders>
            <w:vAlign w:val="center"/>
          </w:tcPr>
          <w:p w14:paraId="561A9B39" w14:textId="77777777" w:rsidR="00D038E8" w:rsidRPr="001D386E" w:rsidRDefault="00D038E8" w:rsidP="002F660A">
            <w:pPr>
              <w:pStyle w:val="TAH"/>
              <w:rPr>
                <w:ins w:id="59" w:author="Vijay Balasubramanian (QCT)" w:date="2025-02-07T19:35:00Z" w16du:dateUtc="2025-02-08T03:35:00Z"/>
                <w:rFonts w:cs="Arial"/>
              </w:rPr>
            </w:pPr>
            <w:ins w:id="60" w:author="Vijay Balasubramanian (QCT)" w:date="2025-02-07T19:35:00Z" w16du:dateUtc="2025-02-08T03:35:00Z">
              <w:r w:rsidRPr="001D386E">
                <w:rPr>
                  <w:rFonts w:cs="Arial"/>
                </w:rPr>
                <w:t>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5C1B6C5" w14:textId="77777777" w:rsidR="00D038E8" w:rsidRPr="001D386E" w:rsidRDefault="00D038E8" w:rsidP="002F660A">
            <w:pPr>
              <w:pStyle w:val="TAH"/>
              <w:rPr>
                <w:ins w:id="61" w:author="Vijay Balasubramanian (QCT)" w:date="2025-02-07T19:35:00Z" w16du:dateUtc="2025-02-08T03:35:00Z"/>
                <w:rFonts w:cs="Arial"/>
              </w:rPr>
            </w:pPr>
            <w:ins w:id="62" w:author="Vijay Balasubramanian (QCT)" w:date="2025-02-07T19:35:00Z" w16du:dateUtc="2025-02-08T03:35:00Z">
              <w:r w:rsidRPr="001D386E">
                <w:rPr>
                  <w:rFonts w:cs="Arial"/>
                </w:rPr>
                <w:t>Uplink (UL) operating band</w:t>
              </w:r>
              <w:r w:rsidRPr="001D386E">
                <w:rPr>
                  <w:rFonts w:cs="Arial"/>
                </w:rPr>
                <w:br/>
                <w:t>BS receive</w:t>
              </w:r>
              <w:r w:rsidRPr="001D386E">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14:paraId="038D84FA" w14:textId="77777777" w:rsidR="00D038E8" w:rsidRPr="001D386E" w:rsidRDefault="00D038E8" w:rsidP="002F660A">
            <w:pPr>
              <w:pStyle w:val="TAH"/>
              <w:rPr>
                <w:ins w:id="63" w:author="Vijay Balasubramanian (QCT)" w:date="2025-02-07T19:35:00Z" w16du:dateUtc="2025-02-08T03:35:00Z"/>
                <w:rFonts w:cs="Arial"/>
              </w:rPr>
            </w:pPr>
            <w:ins w:id="64" w:author="Vijay Balasubramanian (QCT)" w:date="2025-02-07T19:35:00Z" w16du:dateUtc="2025-02-08T03:35:00Z">
              <w:r w:rsidRPr="001D386E">
                <w:rPr>
                  <w:rFonts w:cs="Arial"/>
                </w:rPr>
                <w:t>Downlink (DL) operating band</w:t>
              </w:r>
              <w:r w:rsidRPr="001D386E">
                <w:rPr>
                  <w:rFonts w:cs="Arial"/>
                </w:rPr>
                <w:br/>
                <w:t xml:space="preserve">BS transmit </w:t>
              </w:r>
              <w:r w:rsidRPr="001D386E">
                <w:rPr>
                  <w:rFonts w:cs="Arial"/>
                </w:rPr>
                <w:br/>
                <w:t>UE receive</w:t>
              </w:r>
            </w:ins>
          </w:p>
        </w:tc>
        <w:tc>
          <w:tcPr>
            <w:tcW w:w="906" w:type="dxa"/>
            <w:vMerge w:val="restart"/>
            <w:tcBorders>
              <w:top w:val="single" w:sz="4" w:space="0" w:color="auto"/>
              <w:left w:val="single" w:sz="4" w:space="0" w:color="auto"/>
              <w:right w:val="single" w:sz="4" w:space="0" w:color="auto"/>
            </w:tcBorders>
          </w:tcPr>
          <w:p w14:paraId="67332364" w14:textId="77777777" w:rsidR="00D038E8" w:rsidRPr="001D386E" w:rsidRDefault="00D038E8" w:rsidP="002F660A">
            <w:pPr>
              <w:pStyle w:val="TAH"/>
              <w:rPr>
                <w:ins w:id="65" w:author="Vijay Balasubramanian (QCT)" w:date="2025-02-07T19:35:00Z" w16du:dateUtc="2025-02-08T03:35:00Z"/>
                <w:rFonts w:cs="Arial"/>
              </w:rPr>
            </w:pPr>
            <w:ins w:id="66" w:author="Vijay Balasubramanian (QCT)" w:date="2025-02-07T19:35:00Z" w16du:dateUtc="2025-02-08T03:35:00Z">
              <w:r w:rsidRPr="001D386E">
                <w:rPr>
                  <w:rFonts w:cs="Arial"/>
                </w:rPr>
                <w:t>Duplex Mode</w:t>
              </w:r>
            </w:ins>
          </w:p>
        </w:tc>
      </w:tr>
      <w:tr w:rsidR="00D038E8" w:rsidRPr="001D386E" w14:paraId="476DC82C" w14:textId="77777777" w:rsidTr="002F660A">
        <w:trPr>
          <w:jc w:val="center"/>
          <w:ins w:id="67" w:author="Vijay Balasubramanian (QCT)" w:date="2025-02-07T19:35:00Z" w16du:dateUtc="2025-02-08T03:35:00Z"/>
        </w:trPr>
        <w:tc>
          <w:tcPr>
            <w:tcW w:w="1068" w:type="dxa"/>
            <w:vMerge/>
            <w:tcBorders>
              <w:left w:val="single" w:sz="4" w:space="0" w:color="auto"/>
              <w:bottom w:val="single" w:sz="4" w:space="0" w:color="auto"/>
              <w:right w:val="single" w:sz="4" w:space="0" w:color="auto"/>
            </w:tcBorders>
            <w:vAlign w:val="center"/>
          </w:tcPr>
          <w:p w14:paraId="7BBD931C" w14:textId="77777777" w:rsidR="00D038E8" w:rsidRPr="001D386E" w:rsidRDefault="00D038E8" w:rsidP="002F660A">
            <w:pPr>
              <w:pStyle w:val="TAH"/>
              <w:rPr>
                <w:ins w:id="68" w:author="Vijay Balasubramanian (QCT)" w:date="2025-02-07T19:35:00Z" w16du:dateUtc="2025-02-08T03:35: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2C180E0" w14:textId="77777777" w:rsidR="00D038E8" w:rsidRPr="001D386E" w:rsidRDefault="00D038E8" w:rsidP="002F660A">
            <w:pPr>
              <w:pStyle w:val="TAH"/>
              <w:rPr>
                <w:ins w:id="69" w:author="Vijay Balasubramanian (QCT)" w:date="2025-02-07T19:35:00Z" w16du:dateUtc="2025-02-08T03:35:00Z"/>
                <w:rFonts w:cs="Arial"/>
              </w:rPr>
            </w:pPr>
            <w:proofErr w:type="spellStart"/>
            <w:ins w:id="70" w:author="Vijay Balasubramanian (QCT)" w:date="2025-02-07T19:35:00Z" w16du:dateUtc="2025-02-08T03:35:00Z">
              <w:r w:rsidRPr="001D386E">
                <w:rPr>
                  <w:rFonts w:cs="Arial"/>
                </w:rPr>
                <w:t>F</w:t>
              </w:r>
              <w:r w:rsidRPr="001D386E">
                <w:rPr>
                  <w:rFonts w:cs="Arial"/>
                  <w:vertAlign w:val="subscript"/>
                </w:rPr>
                <w:t>UL_low</w:t>
              </w:r>
              <w:proofErr w:type="spellEnd"/>
              <w:r w:rsidRPr="001D386E">
                <w:rPr>
                  <w:rFonts w:cs="Arial"/>
                </w:rPr>
                <w:t xml:space="preserve">   –  </w:t>
              </w:r>
              <w:proofErr w:type="spellStart"/>
              <w:r w:rsidRPr="001D386E">
                <w:rPr>
                  <w:rFonts w:cs="Arial"/>
                </w:rPr>
                <w:t>F</w:t>
              </w:r>
              <w:r w:rsidRPr="001D386E">
                <w:rPr>
                  <w:rFonts w:cs="Arial"/>
                  <w:vertAlign w:val="subscript"/>
                </w:rPr>
                <w:t>UL_high</w:t>
              </w:r>
              <w:proofErr w:type="spellEnd"/>
            </w:ins>
          </w:p>
        </w:tc>
        <w:tc>
          <w:tcPr>
            <w:tcW w:w="2761" w:type="dxa"/>
            <w:gridSpan w:val="3"/>
            <w:tcBorders>
              <w:top w:val="single" w:sz="4" w:space="0" w:color="auto"/>
              <w:bottom w:val="single" w:sz="4" w:space="0" w:color="auto"/>
              <w:right w:val="single" w:sz="4" w:space="0" w:color="auto"/>
            </w:tcBorders>
            <w:vAlign w:val="center"/>
          </w:tcPr>
          <w:p w14:paraId="4479D3D6" w14:textId="77777777" w:rsidR="00D038E8" w:rsidRPr="001D386E" w:rsidRDefault="00D038E8" w:rsidP="002F660A">
            <w:pPr>
              <w:pStyle w:val="TAH"/>
              <w:rPr>
                <w:ins w:id="71" w:author="Vijay Balasubramanian (QCT)" w:date="2025-02-07T19:35:00Z" w16du:dateUtc="2025-02-08T03:35:00Z"/>
                <w:rFonts w:cs="Arial"/>
              </w:rPr>
            </w:pPr>
            <w:proofErr w:type="spellStart"/>
            <w:ins w:id="72" w:author="Vijay Balasubramanian (QCT)" w:date="2025-02-07T19:35:00Z" w16du:dateUtc="2025-02-08T03:35:00Z">
              <w:r w:rsidRPr="001D386E">
                <w:rPr>
                  <w:rFonts w:cs="Arial"/>
                </w:rPr>
                <w:t>F</w:t>
              </w:r>
              <w:r w:rsidRPr="001D386E">
                <w:rPr>
                  <w:rFonts w:cs="Arial"/>
                  <w:vertAlign w:val="subscript"/>
                </w:rPr>
                <w:t>DL_low</w:t>
              </w:r>
              <w:proofErr w:type="spellEnd"/>
              <w:r w:rsidRPr="001D386E">
                <w:rPr>
                  <w:rFonts w:cs="Arial"/>
                </w:rPr>
                <w:t xml:space="preserve">  –  </w:t>
              </w:r>
              <w:proofErr w:type="spellStart"/>
              <w:r w:rsidRPr="001D386E">
                <w:rPr>
                  <w:rFonts w:cs="Arial"/>
                </w:rPr>
                <w:t>F</w:t>
              </w:r>
              <w:r w:rsidRPr="001D386E">
                <w:rPr>
                  <w:rFonts w:cs="Arial"/>
                  <w:vertAlign w:val="subscript"/>
                </w:rPr>
                <w:t>DL_high</w:t>
              </w:r>
              <w:proofErr w:type="spellEnd"/>
            </w:ins>
          </w:p>
        </w:tc>
        <w:tc>
          <w:tcPr>
            <w:tcW w:w="906" w:type="dxa"/>
            <w:vMerge/>
            <w:tcBorders>
              <w:left w:val="single" w:sz="4" w:space="0" w:color="auto"/>
              <w:bottom w:val="single" w:sz="4" w:space="0" w:color="auto"/>
              <w:right w:val="single" w:sz="4" w:space="0" w:color="auto"/>
            </w:tcBorders>
          </w:tcPr>
          <w:p w14:paraId="10C09701" w14:textId="77777777" w:rsidR="00D038E8" w:rsidRPr="001D386E" w:rsidRDefault="00D038E8" w:rsidP="002F660A">
            <w:pPr>
              <w:pStyle w:val="TAC"/>
              <w:rPr>
                <w:ins w:id="73" w:author="Vijay Balasubramanian (QCT)" w:date="2025-02-07T19:35:00Z" w16du:dateUtc="2025-02-08T03:35:00Z"/>
                <w:rFonts w:cs="Arial"/>
              </w:rPr>
            </w:pPr>
          </w:p>
        </w:tc>
      </w:tr>
      <w:tr w:rsidR="00D038E8" w:rsidRPr="001D386E" w14:paraId="1B105C51" w14:textId="77777777" w:rsidTr="002F660A">
        <w:tblPrEx>
          <w:tblLook w:val="04A0" w:firstRow="1" w:lastRow="0" w:firstColumn="1" w:lastColumn="0" w:noHBand="0" w:noVBand="1"/>
        </w:tblPrEx>
        <w:trPr>
          <w:jc w:val="center"/>
          <w:ins w:id="74" w:author="Vijay Balasubramanian (QCT)" w:date="2025-02-07T19:35:00Z" w16du:dateUtc="2025-02-08T03:35:00Z"/>
        </w:trPr>
        <w:tc>
          <w:tcPr>
            <w:tcW w:w="1068" w:type="dxa"/>
            <w:tcBorders>
              <w:top w:val="single" w:sz="4" w:space="0" w:color="auto"/>
              <w:left w:val="single" w:sz="4" w:space="0" w:color="auto"/>
              <w:bottom w:val="single" w:sz="4" w:space="0" w:color="auto"/>
              <w:right w:val="single" w:sz="4" w:space="0" w:color="auto"/>
            </w:tcBorders>
          </w:tcPr>
          <w:p w14:paraId="59A50C69" w14:textId="77777777" w:rsidR="00D038E8" w:rsidRPr="001D386E" w:rsidRDefault="00D038E8" w:rsidP="002F660A">
            <w:pPr>
              <w:pStyle w:val="TAC"/>
              <w:rPr>
                <w:ins w:id="75" w:author="Vijay Balasubramanian (QCT)" w:date="2025-02-07T19:35:00Z" w16du:dateUtc="2025-02-08T03:35:00Z"/>
                <w:rFonts w:cs="Arial"/>
              </w:rPr>
            </w:pPr>
            <w:ins w:id="76" w:author="Vijay Balasubramanian (QCT)" w:date="2025-02-07T19:35:00Z" w16du:dateUtc="2025-02-08T03:35:00Z">
              <w:r>
                <w:rPr>
                  <w:rFonts w:cs="Arial"/>
                </w:rPr>
                <w:t>107</w:t>
              </w:r>
            </w:ins>
          </w:p>
        </w:tc>
        <w:tc>
          <w:tcPr>
            <w:tcW w:w="1227" w:type="dxa"/>
            <w:tcBorders>
              <w:top w:val="single" w:sz="4" w:space="0" w:color="auto"/>
              <w:left w:val="single" w:sz="4" w:space="0" w:color="auto"/>
              <w:bottom w:val="single" w:sz="4" w:space="0" w:color="auto"/>
              <w:right w:val="nil"/>
            </w:tcBorders>
            <w:vAlign w:val="center"/>
          </w:tcPr>
          <w:p w14:paraId="2BD9FC7A" w14:textId="77777777" w:rsidR="00D038E8" w:rsidRPr="001D386E" w:rsidRDefault="00D038E8" w:rsidP="002F660A">
            <w:pPr>
              <w:pStyle w:val="TAR"/>
              <w:wordWrap w:val="0"/>
              <w:rPr>
                <w:ins w:id="77" w:author="Vijay Balasubramanian (QCT)" w:date="2025-02-07T19:35:00Z" w16du:dateUtc="2025-02-08T03:35:00Z"/>
                <w:rFonts w:cs="Arial"/>
              </w:rPr>
            </w:pPr>
          </w:p>
        </w:tc>
        <w:tc>
          <w:tcPr>
            <w:tcW w:w="517" w:type="dxa"/>
            <w:tcBorders>
              <w:top w:val="single" w:sz="4" w:space="0" w:color="auto"/>
              <w:left w:val="nil"/>
              <w:bottom w:val="single" w:sz="4" w:space="0" w:color="auto"/>
              <w:right w:val="nil"/>
            </w:tcBorders>
          </w:tcPr>
          <w:p w14:paraId="64B7901C" w14:textId="77777777" w:rsidR="00D038E8" w:rsidRPr="001D386E" w:rsidRDefault="00D038E8" w:rsidP="002F660A">
            <w:pPr>
              <w:pStyle w:val="TAC"/>
              <w:jc w:val="left"/>
              <w:rPr>
                <w:ins w:id="78" w:author="Vijay Balasubramanian (QCT)" w:date="2025-02-07T19:35:00Z" w16du:dateUtc="2025-02-08T03:35:00Z"/>
                <w:rFonts w:cs="Arial"/>
              </w:rPr>
            </w:pPr>
            <w:ins w:id="79" w:author="Vijay Balasubramanian (QCT)" w:date="2025-02-07T19:35:00Z" w16du:dateUtc="2025-02-08T03:35: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7120806C" w14:textId="77777777" w:rsidR="00D038E8" w:rsidRPr="001D386E" w:rsidRDefault="00D038E8" w:rsidP="002F660A">
            <w:pPr>
              <w:pStyle w:val="TAL"/>
              <w:jc w:val="center"/>
              <w:rPr>
                <w:ins w:id="80" w:author="Vijay Balasubramanian (QCT)" w:date="2025-02-07T19:35:00Z" w16du:dateUtc="2025-02-08T03:35:00Z"/>
                <w:rFonts w:cs="Arial"/>
              </w:rPr>
            </w:pPr>
          </w:p>
        </w:tc>
        <w:tc>
          <w:tcPr>
            <w:tcW w:w="1243" w:type="dxa"/>
            <w:tcBorders>
              <w:top w:val="single" w:sz="4" w:space="0" w:color="auto"/>
              <w:left w:val="nil"/>
              <w:bottom w:val="single" w:sz="4" w:space="0" w:color="auto"/>
              <w:right w:val="nil"/>
            </w:tcBorders>
            <w:vAlign w:val="center"/>
          </w:tcPr>
          <w:p w14:paraId="06EBB1EA" w14:textId="77777777" w:rsidR="00D038E8" w:rsidRPr="001D386E" w:rsidRDefault="00D038E8" w:rsidP="002F660A">
            <w:pPr>
              <w:pStyle w:val="TAR"/>
              <w:rPr>
                <w:ins w:id="81" w:author="Vijay Balasubramanian (QCT)" w:date="2025-02-07T19:35:00Z" w16du:dateUtc="2025-02-08T03:35:00Z"/>
                <w:rFonts w:cs="Arial"/>
              </w:rPr>
            </w:pPr>
            <w:ins w:id="82" w:author="Vijay Balasubramanian (QCT)" w:date="2025-02-07T19:35:00Z" w16du:dateUtc="2025-02-08T03:35:00Z">
              <w:r>
                <w:rPr>
                  <w:rFonts w:cs="Arial"/>
                </w:rPr>
                <w:t>612</w:t>
              </w:r>
              <w:r w:rsidRPr="001D386E">
                <w:rPr>
                  <w:rFonts w:cs="Arial"/>
                </w:rPr>
                <w:t xml:space="preserve"> MHz</w:t>
              </w:r>
            </w:ins>
          </w:p>
        </w:tc>
        <w:tc>
          <w:tcPr>
            <w:tcW w:w="317" w:type="dxa"/>
            <w:tcBorders>
              <w:top w:val="single" w:sz="4" w:space="0" w:color="auto"/>
              <w:left w:val="nil"/>
              <w:bottom w:val="single" w:sz="4" w:space="0" w:color="auto"/>
              <w:right w:val="nil"/>
            </w:tcBorders>
          </w:tcPr>
          <w:p w14:paraId="1B150918" w14:textId="77777777" w:rsidR="00D038E8" w:rsidRPr="001D386E" w:rsidRDefault="00D038E8" w:rsidP="002F660A">
            <w:pPr>
              <w:pStyle w:val="TAC"/>
              <w:rPr>
                <w:ins w:id="83" w:author="Vijay Balasubramanian (QCT)" w:date="2025-02-07T19:35:00Z" w16du:dateUtc="2025-02-08T03:35:00Z"/>
                <w:rFonts w:cs="Arial"/>
              </w:rPr>
            </w:pPr>
            <w:ins w:id="84" w:author="Vijay Balasubramanian (QCT)" w:date="2025-02-07T19:35:00Z" w16du:dateUtc="2025-02-08T03:35: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110AA235" w14:textId="77777777" w:rsidR="00D038E8" w:rsidRPr="001D386E" w:rsidRDefault="00D038E8" w:rsidP="002F660A">
            <w:pPr>
              <w:pStyle w:val="TAL"/>
              <w:rPr>
                <w:ins w:id="85" w:author="Vijay Balasubramanian (QCT)" w:date="2025-02-07T19:35:00Z" w16du:dateUtc="2025-02-08T03:35:00Z"/>
                <w:rFonts w:cs="Arial"/>
              </w:rPr>
            </w:pPr>
            <w:ins w:id="86" w:author="Vijay Balasubramanian (QCT)" w:date="2025-02-07T19:35:00Z" w16du:dateUtc="2025-02-08T03:35:00Z">
              <w:r>
                <w:rPr>
                  <w:rFonts w:cs="Arial"/>
                </w:rPr>
                <w:t>652</w:t>
              </w:r>
              <w:r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5FFD7F7A" w14:textId="77777777" w:rsidR="00D038E8" w:rsidRPr="001D386E" w:rsidRDefault="00D038E8" w:rsidP="002F660A">
            <w:pPr>
              <w:pStyle w:val="TAC"/>
              <w:rPr>
                <w:ins w:id="87" w:author="Vijay Balasubramanian (QCT)" w:date="2025-02-07T19:35:00Z" w16du:dateUtc="2025-02-08T03:35:00Z"/>
                <w:rFonts w:cs="Arial"/>
              </w:rPr>
            </w:pPr>
            <w:ins w:id="88" w:author="Vijay Balasubramanian (QCT)" w:date="2025-02-07T19:35:00Z" w16du:dateUtc="2025-02-08T03:35:00Z">
              <w:r>
                <w:rPr>
                  <w:rFonts w:cs="Arial"/>
                </w:rPr>
                <w:t>SDO</w:t>
              </w:r>
            </w:ins>
          </w:p>
        </w:tc>
      </w:tr>
      <w:tr w:rsidR="00D038E8" w:rsidRPr="001D386E" w14:paraId="4EF14099" w14:textId="77777777" w:rsidTr="002F660A">
        <w:tblPrEx>
          <w:tblLook w:val="04A0" w:firstRow="1" w:lastRow="0" w:firstColumn="1" w:lastColumn="0" w:noHBand="0" w:noVBand="1"/>
        </w:tblPrEx>
        <w:trPr>
          <w:jc w:val="center"/>
          <w:ins w:id="89" w:author="Vijay Balasubramanian (QCT)" w:date="2025-02-07T19:35:00Z" w16du:dateUtc="2025-02-08T03:35:00Z"/>
        </w:trPr>
        <w:tc>
          <w:tcPr>
            <w:tcW w:w="1068" w:type="dxa"/>
            <w:tcBorders>
              <w:top w:val="single" w:sz="4" w:space="0" w:color="auto"/>
              <w:left w:val="single" w:sz="4" w:space="0" w:color="auto"/>
              <w:bottom w:val="single" w:sz="4" w:space="0" w:color="auto"/>
              <w:right w:val="single" w:sz="4" w:space="0" w:color="auto"/>
            </w:tcBorders>
          </w:tcPr>
          <w:p w14:paraId="5DB23F9A" w14:textId="77777777" w:rsidR="00D038E8" w:rsidRDefault="00D038E8" w:rsidP="002F660A">
            <w:pPr>
              <w:pStyle w:val="TAC"/>
              <w:rPr>
                <w:ins w:id="90" w:author="Vijay Balasubramanian (QCT)" w:date="2025-02-07T19:35:00Z" w16du:dateUtc="2025-02-08T03:35:00Z"/>
                <w:rFonts w:cs="Arial"/>
              </w:rPr>
            </w:pPr>
            <w:ins w:id="91" w:author="Vijay Balasubramanian (QCT)" w:date="2025-02-07T19:35:00Z" w16du:dateUtc="2025-02-08T03:35:00Z">
              <w:r>
                <w:rPr>
                  <w:rFonts w:cs="Arial"/>
                </w:rPr>
                <w:t>108</w:t>
              </w:r>
            </w:ins>
          </w:p>
        </w:tc>
        <w:tc>
          <w:tcPr>
            <w:tcW w:w="1227" w:type="dxa"/>
            <w:tcBorders>
              <w:top w:val="single" w:sz="4" w:space="0" w:color="auto"/>
              <w:left w:val="single" w:sz="4" w:space="0" w:color="auto"/>
              <w:bottom w:val="single" w:sz="4" w:space="0" w:color="auto"/>
              <w:right w:val="nil"/>
            </w:tcBorders>
            <w:vAlign w:val="center"/>
          </w:tcPr>
          <w:p w14:paraId="1A3EEF48" w14:textId="77777777" w:rsidR="00D038E8" w:rsidRPr="001D386E" w:rsidRDefault="00D038E8" w:rsidP="002F660A">
            <w:pPr>
              <w:pStyle w:val="TAR"/>
              <w:wordWrap w:val="0"/>
              <w:rPr>
                <w:ins w:id="92" w:author="Vijay Balasubramanian (QCT)" w:date="2025-02-07T19:35:00Z" w16du:dateUtc="2025-02-08T03:35:00Z"/>
                <w:rFonts w:cs="Arial"/>
              </w:rPr>
            </w:pPr>
          </w:p>
        </w:tc>
        <w:tc>
          <w:tcPr>
            <w:tcW w:w="517" w:type="dxa"/>
            <w:tcBorders>
              <w:top w:val="single" w:sz="4" w:space="0" w:color="auto"/>
              <w:left w:val="nil"/>
              <w:bottom w:val="single" w:sz="4" w:space="0" w:color="auto"/>
              <w:right w:val="nil"/>
            </w:tcBorders>
          </w:tcPr>
          <w:p w14:paraId="7B6E6C0D" w14:textId="77777777" w:rsidR="00D038E8" w:rsidRPr="001D386E" w:rsidRDefault="00D038E8" w:rsidP="002F660A">
            <w:pPr>
              <w:pStyle w:val="TAC"/>
              <w:jc w:val="left"/>
              <w:rPr>
                <w:ins w:id="93" w:author="Vijay Balasubramanian (QCT)" w:date="2025-02-07T19:35:00Z" w16du:dateUtc="2025-02-08T03:35:00Z"/>
                <w:rFonts w:cs="Arial"/>
              </w:rPr>
            </w:pPr>
            <w:ins w:id="94" w:author="Vijay Balasubramanian (QCT)" w:date="2025-02-07T19:35:00Z" w16du:dateUtc="2025-02-08T03:35: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56343930" w14:textId="77777777" w:rsidR="00D038E8" w:rsidRPr="001D386E" w:rsidRDefault="00D038E8" w:rsidP="002F660A">
            <w:pPr>
              <w:pStyle w:val="TAL"/>
              <w:jc w:val="center"/>
              <w:rPr>
                <w:ins w:id="95" w:author="Vijay Balasubramanian (QCT)" w:date="2025-02-07T19:35:00Z" w16du:dateUtc="2025-02-08T03:35:00Z"/>
                <w:rFonts w:cs="Arial"/>
              </w:rPr>
            </w:pPr>
          </w:p>
        </w:tc>
        <w:tc>
          <w:tcPr>
            <w:tcW w:w="1243" w:type="dxa"/>
            <w:tcBorders>
              <w:top w:val="single" w:sz="4" w:space="0" w:color="auto"/>
              <w:left w:val="nil"/>
              <w:bottom w:val="single" w:sz="4" w:space="0" w:color="auto"/>
              <w:right w:val="nil"/>
            </w:tcBorders>
            <w:vAlign w:val="center"/>
          </w:tcPr>
          <w:p w14:paraId="2C82DA0E" w14:textId="77777777" w:rsidR="00D038E8" w:rsidRPr="001D386E" w:rsidRDefault="00D038E8" w:rsidP="002F660A">
            <w:pPr>
              <w:pStyle w:val="TAR"/>
              <w:rPr>
                <w:ins w:id="96" w:author="Vijay Balasubramanian (QCT)" w:date="2025-02-07T19:35:00Z" w16du:dateUtc="2025-02-08T03:35:00Z"/>
                <w:rFonts w:cs="Arial"/>
              </w:rPr>
            </w:pPr>
            <w:ins w:id="97" w:author="Vijay Balasubramanian (QCT)" w:date="2025-02-07T19:35:00Z" w16du:dateUtc="2025-02-08T03:35:00Z">
              <w:r>
                <w:rPr>
                  <w:rFonts w:cs="Arial"/>
                </w:rPr>
                <w:t>470</w:t>
              </w:r>
              <w:r w:rsidRPr="001D386E">
                <w:rPr>
                  <w:rFonts w:cs="Arial"/>
                </w:rPr>
                <w:t xml:space="preserve"> MHz</w:t>
              </w:r>
            </w:ins>
          </w:p>
        </w:tc>
        <w:tc>
          <w:tcPr>
            <w:tcW w:w="317" w:type="dxa"/>
            <w:tcBorders>
              <w:top w:val="single" w:sz="4" w:space="0" w:color="auto"/>
              <w:left w:val="nil"/>
              <w:bottom w:val="single" w:sz="4" w:space="0" w:color="auto"/>
              <w:right w:val="nil"/>
            </w:tcBorders>
          </w:tcPr>
          <w:p w14:paraId="32F408FA" w14:textId="77777777" w:rsidR="00D038E8" w:rsidRPr="001D386E" w:rsidRDefault="00D038E8" w:rsidP="002F660A">
            <w:pPr>
              <w:pStyle w:val="TAC"/>
              <w:rPr>
                <w:ins w:id="98" w:author="Vijay Balasubramanian (QCT)" w:date="2025-02-07T19:35:00Z" w16du:dateUtc="2025-02-08T03:35:00Z"/>
                <w:rFonts w:cs="Arial"/>
              </w:rPr>
            </w:pPr>
            <w:ins w:id="99" w:author="Vijay Balasubramanian (QCT)" w:date="2025-02-07T19:35:00Z" w16du:dateUtc="2025-02-08T03:35: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57093A02" w14:textId="77777777" w:rsidR="00D038E8" w:rsidRPr="001D386E" w:rsidRDefault="00D038E8" w:rsidP="002F660A">
            <w:pPr>
              <w:pStyle w:val="TAL"/>
              <w:rPr>
                <w:ins w:id="100" w:author="Vijay Balasubramanian (QCT)" w:date="2025-02-07T19:35:00Z" w16du:dateUtc="2025-02-08T03:35:00Z"/>
                <w:rFonts w:cs="Arial"/>
              </w:rPr>
            </w:pPr>
            <w:ins w:id="101" w:author="Vijay Balasubramanian (QCT)" w:date="2025-02-07T19:35:00Z" w16du:dateUtc="2025-02-08T03:35:00Z">
              <w:r>
                <w:rPr>
                  <w:rFonts w:cs="Arial"/>
                </w:rPr>
                <w:t>698</w:t>
              </w:r>
              <w:r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18033ABE" w14:textId="77777777" w:rsidR="00D038E8" w:rsidRDefault="00D038E8" w:rsidP="002F660A">
            <w:pPr>
              <w:pStyle w:val="TAC"/>
              <w:rPr>
                <w:ins w:id="102" w:author="Vijay Balasubramanian (QCT)" w:date="2025-02-07T19:35:00Z" w16du:dateUtc="2025-02-08T03:35:00Z"/>
                <w:rFonts w:cs="Arial"/>
              </w:rPr>
            </w:pPr>
            <w:ins w:id="103" w:author="Vijay Balasubramanian (QCT)" w:date="2025-02-07T19:35:00Z" w16du:dateUtc="2025-02-08T03:35:00Z">
              <w:r>
                <w:rPr>
                  <w:rFonts w:cs="Arial"/>
                </w:rPr>
                <w:t>SDO</w:t>
              </w:r>
            </w:ins>
          </w:p>
        </w:tc>
      </w:tr>
    </w:tbl>
    <w:p w14:paraId="1848028E" w14:textId="77777777" w:rsidR="00D038E8" w:rsidRDefault="00D038E8" w:rsidP="00D038E8">
      <w:pPr>
        <w:rPr>
          <w:ins w:id="104" w:author="Vijay Balasubramanian (QCT)" w:date="2025-02-07T19:35:00Z" w16du:dateUtc="2025-02-08T03:35:00Z"/>
        </w:rPr>
      </w:pPr>
    </w:p>
    <w:p w14:paraId="4C9CA751" w14:textId="3C3C05C7" w:rsidR="00D038E8" w:rsidRPr="00AA7114" w:rsidRDefault="00190BE7" w:rsidP="002D4128">
      <w:pPr>
        <w:rPr>
          <w:color w:val="FF0000"/>
          <w:sz w:val="28"/>
          <w:szCs w:val="28"/>
        </w:rPr>
      </w:pPr>
      <w:r w:rsidRPr="00AA7114">
        <w:rPr>
          <w:color w:val="FF0000"/>
          <w:sz w:val="28"/>
          <w:szCs w:val="28"/>
        </w:rPr>
        <w:t>&lt;&lt;several sections skipped&gt;&gt;</w:t>
      </w:r>
    </w:p>
    <w:p w14:paraId="4F189988" w14:textId="77777777" w:rsidR="00575D8E" w:rsidRDefault="00575D8E" w:rsidP="002D4128"/>
    <w:p w14:paraId="2BB53577" w14:textId="77777777" w:rsidR="00575D8E" w:rsidRPr="001D386E" w:rsidRDefault="00575D8E" w:rsidP="00575D8E">
      <w:pPr>
        <w:pStyle w:val="TH"/>
      </w:pPr>
      <w:bookmarkStart w:id="105" w:name="_CRTable5_6G_14"/>
      <w:r w:rsidRPr="001D386E">
        <w:t xml:space="preserve">Table </w:t>
      </w:r>
      <w:bookmarkEnd w:id="105"/>
      <w:r w:rsidRPr="001D386E">
        <w:t>5.6G.1-</w:t>
      </w:r>
      <w:r w:rsidRPr="001D386E">
        <w:rPr>
          <w:rFonts w:eastAsia="Malgun Gothic" w:hint="eastAsia"/>
        </w:rPr>
        <w:t xml:space="preserve">4: </w:t>
      </w:r>
      <w:r w:rsidRPr="001D386E">
        <w:t xml:space="preserve">V2X </w:t>
      </w:r>
      <w:r w:rsidRPr="001D386E">
        <w:rPr>
          <w:rFonts w:hint="eastAsia"/>
        </w:rPr>
        <w:t xml:space="preserve">intra-band </w:t>
      </w:r>
      <w:r w:rsidRPr="001D386E">
        <w:rPr>
          <w:rFonts w:eastAsia="SimSun" w:hint="eastAsia"/>
          <w:lang w:eastAsia="zh-CN"/>
        </w:rPr>
        <w:t>multi-carrier</w:t>
      </w:r>
      <w:r w:rsidRPr="001D386E">
        <w:rPr>
          <w:rFonts w:hint="eastAsia"/>
        </w:rPr>
        <w:t xml:space="preserve"> configurations</w:t>
      </w:r>
    </w:p>
    <w:tbl>
      <w:tblPr>
        <w:tblW w:w="118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308"/>
        <w:gridCol w:w="1609"/>
        <w:gridCol w:w="1452"/>
        <w:gridCol w:w="1337"/>
        <w:gridCol w:w="1205"/>
        <w:gridCol w:w="1205"/>
        <w:gridCol w:w="1205"/>
        <w:gridCol w:w="1269"/>
      </w:tblGrid>
      <w:tr w:rsidR="00575D8E" w:rsidRPr="001D386E" w14:paraId="292CB3D3" w14:textId="77777777" w:rsidTr="002F660A">
        <w:trPr>
          <w:trHeight w:val="20"/>
          <w:jc w:val="center"/>
        </w:trPr>
        <w:tc>
          <w:tcPr>
            <w:tcW w:w="1308" w:type="dxa"/>
          </w:tcPr>
          <w:p w14:paraId="61D0E727" w14:textId="77777777" w:rsidR="00575D8E" w:rsidRPr="001D386E" w:rsidRDefault="00575D8E" w:rsidP="002F660A">
            <w:pPr>
              <w:pStyle w:val="TAH"/>
              <w:rPr>
                <w:rFonts w:cs="Arial"/>
              </w:rPr>
            </w:pPr>
          </w:p>
        </w:tc>
        <w:tc>
          <w:tcPr>
            <w:tcW w:w="1308" w:type="dxa"/>
          </w:tcPr>
          <w:p w14:paraId="2640A39A" w14:textId="77777777" w:rsidR="00575D8E" w:rsidRPr="001D386E" w:rsidRDefault="00575D8E" w:rsidP="002F660A">
            <w:pPr>
              <w:pStyle w:val="TAH"/>
              <w:rPr>
                <w:rFonts w:cs="Arial"/>
              </w:rPr>
            </w:pPr>
          </w:p>
        </w:tc>
        <w:tc>
          <w:tcPr>
            <w:tcW w:w="9282" w:type="dxa"/>
            <w:gridSpan w:val="7"/>
          </w:tcPr>
          <w:p w14:paraId="18D11C05" w14:textId="77777777" w:rsidR="00575D8E" w:rsidRPr="001D386E" w:rsidRDefault="00575D8E" w:rsidP="002F660A">
            <w:pPr>
              <w:pStyle w:val="TAH"/>
              <w:rPr>
                <w:rFonts w:cs="Arial"/>
                <w:lang w:val="en-US"/>
              </w:rPr>
            </w:pPr>
            <w:r w:rsidRPr="001D386E">
              <w:rPr>
                <w:rFonts w:cs="Arial" w:hint="eastAsia"/>
                <w:lang w:eastAsia="zh-CN"/>
              </w:rPr>
              <w:t xml:space="preserve">V2X </w:t>
            </w:r>
            <w:r w:rsidRPr="001D386E">
              <w:rPr>
                <w:rFonts w:eastAsia="SimSun" w:hint="eastAsia"/>
                <w:lang w:eastAsia="zh-CN"/>
              </w:rPr>
              <w:t>multi-carrier</w:t>
            </w:r>
            <w:r w:rsidRPr="001D386E">
              <w:rPr>
                <w:rFonts w:cs="Arial"/>
              </w:rPr>
              <w:t xml:space="preserve"> configuration / Bandwidth combination set</w:t>
            </w:r>
          </w:p>
        </w:tc>
      </w:tr>
      <w:tr w:rsidR="00575D8E" w:rsidRPr="001D386E" w14:paraId="115504AD" w14:textId="77777777" w:rsidTr="002F660A">
        <w:trPr>
          <w:trHeight w:val="20"/>
          <w:jc w:val="center"/>
        </w:trPr>
        <w:tc>
          <w:tcPr>
            <w:tcW w:w="1308" w:type="dxa"/>
            <w:vMerge w:val="restart"/>
            <w:vAlign w:val="center"/>
          </w:tcPr>
          <w:p w14:paraId="32FB6E7C" w14:textId="77777777" w:rsidR="00575D8E" w:rsidRPr="001D386E" w:rsidRDefault="00575D8E" w:rsidP="002F660A">
            <w:pPr>
              <w:pStyle w:val="TAH"/>
              <w:rPr>
                <w:rFonts w:cs="Arial"/>
                <w:lang w:val="en-US" w:eastAsia="zh-CN"/>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p>
        </w:tc>
        <w:tc>
          <w:tcPr>
            <w:tcW w:w="1308" w:type="dxa"/>
            <w:vMerge w:val="restart"/>
            <w:vAlign w:val="center"/>
          </w:tcPr>
          <w:p w14:paraId="72CA53CD" w14:textId="77777777" w:rsidR="00575D8E" w:rsidRPr="001D386E" w:rsidRDefault="00575D8E" w:rsidP="002F660A">
            <w:pPr>
              <w:pStyle w:val="TAH"/>
              <w:rPr>
                <w:rFonts w:cs="Arial"/>
                <w:lang w:val="en-US"/>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r w:rsidRPr="001D386E">
              <w:rPr>
                <w:rFonts w:cs="Arial" w:hint="eastAsia"/>
                <w:lang w:val="en-US" w:eastAsia="zh-CN"/>
              </w:rPr>
              <w:t xml:space="preserve"> for TX</w:t>
            </w:r>
          </w:p>
        </w:tc>
        <w:tc>
          <w:tcPr>
            <w:tcW w:w="6808" w:type="dxa"/>
            <w:gridSpan w:val="5"/>
            <w:shd w:val="clear" w:color="auto" w:fill="auto"/>
            <w:vAlign w:val="center"/>
          </w:tcPr>
          <w:p w14:paraId="56FDC79F" w14:textId="77777777" w:rsidR="00575D8E" w:rsidRPr="001D386E" w:rsidRDefault="00575D8E" w:rsidP="002F660A">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60E00B2E" w14:textId="77777777" w:rsidR="00575D8E" w:rsidRPr="001D386E" w:rsidRDefault="00575D8E" w:rsidP="002F660A">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0E19DD8C" w14:textId="77777777" w:rsidR="00575D8E" w:rsidRPr="001D386E" w:rsidRDefault="00575D8E" w:rsidP="002F660A">
            <w:pPr>
              <w:pStyle w:val="TAH"/>
              <w:rPr>
                <w:rFonts w:cs="Arial"/>
                <w:lang w:val="en-US"/>
              </w:rPr>
            </w:pPr>
            <w:r w:rsidRPr="001D386E">
              <w:rPr>
                <w:rFonts w:cs="Arial"/>
                <w:lang w:val="en-US"/>
              </w:rPr>
              <w:t>Bandwidth combination set</w:t>
            </w:r>
          </w:p>
        </w:tc>
      </w:tr>
      <w:tr w:rsidR="00575D8E" w:rsidRPr="001D386E" w14:paraId="3979BA80" w14:textId="77777777" w:rsidTr="002F660A">
        <w:trPr>
          <w:trHeight w:val="20"/>
          <w:jc w:val="center"/>
        </w:trPr>
        <w:tc>
          <w:tcPr>
            <w:tcW w:w="1308" w:type="dxa"/>
            <w:vMerge/>
            <w:vAlign w:val="center"/>
          </w:tcPr>
          <w:p w14:paraId="05A118E6" w14:textId="77777777" w:rsidR="00575D8E" w:rsidRPr="001D386E" w:rsidRDefault="00575D8E" w:rsidP="002F660A">
            <w:pPr>
              <w:pStyle w:val="TAH"/>
              <w:rPr>
                <w:rFonts w:cs="Arial"/>
                <w:lang w:val="en-US"/>
              </w:rPr>
            </w:pPr>
          </w:p>
        </w:tc>
        <w:tc>
          <w:tcPr>
            <w:tcW w:w="1308" w:type="dxa"/>
            <w:vMerge/>
            <w:vAlign w:val="center"/>
          </w:tcPr>
          <w:p w14:paraId="1044DDF0" w14:textId="77777777" w:rsidR="00575D8E" w:rsidRPr="001D386E" w:rsidRDefault="00575D8E" w:rsidP="002F660A">
            <w:pPr>
              <w:pStyle w:val="TAH"/>
              <w:rPr>
                <w:rFonts w:cs="Arial"/>
                <w:lang w:val="en-US"/>
              </w:rPr>
            </w:pPr>
          </w:p>
        </w:tc>
        <w:tc>
          <w:tcPr>
            <w:tcW w:w="1609" w:type="dxa"/>
            <w:shd w:val="clear" w:color="auto" w:fill="auto"/>
            <w:vAlign w:val="center"/>
          </w:tcPr>
          <w:p w14:paraId="3D03045F" w14:textId="77777777" w:rsidR="00575D8E" w:rsidRPr="001D386E" w:rsidRDefault="00575D8E" w:rsidP="002F660A">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37CB9597" w14:textId="77777777" w:rsidR="00575D8E" w:rsidRPr="001D386E" w:rsidRDefault="00575D8E" w:rsidP="002F660A">
            <w:pPr>
              <w:pStyle w:val="TAH"/>
              <w:rPr>
                <w:rFonts w:cs="Arial"/>
                <w:lang w:val="en-US"/>
              </w:rPr>
            </w:pPr>
            <w:r w:rsidRPr="001D386E">
              <w:rPr>
                <w:rFonts w:cs="Arial"/>
                <w:lang w:val="en-US"/>
              </w:rPr>
              <w:t>Channel bandwidths for carrier [MHz]</w:t>
            </w:r>
          </w:p>
        </w:tc>
        <w:tc>
          <w:tcPr>
            <w:tcW w:w="1337" w:type="dxa"/>
          </w:tcPr>
          <w:p w14:paraId="18369CF9" w14:textId="77777777" w:rsidR="00575D8E" w:rsidRPr="001D386E" w:rsidRDefault="00575D8E" w:rsidP="002F660A">
            <w:pPr>
              <w:pStyle w:val="TAH"/>
              <w:rPr>
                <w:rFonts w:cs="Arial"/>
                <w:lang w:val="en-US"/>
              </w:rPr>
            </w:pPr>
            <w:r w:rsidRPr="001D386E">
              <w:rPr>
                <w:rFonts w:cs="Arial"/>
                <w:lang w:val="en-US"/>
              </w:rPr>
              <w:t>Channel bandwidths for carrier [MHz]</w:t>
            </w:r>
          </w:p>
        </w:tc>
        <w:tc>
          <w:tcPr>
            <w:tcW w:w="1205" w:type="dxa"/>
          </w:tcPr>
          <w:p w14:paraId="0230AB24" w14:textId="77777777" w:rsidR="00575D8E" w:rsidRPr="001D386E" w:rsidRDefault="00575D8E" w:rsidP="002F660A">
            <w:pPr>
              <w:pStyle w:val="TAH"/>
              <w:rPr>
                <w:rFonts w:cs="Arial"/>
                <w:lang w:val="en-US"/>
              </w:rPr>
            </w:pPr>
            <w:r w:rsidRPr="001D386E">
              <w:rPr>
                <w:rFonts w:cs="Arial"/>
                <w:lang w:val="en-US"/>
              </w:rPr>
              <w:t>Channel bandwidths for carrier [MHz]</w:t>
            </w:r>
          </w:p>
        </w:tc>
        <w:tc>
          <w:tcPr>
            <w:tcW w:w="1205" w:type="dxa"/>
          </w:tcPr>
          <w:p w14:paraId="20223DC6" w14:textId="77777777" w:rsidR="00575D8E" w:rsidRPr="001D386E" w:rsidRDefault="00575D8E" w:rsidP="002F660A">
            <w:pPr>
              <w:pStyle w:val="TAH"/>
              <w:rPr>
                <w:rFonts w:cs="Arial"/>
                <w:lang w:val="en-US"/>
              </w:rPr>
            </w:pPr>
            <w:r w:rsidRPr="001D386E">
              <w:rPr>
                <w:rFonts w:cs="Arial"/>
                <w:lang w:val="en-US"/>
              </w:rPr>
              <w:t>Channel bandwidths for carrier [MHz]</w:t>
            </w:r>
          </w:p>
        </w:tc>
        <w:tc>
          <w:tcPr>
            <w:tcW w:w="1205" w:type="dxa"/>
            <w:vMerge/>
            <w:vAlign w:val="center"/>
          </w:tcPr>
          <w:p w14:paraId="5CA8A986" w14:textId="77777777" w:rsidR="00575D8E" w:rsidRPr="001D386E" w:rsidRDefault="00575D8E" w:rsidP="002F660A">
            <w:pPr>
              <w:spacing w:after="0"/>
              <w:rPr>
                <w:rFonts w:ascii="Arial" w:hAnsi="Arial" w:cs="Arial"/>
                <w:b/>
                <w:bCs/>
                <w:sz w:val="18"/>
                <w:szCs w:val="18"/>
                <w:lang w:val="en-US"/>
              </w:rPr>
            </w:pPr>
          </w:p>
        </w:tc>
        <w:tc>
          <w:tcPr>
            <w:tcW w:w="1269" w:type="dxa"/>
            <w:vMerge/>
            <w:vAlign w:val="center"/>
          </w:tcPr>
          <w:p w14:paraId="4D7C6D4B" w14:textId="77777777" w:rsidR="00575D8E" w:rsidRPr="001D386E" w:rsidRDefault="00575D8E" w:rsidP="002F660A">
            <w:pPr>
              <w:spacing w:after="0"/>
              <w:rPr>
                <w:rFonts w:ascii="Arial" w:hAnsi="Arial" w:cs="Arial"/>
                <w:b/>
                <w:bCs/>
                <w:sz w:val="18"/>
                <w:szCs w:val="18"/>
                <w:lang w:val="en-US"/>
              </w:rPr>
            </w:pPr>
          </w:p>
        </w:tc>
      </w:tr>
      <w:tr w:rsidR="00575D8E" w:rsidRPr="001D386E" w14:paraId="336426AB" w14:textId="77777777" w:rsidTr="002F660A">
        <w:trPr>
          <w:trHeight w:val="290"/>
          <w:jc w:val="center"/>
        </w:trPr>
        <w:tc>
          <w:tcPr>
            <w:tcW w:w="1308" w:type="dxa"/>
            <w:vAlign w:val="center"/>
          </w:tcPr>
          <w:p w14:paraId="0DF49BB1" w14:textId="77777777" w:rsidR="00575D8E" w:rsidRPr="001D386E" w:rsidRDefault="00575D8E" w:rsidP="002F660A">
            <w:pPr>
              <w:pStyle w:val="TAC"/>
              <w:rPr>
                <w:rFonts w:cs="Arial"/>
                <w:lang w:eastAsia="zh-CN"/>
              </w:rPr>
            </w:pPr>
            <w:r w:rsidRPr="001D386E">
              <w:rPr>
                <w:rFonts w:cs="Arial" w:hint="eastAsia"/>
                <w:lang w:eastAsia="zh-CN"/>
              </w:rPr>
              <w:t>V2X</w:t>
            </w:r>
            <w:r w:rsidRPr="001D386E">
              <w:rPr>
                <w:rFonts w:cs="Arial"/>
              </w:rPr>
              <w:t>_</w:t>
            </w:r>
            <w:r w:rsidRPr="001D386E">
              <w:rPr>
                <w:rFonts w:cs="Arial" w:hint="eastAsia"/>
                <w:lang w:eastAsia="zh-CN"/>
              </w:rPr>
              <w:t>47B</w:t>
            </w:r>
          </w:p>
        </w:tc>
        <w:tc>
          <w:tcPr>
            <w:tcW w:w="1308" w:type="dxa"/>
            <w:shd w:val="clear" w:color="auto" w:fill="auto"/>
            <w:vAlign w:val="center"/>
          </w:tcPr>
          <w:p w14:paraId="7C058AF2" w14:textId="77777777" w:rsidR="00575D8E" w:rsidRPr="001D386E" w:rsidRDefault="00575D8E" w:rsidP="002F660A">
            <w:pPr>
              <w:pStyle w:val="TAC"/>
              <w:rPr>
                <w:rFonts w:cs="Arial"/>
                <w:lang w:eastAsia="zh-CN"/>
              </w:rPr>
            </w:pPr>
            <w:r w:rsidRPr="001D386E">
              <w:rPr>
                <w:rFonts w:cs="Arial" w:hint="eastAsia"/>
                <w:lang w:eastAsia="zh-CN"/>
              </w:rPr>
              <w:t>V2X</w:t>
            </w:r>
            <w:r w:rsidRPr="001D386E">
              <w:rPr>
                <w:rFonts w:cs="Arial"/>
              </w:rPr>
              <w:t>_</w:t>
            </w:r>
            <w:r w:rsidRPr="001D386E">
              <w:rPr>
                <w:rFonts w:cs="Arial" w:hint="eastAsia"/>
                <w:lang w:eastAsia="zh-CN"/>
              </w:rPr>
              <w:t>47B</w:t>
            </w:r>
          </w:p>
        </w:tc>
        <w:tc>
          <w:tcPr>
            <w:tcW w:w="1609" w:type="dxa"/>
            <w:shd w:val="clear" w:color="auto" w:fill="auto"/>
            <w:vAlign w:val="center"/>
          </w:tcPr>
          <w:p w14:paraId="7BB06836" w14:textId="77777777" w:rsidR="00575D8E" w:rsidRPr="001D386E" w:rsidRDefault="00575D8E" w:rsidP="002F660A">
            <w:pPr>
              <w:pStyle w:val="TAC"/>
              <w:rPr>
                <w:rFonts w:cs="Arial"/>
                <w:lang w:eastAsia="zh-CN"/>
              </w:rPr>
            </w:pPr>
            <w:r w:rsidRPr="001D386E">
              <w:rPr>
                <w:rFonts w:cs="Arial"/>
              </w:rPr>
              <w:t>1</w:t>
            </w:r>
            <w:r w:rsidRPr="001D386E">
              <w:rPr>
                <w:rFonts w:cs="Arial" w:hint="eastAsia"/>
                <w:lang w:eastAsia="zh-CN"/>
              </w:rPr>
              <w:t>0</w:t>
            </w:r>
          </w:p>
        </w:tc>
        <w:tc>
          <w:tcPr>
            <w:tcW w:w="1452" w:type="dxa"/>
            <w:shd w:val="clear" w:color="auto" w:fill="auto"/>
            <w:vAlign w:val="center"/>
          </w:tcPr>
          <w:p w14:paraId="399ADB06" w14:textId="77777777" w:rsidR="00575D8E" w:rsidRPr="001D386E" w:rsidRDefault="00575D8E" w:rsidP="002F660A">
            <w:pPr>
              <w:pStyle w:val="TAC"/>
              <w:rPr>
                <w:rFonts w:cs="Arial"/>
                <w:lang w:eastAsia="zh-CN"/>
              </w:rPr>
            </w:pPr>
            <w:r w:rsidRPr="001D386E">
              <w:rPr>
                <w:rFonts w:cs="Arial"/>
              </w:rPr>
              <w:t>1</w:t>
            </w:r>
            <w:r w:rsidRPr="001D386E">
              <w:rPr>
                <w:rFonts w:cs="Arial" w:hint="eastAsia"/>
                <w:lang w:eastAsia="zh-CN"/>
              </w:rPr>
              <w:t>0</w:t>
            </w:r>
          </w:p>
        </w:tc>
        <w:tc>
          <w:tcPr>
            <w:tcW w:w="1337" w:type="dxa"/>
          </w:tcPr>
          <w:p w14:paraId="04D15551" w14:textId="77777777" w:rsidR="00575D8E" w:rsidRPr="001D386E" w:rsidRDefault="00575D8E" w:rsidP="002F660A">
            <w:pPr>
              <w:pStyle w:val="TAC"/>
              <w:rPr>
                <w:rFonts w:cs="Arial"/>
              </w:rPr>
            </w:pPr>
          </w:p>
        </w:tc>
        <w:tc>
          <w:tcPr>
            <w:tcW w:w="1205" w:type="dxa"/>
          </w:tcPr>
          <w:p w14:paraId="6DC2B99F" w14:textId="77777777" w:rsidR="00575D8E" w:rsidRPr="001D386E" w:rsidRDefault="00575D8E" w:rsidP="002F660A">
            <w:pPr>
              <w:pStyle w:val="TAC"/>
              <w:rPr>
                <w:rFonts w:cs="Arial"/>
              </w:rPr>
            </w:pPr>
          </w:p>
        </w:tc>
        <w:tc>
          <w:tcPr>
            <w:tcW w:w="1205" w:type="dxa"/>
          </w:tcPr>
          <w:p w14:paraId="6258079D" w14:textId="77777777" w:rsidR="00575D8E" w:rsidRPr="001D386E" w:rsidRDefault="00575D8E" w:rsidP="002F660A">
            <w:pPr>
              <w:pStyle w:val="TAC"/>
              <w:rPr>
                <w:rFonts w:cs="Arial"/>
              </w:rPr>
            </w:pPr>
          </w:p>
        </w:tc>
        <w:tc>
          <w:tcPr>
            <w:tcW w:w="1205" w:type="dxa"/>
            <w:shd w:val="clear" w:color="auto" w:fill="auto"/>
            <w:vAlign w:val="center"/>
          </w:tcPr>
          <w:p w14:paraId="6628FFCE" w14:textId="77777777" w:rsidR="00575D8E" w:rsidRPr="001D386E" w:rsidRDefault="00575D8E" w:rsidP="002F660A">
            <w:pPr>
              <w:pStyle w:val="TAC"/>
              <w:rPr>
                <w:rFonts w:cs="Arial"/>
              </w:rPr>
            </w:pPr>
            <w:r w:rsidRPr="001D386E">
              <w:rPr>
                <w:rFonts w:cs="Arial" w:hint="eastAsia"/>
                <w:lang w:eastAsia="zh-CN"/>
              </w:rPr>
              <w:t>2</w:t>
            </w:r>
            <w:r w:rsidRPr="001D386E">
              <w:rPr>
                <w:rFonts w:cs="Arial"/>
              </w:rPr>
              <w:t>0</w:t>
            </w:r>
          </w:p>
        </w:tc>
        <w:tc>
          <w:tcPr>
            <w:tcW w:w="1269" w:type="dxa"/>
            <w:shd w:val="clear" w:color="auto" w:fill="auto"/>
            <w:vAlign w:val="center"/>
          </w:tcPr>
          <w:p w14:paraId="4DEA5FA5" w14:textId="77777777" w:rsidR="00575D8E" w:rsidRPr="001D386E" w:rsidRDefault="00575D8E" w:rsidP="002F660A">
            <w:pPr>
              <w:pStyle w:val="TAC"/>
              <w:rPr>
                <w:rFonts w:cs="Arial"/>
              </w:rPr>
            </w:pPr>
            <w:r w:rsidRPr="001D386E">
              <w:rPr>
                <w:rFonts w:cs="Arial"/>
              </w:rPr>
              <w:t>0</w:t>
            </w:r>
          </w:p>
        </w:tc>
      </w:tr>
      <w:tr w:rsidR="00575D8E" w:rsidRPr="001D386E" w14:paraId="2FFC7314" w14:textId="77777777" w:rsidTr="002F660A">
        <w:trPr>
          <w:trHeight w:val="290"/>
          <w:jc w:val="center"/>
        </w:trPr>
        <w:tc>
          <w:tcPr>
            <w:tcW w:w="1308" w:type="dxa"/>
            <w:vMerge w:val="restart"/>
            <w:tcBorders>
              <w:top w:val="single" w:sz="6" w:space="0" w:color="auto"/>
              <w:left w:val="single" w:sz="4" w:space="0" w:color="auto"/>
              <w:right w:val="single" w:sz="6" w:space="0" w:color="auto"/>
            </w:tcBorders>
            <w:vAlign w:val="center"/>
          </w:tcPr>
          <w:p w14:paraId="242C2CEA" w14:textId="77777777" w:rsidR="00575D8E" w:rsidRPr="001D386E" w:rsidRDefault="00575D8E" w:rsidP="002F660A">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47C</w:t>
            </w:r>
          </w:p>
        </w:tc>
        <w:tc>
          <w:tcPr>
            <w:tcW w:w="1308" w:type="dxa"/>
            <w:vMerge w:val="restart"/>
            <w:tcBorders>
              <w:top w:val="single" w:sz="6" w:space="0" w:color="auto"/>
              <w:left w:val="single" w:sz="6" w:space="0" w:color="auto"/>
              <w:right w:val="single" w:sz="6" w:space="0" w:color="auto"/>
            </w:tcBorders>
            <w:shd w:val="clear" w:color="auto" w:fill="auto"/>
            <w:vAlign w:val="center"/>
          </w:tcPr>
          <w:p w14:paraId="4DC3C8BA" w14:textId="77777777" w:rsidR="00575D8E" w:rsidRPr="001D386E" w:rsidRDefault="00575D8E" w:rsidP="002F660A">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47C</w:t>
            </w:r>
          </w:p>
        </w:tc>
        <w:tc>
          <w:tcPr>
            <w:tcW w:w="1609" w:type="dxa"/>
            <w:tcBorders>
              <w:top w:val="single" w:sz="6" w:space="0" w:color="auto"/>
              <w:left w:val="single" w:sz="6" w:space="0" w:color="auto"/>
              <w:bottom w:val="single" w:sz="6" w:space="0" w:color="auto"/>
              <w:right w:val="single" w:sz="6" w:space="0" w:color="auto"/>
            </w:tcBorders>
            <w:shd w:val="clear" w:color="auto" w:fill="auto"/>
            <w:vAlign w:val="center"/>
          </w:tcPr>
          <w:p w14:paraId="6AF8587E" w14:textId="77777777" w:rsidR="00575D8E" w:rsidRPr="001D386E" w:rsidRDefault="00575D8E" w:rsidP="002F660A">
            <w:pPr>
              <w:pStyle w:val="TAC"/>
              <w:rPr>
                <w:rFonts w:cs="Arial"/>
              </w:rPr>
            </w:pPr>
            <w:r w:rsidRPr="001D386E">
              <w:rPr>
                <w:rFonts w:cs="Arial"/>
              </w:rPr>
              <w:t>1</w:t>
            </w:r>
            <w:r w:rsidRPr="001D386E">
              <w:rPr>
                <w:rFonts w:cs="Arial" w:hint="eastAsia"/>
              </w:rPr>
              <w:t>0</w:t>
            </w:r>
          </w:p>
        </w:tc>
        <w:tc>
          <w:tcPr>
            <w:tcW w:w="1452" w:type="dxa"/>
            <w:tcBorders>
              <w:top w:val="single" w:sz="6" w:space="0" w:color="auto"/>
              <w:left w:val="single" w:sz="6" w:space="0" w:color="auto"/>
              <w:bottom w:val="single" w:sz="6" w:space="0" w:color="auto"/>
              <w:right w:val="single" w:sz="6" w:space="0" w:color="auto"/>
            </w:tcBorders>
            <w:shd w:val="clear" w:color="auto" w:fill="auto"/>
            <w:vAlign w:val="center"/>
          </w:tcPr>
          <w:p w14:paraId="5467BA35" w14:textId="77777777" w:rsidR="00575D8E" w:rsidRPr="001D386E" w:rsidRDefault="00575D8E" w:rsidP="002F660A">
            <w:pPr>
              <w:pStyle w:val="TAC"/>
              <w:rPr>
                <w:rFonts w:cs="Arial"/>
              </w:rPr>
            </w:pPr>
            <w:r w:rsidRPr="001D386E">
              <w:rPr>
                <w:rFonts w:cs="Arial" w:hint="eastAsia"/>
              </w:rPr>
              <w:t>20</w:t>
            </w:r>
          </w:p>
        </w:tc>
        <w:tc>
          <w:tcPr>
            <w:tcW w:w="1337" w:type="dxa"/>
            <w:tcBorders>
              <w:top w:val="single" w:sz="6" w:space="0" w:color="auto"/>
              <w:left w:val="single" w:sz="6" w:space="0" w:color="auto"/>
              <w:bottom w:val="single" w:sz="6" w:space="0" w:color="auto"/>
              <w:right w:val="single" w:sz="6" w:space="0" w:color="auto"/>
            </w:tcBorders>
          </w:tcPr>
          <w:p w14:paraId="2A5F5467" w14:textId="77777777" w:rsidR="00575D8E" w:rsidRPr="001D386E" w:rsidRDefault="00575D8E" w:rsidP="002F660A">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635C265" w14:textId="77777777" w:rsidR="00575D8E" w:rsidRPr="001D386E" w:rsidRDefault="00575D8E" w:rsidP="002F660A">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76F6166" w14:textId="77777777" w:rsidR="00575D8E" w:rsidRPr="001D386E" w:rsidRDefault="00575D8E" w:rsidP="002F660A">
            <w:pPr>
              <w:pStyle w:val="TAC"/>
              <w:rPr>
                <w:rFonts w:cs="Arial"/>
              </w:rPr>
            </w:pPr>
          </w:p>
        </w:tc>
        <w:tc>
          <w:tcPr>
            <w:tcW w:w="1205" w:type="dxa"/>
            <w:vMerge w:val="restart"/>
            <w:tcBorders>
              <w:top w:val="single" w:sz="6" w:space="0" w:color="auto"/>
              <w:left w:val="single" w:sz="6" w:space="0" w:color="auto"/>
              <w:right w:val="single" w:sz="6" w:space="0" w:color="auto"/>
            </w:tcBorders>
            <w:shd w:val="clear" w:color="auto" w:fill="auto"/>
            <w:vAlign w:val="center"/>
          </w:tcPr>
          <w:p w14:paraId="06F8758D" w14:textId="77777777" w:rsidR="00575D8E" w:rsidRPr="001D386E" w:rsidRDefault="00575D8E" w:rsidP="002F660A">
            <w:pPr>
              <w:pStyle w:val="TAC"/>
              <w:rPr>
                <w:rFonts w:cs="Arial"/>
                <w:lang w:eastAsia="zh-CN"/>
              </w:rPr>
            </w:pPr>
            <w:r w:rsidRPr="001D386E">
              <w:rPr>
                <w:rFonts w:cs="Arial" w:hint="eastAsia"/>
                <w:lang w:eastAsia="zh-CN"/>
              </w:rPr>
              <w:t>3</w:t>
            </w:r>
            <w:r w:rsidRPr="001D386E">
              <w:rPr>
                <w:rFonts w:cs="Arial"/>
                <w:lang w:eastAsia="zh-CN"/>
              </w:rPr>
              <w:t>0</w:t>
            </w:r>
          </w:p>
        </w:tc>
        <w:tc>
          <w:tcPr>
            <w:tcW w:w="1269" w:type="dxa"/>
            <w:vMerge w:val="restart"/>
            <w:tcBorders>
              <w:top w:val="single" w:sz="6" w:space="0" w:color="auto"/>
              <w:left w:val="single" w:sz="6" w:space="0" w:color="auto"/>
              <w:right w:val="single" w:sz="4" w:space="0" w:color="auto"/>
            </w:tcBorders>
            <w:shd w:val="clear" w:color="auto" w:fill="auto"/>
            <w:vAlign w:val="center"/>
          </w:tcPr>
          <w:p w14:paraId="04C2607E" w14:textId="77777777" w:rsidR="00575D8E" w:rsidRPr="001D386E" w:rsidRDefault="00575D8E" w:rsidP="002F660A">
            <w:pPr>
              <w:pStyle w:val="TAC"/>
              <w:rPr>
                <w:rFonts w:cs="Arial"/>
              </w:rPr>
            </w:pPr>
            <w:r w:rsidRPr="001D386E">
              <w:rPr>
                <w:rFonts w:cs="Arial"/>
              </w:rPr>
              <w:t>0</w:t>
            </w:r>
          </w:p>
        </w:tc>
      </w:tr>
      <w:tr w:rsidR="00575D8E" w:rsidRPr="001D386E" w14:paraId="38D8CC88" w14:textId="77777777" w:rsidTr="002F660A">
        <w:trPr>
          <w:trHeight w:val="290"/>
          <w:jc w:val="center"/>
        </w:trPr>
        <w:tc>
          <w:tcPr>
            <w:tcW w:w="1308" w:type="dxa"/>
            <w:vMerge/>
            <w:tcBorders>
              <w:left w:val="single" w:sz="4" w:space="0" w:color="auto"/>
              <w:bottom w:val="single" w:sz="6" w:space="0" w:color="auto"/>
              <w:right w:val="single" w:sz="6" w:space="0" w:color="auto"/>
            </w:tcBorders>
            <w:vAlign w:val="center"/>
          </w:tcPr>
          <w:p w14:paraId="02D78DAD" w14:textId="77777777" w:rsidR="00575D8E" w:rsidRPr="001D386E" w:rsidRDefault="00575D8E" w:rsidP="002F660A">
            <w:pPr>
              <w:pStyle w:val="TAC"/>
              <w:rPr>
                <w:rFonts w:cs="Arial"/>
                <w:lang w:eastAsia="zh-CN"/>
              </w:rPr>
            </w:pPr>
          </w:p>
        </w:tc>
        <w:tc>
          <w:tcPr>
            <w:tcW w:w="1308" w:type="dxa"/>
            <w:vMerge/>
            <w:tcBorders>
              <w:left w:val="single" w:sz="6" w:space="0" w:color="auto"/>
              <w:bottom w:val="single" w:sz="6" w:space="0" w:color="auto"/>
              <w:right w:val="single" w:sz="6" w:space="0" w:color="auto"/>
            </w:tcBorders>
            <w:shd w:val="clear" w:color="auto" w:fill="auto"/>
            <w:vAlign w:val="center"/>
          </w:tcPr>
          <w:p w14:paraId="2262DD4C" w14:textId="77777777" w:rsidR="00575D8E" w:rsidRPr="001D386E" w:rsidRDefault="00575D8E" w:rsidP="002F660A">
            <w:pPr>
              <w:pStyle w:val="TAC"/>
              <w:rPr>
                <w:rFonts w:cs="Arial"/>
                <w:lang w:eastAsia="zh-CN"/>
              </w:rPr>
            </w:pPr>
          </w:p>
        </w:tc>
        <w:tc>
          <w:tcPr>
            <w:tcW w:w="1609" w:type="dxa"/>
            <w:tcBorders>
              <w:top w:val="single" w:sz="6" w:space="0" w:color="auto"/>
              <w:left w:val="single" w:sz="6" w:space="0" w:color="auto"/>
              <w:bottom w:val="single" w:sz="6" w:space="0" w:color="auto"/>
              <w:right w:val="single" w:sz="6" w:space="0" w:color="auto"/>
            </w:tcBorders>
            <w:shd w:val="clear" w:color="auto" w:fill="auto"/>
            <w:vAlign w:val="center"/>
          </w:tcPr>
          <w:p w14:paraId="45D06FF9" w14:textId="77777777" w:rsidR="00575D8E" w:rsidRPr="001D386E" w:rsidRDefault="00575D8E" w:rsidP="002F660A">
            <w:pPr>
              <w:pStyle w:val="TAC"/>
              <w:rPr>
                <w:rFonts w:cs="Arial"/>
              </w:rPr>
            </w:pPr>
            <w:r w:rsidRPr="001D386E">
              <w:rPr>
                <w:rFonts w:cs="Arial" w:hint="eastAsia"/>
              </w:rPr>
              <w:t>20</w:t>
            </w:r>
          </w:p>
        </w:tc>
        <w:tc>
          <w:tcPr>
            <w:tcW w:w="1452" w:type="dxa"/>
            <w:tcBorders>
              <w:top w:val="single" w:sz="6" w:space="0" w:color="auto"/>
              <w:left w:val="single" w:sz="6" w:space="0" w:color="auto"/>
              <w:bottom w:val="single" w:sz="6" w:space="0" w:color="auto"/>
              <w:right w:val="single" w:sz="6" w:space="0" w:color="auto"/>
            </w:tcBorders>
            <w:shd w:val="clear" w:color="auto" w:fill="auto"/>
            <w:vAlign w:val="center"/>
          </w:tcPr>
          <w:p w14:paraId="6864793F" w14:textId="77777777" w:rsidR="00575D8E" w:rsidRPr="001D386E" w:rsidRDefault="00575D8E" w:rsidP="002F660A">
            <w:pPr>
              <w:pStyle w:val="TAC"/>
              <w:rPr>
                <w:rFonts w:cs="Arial"/>
              </w:rPr>
            </w:pPr>
            <w:r w:rsidRPr="001D386E">
              <w:rPr>
                <w:rFonts w:cs="Arial"/>
              </w:rPr>
              <w:t>1</w:t>
            </w:r>
            <w:r w:rsidRPr="001D386E">
              <w:rPr>
                <w:rFonts w:cs="Arial" w:hint="eastAsia"/>
              </w:rPr>
              <w:t>0</w:t>
            </w:r>
          </w:p>
        </w:tc>
        <w:tc>
          <w:tcPr>
            <w:tcW w:w="1337" w:type="dxa"/>
            <w:tcBorders>
              <w:top w:val="single" w:sz="6" w:space="0" w:color="auto"/>
              <w:left w:val="single" w:sz="6" w:space="0" w:color="auto"/>
              <w:bottom w:val="single" w:sz="6" w:space="0" w:color="auto"/>
              <w:right w:val="single" w:sz="6" w:space="0" w:color="auto"/>
            </w:tcBorders>
          </w:tcPr>
          <w:p w14:paraId="718C6543" w14:textId="77777777" w:rsidR="00575D8E" w:rsidRPr="001D386E" w:rsidRDefault="00575D8E" w:rsidP="002F660A">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215B373" w14:textId="77777777" w:rsidR="00575D8E" w:rsidRPr="001D386E" w:rsidRDefault="00575D8E" w:rsidP="002F660A">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5922337" w14:textId="77777777" w:rsidR="00575D8E" w:rsidRPr="001D386E" w:rsidRDefault="00575D8E" w:rsidP="002F660A">
            <w:pPr>
              <w:pStyle w:val="TAC"/>
              <w:rPr>
                <w:rFonts w:cs="Arial"/>
              </w:rPr>
            </w:pPr>
          </w:p>
        </w:tc>
        <w:tc>
          <w:tcPr>
            <w:tcW w:w="1205" w:type="dxa"/>
            <w:vMerge/>
            <w:tcBorders>
              <w:left w:val="single" w:sz="6" w:space="0" w:color="auto"/>
              <w:bottom w:val="single" w:sz="6" w:space="0" w:color="auto"/>
              <w:right w:val="single" w:sz="6" w:space="0" w:color="auto"/>
            </w:tcBorders>
            <w:shd w:val="clear" w:color="auto" w:fill="auto"/>
            <w:vAlign w:val="center"/>
          </w:tcPr>
          <w:p w14:paraId="525D9FB0" w14:textId="77777777" w:rsidR="00575D8E" w:rsidRPr="001D386E" w:rsidRDefault="00575D8E" w:rsidP="002F660A">
            <w:pPr>
              <w:pStyle w:val="TAC"/>
              <w:rPr>
                <w:rFonts w:cs="Arial"/>
                <w:lang w:eastAsia="zh-CN"/>
              </w:rPr>
            </w:pPr>
          </w:p>
        </w:tc>
        <w:tc>
          <w:tcPr>
            <w:tcW w:w="1269" w:type="dxa"/>
            <w:vMerge/>
            <w:tcBorders>
              <w:left w:val="single" w:sz="6" w:space="0" w:color="auto"/>
              <w:bottom w:val="single" w:sz="6" w:space="0" w:color="auto"/>
              <w:right w:val="single" w:sz="4" w:space="0" w:color="auto"/>
            </w:tcBorders>
            <w:shd w:val="clear" w:color="auto" w:fill="auto"/>
            <w:vAlign w:val="center"/>
          </w:tcPr>
          <w:p w14:paraId="6CC4114E" w14:textId="77777777" w:rsidR="00575D8E" w:rsidRPr="001D386E" w:rsidRDefault="00575D8E" w:rsidP="002F660A">
            <w:pPr>
              <w:pStyle w:val="TAC"/>
              <w:rPr>
                <w:rFonts w:cs="Arial"/>
              </w:rPr>
            </w:pPr>
          </w:p>
        </w:tc>
      </w:tr>
      <w:tr w:rsidR="00575D8E" w:rsidRPr="001D386E" w14:paraId="0B6793E5" w14:textId="77777777" w:rsidTr="002F660A">
        <w:trPr>
          <w:trHeight w:val="290"/>
          <w:jc w:val="center"/>
        </w:trPr>
        <w:tc>
          <w:tcPr>
            <w:tcW w:w="1308" w:type="dxa"/>
            <w:tcBorders>
              <w:top w:val="single" w:sz="6" w:space="0" w:color="auto"/>
              <w:left w:val="single" w:sz="4" w:space="0" w:color="auto"/>
              <w:bottom w:val="single" w:sz="4" w:space="0" w:color="auto"/>
              <w:right w:val="single" w:sz="6" w:space="0" w:color="auto"/>
            </w:tcBorders>
            <w:vAlign w:val="center"/>
          </w:tcPr>
          <w:p w14:paraId="702B4629" w14:textId="77777777" w:rsidR="00575D8E" w:rsidRPr="001D386E" w:rsidRDefault="00575D8E" w:rsidP="002F660A">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47C1</w:t>
            </w:r>
          </w:p>
        </w:tc>
        <w:tc>
          <w:tcPr>
            <w:tcW w:w="1308" w:type="dxa"/>
            <w:tcBorders>
              <w:top w:val="single" w:sz="6" w:space="0" w:color="auto"/>
              <w:left w:val="single" w:sz="6" w:space="0" w:color="auto"/>
              <w:bottom w:val="single" w:sz="4" w:space="0" w:color="auto"/>
              <w:right w:val="single" w:sz="6" w:space="0" w:color="auto"/>
            </w:tcBorders>
            <w:shd w:val="clear" w:color="auto" w:fill="auto"/>
            <w:vAlign w:val="center"/>
          </w:tcPr>
          <w:p w14:paraId="472F7B0B" w14:textId="77777777" w:rsidR="00575D8E" w:rsidRPr="001D386E" w:rsidRDefault="00575D8E" w:rsidP="002F660A">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47B</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0390416C" w14:textId="77777777" w:rsidR="00575D8E" w:rsidRPr="001D386E" w:rsidRDefault="00575D8E" w:rsidP="002F660A">
            <w:pPr>
              <w:pStyle w:val="TAC"/>
              <w:rPr>
                <w:rFonts w:cs="Arial"/>
              </w:rPr>
            </w:pPr>
            <w:r w:rsidRPr="001D386E">
              <w:rPr>
                <w:rFonts w:cs="Arial"/>
              </w:rPr>
              <w:t>1</w:t>
            </w:r>
            <w:r w:rsidRPr="001D386E">
              <w:rPr>
                <w:rFonts w:cs="Arial" w:hint="eastAsia"/>
              </w:rPr>
              <w:t>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502A7957" w14:textId="77777777" w:rsidR="00575D8E" w:rsidRPr="001D386E" w:rsidRDefault="00575D8E" w:rsidP="002F660A">
            <w:pPr>
              <w:pStyle w:val="TAC"/>
              <w:rPr>
                <w:rFonts w:cs="Arial"/>
              </w:rPr>
            </w:pPr>
            <w:r w:rsidRPr="001D386E">
              <w:rPr>
                <w:rFonts w:cs="Arial"/>
              </w:rPr>
              <w:t>1</w:t>
            </w:r>
            <w:r w:rsidRPr="001D386E">
              <w:rPr>
                <w:rFonts w:cs="Arial" w:hint="eastAsia"/>
              </w:rPr>
              <w:t>0</w:t>
            </w:r>
          </w:p>
        </w:tc>
        <w:tc>
          <w:tcPr>
            <w:tcW w:w="1337" w:type="dxa"/>
            <w:tcBorders>
              <w:top w:val="single" w:sz="6" w:space="0" w:color="auto"/>
              <w:left w:val="single" w:sz="6" w:space="0" w:color="auto"/>
              <w:bottom w:val="single" w:sz="4" w:space="0" w:color="auto"/>
              <w:right w:val="single" w:sz="6" w:space="0" w:color="auto"/>
            </w:tcBorders>
          </w:tcPr>
          <w:p w14:paraId="087DE5C9" w14:textId="77777777" w:rsidR="00575D8E" w:rsidRPr="001D386E" w:rsidRDefault="00575D8E" w:rsidP="002F660A">
            <w:pPr>
              <w:pStyle w:val="TAC"/>
              <w:rPr>
                <w:rFonts w:cs="Arial"/>
              </w:rPr>
            </w:pPr>
            <w:r w:rsidRPr="001D386E">
              <w:rPr>
                <w:rFonts w:cs="Arial" w:hint="eastAsia"/>
              </w:rPr>
              <w:t>10</w:t>
            </w:r>
          </w:p>
        </w:tc>
        <w:tc>
          <w:tcPr>
            <w:tcW w:w="1205" w:type="dxa"/>
            <w:tcBorders>
              <w:top w:val="single" w:sz="6" w:space="0" w:color="auto"/>
              <w:left w:val="single" w:sz="6" w:space="0" w:color="auto"/>
              <w:bottom w:val="single" w:sz="4" w:space="0" w:color="auto"/>
              <w:right w:val="single" w:sz="6" w:space="0" w:color="auto"/>
            </w:tcBorders>
          </w:tcPr>
          <w:p w14:paraId="60E50810" w14:textId="77777777" w:rsidR="00575D8E" w:rsidRPr="001D386E" w:rsidRDefault="00575D8E" w:rsidP="002F660A">
            <w:pPr>
              <w:pStyle w:val="TAC"/>
              <w:rPr>
                <w:rFonts w:cs="Arial"/>
              </w:rPr>
            </w:pPr>
          </w:p>
        </w:tc>
        <w:tc>
          <w:tcPr>
            <w:tcW w:w="1205" w:type="dxa"/>
            <w:tcBorders>
              <w:top w:val="single" w:sz="6" w:space="0" w:color="auto"/>
              <w:left w:val="single" w:sz="6" w:space="0" w:color="auto"/>
              <w:bottom w:val="single" w:sz="4" w:space="0" w:color="auto"/>
              <w:right w:val="single" w:sz="6" w:space="0" w:color="auto"/>
            </w:tcBorders>
          </w:tcPr>
          <w:p w14:paraId="4D7348EB" w14:textId="77777777" w:rsidR="00575D8E" w:rsidRPr="001D386E" w:rsidRDefault="00575D8E" w:rsidP="002F660A">
            <w:pPr>
              <w:pStyle w:val="TAC"/>
              <w:rPr>
                <w:rFonts w:cs="Arial"/>
              </w:rPr>
            </w:pPr>
          </w:p>
        </w:tc>
        <w:tc>
          <w:tcPr>
            <w:tcW w:w="1205" w:type="dxa"/>
            <w:tcBorders>
              <w:top w:val="single" w:sz="6" w:space="0" w:color="auto"/>
              <w:left w:val="single" w:sz="6" w:space="0" w:color="auto"/>
              <w:bottom w:val="single" w:sz="4" w:space="0" w:color="auto"/>
              <w:right w:val="single" w:sz="6" w:space="0" w:color="auto"/>
            </w:tcBorders>
            <w:shd w:val="clear" w:color="auto" w:fill="auto"/>
            <w:vAlign w:val="center"/>
          </w:tcPr>
          <w:p w14:paraId="5AC149EB" w14:textId="77777777" w:rsidR="00575D8E" w:rsidRPr="001D386E" w:rsidRDefault="00575D8E" w:rsidP="002F660A">
            <w:pPr>
              <w:pStyle w:val="TAC"/>
              <w:rPr>
                <w:rFonts w:cs="Arial"/>
                <w:lang w:eastAsia="zh-CN"/>
              </w:rPr>
            </w:pPr>
            <w:r w:rsidRPr="001D386E">
              <w:rPr>
                <w:rFonts w:cs="Arial" w:hint="eastAsia"/>
                <w:lang w:eastAsia="zh-CN"/>
              </w:rPr>
              <w:t>3</w:t>
            </w:r>
            <w:r w:rsidRPr="001D386E">
              <w:rPr>
                <w:rFonts w:cs="Arial"/>
                <w:lang w:eastAsia="zh-CN"/>
              </w:rPr>
              <w:t>0</w:t>
            </w:r>
          </w:p>
        </w:tc>
        <w:tc>
          <w:tcPr>
            <w:tcW w:w="1269" w:type="dxa"/>
            <w:tcBorders>
              <w:top w:val="single" w:sz="6" w:space="0" w:color="auto"/>
              <w:left w:val="single" w:sz="6" w:space="0" w:color="auto"/>
              <w:bottom w:val="single" w:sz="4" w:space="0" w:color="auto"/>
              <w:right w:val="single" w:sz="4" w:space="0" w:color="auto"/>
            </w:tcBorders>
            <w:shd w:val="clear" w:color="auto" w:fill="auto"/>
            <w:vAlign w:val="center"/>
          </w:tcPr>
          <w:p w14:paraId="443DA173" w14:textId="77777777" w:rsidR="00575D8E" w:rsidRPr="001D386E" w:rsidRDefault="00575D8E" w:rsidP="002F660A">
            <w:pPr>
              <w:pStyle w:val="TAC"/>
              <w:rPr>
                <w:rFonts w:cs="Arial"/>
              </w:rPr>
            </w:pPr>
            <w:r w:rsidRPr="001D386E">
              <w:rPr>
                <w:rFonts w:cs="Arial"/>
              </w:rPr>
              <w:t>0</w:t>
            </w:r>
          </w:p>
        </w:tc>
      </w:tr>
    </w:tbl>
    <w:p w14:paraId="1FA166E0" w14:textId="77777777" w:rsidR="00575D8E" w:rsidRDefault="00575D8E" w:rsidP="00575D8E">
      <w:pPr>
        <w:rPr>
          <w:ins w:id="106" w:author="Vijay Balasubramanian (QCT)" w:date="2025-02-07T19:43:00Z" w16du:dateUtc="2025-02-08T03:43:00Z"/>
        </w:rPr>
      </w:pPr>
    </w:p>
    <w:p w14:paraId="24B91F49" w14:textId="77777777" w:rsidR="00800439" w:rsidRPr="001D386E" w:rsidRDefault="00800439" w:rsidP="00800439">
      <w:pPr>
        <w:pStyle w:val="Heading2"/>
        <w:rPr>
          <w:ins w:id="107" w:author="Vijay Balasubramanian (QCT)" w:date="2025-02-07T19:43:00Z" w16du:dateUtc="2025-02-08T03:43:00Z"/>
        </w:rPr>
      </w:pPr>
      <w:ins w:id="108" w:author="Vijay Balasubramanian (QCT)" w:date="2025-02-07T19:43:00Z" w16du:dateUtc="2025-02-08T03:43:00Z">
        <w:r w:rsidRPr="001D386E">
          <w:t>5.6</w:t>
        </w:r>
        <w:r>
          <w:t>H</w:t>
        </w:r>
        <w:r w:rsidRPr="001D386E">
          <w:tab/>
        </w:r>
        <w:r>
          <w:t>PMCH</w:t>
        </w:r>
        <w:r w:rsidRPr="001D386E">
          <w:t xml:space="preserve"> bandwidth for </w:t>
        </w:r>
        <w:r>
          <w:t>LTE based 5G terrestrial broadcast</w:t>
        </w:r>
      </w:ins>
    </w:p>
    <w:p w14:paraId="6CF2087C" w14:textId="77777777" w:rsidR="00800439" w:rsidRPr="001D386E" w:rsidRDefault="00800439" w:rsidP="00800439">
      <w:pPr>
        <w:rPr>
          <w:ins w:id="109" w:author="Vijay Balasubramanian (QCT)" w:date="2025-02-07T19:43:00Z" w16du:dateUtc="2025-02-08T03:43:00Z"/>
        </w:rPr>
      </w:pPr>
      <w:ins w:id="110" w:author="Vijay Balasubramanian (QCT)" w:date="2025-02-07T19:43:00Z" w16du:dateUtc="2025-02-08T03:43:00Z">
        <w:r w:rsidRPr="001D386E">
          <w:t xml:space="preserve">Requirements in </w:t>
        </w:r>
        <w:r>
          <w:t xml:space="preserve">the </w:t>
        </w:r>
        <w:r w:rsidRPr="001D386E">
          <w:t>present document are specified for the bandwidths listed in Table 5.6</w:t>
        </w:r>
        <w:r>
          <w:t>H</w:t>
        </w:r>
        <w:r w:rsidRPr="001D386E">
          <w:t>-1.</w:t>
        </w:r>
      </w:ins>
    </w:p>
    <w:p w14:paraId="1C3C7C81" w14:textId="77777777" w:rsidR="00800439" w:rsidRPr="001D386E" w:rsidRDefault="00800439" w:rsidP="00800439">
      <w:pPr>
        <w:pStyle w:val="TH"/>
        <w:rPr>
          <w:ins w:id="111" w:author="Vijay Balasubramanian (QCT)" w:date="2025-02-07T19:43:00Z" w16du:dateUtc="2025-02-08T03:43:00Z"/>
        </w:rPr>
      </w:pPr>
      <w:bookmarkStart w:id="112" w:name="_CRTable5_6H1"/>
      <w:ins w:id="113" w:author="Vijay Balasubramanian (QCT)" w:date="2025-02-07T19:43:00Z" w16du:dateUtc="2025-02-08T03:43:00Z">
        <w:r w:rsidRPr="001D386E">
          <w:t xml:space="preserve">Table </w:t>
        </w:r>
        <w:bookmarkEnd w:id="112"/>
        <w:r w:rsidRPr="001D386E">
          <w:t>5.6</w:t>
        </w:r>
        <w:r>
          <w:t>H</w:t>
        </w:r>
        <w:r w:rsidRPr="001D386E">
          <w:t>-1: Transmission bandwidth configuration N</w:t>
        </w:r>
        <w:r w:rsidRPr="001D386E">
          <w:rPr>
            <w:vertAlign w:val="subscript"/>
          </w:rPr>
          <w:t>RB</w:t>
        </w:r>
        <w:r w:rsidRPr="001D386E">
          <w:t xml:space="preserve"> </w:t>
        </w:r>
        <w:r>
          <w:t>for 5G terrestrial broadcast</w:t>
        </w:r>
      </w:ins>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tblGrid>
      <w:tr w:rsidR="00800439" w:rsidRPr="001D386E" w14:paraId="01792390" w14:textId="77777777" w:rsidTr="002F660A">
        <w:trPr>
          <w:trHeight w:val="20"/>
          <w:jc w:val="center"/>
          <w:ins w:id="114" w:author="Vijay Balasubramanian (QCT)" w:date="2025-02-07T19:43:00Z" w16du:dateUtc="2025-02-08T03:43:00Z"/>
        </w:trPr>
        <w:tc>
          <w:tcPr>
            <w:tcW w:w="2337" w:type="dxa"/>
            <w:vAlign w:val="center"/>
          </w:tcPr>
          <w:p w14:paraId="5781134A" w14:textId="77777777" w:rsidR="00800439" w:rsidRPr="007838AA" w:rsidRDefault="00800439" w:rsidP="002F660A">
            <w:pPr>
              <w:pStyle w:val="TAC"/>
              <w:rPr>
                <w:ins w:id="115" w:author="Vijay Balasubramanian (QCT)" w:date="2025-02-07T19:43:00Z" w16du:dateUtc="2025-02-08T03:43:00Z"/>
                <w:rFonts w:cs="Arial"/>
                <w:b/>
                <w:bCs/>
              </w:rPr>
            </w:pPr>
            <w:ins w:id="116" w:author="Vijay Balasubramanian (QCT)" w:date="2025-02-07T19:43:00Z" w16du:dateUtc="2025-02-08T03:43:00Z">
              <w:r w:rsidRPr="007838AA">
                <w:rPr>
                  <w:rFonts w:cs="Arial"/>
                  <w:b/>
                  <w:bCs/>
                </w:rPr>
                <w:t>PMCH bandwidth</w:t>
              </w:r>
              <w:r>
                <w:rPr>
                  <w:rFonts w:cs="Arial"/>
                  <w:b/>
                  <w:bCs/>
                </w:rPr>
                <w:t xml:space="preserve"> [MHz]</w:t>
              </w:r>
            </w:ins>
          </w:p>
        </w:tc>
        <w:tc>
          <w:tcPr>
            <w:tcW w:w="804" w:type="dxa"/>
            <w:vAlign w:val="center"/>
          </w:tcPr>
          <w:p w14:paraId="0DCDE117" w14:textId="77777777" w:rsidR="00800439" w:rsidRPr="007838AA" w:rsidRDefault="00800439" w:rsidP="002F660A">
            <w:pPr>
              <w:pStyle w:val="TAC"/>
              <w:rPr>
                <w:ins w:id="117" w:author="Vijay Balasubramanian (QCT)" w:date="2025-02-07T19:43:00Z" w16du:dateUtc="2025-02-08T03:43:00Z"/>
                <w:rFonts w:cs="Arial"/>
                <w:b/>
                <w:bCs/>
              </w:rPr>
            </w:pPr>
            <w:ins w:id="118" w:author="Vijay Balasubramanian (QCT)" w:date="2025-02-07T19:43:00Z" w16du:dateUtc="2025-02-08T03:43:00Z">
              <w:r w:rsidRPr="007838AA">
                <w:rPr>
                  <w:rFonts w:cs="Arial"/>
                  <w:b/>
                  <w:bCs/>
                </w:rPr>
                <w:t>6</w:t>
              </w:r>
            </w:ins>
          </w:p>
        </w:tc>
        <w:tc>
          <w:tcPr>
            <w:tcW w:w="746" w:type="dxa"/>
            <w:shd w:val="clear" w:color="auto" w:fill="auto"/>
            <w:vAlign w:val="center"/>
          </w:tcPr>
          <w:p w14:paraId="2E40F5B7" w14:textId="77777777" w:rsidR="00800439" w:rsidRPr="007838AA" w:rsidRDefault="00800439" w:rsidP="002F660A">
            <w:pPr>
              <w:pStyle w:val="TAC"/>
              <w:rPr>
                <w:ins w:id="119" w:author="Vijay Balasubramanian (QCT)" w:date="2025-02-07T19:43:00Z" w16du:dateUtc="2025-02-08T03:43:00Z"/>
                <w:rFonts w:cs="Arial"/>
                <w:b/>
                <w:bCs/>
              </w:rPr>
            </w:pPr>
            <w:ins w:id="120" w:author="Vijay Balasubramanian (QCT)" w:date="2025-02-07T19:43:00Z" w16du:dateUtc="2025-02-08T03:43:00Z">
              <w:r w:rsidRPr="007838AA">
                <w:rPr>
                  <w:rFonts w:cs="Arial"/>
                  <w:b/>
                  <w:bCs/>
                </w:rPr>
                <w:t>7</w:t>
              </w:r>
            </w:ins>
          </w:p>
        </w:tc>
        <w:tc>
          <w:tcPr>
            <w:tcW w:w="708" w:type="dxa"/>
            <w:vAlign w:val="center"/>
          </w:tcPr>
          <w:p w14:paraId="0D1F3677" w14:textId="77777777" w:rsidR="00800439" w:rsidRPr="007838AA" w:rsidRDefault="00800439" w:rsidP="002F660A">
            <w:pPr>
              <w:pStyle w:val="TAC"/>
              <w:rPr>
                <w:ins w:id="121" w:author="Vijay Balasubramanian (QCT)" w:date="2025-02-07T19:43:00Z" w16du:dateUtc="2025-02-08T03:43:00Z"/>
                <w:rFonts w:cs="Arial"/>
                <w:b/>
                <w:bCs/>
              </w:rPr>
            </w:pPr>
            <w:ins w:id="122" w:author="Vijay Balasubramanian (QCT)" w:date="2025-02-07T19:43:00Z" w16du:dateUtc="2025-02-08T03:43:00Z">
              <w:r w:rsidRPr="007838AA">
                <w:rPr>
                  <w:rFonts w:cs="Arial"/>
                  <w:b/>
                  <w:bCs/>
                </w:rPr>
                <w:t>8</w:t>
              </w:r>
            </w:ins>
          </w:p>
        </w:tc>
      </w:tr>
      <w:tr w:rsidR="00800439" w:rsidRPr="001D386E" w14:paraId="3567CAC8" w14:textId="77777777" w:rsidTr="002F660A">
        <w:trPr>
          <w:trHeight w:val="20"/>
          <w:jc w:val="center"/>
          <w:ins w:id="123" w:author="Vijay Balasubramanian (QCT)" w:date="2025-02-07T19:43:00Z" w16du:dateUtc="2025-02-08T03:43:00Z"/>
        </w:trPr>
        <w:tc>
          <w:tcPr>
            <w:tcW w:w="2337" w:type="dxa"/>
            <w:vAlign w:val="center"/>
          </w:tcPr>
          <w:p w14:paraId="1F5604DC" w14:textId="77777777" w:rsidR="00800439" w:rsidRPr="001D386E" w:rsidRDefault="00800439" w:rsidP="002F660A">
            <w:pPr>
              <w:pStyle w:val="TAC"/>
              <w:rPr>
                <w:ins w:id="124" w:author="Vijay Balasubramanian (QCT)" w:date="2025-02-07T19:43:00Z" w16du:dateUtc="2025-02-08T03:43:00Z"/>
                <w:rFonts w:cs="Arial"/>
              </w:rPr>
            </w:pPr>
            <w:ins w:id="125" w:author="Vijay Balasubramanian (QCT)" w:date="2025-02-07T19:43:00Z" w16du:dateUtc="2025-02-08T03:43:00Z">
              <w:r w:rsidRPr="001D386E">
                <w:rPr>
                  <w:rFonts w:cs="Arial"/>
                </w:rPr>
                <w:t xml:space="preserve">Transmission bandwidth configuration </w:t>
              </w:r>
            </w:ins>
            <m:oMath>
              <m:sSubSup>
                <m:sSubSupPr>
                  <m:ctrlPr>
                    <w:ins w:id="126" w:author="Vijay Balasubramanian (QCT)" w:date="2025-02-07T19:43:00Z" w16du:dateUtc="2025-02-08T03:43:00Z">
                      <w:rPr>
                        <w:rFonts w:ascii="Cambria Math" w:hAnsi="Cambria Math"/>
                        <w:i/>
                      </w:rPr>
                    </w:ins>
                  </m:ctrlPr>
                </m:sSubSupPr>
                <m:e>
                  <m:r>
                    <w:ins w:id="127" w:author="Vijay Balasubramanian (QCT)" w:date="2025-02-07T19:43:00Z" w16du:dateUtc="2025-02-08T03:43:00Z">
                      <w:rPr>
                        <w:rFonts w:ascii="Cambria Math" w:hAnsi="Cambria Math"/>
                      </w:rPr>
                      <m:t>N</m:t>
                    </w:ins>
                  </m:r>
                </m:e>
                <m:sub>
                  <m:r>
                    <w:ins w:id="128" w:author="Vijay Balasubramanian (QCT)" w:date="2025-02-07T19:43:00Z" w16du:dateUtc="2025-02-08T03:43:00Z">
                      <m:rPr>
                        <m:nor/>
                      </m:rPr>
                      <w:rPr>
                        <w:rFonts w:ascii="Cambria Math" w:hAnsi="Cambria Math"/>
                      </w:rPr>
                      <m:t>RB</m:t>
                    </w:ins>
                  </m:r>
                </m:sub>
                <m:sup>
                  <m:r>
                    <w:ins w:id="129" w:author="Vijay Balasubramanian (QCT)" w:date="2025-02-07T19:43:00Z" w16du:dateUtc="2025-02-08T03:43:00Z">
                      <m:rPr>
                        <m:nor/>
                      </m:rPr>
                      <w:rPr>
                        <w:rFonts w:ascii="Cambria Math" w:hAnsi="Cambria Math"/>
                      </w:rPr>
                      <m:t>PMCH</m:t>
                    </w:ins>
                  </m:r>
                </m:sup>
              </m:sSubSup>
            </m:oMath>
          </w:p>
        </w:tc>
        <w:tc>
          <w:tcPr>
            <w:tcW w:w="804" w:type="dxa"/>
            <w:vAlign w:val="center"/>
          </w:tcPr>
          <w:p w14:paraId="42053295" w14:textId="77777777" w:rsidR="00800439" w:rsidRPr="001D386E" w:rsidRDefault="00800439" w:rsidP="002F660A">
            <w:pPr>
              <w:pStyle w:val="TAC"/>
              <w:rPr>
                <w:ins w:id="130" w:author="Vijay Balasubramanian (QCT)" w:date="2025-02-07T19:43:00Z" w16du:dateUtc="2025-02-08T03:43:00Z"/>
                <w:rFonts w:cs="Arial"/>
              </w:rPr>
            </w:pPr>
            <w:ins w:id="131" w:author="Vijay Balasubramanian (QCT)" w:date="2025-02-07T19:43:00Z" w16du:dateUtc="2025-02-08T03:43:00Z">
              <w:r>
                <w:rPr>
                  <w:rFonts w:cs="Arial"/>
                </w:rPr>
                <w:t>30</w:t>
              </w:r>
            </w:ins>
          </w:p>
        </w:tc>
        <w:tc>
          <w:tcPr>
            <w:tcW w:w="746" w:type="dxa"/>
            <w:shd w:val="clear" w:color="auto" w:fill="auto"/>
            <w:vAlign w:val="center"/>
          </w:tcPr>
          <w:p w14:paraId="5C72481F" w14:textId="77777777" w:rsidR="00800439" w:rsidRPr="001D386E" w:rsidRDefault="00800439" w:rsidP="002F660A">
            <w:pPr>
              <w:pStyle w:val="TAC"/>
              <w:rPr>
                <w:ins w:id="132" w:author="Vijay Balasubramanian (QCT)" w:date="2025-02-07T19:43:00Z" w16du:dateUtc="2025-02-08T03:43:00Z"/>
                <w:rFonts w:cs="Arial"/>
              </w:rPr>
            </w:pPr>
            <w:ins w:id="133" w:author="Vijay Balasubramanian (QCT)" w:date="2025-02-07T19:43:00Z" w16du:dateUtc="2025-02-08T03:43:00Z">
              <w:r>
                <w:rPr>
                  <w:rFonts w:cs="Arial"/>
                </w:rPr>
                <w:t>3</w:t>
              </w:r>
              <w:r w:rsidRPr="001D386E">
                <w:rPr>
                  <w:rFonts w:cs="Arial"/>
                </w:rPr>
                <w:t xml:space="preserve">5 </w:t>
              </w:r>
            </w:ins>
          </w:p>
        </w:tc>
        <w:tc>
          <w:tcPr>
            <w:tcW w:w="708" w:type="dxa"/>
            <w:vAlign w:val="center"/>
          </w:tcPr>
          <w:p w14:paraId="2745A215" w14:textId="77777777" w:rsidR="00800439" w:rsidRPr="001D386E" w:rsidRDefault="00800439" w:rsidP="002F660A">
            <w:pPr>
              <w:pStyle w:val="TAC"/>
              <w:rPr>
                <w:ins w:id="134" w:author="Vijay Balasubramanian (QCT)" w:date="2025-02-07T19:43:00Z" w16du:dateUtc="2025-02-08T03:43:00Z"/>
                <w:rFonts w:cs="Arial"/>
              </w:rPr>
            </w:pPr>
            <w:ins w:id="135" w:author="Vijay Balasubramanian (QCT)" w:date="2025-02-07T19:43:00Z" w16du:dateUtc="2025-02-08T03:43:00Z">
              <w:r>
                <w:rPr>
                  <w:rFonts w:cs="Arial"/>
                </w:rPr>
                <w:t>40</w:t>
              </w:r>
            </w:ins>
          </w:p>
        </w:tc>
      </w:tr>
    </w:tbl>
    <w:p w14:paraId="69DB3B9C" w14:textId="77777777" w:rsidR="00800439" w:rsidRPr="001D386E" w:rsidRDefault="00800439" w:rsidP="00800439">
      <w:pPr>
        <w:rPr>
          <w:ins w:id="136" w:author="Vijay Balasubramanian (QCT)" w:date="2025-02-07T19:43:00Z" w16du:dateUtc="2025-02-08T03:43:00Z"/>
        </w:rPr>
      </w:pPr>
    </w:p>
    <w:p w14:paraId="1A8AD186" w14:textId="77777777" w:rsidR="00800439" w:rsidRDefault="00800439" w:rsidP="00800439">
      <w:pPr>
        <w:rPr>
          <w:ins w:id="137" w:author="Vijay Balasubramanian (QCT)" w:date="2025-02-07T19:43:00Z" w16du:dateUtc="2025-02-08T03:43:00Z"/>
        </w:rPr>
      </w:pPr>
      <w:ins w:id="138" w:author="Vijay Balasubramanian (QCT)" w:date="2025-02-07T19:43:00Z" w16du:dateUtc="2025-02-08T03:43:00Z">
        <w:r>
          <w:t xml:space="preserve">The LTE based 5G terrestrial broadcast network operates on 6, 7, and 8 MHz channels and the requirements in this specification apply according to configuration by the higher layer parameter </w:t>
        </w:r>
        <w:proofErr w:type="spellStart"/>
        <w:r w:rsidRPr="00551AA4">
          <w:rPr>
            <w:i/>
            <w:iCs/>
          </w:rPr>
          <w:t>pmch</w:t>
        </w:r>
        <w:proofErr w:type="spellEnd"/>
        <w:r w:rsidRPr="00551AA4">
          <w:rPr>
            <w:i/>
            <w:iCs/>
          </w:rPr>
          <w:t>-Bandwidth</w:t>
        </w:r>
        <w:r>
          <w:rPr>
            <w:i/>
            <w:iCs/>
          </w:rPr>
          <w:t xml:space="preserve"> </w:t>
        </w:r>
        <w:r>
          <w:t xml:space="preserve">(see TS 36.213 [6]) in the MBSFN area (see TS 36.331 [7]).  </w:t>
        </w:r>
      </w:ins>
    </w:p>
    <w:p w14:paraId="5A94D333" w14:textId="77777777" w:rsidR="00800439" w:rsidRDefault="00800439" w:rsidP="00800439">
      <w:pPr>
        <w:rPr>
          <w:ins w:id="139" w:author="Vijay Balasubramanian (QCT)" w:date="2025-02-07T19:43:00Z" w16du:dateUtc="2025-02-08T03:43:00Z"/>
        </w:rPr>
      </w:pPr>
      <w:ins w:id="140" w:author="Vijay Balasubramanian (QCT)" w:date="2025-02-07T19:43:00Z" w16du:dateUtc="2025-02-08T03:43:00Z">
        <w:r>
          <w:t xml:space="preserve">Note:  Upon configuration of the PMCH bandwidth, the UE is assumed to configure its baseband filtering to 10 </w:t>
        </w:r>
        <w:proofErr w:type="spellStart"/>
        <w:r>
          <w:t>MHz.</w:t>
        </w:r>
        <w:proofErr w:type="spellEnd"/>
        <w:r>
          <w:t xml:space="preserve">  This assumption is not intended to restrict the UE implementation.</w:t>
        </w:r>
      </w:ins>
    </w:p>
    <w:p w14:paraId="1A773D59" w14:textId="77777777" w:rsidR="00800439" w:rsidRPr="001D386E" w:rsidRDefault="00800439" w:rsidP="00800439">
      <w:pPr>
        <w:pStyle w:val="Heading3"/>
        <w:rPr>
          <w:ins w:id="141" w:author="Vijay Balasubramanian (QCT)" w:date="2025-02-07T19:43:00Z" w16du:dateUtc="2025-02-08T03:43:00Z"/>
        </w:rPr>
      </w:pPr>
      <w:ins w:id="142" w:author="Vijay Balasubramanian (QCT)" w:date="2025-02-07T19:43:00Z" w16du:dateUtc="2025-02-08T03:43:00Z">
        <w:r w:rsidRPr="001D386E">
          <w:lastRenderedPageBreak/>
          <w:t>5.6</w:t>
        </w:r>
        <w:r>
          <w:t>H</w:t>
        </w:r>
        <w:r w:rsidRPr="001D386E">
          <w:t>.1</w:t>
        </w:r>
        <w:r w:rsidRPr="001D386E">
          <w:tab/>
        </w:r>
        <w:r>
          <w:t>PMCH</w:t>
        </w:r>
        <w:r w:rsidRPr="001D386E">
          <w:t xml:space="preserve"> bandwidths per operating band for </w:t>
        </w:r>
        <w:r>
          <w:t>LTE based 5G terrestrial broadcast</w:t>
        </w:r>
      </w:ins>
    </w:p>
    <w:p w14:paraId="6B792F6F" w14:textId="77777777" w:rsidR="00800439" w:rsidRDefault="00800439" w:rsidP="00800439">
      <w:pPr>
        <w:rPr>
          <w:ins w:id="143" w:author="Vijay Balasubramanian (QCT)" w:date="2025-02-07T19:43:00Z" w16du:dateUtc="2025-02-08T03:43:00Z"/>
        </w:rPr>
      </w:pPr>
      <w:ins w:id="144" w:author="Vijay Balasubramanian (QCT)" w:date="2025-02-07T19:43:00Z" w16du:dateUtc="2025-02-08T03:43:00Z">
        <w:r>
          <w:t>LTE based 5G terrestrial broadcast bandwidths and operating bands are shown in Table 5.6H.1-1</w:t>
        </w:r>
      </w:ins>
    </w:p>
    <w:p w14:paraId="231DA6B1" w14:textId="77777777" w:rsidR="00800439" w:rsidRPr="001D386E" w:rsidRDefault="00800439" w:rsidP="00800439">
      <w:pPr>
        <w:pStyle w:val="TH"/>
        <w:rPr>
          <w:ins w:id="145" w:author="Vijay Balasubramanian (QCT)" w:date="2025-02-07T19:43:00Z" w16du:dateUtc="2025-02-08T03:43:00Z"/>
        </w:rPr>
      </w:pPr>
      <w:bookmarkStart w:id="146" w:name="_CRTable5_6H_11"/>
      <w:ins w:id="147" w:author="Vijay Balasubramanian (QCT)" w:date="2025-02-07T19:43:00Z" w16du:dateUtc="2025-02-08T03:43:00Z">
        <w:r w:rsidRPr="001D386E">
          <w:t xml:space="preserve">Table </w:t>
        </w:r>
        <w:bookmarkEnd w:id="146"/>
        <w:r w:rsidRPr="001D386E">
          <w:t>5.6</w:t>
        </w:r>
        <w:r>
          <w:t>H.1</w:t>
        </w:r>
        <w:r w:rsidRPr="001D386E">
          <w:t xml:space="preserve">-1: </w:t>
        </w:r>
        <w:r>
          <w:t>5G terrestrial broadcast bandwidths per operating band</w:t>
        </w:r>
      </w:ins>
    </w:p>
    <w:tbl>
      <w:tblPr>
        <w:tblW w:w="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05"/>
        <w:gridCol w:w="1005"/>
        <w:gridCol w:w="1005"/>
      </w:tblGrid>
      <w:tr w:rsidR="00800439" w:rsidRPr="001D386E" w14:paraId="0F18A0FC" w14:textId="77777777" w:rsidTr="002F660A">
        <w:trPr>
          <w:jc w:val="center"/>
          <w:ins w:id="148" w:author="Vijay Balasubramanian (QCT)" w:date="2025-02-07T19:43:00Z" w16du:dateUtc="2025-02-08T03:43:00Z"/>
        </w:trPr>
        <w:tc>
          <w:tcPr>
            <w:tcW w:w="1099" w:type="dxa"/>
            <w:vMerge w:val="restart"/>
          </w:tcPr>
          <w:p w14:paraId="4390A765" w14:textId="77777777" w:rsidR="00800439" w:rsidRPr="001D386E" w:rsidRDefault="00800439" w:rsidP="002F660A">
            <w:pPr>
              <w:pStyle w:val="TAH"/>
              <w:rPr>
                <w:ins w:id="149" w:author="Vijay Balasubramanian (QCT)" w:date="2025-02-07T19:43:00Z" w16du:dateUtc="2025-02-08T03:43:00Z"/>
                <w:rFonts w:cs="Arial"/>
              </w:rPr>
            </w:pPr>
            <w:ins w:id="150" w:author="Vijay Balasubramanian (QCT)" w:date="2025-02-07T19:43:00Z" w16du:dateUtc="2025-02-08T03:43:00Z">
              <w:r>
                <w:rPr>
                  <w:rFonts w:cs="Arial"/>
                </w:rPr>
                <w:t xml:space="preserve">Operating </w:t>
              </w:r>
              <w:r w:rsidRPr="001D386E">
                <w:rPr>
                  <w:rFonts w:cs="Arial"/>
                </w:rPr>
                <w:t>Band</w:t>
              </w:r>
            </w:ins>
          </w:p>
        </w:tc>
        <w:tc>
          <w:tcPr>
            <w:tcW w:w="3015" w:type="dxa"/>
            <w:gridSpan w:val="3"/>
          </w:tcPr>
          <w:p w14:paraId="1F72B864" w14:textId="77777777" w:rsidR="00800439" w:rsidRDefault="00800439" w:rsidP="002F660A">
            <w:pPr>
              <w:pStyle w:val="TAH"/>
              <w:rPr>
                <w:ins w:id="151" w:author="Vijay Balasubramanian (QCT)" w:date="2025-02-07T19:43:00Z" w16du:dateUtc="2025-02-08T03:43:00Z"/>
                <w:rFonts w:cs="Arial"/>
              </w:rPr>
            </w:pPr>
            <w:ins w:id="152" w:author="Vijay Balasubramanian (QCT)" w:date="2025-02-07T19:43:00Z" w16du:dateUtc="2025-02-08T03:43:00Z">
              <w:r>
                <w:rPr>
                  <w:rFonts w:cs="Arial"/>
                </w:rPr>
                <w:t>PMCH bandwidth</w:t>
              </w:r>
            </w:ins>
          </w:p>
        </w:tc>
      </w:tr>
      <w:tr w:rsidR="00800439" w:rsidRPr="001D386E" w14:paraId="7D08C747" w14:textId="77777777" w:rsidTr="002F660A">
        <w:trPr>
          <w:jc w:val="center"/>
          <w:ins w:id="153" w:author="Vijay Balasubramanian (QCT)" w:date="2025-02-07T19:43:00Z" w16du:dateUtc="2025-02-08T03:43:00Z"/>
        </w:trPr>
        <w:tc>
          <w:tcPr>
            <w:tcW w:w="1099" w:type="dxa"/>
            <w:vMerge/>
          </w:tcPr>
          <w:p w14:paraId="3EE4900E" w14:textId="77777777" w:rsidR="00800439" w:rsidRPr="001D386E" w:rsidRDefault="00800439" w:rsidP="002F660A">
            <w:pPr>
              <w:pStyle w:val="TAH"/>
              <w:rPr>
                <w:ins w:id="154" w:author="Vijay Balasubramanian (QCT)" w:date="2025-02-07T19:43:00Z" w16du:dateUtc="2025-02-08T03:43:00Z"/>
                <w:rFonts w:cs="Arial"/>
              </w:rPr>
            </w:pPr>
          </w:p>
        </w:tc>
        <w:tc>
          <w:tcPr>
            <w:tcW w:w="1005" w:type="dxa"/>
          </w:tcPr>
          <w:p w14:paraId="61773EE1" w14:textId="77777777" w:rsidR="00800439" w:rsidRPr="001D386E" w:rsidRDefault="00800439" w:rsidP="002F660A">
            <w:pPr>
              <w:pStyle w:val="TAH"/>
              <w:rPr>
                <w:ins w:id="155" w:author="Vijay Balasubramanian (QCT)" w:date="2025-02-07T19:43:00Z" w16du:dateUtc="2025-02-08T03:43:00Z"/>
                <w:rFonts w:cs="Arial"/>
              </w:rPr>
            </w:pPr>
            <w:ins w:id="156" w:author="Vijay Balasubramanian (QCT)" w:date="2025-02-07T19:43:00Z" w16du:dateUtc="2025-02-08T03:43:00Z">
              <w:r>
                <w:rPr>
                  <w:rFonts w:cs="Arial"/>
                </w:rPr>
                <w:t>6 MHz</w:t>
              </w:r>
            </w:ins>
          </w:p>
        </w:tc>
        <w:tc>
          <w:tcPr>
            <w:tcW w:w="1005" w:type="dxa"/>
          </w:tcPr>
          <w:p w14:paraId="36B416C1" w14:textId="77777777" w:rsidR="00800439" w:rsidRPr="001D386E" w:rsidRDefault="00800439" w:rsidP="002F660A">
            <w:pPr>
              <w:pStyle w:val="TAH"/>
              <w:rPr>
                <w:ins w:id="157" w:author="Vijay Balasubramanian (QCT)" w:date="2025-02-07T19:43:00Z" w16du:dateUtc="2025-02-08T03:43:00Z"/>
                <w:rFonts w:cs="Arial"/>
              </w:rPr>
            </w:pPr>
            <w:ins w:id="158" w:author="Vijay Balasubramanian (QCT)" w:date="2025-02-07T19:43:00Z" w16du:dateUtc="2025-02-08T03:43:00Z">
              <w:r>
                <w:rPr>
                  <w:rFonts w:cs="Arial"/>
                </w:rPr>
                <w:t>7 MHz</w:t>
              </w:r>
            </w:ins>
          </w:p>
        </w:tc>
        <w:tc>
          <w:tcPr>
            <w:tcW w:w="1005" w:type="dxa"/>
          </w:tcPr>
          <w:p w14:paraId="35D9BBDC" w14:textId="77777777" w:rsidR="00800439" w:rsidRPr="001D386E" w:rsidRDefault="00800439" w:rsidP="002F660A">
            <w:pPr>
              <w:pStyle w:val="TAH"/>
              <w:rPr>
                <w:ins w:id="159" w:author="Vijay Balasubramanian (QCT)" w:date="2025-02-07T19:43:00Z" w16du:dateUtc="2025-02-08T03:43:00Z"/>
                <w:rFonts w:cs="Arial"/>
              </w:rPr>
            </w:pPr>
            <w:ins w:id="160" w:author="Vijay Balasubramanian (QCT)" w:date="2025-02-07T19:43:00Z" w16du:dateUtc="2025-02-08T03:43:00Z">
              <w:r>
                <w:rPr>
                  <w:rFonts w:cs="Arial"/>
                </w:rPr>
                <w:t>8 MHz</w:t>
              </w:r>
            </w:ins>
          </w:p>
        </w:tc>
      </w:tr>
      <w:tr w:rsidR="00800439" w:rsidRPr="001D386E" w14:paraId="319CAA99" w14:textId="77777777" w:rsidTr="002F660A">
        <w:trPr>
          <w:jc w:val="center"/>
          <w:ins w:id="161" w:author="Vijay Balasubramanian (QCT)" w:date="2025-02-07T19:43:00Z" w16du:dateUtc="2025-02-08T03:43:00Z"/>
        </w:trPr>
        <w:tc>
          <w:tcPr>
            <w:tcW w:w="1099" w:type="dxa"/>
            <w:vAlign w:val="center"/>
          </w:tcPr>
          <w:p w14:paraId="54D1DF42" w14:textId="77777777" w:rsidR="00800439" w:rsidRPr="001D386E" w:rsidRDefault="00800439" w:rsidP="002F660A">
            <w:pPr>
              <w:pStyle w:val="TAC"/>
              <w:rPr>
                <w:ins w:id="162" w:author="Vijay Balasubramanian (QCT)" w:date="2025-02-07T19:43:00Z" w16du:dateUtc="2025-02-08T03:43:00Z"/>
                <w:rFonts w:cs="Arial"/>
              </w:rPr>
            </w:pPr>
            <w:ins w:id="163" w:author="Vijay Balasubramanian (QCT)" w:date="2025-02-07T19:43:00Z" w16du:dateUtc="2025-02-08T03:43:00Z">
              <w:r w:rsidRPr="001D386E">
                <w:rPr>
                  <w:rFonts w:cs="Arial"/>
                </w:rPr>
                <w:t>1</w:t>
              </w:r>
              <w:r>
                <w:rPr>
                  <w:rFonts w:cs="Arial"/>
                </w:rPr>
                <w:t>07</w:t>
              </w:r>
            </w:ins>
          </w:p>
        </w:tc>
        <w:tc>
          <w:tcPr>
            <w:tcW w:w="1005" w:type="dxa"/>
          </w:tcPr>
          <w:p w14:paraId="126ED98C" w14:textId="77777777" w:rsidR="00800439" w:rsidRPr="001D386E" w:rsidRDefault="00800439" w:rsidP="002F660A">
            <w:pPr>
              <w:pStyle w:val="TAC"/>
              <w:rPr>
                <w:ins w:id="164" w:author="Vijay Balasubramanian (QCT)" w:date="2025-02-07T19:43:00Z" w16du:dateUtc="2025-02-08T03:43:00Z"/>
                <w:rFonts w:cs="Arial"/>
              </w:rPr>
            </w:pPr>
            <w:ins w:id="165" w:author="Vijay Balasubramanian (QCT)" w:date="2025-02-07T19:43:00Z" w16du:dateUtc="2025-02-08T03:43:00Z">
              <w:r>
                <w:rPr>
                  <w:rFonts w:cs="Arial"/>
                </w:rPr>
                <w:t>Yes</w:t>
              </w:r>
            </w:ins>
          </w:p>
        </w:tc>
        <w:tc>
          <w:tcPr>
            <w:tcW w:w="1005" w:type="dxa"/>
          </w:tcPr>
          <w:p w14:paraId="419C78EC" w14:textId="77777777" w:rsidR="00800439" w:rsidRPr="001D386E" w:rsidRDefault="00800439" w:rsidP="002F660A">
            <w:pPr>
              <w:pStyle w:val="TAC"/>
              <w:rPr>
                <w:ins w:id="166" w:author="Vijay Balasubramanian (QCT)" w:date="2025-02-07T19:43:00Z" w16du:dateUtc="2025-02-08T03:43:00Z"/>
                <w:rFonts w:cs="Arial"/>
              </w:rPr>
            </w:pPr>
            <w:ins w:id="167" w:author="Vijay Balasubramanian (QCT)" w:date="2025-02-07T19:43:00Z" w16du:dateUtc="2025-02-08T03:43:00Z">
              <w:r>
                <w:rPr>
                  <w:rFonts w:cs="Arial"/>
                </w:rPr>
                <w:t>Yes</w:t>
              </w:r>
            </w:ins>
          </w:p>
        </w:tc>
        <w:tc>
          <w:tcPr>
            <w:tcW w:w="1005" w:type="dxa"/>
          </w:tcPr>
          <w:p w14:paraId="2AD7BDE4" w14:textId="77777777" w:rsidR="00800439" w:rsidRPr="001D386E" w:rsidRDefault="00800439" w:rsidP="002F660A">
            <w:pPr>
              <w:pStyle w:val="TAC"/>
              <w:rPr>
                <w:ins w:id="168" w:author="Vijay Balasubramanian (QCT)" w:date="2025-02-07T19:43:00Z" w16du:dateUtc="2025-02-08T03:43:00Z"/>
                <w:rFonts w:cs="Arial"/>
              </w:rPr>
            </w:pPr>
            <w:ins w:id="169" w:author="Vijay Balasubramanian (QCT)" w:date="2025-02-07T19:43:00Z" w16du:dateUtc="2025-02-08T03:43:00Z">
              <w:r w:rsidRPr="001D386E">
                <w:rPr>
                  <w:rFonts w:cs="Arial"/>
                </w:rPr>
                <w:t>Yes</w:t>
              </w:r>
            </w:ins>
          </w:p>
        </w:tc>
      </w:tr>
      <w:tr w:rsidR="00800439" w:rsidRPr="001D386E" w14:paraId="37CB9926" w14:textId="77777777" w:rsidTr="002F660A">
        <w:trPr>
          <w:jc w:val="center"/>
          <w:ins w:id="170" w:author="Vijay Balasubramanian (QCT)" w:date="2025-02-07T19:43:00Z" w16du:dateUtc="2025-02-08T03:43:00Z"/>
        </w:trPr>
        <w:tc>
          <w:tcPr>
            <w:tcW w:w="1099" w:type="dxa"/>
            <w:vAlign w:val="center"/>
          </w:tcPr>
          <w:p w14:paraId="62497018" w14:textId="77777777" w:rsidR="00800439" w:rsidRPr="001D386E" w:rsidRDefault="00800439" w:rsidP="002F660A">
            <w:pPr>
              <w:pStyle w:val="TAC"/>
              <w:rPr>
                <w:ins w:id="171" w:author="Vijay Balasubramanian (QCT)" w:date="2025-02-07T19:43:00Z" w16du:dateUtc="2025-02-08T03:43:00Z"/>
                <w:rFonts w:cs="Arial"/>
              </w:rPr>
            </w:pPr>
            <w:ins w:id="172" w:author="Vijay Balasubramanian (QCT)" w:date="2025-02-07T19:43:00Z" w16du:dateUtc="2025-02-08T03:43:00Z">
              <w:r>
                <w:rPr>
                  <w:rFonts w:cs="Arial"/>
                </w:rPr>
                <w:t>108</w:t>
              </w:r>
            </w:ins>
          </w:p>
        </w:tc>
        <w:tc>
          <w:tcPr>
            <w:tcW w:w="1005" w:type="dxa"/>
          </w:tcPr>
          <w:p w14:paraId="365E319F" w14:textId="77777777" w:rsidR="00800439" w:rsidRPr="001D386E" w:rsidRDefault="00800439" w:rsidP="002F660A">
            <w:pPr>
              <w:pStyle w:val="TAC"/>
              <w:rPr>
                <w:ins w:id="173" w:author="Vijay Balasubramanian (QCT)" w:date="2025-02-07T19:43:00Z" w16du:dateUtc="2025-02-08T03:43:00Z"/>
                <w:rFonts w:cs="Arial"/>
              </w:rPr>
            </w:pPr>
            <w:ins w:id="174" w:author="Vijay Balasubramanian (QCT)" w:date="2025-02-07T19:43:00Z" w16du:dateUtc="2025-02-08T03:43:00Z">
              <w:r w:rsidRPr="001D386E">
                <w:rPr>
                  <w:rFonts w:cs="Arial"/>
                  <w:bCs/>
                </w:rPr>
                <w:t>Yes</w:t>
              </w:r>
            </w:ins>
          </w:p>
        </w:tc>
        <w:tc>
          <w:tcPr>
            <w:tcW w:w="1005" w:type="dxa"/>
          </w:tcPr>
          <w:p w14:paraId="56A25FA0" w14:textId="77777777" w:rsidR="00800439" w:rsidRPr="001D386E" w:rsidRDefault="00800439" w:rsidP="002F660A">
            <w:pPr>
              <w:pStyle w:val="TAC"/>
              <w:rPr>
                <w:ins w:id="175" w:author="Vijay Balasubramanian (QCT)" w:date="2025-02-07T19:43:00Z" w16du:dateUtc="2025-02-08T03:43:00Z"/>
                <w:rFonts w:cs="Arial"/>
              </w:rPr>
            </w:pPr>
            <w:ins w:id="176" w:author="Vijay Balasubramanian (QCT)" w:date="2025-02-07T19:43:00Z" w16du:dateUtc="2025-02-08T03:43:00Z">
              <w:r w:rsidRPr="001D386E">
                <w:rPr>
                  <w:rFonts w:cs="Arial"/>
                  <w:bCs/>
                </w:rPr>
                <w:t>Yes</w:t>
              </w:r>
            </w:ins>
          </w:p>
        </w:tc>
        <w:tc>
          <w:tcPr>
            <w:tcW w:w="1005" w:type="dxa"/>
          </w:tcPr>
          <w:p w14:paraId="2E3B662D" w14:textId="77777777" w:rsidR="00800439" w:rsidRPr="001D386E" w:rsidRDefault="00800439" w:rsidP="002F660A">
            <w:pPr>
              <w:pStyle w:val="TAC"/>
              <w:rPr>
                <w:ins w:id="177" w:author="Vijay Balasubramanian (QCT)" w:date="2025-02-07T19:43:00Z" w16du:dateUtc="2025-02-08T03:43:00Z"/>
                <w:rFonts w:cs="Arial"/>
              </w:rPr>
            </w:pPr>
            <w:ins w:id="178" w:author="Vijay Balasubramanian (QCT)" w:date="2025-02-07T19:43:00Z" w16du:dateUtc="2025-02-08T03:43:00Z">
              <w:r w:rsidRPr="001D386E">
                <w:rPr>
                  <w:rFonts w:cs="Arial"/>
                  <w:bCs/>
                </w:rPr>
                <w:t>Yes</w:t>
              </w:r>
            </w:ins>
          </w:p>
        </w:tc>
      </w:tr>
    </w:tbl>
    <w:p w14:paraId="55550A11" w14:textId="77777777" w:rsidR="00AA7114" w:rsidRDefault="00AA7114" w:rsidP="00575D8E"/>
    <w:p w14:paraId="1F1120FA" w14:textId="77777777" w:rsidR="00575D8E" w:rsidRPr="00800439" w:rsidRDefault="00575D8E" w:rsidP="00575D8E">
      <w:pPr>
        <w:rPr>
          <w:color w:val="FF0000"/>
          <w:sz w:val="28"/>
          <w:szCs w:val="28"/>
        </w:rPr>
      </w:pPr>
      <w:r w:rsidRPr="00800439">
        <w:rPr>
          <w:color w:val="FF0000"/>
          <w:sz w:val="28"/>
          <w:szCs w:val="28"/>
        </w:rPr>
        <w:t>&lt;&lt;several sections skipped&gt;&gt;</w:t>
      </w:r>
    </w:p>
    <w:p w14:paraId="503566CA" w14:textId="77777777" w:rsidR="00575D8E" w:rsidRDefault="00575D8E" w:rsidP="002D4128"/>
    <w:p w14:paraId="68E33912" w14:textId="77777777" w:rsidR="005B68A2" w:rsidRPr="001D386E" w:rsidRDefault="005B68A2" w:rsidP="005B68A2">
      <w:pPr>
        <w:pStyle w:val="Heading3"/>
      </w:pPr>
      <w:r w:rsidRPr="001D386E">
        <w:t>5.7.1F</w:t>
      </w:r>
      <w:r w:rsidRPr="001D386E">
        <w:tab/>
        <w:t>Channel spacing for category NB1 and NB2</w:t>
      </w:r>
    </w:p>
    <w:p w14:paraId="70116797" w14:textId="77777777" w:rsidR="005B68A2" w:rsidRDefault="005B68A2" w:rsidP="005B68A2">
      <w:r w:rsidRPr="001D386E">
        <w:t xml:space="preserve">Nominal channel spacing for UE category NB1 and NB2 in stand-alone mode is 200 kHz. For in-band and guard-band cases the nominal channel spacing between two adjacent category NB1 </w:t>
      </w:r>
      <w:r w:rsidRPr="001D386E">
        <w:rPr>
          <w:rFonts w:hint="eastAsia"/>
          <w:lang w:eastAsia="zh-CN"/>
        </w:rPr>
        <w:t>or</w:t>
      </w:r>
      <w:r w:rsidRPr="001D386E">
        <w:t xml:space="preserve"> NB2 carriers is 180 kHz.</w:t>
      </w:r>
    </w:p>
    <w:p w14:paraId="56E68402" w14:textId="77777777" w:rsidR="00515000" w:rsidRDefault="00515000" w:rsidP="00515000">
      <w:pPr>
        <w:pStyle w:val="Heading3"/>
        <w:rPr>
          <w:ins w:id="179" w:author="Vijay Balasubramanian (QCT)" w:date="2025-02-07T19:44:00Z" w16du:dateUtc="2025-02-08T03:44:00Z"/>
        </w:rPr>
      </w:pPr>
      <w:ins w:id="180" w:author="Vijay Balasubramanian (QCT)" w:date="2025-02-07T19:44:00Z" w16du:dateUtc="2025-02-08T03:44:00Z">
        <w:r w:rsidRPr="001D386E">
          <w:t>5.</w:t>
        </w:r>
        <w:r>
          <w:t>7.1H</w:t>
        </w:r>
        <w:r w:rsidRPr="001D386E">
          <w:tab/>
          <w:t xml:space="preserve">Channel </w:t>
        </w:r>
        <w:r>
          <w:t>spacing</w:t>
        </w:r>
        <w:r w:rsidRPr="001D386E">
          <w:t xml:space="preserve"> for </w:t>
        </w:r>
        <w:r>
          <w:t>LTE based 5G terrestrial broadcast</w:t>
        </w:r>
      </w:ins>
    </w:p>
    <w:p w14:paraId="64632CEC" w14:textId="77777777" w:rsidR="00515000" w:rsidRDefault="00515000" w:rsidP="00515000">
      <w:pPr>
        <w:rPr>
          <w:ins w:id="181" w:author="Vijay Balasubramanian (QCT)" w:date="2025-02-07T19:44:00Z" w16du:dateUtc="2025-02-08T03:44:00Z"/>
        </w:rPr>
      </w:pPr>
      <w:ins w:id="182" w:author="Vijay Balasubramanian (QCT)" w:date="2025-02-07T19:44:00Z" w16du:dateUtc="2025-02-08T03:44:00Z">
        <w:r>
          <w:t>Nominal channel spacing between adjacent broadcast channels is defined as follows</w:t>
        </w:r>
      </w:ins>
    </w:p>
    <w:p w14:paraId="4BBF3EAA" w14:textId="77777777" w:rsidR="00515000" w:rsidRPr="001D386E" w:rsidRDefault="00515000" w:rsidP="00515000">
      <w:pPr>
        <w:pStyle w:val="EQ"/>
        <w:jc w:val="center"/>
        <w:rPr>
          <w:ins w:id="183" w:author="Vijay Balasubramanian (QCT)" w:date="2025-02-07T19:44:00Z" w16du:dateUtc="2025-02-08T03:44:00Z"/>
          <w:noProof w:val="0"/>
        </w:rPr>
      </w:pPr>
      <w:ins w:id="184" w:author="Vijay Balasubramanian (QCT)" w:date="2025-02-07T19:44:00Z" w16du:dateUtc="2025-02-08T03:44:00Z">
        <w:r w:rsidRPr="001D386E">
          <w:rPr>
            <w:noProof w:val="0"/>
          </w:rPr>
          <w:t xml:space="preserve">Nominal Channel spacing = </w:t>
        </w:r>
        <w:r>
          <w:rPr>
            <w:noProof w:val="0"/>
          </w:rPr>
          <w:t>PMCH bandwidth</w:t>
        </w:r>
      </w:ins>
    </w:p>
    <w:p w14:paraId="0B3994BE" w14:textId="546C76CB" w:rsidR="00190BE7" w:rsidRDefault="00515000" w:rsidP="002D4128">
      <w:ins w:id="185" w:author="Vijay Balasubramanian (QCT)" w:date="2025-02-07T19:44:00Z" w16du:dateUtc="2025-02-08T03:44:00Z">
        <w:r w:rsidRPr="001D386E">
          <w:t xml:space="preserve">where </w:t>
        </w:r>
        <w:r>
          <w:t>PMCH bandwidth</w:t>
        </w:r>
        <w:r w:rsidRPr="001D386E">
          <w:t xml:space="preserve"> </w:t>
        </w:r>
        <w:r>
          <w:t>is</w:t>
        </w:r>
        <w:r w:rsidRPr="001D386E">
          <w:t xml:space="preserve"> the </w:t>
        </w:r>
        <w:r>
          <w:t xml:space="preserve">broadcast bandwidth for all broadcast carriers in the same geographical area is indicated by upper layer </w:t>
        </w:r>
        <w:proofErr w:type="spellStart"/>
        <w:r>
          <w:t>signaling</w:t>
        </w:r>
        <w:proofErr w:type="spellEnd"/>
        <w:r>
          <w:t xml:space="preserve"> </w:t>
        </w:r>
        <w:proofErr w:type="spellStart"/>
        <w:r w:rsidRPr="007C7588">
          <w:rPr>
            <w:i/>
            <w:iCs/>
          </w:rPr>
          <w:t>pmch</w:t>
        </w:r>
        <w:proofErr w:type="spellEnd"/>
        <w:r w:rsidRPr="007C7588">
          <w:rPr>
            <w:i/>
            <w:iCs/>
          </w:rPr>
          <w:t>-Bandwidth</w:t>
        </w:r>
        <w:r>
          <w:t xml:space="preserve"> in the MBSFN area (see TS 36.331 [7]).  The requirements in this specification do not apply for heterogeneous broadcast bandwidths in the same geographical area.</w:t>
        </w:r>
      </w:ins>
    </w:p>
    <w:p w14:paraId="5680345E" w14:textId="0F65CFDF" w:rsidR="00190BE7" w:rsidRPr="00515000" w:rsidRDefault="00190BE7" w:rsidP="002D4128">
      <w:pPr>
        <w:rPr>
          <w:color w:val="FF0000"/>
          <w:sz w:val="28"/>
          <w:szCs w:val="28"/>
        </w:rPr>
      </w:pPr>
      <w:r w:rsidRPr="00515000">
        <w:rPr>
          <w:color w:val="FF0000"/>
          <w:sz w:val="28"/>
          <w:szCs w:val="28"/>
        </w:rPr>
        <w:t>&lt;&lt;several sections skipped&gt;&gt;</w:t>
      </w:r>
    </w:p>
    <w:p w14:paraId="66566A16" w14:textId="77777777" w:rsidR="009A3675" w:rsidRPr="001D386E" w:rsidRDefault="009A3675" w:rsidP="009A3675">
      <w:pPr>
        <w:pStyle w:val="Heading3"/>
      </w:pPr>
      <w:r w:rsidRPr="001D386E">
        <w:t>5.7.3F</w:t>
      </w:r>
      <w:r w:rsidRPr="001D386E">
        <w:tab/>
        <w:t>Carrier frequency and EARFCN for category NB1 and NB2</w:t>
      </w:r>
    </w:p>
    <w:p w14:paraId="1C30AD01" w14:textId="77777777" w:rsidR="009A3675" w:rsidRPr="001D386E" w:rsidRDefault="009A3675" w:rsidP="009A3675">
      <w:pPr>
        <w:rPr>
          <w:rFonts w:eastAsia="SimSun"/>
          <w:lang w:val="en-US" w:eastAsia="zh-CN"/>
        </w:rPr>
      </w:pPr>
      <w:r w:rsidRPr="001D386E">
        <w:rPr>
          <w:rFonts w:eastAsia="SimSun"/>
          <w:lang w:eastAsia="zh-CN"/>
        </w:rPr>
        <w:t>T</w:t>
      </w:r>
      <w:r w:rsidRPr="001D386E">
        <w:t>he carrier frequency</w:t>
      </w:r>
      <w:r w:rsidRPr="001D386E">
        <w:rPr>
          <w:rFonts w:eastAsia="SimSun"/>
          <w:lang w:eastAsia="zh-CN"/>
        </w:rPr>
        <w:t xml:space="preserve"> of category </w:t>
      </w:r>
      <w:r w:rsidRPr="001D386E">
        <w:rPr>
          <w:lang w:eastAsia="zh-CN"/>
        </w:rPr>
        <w:t>NB1</w:t>
      </w:r>
      <w:r w:rsidRPr="001D386E">
        <w:rPr>
          <w:rFonts w:hint="eastAsia"/>
          <w:lang w:eastAsia="zh-CN"/>
        </w:rPr>
        <w:t>/</w:t>
      </w:r>
      <w:r w:rsidRPr="001D386E">
        <w:rPr>
          <w:lang w:eastAsia="zh-CN"/>
        </w:rPr>
        <w:t>NB2</w:t>
      </w:r>
      <w:r w:rsidRPr="001D386E">
        <w:rPr>
          <w:rFonts w:eastAsia="SimSun"/>
          <w:lang w:eastAsia="zh-CN"/>
        </w:rPr>
        <w:t xml:space="preserve"> </w:t>
      </w:r>
      <w:r w:rsidRPr="001D386E">
        <w:t xml:space="preserve">in </w:t>
      </w:r>
      <w:r w:rsidRPr="001D386E">
        <w:rPr>
          <w:rFonts w:eastAsia="SimSun"/>
          <w:lang w:eastAsia="zh-CN"/>
        </w:rPr>
        <w:t xml:space="preserve">the </w:t>
      </w:r>
      <w:r w:rsidRPr="001D386E">
        <w:t xml:space="preserve">downlink is designated by the E-UTRA Absolute Radio Frequency Channel Number (EARFCN) in the range 0 – </w:t>
      </w:r>
      <w:r w:rsidRPr="001D386E">
        <w:rPr>
          <w:rFonts w:eastAsia="SimSun"/>
          <w:lang w:eastAsia="zh-CN"/>
        </w:rPr>
        <w:t xml:space="preserve">262143 and the Offset of </w:t>
      </w:r>
      <w:r w:rsidRPr="001D386E">
        <w:t>category NB1</w:t>
      </w:r>
      <w:r w:rsidRPr="001D386E">
        <w:rPr>
          <w:rFonts w:hint="eastAsia"/>
          <w:lang w:eastAsia="zh-CN"/>
        </w:rPr>
        <w:t>/</w:t>
      </w:r>
      <w:r w:rsidRPr="001D386E">
        <w:t>NB2</w:t>
      </w:r>
      <w:r w:rsidRPr="001D386E">
        <w:rPr>
          <w:rFonts w:eastAsia="SimSun"/>
          <w:lang w:eastAsia="zh-CN"/>
        </w:rPr>
        <w:t xml:space="preserve"> Channel Number to EARFCN in the range {-10,-9,-8,-7,-6,-5,-4,-3,-2,-1,-0.5,0,1,2,3,4,5,6,7,8,9}</w:t>
      </w:r>
      <w:r w:rsidRPr="001D386E">
        <w:rPr>
          <w:rFonts w:eastAsia="SimSun" w:cs="v5.0.0"/>
          <w:lang w:eastAsia="zh-CN"/>
        </w:rPr>
        <w:t xml:space="preserve"> for FDD and </w:t>
      </w:r>
      <w:r w:rsidRPr="001D386E">
        <w:rPr>
          <w:rFonts w:eastAsia="SimSun" w:cs="v5.0.0" w:hint="eastAsia"/>
          <w:lang w:eastAsia="zh-CN"/>
        </w:rPr>
        <w:t>in the range {</w:t>
      </w:r>
      <w:r w:rsidRPr="001D386E">
        <w:rPr>
          <w:rFonts w:eastAsia="SimSun" w:cs="v5.0.0"/>
          <w:lang w:eastAsia="zh-CN"/>
        </w:rPr>
        <w:t>-10,-9,-8.5,-8,-7,-6,-5,-4.5,-4,-3,-2,-1,-0.5,0,1,2,3,3.5,4,5,6,7,7.5,8,9</w:t>
      </w:r>
      <w:r w:rsidRPr="001D386E">
        <w:rPr>
          <w:rFonts w:eastAsia="SimSun" w:cs="v5.0.0" w:hint="eastAsia"/>
          <w:lang w:eastAsia="zh-CN"/>
        </w:rPr>
        <w:t>}</w:t>
      </w:r>
      <w:r w:rsidRPr="001D386E">
        <w:rPr>
          <w:rFonts w:eastAsia="SimSun" w:cs="v5.0.0"/>
          <w:lang w:eastAsia="zh-CN"/>
        </w:rPr>
        <w:t xml:space="preserve"> for TDD</w:t>
      </w:r>
      <w:r w:rsidRPr="001D386E">
        <w:t>. The relation between EARFCN</w:t>
      </w:r>
      <w:r w:rsidRPr="001D386E">
        <w:rPr>
          <w:rFonts w:eastAsia="SimSun"/>
          <w:lang w:eastAsia="zh-CN"/>
        </w:rPr>
        <w:t xml:space="preserve">, Offset of category </w:t>
      </w:r>
      <w:r w:rsidRPr="001D386E">
        <w:rPr>
          <w:lang w:eastAsia="zh-CN"/>
        </w:rPr>
        <w:t>NB1</w:t>
      </w:r>
      <w:r w:rsidRPr="001D386E">
        <w:rPr>
          <w:rFonts w:hint="eastAsia"/>
          <w:lang w:eastAsia="zh-CN"/>
        </w:rPr>
        <w:t>/</w:t>
      </w:r>
      <w:r w:rsidRPr="001D386E">
        <w:rPr>
          <w:lang w:eastAsia="zh-CN"/>
        </w:rPr>
        <w:t>NB2</w:t>
      </w:r>
      <w:r w:rsidRPr="001D386E">
        <w:rPr>
          <w:rFonts w:eastAsia="SimSun"/>
          <w:lang w:eastAsia="zh-CN"/>
        </w:rPr>
        <w:t xml:space="preserve"> Channel Number to EARFCN</w:t>
      </w:r>
      <w:r w:rsidRPr="001D386E">
        <w:t xml:space="preserve"> and the carrier frequency in MHz for the downlink is given by the following equation, where F</w:t>
      </w:r>
      <w:r w:rsidRPr="001D386E">
        <w:rPr>
          <w:vertAlign w:val="subscript"/>
        </w:rPr>
        <w:t>DL</w:t>
      </w:r>
      <w:r w:rsidRPr="001D386E">
        <w:t xml:space="preserve"> </w:t>
      </w:r>
      <w:r w:rsidRPr="001D386E">
        <w:rPr>
          <w:rFonts w:eastAsia="SimSun"/>
          <w:lang w:eastAsia="zh-CN"/>
        </w:rPr>
        <w:t xml:space="preserve">is the downlink carrier frequency of </w:t>
      </w:r>
      <w:r w:rsidRPr="001D386E">
        <w:t>category NB1</w:t>
      </w:r>
      <w:r w:rsidRPr="001D386E">
        <w:rPr>
          <w:rFonts w:hint="eastAsia"/>
          <w:lang w:eastAsia="zh-CN"/>
        </w:rPr>
        <w:t>/</w:t>
      </w:r>
      <w:r w:rsidRPr="001D386E">
        <w:t>NB2</w:t>
      </w:r>
      <w:r w:rsidRPr="001D386E">
        <w:rPr>
          <w:rFonts w:eastAsia="SimSun"/>
          <w:lang w:eastAsia="zh-CN"/>
        </w:rPr>
        <w:t xml:space="preserve">, </w:t>
      </w:r>
      <w:proofErr w:type="spellStart"/>
      <w:r w:rsidRPr="001D386E">
        <w:t>F</w:t>
      </w:r>
      <w:r w:rsidRPr="001D386E">
        <w:rPr>
          <w:vertAlign w:val="subscript"/>
        </w:rPr>
        <w:t>DL_low</w:t>
      </w:r>
      <w:proofErr w:type="spellEnd"/>
      <w:r w:rsidRPr="001D386E">
        <w:t xml:space="preserve"> and </w:t>
      </w:r>
      <w:proofErr w:type="spellStart"/>
      <w:r w:rsidRPr="001D386E">
        <w:t>N</w:t>
      </w:r>
      <w:r w:rsidRPr="001D386E">
        <w:rPr>
          <w:vertAlign w:val="subscript"/>
        </w:rPr>
        <w:t>Offs</w:t>
      </w:r>
      <w:proofErr w:type="spellEnd"/>
      <w:r w:rsidRPr="001D386E">
        <w:rPr>
          <w:vertAlign w:val="subscript"/>
        </w:rPr>
        <w:t>-DL</w:t>
      </w:r>
      <w:r w:rsidRPr="001D386E">
        <w:t xml:space="preserve"> are given in table 5.7.3-1</w:t>
      </w:r>
      <w:r w:rsidRPr="001D386E">
        <w:rPr>
          <w:rFonts w:eastAsia="SimSun"/>
          <w:lang w:eastAsia="zh-CN"/>
        </w:rPr>
        <w:t xml:space="preserve">, </w:t>
      </w:r>
      <w:r w:rsidRPr="001D386E">
        <w:t>N</w:t>
      </w:r>
      <w:r w:rsidRPr="001D386E">
        <w:rPr>
          <w:vertAlign w:val="subscript"/>
        </w:rPr>
        <w:t>DL</w:t>
      </w:r>
      <w:r w:rsidRPr="001D386E">
        <w:t xml:space="preserve"> is the downlink EARFCN</w:t>
      </w:r>
      <w:r w:rsidRPr="001D386E">
        <w:rPr>
          <w:rFonts w:eastAsia="SimSun"/>
          <w:lang w:eastAsia="zh-CN"/>
        </w:rPr>
        <w:t>, M</w:t>
      </w:r>
      <w:r w:rsidRPr="001D386E">
        <w:rPr>
          <w:vertAlign w:val="subscript"/>
        </w:rPr>
        <w:t>DL</w:t>
      </w:r>
      <w:r w:rsidRPr="001D386E">
        <w:rPr>
          <w:rFonts w:eastAsia="SimSun"/>
          <w:vertAlign w:val="subscript"/>
          <w:lang w:eastAsia="zh-CN"/>
        </w:rPr>
        <w:t xml:space="preserve"> </w:t>
      </w:r>
      <w:r w:rsidRPr="001D386E">
        <w:rPr>
          <w:rFonts w:eastAsia="SimSun"/>
          <w:lang w:eastAsia="zh-CN"/>
        </w:rPr>
        <w:t xml:space="preserve">is the Offset of category </w:t>
      </w:r>
      <w:r w:rsidRPr="001D386E">
        <w:t>NB1</w:t>
      </w:r>
      <w:r w:rsidRPr="001D386E">
        <w:rPr>
          <w:rFonts w:hint="eastAsia"/>
          <w:lang w:eastAsia="zh-CN"/>
        </w:rPr>
        <w:t>/</w:t>
      </w:r>
      <w:r w:rsidRPr="001D386E">
        <w:t>NB2</w:t>
      </w:r>
      <w:r w:rsidRPr="001D386E">
        <w:rPr>
          <w:rFonts w:eastAsia="SimSun"/>
          <w:lang w:eastAsia="zh-CN"/>
        </w:rPr>
        <w:t xml:space="preserve"> Channel Number to downlink EARFCN.</w:t>
      </w:r>
    </w:p>
    <w:p w14:paraId="1269BF21" w14:textId="77777777" w:rsidR="009A3675" w:rsidRPr="001D386E" w:rsidRDefault="009A3675" w:rsidP="009A3675">
      <w:pPr>
        <w:pStyle w:val="EQ"/>
        <w:spacing w:after="240"/>
        <w:jc w:val="center"/>
        <w:rPr>
          <w:rFonts w:eastAsia="SimSun"/>
          <w:lang w:eastAsia="zh-CN"/>
        </w:rPr>
      </w:pPr>
      <w:r w:rsidRPr="001D386E">
        <w:t>F</w:t>
      </w:r>
      <w:r w:rsidRPr="001D386E">
        <w:rPr>
          <w:vertAlign w:val="subscript"/>
        </w:rPr>
        <w:t>DL</w:t>
      </w:r>
      <w:r w:rsidRPr="001D386E">
        <w:t xml:space="preserve"> = F</w:t>
      </w:r>
      <w:r w:rsidRPr="001D386E">
        <w:rPr>
          <w:vertAlign w:val="subscript"/>
        </w:rPr>
        <w:t>DL_low</w:t>
      </w:r>
      <w:r w:rsidRPr="001D386E">
        <w:t xml:space="preserve"> + 0.1(N</w:t>
      </w:r>
      <w:r w:rsidRPr="001D386E">
        <w:rPr>
          <w:vertAlign w:val="subscript"/>
        </w:rPr>
        <w:t>DL</w:t>
      </w:r>
      <w:r w:rsidRPr="001D386E">
        <w:t xml:space="preserve"> – N</w:t>
      </w:r>
      <w:r w:rsidRPr="001D386E">
        <w:rPr>
          <w:vertAlign w:val="subscript"/>
        </w:rPr>
        <w:t>Offs-DL</w:t>
      </w:r>
      <w:r w:rsidRPr="001D386E">
        <w:t>)</w:t>
      </w:r>
      <w:r w:rsidRPr="001D386E">
        <w:rPr>
          <w:rFonts w:eastAsia="SimSun"/>
          <w:lang w:eastAsia="zh-CN"/>
        </w:rPr>
        <w:t xml:space="preserve"> + 0.0025*(2M</w:t>
      </w:r>
      <w:r w:rsidRPr="001D386E">
        <w:rPr>
          <w:rFonts w:eastAsia="SimSun"/>
          <w:vertAlign w:val="subscript"/>
          <w:lang w:eastAsia="zh-CN"/>
        </w:rPr>
        <w:t>DL</w:t>
      </w:r>
      <w:r w:rsidRPr="001D386E">
        <w:rPr>
          <w:rFonts w:eastAsia="SimSun"/>
          <w:lang w:eastAsia="zh-CN"/>
        </w:rPr>
        <w:t>+1)</w:t>
      </w:r>
    </w:p>
    <w:p w14:paraId="7DD61E90" w14:textId="77777777" w:rsidR="009A3675" w:rsidRPr="001D386E" w:rsidRDefault="009A3675" w:rsidP="009A3675">
      <w:pPr>
        <w:rPr>
          <w:rFonts w:eastAsia="SimSun"/>
          <w:lang w:eastAsia="zh-CN"/>
        </w:rPr>
      </w:pPr>
      <w:r w:rsidRPr="001D386E">
        <w:t xml:space="preserve">The carrier frequency </w:t>
      </w:r>
      <w:r w:rsidRPr="001D386E">
        <w:rPr>
          <w:rFonts w:eastAsia="SimSun"/>
          <w:lang w:eastAsia="zh-CN"/>
        </w:rPr>
        <w:t xml:space="preserve">of category </w:t>
      </w:r>
      <w:r w:rsidRPr="001D386E">
        <w:t>NB1</w:t>
      </w:r>
      <w:r w:rsidRPr="001D386E">
        <w:rPr>
          <w:rFonts w:hint="eastAsia"/>
          <w:lang w:eastAsia="zh-CN"/>
        </w:rPr>
        <w:t>/</w:t>
      </w:r>
      <w:r w:rsidRPr="001D386E">
        <w:t>NB2</w:t>
      </w:r>
      <w:r w:rsidRPr="001D386E">
        <w:rPr>
          <w:rFonts w:eastAsia="SimSun"/>
          <w:lang w:eastAsia="zh-CN"/>
        </w:rPr>
        <w:t xml:space="preserve"> </w:t>
      </w:r>
      <w:r w:rsidRPr="001D386E">
        <w:t xml:space="preserve">in </w:t>
      </w:r>
      <w:r w:rsidRPr="001D386E">
        <w:rPr>
          <w:rFonts w:eastAsia="SimSun"/>
          <w:lang w:eastAsia="zh-CN"/>
        </w:rPr>
        <w:t>the uplink</w:t>
      </w:r>
      <w:r w:rsidRPr="001D386E">
        <w:t xml:space="preserve"> is designated by the E-UTRA Absolute Radio Frequency Channel Number (EARFCN) in the range 0 –</w:t>
      </w:r>
      <w:r w:rsidRPr="001D386E">
        <w:rPr>
          <w:rFonts w:eastAsia="SimSun"/>
          <w:lang w:eastAsia="zh-CN"/>
        </w:rPr>
        <w:t>262143, and the Offset of category</w:t>
      </w:r>
      <w:r w:rsidRPr="001D386E">
        <w:t xml:space="preserve"> NB1</w:t>
      </w:r>
      <w:r w:rsidRPr="001D386E">
        <w:rPr>
          <w:rFonts w:hint="eastAsia"/>
          <w:lang w:eastAsia="zh-CN"/>
        </w:rPr>
        <w:t>/</w:t>
      </w:r>
      <w:r w:rsidRPr="001D386E">
        <w:t>NB2</w:t>
      </w:r>
      <w:r w:rsidRPr="001D386E">
        <w:rPr>
          <w:rFonts w:eastAsia="SimSun"/>
          <w:lang w:eastAsia="zh-CN"/>
        </w:rPr>
        <w:t xml:space="preserve"> Channel Number to EARFCN in the range {-10,-9,-8,-7,-6,-5,-4,-3,-2,-1,0,1,2,3,4,5,6,7,8,9}</w:t>
      </w:r>
      <w:r w:rsidRPr="001D386E">
        <w:rPr>
          <w:lang w:eastAsia="zh-CN"/>
        </w:rPr>
        <w:t xml:space="preserve"> for FDD and </w:t>
      </w:r>
      <w:r w:rsidRPr="001D386E">
        <w:rPr>
          <w:rFonts w:eastAsia="SimSun"/>
          <w:lang w:eastAsia="zh-CN"/>
        </w:rPr>
        <w:t xml:space="preserve">in the range </w:t>
      </w:r>
      <w:r w:rsidRPr="001D386E">
        <w:rPr>
          <w:lang w:eastAsia="zh-CN"/>
        </w:rPr>
        <w:t>{-11,-10,-9.5,-9,-8.5, -8,-7.5,-7,-6.5,-6,-5.5,-5,-4.5,-4,-3.5,-3,-2.5,-2,-1.5,-1,-0.5,0,0.5,1,1.5,2,2.5,3,3.5,4,4.5,5,5.5,6,6.5,7,7.5,8,8.5,9,9.5,10, 11} for TDD</w:t>
      </w:r>
      <w:r w:rsidRPr="001D386E">
        <w:t>. The relation between EARFCN</w:t>
      </w:r>
      <w:r w:rsidRPr="001D386E">
        <w:rPr>
          <w:rFonts w:eastAsia="SimSun"/>
          <w:lang w:eastAsia="zh-CN"/>
        </w:rPr>
        <w:t xml:space="preserve">, Offset of </w:t>
      </w:r>
      <w:r w:rsidRPr="001D386E">
        <w:t>category NB1</w:t>
      </w:r>
      <w:r w:rsidRPr="001D386E">
        <w:rPr>
          <w:rFonts w:hint="eastAsia"/>
          <w:lang w:eastAsia="zh-CN"/>
        </w:rPr>
        <w:t>/</w:t>
      </w:r>
      <w:r w:rsidRPr="001D386E">
        <w:t>NB2</w:t>
      </w:r>
      <w:r w:rsidRPr="001D386E">
        <w:rPr>
          <w:rFonts w:eastAsia="SimSun"/>
          <w:lang w:eastAsia="zh-CN"/>
        </w:rPr>
        <w:t xml:space="preserve"> Channel Number</w:t>
      </w:r>
      <w:r w:rsidRPr="001D386E">
        <w:t xml:space="preserve"> </w:t>
      </w:r>
      <w:r w:rsidRPr="001D386E">
        <w:rPr>
          <w:rFonts w:eastAsia="SimSun"/>
          <w:lang w:eastAsia="zh-CN"/>
        </w:rPr>
        <w:t xml:space="preserve">to EARFCN </w:t>
      </w:r>
      <w:r w:rsidRPr="001D386E">
        <w:t xml:space="preserve">and the carrier frequency in MHz for the </w:t>
      </w:r>
      <w:r w:rsidRPr="001D386E">
        <w:rPr>
          <w:rFonts w:eastAsia="SimSun"/>
          <w:lang w:eastAsia="zh-CN"/>
        </w:rPr>
        <w:t>uplink</w:t>
      </w:r>
      <w:r w:rsidRPr="001D386E">
        <w:t xml:space="preserve"> is given by the following equation, where F</w:t>
      </w:r>
      <w:r w:rsidRPr="001D386E">
        <w:rPr>
          <w:rFonts w:eastAsia="SimSun"/>
          <w:vertAlign w:val="subscript"/>
          <w:lang w:eastAsia="zh-CN"/>
        </w:rPr>
        <w:t>U</w:t>
      </w:r>
      <w:r w:rsidRPr="001D386E">
        <w:rPr>
          <w:vertAlign w:val="subscript"/>
        </w:rPr>
        <w:t>L</w:t>
      </w:r>
      <w:r w:rsidRPr="001D386E">
        <w:t xml:space="preserve"> </w:t>
      </w:r>
      <w:r w:rsidRPr="001D386E">
        <w:rPr>
          <w:rFonts w:eastAsia="SimSun"/>
          <w:lang w:eastAsia="zh-CN"/>
        </w:rPr>
        <w:t xml:space="preserve">is the uplink carrier frequency of category </w:t>
      </w:r>
      <w:r w:rsidRPr="001D386E">
        <w:t>NB1</w:t>
      </w:r>
      <w:r w:rsidRPr="001D386E">
        <w:rPr>
          <w:rFonts w:hint="eastAsia"/>
          <w:lang w:eastAsia="zh-CN"/>
        </w:rPr>
        <w:t>/</w:t>
      </w:r>
      <w:r w:rsidRPr="001D386E">
        <w:t>NB2</w:t>
      </w:r>
      <w:r w:rsidRPr="001D386E">
        <w:rPr>
          <w:rFonts w:eastAsia="SimSun"/>
          <w:lang w:eastAsia="zh-CN"/>
        </w:rPr>
        <w:t xml:space="preserve">, </w:t>
      </w:r>
      <w:proofErr w:type="spellStart"/>
      <w:r w:rsidRPr="001D386E">
        <w:t>F</w:t>
      </w:r>
      <w:r w:rsidRPr="001D386E">
        <w:rPr>
          <w:rFonts w:eastAsia="SimSun"/>
          <w:vertAlign w:val="subscript"/>
          <w:lang w:eastAsia="zh-CN"/>
        </w:rPr>
        <w:t>U</w:t>
      </w:r>
      <w:r w:rsidRPr="001D386E">
        <w:rPr>
          <w:vertAlign w:val="subscript"/>
        </w:rPr>
        <w:t>L_low</w:t>
      </w:r>
      <w:proofErr w:type="spellEnd"/>
      <w:r w:rsidRPr="001D386E">
        <w:t xml:space="preserve"> and </w:t>
      </w:r>
      <w:proofErr w:type="spellStart"/>
      <w:r w:rsidRPr="001D386E">
        <w:t>N</w:t>
      </w:r>
      <w:r w:rsidRPr="001D386E">
        <w:rPr>
          <w:vertAlign w:val="subscript"/>
        </w:rPr>
        <w:t>Offs</w:t>
      </w:r>
      <w:proofErr w:type="spellEnd"/>
      <w:r w:rsidRPr="001D386E">
        <w:rPr>
          <w:vertAlign w:val="subscript"/>
        </w:rPr>
        <w:t>-</w:t>
      </w:r>
      <w:r w:rsidRPr="001D386E">
        <w:rPr>
          <w:rFonts w:eastAsia="SimSun"/>
          <w:vertAlign w:val="subscript"/>
          <w:lang w:eastAsia="zh-CN"/>
        </w:rPr>
        <w:t>U</w:t>
      </w:r>
      <w:r w:rsidRPr="001D386E">
        <w:rPr>
          <w:vertAlign w:val="subscript"/>
        </w:rPr>
        <w:t>L</w:t>
      </w:r>
      <w:r w:rsidRPr="001D386E">
        <w:t xml:space="preserve"> are given in table 5.7.3-1</w:t>
      </w:r>
      <w:r w:rsidRPr="001D386E">
        <w:rPr>
          <w:rFonts w:eastAsia="SimSun"/>
          <w:lang w:eastAsia="zh-CN"/>
        </w:rPr>
        <w:t xml:space="preserve">, </w:t>
      </w:r>
      <w:r w:rsidRPr="001D386E">
        <w:t>N</w:t>
      </w:r>
      <w:r w:rsidRPr="001D386E">
        <w:rPr>
          <w:rFonts w:eastAsia="SimSun"/>
          <w:vertAlign w:val="subscript"/>
          <w:lang w:eastAsia="zh-CN"/>
        </w:rPr>
        <w:t>U</w:t>
      </w:r>
      <w:r w:rsidRPr="001D386E">
        <w:rPr>
          <w:vertAlign w:val="subscript"/>
        </w:rPr>
        <w:t>L</w:t>
      </w:r>
      <w:r w:rsidRPr="001D386E">
        <w:t xml:space="preserve"> is the </w:t>
      </w:r>
      <w:r w:rsidRPr="001D386E">
        <w:rPr>
          <w:rFonts w:eastAsia="SimSun"/>
          <w:lang w:eastAsia="zh-CN"/>
        </w:rPr>
        <w:t>uplink</w:t>
      </w:r>
      <w:r w:rsidRPr="001D386E">
        <w:t xml:space="preserve"> EARFCN</w:t>
      </w:r>
      <w:r w:rsidRPr="001D386E">
        <w:rPr>
          <w:rFonts w:eastAsia="SimSun"/>
          <w:lang w:eastAsia="zh-CN"/>
        </w:rPr>
        <w:t>, M</w:t>
      </w:r>
      <w:r w:rsidRPr="001D386E">
        <w:rPr>
          <w:rFonts w:eastAsia="SimSun"/>
          <w:vertAlign w:val="subscript"/>
          <w:lang w:eastAsia="zh-CN"/>
        </w:rPr>
        <w:t>U</w:t>
      </w:r>
      <w:r w:rsidRPr="001D386E">
        <w:rPr>
          <w:vertAlign w:val="subscript"/>
        </w:rPr>
        <w:t>L</w:t>
      </w:r>
      <w:r w:rsidRPr="001D386E">
        <w:rPr>
          <w:rFonts w:eastAsia="SimSun"/>
          <w:vertAlign w:val="subscript"/>
          <w:lang w:eastAsia="zh-CN"/>
        </w:rPr>
        <w:t xml:space="preserve"> </w:t>
      </w:r>
      <w:r w:rsidRPr="001D386E">
        <w:rPr>
          <w:rFonts w:eastAsia="SimSun"/>
          <w:lang w:eastAsia="zh-CN"/>
        </w:rPr>
        <w:t xml:space="preserve">is the Offset of </w:t>
      </w:r>
      <w:r w:rsidRPr="001D386E">
        <w:t>category NB1</w:t>
      </w:r>
      <w:r w:rsidRPr="001D386E">
        <w:rPr>
          <w:rFonts w:hint="eastAsia"/>
          <w:lang w:eastAsia="zh-CN"/>
        </w:rPr>
        <w:t>/</w:t>
      </w:r>
      <w:r w:rsidRPr="001D386E">
        <w:t>NB2</w:t>
      </w:r>
      <w:r w:rsidRPr="001D386E">
        <w:rPr>
          <w:rFonts w:eastAsia="SimSun"/>
          <w:lang w:eastAsia="zh-CN"/>
        </w:rPr>
        <w:t xml:space="preserve"> Channel Number to uplink EARFCN.</w:t>
      </w:r>
    </w:p>
    <w:p w14:paraId="1A5F88C1" w14:textId="77777777" w:rsidR="009A3675" w:rsidRPr="001D386E" w:rsidRDefault="009A3675" w:rsidP="009A3675">
      <w:pPr>
        <w:pStyle w:val="EQ"/>
        <w:spacing w:after="240"/>
        <w:jc w:val="center"/>
        <w:rPr>
          <w:rFonts w:eastAsia="SimSun"/>
          <w:lang w:eastAsia="zh-CN"/>
        </w:rPr>
      </w:pPr>
      <w:r w:rsidRPr="001D386E">
        <w:t>F</w:t>
      </w:r>
      <w:r w:rsidRPr="001D386E">
        <w:rPr>
          <w:vertAlign w:val="subscript"/>
        </w:rPr>
        <w:t>UL</w:t>
      </w:r>
      <w:r w:rsidRPr="001D386E">
        <w:t xml:space="preserve"> = F</w:t>
      </w:r>
      <w:r w:rsidRPr="001D386E">
        <w:rPr>
          <w:vertAlign w:val="subscript"/>
        </w:rPr>
        <w:t>UL_low</w:t>
      </w:r>
      <w:r w:rsidRPr="001D386E">
        <w:t xml:space="preserve"> + 0.1(N</w:t>
      </w:r>
      <w:r w:rsidRPr="001D386E">
        <w:rPr>
          <w:vertAlign w:val="subscript"/>
        </w:rPr>
        <w:t>UL</w:t>
      </w:r>
      <w:r w:rsidRPr="001D386E">
        <w:t xml:space="preserve"> – N</w:t>
      </w:r>
      <w:r w:rsidRPr="001D386E">
        <w:rPr>
          <w:vertAlign w:val="subscript"/>
        </w:rPr>
        <w:t>Offs-UL</w:t>
      </w:r>
      <w:r w:rsidRPr="001D386E">
        <w:t>)</w:t>
      </w:r>
      <w:r w:rsidRPr="001D386E">
        <w:rPr>
          <w:rFonts w:eastAsia="SimSun"/>
          <w:lang w:eastAsia="zh-CN"/>
        </w:rPr>
        <w:t xml:space="preserve"> + 0.0025*(2M</w:t>
      </w:r>
      <w:r w:rsidRPr="001D386E">
        <w:rPr>
          <w:rFonts w:eastAsia="SimSun"/>
          <w:vertAlign w:val="subscript"/>
          <w:lang w:eastAsia="zh-CN"/>
        </w:rPr>
        <w:t>UL</w:t>
      </w:r>
      <w:r w:rsidRPr="001D386E">
        <w:rPr>
          <w:rFonts w:eastAsia="SimSun"/>
          <w:lang w:eastAsia="zh-CN"/>
        </w:rPr>
        <w:t>)</w:t>
      </w:r>
    </w:p>
    <w:p w14:paraId="5E0E1320" w14:textId="77777777" w:rsidR="009A3675" w:rsidRPr="001D386E" w:rsidRDefault="009A3675" w:rsidP="009A3675">
      <w:pPr>
        <w:pStyle w:val="NO"/>
        <w:rPr>
          <w:rFonts w:eastAsia="SimSun"/>
          <w:lang w:eastAsia="zh-CN"/>
        </w:rPr>
      </w:pPr>
      <w:r w:rsidRPr="001D386E">
        <w:rPr>
          <w:rFonts w:eastAsia="SimSun"/>
          <w:lang w:eastAsia="zh-CN"/>
        </w:rPr>
        <w:t>NOTE 1:</w:t>
      </w:r>
      <w:r w:rsidRPr="001D386E">
        <w:rPr>
          <w:rFonts w:eastAsia="SimSun"/>
          <w:lang w:eastAsia="zh-CN"/>
        </w:rPr>
        <w:tab/>
        <w:t xml:space="preserve">For </w:t>
      </w:r>
      <w:r w:rsidRPr="001D386E">
        <w:t>category NB1</w:t>
      </w:r>
      <w:r w:rsidRPr="001D386E">
        <w:rPr>
          <w:rFonts w:hint="eastAsia"/>
          <w:lang w:eastAsia="zh-CN"/>
        </w:rPr>
        <w:t>/</w:t>
      </w:r>
      <w:r w:rsidRPr="001D386E">
        <w:t>NB2</w:t>
      </w:r>
      <w:r w:rsidRPr="001D386E">
        <w:rPr>
          <w:rFonts w:eastAsia="SimSun"/>
          <w:lang w:eastAsia="zh-CN"/>
        </w:rPr>
        <w:t xml:space="preserve">, </w:t>
      </w:r>
      <w:r w:rsidRPr="001D386E">
        <w:t>N</w:t>
      </w:r>
      <w:r w:rsidRPr="001D386E">
        <w:rPr>
          <w:vertAlign w:val="subscript"/>
        </w:rPr>
        <w:t>DL</w:t>
      </w:r>
      <w:r w:rsidRPr="001D386E">
        <w:rPr>
          <w:rFonts w:eastAsia="SimSun"/>
          <w:lang w:eastAsia="zh-CN"/>
        </w:rPr>
        <w:t xml:space="preserve"> or </w:t>
      </w:r>
      <w:r w:rsidRPr="001D386E">
        <w:t>N</w:t>
      </w:r>
      <w:r w:rsidRPr="001D386E">
        <w:rPr>
          <w:rFonts w:eastAsia="SimSun"/>
          <w:vertAlign w:val="subscript"/>
          <w:lang w:eastAsia="zh-CN"/>
        </w:rPr>
        <w:t>U</w:t>
      </w:r>
      <w:r w:rsidRPr="001D386E">
        <w:rPr>
          <w:vertAlign w:val="subscript"/>
        </w:rPr>
        <w:t>L</w:t>
      </w:r>
      <w:r w:rsidRPr="001D386E">
        <w:rPr>
          <w:rFonts w:eastAsia="SimSun"/>
          <w:vertAlign w:val="subscript"/>
          <w:lang w:eastAsia="zh-CN"/>
        </w:rPr>
        <w:t xml:space="preserve"> </w:t>
      </w:r>
      <w:r w:rsidRPr="001D386E">
        <w:rPr>
          <w:rFonts w:eastAsia="SimSun"/>
          <w:lang w:eastAsia="zh-CN"/>
        </w:rPr>
        <w:t>is different than the value of EARFCN that corresponds to E-UTRA downlink or uplink carrier frequency for in-band and guard band operation.</w:t>
      </w:r>
    </w:p>
    <w:p w14:paraId="5D00A99C" w14:textId="77777777" w:rsidR="009A3675" w:rsidRPr="001D386E" w:rsidRDefault="009A3675" w:rsidP="009A3675">
      <w:pPr>
        <w:pStyle w:val="NO"/>
        <w:rPr>
          <w:rFonts w:eastAsia="SimSun"/>
          <w:lang w:eastAsia="zh-CN"/>
        </w:rPr>
      </w:pPr>
      <w:r w:rsidRPr="001D386E">
        <w:rPr>
          <w:rFonts w:eastAsia="SimSun"/>
          <w:lang w:eastAsia="zh-CN"/>
        </w:rPr>
        <w:t>NOTE 2:</w:t>
      </w:r>
      <w:r w:rsidRPr="001D386E">
        <w:rPr>
          <w:rFonts w:eastAsia="SimSun"/>
          <w:lang w:eastAsia="zh-CN"/>
        </w:rPr>
        <w:tab/>
      </w:r>
      <w:r w:rsidRPr="001D386E">
        <w:rPr>
          <w:rFonts w:eastAsia="SimSun" w:hint="eastAsia"/>
          <w:lang w:eastAsia="zh-CN"/>
        </w:rPr>
        <w:t xml:space="preserve">For FDD </w:t>
      </w:r>
      <w:r w:rsidRPr="001D386E">
        <w:rPr>
          <w:rFonts w:eastAsia="SimSun"/>
          <w:lang w:eastAsia="zh-CN"/>
        </w:rPr>
        <w:t>M</w:t>
      </w:r>
      <w:r w:rsidRPr="001D386E">
        <w:rPr>
          <w:vertAlign w:val="subscript"/>
        </w:rPr>
        <w:t>DL</w:t>
      </w:r>
      <w:r w:rsidRPr="001D386E">
        <w:rPr>
          <w:rFonts w:eastAsia="SimSun"/>
          <w:vertAlign w:val="subscript"/>
          <w:lang w:eastAsia="zh-CN"/>
        </w:rPr>
        <w:t xml:space="preserve"> </w:t>
      </w:r>
      <w:r w:rsidRPr="001D386E">
        <w:rPr>
          <w:rFonts w:eastAsia="SimSun"/>
          <w:lang w:eastAsia="zh-CN"/>
        </w:rPr>
        <w:t>= -0.5 is not applicable for in-band and guard band operation.</w:t>
      </w:r>
      <w:r w:rsidRPr="001D386E">
        <w:t xml:space="preserve"> For TDD </w:t>
      </w:r>
      <w:r w:rsidRPr="001D386E">
        <w:rPr>
          <w:rFonts w:eastAsia="SimSun" w:hint="eastAsia"/>
          <w:lang w:eastAsia="zh-CN"/>
        </w:rPr>
        <w:t>M</w:t>
      </w:r>
      <w:r w:rsidRPr="001D386E">
        <w:rPr>
          <w:vertAlign w:val="subscript"/>
        </w:rPr>
        <w:t>DL</w:t>
      </w:r>
      <w:r w:rsidRPr="001D386E">
        <w:rPr>
          <w:rFonts w:eastAsia="SimSun" w:hint="eastAsia"/>
          <w:vertAlign w:val="subscript"/>
          <w:lang w:eastAsia="zh-CN"/>
        </w:rPr>
        <w:t xml:space="preserve"> </w:t>
      </w:r>
      <w:r w:rsidRPr="001D386E">
        <w:rPr>
          <w:rFonts w:eastAsia="SimSun" w:hint="eastAsia"/>
          <w:lang w:eastAsia="zh-CN"/>
        </w:rPr>
        <w:t>{</w:t>
      </w:r>
      <w:r w:rsidRPr="001D386E">
        <w:rPr>
          <w:rFonts w:eastAsia="SimSun"/>
          <w:lang w:eastAsia="zh-CN"/>
        </w:rPr>
        <w:t>-0.5,+3</w:t>
      </w:r>
      <w:r w:rsidRPr="001D386E">
        <w:rPr>
          <w:rFonts w:eastAsia="SimSun" w:hint="eastAsia"/>
          <w:lang w:eastAsia="zh-CN"/>
        </w:rPr>
        <w:t>.</w:t>
      </w:r>
      <w:r w:rsidRPr="001D386E">
        <w:rPr>
          <w:rFonts w:eastAsia="SimSun"/>
          <w:lang w:eastAsia="zh-CN"/>
        </w:rPr>
        <w:t>5,-4.5,+7.5,-8.5</w:t>
      </w:r>
      <w:r w:rsidRPr="001D386E">
        <w:rPr>
          <w:rFonts w:eastAsia="SimSun" w:hint="eastAsia"/>
          <w:lang w:eastAsia="zh-CN"/>
        </w:rPr>
        <w:t xml:space="preserve">} is not applicable </w:t>
      </w:r>
      <w:r w:rsidRPr="001D386E">
        <w:rPr>
          <w:rFonts w:eastAsia="SimSun"/>
          <w:lang w:eastAsia="zh-CN"/>
        </w:rPr>
        <w:t>for in-band and guard band operation</w:t>
      </w:r>
      <w:r w:rsidRPr="001D386E">
        <w:rPr>
          <w:rFonts w:eastAsia="SimSun" w:hint="eastAsia"/>
          <w:lang w:eastAsia="zh-CN"/>
        </w:rPr>
        <w:t>.</w:t>
      </w:r>
    </w:p>
    <w:p w14:paraId="7D77B097" w14:textId="77777777" w:rsidR="009A3675" w:rsidRPr="001D386E" w:rsidRDefault="009A3675" w:rsidP="009A3675">
      <w:pPr>
        <w:pStyle w:val="NO"/>
      </w:pPr>
      <w:r w:rsidRPr="001D386E">
        <w:rPr>
          <w:rFonts w:cs="v5.0.0"/>
          <w:lang w:eastAsia="zh-CN"/>
        </w:rPr>
        <w:lastRenderedPageBreak/>
        <w:t xml:space="preserve">NOTE </w:t>
      </w:r>
      <w:r w:rsidRPr="001D386E">
        <w:rPr>
          <w:rFonts w:cs="v5.0.0" w:hint="eastAsia"/>
          <w:lang w:eastAsia="zh-CN"/>
        </w:rPr>
        <w:t>3</w:t>
      </w:r>
      <w:r w:rsidRPr="001D386E">
        <w:rPr>
          <w:rFonts w:cs="v5.0.0"/>
          <w:lang w:eastAsia="zh-CN"/>
        </w:rPr>
        <w:t>:</w:t>
      </w:r>
      <w:r w:rsidRPr="001D386E">
        <w:rPr>
          <w:rFonts w:cs="v5.0.0"/>
          <w:lang w:eastAsia="zh-CN"/>
        </w:rPr>
        <w:tab/>
      </w:r>
      <w:r w:rsidRPr="001D386E">
        <w:rPr>
          <w:rFonts w:cs="v5.0.0" w:hint="eastAsia"/>
          <w:lang w:eastAsia="zh-CN"/>
        </w:rPr>
        <w:t>F</w:t>
      </w:r>
      <w:r w:rsidRPr="001D386E">
        <w:t>or the carrier including NPSS/NSSS for in-band and guard band operation, M</w:t>
      </w:r>
      <w:r w:rsidRPr="001D386E">
        <w:rPr>
          <w:sz w:val="15"/>
          <w:szCs w:val="15"/>
        </w:rPr>
        <w:t>DL</w:t>
      </w:r>
      <w:r w:rsidRPr="001D386E">
        <w:t xml:space="preserve"> is selected from {-2,-1,0,1}.</w:t>
      </w:r>
    </w:p>
    <w:p w14:paraId="73BE98C6" w14:textId="77777777" w:rsidR="009A3675" w:rsidRDefault="009A3675" w:rsidP="009A3675">
      <w:pPr>
        <w:keepLines/>
        <w:ind w:left="1135" w:hanging="851"/>
        <w:rPr>
          <w:lang w:eastAsia="x-none"/>
        </w:rPr>
      </w:pPr>
      <w:r w:rsidRPr="001D386E">
        <w:rPr>
          <w:rFonts w:cs="v5.0.0"/>
          <w:lang w:eastAsia="zh-CN"/>
        </w:rPr>
        <w:t>NOTE 4:</w:t>
      </w:r>
      <w:r w:rsidRPr="001D386E">
        <w:rPr>
          <w:rFonts w:cs="v5.0.0"/>
          <w:lang w:eastAsia="zh-CN"/>
        </w:rPr>
        <w:tab/>
      </w:r>
      <w:r w:rsidRPr="001D386E">
        <w:rPr>
          <w:rFonts w:cs="v5.0.0" w:hint="eastAsia"/>
          <w:lang w:eastAsia="zh-CN"/>
        </w:rPr>
        <w:t>F</w:t>
      </w:r>
      <w:r w:rsidRPr="001D386E">
        <w:rPr>
          <w:lang w:eastAsia="x-none"/>
        </w:rPr>
        <w:t>or the carrier including NPSS/NSSS for stand-alone operation, M</w:t>
      </w:r>
      <w:r w:rsidRPr="001D386E">
        <w:rPr>
          <w:sz w:val="15"/>
          <w:szCs w:val="15"/>
          <w:lang w:eastAsia="x-none"/>
        </w:rPr>
        <w:t>DL</w:t>
      </w:r>
      <w:r w:rsidRPr="001D386E">
        <w:rPr>
          <w:lang w:eastAsia="x-none"/>
        </w:rPr>
        <w:t xml:space="preserve"> = -0.5.</w:t>
      </w:r>
    </w:p>
    <w:p w14:paraId="01A295F1" w14:textId="77777777" w:rsidR="00246798" w:rsidRPr="001D386E" w:rsidRDefault="00246798" w:rsidP="00246798">
      <w:pPr>
        <w:pStyle w:val="Heading3"/>
        <w:rPr>
          <w:ins w:id="186" w:author="Vijay Balasubramanian (QCT)" w:date="2025-02-07T19:45:00Z" w16du:dateUtc="2025-02-08T03:45:00Z"/>
        </w:rPr>
      </w:pPr>
      <w:ins w:id="187" w:author="Vijay Balasubramanian (QCT)" w:date="2025-02-07T19:45:00Z" w16du:dateUtc="2025-02-08T03:45:00Z">
        <w:r w:rsidRPr="001D386E">
          <w:t>5.7.3</w:t>
        </w:r>
        <w:r>
          <w:t>H</w:t>
        </w:r>
        <w:r w:rsidRPr="001D386E">
          <w:tab/>
          <w:t>Carrier frequency and EARFCN</w:t>
        </w:r>
        <w:r>
          <w:t xml:space="preserve"> for LTE based 5G terrestrial broadcast</w:t>
        </w:r>
      </w:ins>
    </w:p>
    <w:p w14:paraId="555EE284" w14:textId="77777777" w:rsidR="00246798" w:rsidRDefault="00246798" w:rsidP="00246798">
      <w:pPr>
        <w:rPr>
          <w:ins w:id="188" w:author="Vijay Balasubramanian (QCT)" w:date="2025-02-07T19:45:00Z" w16du:dateUtc="2025-02-08T03:45:00Z"/>
          <w:rFonts w:cs="v5.0.0"/>
        </w:rPr>
      </w:pPr>
      <w:ins w:id="189" w:author="Vijay Balasubramanian (QCT)" w:date="2025-02-07T19:45:00Z" w16du:dateUtc="2025-02-08T03:45:00Z">
        <w:r w:rsidRPr="001D386E">
          <w:rPr>
            <w:rFonts w:cs="v5.0.0"/>
          </w:rPr>
          <w:t xml:space="preserve">The </w:t>
        </w:r>
        <w:r>
          <w:rPr>
            <w:rFonts w:cs="v5.0.0"/>
          </w:rPr>
          <w:t>EARFCN for applicable bands designated for LTE based 5G terrestrial broadcast according to Table 5.5H-1 are specified in Table 5.7.3H-1.</w:t>
        </w:r>
      </w:ins>
    </w:p>
    <w:p w14:paraId="3424C2FD" w14:textId="77777777" w:rsidR="00246798" w:rsidRPr="001D386E" w:rsidRDefault="00246798" w:rsidP="00246798">
      <w:pPr>
        <w:pStyle w:val="TH"/>
        <w:rPr>
          <w:ins w:id="190" w:author="Vijay Balasubramanian (QCT)" w:date="2025-02-07T19:45:00Z" w16du:dateUtc="2025-02-08T03:45:00Z"/>
        </w:rPr>
      </w:pPr>
      <w:bookmarkStart w:id="191" w:name="_CRTable5_7_3H1"/>
      <w:ins w:id="192" w:author="Vijay Balasubramanian (QCT)" w:date="2025-02-07T19:45:00Z" w16du:dateUtc="2025-02-08T03:45:00Z">
        <w:r w:rsidRPr="001D386E">
          <w:t xml:space="preserve">Table </w:t>
        </w:r>
        <w:bookmarkEnd w:id="191"/>
        <w:r w:rsidRPr="001D386E">
          <w:t>5.7.3</w:t>
        </w:r>
        <w:r>
          <w:t>H</w:t>
        </w:r>
        <w:r w:rsidRPr="001D386E">
          <w:t>-1: E-UTRA channel numbers</w:t>
        </w:r>
        <w:r>
          <w:t xml:space="preserve"> for LTE based 5G terrestrial broadcast</w:t>
        </w:r>
      </w:ins>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246798" w:rsidRPr="001D386E" w14:paraId="6A727EB3" w14:textId="77777777" w:rsidTr="002F660A">
        <w:trPr>
          <w:ins w:id="193" w:author="Vijay Balasubramanian (QCT)" w:date="2025-02-07T19:45:00Z" w16du:dateUtc="2025-02-08T03:45:00Z"/>
        </w:trPr>
        <w:tc>
          <w:tcPr>
            <w:tcW w:w="1067" w:type="dxa"/>
            <w:vMerge w:val="restart"/>
            <w:shd w:val="clear" w:color="auto" w:fill="auto"/>
            <w:vAlign w:val="bottom"/>
          </w:tcPr>
          <w:p w14:paraId="01592B79" w14:textId="77777777" w:rsidR="00246798" w:rsidRPr="001D386E" w:rsidRDefault="00246798" w:rsidP="002F660A">
            <w:pPr>
              <w:pStyle w:val="TAH"/>
              <w:rPr>
                <w:ins w:id="194" w:author="Vijay Balasubramanian (QCT)" w:date="2025-02-07T19:45:00Z" w16du:dateUtc="2025-02-08T03:45:00Z"/>
                <w:rFonts w:cs="Arial"/>
              </w:rPr>
            </w:pPr>
            <w:ins w:id="195" w:author="Vijay Balasubramanian (QCT)" w:date="2025-02-07T19:45:00Z" w16du:dateUtc="2025-02-08T03:45:00Z">
              <w:r w:rsidRPr="001D386E">
                <w:rPr>
                  <w:rFonts w:cs="Arial"/>
                </w:rPr>
                <w:t>Operating</w:t>
              </w:r>
            </w:ins>
          </w:p>
          <w:p w14:paraId="54E55FFA" w14:textId="77777777" w:rsidR="00246798" w:rsidRPr="001D386E" w:rsidRDefault="00246798" w:rsidP="002F660A">
            <w:pPr>
              <w:pStyle w:val="TAH"/>
              <w:rPr>
                <w:ins w:id="196" w:author="Vijay Balasubramanian (QCT)" w:date="2025-02-07T19:45:00Z" w16du:dateUtc="2025-02-08T03:45:00Z"/>
                <w:rFonts w:cs="Arial"/>
              </w:rPr>
            </w:pPr>
            <w:ins w:id="197" w:author="Vijay Balasubramanian (QCT)" w:date="2025-02-07T19:45:00Z" w16du:dateUtc="2025-02-08T03:45:00Z">
              <w:r w:rsidRPr="001D386E">
                <w:rPr>
                  <w:rFonts w:cs="Arial"/>
                </w:rPr>
                <w:t>Band</w:t>
              </w:r>
            </w:ins>
          </w:p>
        </w:tc>
        <w:tc>
          <w:tcPr>
            <w:tcW w:w="4190" w:type="dxa"/>
            <w:gridSpan w:val="3"/>
          </w:tcPr>
          <w:p w14:paraId="7E9FDB4D" w14:textId="77777777" w:rsidR="00246798" w:rsidRPr="001D386E" w:rsidRDefault="00246798" w:rsidP="002F660A">
            <w:pPr>
              <w:pStyle w:val="TAH"/>
              <w:rPr>
                <w:ins w:id="198" w:author="Vijay Balasubramanian (QCT)" w:date="2025-02-07T19:45:00Z" w16du:dateUtc="2025-02-08T03:45:00Z"/>
                <w:rFonts w:cs="Arial"/>
              </w:rPr>
            </w:pPr>
            <w:ins w:id="199" w:author="Vijay Balasubramanian (QCT)" w:date="2025-02-07T19:45:00Z" w16du:dateUtc="2025-02-08T03:45:00Z">
              <w:r w:rsidRPr="001D386E">
                <w:rPr>
                  <w:rFonts w:cs="Arial"/>
                </w:rPr>
                <w:t>Downlink</w:t>
              </w:r>
            </w:ins>
          </w:p>
        </w:tc>
        <w:tc>
          <w:tcPr>
            <w:tcW w:w="4087" w:type="dxa"/>
            <w:gridSpan w:val="3"/>
          </w:tcPr>
          <w:p w14:paraId="55AD0A57" w14:textId="77777777" w:rsidR="00246798" w:rsidRPr="001D386E" w:rsidRDefault="00246798" w:rsidP="002F660A">
            <w:pPr>
              <w:pStyle w:val="TAH"/>
              <w:rPr>
                <w:ins w:id="200" w:author="Vijay Balasubramanian (QCT)" w:date="2025-02-07T19:45:00Z" w16du:dateUtc="2025-02-08T03:45:00Z"/>
                <w:rFonts w:cs="Arial"/>
              </w:rPr>
            </w:pPr>
            <w:ins w:id="201" w:author="Vijay Balasubramanian (QCT)" w:date="2025-02-07T19:45:00Z" w16du:dateUtc="2025-02-08T03:45:00Z">
              <w:r w:rsidRPr="001D386E">
                <w:rPr>
                  <w:rFonts w:cs="Arial"/>
                </w:rPr>
                <w:t>Uplink</w:t>
              </w:r>
            </w:ins>
          </w:p>
        </w:tc>
      </w:tr>
      <w:tr w:rsidR="00246798" w:rsidRPr="001D386E" w14:paraId="2FE3C60E" w14:textId="77777777" w:rsidTr="002F660A">
        <w:trPr>
          <w:ins w:id="202" w:author="Vijay Balasubramanian (QCT)" w:date="2025-02-07T19:45:00Z" w16du:dateUtc="2025-02-08T03:45:00Z"/>
        </w:trPr>
        <w:tc>
          <w:tcPr>
            <w:tcW w:w="1067" w:type="dxa"/>
            <w:vMerge/>
            <w:shd w:val="clear" w:color="auto" w:fill="auto"/>
          </w:tcPr>
          <w:p w14:paraId="457383BA" w14:textId="77777777" w:rsidR="00246798" w:rsidRPr="001D386E" w:rsidRDefault="00246798" w:rsidP="002F660A">
            <w:pPr>
              <w:pStyle w:val="TAH"/>
              <w:rPr>
                <w:ins w:id="203" w:author="Vijay Balasubramanian (QCT)" w:date="2025-02-07T19:45:00Z" w16du:dateUtc="2025-02-08T03:45:00Z"/>
                <w:rFonts w:cs="Arial"/>
              </w:rPr>
            </w:pPr>
          </w:p>
        </w:tc>
        <w:tc>
          <w:tcPr>
            <w:tcW w:w="1362" w:type="dxa"/>
          </w:tcPr>
          <w:p w14:paraId="7B914338" w14:textId="77777777" w:rsidR="00246798" w:rsidRPr="001D386E" w:rsidRDefault="00246798" w:rsidP="002F660A">
            <w:pPr>
              <w:pStyle w:val="TAH"/>
              <w:rPr>
                <w:ins w:id="204" w:author="Vijay Balasubramanian (QCT)" w:date="2025-02-07T19:45:00Z" w16du:dateUtc="2025-02-08T03:45:00Z"/>
                <w:rFonts w:cs="Arial"/>
              </w:rPr>
            </w:pPr>
            <w:proofErr w:type="spellStart"/>
            <w:ins w:id="205" w:author="Vijay Balasubramanian (QCT)" w:date="2025-02-07T19:45:00Z" w16du:dateUtc="2025-02-08T03:45:00Z">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ins>
          </w:p>
        </w:tc>
        <w:tc>
          <w:tcPr>
            <w:tcW w:w="1251" w:type="dxa"/>
          </w:tcPr>
          <w:p w14:paraId="0ECCB495" w14:textId="77777777" w:rsidR="00246798" w:rsidRPr="001D386E" w:rsidRDefault="00246798" w:rsidP="002F660A">
            <w:pPr>
              <w:pStyle w:val="TAH"/>
              <w:rPr>
                <w:ins w:id="206" w:author="Vijay Balasubramanian (QCT)" w:date="2025-02-07T19:45:00Z" w16du:dateUtc="2025-02-08T03:45:00Z"/>
                <w:rFonts w:cs="Arial"/>
              </w:rPr>
            </w:pPr>
            <w:proofErr w:type="spellStart"/>
            <w:ins w:id="207" w:author="Vijay Balasubramanian (QCT)" w:date="2025-02-07T19:45:00Z" w16du:dateUtc="2025-02-08T03:45:00Z">
              <w:r w:rsidRPr="001D386E">
                <w:rPr>
                  <w:rFonts w:cs="Arial"/>
                </w:rPr>
                <w:t>N</w:t>
              </w:r>
              <w:r w:rsidRPr="001D386E">
                <w:rPr>
                  <w:rFonts w:cs="Arial"/>
                  <w:vertAlign w:val="subscript"/>
                </w:rPr>
                <w:t>Offs</w:t>
              </w:r>
              <w:proofErr w:type="spellEnd"/>
              <w:r w:rsidRPr="001D386E">
                <w:rPr>
                  <w:rFonts w:cs="Arial"/>
                  <w:vertAlign w:val="subscript"/>
                </w:rPr>
                <w:t>-DL</w:t>
              </w:r>
            </w:ins>
          </w:p>
        </w:tc>
        <w:tc>
          <w:tcPr>
            <w:tcW w:w="1577" w:type="dxa"/>
          </w:tcPr>
          <w:p w14:paraId="5E3867B5" w14:textId="77777777" w:rsidR="00246798" w:rsidRPr="001D386E" w:rsidRDefault="00246798" w:rsidP="002F660A">
            <w:pPr>
              <w:pStyle w:val="TAH"/>
              <w:rPr>
                <w:ins w:id="208" w:author="Vijay Balasubramanian (QCT)" w:date="2025-02-07T19:45:00Z" w16du:dateUtc="2025-02-08T03:45:00Z"/>
                <w:rFonts w:cs="Arial"/>
              </w:rPr>
            </w:pPr>
            <w:ins w:id="209" w:author="Vijay Balasubramanian (QCT)" w:date="2025-02-07T19:45:00Z" w16du:dateUtc="2025-02-08T03:45:00Z">
              <w:r w:rsidRPr="001D386E">
                <w:rPr>
                  <w:rFonts w:cs="Arial"/>
                </w:rPr>
                <w:t>Range of N</w:t>
              </w:r>
              <w:r w:rsidRPr="001D386E">
                <w:rPr>
                  <w:rFonts w:cs="Arial"/>
                  <w:vertAlign w:val="subscript"/>
                </w:rPr>
                <w:t>DL</w:t>
              </w:r>
            </w:ins>
          </w:p>
        </w:tc>
        <w:tc>
          <w:tcPr>
            <w:tcW w:w="1230" w:type="dxa"/>
          </w:tcPr>
          <w:p w14:paraId="34EF71B5" w14:textId="77777777" w:rsidR="00246798" w:rsidRPr="001D386E" w:rsidRDefault="00246798" w:rsidP="002F660A">
            <w:pPr>
              <w:pStyle w:val="TAH"/>
              <w:rPr>
                <w:ins w:id="210" w:author="Vijay Balasubramanian (QCT)" w:date="2025-02-07T19:45:00Z" w16du:dateUtc="2025-02-08T03:45:00Z"/>
                <w:rFonts w:cs="Arial"/>
              </w:rPr>
            </w:pPr>
            <w:proofErr w:type="spellStart"/>
            <w:ins w:id="211" w:author="Vijay Balasubramanian (QCT)" w:date="2025-02-07T19:45:00Z" w16du:dateUtc="2025-02-08T03:45:00Z">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ins>
          </w:p>
        </w:tc>
        <w:tc>
          <w:tcPr>
            <w:tcW w:w="1134" w:type="dxa"/>
          </w:tcPr>
          <w:p w14:paraId="60E9F642" w14:textId="77777777" w:rsidR="00246798" w:rsidRPr="001D386E" w:rsidRDefault="00246798" w:rsidP="002F660A">
            <w:pPr>
              <w:pStyle w:val="TAH"/>
              <w:rPr>
                <w:ins w:id="212" w:author="Vijay Balasubramanian (QCT)" w:date="2025-02-07T19:45:00Z" w16du:dateUtc="2025-02-08T03:45:00Z"/>
                <w:rFonts w:cs="Arial"/>
              </w:rPr>
            </w:pPr>
            <w:proofErr w:type="spellStart"/>
            <w:ins w:id="213" w:author="Vijay Balasubramanian (QCT)" w:date="2025-02-07T19:45:00Z" w16du:dateUtc="2025-02-08T03:45:00Z">
              <w:r w:rsidRPr="001D386E">
                <w:rPr>
                  <w:rFonts w:cs="Arial"/>
                </w:rPr>
                <w:t>N</w:t>
              </w:r>
              <w:r w:rsidRPr="001D386E">
                <w:rPr>
                  <w:rFonts w:cs="Arial"/>
                  <w:vertAlign w:val="subscript"/>
                </w:rPr>
                <w:t>Offs</w:t>
              </w:r>
              <w:proofErr w:type="spellEnd"/>
              <w:r w:rsidRPr="001D386E">
                <w:rPr>
                  <w:rFonts w:cs="Arial"/>
                  <w:vertAlign w:val="subscript"/>
                </w:rPr>
                <w:t>-UL</w:t>
              </w:r>
            </w:ins>
          </w:p>
        </w:tc>
        <w:tc>
          <w:tcPr>
            <w:tcW w:w="1723" w:type="dxa"/>
          </w:tcPr>
          <w:p w14:paraId="0A992316" w14:textId="77777777" w:rsidR="00246798" w:rsidRPr="001D386E" w:rsidRDefault="00246798" w:rsidP="002F660A">
            <w:pPr>
              <w:pStyle w:val="TAH"/>
              <w:rPr>
                <w:ins w:id="214" w:author="Vijay Balasubramanian (QCT)" w:date="2025-02-07T19:45:00Z" w16du:dateUtc="2025-02-08T03:45:00Z"/>
                <w:rFonts w:cs="Arial"/>
              </w:rPr>
            </w:pPr>
            <w:ins w:id="215" w:author="Vijay Balasubramanian (QCT)" w:date="2025-02-07T19:45:00Z" w16du:dateUtc="2025-02-08T03:45:00Z">
              <w:r w:rsidRPr="001D386E">
                <w:rPr>
                  <w:rFonts w:cs="Arial"/>
                </w:rPr>
                <w:t>Range of N</w:t>
              </w:r>
              <w:r w:rsidRPr="001D386E">
                <w:rPr>
                  <w:rFonts w:cs="Arial"/>
                  <w:vertAlign w:val="subscript"/>
                </w:rPr>
                <w:t>UL</w:t>
              </w:r>
            </w:ins>
          </w:p>
        </w:tc>
      </w:tr>
      <w:tr w:rsidR="00246798" w:rsidRPr="001D386E" w14:paraId="4A857A17" w14:textId="77777777" w:rsidTr="002F660A">
        <w:trPr>
          <w:ins w:id="216" w:author="Vijay Balasubramanian (QCT)" w:date="2025-02-07T19:45:00Z" w16du:dateUtc="2025-02-08T03:45:00Z"/>
        </w:trPr>
        <w:tc>
          <w:tcPr>
            <w:tcW w:w="1067" w:type="dxa"/>
          </w:tcPr>
          <w:p w14:paraId="5031D05D" w14:textId="77777777" w:rsidR="00246798" w:rsidRPr="001D386E" w:rsidRDefault="00246798" w:rsidP="002F660A">
            <w:pPr>
              <w:pStyle w:val="TAC"/>
              <w:rPr>
                <w:ins w:id="217" w:author="Vijay Balasubramanian (QCT)" w:date="2025-02-07T19:45:00Z" w16du:dateUtc="2025-02-08T03:45:00Z"/>
                <w:rFonts w:cs="Arial"/>
              </w:rPr>
            </w:pPr>
            <w:ins w:id="218" w:author="Vijay Balasubramanian (QCT)" w:date="2025-02-07T19:45:00Z" w16du:dateUtc="2025-02-08T03:45:00Z">
              <w:r w:rsidRPr="001D386E">
                <w:rPr>
                  <w:rFonts w:cs="Arial"/>
                </w:rPr>
                <w:t>1</w:t>
              </w:r>
              <w:r>
                <w:rPr>
                  <w:rFonts w:cs="Arial"/>
                </w:rPr>
                <w:t>07</w:t>
              </w:r>
            </w:ins>
          </w:p>
        </w:tc>
        <w:tc>
          <w:tcPr>
            <w:tcW w:w="1362" w:type="dxa"/>
          </w:tcPr>
          <w:p w14:paraId="2213725A" w14:textId="77777777" w:rsidR="00246798" w:rsidRPr="001D386E" w:rsidRDefault="00246798" w:rsidP="002F660A">
            <w:pPr>
              <w:pStyle w:val="TAC"/>
              <w:rPr>
                <w:ins w:id="219" w:author="Vijay Balasubramanian (QCT)" w:date="2025-02-07T19:45:00Z" w16du:dateUtc="2025-02-08T03:45:00Z"/>
                <w:rFonts w:cs="Arial"/>
              </w:rPr>
            </w:pPr>
            <w:ins w:id="220" w:author="Vijay Balasubramanian (QCT)" w:date="2025-02-07T19:45:00Z" w16du:dateUtc="2025-02-08T03:45:00Z">
              <w:r>
                <w:rPr>
                  <w:rFonts w:cs="Arial"/>
                </w:rPr>
                <w:t>612</w:t>
              </w:r>
            </w:ins>
          </w:p>
        </w:tc>
        <w:tc>
          <w:tcPr>
            <w:tcW w:w="1251" w:type="dxa"/>
          </w:tcPr>
          <w:p w14:paraId="5F16B61E" w14:textId="77777777" w:rsidR="00246798" w:rsidRPr="001D386E" w:rsidRDefault="00246798" w:rsidP="002F660A">
            <w:pPr>
              <w:pStyle w:val="TAC"/>
              <w:rPr>
                <w:ins w:id="221" w:author="Vijay Balasubramanian (QCT)" w:date="2025-02-07T19:45:00Z" w16du:dateUtc="2025-02-08T03:45:00Z"/>
                <w:rFonts w:cs="Arial"/>
              </w:rPr>
            </w:pPr>
            <w:ins w:id="222" w:author="Vijay Balasubramanian (QCT)" w:date="2025-02-07T19:45:00Z" w16du:dateUtc="2025-02-08T03:45:00Z">
              <w:r w:rsidRPr="00C4395F">
                <w:t>70706</w:t>
              </w:r>
            </w:ins>
          </w:p>
        </w:tc>
        <w:tc>
          <w:tcPr>
            <w:tcW w:w="1577" w:type="dxa"/>
          </w:tcPr>
          <w:p w14:paraId="05558B6C" w14:textId="77777777" w:rsidR="00246798" w:rsidRPr="001D386E" w:rsidRDefault="00246798" w:rsidP="002F660A">
            <w:pPr>
              <w:pStyle w:val="TAC"/>
              <w:rPr>
                <w:ins w:id="223" w:author="Vijay Balasubramanian (QCT)" w:date="2025-02-07T19:45:00Z" w16du:dateUtc="2025-02-08T03:45:00Z"/>
                <w:rFonts w:cs="Arial"/>
              </w:rPr>
            </w:pPr>
            <w:ins w:id="224" w:author="Vijay Balasubramanian (QCT)" w:date="2025-02-07T19:45:00Z" w16du:dateUtc="2025-02-08T03:45:00Z">
              <w:r w:rsidRPr="0072316F">
                <w:t xml:space="preserve">70706 – 71105 </w:t>
              </w:r>
            </w:ins>
          </w:p>
        </w:tc>
        <w:tc>
          <w:tcPr>
            <w:tcW w:w="4087" w:type="dxa"/>
            <w:gridSpan w:val="3"/>
          </w:tcPr>
          <w:p w14:paraId="3DD25EA3" w14:textId="77777777" w:rsidR="00246798" w:rsidRPr="001D386E" w:rsidRDefault="00246798" w:rsidP="002F660A">
            <w:pPr>
              <w:pStyle w:val="TAC"/>
              <w:rPr>
                <w:ins w:id="225" w:author="Vijay Balasubramanian (QCT)" w:date="2025-02-07T19:45:00Z" w16du:dateUtc="2025-02-08T03:45:00Z"/>
                <w:rFonts w:cs="Arial"/>
              </w:rPr>
            </w:pPr>
            <w:ins w:id="226" w:author="Vijay Balasubramanian (QCT)" w:date="2025-02-07T19:45:00Z" w16du:dateUtc="2025-02-08T03:45:00Z">
              <w:r>
                <w:rPr>
                  <w:rFonts w:cs="Arial"/>
                </w:rPr>
                <w:t>N/A</w:t>
              </w:r>
            </w:ins>
          </w:p>
        </w:tc>
      </w:tr>
      <w:tr w:rsidR="00246798" w:rsidRPr="001D386E" w14:paraId="45696395" w14:textId="77777777" w:rsidTr="002F660A">
        <w:trPr>
          <w:ins w:id="227" w:author="Vijay Balasubramanian (QCT)" w:date="2025-02-07T19:45:00Z" w16du:dateUtc="2025-02-08T03:45:00Z"/>
        </w:trPr>
        <w:tc>
          <w:tcPr>
            <w:tcW w:w="1067" w:type="dxa"/>
          </w:tcPr>
          <w:p w14:paraId="7DA9AD40" w14:textId="77777777" w:rsidR="00246798" w:rsidRPr="001D386E" w:rsidRDefault="00246798" w:rsidP="002F660A">
            <w:pPr>
              <w:pStyle w:val="TAC"/>
              <w:rPr>
                <w:ins w:id="228" w:author="Vijay Balasubramanian (QCT)" w:date="2025-02-07T19:45:00Z" w16du:dateUtc="2025-02-08T03:45:00Z"/>
                <w:rFonts w:cs="Arial"/>
              </w:rPr>
            </w:pPr>
            <w:ins w:id="229" w:author="Vijay Balasubramanian (QCT)" w:date="2025-02-07T19:45:00Z" w16du:dateUtc="2025-02-08T03:45:00Z">
              <w:r>
                <w:rPr>
                  <w:rFonts w:cs="Arial"/>
                </w:rPr>
                <w:t>108</w:t>
              </w:r>
            </w:ins>
          </w:p>
        </w:tc>
        <w:tc>
          <w:tcPr>
            <w:tcW w:w="1362" w:type="dxa"/>
          </w:tcPr>
          <w:p w14:paraId="71687BD7" w14:textId="77777777" w:rsidR="00246798" w:rsidRPr="001D386E" w:rsidRDefault="00246798" w:rsidP="002F660A">
            <w:pPr>
              <w:pStyle w:val="TAC"/>
              <w:rPr>
                <w:ins w:id="230" w:author="Vijay Balasubramanian (QCT)" w:date="2025-02-07T19:45:00Z" w16du:dateUtc="2025-02-08T03:45:00Z"/>
                <w:rFonts w:cs="Arial"/>
              </w:rPr>
            </w:pPr>
            <w:ins w:id="231" w:author="Vijay Balasubramanian (QCT)" w:date="2025-02-07T19:45:00Z" w16du:dateUtc="2025-02-08T03:45:00Z">
              <w:r>
                <w:rPr>
                  <w:rFonts w:cs="Arial"/>
                </w:rPr>
                <w:t>470</w:t>
              </w:r>
            </w:ins>
          </w:p>
        </w:tc>
        <w:tc>
          <w:tcPr>
            <w:tcW w:w="1251" w:type="dxa"/>
          </w:tcPr>
          <w:p w14:paraId="5063D03B" w14:textId="77777777" w:rsidR="00246798" w:rsidRPr="001D386E" w:rsidRDefault="00246798" w:rsidP="002F660A">
            <w:pPr>
              <w:pStyle w:val="TAC"/>
              <w:rPr>
                <w:ins w:id="232" w:author="Vijay Balasubramanian (QCT)" w:date="2025-02-07T19:45:00Z" w16du:dateUtc="2025-02-08T03:45:00Z"/>
                <w:rFonts w:cs="Arial"/>
              </w:rPr>
            </w:pPr>
            <w:ins w:id="233" w:author="Vijay Balasubramanian (QCT)" w:date="2025-02-07T19:45:00Z" w16du:dateUtc="2025-02-08T03:45:00Z">
              <w:r w:rsidRPr="00C4395F">
                <w:t>71106</w:t>
              </w:r>
            </w:ins>
          </w:p>
        </w:tc>
        <w:tc>
          <w:tcPr>
            <w:tcW w:w="1577" w:type="dxa"/>
          </w:tcPr>
          <w:p w14:paraId="20383B48" w14:textId="77777777" w:rsidR="00246798" w:rsidRPr="001D386E" w:rsidRDefault="00246798" w:rsidP="002F660A">
            <w:pPr>
              <w:pStyle w:val="TAC"/>
              <w:rPr>
                <w:ins w:id="234" w:author="Vijay Balasubramanian (QCT)" w:date="2025-02-07T19:45:00Z" w16du:dateUtc="2025-02-08T03:45:00Z"/>
                <w:rFonts w:cs="Arial"/>
              </w:rPr>
            </w:pPr>
            <w:ins w:id="235" w:author="Vijay Balasubramanian (QCT)" w:date="2025-02-07T19:45:00Z" w16du:dateUtc="2025-02-08T03:45:00Z">
              <w:r w:rsidRPr="0072316F">
                <w:t xml:space="preserve">71106 – 73385 </w:t>
              </w:r>
            </w:ins>
          </w:p>
        </w:tc>
        <w:tc>
          <w:tcPr>
            <w:tcW w:w="4087" w:type="dxa"/>
            <w:gridSpan w:val="3"/>
          </w:tcPr>
          <w:p w14:paraId="2846F673" w14:textId="77777777" w:rsidR="00246798" w:rsidRPr="001D386E" w:rsidRDefault="00246798" w:rsidP="002F660A">
            <w:pPr>
              <w:pStyle w:val="TAC"/>
              <w:rPr>
                <w:ins w:id="236" w:author="Vijay Balasubramanian (QCT)" w:date="2025-02-07T19:45:00Z" w16du:dateUtc="2025-02-08T03:45:00Z"/>
                <w:rFonts w:cs="Arial"/>
              </w:rPr>
            </w:pPr>
            <w:ins w:id="237" w:author="Vijay Balasubramanian (QCT)" w:date="2025-02-07T19:45:00Z" w16du:dateUtc="2025-02-08T03:45:00Z">
              <w:r>
                <w:rPr>
                  <w:rFonts w:cs="Arial"/>
                </w:rPr>
                <w:t>N/A</w:t>
              </w:r>
            </w:ins>
          </w:p>
        </w:tc>
      </w:tr>
      <w:tr w:rsidR="00246798" w:rsidRPr="001D386E" w14:paraId="5A017553" w14:textId="77777777" w:rsidTr="002F660A">
        <w:trPr>
          <w:ins w:id="238" w:author="Vijay Balasubramanian (QCT)" w:date="2025-02-07T19:45:00Z" w16du:dateUtc="2025-02-08T03:45:00Z"/>
        </w:trPr>
        <w:tc>
          <w:tcPr>
            <w:tcW w:w="9344" w:type="dxa"/>
            <w:gridSpan w:val="7"/>
          </w:tcPr>
          <w:p w14:paraId="771E21BE" w14:textId="77777777" w:rsidR="00246798" w:rsidRPr="001D386E" w:rsidRDefault="00246798" w:rsidP="002F660A">
            <w:pPr>
              <w:pStyle w:val="TAN"/>
              <w:rPr>
                <w:ins w:id="239" w:author="Vijay Balasubramanian (QCT)" w:date="2025-02-07T19:45:00Z" w16du:dateUtc="2025-02-08T03:45:00Z"/>
                <w:rFonts w:cs="Arial"/>
              </w:rPr>
            </w:pPr>
            <w:ins w:id="240" w:author="Vijay Balasubramanian (QCT)" w:date="2025-02-07T19:45:00Z" w16du:dateUtc="2025-02-08T03:45:00Z">
              <w:r w:rsidRPr="001D386E">
                <w:rPr>
                  <w:rFonts w:cs="Arial"/>
                </w:rPr>
                <w:t xml:space="preserve">NOTE 1: </w:t>
              </w:r>
              <w:r w:rsidRPr="001D386E">
                <w:rPr>
                  <w:rFonts w:cs="Arial"/>
                </w:rPr>
                <w:tab/>
                <w:t xml:space="preserve">The channel numbers that designate carrier frequencies so close to the operating band edges that the </w:t>
              </w:r>
              <w:r>
                <w:rPr>
                  <w:rFonts w:cs="Arial"/>
                </w:rPr>
                <w:t xml:space="preserve">broadcast </w:t>
              </w:r>
              <w:r w:rsidRPr="001D386E">
                <w:rPr>
                  <w:rFonts w:cs="Arial"/>
                </w:rPr>
                <w:t xml:space="preserve">carrier </w:t>
              </w:r>
              <w:r>
                <w:rPr>
                  <w:rFonts w:cs="Arial"/>
                </w:rPr>
                <w:t xml:space="preserve">with PMCH bandwidth </w:t>
              </w:r>
              <w:r w:rsidRPr="001D386E">
                <w:rPr>
                  <w:rFonts w:cs="Arial"/>
                </w:rPr>
                <w:t xml:space="preserve">extends beyond the operating band edge shall not be used. </w:t>
              </w:r>
            </w:ins>
          </w:p>
        </w:tc>
      </w:tr>
    </w:tbl>
    <w:p w14:paraId="2B4D10DA" w14:textId="77777777" w:rsidR="005B68A2" w:rsidRDefault="005B68A2" w:rsidP="002D4128">
      <w:pPr>
        <w:rPr>
          <w:noProof/>
        </w:rPr>
      </w:pPr>
    </w:p>
    <w:p w14:paraId="293062DD" w14:textId="4AE296D9" w:rsidR="000D2A6C" w:rsidRDefault="000D2A6C" w:rsidP="000D2A6C">
      <w:r w:rsidRPr="00246798">
        <w:rPr>
          <w:color w:val="FF0000"/>
          <w:sz w:val="28"/>
          <w:szCs w:val="28"/>
        </w:rPr>
        <w:t>&lt;&lt;</w:t>
      </w:r>
      <w:r w:rsidR="00246798" w:rsidRPr="00246798">
        <w:rPr>
          <w:color w:val="FF0000"/>
          <w:sz w:val="28"/>
          <w:szCs w:val="28"/>
        </w:rPr>
        <w:t>End of changes</w:t>
      </w:r>
      <w:r w:rsidRPr="00246798">
        <w:rPr>
          <w:color w:val="FF0000"/>
          <w:sz w:val="28"/>
          <w:szCs w:val="28"/>
        </w:rPr>
        <w:t>&gt;&gt;</w:t>
      </w:r>
    </w:p>
    <w:p w14:paraId="15EFBCF3" w14:textId="77777777" w:rsidR="000D2A6C" w:rsidRDefault="000D2A6C" w:rsidP="002D4128">
      <w:pPr>
        <w:rPr>
          <w:noProof/>
        </w:rPr>
      </w:pPr>
    </w:p>
    <w:sectPr w:rsidR="000D2A6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C0D5C" w14:textId="77777777" w:rsidR="00D05DCA" w:rsidRDefault="00D05DCA">
      <w:r>
        <w:separator/>
      </w:r>
    </w:p>
  </w:endnote>
  <w:endnote w:type="continuationSeparator" w:id="0">
    <w:p w14:paraId="4EF50BF3" w14:textId="77777777" w:rsidR="00D05DCA" w:rsidRDefault="00D05DCA">
      <w:r>
        <w:continuationSeparator/>
      </w:r>
    </w:p>
  </w:endnote>
  <w:endnote w:type="continuationNotice" w:id="1">
    <w:p w14:paraId="66B95CE8" w14:textId="77777777" w:rsidR="00D05DCA" w:rsidRDefault="00D05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A3C7C" w14:textId="77777777" w:rsidR="00D05DCA" w:rsidRDefault="00D05DCA">
      <w:r>
        <w:separator/>
      </w:r>
    </w:p>
  </w:footnote>
  <w:footnote w:type="continuationSeparator" w:id="0">
    <w:p w14:paraId="62C59218" w14:textId="77777777" w:rsidR="00D05DCA" w:rsidRDefault="00D05DCA">
      <w:r>
        <w:continuationSeparator/>
      </w:r>
    </w:p>
  </w:footnote>
  <w:footnote w:type="continuationNotice" w:id="1">
    <w:p w14:paraId="3A6F9A6C" w14:textId="77777777" w:rsidR="00D05DCA" w:rsidRDefault="00D05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A6C"/>
    <w:rsid w:val="000D44B3"/>
    <w:rsid w:val="00145251"/>
    <w:rsid w:val="00145D43"/>
    <w:rsid w:val="00187991"/>
    <w:rsid w:val="00190BE7"/>
    <w:rsid w:val="00192C46"/>
    <w:rsid w:val="001A08B3"/>
    <w:rsid w:val="001A7B60"/>
    <w:rsid w:val="001B52F0"/>
    <w:rsid w:val="001B7A65"/>
    <w:rsid w:val="001E41F3"/>
    <w:rsid w:val="00246798"/>
    <w:rsid w:val="0026004D"/>
    <w:rsid w:val="002640DD"/>
    <w:rsid w:val="00275D12"/>
    <w:rsid w:val="00284FEB"/>
    <w:rsid w:val="002860C4"/>
    <w:rsid w:val="002B5741"/>
    <w:rsid w:val="002D4128"/>
    <w:rsid w:val="002E472E"/>
    <w:rsid w:val="002E4B9D"/>
    <w:rsid w:val="00305409"/>
    <w:rsid w:val="003609EF"/>
    <w:rsid w:val="0036231A"/>
    <w:rsid w:val="00374DD4"/>
    <w:rsid w:val="003E1A36"/>
    <w:rsid w:val="00410371"/>
    <w:rsid w:val="0041262B"/>
    <w:rsid w:val="004242F1"/>
    <w:rsid w:val="004B75B7"/>
    <w:rsid w:val="005141D9"/>
    <w:rsid w:val="00515000"/>
    <w:rsid w:val="0051580D"/>
    <w:rsid w:val="00547111"/>
    <w:rsid w:val="00575D8E"/>
    <w:rsid w:val="00592D74"/>
    <w:rsid w:val="005B68A2"/>
    <w:rsid w:val="005E2C44"/>
    <w:rsid w:val="00621188"/>
    <w:rsid w:val="006257ED"/>
    <w:rsid w:val="00653DE4"/>
    <w:rsid w:val="00665C47"/>
    <w:rsid w:val="00695808"/>
    <w:rsid w:val="006B46FB"/>
    <w:rsid w:val="006D4F28"/>
    <w:rsid w:val="006E21FB"/>
    <w:rsid w:val="00792342"/>
    <w:rsid w:val="007977A8"/>
    <w:rsid w:val="007B512A"/>
    <w:rsid w:val="007C2097"/>
    <w:rsid w:val="007C5179"/>
    <w:rsid w:val="007D6A07"/>
    <w:rsid w:val="007F7259"/>
    <w:rsid w:val="00800439"/>
    <w:rsid w:val="008040A8"/>
    <w:rsid w:val="008216B5"/>
    <w:rsid w:val="008279FA"/>
    <w:rsid w:val="008626E7"/>
    <w:rsid w:val="00870EE7"/>
    <w:rsid w:val="008863B9"/>
    <w:rsid w:val="008A1721"/>
    <w:rsid w:val="008A45A6"/>
    <w:rsid w:val="008D3CCC"/>
    <w:rsid w:val="008F3789"/>
    <w:rsid w:val="008F686C"/>
    <w:rsid w:val="009148DE"/>
    <w:rsid w:val="00941E30"/>
    <w:rsid w:val="00942D82"/>
    <w:rsid w:val="009531B0"/>
    <w:rsid w:val="009741B3"/>
    <w:rsid w:val="009777D9"/>
    <w:rsid w:val="00991B88"/>
    <w:rsid w:val="009A3675"/>
    <w:rsid w:val="009A5753"/>
    <w:rsid w:val="009A579D"/>
    <w:rsid w:val="009E3297"/>
    <w:rsid w:val="009F734F"/>
    <w:rsid w:val="00A246B6"/>
    <w:rsid w:val="00A47E70"/>
    <w:rsid w:val="00A50CF0"/>
    <w:rsid w:val="00A7671C"/>
    <w:rsid w:val="00AA2CBC"/>
    <w:rsid w:val="00AA7114"/>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3B0E"/>
    <w:rsid w:val="00CC5026"/>
    <w:rsid w:val="00CC68D0"/>
    <w:rsid w:val="00D038E8"/>
    <w:rsid w:val="00D03F9A"/>
    <w:rsid w:val="00D05DC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1EE1"/>
    <w:rsid w:val="00FB6386"/>
    <w:rsid w:val="00FC2A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D4128"/>
    <w:rPr>
      <w:rFonts w:ascii="Times New Roman" w:hAnsi="Times New Roman"/>
      <w:lang w:val="en-GB" w:eastAsia="en-US"/>
    </w:rPr>
  </w:style>
  <w:style w:type="character" w:customStyle="1" w:styleId="B1Char">
    <w:name w:val="B1 Char"/>
    <w:link w:val="B1"/>
    <w:qFormat/>
    <w:rsid w:val="002D4128"/>
    <w:rPr>
      <w:rFonts w:ascii="Times New Roman" w:hAnsi="Times New Roman"/>
      <w:lang w:val="en-GB" w:eastAsia="en-US"/>
    </w:rPr>
  </w:style>
  <w:style w:type="paragraph" w:styleId="Revision">
    <w:name w:val="Revision"/>
    <w:hidden/>
    <w:uiPriority w:val="99"/>
    <w:semiHidden/>
    <w:rsid w:val="00D038E8"/>
    <w:rPr>
      <w:rFonts w:ascii="Times New Roman" w:hAnsi="Times New Roman"/>
      <w:lang w:val="en-GB" w:eastAsia="en-US"/>
    </w:rPr>
  </w:style>
  <w:style w:type="character" w:customStyle="1" w:styleId="TALCar">
    <w:name w:val="TAL Car"/>
    <w:link w:val="TAL"/>
    <w:qFormat/>
    <w:rsid w:val="00D038E8"/>
    <w:rPr>
      <w:rFonts w:ascii="Arial" w:hAnsi="Arial"/>
      <w:sz w:val="18"/>
      <w:lang w:val="en-GB" w:eastAsia="en-US"/>
    </w:rPr>
  </w:style>
  <w:style w:type="character" w:customStyle="1" w:styleId="TACChar">
    <w:name w:val="TAC Char"/>
    <w:link w:val="TAC"/>
    <w:qFormat/>
    <w:rsid w:val="00D038E8"/>
    <w:rPr>
      <w:rFonts w:ascii="Arial" w:hAnsi="Arial"/>
      <w:sz w:val="18"/>
      <w:lang w:val="en-GB" w:eastAsia="en-US"/>
    </w:rPr>
  </w:style>
  <w:style w:type="character" w:customStyle="1" w:styleId="TAHCar">
    <w:name w:val="TAH Car"/>
    <w:link w:val="TAH"/>
    <w:qFormat/>
    <w:rsid w:val="00D038E8"/>
    <w:rPr>
      <w:rFonts w:ascii="Arial" w:hAnsi="Arial"/>
      <w:b/>
      <w:sz w:val="18"/>
      <w:lang w:val="en-GB" w:eastAsia="en-US"/>
    </w:rPr>
  </w:style>
  <w:style w:type="character" w:customStyle="1" w:styleId="THChar">
    <w:name w:val="TH Char"/>
    <w:link w:val="TH"/>
    <w:qFormat/>
    <w:rsid w:val="00D038E8"/>
    <w:rPr>
      <w:rFonts w:ascii="Arial" w:hAnsi="Arial"/>
      <w:b/>
      <w:lang w:val="en-GB" w:eastAsia="en-US"/>
    </w:rPr>
  </w:style>
  <w:style w:type="character" w:customStyle="1" w:styleId="EQChar">
    <w:name w:val="EQ Char"/>
    <w:link w:val="EQ"/>
    <w:qFormat/>
    <w:rsid w:val="009A3675"/>
    <w:rPr>
      <w:rFonts w:ascii="Times New Roman" w:hAnsi="Times New Roman"/>
      <w:noProof/>
      <w:lang w:val="en-GB" w:eastAsia="en-US"/>
    </w:rPr>
  </w:style>
  <w:style w:type="character" w:customStyle="1" w:styleId="TANChar">
    <w:name w:val="TAN Char"/>
    <w:basedOn w:val="TALCar"/>
    <w:link w:val="TAN"/>
    <w:qFormat/>
    <w:rsid w:val="002467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10</Pages>
  <Words>3552</Words>
  <Characters>20253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30</cp:revision>
  <cp:lastPrinted>1900-01-01T08:00:00Z</cp:lastPrinted>
  <dcterms:created xsi:type="dcterms:W3CDTF">2020-02-03T08:32:00Z</dcterms:created>
  <dcterms:modified xsi:type="dcterms:W3CDTF">2025-02-08T03:50:00Z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R5-250563</vt:lpwstr>
  </property>
  <property fmtid="{D5CDD505-2E9C-101B-9397-08002B2CF9AE}" pid="10" name="Spec#">
    <vt:lpwstr>36.521-1</vt:lpwstr>
  </property>
  <property fmtid="{D5CDD505-2E9C-101B-9397-08002B2CF9AE}" pid="11" name="Cr#">
    <vt:lpwstr>5533</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new bands, bandwidth for LTE based 5G broadcast</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LTE_terr_bcast_bands_part2-UEConTest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