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D44F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3E74F3">
        <w:rPr>
          <w:b/>
          <w:noProof/>
          <w:sz w:val="24"/>
        </w:rPr>
        <w:t>6</w:t>
      </w:r>
      <w:fldSimple w:instr=" DOCPROPERTY  MtgTitle  \* MERGEFORMAT "/>
      <w:r>
        <w:rPr>
          <w:b/>
          <w:i/>
          <w:noProof/>
          <w:sz w:val="28"/>
        </w:rPr>
        <w:tab/>
      </w:r>
      <w:fldSimple w:instr=" DOCPROPERTY  Tdoc#  \* MERGEFORMAT ">
        <w:r w:rsidR="00E13F3D" w:rsidRPr="00E13F3D">
          <w:rPr>
            <w:b/>
            <w:i/>
            <w:noProof/>
            <w:sz w:val="28"/>
          </w:rPr>
          <w:t>R5-2</w:t>
        </w:r>
      </w:fldSimple>
      <w:r w:rsidR="00E05E88">
        <w:rPr>
          <w:b/>
          <w:i/>
          <w:noProof/>
          <w:sz w:val="28"/>
        </w:rPr>
        <w:t>50561</w:t>
      </w:r>
    </w:p>
    <w:p w14:paraId="14F6B17E" w14:textId="77777777" w:rsidR="00585583" w:rsidRDefault="00585583" w:rsidP="00585583">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5511E" w:rsidR="001E41F3" w:rsidRPr="00410371" w:rsidRDefault="007F3A08" w:rsidP="00E13F3D">
            <w:pPr>
              <w:pStyle w:val="CRCoverPage"/>
              <w:spacing w:after="0"/>
              <w:jc w:val="right"/>
              <w:rPr>
                <w:b/>
                <w:noProof/>
                <w:sz w:val="28"/>
              </w:rPr>
            </w:pPr>
            <w:fldSimple w:instr=" DOCPROPERTY  Spec#  \* MERGEFORMAT ">
              <w:r w:rsidR="00E13F3D" w:rsidRPr="00410371">
                <w:rPr>
                  <w:b/>
                  <w:noProof/>
                  <w:sz w:val="28"/>
                </w:rPr>
                <w:t>38.52</w:t>
              </w:r>
              <w:r w:rsidR="006725A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DCFC6" w:rsidR="001E41F3" w:rsidRPr="00410371" w:rsidRDefault="00585583" w:rsidP="00547111">
            <w:pPr>
              <w:pStyle w:val="CRCoverPage"/>
              <w:spacing w:after="0"/>
              <w:rPr>
                <w:noProof/>
              </w:rPr>
            </w:pPr>
            <w:fldSimple w:instr=" DOCPROPERTY  Cr#  \* MERGEFORMAT ">
              <w:r w:rsidRPr="00410371">
                <w:rPr>
                  <w:b/>
                  <w:noProof/>
                  <w:sz w:val="28"/>
                </w:rPr>
                <w:t>0551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3A0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04088" w:rsidR="001E41F3" w:rsidRPr="00410371" w:rsidRDefault="007F3A08">
            <w:pPr>
              <w:pStyle w:val="CRCoverPage"/>
              <w:spacing w:after="0"/>
              <w:jc w:val="center"/>
              <w:rPr>
                <w:noProof/>
                <w:sz w:val="28"/>
              </w:rPr>
            </w:pPr>
            <w:fldSimple w:instr=" DOCPROPERTY  Version  \* MERGEFORMAT ">
              <w:r w:rsidR="00E13F3D" w:rsidRPr="00410371">
                <w:rPr>
                  <w:b/>
                  <w:noProof/>
                  <w:sz w:val="28"/>
                </w:rPr>
                <w:t>18.</w:t>
              </w:r>
              <w:r w:rsidR="009305E4">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7D0B6" w:rsidR="001E41F3" w:rsidRDefault="00585583">
            <w:pPr>
              <w:pStyle w:val="CRCoverPage"/>
              <w:spacing w:after="0"/>
              <w:ind w:left="100"/>
              <w:rPr>
                <w:noProof/>
              </w:rPr>
            </w:pPr>
            <w:fldSimple w:instr=" DOCPROPERTY  CrTitle  \* MERGEFORMAT ">
              <w:r>
                <w:t>Applicability update for NR-U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37407" w:rsidR="001E41F3" w:rsidRDefault="00585583">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A41D6" w:rsidR="001E41F3" w:rsidRDefault="00D808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98C16" w:rsidR="001E41F3" w:rsidRDefault="00585583">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0E215" w:rsidR="001E41F3" w:rsidRDefault="00585583">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3A0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3A0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79A54" w:rsidR="001E41F3" w:rsidRDefault="007F3A08">
            <w:pPr>
              <w:pStyle w:val="CRCoverPage"/>
              <w:spacing w:after="0"/>
              <w:ind w:left="100"/>
              <w:rPr>
                <w:noProof/>
              </w:rPr>
            </w:pPr>
            <w:r>
              <w:rPr>
                <w:noProof/>
              </w:rPr>
              <w:t>NR-U Test case clauses are incorrect in Table 4.1.4-1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63031" w14:textId="77777777" w:rsidR="001E41F3" w:rsidRDefault="007F3A08" w:rsidP="007F3A08">
            <w:pPr>
              <w:pStyle w:val="CRCoverPage"/>
              <w:numPr>
                <w:ilvl w:val="0"/>
                <w:numId w:val="50"/>
              </w:numPr>
              <w:spacing w:after="0"/>
              <w:rPr>
                <w:noProof/>
              </w:rPr>
            </w:pPr>
            <w:r>
              <w:rPr>
                <w:noProof/>
              </w:rPr>
              <w:t>Update NR-U Test case clauses in Table 4.1.4-1</w:t>
            </w:r>
          </w:p>
          <w:p w14:paraId="31C656EC" w14:textId="03367049" w:rsidR="007F3A08" w:rsidRDefault="007F3A08" w:rsidP="007F3A08">
            <w:pPr>
              <w:pStyle w:val="CRCoverPage"/>
              <w:numPr>
                <w:ilvl w:val="0"/>
                <w:numId w:val="50"/>
              </w:numPr>
              <w:spacing w:after="0"/>
              <w:rPr>
                <w:noProof/>
              </w:rPr>
            </w:pPr>
            <w:r>
              <w:rPr>
                <w:noProof/>
              </w:rPr>
              <w:t>Remove NOTE 1 under Additional Information since Test cases are completed 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C4233" w:rsidR="001E41F3" w:rsidRDefault="007F3A08">
            <w:pPr>
              <w:pStyle w:val="CRCoverPage"/>
              <w:spacing w:after="0"/>
              <w:ind w:left="100"/>
              <w:rPr>
                <w:noProof/>
              </w:rPr>
            </w:pPr>
            <w:r>
              <w:rPr>
                <w:noProof/>
              </w:rPr>
              <w:t>Test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10634" w:rsidR="001E41F3" w:rsidRDefault="00BD1B79">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AEBC" w14:textId="77777777" w:rsidR="00966F9D" w:rsidRDefault="00966F9D" w:rsidP="00966F9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249FC8C" w14:textId="77777777" w:rsidR="006725AF" w:rsidRPr="00CF3C6A" w:rsidRDefault="006725AF" w:rsidP="006725AF">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88374163"/>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7B6A5EF9" w14:textId="77777777" w:rsidR="006725AF" w:rsidRPr="00CF3C6A" w:rsidRDefault="006725AF" w:rsidP="006725AF">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791"/>
        <w:gridCol w:w="3721"/>
        <w:gridCol w:w="850"/>
        <w:gridCol w:w="1134"/>
        <w:gridCol w:w="3193"/>
        <w:gridCol w:w="1558"/>
        <w:gridCol w:w="1981"/>
        <w:gridCol w:w="886"/>
        <w:gridCol w:w="2268"/>
      </w:tblGrid>
      <w:tr w:rsidR="006725AF" w:rsidRPr="00CF3C6A" w14:paraId="052A3C22" w14:textId="77777777" w:rsidTr="009F1274">
        <w:trPr>
          <w:tblHeader/>
          <w:jc w:val="center"/>
        </w:trPr>
        <w:tc>
          <w:tcPr>
            <w:tcW w:w="1190" w:type="dxa"/>
            <w:tcBorders>
              <w:top w:val="single" w:sz="4" w:space="0" w:color="auto"/>
              <w:left w:val="single" w:sz="4" w:space="0" w:color="auto"/>
              <w:bottom w:val="nil"/>
              <w:right w:val="single" w:sz="4" w:space="0" w:color="auto"/>
            </w:tcBorders>
            <w:hideMark/>
          </w:tcPr>
          <w:p w14:paraId="3ACA67AD" w14:textId="77777777" w:rsidR="006725AF" w:rsidRPr="00CF3C6A" w:rsidRDefault="006725AF" w:rsidP="009F1274">
            <w:pPr>
              <w:pStyle w:val="TAH"/>
            </w:pPr>
            <w:r w:rsidRPr="00CF3C6A">
              <w:t>Clause</w:t>
            </w:r>
          </w:p>
        </w:tc>
        <w:tc>
          <w:tcPr>
            <w:tcW w:w="4512" w:type="dxa"/>
            <w:gridSpan w:val="2"/>
            <w:tcBorders>
              <w:top w:val="single" w:sz="4" w:space="0" w:color="auto"/>
              <w:left w:val="single" w:sz="4" w:space="0" w:color="auto"/>
              <w:bottom w:val="nil"/>
              <w:right w:val="single" w:sz="4" w:space="0" w:color="auto"/>
            </w:tcBorders>
            <w:hideMark/>
          </w:tcPr>
          <w:p w14:paraId="01F81D03" w14:textId="77777777" w:rsidR="006725AF" w:rsidRPr="00CF3C6A" w:rsidRDefault="006725AF" w:rsidP="009F1274">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267DA24E" w14:textId="77777777" w:rsidR="006725AF" w:rsidRPr="00CF3C6A" w:rsidRDefault="006725AF" w:rsidP="009F1274">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3CC8563E" w14:textId="77777777" w:rsidR="006725AF" w:rsidRPr="00CF3C6A" w:rsidRDefault="006725AF" w:rsidP="009F1274">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6CA15313" w14:textId="77777777" w:rsidR="006725AF" w:rsidRPr="00CF3C6A" w:rsidRDefault="006725AF" w:rsidP="009F1274">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03FCF5D8" w14:textId="77777777" w:rsidR="006725AF" w:rsidRPr="00CF3C6A" w:rsidRDefault="006725AF" w:rsidP="009F1274">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1A700F5A" w14:textId="77777777" w:rsidR="006725AF" w:rsidRPr="00CF3C6A" w:rsidRDefault="006725AF" w:rsidP="009F1274">
            <w:pPr>
              <w:pStyle w:val="TAH"/>
            </w:pPr>
            <w:r w:rsidRPr="00CF3C6A">
              <w:t>Branch</w:t>
            </w:r>
          </w:p>
        </w:tc>
        <w:tc>
          <w:tcPr>
            <w:tcW w:w="2268" w:type="dxa"/>
            <w:tcBorders>
              <w:top w:val="single" w:sz="4" w:space="0" w:color="auto"/>
              <w:left w:val="single" w:sz="4" w:space="0" w:color="auto"/>
              <w:bottom w:val="nil"/>
              <w:right w:val="single" w:sz="4" w:space="0" w:color="auto"/>
            </w:tcBorders>
          </w:tcPr>
          <w:p w14:paraId="5809A5CB" w14:textId="77777777" w:rsidR="006725AF" w:rsidRPr="00CF3C6A" w:rsidRDefault="006725AF" w:rsidP="009F1274">
            <w:pPr>
              <w:pStyle w:val="TAH"/>
            </w:pPr>
            <w:r w:rsidRPr="00CF3C6A">
              <w:t>Subtest Selection Criteria</w:t>
            </w:r>
          </w:p>
        </w:tc>
      </w:tr>
      <w:tr w:rsidR="006725AF" w:rsidRPr="00CF3C6A" w14:paraId="61389EBE" w14:textId="77777777" w:rsidTr="009F1274">
        <w:trPr>
          <w:tblHeader/>
          <w:jc w:val="center"/>
        </w:trPr>
        <w:tc>
          <w:tcPr>
            <w:tcW w:w="1190" w:type="dxa"/>
            <w:tcBorders>
              <w:top w:val="nil"/>
              <w:left w:val="single" w:sz="4" w:space="0" w:color="auto"/>
              <w:bottom w:val="single" w:sz="4" w:space="0" w:color="auto"/>
              <w:right w:val="single" w:sz="4" w:space="0" w:color="auto"/>
            </w:tcBorders>
          </w:tcPr>
          <w:p w14:paraId="4051A098" w14:textId="77777777" w:rsidR="006725AF" w:rsidRPr="00CF3C6A" w:rsidRDefault="006725AF" w:rsidP="009F1274">
            <w:pPr>
              <w:pStyle w:val="TAH"/>
            </w:pPr>
          </w:p>
        </w:tc>
        <w:tc>
          <w:tcPr>
            <w:tcW w:w="4512" w:type="dxa"/>
            <w:gridSpan w:val="2"/>
            <w:tcBorders>
              <w:top w:val="nil"/>
              <w:left w:val="single" w:sz="4" w:space="0" w:color="auto"/>
              <w:bottom w:val="single" w:sz="4" w:space="0" w:color="auto"/>
              <w:right w:val="single" w:sz="4" w:space="0" w:color="auto"/>
            </w:tcBorders>
          </w:tcPr>
          <w:p w14:paraId="168AC28F" w14:textId="77777777" w:rsidR="006725AF" w:rsidRPr="00CF3C6A" w:rsidRDefault="006725AF" w:rsidP="009F1274">
            <w:pPr>
              <w:pStyle w:val="TAH"/>
            </w:pPr>
          </w:p>
        </w:tc>
        <w:tc>
          <w:tcPr>
            <w:tcW w:w="850" w:type="dxa"/>
            <w:tcBorders>
              <w:top w:val="nil"/>
              <w:left w:val="single" w:sz="4" w:space="0" w:color="auto"/>
              <w:bottom w:val="single" w:sz="4" w:space="0" w:color="auto"/>
              <w:right w:val="single" w:sz="4" w:space="0" w:color="auto"/>
            </w:tcBorders>
          </w:tcPr>
          <w:p w14:paraId="6456AB88" w14:textId="77777777" w:rsidR="006725AF" w:rsidRPr="00CF3C6A" w:rsidRDefault="006725AF" w:rsidP="009F127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BFF7A76" w14:textId="77777777" w:rsidR="006725AF" w:rsidRPr="00CF3C6A" w:rsidRDefault="006725AF" w:rsidP="009F1274">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4309FCF3" w14:textId="77777777" w:rsidR="006725AF" w:rsidRPr="00CF3C6A" w:rsidRDefault="006725AF" w:rsidP="009F1274">
            <w:pPr>
              <w:pStyle w:val="TAH"/>
            </w:pPr>
            <w:r w:rsidRPr="00CF3C6A">
              <w:t>Comment</w:t>
            </w:r>
          </w:p>
        </w:tc>
        <w:tc>
          <w:tcPr>
            <w:tcW w:w="1558" w:type="dxa"/>
            <w:tcBorders>
              <w:top w:val="nil"/>
              <w:left w:val="single" w:sz="4" w:space="0" w:color="auto"/>
              <w:bottom w:val="single" w:sz="4" w:space="0" w:color="auto"/>
              <w:right w:val="single" w:sz="4" w:space="0" w:color="auto"/>
            </w:tcBorders>
          </w:tcPr>
          <w:p w14:paraId="7139C852" w14:textId="77777777" w:rsidR="006725AF" w:rsidRPr="00CF3C6A" w:rsidRDefault="006725AF" w:rsidP="009F1274">
            <w:pPr>
              <w:pStyle w:val="TAH"/>
            </w:pPr>
          </w:p>
        </w:tc>
        <w:tc>
          <w:tcPr>
            <w:tcW w:w="1981" w:type="dxa"/>
            <w:tcBorders>
              <w:top w:val="nil"/>
              <w:left w:val="single" w:sz="4" w:space="0" w:color="auto"/>
              <w:bottom w:val="single" w:sz="4" w:space="0" w:color="auto"/>
              <w:right w:val="single" w:sz="4" w:space="0" w:color="auto"/>
            </w:tcBorders>
          </w:tcPr>
          <w:p w14:paraId="50C6EE05" w14:textId="77777777" w:rsidR="006725AF" w:rsidRPr="00CF3C6A" w:rsidRDefault="006725AF" w:rsidP="009F1274">
            <w:pPr>
              <w:pStyle w:val="TAH"/>
            </w:pPr>
          </w:p>
        </w:tc>
        <w:tc>
          <w:tcPr>
            <w:tcW w:w="886" w:type="dxa"/>
            <w:tcBorders>
              <w:top w:val="nil"/>
              <w:left w:val="single" w:sz="4" w:space="0" w:color="auto"/>
              <w:bottom w:val="single" w:sz="4" w:space="0" w:color="auto"/>
              <w:right w:val="single" w:sz="4" w:space="0" w:color="auto"/>
            </w:tcBorders>
          </w:tcPr>
          <w:p w14:paraId="7AA615F2" w14:textId="77777777" w:rsidR="006725AF" w:rsidRPr="00CF3C6A" w:rsidRDefault="006725AF" w:rsidP="009F1274">
            <w:pPr>
              <w:pStyle w:val="TAH"/>
            </w:pPr>
          </w:p>
        </w:tc>
        <w:tc>
          <w:tcPr>
            <w:tcW w:w="2268" w:type="dxa"/>
            <w:tcBorders>
              <w:top w:val="nil"/>
              <w:left w:val="single" w:sz="4" w:space="0" w:color="auto"/>
              <w:bottom w:val="single" w:sz="4" w:space="0" w:color="auto"/>
              <w:right w:val="single" w:sz="4" w:space="0" w:color="auto"/>
            </w:tcBorders>
          </w:tcPr>
          <w:p w14:paraId="50A4E6D7" w14:textId="77777777" w:rsidR="006725AF" w:rsidRPr="00CF3C6A" w:rsidRDefault="006725AF" w:rsidP="009F1274">
            <w:pPr>
              <w:pStyle w:val="TAH"/>
            </w:pPr>
          </w:p>
        </w:tc>
      </w:tr>
      <w:tr w:rsidR="006725AF" w:rsidRPr="00CF3C6A" w14:paraId="35D6B7C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42EDAA7" w14:textId="77777777" w:rsidR="006725AF" w:rsidRPr="00CF3C6A" w:rsidRDefault="006725AF" w:rsidP="009F1274">
            <w:pPr>
              <w:pStyle w:val="TAL"/>
              <w:rPr>
                <w:b/>
              </w:rPr>
            </w:pPr>
            <w:r w:rsidRPr="00CF3C6A">
              <w:rPr>
                <w:b/>
              </w:rPr>
              <w:t>5</w:t>
            </w:r>
          </w:p>
        </w:tc>
        <w:tc>
          <w:tcPr>
            <w:tcW w:w="451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872DA2" w14:textId="77777777" w:rsidR="006725AF" w:rsidRPr="00CF3C6A" w:rsidRDefault="006725AF" w:rsidP="009F1274">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EE6814" w14:textId="77777777" w:rsidR="006725AF" w:rsidRPr="00CF3C6A" w:rsidRDefault="006725AF" w:rsidP="009F12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1BCB5E" w14:textId="77777777" w:rsidR="006725AF" w:rsidRPr="00CF3C6A" w:rsidRDefault="006725AF" w:rsidP="009F1274">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655919E" w14:textId="77777777" w:rsidR="006725AF" w:rsidRPr="00CF3C6A" w:rsidRDefault="006725AF" w:rsidP="009F127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BC02446" w14:textId="77777777" w:rsidR="006725AF" w:rsidRPr="00CF3C6A" w:rsidRDefault="006725AF" w:rsidP="009F1274">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53C9561" w14:textId="77777777" w:rsidR="006725AF" w:rsidRPr="00CF3C6A" w:rsidRDefault="006725AF" w:rsidP="009F1274">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03B7F22" w14:textId="77777777" w:rsidR="006725AF" w:rsidRPr="00CF3C6A" w:rsidRDefault="006725AF" w:rsidP="009F1274">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5890D79" w14:textId="77777777" w:rsidR="006725AF" w:rsidRPr="00CF3C6A" w:rsidRDefault="006725AF" w:rsidP="009F1274">
            <w:pPr>
              <w:pStyle w:val="TAL"/>
              <w:rPr>
                <w:b/>
                <w:lang w:eastAsia="zh-CN"/>
              </w:rPr>
            </w:pPr>
          </w:p>
        </w:tc>
      </w:tr>
      <w:tr w:rsidR="006725AF" w:rsidRPr="00CF3C6A" w14:paraId="0C76FEC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955C29D" w14:textId="77777777" w:rsidR="006725AF" w:rsidRPr="00CF3C6A" w:rsidRDefault="006725AF" w:rsidP="009F1274">
            <w:pPr>
              <w:pStyle w:val="TAL"/>
              <w:rPr>
                <w:b/>
              </w:rPr>
            </w:pPr>
            <w:r w:rsidRPr="00CF3C6A">
              <w:rPr>
                <w:rFonts w:cs="Arial"/>
                <w:b/>
              </w:rPr>
              <w:t>5.2</w:t>
            </w:r>
          </w:p>
        </w:tc>
        <w:tc>
          <w:tcPr>
            <w:tcW w:w="451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17A8AC" w14:textId="77777777" w:rsidR="006725AF" w:rsidRPr="00CF3C6A" w:rsidRDefault="006725AF" w:rsidP="009F1274">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AEABB2" w14:textId="77777777" w:rsidR="006725AF" w:rsidRPr="00CF3C6A" w:rsidRDefault="006725AF" w:rsidP="009F12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FDA402" w14:textId="77777777" w:rsidR="006725AF" w:rsidRPr="00CF3C6A" w:rsidRDefault="006725AF" w:rsidP="009F1274">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0899A1F" w14:textId="77777777" w:rsidR="006725AF" w:rsidRPr="00CF3C6A" w:rsidRDefault="006725AF" w:rsidP="009F127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9EA7659" w14:textId="77777777" w:rsidR="006725AF" w:rsidRPr="00CF3C6A" w:rsidRDefault="006725AF" w:rsidP="009F1274">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2CAFB10" w14:textId="77777777" w:rsidR="006725AF" w:rsidRPr="00CF3C6A" w:rsidRDefault="006725AF" w:rsidP="009F1274">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00E80A2" w14:textId="77777777" w:rsidR="006725AF" w:rsidRPr="00CF3C6A" w:rsidRDefault="006725AF" w:rsidP="009F1274">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769AF4D" w14:textId="77777777" w:rsidR="006725AF" w:rsidRPr="00CF3C6A" w:rsidRDefault="006725AF" w:rsidP="009F1274">
            <w:pPr>
              <w:pStyle w:val="TAL"/>
              <w:rPr>
                <w:b/>
                <w:lang w:eastAsia="zh-CN"/>
              </w:rPr>
            </w:pPr>
          </w:p>
        </w:tc>
      </w:tr>
      <w:tr w:rsidR="006725AF" w:rsidRPr="00CF3C6A" w14:paraId="3905A49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C180D86" w14:textId="77777777" w:rsidR="006725AF" w:rsidRPr="00CF3C6A" w:rsidRDefault="006725AF" w:rsidP="009F1274">
            <w:pPr>
              <w:keepNext/>
              <w:keepLines/>
              <w:spacing w:after="0"/>
              <w:rPr>
                <w:rFonts w:ascii="Arial" w:hAnsi="Arial"/>
                <w:sz w:val="18"/>
              </w:rPr>
            </w:pPr>
            <w:r w:rsidRPr="00CF3C6A">
              <w:rPr>
                <w:rFonts w:ascii="Arial" w:hAnsi="Arial"/>
                <w:sz w:val="18"/>
              </w:rPr>
              <w:t>5.2.1.1.1</w:t>
            </w:r>
          </w:p>
        </w:tc>
        <w:tc>
          <w:tcPr>
            <w:tcW w:w="4512" w:type="dxa"/>
            <w:gridSpan w:val="2"/>
            <w:tcBorders>
              <w:top w:val="single" w:sz="4" w:space="0" w:color="auto"/>
              <w:left w:val="single" w:sz="4" w:space="0" w:color="auto"/>
              <w:bottom w:val="single" w:sz="4" w:space="0" w:color="auto"/>
              <w:right w:val="single" w:sz="4" w:space="0" w:color="auto"/>
            </w:tcBorders>
          </w:tcPr>
          <w:p w14:paraId="51CBBE99" w14:textId="77777777" w:rsidR="006725AF" w:rsidRPr="00CF3C6A" w:rsidRDefault="006725AF" w:rsidP="009F1274">
            <w:pPr>
              <w:keepNext/>
              <w:keepLines/>
              <w:spacing w:after="0"/>
              <w:rPr>
                <w:rFonts w:ascii="Arial" w:hAnsi="Arial"/>
                <w:sz w:val="18"/>
              </w:rPr>
            </w:pPr>
            <w:r w:rsidRPr="00CF3C6A">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05BC329" w14:textId="77777777" w:rsidR="006725AF" w:rsidRPr="00CF3C6A" w:rsidRDefault="006725AF" w:rsidP="009F1274">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5AABA0" w14:textId="77777777" w:rsidR="006725AF" w:rsidRPr="00CF3C6A" w:rsidRDefault="006725AF" w:rsidP="009F1274">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5076E7A6" w14:textId="77777777" w:rsidR="006725AF" w:rsidRPr="00CF3C6A" w:rsidRDefault="006725AF" w:rsidP="009F1274">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CA1B2ED" w14:textId="77777777" w:rsidR="006725AF" w:rsidRPr="00CF3C6A" w:rsidRDefault="006725AF" w:rsidP="009F1274">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5A3651" w14:textId="77777777" w:rsidR="006725AF" w:rsidRPr="00CF3C6A" w:rsidRDefault="006725AF" w:rsidP="009F127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39E2A3F5"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6B8C260" w14:textId="77777777" w:rsidR="006725AF" w:rsidRPr="00CF3C6A" w:rsidRDefault="006725AF" w:rsidP="009F1274">
            <w:pPr>
              <w:pStyle w:val="TAL"/>
            </w:pPr>
            <w:r w:rsidRPr="00CF3C6A">
              <w:t>Subtest 1-4: F023</w:t>
            </w:r>
          </w:p>
        </w:tc>
      </w:tr>
      <w:tr w:rsidR="006725AF" w:rsidRPr="00CF3C6A" w14:paraId="2A1890A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887BB73" w14:textId="77777777" w:rsidR="006725AF" w:rsidRPr="00CF3C6A" w:rsidRDefault="006725AF" w:rsidP="009F1274">
            <w:pPr>
              <w:keepNext/>
              <w:keepLines/>
              <w:spacing w:after="0"/>
              <w:rPr>
                <w:rFonts w:ascii="Arial" w:hAnsi="Arial"/>
                <w:sz w:val="18"/>
              </w:rPr>
            </w:pPr>
            <w:r w:rsidRPr="00CF3C6A">
              <w:rPr>
                <w:rFonts w:ascii="Arial" w:hAnsi="Arial"/>
                <w:sz w:val="18"/>
              </w:rPr>
              <w:t>5.2.1.1.2</w:t>
            </w:r>
          </w:p>
        </w:tc>
        <w:tc>
          <w:tcPr>
            <w:tcW w:w="4512" w:type="dxa"/>
            <w:gridSpan w:val="2"/>
            <w:tcBorders>
              <w:top w:val="single" w:sz="4" w:space="0" w:color="auto"/>
              <w:left w:val="single" w:sz="4" w:space="0" w:color="auto"/>
              <w:bottom w:val="single" w:sz="4" w:space="0" w:color="auto"/>
              <w:right w:val="single" w:sz="4" w:space="0" w:color="auto"/>
            </w:tcBorders>
          </w:tcPr>
          <w:p w14:paraId="7A2F0404" w14:textId="77777777" w:rsidR="006725AF" w:rsidRPr="00CF3C6A" w:rsidRDefault="006725AF" w:rsidP="009F1274">
            <w:pPr>
              <w:keepNext/>
              <w:keepLines/>
              <w:spacing w:after="0"/>
              <w:rPr>
                <w:rFonts w:ascii="Arial" w:hAnsi="Arial"/>
                <w:sz w:val="18"/>
              </w:rPr>
            </w:pPr>
            <w:r w:rsidRPr="00CF3C6A">
              <w:rPr>
                <w:rFonts w:ascii="Arial" w:hAnsi="Arial"/>
                <w:sz w:val="18"/>
              </w:rPr>
              <w:t>1Rx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8B9F41A" w14:textId="77777777" w:rsidR="006725AF" w:rsidRPr="00CF3C6A" w:rsidRDefault="006725AF" w:rsidP="009F1274">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0D683F5" w14:textId="77777777" w:rsidR="006725AF" w:rsidRPr="00CF3C6A" w:rsidRDefault="006725AF" w:rsidP="009F1274">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109100E2" w14:textId="77777777" w:rsidR="006725AF" w:rsidRPr="00CF3C6A" w:rsidRDefault="006725AF" w:rsidP="009F1274">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5DB9E64" w14:textId="77777777" w:rsidR="006725AF" w:rsidRPr="00CF3C6A" w:rsidRDefault="006725AF" w:rsidP="009F1274">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75583652" w14:textId="77777777" w:rsidR="006725AF" w:rsidRPr="00CF3C6A" w:rsidRDefault="006725AF" w:rsidP="009F127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428D96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E28462A" w14:textId="77777777" w:rsidR="006725AF" w:rsidRPr="00CF3C6A" w:rsidRDefault="006725AF" w:rsidP="009F1274">
            <w:pPr>
              <w:pStyle w:val="TAL"/>
            </w:pPr>
          </w:p>
        </w:tc>
      </w:tr>
      <w:tr w:rsidR="006725AF" w:rsidRPr="00CF3C6A" w14:paraId="1C91E1E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B711C06" w14:textId="77777777" w:rsidR="006725AF" w:rsidRPr="00CF3C6A" w:rsidRDefault="006725AF" w:rsidP="009F1274">
            <w:pPr>
              <w:keepNext/>
              <w:keepLines/>
              <w:spacing w:after="0"/>
              <w:rPr>
                <w:rFonts w:ascii="Arial" w:hAnsi="Arial"/>
                <w:sz w:val="18"/>
              </w:rPr>
            </w:pPr>
            <w:r w:rsidRPr="00CF3C6A">
              <w:rPr>
                <w:rFonts w:ascii="Arial" w:hAnsi="Arial"/>
                <w:sz w:val="18"/>
              </w:rPr>
              <w:t>5.2.1.2.1</w:t>
            </w:r>
          </w:p>
        </w:tc>
        <w:tc>
          <w:tcPr>
            <w:tcW w:w="4512" w:type="dxa"/>
            <w:gridSpan w:val="2"/>
            <w:tcBorders>
              <w:top w:val="single" w:sz="4" w:space="0" w:color="auto"/>
              <w:left w:val="single" w:sz="4" w:space="0" w:color="auto"/>
              <w:bottom w:val="single" w:sz="4" w:space="0" w:color="auto"/>
              <w:right w:val="single" w:sz="4" w:space="0" w:color="auto"/>
            </w:tcBorders>
          </w:tcPr>
          <w:p w14:paraId="0D4CDA1D" w14:textId="77777777" w:rsidR="006725AF" w:rsidRPr="00CF3C6A" w:rsidRDefault="006725AF" w:rsidP="009F1274">
            <w:pPr>
              <w:keepNext/>
              <w:keepLines/>
              <w:spacing w:after="0"/>
              <w:rPr>
                <w:rFonts w:ascii="Arial" w:hAnsi="Arial"/>
                <w:sz w:val="18"/>
              </w:rPr>
            </w:pPr>
            <w:r w:rsidRPr="00CF3C6A">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8584C65" w14:textId="77777777" w:rsidR="006725AF" w:rsidRPr="00CF3C6A" w:rsidRDefault="006725AF" w:rsidP="009F1274">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77B1EE" w14:textId="77777777" w:rsidR="006725AF" w:rsidRPr="00CF3C6A" w:rsidRDefault="006725AF" w:rsidP="009F1274">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60F1DF3C" w14:textId="77777777" w:rsidR="006725AF" w:rsidRPr="00CF3C6A" w:rsidRDefault="006725AF" w:rsidP="009F1274">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0DF097" w14:textId="77777777" w:rsidR="006725AF" w:rsidRPr="00CF3C6A" w:rsidRDefault="006725AF" w:rsidP="009F1274">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3D3AAFF" w14:textId="77777777" w:rsidR="006725AF" w:rsidRPr="00CF3C6A" w:rsidRDefault="006725AF" w:rsidP="009F1274">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A53BFD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9F2A431" w14:textId="77777777" w:rsidR="006725AF" w:rsidRPr="00CF3C6A" w:rsidRDefault="006725AF" w:rsidP="009F1274">
            <w:pPr>
              <w:pStyle w:val="TAL"/>
            </w:pPr>
            <w:r w:rsidRPr="00CF3C6A">
              <w:t>Subtest 1-4: F023</w:t>
            </w:r>
          </w:p>
        </w:tc>
      </w:tr>
      <w:tr w:rsidR="006725AF" w:rsidRPr="00CF3C6A" w14:paraId="2FAD94A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393A57F" w14:textId="77777777" w:rsidR="006725AF" w:rsidRPr="00CF3C6A" w:rsidRDefault="006725AF" w:rsidP="009F1274">
            <w:pPr>
              <w:keepNext/>
              <w:keepLines/>
              <w:spacing w:after="0"/>
              <w:rPr>
                <w:rFonts w:ascii="Arial" w:hAnsi="Arial"/>
                <w:sz w:val="18"/>
              </w:rPr>
            </w:pPr>
            <w:r w:rsidRPr="00CF3C6A">
              <w:rPr>
                <w:rFonts w:ascii="Arial" w:hAnsi="Arial"/>
                <w:sz w:val="18"/>
              </w:rPr>
              <w:t>5.2.1.2.2</w:t>
            </w:r>
          </w:p>
        </w:tc>
        <w:tc>
          <w:tcPr>
            <w:tcW w:w="4512" w:type="dxa"/>
            <w:gridSpan w:val="2"/>
            <w:tcBorders>
              <w:top w:val="single" w:sz="4" w:space="0" w:color="auto"/>
              <w:left w:val="single" w:sz="4" w:space="0" w:color="auto"/>
              <w:bottom w:val="single" w:sz="4" w:space="0" w:color="auto"/>
              <w:right w:val="single" w:sz="4" w:space="0" w:color="auto"/>
            </w:tcBorders>
          </w:tcPr>
          <w:p w14:paraId="7240BF6B" w14:textId="77777777" w:rsidR="006725AF" w:rsidRPr="00CF3C6A" w:rsidRDefault="006725AF" w:rsidP="009F1274">
            <w:pPr>
              <w:keepNext/>
              <w:keepLines/>
              <w:spacing w:after="0"/>
              <w:rPr>
                <w:rFonts w:ascii="Arial" w:hAnsi="Arial"/>
                <w:sz w:val="18"/>
              </w:rPr>
            </w:pPr>
            <w:r w:rsidRPr="00CF3C6A">
              <w:rPr>
                <w:rFonts w:ascii="Arial" w:hAnsi="Arial"/>
                <w:sz w:val="18"/>
              </w:rPr>
              <w:t>1Rx TDD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38FC543F" w14:textId="77777777" w:rsidR="006725AF" w:rsidRPr="00CF3C6A" w:rsidRDefault="006725AF" w:rsidP="009F1274">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338CFC6" w14:textId="77777777" w:rsidR="006725AF" w:rsidRPr="00CF3C6A" w:rsidRDefault="006725AF" w:rsidP="009F1274">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7587C56E" w14:textId="77777777" w:rsidR="006725AF" w:rsidRPr="00CF3C6A" w:rsidRDefault="006725AF" w:rsidP="009F1274">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4ADF961" w14:textId="77777777" w:rsidR="006725AF" w:rsidRPr="00CF3C6A" w:rsidRDefault="006725AF" w:rsidP="009F1274">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144F825" w14:textId="77777777" w:rsidR="006725AF" w:rsidRPr="00CF3C6A" w:rsidRDefault="006725AF" w:rsidP="009F127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DF091A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110E1A6" w14:textId="77777777" w:rsidR="006725AF" w:rsidRPr="00CF3C6A" w:rsidRDefault="006725AF" w:rsidP="009F1274">
            <w:pPr>
              <w:pStyle w:val="TAL"/>
            </w:pPr>
          </w:p>
        </w:tc>
      </w:tr>
      <w:tr w:rsidR="006725AF" w:rsidRPr="00CF3C6A" w14:paraId="5E47BDB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312D253C" w14:textId="77777777" w:rsidR="006725AF" w:rsidRPr="00CF3C6A" w:rsidRDefault="006725AF" w:rsidP="009F1274">
            <w:pPr>
              <w:pStyle w:val="TAL"/>
              <w:rPr>
                <w:bCs/>
              </w:rPr>
            </w:pPr>
            <w:r w:rsidRPr="00CF3C6A">
              <w:t>5.2.2.1.1_1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2BFA42B8" w14:textId="77777777" w:rsidR="006725AF" w:rsidRPr="00CF3C6A" w:rsidRDefault="006725AF" w:rsidP="009F1274">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DE511B" w14:textId="77777777" w:rsidR="006725AF" w:rsidRPr="00CF3C6A" w:rsidRDefault="006725AF" w:rsidP="009F127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DA3E7D" w14:textId="77777777" w:rsidR="006725AF" w:rsidRPr="00CF3C6A" w:rsidRDefault="006725AF" w:rsidP="009F1274">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89C3EC4" w14:textId="77777777" w:rsidR="006725AF" w:rsidRPr="00CF3C6A" w:rsidRDefault="006725AF" w:rsidP="009F1274">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20BAB2" w14:textId="77777777" w:rsidR="006725AF" w:rsidRPr="00CF3C6A" w:rsidRDefault="006725AF" w:rsidP="009F1274">
            <w:pPr>
              <w:pStyle w:val="TAL"/>
              <w:rPr>
                <w:rFonts w:eastAsia="SimSun"/>
                <w:lang w:eastAsia="zh-CN"/>
              </w:rPr>
            </w:pPr>
            <w:r w:rsidRPr="00CF3C6A">
              <w:rPr>
                <w:rFonts w:eastAsia="SimSun"/>
                <w:lang w:eastAsia="zh-CN"/>
              </w:rPr>
              <w:t>D008</w:t>
            </w:r>
          </w:p>
          <w:p w14:paraId="4BA7222B" w14:textId="77777777" w:rsidR="006725AF" w:rsidRPr="00CF3C6A" w:rsidRDefault="006725AF" w:rsidP="009F1274">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5D6ADD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7D8630D"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35CE847" w14:textId="77777777" w:rsidR="006725AF" w:rsidRPr="00CF3C6A" w:rsidRDefault="006725AF" w:rsidP="009F1274">
            <w:pPr>
              <w:pStyle w:val="TAL"/>
            </w:pPr>
            <w:r w:rsidRPr="00CF3C6A">
              <w:t>Subtest 1-3: F023</w:t>
            </w:r>
          </w:p>
        </w:tc>
      </w:tr>
      <w:tr w:rsidR="006725AF" w:rsidRPr="00CF3C6A" w14:paraId="1ED5BA4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0144F73C" w14:textId="77777777" w:rsidR="006725AF" w:rsidRPr="00CF3C6A" w:rsidRDefault="006725AF" w:rsidP="009F1274">
            <w:pPr>
              <w:pStyle w:val="TAL"/>
              <w:rPr>
                <w:bCs/>
              </w:rPr>
            </w:pPr>
            <w:r w:rsidRPr="00CF3C6A">
              <w:t>5.2.2.1.1_2</w:t>
            </w:r>
          </w:p>
        </w:tc>
        <w:tc>
          <w:tcPr>
            <w:tcW w:w="4512" w:type="dxa"/>
            <w:gridSpan w:val="2"/>
            <w:tcBorders>
              <w:top w:val="single" w:sz="4" w:space="0" w:color="auto"/>
              <w:left w:val="single" w:sz="4" w:space="0" w:color="auto"/>
              <w:bottom w:val="single" w:sz="4" w:space="0" w:color="auto"/>
              <w:right w:val="single" w:sz="4" w:space="0" w:color="auto"/>
            </w:tcBorders>
            <w:hideMark/>
          </w:tcPr>
          <w:p w14:paraId="4DCD7AA9" w14:textId="77777777" w:rsidR="006725AF" w:rsidRPr="00CF3C6A" w:rsidRDefault="006725AF" w:rsidP="009F1274">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E77245" w14:textId="77777777" w:rsidR="006725AF" w:rsidRPr="00CF3C6A" w:rsidRDefault="006725AF" w:rsidP="009F127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17B44E" w14:textId="77777777" w:rsidR="006725AF" w:rsidRPr="00CF3C6A" w:rsidRDefault="006725AF" w:rsidP="009F1274">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586CFC1C" w14:textId="77777777" w:rsidR="006725AF" w:rsidRPr="00CF3C6A" w:rsidRDefault="006725AF" w:rsidP="009F1274">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810AE0A" w14:textId="77777777" w:rsidR="006725AF" w:rsidRPr="00CF3C6A" w:rsidRDefault="006725AF" w:rsidP="009F1274">
            <w:pPr>
              <w:pStyle w:val="TAL"/>
              <w:rPr>
                <w:rFonts w:eastAsia="SimSun"/>
                <w:lang w:eastAsia="zh-CN"/>
              </w:rPr>
            </w:pPr>
            <w:r w:rsidRPr="00CF3C6A">
              <w:rPr>
                <w:rFonts w:eastAsia="SimSun"/>
                <w:lang w:eastAsia="zh-CN"/>
              </w:rPr>
              <w:t>D008</w:t>
            </w:r>
          </w:p>
          <w:p w14:paraId="62F196BD" w14:textId="77777777" w:rsidR="006725AF" w:rsidRPr="00CF3C6A" w:rsidRDefault="006725AF" w:rsidP="009F1274">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930BA15"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D5FA747"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9A0F4A2" w14:textId="77777777" w:rsidR="006725AF" w:rsidRPr="00CF3C6A" w:rsidRDefault="006725AF" w:rsidP="009F1274">
            <w:pPr>
              <w:pStyle w:val="TAL"/>
            </w:pPr>
          </w:p>
        </w:tc>
      </w:tr>
      <w:tr w:rsidR="006725AF" w:rsidRPr="00CF3C6A" w14:paraId="52726CD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857FDF4" w14:textId="77777777" w:rsidR="006725AF" w:rsidRPr="00CF3C6A" w:rsidRDefault="006725AF" w:rsidP="009F1274">
            <w:pPr>
              <w:pStyle w:val="TAL"/>
            </w:pPr>
            <w:r w:rsidRPr="00CF3C6A">
              <w:t>5.2.2.1.1_3</w:t>
            </w:r>
          </w:p>
        </w:tc>
        <w:tc>
          <w:tcPr>
            <w:tcW w:w="4512" w:type="dxa"/>
            <w:gridSpan w:val="2"/>
            <w:tcBorders>
              <w:top w:val="single" w:sz="4" w:space="0" w:color="auto"/>
              <w:left w:val="single" w:sz="4" w:space="0" w:color="auto"/>
              <w:bottom w:val="single" w:sz="4" w:space="0" w:color="auto"/>
              <w:right w:val="single" w:sz="4" w:space="0" w:color="auto"/>
            </w:tcBorders>
          </w:tcPr>
          <w:p w14:paraId="32B62A0C" w14:textId="77777777" w:rsidR="006725AF" w:rsidRPr="00CF3C6A" w:rsidRDefault="006725AF" w:rsidP="009F1274">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177CEE0" w14:textId="77777777" w:rsidR="006725AF" w:rsidRPr="00CF3C6A" w:rsidRDefault="006725AF" w:rsidP="009F127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4829E9" w14:textId="77777777" w:rsidR="006725AF" w:rsidRPr="00CF3C6A" w:rsidRDefault="006725AF" w:rsidP="009F1274">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377CB4E0" w14:textId="77777777" w:rsidR="006725AF" w:rsidRPr="00CF3C6A" w:rsidRDefault="006725AF" w:rsidP="009F1274">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33B810" w14:textId="77777777" w:rsidR="006725AF" w:rsidRPr="00CF3C6A" w:rsidRDefault="006725AF" w:rsidP="009F1274">
            <w:pPr>
              <w:pStyle w:val="TAL"/>
              <w:rPr>
                <w:rFonts w:eastAsia="SimSun"/>
                <w:lang w:eastAsia="zh-CN"/>
              </w:rPr>
            </w:pPr>
            <w:r w:rsidRPr="00CF3C6A">
              <w:rPr>
                <w:rFonts w:eastAsia="SimSun"/>
                <w:lang w:eastAsia="zh-CN"/>
              </w:rPr>
              <w:t>D008</w:t>
            </w:r>
          </w:p>
          <w:p w14:paraId="49290A9D"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68909D8"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24B7106"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33BA694" w14:textId="77777777" w:rsidR="006725AF" w:rsidRPr="00CF3C6A" w:rsidRDefault="006725AF" w:rsidP="009F1274">
            <w:pPr>
              <w:pStyle w:val="TAL"/>
            </w:pPr>
          </w:p>
        </w:tc>
      </w:tr>
      <w:tr w:rsidR="006725AF" w:rsidRPr="00CF3C6A" w14:paraId="1DC43BE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AC604F8" w14:textId="77777777" w:rsidR="006725AF" w:rsidRPr="00CF3C6A" w:rsidRDefault="006725AF" w:rsidP="009F1274">
            <w:pPr>
              <w:pStyle w:val="TAL"/>
            </w:pPr>
            <w:r w:rsidRPr="00CF3C6A">
              <w:t>5.2.2.1.1_4</w:t>
            </w:r>
          </w:p>
        </w:tc>
        <w:tc>
          <w:tcPr>
            <w:tcW w:w="4512" w:type="dxa"/>
            <w:gridSpan w:val="2"/>
            <w:tcBorders>
              <w:top w:val="single" w:sz="4" w:space="0" w:color="auto"/>
              <w:left w:val="single" w:sz="4" w:space="0" w:color="auto"/>
              <w:bottom w:val="single" w:sz="4" w:space="0" w:color="auto"/>
              <w:right w:val="single" w:sz="4" w:space="0" w:color="auto"/>
            </w:tcBorders>
          </w:tcPr>
          <w:p w14:paraId="69B94C8C" w14:textId="77777777" w:rsidR="006725AF" w:rsidRPr="00CF3C6A" w:rsidRDefault="006725AF" w:rsidP="009F1274">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4BA8861" w14:textId="77777777" w:rsidR="006725AF" w:rsidRPr="00CF3C6A" w:rsidRDefault="006725AF" w:rsidP="009F1274">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30EABD6" w14:textId="77777777" w:rsidR="006725AF" w:rsidRPr="00CF3C6A" w:rsidRDefault="006725AF" w:rsidP="009F1274">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64E2E5DD" w14:textId="77777777" w:rsidR="006725AF" w:rsidRPr="00CF3C6A" w:rsidRDefault="006725AF" w:rsidP="009F1274">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F99472C" w14:textId="77777777" w:rsidR="006725AF" w:rsidRPr="00CF3C6A" w:rsidRDefault="006725AF" w:rsidP="009F1274">
            <w:pPr>
              <w:pStyle w:val="TAL"/>
              <w:rPr>
                <w:lang w:eastAsia="zh-CN"/>
              </w:rPr>
            </w:pPr>
            <w:r w:rsidRPr="00CF3C6A">
              <w:rPr>
                <w:lang w:eastAsia="zh-CN"/>
              </w:rPr>
              <w:t>D008</w:t>
            </w:r>
          </w:p>
          <w:p w14:paraId="664C4570" w14:textId="77777777" w:rsidR="006725AF" w:rsidRPr="00CF3C6A" w:rsidRDefault="006725AF" w:rsidP="009F1274">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710CD9B" w14:textId="77777777" w:rsidR="006725AF" w:rsidRPr="00CF3C6A" w:rsidDel="000C0B3C"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AAC66B5"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2ED1ED2" w14:textId="77777777" w:rsidR="006725AF" w:rsidRPr="00CF3C6A" w:rsidRDefault="006725AF" w:rsidP="009F1274">
            <w:pPr>
              <w:pStyle w:val="TAL"/>
            </w:pPr>
          </w:p>
        </w:tc>
      </w:tr>
      <w:tr w:rsidR="006725AF" w:rsidRPr="00CF3C6A" w14:paraId="51CFDE2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0C39D533" w14:textId="77777777" w:rsidR="006725AF" w:rsidRPr="00CF3C6A" w:rsidRDefault="006725AF" w:rsidP="009F1274">
            <w:pPr>
              <w:pStyle w:val="TAL"/>
              <w:rPr>
                <w:bCs/>
              </w:rPr>
            </w:pPr>
            <w:r w:rsidRPr="00CF3C6A">
              <w:t>5.2.2.1.2_1</w:t>
            </w:r>
          </w:p>
        </w:tc>
        <w:tc>
          <w:tcPr>
            <w:tcW w:w="4512" w:type="dxa"/>
            <w:gridSpan w:val="2"/>
            <w:tcBorders>
              <w:top w:val="single" w:sz="4" w:space="0" w:color="auto"/>
              <w:left w:val="single" w:sz="4" w:space="0" w:color="auto"/>
              <w:bottom w:val="single" w:sz="4" w:space="0" w:color="auto"/>
              <w:right w:val="single" w:sz="4" w:space="0" w:color="auto"/>
            </w:tcBorders>
            <w:hideMark/>
          </w:tcPr>
          <w:p w14:paraId="21B4AA52" w14:textId="77777777" w:rsidR="006725AF" w:rsidRPr="00CF3C6A" w:rsidRDefault="006725AF" w:rsidP="009F1274">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F6C662" w14:textId="77777777" w:rsidR="006725AF" w:rsidRPr="00CF3C6A" w:rsidRDefault="006725AF" w:rsidP="009F127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257916" w14:textId="77777777" w:rsidR="006725AF" w:rsidRPr="00CF3C6A" w:rsidRDefault="006725AF" w:rsidP="009F1274">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0A338E1" w14:textId="77777777" w:rsidR="006725AF" w:rsidRPr="00CF3C6A" w:rsidRDefault="006725AF" w:rsidP="009F1274">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0C9DB32" w14:textId="77777777" w:rsidR="006725AF" w:rsidRPr="00CF3C6A" w:rsidRDefault="006725AF" w:rsidP="009F1274">
            <w:pPr>
              <w:pStyle w:val="TAL"/>
              <w:rPr>
                <w:rFonts w:eastAsia="SimSun"/>
                <w:lang w:eastAsia="zh-CN"/>
              </w:rPr>
            </w:pPr>
            <w:r w:rsidRPr="00CF3C6A">
              <w:rPr>
                <w:rFonts w:eastAsia="SimSun"/>
                <w:lang w:eastAsia="zh-CN"/>
              </w:rPr>
              <w:t>D008</w:t>
            </w:r>
          </w:p>
          <w:p w14:paraId="5AEABD44" w14:textId="77777777" w:rsidR="006725AF" w:rsidRPr="00CF3C6A" w:rsidRDefault="006725AF" w:rsidP="009F1274">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A6BCB1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45A5007"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7BCD1F7" w14:textId="77777777" w:rsidR="006725AF" w:rsidRPr="00CF3C6A" w:rsidRDefault="006725AF" w:rsidP="009F1274">
            <w:pPr>
              <w:pStyle w:val="TAL"/>
            </w:pPr>
          </w:p>
        </w:tc>
      </w:tr>
      <w:tr w:rsidR="006725AF" w:rsidRPr="00CF3C6A" w14:paraId="754BF84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2E8952F5" w14:textId="77777777" w:rsidR="006725AF" w:rsidRPr="00CF3C6A" w:rsidRDefault="006725AF" w:rsidP="009F1274">
            <w:pPr>
              <w:pStyle w:val="TAL"/>
              <w:rPr>
                <w:rFonts w:cs="Arial"/>
              </w:rPr>
            </w:pPr>
            <w:r w:rsidRPr="00CF3C6A">
              <w:t>5.2.2.1.3_1</w:t>
            </w:r>
          </w:p>
        </w:tc>
        <w:tc>
          <w:tcPr>
            <w:tcW w:w="4512" w:type="dxa"/>
            <w:gridSpan w:val="2"/>
            <w:tcBorders>
              <w:top w:val="single" w:sz="4" w:space="0" w:color="auto"/>
              <w:left w:val="single" w:sz="4" w:space="0" w:color="auto"/>
              <w:bottom w:val="single" w:sz="4" w:space="0" w:color="auto"/>
              <w:right w:val="single" w:sz="4" w:space="0" w:color="auto"/>
            </w:tcBorders>
            <w:hideMark/>
          </w:tcPr>
          <w:p w14:paraId="654058F8" w14:textId="77777777" w:rsidR="006725AF" w:rsidRPr="00CF3C6A" w:rsidRDefault="006725AF" w:rsidP="009F1274">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A2055F" w14:textId="77777777" w:rsidR="006725AF" w:rsidRPr="00CF3C6A" w:rsidRDefault="006725AF" w:rsidP="009F1274">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B50134" w14:textId="77777777" w:rsidR="006725AF" w:rsidRPr="00CF3C6A" w:rsidRDefault="006725AF" w:rsidP="009F1274">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44FBECC0" w14:textId="77777777" w:rsidR="006725AF" w:rsidRPr="00CF3C6A" w:rsidRDefault="006725AF" w:rsidP="009F1274">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FB658D2" w14:textId="77777777" w:rsidR="006725AF" w:rsidRPr="00CF3C6A" w:rsidRDefault="006725AF" w:rsidP="009F1274">
            <w:pPr>
              <w:pStyle w:val="TAL"/>
              <w:rPr>
                <w:rFonts w:eastAsia="SimSun"/>
                <w:lang w:eastAsia="zh-CN"/>
              </w:rPr>
            </w:pPr>
            <w:r w:rsidRPr="00CF3C6A">
              <w:rPr>
                <w:rFonts w:eastAsia="SimSun"/>
                <w:lang w:eastAsia="zh-CN"/>
              </w:rPr>
              <w:t>D008</w:t>
            </w:r>
          </w:p>
          <w:p w14:paraId="617A2650" w14:textId="77777777" w:rsidR="006725AF" w:rsidRPr="00CF3C6A" w:rsidRDefault="006725AF" w:rsidP="009F1274">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61CA37B"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3B8660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42FB553" w14:textId="77777777" w:rsidR="006725AF" w:rsidRPr="00CF3C6A" w:rsidRDefault="006725AF" w:rsidP="009F1274">
            <w:pPr>
              <w:pStyle w:val="TAL"/>
            </w:pPr>
          </w:p>
        </w:tc>
      </w:tr>
      <w:tr w:rsidR="006725AF" w:rsidRPr="00CF3C6A" w14:paraId="1835406A"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7E7FE446" w14:textId="77777777" w:rsidR="006725AF" w:rsidRPr="00CF3C6A" w:rsidRDefault="006725AF" w:rsidP="009F1274">
            <w:pPr>
              <w:pStyle w:val="TAL"/>
            </w:pPr>
            <w:r w:rsidRPr="00CF3C6A">
              <w:rPr>
                <w:rFonts w:cs="Arial"/>
              </w:rPr>
              <w:t>5.2.2.1.4_1</w:t>
            </w:r>
          </w:p>
        </w:tc>
        <w:tc>
          <w:tcPr>
            <w:tcW w:w="4512" w:type="dxa"/>
            <w:gridSpan w:val="2"/>
            <w:tcBorders>
              <w:top w:val="single" w:sz="4" w:space="0" w:color="auto"/>
              <w:left w:val="single" w:sz="4" w:space="0" w:color="auto"/>
              <w:bottom w:val="single" w:sz="4" w:space="0" w:color="auto"/>
              <w:right w:val="single" w:sz="4" w:space="0" w:color="auto"/>
            </w:tcBorders>
            <w:hideMark/>
          </w:tcPr>
          <w:p w14:paraId="0B654BA4" w14:textId="77777777" w:rsidR="006725AF" w:rsidRPr="00CF3C6A" w:rsidRDefault="006725AF" w:rsidP="009F1274">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138FF2" w14:textId="77777777" w:rsidR="006725AF" w:rsidRPr="00CF3C6A" w:rsidRDefault="006725AF" w:rsidP="009F127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18607B0" w14:textId="77777777" w:rsidR="006725AF" w:rsidRPr="00CF3C6A" w:rsidRDefault="006725AF" w:rsidP="009F1274">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7DE1BD6E" w14:textId="77777777" w:rsidR="006725AF" w:rsidRPr="00CF3C6A" w:rsidRDefault="006725AF" w:rsidP="009F1274">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82D24A3" w14:textId="77777777" w:rsidR="006725AF" w:rsidRPr="00CF3C6A" w:rsidRDefault="006725AF" w:rsidP="009F1274">
            <w:pPr>
              <w:pStyle w:val="TAL"/>
              <w:rPr>
                <w:rFonts w:cs="Arial"/>
              </w:rPr>
            </w:pPr>
            <w:r w:rsidRPr="00CF3C6A">
              <w:rPr>
                <w:rFonts w:cs="Arial"/>
              </w:rPr>
              <w:t>D008</w:t>
            </w:r>
          </w:p>
          <w:p w14:paraId="56E36ED5" w14:textId="77777777" w:rsidR="006725AF" w:rsidRPr="00CF3C6A" w:rsidRDefault="006725AF" w:rsidP="009F1274">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E1FD79D" w14:textId="77777777" w:rsidR="006725AF" w:rsidRPr="00CF3C6A" w:rsidRDefault="006725AF" w:rsidP="009F1274">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69F940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2FDA87B" w14:textId="77777777" w:rsidR="006725AF" w:rsidRPr="00CF3C6A" w:rsidRDefault="006725AF" w:rsidP="009F1274">
            <w:pPr>
              <w:pStyle w:val="TAL"/>
            </w:pPr>
            <w:r w:rsidRPr="00CF3C6A">
              <w:t>Subtest 1-2: F022</w:t>
            </w:r>
          </w:p>
        </w:tc>
      </w:tr>
      <w:tr w:rsidR="006725AF" w:rsidRPr="00CF3C6A" w14:paraId="0237FD8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4DF4F228" w14:textId="77777777" w:rsidR="006725AF" w:rsidRPr="00CF3C6A" w:rsidRDefault="006725AF" w:rsidP="009F1274">
            <w:pPr>
              <w:pStyle w:val="TAL"/>
              <w:rPr>
                <w:rFonts w:cs="Arial"/>
              </w:rPr>
            </w:pPr>
            <w:r w:rsidRPr="00CF3C6A">
              <w:rPr>
                <w:rFonts w:cs="Arial"/>
              </w:rPr>
              <w:t>5.2.2.1.5_1</w:t>
            </w:r>
          </w:p>
        </w:tc>
        <w:tc>
          <w:tcPr>
            <w:tcW w:w="4512" w:type="dxa"/>
            <w:gridSpan w:val="2"/>
            <w:tcBorders>
              <w:top w:val="single" w:sz="4" w:space="0" w:color="auto"/>
              <w:left w:val="single" w:sz="4" w:space="0" w:color="auto"/>
              <w:bottom w:val="single" w:sz="4" w:space="0" w:color="auto"/>
              <w:right w:val="single" w:sz="4" w:space="0" w:color="auto"/>
            </w:tcBorders>
            <w:hideMark/>
          </w:tcPr>
          <w:p w14:paraId="48FAC598" w14:textId="77777777" w:rsidR="006725AF" w:rsidRPr="00CF3C6A" w:rsidRDefault="006725AF" w:rsidP="009F1274">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7B229F" w14:textId="77777777" w:rsidR="006725AF" w:rsidRPr="00CF3C6A" w:rsidRDefault="006725AF" w:rsidP="009F127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9EC15C4" w14:textId="77777777" w:rsidR="006725AF" w:rsidRPr="00CF3C6A" w:rsidRDefault="006725AF" w:rsidP="009F1274">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610BB82C" w14:textId="77777777" w:rsidR="006725AF" w:rsidRPr="00CF3C6A" w:rsidRDefault="006725AF" w:rsidP="009F1274">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9A56420" w14:textId="77777777" w:rsidR="006725AF" w:rsidRPr="00CF3C6A" w:rsidRDefault="006725AF" w:rsidP="009F1274">
            <w:pPr>
              <w:pStyle w:val="TAL"/>
              <w:rPr>
                <w:rFonts w:eastAsia="SimSun"/>
                <w:lang w:eastAsia="zh-CN"/>
              </w:rPr>
            </w:pPr>
            <w:r w:rsidRPr="00CF3C6A">
              <w:rPr>
                <w:rFonts w:eastAsia="SimSun"/>
                <w:lang w:eastAsia="zh-CN"/>
              </w:rPr>
              <w:t>D008</w:t>
            </w:r>
          </w:p>
          <w:p w14:paraId="78FEE7ED"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147A2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A9F7BE5"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360C37B" w14:textId="77777777" w:rsidR="006725AF" w:rsidRPr="00CF3C6A" w:rsidRDefault="006725AF" w:rsidP="009F1274">
            <w:pPr>
              <w:pStyle w:val="TAL"/>
            </w:pPr>
          </w:p>
        </w:tc>
      </w:tr>
      <w:tr w:rsidR="006725AF" w:rsidRPr="00CF3C6A" w14:paraId="5CDE603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9052411" w14:textId="77777777" w:rsidR="006725AF" w:rsidRPr="00CF3C6A" w:rsidRDefault="006725AF" w:rsidP="009F1274">
            <w:pPr>
              <w:pStyle w:val="TAL"/>
              <w:rPr>
                <w:rFonts w:cs="Arial"/>
              </w:rPr>
            </w:pPr>
            <w:r w:rsidRPr="00CF3C6A">
              <w:rPr>
                <w:rFonts w:cs="Arial"/>
                <w:lang w:eastAsia="zh-TW"/>
              </w:rPr>
              <w:t>5.2.2.1.6_1</w:t>
            </w:r>
          </w:p>
        </w:tc>
        <w:tc>
          <w:tcPr>
            <w:tcW w:w="4512" w:type="dxa"/>
            <w:gridSpan w:val="2"/>
            <w:tcBorders>
              <w:top w:val="single" w:sz="4" w:space="0" w:color="auto"/>
              <w:left w:val="single" w:sz="4" w:space="0" w:color="auto"/>
              <w:bottom w:val="single" w:sz="4" w:space="0" w:color="auto"/>
              <w:right w:val="single" w:sz="4" w:space="0" w:color="auto"/>
            </w:tcBorders>
          </w:tcPr>
          <w:p w14:paraId="154570BB" w14:textId="77777777" w:rsidR="006725AF" w:rsidRPr="00CF3C6A" w:rsidRDefault="006725AF" w:rsidP="009F1274">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02642B" w14:textId="77777777" w:rsidR="006725AF" w:rsidRPr="00CF3C6A" w:rsidRDefault="006725AF" w:rsidP="009F1274">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AC97BDF" w14:textId="77777777" w:rsidR="006725AF" w:rsidRPr="00CF3C6A" w:rsidRDefault="006725AF" w:rsidP="009F1274">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6EA1E0F7" w14:textId="77777777" w:rsidR="006725AF" w:rsidRPr="00CF3C6A" w:rsidRDefault="006725AF" w:rsidP="009F1274">
            <w:pPr>
              <w:pStyle w:val="TAL"/>
              <w:rPr>
                <w:lang w:eastAsia="zh-CN"/>
              </w:rPr>
            </w:pPr>
            <w:r w:rsidRPr="00CF3C6A">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406475" w14:textId="77777777" w:rsidR="006725AF" w:rsidRPr="00CF3C6A" w:rsidRDefault="006725AF" w:rsidP="009F1274">
            <w:pPr>
              <w:pStyle w:val="TAL"/>
              <w:rPr>
                <w:rFonts w:eastAsia="SimSun"/>
                <w:lang w:eastAsia="zh-CN"/>
              </w:rPr>
            </w:pPr>
            <w:r w:rsidRPr="00CF3C6A">
              <w:rPr>
                <w:rFonts w:eastAsia="SimSun"/>
                <w:lang w:eastAsia="zh-CN"/>
              </w:rPr>
              <w:t>D008</w:t>
            </w:r>
          </w:p>
          <w:p w14:paraId="685AB8BD"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B6E1B80"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A21EC7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27991E3" w14:textId="77777777" w:rsidR="006725AF" w:rsidRPr="00CF3C6A" w:rsidRDefault="006725AF" w:rsidP="009F1274">
            <w:pPr>
              <w:pStyle w:val="TAL"/>
            </w:pPr>
          </w:p>
        </w:tc>
      </w:tr>
      <w:tr w:rsidR="006725AF" w:rsidRPr="00CF3C6A" w14:paraId="2A3FBD2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A1E2B5E" w14:textId="77777777" w:rsidR="006725AF" w:rsidRPr="00CF3C6A" w:rsidRDefault="006725AF" w:rsidP="009F1274">
            <w:pPr>
              <w:pStyle w:val="TAL"/>
              <w:rPr>
                <w:rFonts w:cs="Arial"/>
              </w:rPr>
            </w:pPr>
            <w:r w:rsidRPr="00CF3C6A">
              <w:rPr>
                <w:rFonts w:cs="Arial"/>
              </w:rPr>
              <w:t>5.2.2.1.7_1</w:t>
            </w:r>
          </w:p>
        </w:tc>
        <w:tc>
          <w:tcPr>
            <w:tcW w:w="4512" w:type="dxa"/>
            <w:gridSpan w:val="2"/>
            <w:tcBorders>
              <w:top w:val="single" w:sz="4" w:space="0" w:color="auto"/>
              <w:left w:val="single" w:sz="4" w:space="0" w:color="auto"/>
              <w:bottom w:val="single" w:sz="4" w:space="0" w:color="auto"/>
              <w:right w:val="single" w:sz="4" w:space="0" w:color="auto"/>
            </w:tcBorders>
          </w:tcPr>
          <w:p w14:paraId="5272ABFC" w14:textId="77777777" w:rsidR="006725AF" w:rsidRPr="00CF3C6A" w:rsidRDefault="006725AF" w:rsidP="009F1274">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3CBF89" w14:textId="77777777" w:rsidR="006725AF" w:rsidRPr="00CF3C6A" w:rsidRDefault="006725AF" w:rsidP="009F127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98CAE34" w14:textId="77777777" w:rsidR="006725AF" w:rsidRPr="00CF3C6A" w:rsidRDefault="006725AF" w:rsidP="009F1274">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2503ED04" w14:textId="77777777" w:rsidR="006725AF" w:rsidRPr="00CF3C6A" w:rsidRDefault="006725AF" w:rsidP="009F1274">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A86A21" w14:textId="77777777" w:rsidR="006725AF" w:rsidRPr="00CF3C6A" w:rsidRDefault="006725AF" w:rsidP="009F1274">
            <w:pPr>
              <w:pStyle w:val="TAL"/>
              <w:rPr>
                <w:rFonts w:eastAsia="SimSun"/>
                <w:lang w:eastAsia="zh-CN"/>
              </w:rPr>
            </w:pPr>
            <w:r w:rsidRPr="00CF3C6A">
              <w:rPr>
                <w:rFonts w:eastAsia="SimSun"/>
                <w:lang w:eastAsia="zh-CN"/>
              </w:rPr>
              <w:t>D008</w:t>
            </w:r>
          </w:p>
          <w:p w14:paraId="31FC25E4"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146749F"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6F4B49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4C164AB" w14:textId="77777777" w:rsidR="006725AF" w:rsidRPr="00CF3C6A" w:rsidRDefault="006725AF" w:rsidP="009F1274">
            <w:pPr>
              <w:pStyle w:val="TAL"/>
            </w:pPr>
          </w:p>
        </w:tc>
      </w:tr>
      <w:tr w:rsidR="006725AF" w:rsidRPr="00CF3C6A" w14:paraId="5B377A6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A494501" w14:textId="77777777" w:rsidR="006725AF" w:rsidRPr="00CF3C6A" w:rsidRDefault="006725AF" w:rsidP="009F1274">
            <w:pPr>
              <w:pStyle w:val="TAL"/>
              <w:rPr>
                <w:rFonts w:cs="Arial"/>
              </w:rPr>
            </w:pPr>
            <w:r w:rsidRPr="00CF3C6A">
              <w:rPr>
                <w:rFonts w:cs="Arial"/>
                <w:lang w:eastAsia="zh-TW"/>
              </w:rPr>
              <w:t>5.2.2.1.8_1</w:t>
            </w:r>
          </w:p>
        </w:tc>
        <w:tc>
          <w:tcPr>
            <w:tcW w:w="4512" w:type="dxa"/>
            <w:gridSpan w:val="2"/>
            <w:tcBorders>
              <w:top w:val="single" w:sz="4" w:space="0" w:color="auto"/>
              <w:left w:val="single" w:sz="4" w:space="0" w:color="auto"/>
              <w:bottom w:val="single" w:sz="4" w:space="0" w:color="auto"/>
              <w:right w:val="single" w:sz="4" w:space="0" w:color="auto"/>
            </w:tcBorders>
          </w:tcPr>
          <w:p w14:paraId="17E93984" w14:textId="77777777" w:rsidR="006725AF" w:rsidRPr="00CF3C6A" w:rsidRDefault="006725AF" w:rsidP="009F1274">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95043FC" w14:textId="77777777" w:rsidR="006725AF" w:rsidRPr="00CF3C6A" w:rsidRDefault="006725AF" w:rsidP="009F1274">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74CFBE1" w14:textId="77777777" w:rsidR="006725AF" w:rsidRPr="00CF3C6A" w:rsidRDefault="006725AF" w:rsidP="009F1274">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6F67BEB4" w14:textId="77777777" w:rsidR="006725AF" w:rsidRPr="00CF3C6A" w:rsidRDefault="006725AF" w:rsidP="009F1274">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0BE2AB" w14:textId="77777777" w:rsidR="006725AF" w:rsidRPr="00CF3C6A" w:rsidRDefault="006725AF" w:rsidP="009F1274">
            <w:pPr>
              <w:pStyle w:val="TAL"/>
              <w:rPr>
                <w:rFonts w:eastAsia="SimSun"/>
                <w:lang w:eastAsia="zh-CN"/>
              </w:rPr>
            </w:pPr>
            <w:r w:rsidRPr="00CF3C6A">
              <w:rPr>
                <w:rFonts w:eastAsia="SimSun"/>
                <w:lang w:eastAsia="zh-CN"/>
              </w:rPr>
              <w:t>D008</w:t>
            </w:r>
          </w:p>
          <w:p w14:paraId="3503ADE3"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932A95D"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798551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A041F75" w14:textId="77777777" w:rsidR="006725AF" w:rsidRPr="00CF3C6A" w:rsidRDefault="006725AF" w:rsidP="009F1274">
            <w:pPr>
              <w:pStyle w:val="TAL"/>
            </w:pPr>
          </w:p>
        </w:tc>
      </w:tr>
      <w:tr w:rsidR="006725AF" w:rsidRPr="00CF3C6A" w14:paraId="00B77E4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A5FDCBE" w14:textId="77777777" w:rsidR="006725AF" w:rsidRPr="00CF3C6A" w:rsidRDefault="006725AF" w:rsidP="009F1274">
            <w:pPr>
              <w:pStyle w:val="TAL"/>
              <w:rPr>
                <w:rFonts w:cs="Arial"/>
              </w:rPr>
            </w:pPr>
            <w:r w:rsidRPr="00CF3C6A">
              <w:rPr>
                <w:rFonts w:cs="Arial"/>
              </w:rPr>
              <w:t>5.2.2.1.9_1</w:t>
            </w:r>
          </w:p>
        </w:tc>
        <w:tc>
          <w:tcPr>
            <w:tcW w:w="4512" w:type="dxa"/>
            <w:gridSpan w:val="2"/>
            <w:tcBorders>
              <w:top w:val="single" w:sz="4" w:space="0" w:color="auto"/>
              <w:left w:val="single" w:sz="4" w:space="0" w:color="auto"/>
              <w:bottom w:val="single" w:sz="4" w:space="0" w:color="auto"/>
              <w:right w:val="single" w:sz="4" w:space="0" w:color="auto"/>
            </w:tcBorders>
          </w:tcPr>
          <w:p w14:paraId="4AA4539E" w14:textId="77777777" w:rsidR="006725AF" w:rsidRPr="00CF3C6A" w:rsidRDefault="006725AF" w:rsidP="009F1274">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28B223" w14:textId="77777777" w:rsidR="006725AF" w:rsidRPr="00CF3C6A" w:rsidRDefault="006725AF" w:rsidP="009F127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D46A51C" w14:textId="77777777" w:rsidR="006725AF" w:rsidRPr="00CF3C6A" w:rsidRDefault="006725AF" w:rsidP="009F1274">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5A38E615" w14:textId="77777777" w:rsidR="006725AF" w:rsidRPr="00CF3C6A" w:rsidRDefault="006725AF" w:rsidP="009F1274">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DF9556" w14:textId="77777777" w:rsidR="006725AF" w:rsidRPr="00CF3C6A" w:rsidRDefault="006725AF" w:rsidP="009F1274">
            <w:pPr>
              <w:pStyle w:val="TAL"/>
              <w:rPr>
                <w:lang w:eastAsia="zh-CN"/>
              </w:rPr>
            </w:pPr>
            <w:r w:rsidRPr="00CF3C6A">
              <w:rPr>
                <w:lang w:eastAsia="zh-CN"/>
              </w:rPr>
              <w:t>D008</w:t>
            </w:r>
          </w:p>
          <w:p w14:paraId="4370D8B0" w14:textId="77777777" w:rsidR="006725AF" w:rsidRPr="00CF3C6A" w:rsidRDefault="006725AF" w:rsidP="009F1274">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35A69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445A43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EBA6B69" w14:textId="77777777" w:rsidR="006725AF" w:rsidRPr="00CF3C6A" w:rsidRDefault="006725AF" w:rsidP="009F1274">
            <w:pPr>
              <w:pStyle w:val="TAL"/>
            </w:pPr>
          </w:p>
        </w:tc>
      </w:tr>
      <w:tr w:rsidR="006725AF" w:rsidRPr="00CF3C6A" w14:paraId="3882940D"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A742943" w14:textId="77777777" w:rsidR="006725AF" w:rsidRPr="00CF3C6A" w:rsidRDefault="006725AF" w:rsidP="009F1274">
            <w:pPr>
              <w:pStyle w:val="TAL"/>
              <w:rPr>
                <w:rFonts w:cs="Arial"/>
              </w:rPr>
            </w:pPr>
            <w:r w:rsidRPr="00CF3C6A">
              <w:rPr>
                <w:rFonts w:cs="Arial"/>
              </w:rPr>
              <w:t>5.2.2.1.10_1</w:t>
            </w:r>
          </w:p>
        </w:tc>
        <w:tc>
          <w:tcPr>
            <w:tcW w:w="4512" w:type="dxa"/>
            <w:gridSpan w:val="2"/>
            <w:tcBorders>
              <w:top w:val="single" w:sz="4" w:space="0" w:color="auto"/>
              <w:left w:val="single" w:sz="4" w:space="0" w:color="auto"/>
              <w:bottom w:val="single" w:sz="4" w:space="0" w:color="auto"/>
              <w:right w:val="single" w:sz="4" w:space="0" w:color="auto"/>
            </w:tcBorders>
          </w:tcPr>
          <w:p w14:paraId="755F9D0B" w14:textId="77777777" w:rsidR="006725AF" w:rsidRPr="00CF3C6A" w:rsidRDefault="006725AF" w:rsidP="009F1274">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18B30E" w14:textId="77777777" w:rsidR="006725AF" w:rsidRPr="00CF3C6A" w:rsidRDefault="006725AF" w:rsidP="009F127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E9A12A6" w14:textId="77777777" w:rsidR="006725AF" w:rsidRPr="00CF3C6A" w:rsidRDefault="006725AF" w:rsidP="009F1274">
            <w:pPr>
              <w:pStyle w:val="TAL"/>
            </w:pPr>
            <w:r w:rsidRPr="00CF3C6A">
              <w:rPr>
                <w:lang w:eastAsia="zh-CN"/>
              </w:rPr>
              <w:t>C152</w:t>
            </w:r>
          </w:p>
        </w:tc>
        <w:tc>
          <w:tcPr>
            <w:tcW w:w="3193" w:type="dxa"/>
            <w:tcBorders>
              <w:top w:val="single" w:sz="4" w:space="0" w:color="auto"/>
              <w:left w:val="single" w:sz="4" w:space="0" w:color="auto"/>
              <w:bottom w:val="single" w:sz="4" w:space="0" w:color="auto"/>
              <w:right w:val="single" w:sz="4" w:space="0" w:color="auto"/>
            </w:tcBorders>
          </w:tcPr>
          <w:p w14:paraId="77CA602A" w14:textId="77777777" w:rsidR="006725AF" w:rsidRPr="00CF3C6A" w:rsidRDefault="006725AF" w:rsidP="009F1274">
            <w:pPr>
              <w:pStyle w:val="TAL"/>
              <w:rPr>
                <w:lang w:eastAsia="zh-CN"/>
              </w:rPr>
            </w:pPr>
            <w:r w:rsidRPr="00CF3C6A">
              <w:rPr>
                <w:lang w:eastAsia="zh-CN"/>
              </w:rPr>
              <w:t xml:space="preserve">UEs supporting 5GS FDD FR1 </w:t>
            </w:r>
            <w:r w:rsidRPr="00CF3C6A">
              <w:rPr>
                <w:kern w:val="2"/>
                <w:lang w:eastAsia="zh-CN" w:bidi="ar"/>
              </w:rPr>
              <w:t xml:space="preserve">and number of active TCI states per BWP per CC 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D820D2" w14:textId="77777777" w:rsidR="006725AF" w:rsidRPr="00CF3C6A" w:rsidRDefault="006725AF" w:rsidP="009F1274">
            <w:pPr>
              <w:pStyle w:val="TAL"/>
              <w:rPr>
                <w:lang w:eastAsia="zh-CN"/>
              </w:rPr>
            </w:pPr>
            <w:r w:rsidRPr="00CF3C6A">
              <w:rPr>
                <w:lang w:eastAsia="zh-CN"/>
              </w:rPr>
              <w:t>D008</w:t>
            </w:r>
          </w:p>
          <w:p w14:paraId="636FF1FA" w14:textId="77777777" w:rsidR="006725AF" w:rsidRPr="00CF3C6A" w:rsidRDefault="006725AF" w:rsidP="009F1274">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8A2EDEB"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D8E320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3211DD7" w14:textId="77777777" w:rsidR="006725AF" w:rsidRPr="00CF3C6A" w:rsidRDefault="006725AF" w:rsidP="009F1274">
            <w:pPr>
              <w:pStyle w:val="TAL"/>
            </w:pPr>
          </w:p>
        </w:tc>
      </w:tr>
      <w:tr w:rsidR="006725AF" w:rsidRPr="00CF3C6A" w14:paraId="0B9C5AF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0476937D" w14:textId="77777777" w:rsidR="006725AF" w:rsidRPr="00CF3C6A" w:rsidRDefault="006725AF" w:rsidP="009F1274">
            <w:pPr>
              <w:pStyle w:val="TAL"/>
              <w:rPr>
                <w:rFonts w:cs="Arial"/>
              </w:rPr>
            </w:pPr>
            <w:r w:rsidRPr="00CF3C6A">
              <w:rPr>
                <w:rFonts w:cs="Arial"/>
              </w:rPr>
              <w:t>5.2.2.1.11_1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5404D0F1" w14:textId="77777777" w:rsidR="006725AF" w:rsidRPr="00CF3C6A" w:rsidRDefault="006725AF" w:rsidP="009F1274">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D07FAC" w14:textId="77777777" w:rsidR="006725AF" w:rsidRPr="00CF3C6A" w:rsidRDefault="006725AF" w:rsidP="009F127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4BEC651" w14:textId="77777777" w:rsidR="006725AF" w:rsidRPr="00CF3C6A" w:rsidRDefault="006725AF" w:rsidP="009F1274">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5CB13A6" w14:textId="77777777" w:rsidR="006725AF" w:rsidRPr="00CF3C6A" w:rsidRDefault="006725AF" w:rsidP="009F1274">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BDBBD1" w14:textId="77777777" w:rsidR="006725AF" w:rsidRPr="00CF3C6A" w:rsidRDefault="006725AF" w:rsidP="009F1274">
            <w:pPr>
              <w:pStyle w:val="TAL"/>
              <w:rPr>
                <w:rFonts w:eastAsia="SimSun"/>
                <w:lang w:eastAsia="zh-CN"/>
              </w:rPr>
            </w:pPr>
            <w:r w:rsidRPr="00CF3C6A">
              <w:rPr>
                <w:rFonts w:eastAsia="SimSun"/>
                <w:lang w:eastAsia="zh-CN"/>
              </w:rPr>
              <w:t>D008</w:t>
            </w:r>
          </w:p>
          <w:p w14:paraId="0BDB2C14" w14:textId="77777777" w:rsidR="006725AF" w:rsidRPr="00CF3C6A" w:rsidRDefault="006725AF" w:rsidP="009F1274">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36A4FF"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564D18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7C64044" w14:textId="77777777" w:rsidR="006725AF" w:rsidRPr="00CF3C6A" w:rsidRDefault="006725AF" w:rsidP="009F1274">
            <w:pPr>
              <w:pStyle w:val="TAL"/>
            </w:pPr>
          </w:p>
        </w:tc>
      </w:tr>
      <w:tr w:rsidR="006725AF" w:rsidRPr="00CF3C6A" w14:paraId="07F0149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85A0C00" w14:textId="77777777" w:rsidR="006725AF" w:rsidRPr="00CF3C6A" w:rsidRDefault="006725AF" w:rsidP="009F1274">
            <w:pPr>
              <w:pStyle w:val="TAL"/>
              <w:rPr>
                <w:rFonts w:cs="Arial"/>
              </w:rPr>
            </w:pPr>
            <w:r w:rsidRPr="00CF3C6A">
              <w:rPr>
                <w:rFonts w:cs="Arial"/>
              </w:rPr>
              <w:t>5.2.2.1.12_1</w:t>
            </w:r>
          </w:p>
        </w:tc>
        <w:tc>
          <w:tcPr>
            <w:tcW w:w="4512" w:type="dxa"/>
            <w:gridSpan w:val="2"/>
            <w:tcBorders>
              <w:top w:val="single" w:sz="4" w:space="0" w:color="auto"/>
              <w:left w:val="single" w:sz="4" w:space="0" w:color="auto"/>
              <w:bottom w:val="single" w:sz="4" w:space="0" w:color="auto"/>
              <w:right w:val="single" w:sz="4" w:space="0" w:color="auto"/>
            </w:tcBorders>
          </w:tcPr>
          <w:p w14:paraId="018B08D0" w14:textId="77777777" w:rsidR="006725AF" w:rsidRPr="00CF3C6A" w:rsidRDefault="006725AF" w:rsidP="009F1274">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DDB880" w14:textId="77777777" w:rsidR="006725AF" w:rsidRPr="00CF3C6A" w:rsidRDefault="006725AF" w:rsidP="009F127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DFBF565" w14:textId="77777777" w:rsidR="006725AF" w:rsidRPr="00CF3C6A" w:rsidRDefault="006725AF" w:rsidP="009F1274">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56020266" w14:textId="77777777" w:rsidR="006725AF" w:rsidRPr="00CF3C6A" w:rsidRDefault="006725AF" w:rsidP="009F1274">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22F3AC" w14:textId="77777777" w:rsidR="006725AF" w:rsidRPr="00CF3C6A" w:rsidRDefault="006725AF" w:rsidP="009F1274">
            <w:pPr>
              <w:pStyle w:val="TAL"/>
              <w:rPr>
                <w:rFonts w:eastAsia="SimSun"/>
                <w:lang w:eastAsia="zh-CN"/>
              </w:rPr>
            </w:pPr>
            <w:r w:rsidRPr="00CF3C6A">
              <w:rPr>
                <w:rFonts w:eastAsia="SimSun"/>
                <w:lang w:eastAsia="zh-CN"/>
              </w:rPr>
              <w:t>D008</w:t>
            </w:r>
          </w:p>
          <w:p w14:paraId="25EAE78D"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FC1CC70"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8CCB1B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FCA88D5" w14:textId="77777777" w:rsidR="006725AF" w:rsidRPr="00CF3C6A" w:rsidRDefault="006725AF" w:rsidP="009F1274">
            <w:pPr>
              <w:pStyle w:val="TAL"/>
            </w:pPr>
          </w:p>
        </w:tc>
      </w:tr>
      <w:tr w:rsidR="006725AF" w:rsidRPr="00CF3C6A" w14:paraId="24E12F3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051D991" w14:textId="77777777" w:rsidR="006725AF" w:rsidRPr="00CF3C6A" w:rsidRDefault="006725AF" w:rsidP="009F1274">
            <w:pPr>
              <w:pStyle w:val="TAL"/>
              <w:rPr>
                <w:rFonts w:cs="Arial"/>
              </w:rPr>
            </w:pPr>
            <w:r w:rsidRPr="00CF3C6A">
              <w:rPr>
                <w:rFonts w:cs="Arial"/>
              </w:rPr>
              <w:t>5.2.2.1.13_1</w:t>
            </w:r>
          </w:p>
        </w:tc>
        <w:tc>
          <w:tcPr>
            <w:tcW w:w="4512" w:type="dxa"/>
            <w:gridSpan w:val="2"/>
            <w:tcBorders>
              <w:top w:val="single" w:sz="4" w:space="0" w:color="auto"/>
              <w:left w:val="single" w:sz="4" w:space="0" w:color="auto"/>
              <w:bottom w:val="single" w:sz="4" w:space="0" w:color="auto"/>
              <w:right w:val="single" w:sz="4" w:space="0" w:color="auto"/>
            </w:tcBorders>
          </w:tcPr>
          <w:p w14:paraId="7F144FD0" w14:textId="77777777" w:rsidR="006725AF" w:rsidRPr="00CF3C6A" w:rsidRDefault="006725AF" w:rsidP="009F1274">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46CAFC" w14:textId="77777777" w:rsidR="006725AF" w:rsidRPr="00CF3C6A" w:rsidRDefault="006725AF" w:rsidP="009F127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BE5F918" w14:textId="77777777" w:rsidR="006725AF" w:rsidRPr="00CF3C6A" w:rsidRDefault="006725AF" w:rsidP="009F1274">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0091D581" w14:textId="77777777" w:rsidR="006725AF" w:rsidRPr="00CF3C6A" w:rsidRDefault="006725AF" w:rsidP="009F1274">
            <w:pPr>
              <w:pStyle w:val="TAL"/>
              <w:rPr>
                <w:lang w:eastAsia="zh-CN"/>
              </w:rPr>
            </w:pPr>
            <w:r w:rsidRPr="00CF3C6A">
              <w:rPr>
                <w:lang w:eastAsia="zh-CN"/>
              </w:rPr>
              <w:t xml:space="preserve">UEs supporting 5GS FDD FR1 and </w:t>
            </w:r>
            <w:r w:rsidRPr="00CF3C6A">
              <w:rPr>
                <w:bCs/>
                <w:iCs/>
              </w:rPr>
              <w:t>single DCI based FDMSchemeA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B869C9" w14:textId="77777777" w:rsidR="006725AF" w:rsidRPr="00CF3C6A" w:rsidRDefault="006725AF" w:rsidP="009F1274">
            <w:pPr>
              <w:pStyle w:val="TAL"/>
              <w:rPr>
                <w:rFonts w:eastAsia="SimSun"/>
                <w:lang w:eastAsia="zh-CN"/>
              </w:rPr>
            </w:pPr>
            <w:r w:rsidRPr="00CF3C6A">
              <w:rPr>
                <w:rFonts w:eastAsia="SimSun"/>
                <w:lang w:eastAsia="zh-CN"/>
              </w:rPr>
              <w:t>D008</w:t>
            </w:r>
          </w:p>
          <w:p w14:paraId="3EBF3F81"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F4041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14CCF9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AC50F19" w14:textId="77777777" w:rsidR="006725AF" w:rsidRPr="00CF3C6A" w:rsidRDefault="006725AF" w:rsidP="009F1274">
            <w:pPr>
              <w:pStyle w:val="TAL"/>
            </w:pPr>
          </w:p>
        </w:tc>
      </w:tr>
      <w:tr w:rsidR="006725AF" w:rsidRPr="00CF3C6A" w14:paraId="27507AC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DDD11A4" w14:textId="77777777" w:rsidR="006725AF" w:rsidRPr="00CF3C6A" w:rsidRDefault="006725AF" w:rsidP="009F1274">
            <w:pPr>
              <w:pStyle w:val="TAL"/>
              <w:rPr>
                <w:rFonts w:cs="Arial"/>
              </w:rPr>
            </w:pPr>
            <w:r w:rsidRPr="00CF3C6A">
              <w:rPr>
                <w:rFonts w:cs="Arial"/>
              </w:rPr>
              <w:t>5.2.2.1.14_1</w:t>
            </w:r>
          </w:p>
        </w:tc>
        <w:tc>
          <w:tcPr>
            <w:tcW w:w="4512" w:type="dxa"/>
            <w:gridSpan w:val="2"/>
            <w:tcBorders>
              <w:top w:val="single" w:sz="4" w:space="0" w:color="auto"/>
              <w:left w:val="single" w:sz="4" w:space="0" w:color="auto"/>
              <w:bottom w:val="single" w:sz="4" w:space="0" w:color="auto"/>
              <w:right w:val="single" w:sz="4" w:space="0" w:color="auto"/>
            </w:tcBorders>
          </w:tcPr>
          <w:p w14:paraId="54FAB76A" w14:textId="77777777" w:rsidR="006725AF" w:rsidRPr="00CF3C6A" w:rsidRDefault="006725AF" w:rsidP="009F1274">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15B3AA5" w14:textId="77777777" w:rsidR="006725AF" w:rsidRPr="00CF3C6A" w:rsidRDefault="006725AF" w:rsidP="009F127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3E59D51" w14:textId="77777777" w:rsidR="006725AF" w:rsidRPr="00CF3C6A" w:rsidRDefault="006725AF" w:rsidP="009F1274">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6AD0E9F1" w14:textId="77777777" w:rsidR="006725AF" w:rsidRPr="00CF3C6A" w:rsidRDefault="006725AF" w:rsidP="009F1274">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ABA142" w14:textId="77777777" w:rsidR="006725AF" w:rsidRPr="00CF3C6A" w:rsidRDefault="006725AF" w:rsidP="009F1274">
            <w:pPr>
              <w:pStyle w:val="TAL"/>
              <w:rPr>
                <w:rFonts w:eastAsia="SimSun"/>
                <w:lang w:eastAsia="zh-CN"/>
              </w:rPr>
            </w:pPr>
            <w:r w:rsidRPr="00CF3C6A">
              <w:rPr>
                <w:rFonts w:eastAsia="SimSun"/>
                <w:lang w:eastAsia="zh-CN"/>
              </w:rPr>
              <w:t>D008</w:t>
            </w:r>
          </w:p>
          <w:p w14:paraId="32565198"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4850E5C" w14:textId="77777777" w:rsidR="006725AF" w:rsidRPr="00CF3C6A" w:rsidRDefault="006725AF" w:rsidP="009F1274">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6F84A69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EF85137" w14:textId="77777777" w:rsidR="006725AF" w:rsidRPr="00CF3C6A" w:rsidRDefault="006725AF" w:rsidP="009F1274">
            <w:pPr>
              <w:pStyle w:val="TAL"/>
            </w:pPr>
          </w:p>
        </w:tc>
      </w:tr>
      <w:tr w:rsidR="006725AF" w:rsidRPr="00CF3C6A" w14:paraId="09B66B44" w14:textId="77777777" w:rsidTr="009F1274">
        <w:trPr>
          <w:jc w:val="center"/>
        </w:trPr>
        <w:tc>
          <w:tcPr>
            <w:tcW w:w="1190" w:type="dxa"/>
            <w:tcBorders>
              <w:top w:val="single" w:sz="4" w:space="0" w:color="auto"/>
              <w:left w:val="single" w:sz="4" w:space="0" w:color="auto"/>
              <w:bottom w:val="nil"/>
              <w:right w:val="single" w:sz="4" w:space="0" w:color="auto"/>
            </w:tcBorders>
          </w:tcPr>
          <w:p w14:paraId="55830F4A" w14:textId="77777777" w:rsidR="006725AF" w:rsidRPr="00CF3C6A" w:rsidRDefault="006725AF" w:rsidP="009F1274">
            <w:pPr>
              <w:pStyle w:val="TAL"/>
              <w:rPr>
                <w:rFonts w:cs="Arial"/>
              </w:rPr>
            </w:pPr>
            <w:r w:rsidRPr="00CF3C6A">
              <w:rPr>
                <w:rFonts w:cs="Arial"/>
              </w:rPr>
              <w:t>5.2.2.1.15_1</w:t>
            </w:r>
          </w:p>
        </w:tc>
        <w:tc>
          <w:tcPr>
            <w:tcW w:w="4512" w:type="dxa"/>
            <w:gridSpan w:val="2"/>
            <w:tcBorders>
              <w:top w:val="single" w:sz="4" w:space="0" w:color="auto"/>
              <w:left w:val="single" w:sz="4" w:space="0" w:color="auto"/>
              <w:bottom w:val="nil"/>
              <w:right w:val="single" w:sz="4" w:space="0" w:color="auto"/>
            </w:tcBorders>
          </w:tcPr>
          <w:p w14:paraId="1FEE7269" w14:textId="77777777" w:rsidR="006725AF" w:rsidRPr="00CF3C6A" w:rsidRDefault="006725AF" w:rsidP="009F1274">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9A7E889" w14:textId="77777777" w:rsidR="006725AF" w:rsidRPr="00CF3C6A" w:rsidRDefault="006725AF" w:rsidP="009F1274">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99080B2" w14:textId="77777777" w:rsidR="006725AF" w:rsidRPr="00CF3C6A" w:rsidRDefault="006725AF" w:rsidP="009F1274">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7A61DF5" w14:textId="77777777" w:rsidR="006725AF" w:rsidRPr="00CF3C6A" w:rsidRDefault="006725AF" w:rsidP="009F1274">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D80C0E" w14:textId="77777777" w:rsidR="006725AF" w:rsidRPr="00CF3C6A" w:rsidRDefault="006725AF" w:rsidP="009F1274">
            <w:pPr>
              <w:pStyle w:val="TAL"/>
              <w:rPr>
                <w:rFonts w:eastAsia="SimSun"/>
                <w:lang w:eastAsia="zh-CN"/>
              </w:rPr>
            </w:pPr>
            <w:r w:rsidRPr="00CF3C6A">
              <w:rPr>
                <w:rFonts w:eastAsia="SimSun"/>
                <w:lang w:eastAsia="zh-CN"/>
              </w:rPr>
              <w:t>D008</w:t>
            </w:r>
          </w:p>
          <w:p w14:paraId="2D535CF0"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213395"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EC4D78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08C8425" w14:textId="77777777" w:rsidR="006725AF" w:rsidRPr="00CF3C6A" w:rsidRDefault="006725AF" w:rsidP="009F1274">
            <w:pPr>
              <w:pStyle w:val="TAL"/>
            </w:pPr>
          </w:p>
        </w:tc>
      </w:tr>
      <w:tr w:rsidR="006725AF" w:rsidRPr="00CF3C6A" w14:paraId="4BF318AA" w14:textId="77777777" w:rsidTr="009F1274">
        <w:trPr>
          <w:jc w:val="center"/>
        </w:trPr>
        <w:tc>
          <w:tcPr>
            <w:tcW w:w="1190" w:type="dxa"/>
            <w:tcBorders>
              <w:top w:val="nil"/>
              <w:left w:val="single" w:sz="4" w:space="0" w:color="auto"/>
              <w:bottom w:val="single" w:sz="4" w:space="0" w:color="auto"/>
              <w:right w:val="single" w:sz="4" w:space="0" w:color="auto"/>
            </w:tcBorders>
          </w:tcPr>
          <w:p w14:paraId="363DD1CA" w14:textId="77777777" w:rsidR="006725AF" w:rsidRPr="00CF3C6A" w:rsidRDefault="006725AF" w:rsidP="009F1274">
            <w:pPr>
              <w:pStyle w:val="TAL"/>
              <w:rPr>
                <w:rFonts w:cs="Arial"/>
                <w:highlight w:val="yellow"/>
              </w:rPr>
            </w:pPr>
          </w:p>
        </w:tc>
        <w:tc>
          <w:tcPr>
            <w:tcW w:w="4512" w:type="dxa"/>
            <w:gridSpan w:val="2"/>
            <w:tcBorders>
              <w:top w:val="nil"/>
              <w:left w:val="single" w:sz="4" w:space="0" w:color="auto"/>
              <w:bottom w:val="single" w:sz="4" w:space="0" w:color="auto"/>
              <w:right w:val="single" w:sz="4" w:space="0" w:color="auto"/>
            </w:tcBorders>
          </w:tcPr>
          <w:p w14:paraId="7CA61429" w14:textId="77777777" w:rsidR="006725AF" w:rsidRPr="00CF3C6A" w:rsidRDefault="006725AF" w:rsidP="009F1274">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0A606AAD" w14:textId="77777777" w:rsidR="006725AF" w:rsidRPr="00CF3C6A" w:rsidRDefault="006725AF" w:rsidP="009F1274">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E9130A" w14:textId="77777777" w:rsidR="006725AF" w:rsidRPr="00CF3C6A" w:rsidRDefault="006725AF" w:rsidP="009F1274">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B8C3636" w14:textId="77777777" w:rsidR="006725AF" w:rsidRPr="00CF3C6A" w:rsidRDefault="006725AF" w:rsidP="009F1274">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086558" w14:textId="77777777" w:rsidR="006725AF" w:rsidRPr="00CF3C6A" w:rsidRDefault="006725AF" w:rsidP="009F1274">
            <w:pPr>
              <w:pStyle w:val="TAL"/>
              <w:rPr>
                <w:rFonts w:eastAsia="SimSun"/>
                <w:lang w:eastAsia="zh-CN"/>
              </w:rPr>
            </w:pPr>
            <w:r w:rsidRPr="00CF3C6A">
              <w:rPr>
                <w:rFonts w:eastAsia="SimSun"/>
                <w:lang w:eastAsia="zh-CN"/>
              </w:rPr>
              <w:t>D008</w:t>
            </w:r>
          </w:p>
          <w:p w14:paraId="7624D5DB"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E2D1A2E"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3525F0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A1392CA" w14:textId="77777777" w:rsidR="006725AF" w:rsidRPr="00CF3C6A" w:rsidRDefault="006725AF" w:rsidP="009F1274">
            <w:pPr>
              <w:pStyle w:val="TAL"/>
            </w:pPr>
          </w:p>
        </w:tc>
      </w:tr>
      <w:tr w:rsidR="006725AF" w:rsidRPr="00CF3C6A" w14:paraId="0777007A" w14:textId="77777777" w:rsidTr="009F1274">
        <w:trPr>
          <w:jc w:val="center"/>
        </w:trPr>
        <w:tc>
          <w:tcPr>
            <w:tcW w:w="1190" w:type="dxa"/>
            <w:tcBorders>
              <w:top w:val="single" w:sz="4" w:space="0" w:color="auto"/>
              <w:left w:val="single" w:sz="4" w:space="0" w:color="auto"/>
              <w:bottom w:val="nil"/>
              <w:right w:val="single" w:sz="4" w:space="0" w:color="auto"/>
            </w:tcBorders>
          </w:tcPr>
          <w:p w14:paraId="4805FDF6" w14:textId="77777777" w:rsidR="006725AF" w:rsidRPr="00CF3C6A" w:rsidRDefault="006725AF" w:rsidP="009F1274">
            <w:pPr>
              <w:pStyle w:val="TAL"/>
              <w:rPr>
                <w:rFonts w:cs="Arial"/>
              </w:rPr>
            </w:pPr>
            <w:r w:rsidRPr="00CF3C6A">
              <w:rPr>
                <w:rFonts w:cs="Arial"/>
              </w:rPr>
              <w:t>5.2.2.1.16_1</w:t>
            </w:r>
          </w:p>
        </w:tc>
        <w:tc>
          <w:tcPr>
            <w:tcW w:w="4512" w:type="dxa"/>
            <w:gridSpan w:val="2"/>
            <w:tcBorders>
              <w:top w:val="single" w:sz="4" w:space="0" w:color="auto"/>
              <w:left w:val="single" w:sz="4" w:space="0" w:color="auto"/>
              <w:bottom w:val="nil"/>
              <w:right w:val="single" w:sz="4" w:space="0" w:color="auto"/>
            </w:tcBorders>
          </w:tcPr>
          <w:p w14:paraId="28EC95CB" w14:textId="77777777" w:rsidR="006725AF" w:rsidRPr="00CF3C6A" w:rsidRDefault="006725AF" w:rsidP="009F1274">
            <w:pPr>
              <w:pStyle w:val="TAL"/>
            </w:pPr>
            <w:r w:rsidRPr="00CF3C6A">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73B54E8" w14:textId="77777777" w:rsidR="006725AF" w:rsidRPr="00CF3C6A" w:rsidRDefault="006725AF" w:rsidP="009F1274">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A34F8AF" w14:textId="77777777" w:rsidR="006725AF" w:rsidRPr="00CF3C6A" w:rsidRDefault="006725AF" w:rsidP="009F1274">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3D353874" w14:textId="77777777" w:rsidR="006725AF" w:rsidRPr="00CF3C6A" w:rsidRDefault="006725AF" w:rsidP="009F1274">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C37CAD" w14:textId="77777777" w:rsidR="006725AF" w:rsidRPr="00CF3C6A" w:rsidRDefault="006725AF" w:rsidP="009F1274">
            <w:pPr>
              <w:pStyle w:val="TAL"/>
              <w:rPr>
                <w:rFonts w:eastAsia="SimSun"/>
                <w:lang w:eastAsia="zh-CN"/>
              </w:rPr>
            </w:pPr>
            <w:r w:rsidRPr="00CF3C6A">
              <w:rPr>
                <w:rFonts w:eastAsia="SimSun"/>
                <w:lang w:eastAsia="zh-CN"/>
              </w:rPr>
              <w:t>D008</w:t>
            </w:r>
          </w:p>
          <w:p w14:paraId="0F92DE14"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05E67F4"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0C6C87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50477DC" w14:textId="77777777" w:rsidR="006725AF" w:rsidRPr="00CF3C6A" w:rsidRDefault="006725AF" w:rsidP="009F1274">
            <w:pPr>
              <w:pStyle w:val="TAL"/>
            </w:pPr>
          </w:p>
        </w:tc>
      </w:tr>
      <w:tr w:rsidR="006725AF" w:rsidRPr="00CF3C6A" w14:paraId="3219710A" w14:textId="77777777" w:rsidTr="009F1274">
        <w:trPr>
          <w:jc w:val="center"/>
        </w:trPr>
        <w:tc>
          <w:tcPr>
            <w:tcW w:w="1190" w:type="dxa"/>
            <w:tcBorders>
              <w:top w:val="nil"/>
              <w:left w:val="single" w:sz="4" w:space="0" w:color="auto"/>
              <w:bottom w:val="single" w:sz="4" w:space="0" w:color="auto"/>
              <w:right w:val="single" w:sz="4" w:space="0" w:color="auto"/>
            </w:tcBorders>
          </w:tcPr>
          <w:p w14:paraId="7B59FBB8" w14:textId="77777777" w:rsidR="006725AF" w:rsidRPr="00CF3C6A" w:rsidRDefault="006725AF" w:rsidP="009F1274">
            <w:pPr>
              <w:pStyle w:val="TAL"/>
              <w:rPr>
                <w:rFonts w:cs="Arial"/>
                <w:highlight w:val="yellow"/>
              </w:rPr>
            </w:pPr>
          </w:p>
        </w:tc>
        <w:tc>
          <w:tcPr>
            <w:tcW w:w="4512" w:type="dxa"/>
            <w:gridSpan w:val="2"/>
            <w:tcBorders>
              <w:top w:val="nil"/>
              <w:left w:val="single" w:sz="4" w:space="0" w:color="auto"/>
              <w:bottom w:val="single" w:sz="4" w:space="0" w:color="auto"/>
              <w:right w:val="single" w:sz="4" w:space="0" w:color="auto"/>
            </w:tcBorders>
          </w:tcPr>
          <w:p w14:paraId="461AB2E9" w14:textId="77777777" w:rsidR="006725AF" w:rsidRPr="00CF3C6A" w:rsidRDefault="006725AF" w:rsidP="009F1274">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094E723C" w14:textId="77777777" w:rsidR="006725AF" w:rsidRPr="00CF3C6A" w:rsidRDefault="006725AF" w:rsidP="009F1274">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811641" w14:textId="77777777" w:rsidR="006725AF" w:rsidRPr="00CF3C6A" w:rsidRDefault="006725AF" w:rsidP="009F1274">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03F86C4" w14:textId="77777777" w:rsidR="006725AF" w:rsidRPr="00CF3C6A" w:rsidRDefault="006725AF" w:rsidP="009F1274">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21EE29" w14:textId="77777777" w:rsidR="006725AF" w:rsidRPr="00CF3C6A" w:rsidRDefault="006725AF" w:rsidP="009F1274">
            <w:pPr>
              <w:pStyle w:val="TAL"/>
              <w:rPr>
                <w:rFonts w:eastAsia="SimSun"/>
                <w:lang w:eastAsia="zh-CN"/>
              </w:rPr>
            </w:pPr>
            <w:r w:rsidRPr="00CF3C6A">
              <w:rPr>
                <w:rFonts w:eastAsia="SimSun"/>
                <w:lang w:eastAsia="zh-CN"/>
              </w:rPr>
              <w:t>D008</w:t>
            </w:r>
          </w:p>
          <w:p w14:paraId="40BA7688"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C621EDD"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B46EDDB"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B1FE824" w14:textId="77777777" w:rsidR="006725AF" w:rsidRPr="00CF3C6A" w:rsidRDefault="006725AF" w:rsidP="009F1274">
            <w:pPr>
              <w:pStyle w:val="TAL"/>
            </w:pPr>
          </w:p>
        </w:tc>
      </w:tr>
      <w:tr w:rsidR="006725AF" w:rsidRPr="00CF3C6A" w14:paraId="06232C6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5125CCF" w14:textId="77777777" w:rsidR="006725AF" w:rsidRPr="00CF3C6A" w:rsidRDefault="006725AF" w:rsidP="009F1274">
            <w:pPr>
              <w:pStyle w:val="TAL"/>
              <w:rPr>
                <w:rFonts w:cs="Arial"/>
              </w:rPr>
            </w:pPr>
            <w:r w:rsidRPr="00CF3C6A">
              <w:t>5.2.2.1.17</w:t>
            </w:r>
          </w:p>
        </w:tc>
        <w:tc>
          <w:tcPr>
            <w:tcW w:w="4512" w:type="dxa"/>
            <w:gridSpan w:val="2"/>
            <w:tcBorders>
              <w:top w:val="single" w:sz="4" w:space="0" w:color="auto"/>
              <w:left w:val="single" w:sz="4" w:space="0" w:color="auto"/>
              <w:bottom w:val="single" w:sz="4" w:space="0" w:color="auto"/>
              <w:right w:val="single" w:sz="4" w:space="0" w:color="auto"/>
            </w:tcBorders>
          </w:tcPr>
          <w:p w14:paraId="7C7F324F" w14:textId="77777777" w:rsidR="006725AF" w:rsidRPr="00CF3C6A" w:rsidRDefault="006725AF" w:rsidP="009F1274">
            <w:pPr>
              <w:pStyle w:val="TAL"/>
            </w:pPr>
            <w:r w:rsidRPr="00CF3C6A">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6B9FAFC" w14:textId="77777777" w:rsidR="006725AF" w:rsidRPr="00CF3C6A" w:rsidRDefault="006725AF" w:rsidP="009F1274">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DE59CF" w14:textId="77777777" w:rsidR="006725AF" w:rsidRPr="00CF3C6A" w:rsidRDefault="006725AF" w:rsidP="009F1274">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8281FE2" w14:textId="77777777" w:rsidR="006725AF" w:rsidRPr="00CF3C6A" w:rsidRDefault="006725AF" w:rsidP="009F1274">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65BF818" w14:textId="77777777" w:rsidR="006725AF" w:rsidRPr="00CF3C6A" w:rsidRDefault="006725AF" w:rsidP="009F1274">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1498623"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CABC94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554829A" w14:textId="77777777" w:rsidR="006725AF" w:rsidRPr="00CF3C6A" w:rsidRDefault="006725AF" w:rsidP="009F1274">
            <w:pPr>
              <w:pStyle w:val="TAL"/>
            </w:pPr>
            <w:r w:rsidRPr="00CF3C6A">
              <w:t>Subtest 1-3: F023</w:t>
            </w:r>
          </w:p>
        </w:tc>
      </w:tr>
      <w:tr w:rsidR="006725AF" w:rsidRPr="00CF3C6A" w14:paraId="51C8190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E6C53AD" w14:textId="77777777" w:rsidR="006725AF" w:rsidRPr="00CF3C6A" w:rsidRDefault="006725AF" w:rsidP="009F1274">
            <w:pPr>
              <w:pStyle w:val="TAL"/>
            </w:pPr>
            <w:r w:rsidRPr="00CF3C6A">
              <w:t>5.2.2.1.18_1</w:t>
            </w:r>
          </w:p>
        </w:tc>
        <w:tc>
          <w:tcPr>
            <w:tcW w:w="4512" w:type="dxa"/>
            <w:gridSpan w:val="2"/>
            <w:tcBorders>
              <w:top w:val="single" w:sz="4" w:space="0" w:color="auto"/>
              <w:left w:val="single" w:sz="4" w:space="0" w:color="auto"/>
              <w:bottom w:val="single" w:sz="4" w:space="0" w:color="auto"/>
              <w:right w:val="single" w:sz="4" w:space="0" w:color="auto"/>
            </w:tcBorders>
          </w:tcPr>
          <w:p w14:paraId="6CD2D3E9" w14:textId="77777777" w:rsidR="006725AF" w:rsidRPr="00CF3C6A" w:rsidRDefault="006725AF" w:rsidP="009F1274">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F187718" w14:textId="77777777" w:rsidR="006725AF" w:rsidRPr="00CF3C6A" w:rsidRDefault="006725AF" w:rsidP="009F127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9DD1D3" w14:textId="77777777" w:rsidR="006725AF" w:rsidRPr="00CF3C6A" w:rsidRDefault="006725AF" w:rsidP="009F1274">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79875A19" w14:textId="77777777" w:rsidR="006725AF" w:rsidRPr="00CF3C6A" w:rsidRDefault="006725AF" w:rsidP="009F1274">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898781A" w14:textId="77777777" w:rsidR="006725AF" w:rsidRPr="00CF3C6A" w:rsidRDefault="006725AF" w:rsidP="009F1274">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44639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6ACC7F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D80D068" w14:textId="77777777" w:rsidR="006725AF" w:rsidRPr="00CF3C6A" w:rsidRDefault="006725AF" w:rsidP="009F1274">
            <w:pPr>
              <w:pStyle w:val="TAL"/>
            </w:pPr>
          </w:p>
        </w:tc>
      </w:tr>
      <w:tr w:rsidR="006725AF" w:rsidRPr="00CF3C6A" w14:paraId="14FF71A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474BCBF" w14:textId="77777777" w:rsidR="006725AF" w:rsidRPr="00CF3C6A" w:rsidRDefault="006725AF" w:rsidP="009F1274">
            <w:pPr>
              <w:pStyle w:val="TAL"/>
            </w:pPr>
            <w:r w:rsidRPr="00CF3C6A">
              <w:t>5.2.2.1.19_1</w:t>
            </w:r>
          </w:p>
        </w:tc>
        <w:tc>
          <w:tcPr>
            <w:tcW w:w="4512" w:type="dxa"/>
            <w:gridSpan w:val="2"/>
            <w:tcBorders>
              <w:top w:val="single" w:sz="4" w:space="0" w:color="auto"/>
              <w:left w:val="single" w:sz="4" w:space="0" w:color="auto"/>
              <w:bottom w:val="single" w:sz="4" w:space="0" w:color="auto"/>
              <w:right w:val="single" w:sz="4" w:space="0" w:color="auto"/>
            </w:tcBorders>
          </w:tcPr>
          <w:p w14:paraId="0D799C65" w14:textId="77777777" w:rsidR="006725AF" w:rsidRPr="00CF3C6A" w:rsidRDefault="006725AF" w:rsidP="009F1274">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0D717A3A" w14:textId="77777777" w:rsidR="006725AF" w:rsidRPr="00CF3C6A" w:rsidRDefault="006725AF" w:rsidP="009F127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6ACB00" w14:textId="77777777" w:rsidR="006725AF" w:rsidRPr="00CF3C6A" w:rsidRDefault="006725AF" w:rsidP="009F1274">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7CFAA739" w14:textId="77777777" w:rsidR="006725AF" w:rsidRPr="00CF3C6A" w:rsidRDefault="006725AF" w:rsidP="009F1274">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EE28F3" w14:textId="77777777" w:rsidR="006725AF" w:rsidRPr="00CF3C6A" w:rsidRDefault="006725AF" w:rsidP="009F1274">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A5B3D6" w14:textId="77777777" w:rsidR="006725AF" w:rsidRPr="00CF3C6A" w:rsidRDefault="006725AF" w:rsidP="009F1274">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14F1167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FF7F1DA" w14:textId="77777777" w:rsidR="006725AF" w:rsidRPr="00CF3C6A" w:rsidRDefault="006725AF" w:rsidP="009F1274">
            <w:pPr>
              <w:pStyle w:val="TAL"/>
            </w:pPr>
            <w:r w:rsidRPr="00CF3C6A">
              <w:t>Subtest 1-1: F026</w:t>
            </w:r>
          </w:p>
          <w:p w14:paraId="6606267D" w14:textId="77777777" w:rsidR="006725AF" w:rsidRPr="00CF3C6A" w:rsidRDefault="006725AF" w:rsidP="009F1274">
            <w:pPr>
              <w:pStyle w:val="TAL"/>
            </w:pPr>
            <w:r w:rsidRPr="00CF3C6A">
              <w:t>Subtest 2-1: F025</w:t>
            </w:r>
          </w:p>
        </w:tc>
      </w:tr>
      <w:tr w:rsidR="006725AF" w:rsidRPr="00CF3C6A" w14:paraId="2F3AE88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6B74718" w14:textId="77777777" w:rsidR="006725AF" w:rsidRPr="00CF3C6A" w:rsidRDefault="006725AF" w:rsidP="009F1274">
            <w:pPr>
              <w:pStyle w:val="TAL"/>
            </w:pPr>
            <w:r w:rsidRPr="00CF3C6A">
              <w:t>5.2.2.1.20</w:t>
            </w:r>
          </w:p>
        </w:tc>
        <w:tc>
          <w:tcPr>
            <w:tcW w:w="4512" w:type="dxa"/>
            <w:gridSpan w:val="2"/>
            <w:tcBorders>
              <w:top w:val="single" w:sz="4" w:space="0" w:color="auto"/>
              <w:left w:val="single" w:sz="4" w:space="0" w:color="auto"/>
              <w:bottom w:val="single" w:sz="4" w:space="0" w:color="auto"/>
              <w:right w:val="single" w:sz="4" w:space="0" w:color="auto"/>
            </w:tcBorders>
          </w:tcPr>
          <w:p w14:paraId="602F2521" w14:textId="77777777" w:rsidR="006725AF" w:rsidRPr="00CF3C6A" w:rsidRDefault="006725AF" w:rsidP="009F1274">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BB052C9" w14:textId="77777777" w:rsidR="006725AF" w:rsidRPr="00CF3C6A" w:rsidRDefault="006725AF" w:rsidP="009F127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649CCC" w14:textId="77777777" w:rsidR="006725AF" w:rsidRPr="00CF3C6A" w:rsidRDefault="006725AF" w:rsidP="009F1274">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5CE0054A" w14:textId="77777777" w:rsidR="006725AF" w:rsidRPr="00CF3C6A" w:rsidRDefault="006725AF" w:rsidP="009F1274">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37D727" w14:textId="77777777" w:rsidR="006725AF" w:rsidRPr="00CF3C6A" w:rsidRDefault="006725AF" w:rsidP="009F1274">
            <w:pPr>
              <w:pStyle w:val="TAL"/>
              <w:rPr>
                <w:rFonts w:eastAsia="SimSun"/>
                <w:szCs w:val="18"/>
                <w:lang w:eastAsia="zh-CN"/>
              </w:rPr>
            </w:pPr>
            <w:r w:rsidRPr="00CF3C6A">
              <w:rPr>
                <w:rFonts w:eastAsia="SimSun"/>
                <w:szCs w:val="18"/>
                <w:lang w:eastAsia="zh-CN"/>
              </w:rPr>
              <w:t>D008</w:t>
            </w:r>
          </w:p>
          <w:p w14:paraId="0E45C2E5" w14:textId="77777777" w:rsidR="006725AF" w:rsidRPr="00CF3C6A" w:rsidRDefault="006725AF" w:rsidP="009F1274">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5288D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A592634"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91B8143" w14:textId="77777777" w:rsidR="006725AF" w:rsidRPr="00CF3C6A" w:rsidRDefault="006725AF" w:rsidP="009F1274">
            <w:pPr>
              <w:pStyle w:val="TAL"/>
            </w:pPr>
          </w:p>
        </w:tc>
      </w:tr>
      <w:tr w:rsidR="006725AF" w:rsidRPr="00CF3C6A" w14:paraId="303431D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1F6EF7E" w14:textId="77777777" w:rsidR="006725AF" w:rsidRPr="00CF3C6A" w:rsidRDefault="006725AF" w:rsidP="009F1274">
            <w:pPr>
              <w:pStyle w:val="TAL"/>
              <w:rPr>
                <w:lang w:eastAsia="zh-CN"/>
              </w:rPr>
            </w:pPr>
            <w:r w:rsidRPr="00CF3C6A">
              <w:rPr>
                <w:lang w:eastAsia="zh-CN"/>
              </w:rPr>
              <w:t>5.2.2.1.21</w:t>
            </w:r>
          </w:p>
        </w:tc>
        <w:tc>
          <w:tcPr>
            <w:tcW w:w="4512" w:type="dxa"/>
            <w:gridSpan w:val="2"/>
            <w:tcBorders>
              <w:top w:val="single" w:sz="4" w:space="0" w:color="auto"/>
              <w:left w:val="single" w:sz="4" w:space="0" w:color="auto"/>
              <w:bottom w:val="single" w:sz="4" w:space="0" w:color="auto"/>
              <w:right w:val="single" w:sz="4" w:space="0" w:color="auto"/>
            </w:tcBorders>
          </w:tcPr>
          <w:p w14:paraId="794E5896" w14:textId="77777777" w:rsidR="006725AF" w:rsidRPr="00CF3C6A" w:rsidRDefault="006725AF" w:rsidP="009F1274">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A96BF4" w14:textId="77777777" w:rsidR="006725AF" w:rsidRPr="00CF3C6A" w:rsidRDefault="006725AF" w:rsidP="009F127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9F4AFA" w14:textId="77777777" w:rsidR="006725AF" w:rsidRPr="00CF3C6A" w:rsidRDefault="006725AF" w:rsidP="009F1274">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350C42C5" w14:textId="77777777" w:rsidR="006725AF" w:rsidRPr="00CF3C6A" w:rsidRDefault="006725AF" w:rsidP="009F1274">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6A536A" w14:textId="77777777" w:rsidR="006725AF" w:rsidRPr="00CF3C6A" w:rsidRDefault="006725AF" w:rsidP="009F1274">
            <w:pPr>
              <w:pStyle w:val="TAL"/>
              <w:rPr>
                <w:rFonts w:eastAsia="SimSun"/>
                <w:szCs w:val="18"/>
                <w:lang w:eastAsia="zh-CN"/>
              </w:rPr>
            </w:pPr>
            <w:r w:rsidRPr="00CF3C6A">
              <w:rPr>
                <w:rFonts w:eastAsia="SimSun"/>
                <w:szCs w:val="18"/>
                <w:lang w:eastAsia="zh-CN"/>
              </w:rPr>
              <w:t>D008</w:t>
            </w:r>
          </w:p>
          <w:p w14:paraId="340EC6CD" w14:textId="77777777" w:rsidR="006725AF" w:rsidRPr="00CF3C6A" w:rsidRDefault="006725AF" w:rsidP="009F1274">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ED7047" w14:textId="77777777" w:rsidR="006725AF" w:rsidRPr="00CF3C6A" w:rsidRDefault="006725AF" w:rsidP="009F1274">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0F92A6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1DCD716" w14:textId="77777777" w:rsidR="006725AF" w:rsidRPr="00CF3C6A" w:rsidRDefault="006725AF" w:rsidP="009F1274">
            <w:pPr>
              <w:pStyle w:val="TAL"/>
            </w:pPr>
          </w:p>
        </w:tc>
      </w:tr>
      <w:tr w:rsidR="006725AF" w:rsidRPr="00CF3C6A" w14:paraId="00E71D11"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5D6916EA" w14:textId="77777777" w:rsidR="006725AF" w:rsidRPr="00CF3C6A" w:rsidRDefault="006725AF" w:rsidP="009F1274">
            <w:pPr>
              <w:pStyle w:val="TAL"/>
              <w:rPr>
                <w:bCs/>
              </w:rPr>
            </w:pPr>
            <w:r w:rsidRPr="00CF3C6A">
              <w:t>5.2.2.2.1_1</w:t>
            </w:r>
          </w:p>
        </w:tc>
        <w:tc>
          <w:tcPr>
            <w:tcW w:w="4512" w:type="dxa"/>
            <w:gridSpan w:val="2"/>
            <w:tcBorders>
              <w:top w:val="single" w:sz="4" w:space="0" w:color="auto"/>
              <w:left w:val="single" w:sz="4" w:space="0" w:color="auto"/>
              <w:bottom w:val="single" w:sz="4" w:space="0" w:color="auto"/>
              <w:right w:val="single" w:sz="4" w:space="0" w:color="auto"/>
            </w:tcBorders>
            <w:hideMark/>
          </w:tcPr>
          <w:p w14:paraId="23A0FAFB" w14:textId="77777777" w:rsidR="006725AF" w:rsidRPr="00CF3C6A" w:rsidRDefault="006725AF" w:rsidP="009F1274">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C93F34" w14:textId="77777777" w:rsidR="006725AF" w:rsidRPr="00CF3C6A" w:rsidRDefault="006725AF" w:rsidP="009F1274">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8AADCB" w14:textId="77777777" w:rsidR="006725AF" w:rsidRPr="00CF3C6A" w:rsidRDefault="006725AF" w:rsidP="009F1274">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33A20FB" w14:textId="77777777" w:rsidR="006725AF" w:rsidRPr="00CF3C6A" w:rsidRDefault="006725AF" w:rsidP="009F1274">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8102E07" w14:textId="77777777" w:rsidR="006725AF" w:rsidRPr="00CF3C6A" w:rsidRDefault="006725AF" w:rsidP="009F1274">
            <w:pPr>
              <w:pStyle w:val="TAL"/>
              <w:rPr>
                <w:lang w:eastAsia="ko-KR"/>
              </w:rPr>
            </w:pPr>
            <w:r w:rsidRPr="00CF3C6A">
              <w:rPr>
                <w:lang w:eastAsia="ko-KR"/>
              </w:rPr>
              <w:t>D009</w:t>
            </w:r>
          </w:p>
          <w:p w14:paraId="3FC28B4C" w14:textId="77777777" w:rsidR="006725AF" w:rsidRPr="00CF3C6A" w:rsidRDefault="006725AF" w:rsidP="009F1274">
            <w:pPr>
              <w:pStyle w:val="TAL"/>
              <w:rPr>
                <w:lang w:eastAsia="ko-KR"/>
              </w:rPr>
            </w:pPr>
            <w:r w:rsidRPr="00CF3C6A">
              <w:rPr>
                <w:lang w:eastAsia="ko-KR"/>
              </w:rPr>
              <w:t>D010</w:t>
            </w:r>
          </w:p>
          <w:p w14:paraId="2566CAC3" w14:textId="77777777" w:rsidR="006725AF" w:rsidRPr="00CF3C6A" w:rsidRDefault="006725AF" w:rsidP="009F1274">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37D60BF"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BF56B4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1219894" w14:textId="77777777" w:rsidR="006725AF" w:rsidRPr="00CF3C6A" w:rsidRDefault="006725AF" w:rsidP="009F1274">
            <w:pPr>
              <w:pStyle w:val="TAL"/>
            </w:pPr>
            <w:r w:rsidRPr="00CF3C6A">
              <w:t>Subtest 1-3: F023</w:t>
            </w:r>
          </w:p>
        </w:tc>
      </w:tr>
      <w:tr w:rsidR="006725AF" w:rsidRPr="00CF3C6A" w14:paraId="331FF7C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3D52CA9A" w14:textId="77777777" w:rsidR="006725AF" w:rsidRPr="00CF3C6A" w:rsidRDefault="006725AF" w:rsidP="009F1274">
            <w:pPr>
              <w:pStyle w:val="TAL"/>
              <w:rPr>
                <w:bCs/>
              </w:rPr>
            </w:pPr>
            <w:r w:rsidRPr="00CF3C6A">
              <w:t>5.2.2.2.1_2</w:t>
            </w:r>
          </w:p>
        </w:tc>
        <w:tc>
          <w:tcPr>
            <w:tcW w:w="4512" w:type="dxa"/>
            <w:gridSpan w:val="2"/>
            <w:tcBorders>
              <w:top w:val="single" w:sz="4" w:space="0" w:color="auto"/>
              <w:left w:val="single" w:sz="4" w:space="0" w:color="auto"/>
              <w:bottom w:val="single" w:sz="4" w:space="0" w:color="auto"/>
              <w:right w:val="single" w:sz="4" w:space="0" w:color="auto"/>
            </w:tcBorders>
            <w:hideMark/>
          </w:tcPr>
          <w:p w14:paraId="2C33487A" w14:textId="77777777" w:rsidR="006725AF" w:rsidRPr="00CF3C6A" w:rsidRDefault="006725AF" w:rsidP="009F1274">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704956" w14:textId="77777777" w:rsidR="006725AF" w:rsidRPr="00CF3C6A" w:rsidRDefault="006725AF" w:rsidP="009F1274">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A39FD" w14:textId="77777777" w:rsidR="006725AF" w:rsidRPr="00CF3C6A" w:rsidRDefault="006725AF" w:rsidP="009F1274">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6F4F7F44" w14:textId="77777777" w:rsidR="006725AF" w:rsidRPr="00CF3C6A" w:rsidRDefault="006725AF" w:rsidP="009F1274">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D2442B" w14:textId="77777777" w:rsidR="006725AF" w:rsidRPr="00CF3C6A" w:rsidRDefault="006725AF" w:rsidP="009F1274">
            <w:pPr>
              <w:pStyle w:val="TAL"/>
              <w:rPr>
                <w:lang w:eastAsia="ko-KR"/>
              </w:rPr>
            </w:pPr>
            <w:r w:rsidRPr="00CF3C6A">
              <w:rPr>
                <w:lang w:eastAsia="ko-KR"/>
              </w:rPr>
              <w:t>D010</w:t>
            </w:r>
          </w:p>
          <w:p w14:paraId="388E1830" w14:textId="77777777" w:rsidR="006725AF" w:rsidRPr="00CF3C6A" w:rsidRDefault="006725AF" w:rsidP="009F1274">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E42B8DD"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0BABE7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728CBD2" w14:textId="77777777" w:rsidR="006725AF" w:rsidRPr="00CF3C6A" w:rsidRDefault="006725AF" w:rsidP="009F1274">
            <w:pPr>
              <w:pStyle w:val="TAL"/>
            </w:pPr>
          </w:p>
        </w:tc>
      </w:tr>
      <w:tr w:rsidR="006725AF" w:rsidRPr="00CF3C6A" w14:paraId="1925659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C725C5F" w14:textId="77777777" w:rsidR="006725AF" w:rsidRPr="00CF3C6A" w:rsidRDefault="006725AF" w:rsidP="009F1274">
            <w:pPr>
              <w:pStyle w:val="TAL"/>
            </w:pPr>
            <w:r w:rsidRPr="00CF3C6A">
              <w:t>5.2.2.2.1_3</w:t>
            </w:r>
          </w:p>
        </w:tc>
        <w:tc>
          <w:tcPr>
            <w:tcW w:w="4512" w:type="dxa"/>
            <w:gridSpan w:val="2"/>
            <w:tcBorders>
              <w:top w:val="single" w:sz="4" w:space="0" w:color="auto"/>
              <w:left w:val="single" w:sz="4" w:space="0" w:color="auto"/>
              <w:bottom w:val="single" w:sz="4" w:space="0" w:color="auto"/>
              <w:right w:val="single" w:sz="4" w:space="0" w:color="auto"/>
            </w:tcBorders>
          </w:tcPr>
          <w:p w14:paraId="7A4E8DBD" w14:textId="77777777" w:rsidR="006725AF" w:rsidRPr="00CF3C6A" w:rsidRDefault="006725AF" w:rsidP="009F1274">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2A074C9"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AD16DD" w14:textId="77777777" w:rsidR="006725AF" w:rsidRPr="00CF3C6A" w:rsidRDefault="006725AF" w:rsidP="009F1274">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1B52FFF1" w14:textId="77777777" w:rsidR="006725AF" w:rsidRPr="00CF3C6A" w:rsidRDefault="006725AF" w:rsidP="009F1274">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318A5B" w14:textId="77777777" w:rsidR="006725AF" w:rsidRPr="00CF3C6A" w:rsidRDefault="006725AF" w:rsidP="009F1274">
            <w:pPr>
              <w:pStyle w:val="TAL"/>
              <w:rPr>
                <w:lang w:eastAsia="ko-KR"/>
              </w:rPr>
            </w:pPr>
            <w:r w:rsidRPr="00CF3C6A">
              <w:rPr>
                <w:lang w:eastAsia="ko-KR"/>
              </w:rPr>
              <w:t>D010</w:t>
            </w:r>
          </w:p>
          <w:p w14:paraId="39959BAD" w14:textId="77777777" w:rsidR="006725AF" w:rsidRPr="00CF3C6A" w:rsidRDefault="006725AF" w:rsidP="009F1274">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B8214C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864542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BFD8D60" w14:textId="77777777" w:rsidR="006725AF" w:rsidRPr="00CF3C6A" w:rsidRDefault="006725AF" w:rsidP="009F1274">
            <w:pPr>
              <w:pStyle w:val="TAL"/>
            </w:pPr>
          </w:p>
        </w:tc>
      </w:tr>
      <w:tr w:rsidR="006725AF" w:rsidRPr="00CF3C6A" w14:paraId="5771D07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AB7BAF5" w14:textId="77777777" w:rsidR="006725AF" w:rsidRPr="00CF3C6A" w:rsidRDefault="006725AF" w:rsidP="009F1274">
            <w:pPr>
              <w:pStyle w:val="TAL"/>
            </w:pPr>
            <w:r w:rsidRPr="00CF3C6A">
              <w:t>5.2.2.2.1_4</w:t>
            </w:r>
          </w:p>
        </w:tc>
        <w:tc>
          <w:tcPr>
            <w:tcW w:w="4512" w:type="dxa"/>
            <w:gridSpan w:val="2"/>
            <w:tcBorders>
              <w:top w:val="single" w:sz="4" w:space="0" w:color="auto"/>
              <w:left w:val="single" w:sz="4" w:space="0" w:color="auto"/>
              <w:bottom w:val="single" w:sz="4" w:space="0" w:color="auto"/>
              <w:right w:val="single" w:sz="4" w:space="0" w:color="auto"/>
            </w:tcBorders>
          </w:tcPr>
          <w:p w14:paraId="058C2612" w14:textId="77777777" w:rsidR="006725AF" w:rsidRPr="00CF3C6A" w:rsidRDefault="006725AF" w:rsidP="009F1274">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C9D2494" w14:textId="77777777" w:rsidR="006725AF" w:rsidRPr="00CF3C6A" w:rsidRDefault="006725AF" w:rsidP="009F1274">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39129C4" w14:textId="77777777" w:rsidR="006725AF" w:rsidRPr="00CF3C6A" w:rsidRDefault="006725AF" w:rsidP="009F1274">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52FC2289" w14:textId="77777777" w:rsidR="006725AF" w:rsidRPr="00CF3C6A" w:rsidRDefault="006725AF" w:rsidP="009F1274">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DC5D5E9" w14:textId="77777777" w:rsidR="006725AF" w:rsidRPr="00CF3C6A" w:rsidRDefault="006725AF" w:rsidP="009F1274">
            <w:pPr>
              <w:pStyle w:val="TAL"/>
            </w:pPr>
            <w:r w:rsidRPr="00CF3C6A">
              <w:rPr>
                <w:lang w:eastAsia="zh-CN"/>
              </w:rPr>
              <w:t>D008</w:t>
            </w:r>
          </w:p>
          <w:p w14:paraId="19AC13F4" w14:textId="77777777" w:rsidR="006725AF" w:rsidRPr="00CF3C6A" w:rsidRDefault="006725AF" w:rsidP="009F1274">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8635F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CD1BCD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54587A7" w14:textId="77777777" w:rsidR="006725AF" w:rsidRPr="00CF3C6A" w:rsidRDefault="006725AF" w:rsidP="009F1274">
            <w:pPr>
              <w:pStyle w:val="TAL"/>
            </w:pPr>
          </w:p>
        </w:tc>
      </w:tr>
      <w:tr w:rsidR="006725AF" w:rsidRPr="00CF3C6A" w14:paraId="10A6779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4456FA96" w14:textId="77777777" w:rsidR="006725AF" w:rsidRPr="00CF3C6A" w:rsidRDefault="006725AF" w:rsidP="009F1274">
            <w:pPr>
              <w:pStyle w:val="TAL"/>
              <w:rPr>
                <w:bCs/>
              </w:rPr>
            </w:pPr>
            <w:r w:rsidRPr="00CF3C6A">
              <w:t>5.2.2.2.2_1</w:t>
            </w:r>
          </w:p>
        </w:tc>
        <w:tc>
          <w:tcPr>
            <w:tcW w:w="4512" w:type="dxa"/>
            <w:gridSpan w:val="2"/>
            <w:tcBorders>
              <w:top w:val="single" w:sz="4" w:space="0" w:color="auto"/>
              <w:left w:val="single" w:sz="4" w:space="0" w:color="auto"/>
              <w:bottom w:val="single" w:sz="4" w:space="0" w:color="auto"/>
              <w:right w:val="single" w:sz="4" w:space="0" w:color="auto"/>
            </w:tcBorders>
            <w:hideMark/>
          </w:tcPr>
          <w:p w14:paraId="57D81D6A" w14:textId="77777777" w:rsidR="006725AF" w:rsidRPr="00CF3C6A" w:rsidRDefault="006725AF" w:rsidP="009F1274">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ED4BF1" w14:textId="77777777" w:rsidR="006725AF" w:rsidRPr="00CF3C6A" w:rsidRDefault="006725AF" w:rsidP="009F1274">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872D9F" w14:textId="77777777" w:rsidR="006725AF" w:rsidRPr="00CF3C6A" w:rsidRDefault="006725AF" w:rsidP="009F1274">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6EE1B21" w14:textId="77777777" w:rsidR="006725AF" w:rsidRPr="00CF3C6A" w:rsidRDefault="006725AF" w:rsidP="009F1274">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93B02F" w14:textId="77777777" w:rsidR="006725AF" w:rsidRPr="00CF3C6A" w:rsidRDefault="006725AF" w:rsidP="009F1274">
            <w:pPr>
              <w:pStyle w:val="TAL"/>
              <w:rPr>
                <w:lang w:eastAsia="ko-KR"/>
              </w:rPr>
            </w:pPr>
            <w:r w:rsidRPr="00CF3C6A">
              <w:rPr>
                <w:lang w:eastAsia="ko-KR"/>
              </w:rPr>
              <w:t>D010</w:t>
            </w:r>
          </w:p>
          <w:p w14:paraId="67DAC3D4" w14:textId="77777777" w:rsidR="006725AF" w:rsidRPr="00CF3C6A" w:rsidRDefault="006725AF" w:rsidP="009F1274">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E97842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5B62B8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8B0C5F0" w14:textId="77777777" w:rsidR="006725AF" w:rsidRPr="00CF3C6A" w:rsidRDefault="006725AF" w:rsidP="009F1274">
            <w:pPr>
              <w:pStyle w:val="TAL"/>
            </w:pPr>
          </w:p>
        </w:tc>
      </w:tr>
      <w:tr w:rsidR="006725AF" w:rsidRPr="00CF3C6A" w14:paraId="452F9F1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5D4752F8" w14:textId="77777777" w:rsidR="006725AF" w:rsidRPr="00CF3C6A" w:rsidRDefault="006725AF" w:rsidP="009F1274">
            <w:pPr>
              <w:pStyle w:val="TAL"/>
            </w:pPr>
            <w:r w:rsidRPr="00CF3C6A">
              <w:rPr>
                <w:rFonts w:cs="Arial"/>
              </w:rPr>
              <w:t>5.2.2.2.3_1</w:t>
            </w:r>
          </w:p>
        </w:tc>
        <w:tc>
          <w:tcPr>
            <w:tcW w:w="4512" w:type="dxa"/>
            <w:gridSpan w:val="2"/>
            <w:tcBorders>
              <w:top w:val="single" w:sz="4" w:space="0" w:color="auto"/>
              <w:left w:val="single" w:sz="4" w:space="0" w:color="auto"/>
              <w:bottom w:val="single" w:sz="4" w:space="0" w:color="auto"/>
              <w:right w:val="single" w:sz="4" w:space="0" w:color="auto"/>
            </w:tcBorders>
            <w:hideMark/>
          </w:tcPr>
          <w:p w14:paraId="1446CFE2" w14:textId="77777777" w:rsidR="006725AF" w:rsidRPr="00CF3C6A" w:rsidRDefault="006725AF" w:rsidP="009F1274">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A1D821" w14:textId="77777777" w:rsidR="006725AF" w:rsidRPr="00CF3C6A" w:rsidRDefault="006725AF" w:rsidP="009F1274">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AED71B0" w14:textId="77777777" w:rsidR="006725AF" w:rsidRPr="00CF3C6A" w:rsidRDefault="006725AF" w:rsidP="009F1274">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522F1E9D" w14:textId="77777777" w:rsidR="006725AF" w:rsidRPr="00CF3C6A" w:rsidRDefault="006725AF" w:rsidP="009F1274">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B65748" w14:textId="77777777" w:rsidR="006725AF" w:rsidRPr="00CF3C6A" w:rsidRDefault="006725AF" w:rsidP="009F1274">
            <w:pPr>
              <w:pStyle w:val="TAL"/>
              <w:rPr>
                <w:rFonts w:cs="Arial"/>
              </w:rPr>
            </w:pPr>
            <w:r w:rsidRPr="00CF3C6A">
              <w:rPr>
                <w:rFonts w:cs="Arial"/>
              </w:rPr>
              <w:t>D010</w:t>
            </w:r>
          </w:p>
          <w:p w14:paraId="123F54BA" w14:textId="77777777" w:rsidR="006725AF" w:rsidRPr="00CF3C6A" w:rsidRDefault="006725AF" w:rsidP="009F1274">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2A228E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2071A4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586F347" w14:textId="77777777" w:rsidR="006725AF" w:rsidRPr="00CF3C6A" w:rsidRDefault="006725AF" w:rsidP="009F1274">
            <w:pPr>
              <w:pStyle w:val="TAL"/>
            </w:pPr>
          </w:p>
        </w:tc>
      </w:tr>
      <w:tr w:rsidR="006725AF" w:rsidRPr="00CF3C6A" w14:paraId="7192F39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4EF72D51" w14:textId="77777777" w:rsidR="006725AF" w:rsidRPr="00CF3C6A" w:rsidRDefault="006725AF" w:rsidP="009F1274">
            <w:pPr>
              <w:pStyle w:val="TAL"/>
            </w:pPr>
            <w:r w:rsidRPr="00CF3C6A">
              <w:rPr>
                <w:rFonts w:cs="Arial"/>
              </w:rPr>
              <w:t>5.2.2.2.4_1</w:t>
            </w:r>
          </w:p>
        </w:tc>
        <w:tc>
          <w:tcPr>
            <w:tcW w:w="4512" w:type="dxa"/>
            <w:gridSpan w:val="2"/>
            <w:tcBorders>
              <w:top w:val="single" w:sz="4" w:space="0" w:color="auto"/>
              <w:left w:val="single" w:sz="4" w:space="0" w:color="auto"/>
              <w:bottom w:val="single" w:sz="4" w:space="0" w:color="auto"/>
              <w:right w:val="single" w:sz="4" w:space="0" w:color="auto"/>
            </w:tcBorders>
            <w:hideMark/>
          </w:tcPr>
          <w:p w14:paraId="7B924ED8" w14:textId="77777777" w:rsidR="006725AF" w:rsidRPr="00CF3C6A" w:rsidRDefault="006725AF" w:rsidP="009F1274">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E7AD2E" w14:textId="77777777" w:rsidR="006725AF" w:rsidRPr="00CF3C6A" w:rsidRDefault="006725AF" w:rsidP="009F1274">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70EB8929" w14:textId="77777777" w:rsidR="006725AF" w:rsidRPr="00CF3C6A" w:rsidRDefault="006725AF" w:rsidP="009F1274">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16F9E6BA" w14:textId="77777777" w:rsidR="006725AF" w:rsidRPr="00CF3C6A" w:rsidRDefault="006725AF" w:rsidP="009F1274">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C1538BA" w14:textId="77777777" w:rsidR="006725AF" w:rsidRPr="00CF3C6A" w:rsidRDefault="006725AF" w:rsidP="009F1274">
            <w:pPr>
              <w:pStyle w:val="TAL"/>
              <w:rPr>
                <w:rFonts w:cs="Arial"/>
                <w:lang w:eastAsia="zh-CN"/>
              </w:rPr>
            </w:pPr>
            <w:r w:rsidRPr="00CF3C6A">
              <w:rPr>
                <w:rFonts w:cs="Arial"/>
                <w:lang w:eastAsia="zh-CN"/>
              </w:rPr>
              <w:t>D019</w:t>
            </w:r>
          </w:p>
          <w:p w14:paraId="252DF22B" w14:textId="77777777" w:rsidR="006725AF" w:rsidRPr="00CF3C6A" w:rsidRDefault="006725AF" w:rsidP="009F1274">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EB010BE" w14:textId="77777777" w:rsidR="006725AF" w:rsidRPr="00CF3C6A" w:rsidRDefault="006725AF" w:rsidP="009F1274">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37F40E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3E9F618" w14:textId="77777777" w:rsidR="006725AF" w:rsidRPr="00CF3C6A" w:rsidRDefault="006725AF" w:rsidP="009F1274">
            <w:pPr>
              <w:pStyle w:val="TAL"/>
            </w:pPr>
            <w:r w:rsidRPr="00CF3C6A">
              <w:t>Subtest 1-2: F022</w:t>
            </w:r>
          </w:p>
        </w:tc>
      </w:tr>
      <w:tr w:rsidR="006725AF" w:rsidRPr="00CF3C6A" w14:paraId="2FAF730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2D99132C" w14:textId="77777777" w:rsidR="006725AF" w:rsidRPr="00CF3C6A" w:rsidRDefault="006725AF" w:rsidP="009F1274">
            <w:pPr>
              <w:pStyle w:val="TAL"/>
            </w:pPr>
            <w:r w:rsidRPr="00CF3C6A">
              <w:t>5.2.2.2.5_1</w:t>
            </w:r>
          </w:p>
        </w:tc>
        <w:tc>
          <w:tcPr>
            <w:tcW w:w="4512" w:type="dxa"/>
            <w:gridSpan w:val="2"/>
            <w:tcBorders>
              <w:top w:val="single" w:sz="4" w:space="0" w:color="auto"/>
              <w:left w:val="single" w:sz="4" w:space="0" w:color="auto"/>
              <w:bottom w:val="single" w:sz="4" w:space="0" w:color="auto"/>
              <w:right w:val="single" w:sz="4" w:space="0" w:color="auto"/>
            </w:tcBorders>
            <w:hideMark/>
          </w:tcPr>
          <w:p w14:paraId="648154ED" w14:textId="77777777" w:rsidR="006725AF" w:rsidRPr="00CF3C6A" w:rsidRDefault="006725AF" w:rsidP="009F1274">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A3EF0C"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C168F3A" w14:textId="77777777" w:rsidR="006725AF" w:rsidRPr="00CF3C6A" w:rsidRDefault="006725AF" w:rsidP="009F1274">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4881852D" w14:textId="77777777" w:rsidR="006725AF" w:rsidRPr="00CF3C6A" w:rsidRDefault="006725AF" w:rsidP="009F1274">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DEF8C6" w14:textId="77777777" w:rsidR="006725AF" w:rsidRPr="00CF3C6A" w:rsidRDefault="006725AF" w:rsidP="009F1274">
            <w:pPr>
              <w:pStyle w:val="TAL"/>
              <w:rPr>
                <w:lang w:eastAsia="ko-KR"/>
              </w:rPr>
            </w:pPr>
            <w:r w:rsidRPr="00CF3C6A">
              <w:rPr>
                <w:lang w:eastAsia="ko-KR"/>
              </w:rPr>
              <w:t>D009</w:t>
            </w:r>
          </w:p>
          <w:p w14:paraId="23FA8D36" w14:textId="77777777" w:rsidR="006725AF" w:rsidRPr="00CF3C6A" w:rsidRDefault="006725AF" w:rsidP="009F1274">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E081CD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84673B6"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1D1FBA3" w14:textId="77777777" w:rsidR="006725AF" w:rsidRPr="00CF3C6A" w:rsidRDefault="006725AF" w:rsidP="009F1274">
            <w:pPr>
              <w:pStyle w:val="TAL"/>
            </w:pPr>
          </w:p>
        </w:tc>
      </w:tr>
      <w:tr w:rsidR="006725AF" w:rsidRPr="00CF3C6A" w14:paraId="6B09554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8DDCDED" w14:textId="77777777" w:rsidR="006725AF" w:rsidRPr="00CF3C6A" w:rsidRDefault="006725AF" w:rsidP="009F1274">
            <w:pPr>
              <w:pStyle w:val="TAL"/>
            </w:pPr>
            <w:r w:rsidRPr="00CF3C6A">
              <w:rPr>
                <w:lang w:eastAsia="zh-TW"/>
              </w:rPr>
              <w:t>5.2.2.2.6_1</w:t>
            </w:r>
          </w:p>
        </w:tc>
        <w:tc>
          <w:tcPr>
            <w:tcW w:w="4512" w:type="dxa"/>
            <w:gridSpan w:val="2"/>
            <w:tcBorders>
              <w:top w:val="single" w:sz="4" w:space="0" w:color="auto"/>
              <w:left w:val="single" w:sz="4" w:space="0" w:color="auto"/>
              <w:bottom w:val="single" w:sz="4" w:space="0" w:color="auto"/>
              <w:right w:val="single" w:sz="4" w:space="0" w:color="auto"/>
            </w:tcBorders>
          </w:tcPr>
          <w:p w14:paraId="7032083D" w14:textId="77777777" w:rsidR="006725AF" w:rsidRPr="00CF3C6A" w:rsidRDefault="006725AF" w:rsidP="009F1274">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72F1D6" w14:textId="77777777" w:rsidR="006725AF" w:rsidRPr="00CF3C6A" w:rsidRDefault="006725AF" w:rsidP="009F1274">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6B48B50" w14:textId="77777777" w:rsidR="006725AF" w:rsidRPr="00CF3C6A" w:rsidRDefault="006725AF" w:rsidP="009F1274">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47515D78" w14:textId="77777777" w:rsidR="006725AF" w:rsidRPr="00CF3C6A" w:rsidRDefault="006725AF" w:rsidP="009F1274">
            <w:pPr>
              <w:pStyle w:val="TAL"/>
              <w:rPr>
                <w:lang w:eastAsia="zh-CN"/>
              </w:rPr>
            </w:pPr>
            <w:r w:rsidRPr="00CF3C6A">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7BA388" w14:textId="77777777" w:rsidR="006725AF" w:rsidRPr="00CF3C6A" w:rsidRDefault="006725AF" w:rsidP="009F1274">
            <w:pPr>
              <w:pStyle w:val="TAL"/>
              <w:rPr>
                <w:lang w:eastAsia="zh-TW"/>
              </w:rPr>
            </w:pPr>
            <w:r w:rsidRPr="00CF3C6A">
              <w:rPr>
                <w:lang w:eastAsia="zh-TW"/>
              </w:rPr>
              <w:t>D010</w:t>
            </w:r>
          </w:p>
          <w:p w14:paraId="7D3D5133" w14:textId="77777777" w:rsidR="006725AF" w:rsidRPr="00CF3C6A" w:rsidRDefault="006725AF" w:rsidP="009F1274">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4610598"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92059A3"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91B6548" w14:textId="77777777" w:rsidR="006725AF" w:rsidRPr="00CF3C6A" w:rsidRDefault="006725AF" w:rsidP="009F1274">
            <w:pPr>
              <w:pStyle w:val="TAL"/>
            </w:pPr>
          </w:p>
        </w:tc>
      </w:tr>
      <w:tr w:rsidR="006725AF" w:rsidRPr="00CF3C6A" w14:paraId="08EFCEC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01A0BCA" w14:textId="77777777" w:rsidR="006725AF" w:rsidRPr="00CF3C6A" w:rsidRDefault="006725AF" w:rsidP="009F1274">
            <w:pPr>
              <w:pStyle w:val="TAL"/>
            </w:pPr>
            <w:r w:rsidRPr="00CF3C6A">
              <w:t>5.2.2.2.7_1</w:t>
            </w:r>
          </w:p>
        </w:tc>
        <w:tc>
          <w:tcPr>
            <w:tcW w:w="4512" w:type="dxa"/>
            <w:gridSpan w:val="2"/>
            <w:tcBorders>
              <w:top w:val="single" w:sz="4" w:space="0" w:color="auto"/>
              <w:left w:val="single" w:sz="4" w:space="0" w:color="auto"/>
              <w:bottom w:val="single" w:sz="4" w:space="0" w:color="auto"/>
              <w:right w:val="single" w:sz="4" w:space="0" w:color="auto"/>
            </w:tcBorders>
          </w:tcPr>
          <w:p w14:paraId="624333CD" w14:textId="77777777" w:rsidR="006725AF" w:rsidRPr="00CF3C6A" w:rsidRDefault="006725AF" w:rsidP="009F1274">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271D22"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957D24" w14:textId="77777777" w:rsidR="006725AF" w:rsidRPr="00CF3C6A" w:rsidRDefault="006725AF" w:rsidP="009F1274">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7BEE951B" w14:textId="77777777" w:rsidR="006725AF" w:rsidRPr="00CF3C6A" w:rsidRDefault="006725AF" w:rsidP="009F1274">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DB3482" w14:textId="77777777" w:rsidR="006725AF" w:rsidRPr="00CF3C6A" w:rsidRDefault="006725AF" w:rsidP="009F1274">
            <w:pPr>
              <w:pStyle w:val="TAL"/>
              <w:rPr>
                <w:lang w:eastAsia="ko-KR"/>
              </w:rPr>
            </w:pPr>
            <w:r w:rsidRPr="00CF3C6A">
              <w:rPr>
                <w:lang w:eastAsia="ko-KR"/>
              </w:rPr>
              <w:t>D010</w:t>
            </w:r>
          </w:p>
          <w:p w14:paraId="167A10E8" w14:textId="77777777" w:rsidR="006725AF" w:rsidRPr="00CF3C6A" w:rsidRDefault="006725AF" w:rsidP="009F1274">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3E7582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D2E32D4"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060B440" w14:textId="77777777" w:rsidR="006725AF" w:rsidRPr="00CF3C6A" w:rsidRDefault="006725AF" w:rsidP="009F1274">
            <w:pPr>
              <w:pStyle w:val="TAL"/>
            </w:pPr>
          </w:p>
        </w:tc>
      </w:tr>
      <w:tr w:rsidR="006725AF" w:rsidRPr="00CF3C6A" w14:paraId="5FED581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2DD2FE3" w14:textId="77777777" w:rsidR="006725AF" w:rsidRPr="00CF3C6A" w:rsidRDefault="006725AF" w:rsidP="009F1274">
            <w:pPr>
              <w:pStyle w:val="TAL"/>
            </w:pPr>
            <w:r w:rsidRPr="00CF3C6A">
              <w:rPr>
                <w:lang w:eastAsia="zh-TW"/>
              </w:rPr>
              <w:t>5.2.2.2.8_1</w:t>
            </w:r>
          </w:p>
        </w:tc>
        <w:tc>
          <w:tcPr>
            <w:tcW w:w="4512" w:type="dxa"/>
            <w:gridSpan w:val="2"/>
            <w:tcBorders>
              <w:top w:val="single" w:sz="4" w:space="0" w:color="auto"/>
              <w:left w:val="single" w:sz="4" w:space="0" w:color="auto"/>
              <w:bottom w:val="single" w:sz="4" w:space="0" w:color="auto"/>
              <w:right w:val="single" w:sz="4" w:space="0" w:color="auto"/>
            </w:tcBorders>
          </w:tcPr>
          <w:p w14:paraId="2A83181E" w14:textId="77777777" w:rsidR="006725AF" w:rsidRPr="00CF3C6A" w:rsidRDefault="006725AF" w:rsidP="009F1274">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410C19" w14:textId="77777777" w:rsidR="006725AF" w:rsidRPr="00CF3C6A" w:rsidRDefault="006725AF" w:rsidP="009F1274">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79BC5A" w14:textId="77777777" w:rsidR="006725AF" w:rsidRPr="00CF3C6A" w:rsidRDefault="006725AF" w:rsidP="009F1274">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1D3B950D" w14:textId="77777777" w:rsidR="006725AF" w:rsidRPr="00CF3C6A" w:rsidRDefault="006725AF" w:rsidP="009F1274">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D1E1BA" w14:textId="77777777" w:rsidR="006725AF" w:rsidRPr="00CF3C6A" w:rsidRDefault="006725AF" w:rsidP="009F1274">
            <w:pPr>
              <w:pStyle w:val="TAL"/>
              <w:rPr>
                <w:lang w:eastAsia="zh-TW"/>
              </w:rPr>
            </w:pPr>
            <w:r w:rsidRPr="00CF3C6A">
              <w:rPr>
                <w:lang w:eastAsia="zh-TW"/>
              </w:rPr>
              <w:t>D010</w:t>
            </w:r>
          </w:p>
          <w:p w14:paraId="3BCD536B" w14:textId="77777777" w:rsidR="006725AF" w:rsidRPr="00CF3C6A" w:rsidRDefault="006725AF" w:rsidP="009F1274">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4F060836"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575DF6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60744F6" w14:textId="77777777" w:rsidR="006725AF" w:rsidRPr="00CF3C6A" w:rsidRDefault="006725AF" w:rsidP="009F1274">
            <w:pPr>
              <w:pStyle w:val="TAL"/>
            </w:pPr>
          </w:p>
        </w:tc>
      </w:tr>
      <w:tr w:rsidR="006725AF" w:rsidRPr="00CF3C6A" w14:paraId="4D333C9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F59A2E8" w14:textId="77777777" w:rsidR="006725AF" w:rsidRPr="00CF3C6A" w:rsidRDefault="006725AF" w:rsidP="009F1274">
            <w:pPr>
              <w:keepNext/>
              <w:keepLines/>
              <w:spacing w:after="0"/>
              <w:rPr>
                <w:rFonts w:ascii="Arial" w:hAnsi="Arial"/>
                <w:sz w:val="18"/>
                <w:lang w:eastAsia="zh-TW"/>
              </w:rPr>
            </w:pPr>
            <w:r w:rsidRPr="00CF3C6A">
              <w:rPr>
                <w:rFonts w:ascii="Arial" w:hAnsi="Arial"/>
                <w:sz w:val="18"/>
                <w:lang w:eastAsia="zh-TW"/>
              </w:rPr>
              <w:t>5.2.2.2.9_1</w:t>
            </w:r>
          </w:p>
        </w:tc>
        <w:tc>
          <w:tcPr>
            <w:tcW w:w="4512" w:type="dxa"/>
            <w:gridSpan w:val="2"/>
            <w:tcBorders>
              <w:top w:val="single" w:sz="4" w:space="0" w:color="auto"/>
              <w:left w:val="single" w:sz="4" w:space="0" w:color="auto"/>
              <w:bottom w:val="single" w:sz="4" w:space="0" w:color="auto"/>
              <w:right w:val="single" w:sz="4" w:space="0" w:color="auto"/>
            </w:tcBorders>
          </w:tcPr>
          <w:p w14:paraId="1CCB605F" w14:textId="77777777" w:rsidR="006725AF" w:rsidRPr="00CF3C6A" w:rsidRDefault="006725AF" w:rsidP="009F1274">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3CD7EE" w14:textId="77777777" w:rsidR="006725AF" w:rsidRPr="00CF3C6A" w:rsidRDefault="006725AF" w:rsidP="009F1274">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634A0DF" w14:textId="77777777" w:rsidR="006725AF" w:rsidRPr="00CF3C6A" w:rsidRDefault="006725AF" w:rsidP="009F1274">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3C0C7BEE" w14:textId="77777777" w:rsidR="006725AF" w:rsidRPr="00CF3C6A" w:rsidRDefault="006725AF" w:rsidP="009F1274">
            <w:pPr>
              <w:keepNext/>
              <w:keepLines/>
              <w:spacing w:after="0"/>
              <w:rPr>
                <w:rFonts w:ascii="Arial" w:hAnsi="Arial"/>
                <w:sz w:val="18"/>
                <w:lang w:eastAsia="zh-CN"/>
              </w:rPr>
            </w:pPr>
            <w:r w:rsidRPr="00CF3C6A">
              <w:rPr>
                <w:rFonts w:ascii="Arial" w:hAnsi="Arial"/>
                <w:sz w:val="18"/>
                <w:lang w:eastAsia="zh-CN"/>
              </w:rPr>
              <w:t xml:space="preserve">UEs </w:t>
            </w:r>
          </w:p>
          <w:p w14:paraId="45FB2909" w14:textId="77777777" w:rsidR="006725AF" w:rsidRPr="00CF3C6A" w:rsidRDefault="006725AF" w:rsidP="009F1274">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62145D" w14:textId="77777777" w:rsidR="006725AF" w:rsidRPr="00CF3C6A" w:rsidRDefault="006725AF" w:rsidP="009F1274">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0B40250" w14:textId="77777777" w:rsidR="006725AF" w:rsidRPr="00CF3C6A" w:rsidRDefault="006725AF" w:rsidP="009F1274">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14C97854" w14:textId="77777777" w:rsidR="006725AF" w:rsidRPr="00CF3C6A" w:rsidRDefault="006725AF" w:rsidP="009F1274">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019EA03" w14:textId="77777777" w:rsidR="006725AF" w:rsidRPr="00CF3C6A" w:rsidRDefault="006725AF" w:rsidP="009F1274">
            <w:pPr>
              <w:keepNext/>
              <w:keepLines/>
              <w:spacing w:after="0"/>
              <w:rPr>
                <w:rFonts w:ascii="Arial" w:hAnsi="Arial"/>
                <w:sz w:val="18"/>
                <w:lang w:eastAsia="zh-CN"/>
              </w:rPr>
            </w:pPr>
          </w:p>
        </w:tc>
      </w:tr>
      <w:tr w:rsidR="006725AF" w:rsidRPr="00CF3C6A" w14:paraId="370F25A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1A901C1" w14:textId="77777777" w:rsidR="006725AF" w:rsidRPr="00CF3C6A" w:rsidRDefault="006725AF" w:rsidP="009F1274">
            <w:pPr>
              <w:keepNext/>
              <w:keepLines/>
              <w:spacing w:after="0"/>
              <w:rPr>
                <w:rFonts w:ascii="Arial" w:hAnsi="Arial"/>
                <w:sz w:val="18"/>
                <w:lang w:eastAsia="zh-TW"/>
              </w:rPr>
            </w:pPr>
            <w:r w:rsidRPr="00CF3C6A">
              <w:rPr>
                <w:rFonts w:ascii="Arial" w:hAnsi="Arial"/>
                <w:sz w:val="18"/>
                <w:lang w:eastAsia="zh-TW"/>
              </w:rPr>
              <w:t>5.2.2.2.10_1</w:t>
            </w:r>
          </w:p>
        </w:tc>
        <w:tc>
          <w:tcPr>
            <w:tcW w:w="4512" w:type="dxa"/>
            <w:gridSpan w:val="2"/>
            <w:tcBorders>
              <w:top w:val="single" w:sz="4" w:space="0" w:color="auto"/>
              <w:left w:val="single" w:sz="4" w:space="0" w:color="auto"/>
              <w:bottom w:val="single" w:sz="4" w:space="0" w:color="auto"/>
              <w:right w:val="single" w:sz="4" w:space="0" w:color="auto"/>
            </w:tcBorders>
          </w:tcPr>
          <w:p w14:paraId="0BB51971" w14:textId="77777777" w:rsidR="006725AF" w:rsidRPr="00CF3C6A" w:rsidRDefault="006725AF" w:rsidP="009F1274">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9DACBD" w14:textId="77777777" w:rsidR="006725AF" w:rsidRPr="00CF3C6A" w:rsidRDefault="006725AF" w:rsidP="009F1274">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4F89A56" w14:textId="77777777" w:rsidR="006725AF" w:rsidRPr="00CF3C6A" w:rsidRDefault="006725AF" w:rsidP="009F1274">
            <w:pPr>
              <w:keepNext/>
              <w:keepLines/>
              <w:spacing w:after="0"/>
              <w:rPr>
                <w:rFonts w:ascii="Arial" w:hAnsi="Arial"/>
                <w:sz w:val="18"/>
                <w:lang w:eastAsia="zh-TW"/>
              </w:rPr>
            </w:pPr>
            <w:r w:rsidRPr="00CF3C6A">
              <w:rPr>
                <w:rFonts w:ascii="Arial" w:hAnsi="Arial"/>
                <w:sz w:val="18"/>
                <w:lang w:eastAsia="zh-CN"/>
              </w:rPr>
              <w:t>C153</w:t>
            </w:r>
          </w:p>
        </w:tc>
        <w:tc>
          <w:tcPr>
            <w:tcW w:w="3193" w:type="dxa"/>
            <w:tcBorders>
              <w:top w:val="single" w:sz="4" w:space="0" w:color="auto"/>
              <w:left w:val="single" w:sz="4" w:space="0" w:color="auto"/>
              <w:bottom w:val="single" w:sz="4" w:space="0" w:color="auto"/>
              <w:right w:val="single" w:sz="4" w:space="0" w:color="auto"/>
            </w:tcBorders>
          </w:tcPr>
          <w:p w14:paraId="3045C09E" w14:textId="77777777" w:rsidR="006725AF" w:rsidRPr="00CF3C6A" w:rsidRDefault="006725AF" w:rsidP="009F1274">
            <w:pPr>
              <w:keepNext/>
              <w:keepLines/>
              <w:spacing w:after="0"/>
              <w:rPr>
                <w:rFonts w:ascii="Arial" w:hAnsi="Arial"/>
                <w:sz w:val="18"/>
                <w:lang w:eastAsia="zh-TW"/>
              </w:rPr>
            </w:pPr>
            <w:r w:rsidRPr="00CF3C6A">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FB2C09" w14:textId="77777777" w:rsidR="006725AF" w:rsidRPr="00CF3C6A" w:rsidRDefault="006725AF" w:rsidP="009F1274">
            <w:pPr>
              <w:keepNext/>
              <w:keepLines/>
              <w:spacing w:after="0"/>
              <w:rPr>
                <w:rFonts w:ascii="Arial" w:hAnsi="Arial"/>
                <w:sz w:val="18"/>
                <w:lang w:eastAsia="ko-KR"/>
              </w:rPr>
            </w:pPr>
            <w:r w:rsidRPr="00CF3C6A">
              <w:rPr>
                <w:rFonts w:ascii="Arial" w:hAnsi="Arial"/>
                <w:sz w:val="18"/>
                <w:lang w:eastAsia="ko-KR"/>
              </w:rPr>
              <w:t>D010</w:t>
            </w:r>
          </w:p>
          <w:p w14:paraId="04D54FC8" w14:textId="77777777" w:rsidR="006725AF" w:rsidRPr="00CF3C6A" w:rsidRDefault="006725AF" w:rsidP="009F1274">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06625E89" w14:textId="77777777" w:rsidR="006725AF" w:rsidRPr="00CF3C6A" w:rsidRDefault="006725AF" w:rsidP="009F1274">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6D16E10" w14:textId="77777777" w:rsidR="006725AF" w:rsidRPr="00CF3C6A" w:rsidRDefault="006725AF" w:rsidP="009F1274">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B780972" w14:textId="77777777" w:rsidR="006725AF" w:rsidRPr="00CF3C6A" w:rsidRDefault="006725AF" w:rsidP="009F1274">
            <w:pPr>
              <w:keepNext/>
              <w:keepLines/>
              <w:spacing w:after="0"/>
              <w:rPr>
                <w:rFonts w:ascii="Arial" w:hAnsi="Arial"/>
                <w:sz w:val="18"/>
                <w:lang w:eastAsia="zh-CN"/>
              </w:rPr>
            </w:pPr>
          </w:p>
        </w:tc>
      </w:tr>
      <w:tr w:rsidR="006725AF" w:rsidRPr="00CF3C6A" w14:paraId="20B672E1"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5B23EC81" w14:textId="77777777" w:rsidR="006725AF" w:rsidRPr="00CF3C6A" w:rsidRDefault="006725AF" w:rsidP="009F1274">
            <w:pPr>
              <w:pStyle w:val="TAL"/>
            </w:pPr>
            <w:r w:rsidRPr="00CF3C6A">
              <w:t>5.2.2.2.11_1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0C34E83C" w14:textId="77777777" w:rsidR="006725AF" w:rsidRPr="00CF3C6A" w:rsidRDefault="006725AF" w:rsidP="009F1274">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BDF154"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5E011CF" w14:textId="77777777" w:rsidR="006725AF" w:rsidRPr="00CF3C6A" w:rsidRDefault="006725AF" w:rsidP="009F1274">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60181A6C" w14:textId="77777777" w:rsidR="006725AF" w:rsidRPr="00CF3C6A" w:rsidRDefault="006725AF" w:rsidP="009F1274">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BA947A" w14:textId="77777777" w:rsidR="006725AF" w:rsidRPr="00CF3C6A" w:rsidRDefault="006725AF" w:rsidP="009F1274">
            <w:pPr>
              <w:pStyle w:val="TAL"/>
              <w:rPr>
                <w:lang w:eastAsia="ko-KR"/>
              </w:rPr>
            </w:pPr>
            <w:r w:rsidRPr="00CF3C6A">
              <w:rPr>
                <w:lang w:eastAsia="ko-KR"/>
              </w:rPr>
              <w:t>D009</w:t>
            </w:r>
          </w:p>
          <w:p w14:paraId="6BDECDBB" w14:textId="77777777" w:rsidR="006725AF" w:rsidRPr="00CF3C6A" w:rsidRDefault="006725AF" w:rsidP="009F1274">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D876EB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FAFAFB6"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1F4A04E" w14:textId="77777777" w:rsidR="006725AF" w:rsidRPr="00CF3C6A" w:rsidRDefault="006725AF" w:rsidP="009F1274">
            <w:pPr>
              <w:pStyle w:val="TAL"/>
            </w:pPr>
          </w:p>
        </w:tc>
      </w:tr>
      <w:tr w:rsidR="006725AF" w:rsidRPr="00CF3C6A" w14:paraId="69033CA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261F178" w14:textId="77777777" w:rsidR="006725AF" w:rsidRPr="00CF3C6A" w:rsidRDefault="006725AF" w:rsidP="009F1274">
            <w:pPr>
              <w:pStyle w:val="TAL"/>
            </w:pPr>
            <w:r w:rsidRPr="00CF3C6A">
              <w:t>5.2.2.2.12_1</w:t>
            </w:r>
          </w:p>
        </w:tc>
        <w:tc>
          <w:tcPr>
            <w:tcW w:w="4512" w:type="dxa"/>
            <w:gridSpan w:val="2"/>
            <w:tcBorders>
              <w:top w:val="single" w:sz="4" w:space="0" w:color="auto"/>
              <w:left w:val="single" w:sz="4" w:space="0" w:color="auto"/>
              <w:bottom w:val="single" w:sz="4" w:space="0" w:color="auto"/>
              <w:right w:val="single" w:sz="4" w:space="0" w:color="auto"/>
            </w:tcBorders>
          </w:tcPr>
          <w:p w14:paraId="527936E6" w14:textId="77777777" w:rsidR="006725AF" w:rsidRPr="00CF3C6A" w:rsidRDefault="006725AF" w:rsidP="009F1274">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F3BF923"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D1768E" w14:textId="77777777" w:rsidR="006725AF" w:rsidRPr="00CF3C6A" w:rsidRDefault="006725AF" w:rsidP="009F1274">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20BDD9F7" w14:textId="77777777" w:rsidR="006725AF" w:rsidRPr="00CF3C6A" w:rsidRDefault="006725AF" w:rsidP="009F1274">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E5F8AEF" w14:textId="77777777" w:rsidR="006725AF" w:rsidRPr="00CF3C6A" w:rsidRDefault="006725AF" w:rsidP="009F1274">
            <w:pPr>
              <w:pStyle w:val="TAL"/>
              <w:rPr>
                <w:lang w:eastAsia="ko-KR"/>
              </w:rPr>
            </w:pPr>
            <w:r w:rsidRPr="00CF3C6A">
              <w:rPr>
                <w:lang w:eastAsia="ko-KR"/>
              </w:rPr>
              <w:t>D009</w:t>
            </w:r>
          </w:p>
          <w:p w14:paraId="2261C120" w14:textId="77777777" w:rsidR="006725AF" w:rsidRPr="00CF3C6A" w:rsidRDefault="006725AF" w:rsidP="009F1274">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B3ABB5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7320D3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630CBB3" w14:textId="77777777" w:rsidR="006725AF" w:rsidRPr="00CF3C6A" w:rsidRDefault="006725AF" w:rsidP="009F1274">
            <w:pPr>
              <w:pStyle w:val="TAL"/>
            </w:pPr>
          </w:p>
        </w:tc>
      </w:tr>
      <w:tr w:rsidR="006725AF" w:rsidRPr="00CF3C6A" w14:paraId="2255668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C3B06CC" w14:textId="77777777" w:rsidR="006725AF" w:rsidRPr="00CF3C6A" w:rsidRDefault="006725AF" w:rsidP="009F1274">
            <w:pPr>
              <w:pStyle w:val="TAL"/>
            </w:pPr>
            <w:r w:rsidRPr="00CF3C6A">
              <w:t>5.2.2.2.13_1</w:t>
            </w:r>
          </w:p>
        </w:tc>
        <w:tc>
          <w:tcPr>
            <w:tcW w:w="4512" w:type="dxa"/>
            <w:gridSpan w:val="2"/>
            <w:tcBorders>
              <w:top w:val="single" w:sz="4" w:space="0" w:color="auto"/>
              <w:left w:val="single" w:sz="4" w:space="0" w:color="auto"/>
              <w:bottom w:val="single" w:sz="4" w:space="0" w:color="auto"/>
              <w:right w:val="single" w:sz="4" w:space="0" w:color="auto"/>
            </w:tcBorders>
          </w:tcPr>
          <w:p w14:paraId="3F808D10" w14:textId="77777777" w:rsidR="006725AF" w:rsidRPr="00CF3C6A" w:rsidRDefault="006725AF" w:rsidP="009F1274">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1B06732"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73AE79" w14:textId="77777777" w:rsidR="006725AF" w:rsidRPr="00CF3C6A" w:rsidRDefault="006725AF" w:rsidP="009F1274">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1BF93279" w14:textId="77777777" w:rsidR="006725AF" w:rsidRPr="00CF3C6A" w:rsidRDefault="006725AF" w:rsidP="009F1274">
            <w:pPr>
              <w:pStyle w:val="TAL"/>
              <w:rPr>
                <w:lang w:eastAsia="zh-CN"/>
              </w:rPr>
            </w:pPr>
            <w:r w:rsidRPr="00CF3C6A">
              <w:rPr>
                <w:lang w:eastAsia="zh-CN"/>
              </w:rPr>
              <w:t xml:space="preserve">UEs supporting 5GS TDD FR1 and </w:t>
            </w:r>
            <w:r w:rsidRPr="00CF3C6A">
              <w:rPr>
                <w:bCs/>
                <w:iCs/>
              </w:rPr>
              <w:t>single DCI based FDMSchemeA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120F9E" w14:textId="77777777" w:rsidR="006725AF" w:rsidRPr="00CF3C6A" w:rsidRDefault="006725AF" w:rsidP="009F1274">
            <w:pPr>
              <w:pStyle w:val="TAL"/>
              <w:rPr>
                <w:lang w:eastAsia="ko-KR"/>
              </w:rPr>
            </w:pPr>
            <w:r w:rsidRPr="00CF3C6A">
              <w:rPr>
                <w:lang w:eastAsia="ko-KR"/>
              </w:rPr>
              <w:t>D009</w:t>
            </w:r>
          </w:p>
          <w:p w14:paraId="49EDFB10" w14:textId="77777777" w:rsidR="006725AF" w:rsidRPr="00CF3C6A" w:rsidRDefault="006725AF" w:rsidP="009F1274">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9C5666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4F69C9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3E13905" w14:textId="77777777" w:rsidR="006725AF" w:rsidRPr="00CF3C6A" w:rsidRDefault="006725AF" w:rsidP="009F1274">
            <w:pPr>
              <w:pStyle w:val="TAL"/>
            </w:pPr>
          </w:p>
        </w:tc>
      </w:tr>
      <w:tr w:rsidR="006725AF" w:rsidRPr="00CF3C6A" w14:paraId="5B7AEC4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14C4B99" w14:textId="77777777" w:rsidR="006725AF" w:rsidRPr="00CF3C6A" w:rsidRDefault="006725AF" w:rsidP="009F1274">
            <w:pPr>
              <w:pStyle w:val="TAL"/>
            </w:pPr>
            <w:r w:rsidRPr="00CF3C6A">
              <w:t>5.2.2.2.14_1</w:t>
            </w:r>
          </w:p>
        </w:tc>
        <w:tc>
          <w:tcPr>
            <w:tcW w:w="4512" w:type="dxa"/>
            <w:gridSpan w:val="2"/>
            <w:tcBorders>
              <w:top w:val="single" w:sz="4" w:space="0" w:color="auto"/>
              <w:left w:val="single" w:sz="4" w:space="0" w:color="auto"/>
              <w:bottom w:val="single" w:sz="4" w:space="0" w:color="auto"/>
              <w:right w:val="single" w:sz="4" w:space="0" w:color="auto"/>
            </w:tcBorders>
          </w:tcPr>
          <w:p w14:paraId="26FD09A5" w14:textId="77777777" w:rsidR="006725AF" w:rsidRPr="00CF3C6A" w:rsidRDefault="006725AF" w:rsidP="009F1274">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467C958"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A41CF9" w14:textId="77777777" w:rsidR="006725AF" w:rsidRPr="00CF3C6A" w:rsidRDefault="006725AF" w:rsidP="009F1274">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2EF8346E" w14:textId="77777777" w:rsidR="006725AF" w:rsidRPr="00CF3C6A" w:rsidRDefault="006725AF" w:rsidP="009F1274">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002DBE" w14:textId="77777777" w:rsidR="006725AF" w:rsidRPr="00CF3C6A" w:rsidRDefault="006725AF" w:rsidP="009F1274">
            <w:pPr>
              <w:pStyle w:val="TAL"/>
              <w:rPr>
                <w:lang w:eastAsia="ko-KR"/>
              </w:rPr>
            </w:pPr>
            <w:r w:rsidRPr="00CF3C6A">
              <w:rPr>
                <w:lang w:eastAsia="ko-KR"/>
              </w:rPr>
              <w:t>D009</w:t>
            </w:r>
          </w:p>
          <w:p w14:paraId="38E773F7" w14:textId="77777777" w:rsidR="006725AF" w:rsidRPr="00CF3C6A" w:rsidRDefault="006725AF" w:rsidP="009F1274">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258AF70" w14:textId="77777777" w:rsidR="006725AF" w:rsidRPr="00CF3C6A" w:rsidRDefault="006725AF" w:rsidP="009F1274">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3F4F2AF6"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B2FFFF3" w14:textId="77777777" w:rsidR="006725AF" w:rsidRPr="00CF3C6A" w:rsidRDefault="006725AF" w:rsidP="009F1274">
            <w:pPr>
              <w:pStyle w:val="TAL"/>
            </w:pPr>
          </w:p>
        </w:tc>
      </w:tr>
      <w:tr w:rsidR="006725AF" w:rsidRPr="00CF3C6A" w14:paraId="48148D91"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5C792A6" w14:textId="529A9DFC" w:rsidR="006725AF" w:rsidRPr="00CF3C6A" w:rsidRDefault="006725AF" w:rsidP="009F1274">
            <w:pPr>
              <w:pStyle w:val="TAL"/>
            </w:pPr>
            <w:r w:rsidRPr="00CF3C6A">
              <w:t>5.2.2.2.15</w:t>
            </w:r>
            <w:ins w:id="12" w:author="Krishna Tirumalai" w:date="2025-02-02T01:23:00Z">
              <w:r>
                <w:t>_1</w:t>
              </w:r>
            </w:ins>
          </w:p>
        </w:tc>
        <w:tc>
          <w:tcPr>
            <w:tcW w:w="4512" w:type="dxa"/>
            <w:gridSpan w:val="2"/>
            <w:tcBorders>
              <w:top w:val="single" w:sz="4" w:space="0" w:color="auto"/>
              <w:left w:val="single" w:sz="4" w:space="0" w:color="auto"/>
              <w:bottom w:val="single" w:sz="4" w:space="0" w:color="auto"/>
              <w:right w:val="single" w:sz="4" w:space="0" w:color="auto"/>
            </w:tcBorders>
          </w:tcPr>
          <w:p w14:paraId="2451B3E3" w14:textId="4E67888F" w:rsidR="006725AF" w:rsidRPr="00CF3C6A" w:rsidRDefault="006725AF" w:rsidP="009F1274">
            <w:pPr>
              <w:pStyle w:val="TAL"/>
            </w:pPr>
            <w:r w:rsidRPr="00CF3C6A">
              <w:rPr>
                <w:rFonts w:eastAsia="Malgun Gothic"/>
              </w:rPr>
              <w:t>2Rx TDD FR1 PDSCH mapping type A performance on band with shared spectrum access</w:t>
            </w:r>
            <w:ins w:id="13" w:author="Krishna Tirumalai" w:date="2025-02-02T01:23:00Z">
              <w:r>
                <w:rPr>
                  <w:rFonts w:eastAsia="Malgun Gothic"/>
                </w:rPr>
                <w:t xml:space="preserve"> – 2x2 MIMO for both NSA and SA</w:t>
              </w:r>
            </w:ins>
          </w:p>
        </w:tc>
        <w:tc>
          <w:tcPr>
            <w:tcW w:w="850" w:type="dxa"/>
            <w:tcBorders>
              <w:top w:val="single" w:sz="4" w:space="0" w:color="auto"/>
              <w:left w:val="single" w:sz="4" w:space="0" w:color="auto"/>
              <w:bottom w:val="single" w:sz="4" w:space="0" w:color="auto"/>
              <w:right w:val="single" w:sz="4" w:space="0" w:color="auto"/>
            </w:tcBorders>
          </w:tcPr>
          <w:p w14:paraId="6D6ECD2D"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C21CA6" w14:textId="77777777" w:rsidR="006725AF" w:rsidRPr="00CF3C6A" w:rsidRDefault="006725AF" w:rsidP="009F1274">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07D1FC54" w14:textId="77777777" w:rsidR="006725AF" w:rsidRPr="00CF3C6A" w:rsidRDefault="006725AF" w:rsidP="009F1274">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DC9C4D6" w14:textId="77777777" w:rsidR="006725AF" w:rsidRPr="00CF3C6A" w:rsidRDefault="006725AF" w:rsidP="009F1274">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6091008F" w14:textId="1A04DCAC" w:rsidR="006725AF" w:rsidRPr="00CF3C6A" w:rsidRDefault="006725AF" w:rsidP="009F1274">
            <w:pPr>
              <w:pStyle w:val="TAL"/>
            </w:pPr>
            <w:del w:id="14" w:author="Krishna Tirumalai" w:date="2025-02-02T01:25:00Z">
              <w:r w:rsidRPr="00CF3C6A" w:rsidDel="00E5420C">
                <w:delText>NOTE 1</w:delText>
              </w:r>
            </w:del>
          </w:p>
        </w:tc>
        <w:tc>
          <w:tcPr>
            <w:tcW w:w="886" w:type="dxa"/>
            <w:tcBorders>
              <w:top w:val="single" w:sz="4" w:space="0" w:color="auto"/>
              <w:left w:val="single" w:sz="4" w:space="0" w:color="auto"/>
              <w:bottom w:val="single" w:sz="4" w:space="0" w:color="auto"/>
              <w:right w:val="single" w:sz="4" w:space="0" w:color="auto"/>
            </w:tcBorders>
          </w:tcPr>
          <w:p w14:paraId="35CF5E5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F631B20" w14:textId="77777777" w:rsidR="006725AF" w:rsidRPr="00CF3C6A" w:rsidRDefault="006725AF" w:rsidP="009F1274">
            <w:pPr>
              <w:pStyle w:val="TAL"/>
            </w:pPr>
          </w:p>
        </w:tc>
      </w:tr>
      <w:tr w:rsidR="006725AF" w:rsidRPr="00CF3C6A" w14:paraId="60E2E8FF" w14:textId="77777777" w:rsidTr="009F1274">
        <w:trPr>
          <w:jc w:val="center"/>
        </w:trPr>
        <w:tc>
          <w:tcPr>
            <w:tcW w:w="1190" w:type="dxa"/>
            <w:tcBorders>
              <w:top w:val="single" w:sz="4" w:space="0" w:color="auto"/>
              <w:left w:val="single" w:sz="4" w:space="0" w:color="auto"/>
              <w:bottom w:val="nil"/>
              <w:right w:val="single" w:sz="4" w:space="0" w:color="auto"/>
            </w:tcBorders>
          </w:tcPr>
          <w:p w14:paraId="5787BFBA" w14:textId="77777777" w:rsidR="006725AF" w:rsidRPr="00CF3C6A" w:rsidRDefault="006725AF" w:rsidP="009F1274">
            <w:pPr>
              <w:pStyle w:val="TAL"/>
            </w:pPr>
            <w:r w:rsidRPr="00CF3C6A">
              <w:t>5.2.2.2.16_1</w:t>
            </w:r>
          </w:p>
        </w:tc>
        <w:tc>
          <w:tcPr>
            <w:tcW w:w="4512" w:type="dxa"/>
            <w:gridSpan w:val="2"/>
            <w:tcBorders>
              <w:top w:val="single" w:sz="4" w:space="0" w:color="auto"/>
              <w:left w:val="single" w:sz="4" w:space="0" w:color="auto"/>
              <w:bottom w:val="nil"/>
              <w:right w:val="single" w:sz="4" w:space="0" w:color="auto"/>
            </w:tcBorders>
          </w:tcPr>
          <w:p w14:paraId="0DD32A6D" w14:textId="77777777" w:rsidR="006725AF" w:rsidRPr="00CF3C6A" w:rsidRDefault="006725AF" w:rsidP="009F1274">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90F41A1" w14:textId="77777777" w:rsidR="006725AF" w:rsidRPr="00CF3C6A" w:rsidRDefault="006725AF" w:rsidP="009F1274">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955B9DE" w14:textId="77777777" w:rsidR="006725AF" w:rsidRPr="00CF3C6A" w:rsidRDefault="006725AF" w:rsidP="009F1274">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48C86791" w14:textId="77777777" w:rsidR="006725AF" w:rsidRPr="00CF3C6A" w:rsidRDefault="006725AF" w:rsidP="009F1274">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3A116C" w14:textId="77777777" w:rsidR="006725AF" w:rsidRPr="00CF3C6A" w:rsidRDefault="006725AF" w:rsidP="009F1274">
            <w:pPr>
              <w:pStyle w:val="TAL"/>
              <w:rPr>
                <w:lang w:eastAsia="ko-KR"/>
              </w:rPr>
            </w:pPr>
            <w:r w:rsidRPr="00CF3C6A">
              <w:rPr>
                <w:lang w:eastAsia="ko-KR"/>
              </w:rPr>
              <w:t>D010</w:t>
            </w:r>
          </w:p>
          <w:p w14:paraId="0DBB3DB8" w14:textId="77777777" w:rsidR="006725AF" w:rsidRPr="00CF3C6A" w:rsidRDefault="006725AF" w:rsidP="009F1274">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33B7B6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BF939A3"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32516A8" w14:textId="77777777" w:rsidR="006725AF" w:rsidRPr="00CF3C6A" w:rsidRDefault="006725AF" w:rsidP="009F1274">
            <w:pPr>
              <w:pStyle w:val="TAL"/>
            </w:pPr>
          </w:p>
        </w:tc>
      </w:tr>
      <w:tr w:rsidR="006725AF" w:rsidRPr="00CF3C6A" w14:paraId="0BA42910" w14:textId="77777777" w:rsidTr="009F1274">
        <w:trPr>
          <w:jc w:val="center"/>
        </w:trPr>
        <w:tc>
          <w:tcPr>
            <w:tcW w:w="1190" w:type="dxa"/>
            <w:tcBorders>
              <w:top w:val="nil"/>
              <w:left w:val="single" w:sz="4" w:space="0" w:color="auto"/>
              <w:bottom w:val="single" w:sz="4" w:space="0" w:color="auto"/>
              <w:right w:val="single" w:sz="4" w:space="0" w:color="auto"/>
            </w:tcBorders>
          </w:tcPr>
          <w:p w14:paraId="7C1160CA" w14:textId="77777777" w:rsidR="006725AF" w:rsidRPr="00CF3C6A" w:rsidRDefault="006725AF" w:rsidP="009F1274">
            <w:pPr>
              <w:pStyle w:val="TAL"/>
              <w:rPr>
                <w:highlight w:val="yellow"/>
              </w:rPr>
            </w:pPr>
          </w:p>
        </w:tc>
        <w:tc>
          <w:tcPr>
            <w:tcW w:w="4512" w:type="dxa"/>
            <w:gridSpan w:val="2"/>
            <w:tcBorders>
              <w:top w:val="nil"/>
              <w:left w:val="single" w:sz="4" w:space="0" w:color="auto"/>
              <w:bottom w:val="single" w:sz="4" w:space="0" w:color="auto"/>
              <w:right w:val="single" w:sz="4" w:space="0" w:color="auto"/>
            </w:tcBorders>
          </w:tcPr>
          <w:p w14:paraId="41BB23A3" w14:textId="77777777" w:rsidR="006725AF" w:rsidRPr="00CF3C6A" w:rsidRDefault="006725AF" w:rsidP="009F1274">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4353009A"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4AEC5C" w14:textId="77777777" w:rsidR="006725AF" w:rsidRPr="00CF3C6A" w:rsidRDefault="006725AF" w:rsidP="009F1274">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6F5A6C25" w14:textId="77777777" w:rsidR="006725AF" w:rsidRPr="00CF3C6A" w:rsidRDefault="006725AF" w:rsidP="009F1274">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F3C8C4" w14:textId="77777777" w:rsidR="006725AF" w:rsidRPr="00CF3C6A" w:rsidRDefault="006725AF" w:rsidP="009F1274">
            <w:pPr>
              <w:pStyle w:val="TAL"/>
              <w:rPr>
                <w:lang w:eastAsia="ko-KR"/>
              </w:rPr>
            </w:pPr>
            <w:r w:rsidRPr="00CF3C6A">
              <w:rPr>
                <w:lang w:eastAsia="ko-KR"/>
              </w:rPr>
              <w:t>D010</w:t>
            </w:r>
          </w:p>
          <w:p w14:paraId="7569F4D2" w14:textId="77777777" w:rsidR="006725AF" w:rsidRPr="00CF3C6A" w:rsidRDefault="006725AF" w:rsidP="009F1274">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CE2129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7F0709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E1C382F" w14:textId="77777777" w:rsidR="006725AF" w:rsidRPr="00CF3C6A" w:rsidRDefault="006725AF" w:rsidP="009F1274">
            <w:pPr>
              <w:pStyle w:val="TAL"/>
            </w:pPr>
          </w:p>
        </w:tc>
      </w:tr>
      <w:tr w:rsidR="006725AF" w:rsidRPr="00CF3C6A" w14:paraId="1393424D" w14:textId="77777777" w:rsidTr="009F1274">
        <w:trPr>
          <w:jc w:val="center"/>
        </w:trPr>
        <w:tc>
          <w:tcPr>
            <w:tcW w:w="1190" w:type="dxa"/>
            <w:tcBorders>
              <w:top w:val="single" w:sz="4" w:space="0" w:color="auto"/>
              <w:left w:val="single" w:sz="4" w:space="0" w:color="auto"/>
              <w:bottom w:val="nil"/>
              <w:right w:val="single" w:sz="4" w:space="0" w:color="auto"/>
            </w:tcBorders>
          </w:tcPr>
          <w:p w14:paraId="33C7F0F4" w14:textId="77777777" w:rsidR="006725AF" w:rsidRPr="00CF3C6A" w:rsidRDefault="006725AF" w:rsidP="009F1274">
            <w:pPr>
              <w:pStyle w:val="TAL"/>
            </w:pPr>
            <w:r w:rsidRPr="00CF3C6A">
              <w:t>5.2.2.2.17_1</w:t>
            </w:r>
          </w:p>
        </w:tc>
        <w:tc>
          <w:tcPr>
            <w:tcW w:w="4512" w:type="dxa"/>
            <w:gridSpan w:val="2"/>
            <w:tcBorders>
              <w:top w:val="single" w:sz="4" w:space="0" w:color="auto"/>
              <w:left w:val="single" w:sz="4" w:space="0" w:color="auto"/>
              <w:bottom w:val="nil"/>
              <w:right w:val="single" w:sz="4" w:space="0" w:color="auto"/>
            </w:tcBorders>
          </w:tcPr>
          <w:p w14:paraId="18738594" w14:textId="77777777" w:rsidR="006725AF" w:rsidRPr="00CF3C6A" w:rsidRDefault="006725AF" w:rsidP="009F1274">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2D83671" w14:textId="77777777" w:rsidR="006725AF" w:rsidRPr="00CF3C6A" w:rsidRDefault="006725AF" w:rsidP="009F1274">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BAD3EF4" w14:textId="77777777" w:rsidR="006725AF" w:rsidRPr="00CF3C6A" w:rsidRDefault="006725AF" w:rsidP="009F1274">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2054EF6F" w14:textId="77777777" w:rsidR="006725AF" w:rsidRPr="00CF3C6A" w:rsidRDefault="006725AF" w:rsidP="009F1274">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72322A" w14:textId="77777777" w:rsidR="006725AF" w:rsidRPr="00CF3C6A" w:rsidRDefault="006725AF" w:rsidP="009F1274">
            <w:pPr>
              <w:pStyle w:val="TAL"/>
              <w:rPr>
                <w:lang w:eastAsia="ko-KR"/>
              </w:rPr>
            </w:pPr>
            <w:r w:rsidRPr="00CF3C6A">
              <w:rPr>
                <w:lang w:eastAsia="ko-KR"/>
              </w:rPr>
              <w:t>D010</w:t>
            </w:r>
          </w:p>
          <w:p w14:paraId="38FB61FB" w14:textId="77777777" w:rsidR="006725AF" w:rsidRPr="00CF3C6A" w:rsidRDefault="006725AF" w:rsidP="009F1274">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EEAA33E"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A8538D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3E1AC13" w14:textId="77777777" w:rsidR="006725AF" w:rsidRPr="00CF3C6A" w:rsidRDefault="006725AF" w:rsidP="009F1274">
            <w:pPr>
              <w:pStyle w:val="TAL"/>
            </w:pPr>
          </w:p>
        </w:tc>
      </w:tr>
      <w:tr w:rsidR="006725AF" w:rsidRPr="00CF3C6A" w14:paraId="6F4DF69E" w14:textId="77777777" w:rsidTr="009F1274">
        <w:trPr>
          <w:jc w:val="center"/>
        </w:trPr>
        <w:tc>
          <w:tcPr>
            <w:tcW w:w="1190" w:type="dxa"/>
            <w:tcBorders>
              <w:top w:val="nil"/>
              <w:left w:val="single" w:sz="4" w:space="0" w:color="auto"/>
              <w:bottom w:val="single" w:sz="4" w:space="0" w:color="auto"/>
              <w:right w:val="single" w:sz="4" w:space="0" w:color="auto"/>
            </w:tcBorders>
          </w:tcPr>
          <w:p w14:paraId="13633EF2" w14:textId="77777777" w:rsidR="006725AF" w:rsidRPr="00CF3C6A" w:rsidRDefault="006725AF" w:rsidP="009F1274">
            <w:pPr>
              <w:pStyle w:val="TAL"/>
              <w:rPr>
                <w:highlight w:val="yellow"/>
              </w:rPr>
            </w:pPr>
          </w:p>
        </w:tc>
        <w:tc>
          <w:tcPr>
            <w:tcW w:w="4512" w:type="dxa"/>
            <w:gridSpan w:val="2"/>
            <w:tcBorders>
              <w:top w:val="nil"/>
              <w:left w:val="single" w:sz="4" w:space="0" w:color="auto"/>
              <w:bottom w:val="single" w:sz="4" w:space="0" w:color="auto"/>
              <w:right w:val="single" w:sz="4" w:space="0" w:color="auto"/>
            </w:tcBorders>
          </w:tcPr>
          <w:p w14:paraId="61727B84" w14:textId="77777777" w:rsidR="006725AF" w:rsidRPr="00CF3C6A" w:rsidRDefault="006725AF" w:rsidP="009F1274">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FF95A3B"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077D20" w14:textId="77777777" w:rsidR="006725AF" w:rsidRPr="00CF3C6A" w:rsidRDefault="006725AF" w:rsidP="009F1274">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6657F97B" w14:textId="77777777" w:rsidR="006725AF" w:rsidRPr="00CF3C6A" w:rsidRDefault="006725AF" w:rsidP="009F1274">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0AE11D" w14:textId="77777777" w:rsidR="006725AF" w:rsidRPr="00CF3C6A" w:rsidRDefault="006725AF" w:rsidP="009F1274">
            <w:pPr>
              <w:pStyle w:val="TAL"/>
              <w:rPr>
                <w:lang w:eastAsia="ko-KR"/>
              </w:rPr>
            </w:pPr>
            <w:r w:rsidRPr="00CF3C6A">
              <w:rPr>
                <w:lang w:eastAsia="ko-KR"/>
              </w:rPr>
              <w:t>D010</w:t>
            </w:r>
          </w:p>
          <w:p w14:paraId="346AF1EC" w14:textId="77777777" w:rsidR="006725AF" w:rsidRPr="00CF3C6A" w:rsidRDefault="006725AF" w:rsidP="009F1274">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5CFC327"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E7E6F8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3898F5F" w14:textId="77777777" w:rsidR="006725AF" w:rsidRPr="00CF3C6A" w:rsidRDefault="006725AF" w:rsidP="009F1274">
            <w:pPr>
              <w:pStyle w:val="TAL"/>
            </w:pPr>
          </w:p>
        </w:tc>
      </w:tr>
      <w:tr w:rsidR="006725AF" w:rsidRPr="00CF3C6A" w14:paraId="31D0A33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CFAF3B3" w14:textId="77777777" w:rsidR="006725AF" w:rsidRPr="00CF3C6A" w:rsidRDefault="006725AF" w:rsidP="009F1274">
            <w:pPr>
              <w:pStyle w:val="TAL"/>
            </w:pPr>
            <w:r w:rsidRPr="00CF3C6A">
              <w:t>5.2.2.2.18</w:t>
            </w:r>
          </w:p>
        </w:tc>
        <w:tc>
          <w:tcPr>
            <w:tcW w:w="4512" w:type="dxa"/>
            <w:gridSpan w:val="2"/>
            <w:tcBorders>
              <w:top w:val="single" w:sz="4" w:space="0" w:color="auto"/>
              <w:left w:val="single" w:sz="4" w:space="0" w:color="auto"/>
              <w:bottom w:val="single" w:sz="4" w:space="0" w:color="auto"/>
              <w:right w:val="single" w:sz="4" w:space="0" w:color="auto"/>
            </w:tcBorders>
          </w:tcPr>
          <w:p w14:paraId="6263EDDF" w14:textId="77777777" w:rsidR="006725AF" w:rsidRPr="00CF3C6A" w:rsidRDefault="006725AF" w:rsidP="009F1274">
            <w:pPr>
              <w:pStyle w:val="TAL"/>
              <w:rPr>
                <w:rFonts w:eastAsia="Malgun Gothic"/>
              </w:rPr>
            </w:pPr>
            <w:r w:rsidRPr="00CF3C6A">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EA967AB"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FAD4ED" w14:textId="77777777" w:rsidR="006725AF" w:rsidRPr="00CF3C6A" w:rsidRDefault="006725AF" w:rsidP="009F1274">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8C75EB7" w14:textId="77777777" w:rsidR="006725AF" w:rsidRPr="00CF3C6A" w:rsidRDefault="006725AF" w:rsidP="009F1274">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3896B6B" w14:textId="77777777" w:rsidR="006725AF" w:rsidRPr="00CF3C6A" w:rsidRDefault="006725AF" w:rsidP="009F1274">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9EAD903"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1942C9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C7EA6C5" w14:textId="77777777" w:rsidR="006725AF" w:rsidRPr="00CF3C6A" w:rsidRDefault="006725AF" w:rsidP="009F1274">
            <w:pPr>
              <w:pStyle w:val="TAL"/>
            </w:pPr>
            <w:r w:rsidRPr="00CF3C6A">
              <w:t>Subtest 1-2: F023</w:t>
            </w:r>
          </w:p>
        </w:tc>
      </w:tr>
      <w:tr w:rsidR="006725AF" w:rsidRPr="00CF3C6A" w14:paraId="5A4CD9A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C12520B" w14:textId="77777777" w:rsidR="006725AF" w:rsidRPr="00CF3C6A" w:rsidRDefault="006725AF" w:rsidP="009F1274">
            <w:pPr>
              <w:pStyle w:val="TAL"/>
            </w:pPr>
            <w:r w:rsidRPr="00CF3C6A">
              <w:t>5.2.2.2.19_1</w:t>
            </w:r>
          </w:p>
        </w:tc>
        <w:tc>
          <w:tcPr>
            <w:tcW w:w="4512" w:type="dxa"/>
            <w:gridSpan w:val="2"/>
            <w:tcBorders>
              <w:top w:val="single" w:sz="4" w:space="0" w:color="auto"/>
              <w:left w:val="single" w:sz="4" w:space="0" w:color="auto"/>
              <w:bottom w:val="single" w:sz="4" w:space="0" w:color="auto"/>
              <w:right w:val="single" w:sz="4" w:space="0" w:color="auto"/>
            </w:tcBorders>
          </w:tcPr>
          <w:p w14:paraId="55E23A66" w14:textId="77777777" w:rsidR="006725AF" w:rsidRPr="00CF3C6A" w:rsidRDefault="006725AF" w:rsidP="009F1274">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62E7430E"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044E6B" w14:textId="77777777" w:rsidR="006725AF" w:rsidRPr="00CF3C6A" w:rsidRDefault="006725AF" w:rsidP="009F1274">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09415303" w14:textId="77777777" w:rsidR="006725AF" w:rsidRPr="00CF3C6A" w:rsidRDefault="006725AF" w:rsidP="009F1274">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A1A6266" w14:textId="77777777" w:rsidR="006725AF" w:rsidRPr="00CF3C6A" w:rsidRDefault="006725AF" w:rsidP="009F1274">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13DA165"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4657E53"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4AC1FCE" w14:textId="77777777" w:rsidR="006725AF" w:rsidRPr="00CF3C6A" w:rsidRDefault="006725AF" w:rsidP="009F1274">
            <w:pPr>
              <w:pStyle w:val="TAL"/>
            </w:pPr>
          </w:p>
        </w:tc>
      </w:tr>
      <w:tr w:rsidR="006725AF" w:rsidRPr="00CF3C6A" w14:paraId="627F033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146E83C" w14:textId="77777777" w:rsidR="006725AF" w:rsidRPr="00CF3C6A" w:rsidRDefault="006725AF" w:rsidP="009F1274">
            <w:pPr>
              <w:pStyle w:val="TAL"/>
            </w:pPr>
            <w:r w:rsidRPr="00CF3C6A">
              <w:t>5.2.2.2.20_1</w:t>
            </w:r>
          </w:p>
        </w:tc>
        <w:tc>
          <w:tcPr>
            <w:tcW w:w="4512" w:type="dxa"/>
            <w:gridSpan w:val="2"/>
            <w:tcBorders>
              <w:top w:val="single" w:sz="4" w:space="0" w:color="auto"/>
              <w:left w:val="single" w:sz="4" w:space="0" w:color="auto"/>
              <w:bottom w:val="single" w:sz="4" w:space="0" w:color="auto"/>
              <w:right w:val="single" w:sz="4" w:space="0" w:color="auto"/>
            </w:tcBorders>
          </w:tcPr>
          <w:p w14:paraId="28481659" w14:textId="77777777" w:rsidR="006725AF" w:rsidRPr="00CF3C6A" w:rsidRDefault="006725AF" w:rsidP="009F1274">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708E11EC"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52706A" w14:textId="77777777" w:rsidR="006725AF" w:rsidRPr="00CF3C6A" w:rsidRDefault="006725AF" w:rsidP="009F1274">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16AF58B8" w14:textId="77777777" w:rsidR="006725AF" w:rsidRPr="00CF3C6A" w:rsidRDefault="006725AF" w:rsidP="009F1274">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EB45E3" w14:textId="77777777" w:rsidR="006725AF" w:rsidRPr="00CF3C6A" w:rsidRDefault="006725AF" w:rsidP="009F1274">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FE4F466" w14:textId="77777777" w:rsidR="006725AF" w:rsidRPr="00CF3C6A" w:rsidRDefault="006725AF" w:rsidP="009F1274">
            <w:pPr>
              <w:pStyle w:val="TAL"/>
            </w:pPr>
            <w:r w:rsidRPr="00CF3C6A">
              <w:t>Subtest 1-1 execution not necessary if subtest 2-1 is executed.</w:t>
            </w:r>
          </w:p>
          <w:p w14:paraId="6D80CC36" w14:textId="77777777" w:rsidR="006725AF" w:rsidRPr="00CF3C6A" w:rsidRDefault="006725AF" w:rsidP="009F1274">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012727AF"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62A25FC" w14:textId="77777777" w:rsidR="006725AF" w:rsidRPr="00CF3C6A" w:rsidRDefault="006725AF" w:rsidP="009F1274">
            <w:pPr>
              <w:pStyle w:val="TAL"/>
            </w:pPr>
            <w:r w:rsidRPr="00CF3C6A">
              <w:t>Subtests 1-1, 1-2: F028</w:t>
            </w:r>
          </w:p>
          <w:p w14:paraId="2A002458" w14:textId="77777777" w:rsidR="006725AF" w:rsidRPr="00CF3C6A" w:rsidRDefault="006725AF" w:rsidP="009F1274">
            <w:pPr>
              <w:pStyle w:val="TAL"/>
            </w:pPr>
            <w:r w:rsidRPr="00CF3C6A">
              <w:t>Subtests 2-1, 2-2: F027</w:t>
            </w:r>
          </w:p>
        </w:tc>
      </w:tr>
      <w:tr w:rsidR="006725AF" w:rsidRPr="00CF3C6A" w14:paraId="25E10BA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DAAEDC8" w14:textId="77777777" w:rsidR="006725AF" w:rsidRPr="00CF3C6A" w:rsidRDefault="006725AF" w:rsidP="009F1274">
            <w:pPr>
              <w:pStyle w:val="TAL"/>
              <w:rPr>
                <w:lang w:eastAsia="zh-CN"/>
              </w:rPr>
            </w:pPr>
            <w:r w:rsidRPr="00CF3C6A">
              <w:rPr>
                <w:lang w:eastAsia="zh-CN"/>
              </w:rPr>
              <w:t>5.2.2.2.21</w:t>
            </w:r>
          </w:p>
        </w:tc>
        <w:tc>
          <w:tcPr>
            <w:tcW w:w="4512" w:type="dxa"/>
            <w:gridSpan w:val="2"/>
            <w:tcBorders>
              <w:top w:val="single" w:sz="4" w:space="0" w:color="auto"/>
              <w:left w:val="single" w:sz="4" w:space="0" w:color="auto"/>
              <w:bottom w:val="single" w:sz="4" w:space="0" w:color="auto"/>
              <w:right w:val="single" w:sz="4" w:space="0" w:color="auto"/>
            </w:tcBorders>
          </w:tcPr>
          <w:p w14:paraId="6170F037" w14:textId="77777777" w:rsidR="006725AF" w:rsidRPr="00CF3C6A" w:rsidRDefault="006725AF" w:rsidP="009F1274">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4BC50A9"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6F45B4" w14:textId="77777777" w:rsidR="006725AF" w:rsidRPr="00CF3C6A" w:rsidRDefault="006725AF" w:rsidP="009F1274">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52D1C9DB" w14:textId="77777777" w:rsidR="006725AF" w:rsidRPr="00CF3C6A" w:rsidRDefault="006725AF" w:rsidP="009F1274">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39AAA1" w14:textId="77777777" w:rsidR="006725AF" w:rsidRPr="00CF3C6A" w:rsidRDefault="006725AF" w:rsidP="009F1274">
            <w:pPr>
              <w:pStyle w:val="TAL"/>
              <w:rPr>
                <w:lang w:eastAsia="ko-KR"/>
              </w:rPr>
            </w:pPr>
            <w:r w:rsidRPr="00CF3C6A">
              <w:rPr>
                <w:lang w:eastAsia="ko-KR"/>
              </w:rPr>
              <w:t>D010</w:t>
            </w:r>
          </w:p>
          <w:p w14:paraId="2053B4B0" w14:textId="77777777" w:rsidR="006725AF" w:rsidRPr="00CF3C6A" w:rsidRDefault="006725AF" w:rsidP="009F1274">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647816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03B3DFB"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BC5948F" w14:textId="77777777" w:rsidR="006725AF" w:rsidRPr="00CF3C6A" w:rsidRDefault="006725AF" w:rsidP="009F1274">
            <w:pPr>
              <w:pStyle w:val="TAL"/>
            </w:pPr>
          </w:p>
        </w:tc>
      </w:tr>
      <w:tr w:rsidR="006725AF" w:rsidRPr="00CF3C6A" w14:paraId="177EA5B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5885650" w14:textId="77777777" w:rsidR="006725AF" w:rsidRPr="00CF3C6A" w:rsidRDefault="006725AF" w:rsidP="009F1274">
            <w:pPr>
              <w:pStyle w:val="TAL"/>
              <w:rPr>
                <w:lang w:eastAsia="zh-CN"/>
              </w:rPr>
            </w:pPr>
            <w:r w:rsidRPr="00CF3C6A">
              <w:rPr>
                <w:lang w:eastAsia="zh-CN"/>
              </w:rPr>
              <w:t>5.2.2.2.22</w:t>
            </w:r>
          </w:p>
        </w:tc>
        <w:tc>
          <w:tcPr>
            <w:tcW w:w="4512" w:type="dxa"/>
            <w:gridSpan w:val="2"/>
            <w:tcBorders>
              <w:top w:val="single" w:sz="4" w:space="0" w:color="auto"/>
              <w:left w:val="single" w:sz="4" w:space="0" w:color="auto"/>
              <w:bottom w:val="single" w:sz="4" w:space="0" w:color="auto"/>
              <w:right w:val="single" w:sz="4" w:space="0" w:color="auto"/>
            </w:tcBorders>
          </w:tcPr>
          <w:p w14:paraId="1A641CB2" w14:textId="77777777" w:rsidR="006725AF" w:rsidRPr="00CF3C6A" w:rsidRDefault="006725AF" w:rsidP="009F1274">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ADA625"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9CB85DF" w14:textId="77777777" w:rsidR="006725AF" w:rsidRPr="00CF3C6A" w:rsidRDefault="006725AF" w:rsidP="009F1274">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6FDBB132" w14:textId="77777777" w:rsidR="006725AF" w:rsidRPr="00CF3C6A" w:rsidRDefault="006725AF" w:rsidP="009F1274">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29CEA9" w14:textId="77777777" w:rsidR="006725AF" w:rsidRPr="00CF3C6A" w:rsidRDefault="006725AF" w:rsidP="009F1274">
            <w:pPr>
              <w:pStyle w:val="TAL"/>
              <w:rPr>
                <w:lang w:eastAsia="ko-KR"/>
              </w:rPr>
            </w:pPr>
            <w:r w:rsidRPr="00CF3C6A">
              <w:rPr>
                <w:lang w:eastAsia="ko-KR"/>
              </w:rPr>
              <w:t>D010</w:t>
            </w:r>
          </w:p>
          <w:p w14:paraId="10EA2135" w14:textId="77777777" w:rsidR="006725AF" w:rsidRPr="00CF3C6A" w:rsidRDefault="006725AF" w:rsidP="009F1274">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108B2BE" w14:textId="77777777" w:rsidR="006725AF" w:rsidRPr="00CF3C6A" w:rsidRDefault="006725AF" w:rsidP="009F1274">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5BDD74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EF77CE2" w14:textId="77777777" w:rsidR="006725AF" w:rsidRPr="00CF3C6A" w:rsidRDefault="006725AF" w:rsidP="009F1274">
            <w:pPr>
              <w:pStyle w:val="TAL"/>
            </w:pPr>
          </w:p>
        </w:tc>
      </w:tr>
      <w:tr w:rsidR="006725AF" w:rsidRPr="00CF3C6A" w14:paraId="6CBB557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70A95A57" w14:textId="77777777" w:rsidR="006725AF" w:rsidRPr="00CF3C6A" w:rsidRDefault="006725AF" w:rsidP="009F1274">
            <w:pPr>
              <w:pStyle w:val="TAL"/>
              <w:rPr>
                <w:bCs/>
              </w:rPr>
            </w:pPr>
            <w:r w:rsidRPr="00CF3C6A">
              <w:t>5.2.3.1.1_1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2BFBA029" w14:textId="77777777" w:rsidR="006725AF" w:rsidRPr="00CF3C6A" w:rsidRDefault="006725AF" w:rsidP="009F1274">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3C15BD" w14:textId="77777777" w:rsidR="006725AF" w:rsidRPr="00CF3C6A" w:rsidRDefault="006725AF" w:rsidP="009F127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AF37C" w14:textId="77777777" w:rsidR="006725AF" w:rsidRPr="00CF3C6A" w:rsidRDefault="006725AF" w:rsidP="009F1274">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7FBD7C0" w14:textId="77777777" w:rsidR="006725AF" w:rsidRPr="00CF3C6A" w:rsidRDefault="006725AF" w:rsidP="009F1274">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390DCC2" w14:textId="77777777" w:rsidR="006725AF" w:rsidRPr="00CF3C6A" w:rsidRDefault="006725AF" w:rsidP="009F1274">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71C9A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3510673"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6711EE6" w14:textId="77777777" w:rsidR="006725AF" w:rsidRPr="00CF3C6A" w:rsidRDefault="006725AF" w:rsidP="009F1274">
            <w:pPr>
              <w:pStyle w:val="TAL"/>
            </w:pPr>
            <w:r w:rsidRPr="00CF3C6A">
              <w:t>Subtest 1-3: F023</w:t>
            </w:r>
          </w:p>
        </w:tc>
      </w:tr>
      <w:tr w:rsidR="006725AF" w:rsidRPr="00CF3C6A" w14:paraId="37EEB3F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69C99B80" w14:textId="77777777" w:rsidR="006725AF" w:rsidRPr="00CF3C6A" w:rsidRDefault="006725AF" w:rsidP="009F1274">
            <w:pPr>
              <w:pStyle w:val="TAL"/>
            </w:pPr>
            <w:r w:rsidRPr="00CF3C6A">
              <w:t>5.2.3.1.1_2</w:t>
            </w:r>
          </w:p>
        </w:tc>
        <w:tc>
          <w:tcPr>
            <w:tcW w:w="4512" w:type="dxa"/>
            <w:gridSpan w:val="2"/>
            <w:tcBorders>
              <w:top w:val="single" w:sz="4" w:space="0" w:color="auto"/>
              <w:left w:val="single" w:sz="4" w:space="0" w:color="auto"/>
              <w:bottom w:val="single" w:sz="4" w:space="0" w:color="auto"/>
              <w:right w:val="single" w:sz="4" w:space="0" w:color="auto"/>
            </w:tcBorders>
            <w:hideMark/>
          </w:tcPr>
          <w:p w14:paraId="765F7A67" w14:textId="77777777" w:rsidR="006725AF" w:rsidRPr="00CF3C6A" w:rsidRDefault="006725AF" w:rsidP="009F1274">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E7B9C1" w14:textId="77777777" w:rsidR="006725AF" w:rsidRPr="00CF3C6A" w:rsidRDefault="006725AF" w:rsidP="009F127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CDF02A" w14:textId="77777777" w:rsidR="006725AF" w:rsidRPr="00CF3C6A" w:rsidRDefault="006725AF" w:rsidP="009F1274">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A8346F0" w14:textId="77777777" w:rsidR="006725AF" w:rsidRPr="00CF3C6A" w:rsidRDefault="006725AF" w:rsidP="009F1274">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452A32" w14:textId="77777777" w:rsidR="006725AF" w:rsidRPr="00CF3C6A" w:rsidRDefault="006725AF" w:rsidP="009F1274">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D70A52B"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57D36C3"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FAAD65E" w14:textId="77777777" w:rsidR="006725AF" w:rsidRPr="00CF3C6A" w:rsidRDefault="006725AF" w:rsidP="009F1274">
            <w:pPr>
              <w:pStyle w:val="TAL"/>
            </w:pPr>
          </w:p>
        </w:tc>
      </w:tr>
      <w:tr w:rsidR="006725AF" w:rsidRPr="00CF3C6A" w14:paraId="45F39F1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5B7B8A3C" w14:textId="77777777" w:rsidR="006725AF" w:rsidRPr="00CF3C6A" w:rsidRDefault="006725AF" w:rsidP="009F1274">
            <w:pPr>
              <w:pStyle w:val="TAL"/>
              <w:rPr>
                <w:lang w:eastAsia="zh-CN"/>
              </w:rPr>
            </w:pPr>
            <w:r w:rsidRPr="00CF3C6A">
              <w:t>5.2.3.1.1_4</w:t>
            </w:r>
          </w:p>
        </w:tc>
        <w:tc>
          <w:tcPr>
            <w:tcW w:w="4512" w:type="dxa"/>
            <w:gridSpan w:val="2"/>
            <w:tcBorders>
              <w:top w:val="single" w:sz="4" w:space="0" w:color="auto"/>
              <w:left w:val="single" w:sz="4" w:space="0" w:color="auto"/>
              <w:bottom w:val="single" w:sz="4" w:space="0" w:color="auto"/>
              <w:right w:val="single" w:sz="4" w:space="0" w:color="auto"/>
            </w:tcBorders>
            <w:hideMark/>
          </w:tcPr>
          <w:p w14:paraId="2D7308C6" w14:textId="77777777" w:rsidR="006725AF" w:rsidRPr="00CF3C6A" w:rsidRDefault="006725AF" w:rsidP="009F1274">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2459C4" w14:textId="77777777" w:rsidR="006725AF" w:rsidRPr="00CF3C6A" w:rsidRDefault="006725AF" w:rsidP="009F127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9472C4" w14:textId="77777777" w:rsidR="006725AF" w:rsidRPr="00CF3C6A" w:rsidRDefault="006725AF" w:rsidP="009F1274">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0C03BCBF" w14:textId="77777777" w:rsidR="006725AF" w:rsidRPr="00CF3C6A" w:rsidRDefault="006725AF" w:rsidP="009F1274">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66CA250" w14:textId="77777777" w:rsidR="006725AF" w:rsidRPr="00CF3C6A" w:rsidRDefault="006725AF" w:rsidP="009F1274">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09B9003"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AF0785D"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646673F" w14:textId="77777777" w:rsidR="006725AF" w:rsidRPr="00CF3C6A" w:rsidRDefault="006725AF" w:rsidP="009F1274">
            <w:pPr>
              <w:pStyle w:val="TAL"/>
            </w:pPr>
          </w:p>
        </w:tc>
      </w:tr>
      <w:tr w:rsidR="006725AF" w:rsidRPr="00CF3C6A" w14:paraId="72881C5D"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E2B594D" w14:textId="77777777" w:rsidR="006725AF" w:rsidRPr="00CF3C6A" w:rsidRDefault="006725AF" w:rsidP="009F1274">
            <w:pPr>
              <w:pStyle w:val="TAL"/>
            </w:pPr>
            <w:r w:rsidRPr="00CF3C6A">
              <w:t>5.2.3.1.1_5</w:t>
            </w:r>
          </w:p>
        </w:tc>
        <w:tc>
          <w:tcPr>
            <w:tcW w:w="4512" w:type="dxa"/>
            <w:gridSpan w:val="2"/>
            <w:tcBorders>
              <w:top w:val="single" w:sz="4" w:space="0" w:color="auto"/>
              <w:left w:val="single" w:sz="4" w:space="0" w:color="auto"/>
              <w:bottom w:val="single" w:sz="4" w:space="0" w:color="auto"/>
              <w:right w:val="single" w:sz="4" w:space="0" w:color="auto"/>
            </w:tcBorders>
          </w:tcPr>
          <w:p w14:paraId="500DA2EF" w14:textId="77777777" w:rsidR="006725AF" w:rsidRPr="00CF3C6A" w:rsidRDefault="006725AF" w:rsidP="009F1274">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6307B00" w14:textId="77777777" w:rsidR="006725AF" w:rsidRPr="00CF3C6A" w:rsidRDefault="006725AF" w:rsidP="009F127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EB701C" w14:textId="77777777" w:rsidR="006725AF" w:rsidRPr="00CF3C6A" w:rsidRDefault="006725AF" w:rsidP="009F1274">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6F38DC74" w14:textId="77777777" w:rsidR="006725AF" w:rsidRPr="00CF3C6A" w:rsidRDefault="006725AF" w:rsidP="009F1274">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36E38C3" w14:textId="77777777" w:rsidR="006725AF" w:rsidRPr="00CF3C6A" w:rsidRDefault="006725AF" w:rsidP="009F1274">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6847CF6"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3BAC76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F8092AF" w14:textId="77777777" w:rsidR="006725AF" w:rsidRPr="00CF3C6A" w:rsidRDefault="006725AF" w:rsidP="009F1274">
            <w:pPr>
              <w:pStyle w:val="TAL"/>
            </w:pPr>
          </w:p>
        </w:tc>
      </w:tr>
      <w:tr w:rsidR="006725AF" w:rsidRPr="00CF3C6A" w14:paraId="3F766F9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AB4FEFD" w14:textId="77777777" w:rsidR="006725AF" w:rsidRPr="00CF3C6A" w:rsidRDefault="006725AF" w:rsidP="009F1274">
            <w:pPr>
              <w:pStyle w:val="TAL"/>
            </w:pPr>
            <w:r w:rsidRPr="00CF3C6A">
              <w:t>5.2.3.1.1_6</w:t>
            </w:r>
          </w:p>
        </w:tc>
        <w:tc>
          <w:tcPr>
            <w:tcW w:w="4512" w:type="dxa"/>
            <w:gridSpan w:val="2"/>
            <w:tcBorders>
              <w:top w:val="single" w:sz="4" w:space="0" w:color="auto"/>
              <w:left w:val="single" w:sz="4" w:space="0" w:color="auto"/>
              <w:bottom w:val="single" w:sz="4" w:space="0" w:color="auto"/>
              <w:right w:val="single" w:sz="4" w:space="0" w:color="auto"/>
            </w:tcBorders>
          </w:tcPr>
          <w:p w14:paraId="3CA71CA2" w14:textId="77777777" w:rsidR="006725AF" w:rsidRPr="00CF3C6A" w:rsidRDefault="006725AF" w:rsidP="009F1274">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2023BD4" w14:textId="77777777" w:rsidR="006725AF" w:rsidRPr="00CF3C6A" w:rsidRDefault="006725AF" w:rsidP="009F1274">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ABE3112" w14:textId="77777777" w:rsidR="006725AF" w:rsidRPr="00CF3C6A" w:rsidRDefault="006725AF" w:rsidP="009F1274">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4D6D5F86" w14:textId="77777777" w:rsidR="006725AF" w:rsidRPr="00CF3C6A" w:rsidRDefault="006725AF" w:rsidP="009F1274">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7F6654D" w14:textId="77777777" w:rsidR="006725AF" w:rsidRPr="00CF3C6A" w:rsidRDefault="006725AF" w:rsidP="009F1274">
            <w:pPr>
              <w:pStyle w:val="TAL"/>
            </w:pPr>
            <w:r w:rsidRPr="00CF3C6A">
              <w:rPr>
                <w:lang w:eastAsia="zh-CN"/>
              </w:rPr>
              <w:t>D008</w:t>
            </w:r>
          </w:p>
          <w:p w14:paraId="42994212" w14:textId="77777777" w:rsidR="006725AF" w:rsidRPr="00CF3C6A" w:rsidRDefault="006725AF" w:rsidP="009F1274">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887333"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9B82A04"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930C806" w14:textId="77777777" w:rsidR="006725AF" w:rsidRPr="00CF3C6A" w:rsidRDefault="006725AF" w:rsidP="009F1274">
            <w:pPr>
              <w:pStyle w:val="TAL"/>
            </w:pPr>
          </w:p>
        </w:tc>
      </w:tr>
      <w:tr w:rsidR="006725AF" w:rsidRPr="00CF3C6A" w14:paraId="162AD18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3DA3AC6D" w14:textId="77777777" w:rsidR="006725AF" w:rsidRPr="00CF3C6A" w:rsidRDefault="006725AF" w:rsidP="009F1274">
            <w:pPr>
              <w:pStyle w:val="TAL"/>
            </w:pPr>
            <w:r w:rsidRPr="00CF3C6A">
              <w:t>5.2.3.1.2_1</w:t>
            </w:r>
          </w:p>
        </w:tc>
        <w:tc>
          <w:tcPr>
            <w:tcW w:w="4512" w:type="dxa"/>
            <w:gridSpan w:val="2"/>
            <w:tcBorders>
              <w:top w:val="single" w:sz="4" w:space="0" w:color="auto"/>
              <w:left w:val="single" w:sz="4" w:space="0" w:color="auto"/>
              <w:bottom w:val="single" w:sz="4" w:space="0" w:color="auto"/>
              <w:right w:val="single" w:sz="4" w:space="0" w:color="auto"/>
            </w:tcBorders>
            <w:hideMark/>
          </w:tcPr>
          <w:p w14:paraId="4B1AB0C2" w14:textId="77777777" w:rsidR="006725AF" w:rsidRPr="00CF3C6A" w:rsidRDefault="006725AF" w:rsidP="009F1274">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FBD02D" w14:textId="77777777" w:rsidR="006725AF" w:rsidRPr="00CF3C6A" w:rsidRDefault="006725AF" w:rsidP="009F1274">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6E360D" w14:textId="77777777" w:rsidR="006725AF" w:rsidRPr="00CF3C6A" w:rsidRDefault="006725AF" w:rsidP="009F1274">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B1C5330" w14:textId="77777777" w:rsidR="006725AF" w:rsidRPr="00CF3C6A" w:rsidRDefault="006725AF" w:rsidP="009F1274">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8B01056" w14:textId="77777777" w:rsidR="006725AF" w:rsidRPr="00CF3C6A" w:rsidRDefault="006725AF" w:rsidP="009F1274">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6F7A0E"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0AA1127"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760C322" w14:textId="77777777" w:rsidR="006725AF" w:rsidRPr="00CF3C6A" w:rsidRDefault="006725AF" w:rsidP="009F1274">
            <w:pPr>
              <w:pStyle w:val="TAL"/>
            </w:pPr>
          </w:p>
        </w:tc>
      </w:tr>
      <w:tr w:rsidR="006725AF" w:rsidRPr="00CF3C6A" w14:paraId="62297CA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03B4401F" w14:textId="77777777" w:rsidR="006725AF" w:rsidRPr="00CF3C6A" w:rsidRDefault="006725AF" w:rsidP="009F1274">
            <w:pPr>
              <w:pStyle w:val="TAL"/>
            </w:pPr>
            <w:r w:rsidRPr="00CF3C6A">
              <w:t>5.2.3.1.3_1</w:t>
            </w:r>
          </w:p>
        </w:tc>
        <w:tc>
          <w:tcPr>
            <w:tcW w:w="4512" w:type="dxa"/>
            <w:gridSpan w:val="2"/>
            <w:tcBorders>
              <w:top w:val="single" w:sz="4" w:space="0" w:color="auto"/>
              <w:left w:val="single" w:sz="4" w:space="0" w:color="auto"/>
              <w:bottom w:val="single" w:sz="4" w:space="0" w:color="auto"/>
              <w:right w:val="single" w:sz="4" w:space="0" w:color="auto"/>
            </w:tcBorders>
            <w:hideMark/>
          </w:tcPr>
          <w:p w14:paraId="350C9B36" w14:textId="77777777" w:rsidR="006725AF" w:rsidRPr="00CF3C6A" w:rsidRDefault="006725AF" w:rsidP="009F1274">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AB3811" w14:textId="77777777" w:rsidR="006725AF" w:rsidRPr="00CF3C6A" w:rsidRDefault="006725AF" w:rsidP="009F1274">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92A8AA" w14:textId="77777777" w:rsidR="006725AF" w:rsidRPr="00CF3C6A" w:rsidRDefault="006725AF" w:rsidP="009F1274">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635D35FB" w14:textId="77777777" w:rsidR="006725AF" w:rsidRPr="00CF3C6A" w:rsidRDefault="006725AF" w:rsidP="009F1274">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09ECCF2E" w14:textId="77777777" w:rsidR="006725AF" w:rsidRPr="00CF3C6A" w:rsidRDefault="006725AF" w:rsidP="009F1274">
            <w:pPr>
              <w:pStyle w:val="TAL"/>
              <w:rPr>
                <w:rFonts w:eastAsia="SimSun"/>
                <w:lang w:eastAsia="zh-CN"/>
              </w:rPr>
            </w:pPr>
            <w:r w:rsidRPr="00CF3C6A">
              <w:rPr>
                <w:rFonts w:eastAsia="SimSun"/>
                <w:lang w:eastAsia="zh-CN"/>
              </w:rPr>
              <w:t>D008</w:t>
            </w:r>
          </w:p>
          <w:p w14:paraId="5CD4C7E3" w14:textId="77777777" w:rsidR="006725AF" w:rsidRPr="00CF3C6A" w:rsidRDefault="006725AF" w:rsidP="009F1274">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6A0547C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7A0525F"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C84EA9F" w14:textId="77777777" w:rsidR="006725AF" w:rsidRPr="00CF3C6A" w:rsidRDefault="006725AF" w:rsidP="009F1274">
            <w:pPr>
              <w:pStyle w:val="TAL"/>
            </w:pPr>
          </w:p>
        </w:tc>
      </w:tr>
      <w:tr w:rsidR="006725AF" w:rsidRPr="00CF3C6A" w14:paraId="3C1F602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6C9FD08E" w14:textId="77777777" w:rsidR="006725AF" w:rsidRPr="00CF3C6A" w:rsidRDefault="006725AF" w:rsidP="009F1274">
            <w:pPr>
              <w:pStyle w:val="TAL"/>
            </w:pPr>
            <w:r w:rsidRPr="00CF3C6A">
              <w:t>5.2.3.1.4_1</w:t>
            </w:r>
          </w:p>
        </w:tc>
        <w:tc>
          <w:tcPr>
            <w:tcW w:w="4512" w:type="dxa"/>
            <w:gridSpan w:val="2"/>
            <w:tcBorders>
              <w:top w:val="single" w:sz="4" w:space="0" w:color="auto"/>
              <w:left w:val="single" w:sz="4" w:space="0" w:color="auto"/>
              <w:bottom w:val="single" w:sz="4" w:space="0" w:color="auto"/>
              <w:right w:val="single" w:sz="4" w:space="0" w:color="auto"/>
            </w:tcBorders>
            <w:hideMark/>
          </w:tcPr>
          <w:p w14:paraId="4A10D923" w14:textId="77777777" w:rsidR="006725AF" w:rsidRPr="00CF3C6A" w:rsidRDefault="006725AF" w:rsidP="009F1274">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66EFCE" w14:textId="77777777" w:rsidR="006725AF" w:rsidRPr="00CF3C6A" w:rsidRDefault="006725AF" w:rsidP="009F1274">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0A6E61" w14:textId="77777777" w:rsidR="006725AF" w:rsidRPr="00CF3C6A" w:rsidRDefault="006725AF" w:rsidP="009F1274">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E395015" w14:textId="77777777" w:rsidR="006725AF" w:rsidRPr="00CF3C6A" w:rsidRDefault="006725AF" w:rsidP="009F1274">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7C23575" w14:textId="77777777" w:rsidR="006725AF" w:rsidRPr="00CF3C6A" w:rsidRDefault="006725AF" w:rsidP="009F1274">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0899ED8" w14:textId="77777777" w:rsidR="006725AF" w:rsidRPr="00CF3C6A" w:rsidRDefault="006725AF" w:rsidP="009F1274">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1A9FC067"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DA4F386" w14:textId="77777777" w:rsidR="006725AF" w:rsidRPr="00CF3C6A" w:rsidRDefault="006725AF" w:rsidP="009F1274">
            <w:pPr>
              <w:pStyle w:val="TAL"/>
            </w:pPr>
            <w:r w:rsidRPr="00CF3C6A">
              <w:t>Subtest 1-2: F022</w:t>
            </w:r>
          </w:p>
        </w:tc>
      </w:tr>
      <w:tr w:rsidR="006725AF" w:rsidRPr="00CF3C6A" w14:paraId="656825A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1AB89768" w14:textId="77777777" w:rsidR="006725AF" w:rsidRPr="00CF3C6A" w:rsidRDefault="006725AF" w:rsidP="009F1274">
            <w:pPr>
              <w:pStyle w:val="TAL"/>
            </w:pPr>
            <w:r w:rsidRPr="00CF3C6A">
              <w:t>5.2.3.1.5_1</w:t>
            </w:r>
          </w:p>
        </w:tc>
        <w:tc>
          <w:tcPr>
            <w:tcW w:w="4512" w:type="dxa"/>
            <w:gridSpan w:val="2"/>
            <w:tcBorders>
              <w:top w:val="single" w:sz="4" w:space="0" w:color="auto"/>
              <w:left w:val="single" w:sz="4" w:space="0" w:color="auto"/>
              <w:bottom w:val="single" w:sz="4" w:space="0" w:color="auto"/>
              <w:right w:val="single" w:sz="4" w:space="0" w:color="auto"/>
            </w:tcBorders>
            <w:hideMark/>
          </w:tcPr>
          <w:p w14:paraId="36951F16" w14:textId="77777777" w:rsidR="006725AF" w:rsidRPr="00CF3C6A" w:rsidRDefault="006725AF" w:rsidP="009F1274">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D67293"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F6343C" w14:textId="77777777" w:rsidR="006725AF" w:rsidRPr="00CF3C6A" w:rsidRDefault="006725AF" w:rsidP="009F1274">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023EE2E7" w14:textId="77777777" w:rsidR="006725AF" w:rsidRPr="00CF3C6A" w:rsidRDefault="006725AF" w:rsidP="009F1274">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936A32" w14:textId="77777777" w:rsidR="006725AF" w:rsidRPr="00CF3C6A" w:rsidRDefault="006725AF" w:rsidP="009F1274">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F5DD56F"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DD1E8ED"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8E1B1A0" w14:textId="77777777" w:rsidR="006725AF" w:rsidRPr="00CF3C6A" w:rsidRDefault="006725AF" w:rsidP="009F1274">
            <w:pPr>
              <w:pStyle w:val="TAL"/>
            </w:pPr>
          </w:p>
        </w:tc>
      </w:tr>
      <w:tr w:rsidR="006725AF" w:rsidRPr="00CF3C6A" w14:paraId="0334969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77A8D41" w14:textId="77777777" w:rsidR="006725AF" w:rsidRPr="00CF3C6A" w:rsidRDefault="006725AF" w:rsidP="009F1274">
            <w:pPr>
              <w:pStyle w:val="TAL"/>
            </w:pPr>
            <w:r w:rsidRPr="00CF3C6A">
              <w:rPr>
                <w:lang w:eastAsia="zh-TW"/>
              </w:rPr>
              <w:t>5.2.3.1.6_1</w:t>
            </w:r>
          </w:p>
        </w:tc>
        <w:tc>
          <w:tcPr>
            <w:tcW w:w="4512" w:type="dxa"/>
            <w:gridSpan w:val="2"/>
            <w:tcBorders>
              <w:top w:val="single" w:sz="4" w:space="0" w:color="auto"/>
              <w:left w:val="single" w:sz="4" w:space="0" w:color="auto"/>
              <w:bottom w:val="single" w:sz="4" w:space="0" w:color="auto"/>
              <w:right w:val="single" w:sz="4" w:space="0" w:color="auto"/>
            </w:tcBorders>
          </w:tcPr>
          <w:p w14:paraId="6389D8EB" w14:textId="77777777" w:rsidR="006725AF" w:rsidRPr="00CF3C6A" w:rsidRDefault="006725AF" w:rsidP="009F1274">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539533" w14:textId="77777777" w:rsidR="006725AF" w:rsidRPr="00CF3C6A" w:rsidRDefault="006725AF" w:rsidP="009F1274">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38F9999" w14:textId="77777777" w:rsidR="006725AF" w:rsidRPr="00CF3C6A" w:rsidRDefault="006725AF" w:rsidP="009F1274">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270454C8" w14:textId="77777777" w:rsidR="006725AF" w:rsidRPr="00CF3C6A" w:rsidRDefault="006725AF" w:rsidP="009F1274">
            <w:pPr>
              <w:pStyle w:val="TAL"/>
              <w:rPr>
                <w:lang w:eastAsia="zh-CN"/>
              </w:rPr>
            </w:pPr>
            <w:r w:rsidRPr="00CF3C6A">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6C353A18" w14:textId="77777777" w:rsidR="006725AF" w:rsidRPr="00CF3C6A" w:rsidRDefault="006725AF" w:rsidP="009F1274">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5102A8D3"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E13751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B804719" w14:textId="77777777" w:rsidR="006725AF" w:rsidRPr="00CF3C6A" w:rsidRDefault="006725AF" w:rsidP="009F1274">
            <w:pPr>
              <w:pStyle w:val="TAL"/>
            </w:pPr>
          </w:p>
        </w:tc>
      </w:tr>
      <w:tr w:rsidR="006725AF" w:rsidRPr="00CF3C6A" w14:paraId="289A2D6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3814F0F" w14:textId="77777777" w:rsidR="006725AF" w:rsidRPr="00CF3C6A" w:rsidRDefault="006725AF" w:rsidP="009F1274">
            <w:pPr>
              <w:pStyle w:val="TAL"/>
            </w:pPr>
            <w:r w:rsidRPr="00CF3C6A">
              <w:t>5.2.3.1.7_1</w:t>
            </w:r>
          </w:p>
        </w:tc>
        <w:tc>
          <w:tcPr>
            <w:tcW w:w="4512" w:type="dxa"/>
            <w:gridSpan w:val="2"/>
            <w:tcBorders>
              <w:top w:val="single" w:sz="4" w:space="0" w:color="auto"/>
              <w:left w:val="single" w:sz="4" w:space="0" w:color="auto"/>
              <w:bottom w:val="single" w:sz="4" w:space="0" w:color="auto"/>
              <w:right w:val="single" w:sz="4" w:space="0" w:color="auto"/>
            </w:tcBorders>
          </w:tcPr>
          <w:p w14:paraId="62C2BB21" w14:textId="77777777" w:rsidR="006725AF" w:rsidRPr="00CF3C6A" w:rsidRDefault="006725AF" w:rsidP="009F1274">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91D92C"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45544F" w14:textId="77777777" w:rsidR="006725AF" w:rsidRPr="00CF3C6A" w:rsidRDefault="006725AF" w:rsidP="009F1274">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17C0470C" w14:textId="77777777" w:rsidR="006725AF" w:rsidRPr="00CF3C6A" w:rsidRDefault="006725AF" w:rsidP="009F1274">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6726403" w14:textId="77777777" w:rsidR="006725AF" w:rsidRPr="00CF3C6A" w:rsidRDefault="006725AF" w:rsidP="009F1274">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D7399F6"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6E6482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B6B25EA" w14:textId="77777777" w:rsidR="006725AF" w:rsidRPr="00CF3C6A" w:rsidRDefault="006725AF" w:rsidP="009F1274">
            <w:pPr>
              <w:pStyle w:val="TAL"/>
            </w:pPr>
          </w:p>
        </w:tc>
      </w:tr>
      <w:tr w:rsidR="006725AF" w:rsidRPr="00CF3C6A" w:rsidDel="00E230AE" w14:paraId="43EAB23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DCC35B0" w14:textId="77777777" w:rsidR="006725AF" w:rsidRPr="00CF3C6A" w:rsidRDefault="006725AF" w:rsidP="009F1274">
            <w:pPr>
              <w:pStyle w:val="TAL"/>
            </w:pPr>
            <w:r w:rsidRPr="00CF3C6A">
              <w:t>5.2.3.1.8_1</w:t>
            </w:r>
          </w:p>
        </w:tc>
        <w:tc>
          <w:tcPr>
            <w:tcW w:w="4512" w:type="dxa"/>
            <w:gridSpan w:val="2"/>
            <w:tcBorders>
              <w:top w:val="single" w:sz="4" w:space="0" w:color="auto"/>
              <w:left w:val="single" w:sz="4" w:space="0" w:color="auto"/>
              <w:bottom w:val="single" w:sz="4" w:space="0" w:color="auto"/>
              <w:right w:val="single" w:sz="4" w:space="0" w:color="auto"/>
            </w:tcBorders>
          </w:tcPr>
          <w:p w14:paraId="5E346B0A" w14:textId="77777777" w:rsidR="006725AF" w:rsidRPr="00CF3C6A" w:rsidRDefault="006725AF" w:rsidP="009F1274">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FB5120" w14:textId="77777777" w:rsidR="006725AF" w:rsidRPr="00CF3C6A" w:rsidRDefault="006725AF" w:rsidP="009F1274">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3640115" w14:textId="77777777" w:rsidR="006725AF" w:rsidRPr="00CF3C6A" w:rsidRDefault="006725AF" w:rsidP="009F1274">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7E8A4EE7" w14:textId="77777777" w:rsidR="006725AF" w:rsidRPr="00CF3C6A" w:rsidRDefault="006725AF" w:rsidP="009F1274">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B01F0AD" w14:textId="77777777" w:rsidR="006725AF" w:rsidRPr="00CF3C6A" w:rsidRDefault="006725AF" w:rsidP="009F1274">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47AE0F5" w14:textId="77777777" w:rsidR="006725AF" w:rsidRPr="00CF3C6A" w:rsidDel="00E230AE" w:rsidRDefault="006725AF" w:rsidP="009F1274">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914F51D" w14:textId="77777777" w:rsidR="006725AF" w:rsidRPr="00CF3C6A" w:rsidDel="00E230AE" w:rsidRDefault="006725AF" w:rsidP="009F127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40C38C4" w14:textId="77777777" w:rsidR="006725AF" w:rsidRPr="00CF3C6A" w:rsidDel="00E230AE" w:rsidRDefault="006725AF" w:rsidP="009F1274">
            <w:pPr>
              <w:pStyle w:val="TAL"/>
              <w:rPr>
                <w:lang w:eastAsia="zh-CN"/>
              </w:rPr>
            </w:pPr>
          </w:p>
        </w:tc>
      </w:tr>
      <w:tr w:rsidR="006725AF" w:rsidRPr="00CF3C6A" w14:paraId="1F3288E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DC48B61" w14:textId="77777777" w:rsidR="006725AF" w:rsidRPr="00CF3C6A" w:rsidRDefault="006725AF" w:rsidP="009F1274">
            <w:pPr>
              <w:pStyle w:val="TAL"/>
            </w:pPr>
            <w:r w:rsidRPr="00CF3C6A">
              <w:t>5.2.3.1.9_1</w:t>
            </w:r>
          </w:p>
        </w:tc>
        <w:tc>
          <w:tcPr>
            <w:tcW w:w="4512" w:type="dxa"/>
            <w:gridSpan w:val="2"/>
            <w:tcBorders>
              <w:top w:val="single" w:sz="4" w:space="0" w:color="auto"/>
              <w:left w:val="single" w:sz="4" w:space="0" w:color="auto"/>
              <w:bottom w:val="single" w:sz="4" w:space="0" w:color="auto"/>
              <w:right w:val="single" w:sz="4" w:space="0" w:color="auto"/>
            </w:tcBorders>
          </w:tcPr>
          <w:p w14:paraId="1823CB14" w14:textId="77777777" w:rsidR="006725AF" w:rsidRPr="00CF3C6A" w:rsidRDefault="006725AF" w:rsidP="009F1274">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03272A4" w14:textId="77777777" w:rsidR="006725AF" w:rsidRPr="00CF3C6A" w:rsidRDefault="006725AF" w:rsidP="009F1274">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64D625" w14:textId="77777777" w:rsidR="006725AF" w:rsidRPr="00CF3C6A" w:rsidRDefault="006725AF" w:rsidP="009F1274">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297817BE" w14:textId="77777777" w:rsidR="006725AF" w:rsidRPr="00CF3C6A" w:rsidRDefault="006725AF" w:rsidP="009F1274">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F33A6BE" w14:textId="77777777" w:rsidR="006725AF" w:rsidRPr="00CF3C6A" w:rsidRDefault="006725AF" w:rsidP="009F1274">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B90B53D" w14:textId="77777777" w:rsidR="006725AF" w:rsidRPr="00CF3C6A" w:rsidRDefault="006725AF" w:rsidP="009F1274">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985ECDA" w14:textId="77777777" w:rsidR="006725AF" w:rsidRPr="00CF3C6A" w:rsidRDefault="006725AF" w:rsidP="009F127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1DC659A" w14:textId="77777777" w:rsidR="006725AF" w:rsidRPr="00CF3C6A" w:rsidRDefault="006725AF" w:rsidP="009F1274">
            <w:pPr>
              <w:pStyle w:val="TAL"/>
              <w:rPr>
                <w:lang w:eastAsia="zh-CN"/>
              </w:rPr>
            </w:pPr>
          </w:p>
        </w:tc>
      </w:tr>
      <w:tr w:rsidR="006725AF" w:rsidRPr="00CF3C6A" w14:paraId="469634C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0BAFC74" w14:textId="77777777" w:rsidR="006725AF" w:rsidRPr="00CF3C6A" w:rsidRDefault="006725AF" w:rsidP="009F1274">
            <w:pPr>
              <w:pStyle w:val="TAL"/>
            </w:pPr>
            <w:r w:rsidRPr="00CF3C6A">
              <w:t>5.2.3.1.</w:t>
            </w:r>
            <w:r w:rsidRPr="00CF3C6A">
              <w:rPr>
                <w:lang w:eastAsia="zh-CN"/>
              </w:rPr>
              <w:t>10</w:t>
            </w:r>
            <w:r w:rsidRPr="00CF3C6A">
              <w:t>_1</w:t>
            </w:r>
          </w:p>
        </w:tc>
        <w:tc>
          <w:tcPr>
            <w:tcW w:w="4512" w:type="dxa"/>
            <w:gridSpan w:val="2"/>
            <w:tcBorders>
              <w:top w:val="single" w:sz="4" w:space="0" w:color="auto"/>
              <w:left w:val="single" w:sz="4" w:space="0" w:color="auto"/>
              <w:bottom w:val="single" w:sz="4" w:space="0" w:color="auto"/>
              <w:right w:val="single" w:sz="4" w:space="0" w:color="auto"/>
            </w:tcBorders>
          </w:tcPr>
          <w:p w14:paraId="5073D59E" w14:textId="77777777" w:rsidR="006725AF" w:rsidRPr="00CF3C6A" w:rsidRDefault="006725AF" w:rsidP="009F1274">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D6E266" w14:textId="77777777" w:rsidR="006725AF" w:rsidRPr="00CF3C6A" w:rsidRDefault="006725AF" w:rsidP="009F127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B807EB" w14:textId="77777777" w:rsidR="006725AF" w:rsidRPr="00CF3C6A" w:rsidRDefault="006725AF" w:rsidP="009F1274">
            <w:pPr>
              <w:pStyle w:val="TAL"/>
              <w:rPr>
                <w:lang w:eastAsia="zh-CN"/>
              </w:rPr>
            </w:pPr>
            <w:r w:rsidRPr="00CF3C6A">
              <w:rPr>
                <w:lang w:eastAsia="zh-CN"/>
              </w:rPr>
              <w:t>C154</w:t>
            </w:r>
          </w:p>
        </w:tc>
        <w:tc>
          <w:tcPr>
            <w:tcW w:w="3193" w:type="dxa"/>
            <w:tcBorders>
              <w:top w:val="single" w:sz="4" w:space="0" w:color="auto"/>
              <w:left w:val="single" w:sz="4" w:space="0" w:color="auto"/>
              <w:bottom w:val="single" w:sz="4" w:space="0" w:color="auto"/>
              <w:right w:val="single" w:sz="4" w:space="0" w:color="auto"/>
            </w:tcBorders>
          </w:tcPr>
          <w:p w14:paraId="3B14AA4C" w14:textId="77777777" w:rsidR="006725AF" w:rsidRPr="00CF3C6A" w:rsidRDefault="006725AF" w:rsidP="009F1274">
            <w:pPr>
              <w:pStyle w:val="TAL"/>
              <w:rPr>
                <w:lang w:eastAsia="zh-CN"/>
              </w:rPr>
            </w:pPr>
            <w:r w:rsidRPr="00CF3C6A">
              <w:rPr>
                <w:lang w:eastAsia="zh-CN"/>
              </w:rPr>
              <w:t xml:space="preserve">UEs supporting 5GS FDD FR1 </w:t>
            </w:r>
            <w:r w:rsidRPr="00CF3C6A">
              <w:rPr>
                <w:kern w:val="2"/>
                <w:lang w:eastAsia="zh-CN" w:bidi="ar"/>
              </w:rPr>
              <w:t xml:space="preserve">and number of active TCI states per BWP per CC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2D5FD0E" w14:textId="77777777" w:rsidR="006725AF" w:rsidRPr="00CF3C6A" w:rsidRDefault="006725AF" w:rsidP="009F1274">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659B497"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A71C8AB"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A2C0A5C" w14:textId="77777777" w:rsidR="006725AF" w:rsidRPr="00CF3C6A" w:rsidRDefault="006725AF" w:rsidP="009F1274">
            <w:pPr>
              <w:pStyle w:val="TAL"/>
            </w:pPr>
          </w:p>
        </w:tc>
      </w:tr>
      <w:tr w:rsidR="006725AF" w:rsidRPr="00CF3C6A" w14:paraId="3B8E154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0B738978" w14:textId="77777777" w:rsidR="006725AF" w:rsidRPr="00CF3C6A" w:rsidRDefault="006725AF" w:rsidP="009F1274">
            <w:pPr>
              <w:pStyle w:val="TAL"/>
            </w:pPr>
            <w:r w:rsidRPr="00CF3C6A">
              <w:t>5.2.3.1.11_1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6A6D6588" w14:textId="77777777" w:rsidR="006725AF" w:rsidRPr="00CF3C6A" w:rsidRDefault="006725AF" w:rsidP="009F1274">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DD014E"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87BA39" w14:textId="77777777" w:rsidR="006725AF" w:rsidRPr="00CF3C6A" w:rsidRDefault="006725AF" w:rsidP="009F1274">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6FFFC89D" w14:textId="77777777" w:rsidR="006725AF" w:rsidRPr="00CF3C6A" w:rsidRDefault="006725AF" w:rsidP="009F1274">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2C030D0" w14:textId="77777777" w:rsidR="006725AF" w:rsidRPr="00CF3C6A" w:rsidRDefault="006725AF" w:rsidP="009F1274">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21D661D"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CE35C7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95F640C" w14:textId="77777777" w:rsidR="006725AF" w:rsidRPr="00CF3C6A" w:rsidRDefault="006725AF" w:rsidP="009F1274">
            <w:pPr>
              <w:pStyle w:val="TAL"/>
            </w:pPr>
          </w:p>
        </w:tc>
      </w:tr>
      <w:tr w:rsidR="006725AF" w:rsidRPr="00CF3C6A" w14:paraId="590DD5F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4D1F983" w14:textId="77777777" w:rsidR="006725AF" w:rsidRPr="00CF3C6A" w:rsidRDefault="006725AF" w:rsidP="009F1274">
            <w:pPr>
              <w:pStyle w:val="TAL"/>
            </w:pPr>
            <w:r w:rsidRPr="00CF3C6A">
              <w:t>5.2.3.1.12_1</w:t>
            </w:r>
          </w:p>
        </w:tc>
        <w:tc>
          <w:tcPr>
            <w:tcW w:w="4512" w:type="dxa"/>
            <w:gridSpan w:val="2"/>
            <w:tcBorders>
              <w:top w:val="single" w:sz="4" w:space="0" w:color="auto"/>
              <w:left w:val="single" w:sz="4" w:space="0" w:color="auto"/>
              <w:bottom w:val="single" w:sz="4" w:space="0" w:color="auto"/>
              <w:right w:val="single" w:sz="4" w:space="0" w:color="auto"/>
            </w:tcBorders>
          </w:tcPr>
          <w:p w14:paraId="165DF873" w14:textId="77777777" w:rsidR="006725AF" w:rsidRPr="00CF3C6A" w:rsidRDefault="006725AF" w:rsidP="009F1274">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110FCC"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97CB8A" w14:textId="77777777" w:rsidR="006725AF" w:rsidRPr="00CF3C6A" w:rsidRDefault="006725AF" w:rsidP="009F1274">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5D686371" w14:textId="77777777" w:rsidR="006725AF" w:rsidRPr="00CF3C6A" w:rsidRDefault="006725AF" w:rsidP="009F1274">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8BBDEFD" w14:textId="77777777" w:rsidR="006725AF" w:rsidRPr="00CF3C6A" w:rsidRDefault="006725AF" w:rsidP="009F1274">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A6649D5"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12B3384"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1641F33" w14:textId="77777777" w:rsidR="006725AF" w:rsidRPr="00CF3C6A" w:rsidRDefault="006725AF" w:rsidP="009F1274">
            <w:pPr>
              <w:pStyle w:val="TAL"/>
            </w:pPr>
          </w:p>
        </w:tc>
      </w:tr>
      <w:tr w:rsidR="006725AF" w:rsidRPr="00CF3C6A" w14:paraId="2CFB30B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2D68142" w14:textId="77777777" w:rsidR="006725AF" w:rsidRPr="00CF3C6A" w:rsidRDefault="006725AF" w:rsidP="009F1274">
            <w:pPr>
              <w:pStyle w:val="TAL"/>
            </w:pPr>
            <w:r w:rsidRPr="00CF3C6A">
              <w:t>5.2.3.1.13_1</w:t>
            </w:r>
          </w:p>
        </w:tc>
        <w:tc>
          <w:tcPr>
            <w:tcW w:w="4512" w:type="dxa"/>
            <w:gridSpan w:val="2"/>
            <w:tcBorders>
              <w:top w:val="single" w:sz="4" w:space="0" w:color="auto"/>
              <w:left w:val="single" w:sz="4" w:space="0" w:color="auto"/>
              <w:bottom w:val="single" w:sz="4" w:space="0" w:color="auto"/>
              <w:right w:val="single" w:sz="4" w:space="0" w:color="auto"/>
            </w:tcBorders>
          </w:tcPr>
          <w:p w14:paraId="7A29859C" w14:textId="77777777" w:rsidR="006725AF" w:rsidRPr="00CF3C6A" w:rsidRDefault="006725AF" w:rsidP="009F1274">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5F79A33"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E36FEB" w14:textId="77777777" w:rsidR="006725AF" w:rsidRPr="00CF3C6A" w:rsidRDefault="006725AF" w:rsidP="009F1274">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7E495898" w14:textId="77777777" w:rsidR="006725AF" w:rsidRPr="00CF3C6A" w:rsidRDefault="006725AF" w:rsidP="009F1274">
            <w:pPr>
              <w:pStyle w:val="TAL"/>
              <w:rPr>
                <w:lang w:eastAsia="zh-CN"/>
              </w:rPr>
            </w:pPr>
            <w:r w:rsidRPr="00CF3C6A">
              <w:rPr>
                <w:lang w:eastAsia="zh-CN"/>
              </w:rPr>
              <w:t xml:space="preserve">UEs supporting 5GS FDD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ED8B155" w14:textId="77777777" w:rsidR="006725AF" w:rsidRPr="00CF3C6A" w:rsidRDefault="006725AF" w:rsidP="009F1274">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A17FC4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536B11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E34DC7B" w14:textId="77777777" w:rsidR="006725AF" w:rsidRPr="00CF3C6A" w:rsidRDefault="006725AF" w:rsidP="009F1274">
            <w:pPr>
              <w:pStyle w:val="TAL"/>
            </w:pPr>
          </w:p>
        </w:tc>
      </w:tr>
      <w:tr w:rsidR="006725AF" w:rsidRPr="00CF3C6A" w14:paraId="67F10CA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B8830F3" w14:textId="77777777" w:rsidR="006725AF" w:rsidRPr="00CF3C6A" w:rsidRDefault="006725AF" w:rsidP="009F1274">
            <w:pPr>
              <w:pStyle w:val="TAL"/>
            </w:pPr>
            <w:r w:rsidRPr="00CF3C6A">
              <w:t>5.2.3.1.14_1</w:t>
            </w:r>
          </w:p>
        </w:tc>
        <w:tc>
          <w:tcPr>
            <w:tcW w:w="4512" w:type="dxa"/>
            <w:gridSpan w:val="2"/>
            <w:tcBorders>
              <w:top w:val="single" w:sz="4" w:space="0" w:color="auto"/>
              <w:left w:val="single" w:sz="4" w:space="0" w:color="auto"/>
              <w:bottom w:val="single" w:sz="4" w:space="0" w:color="auto"/>
              <w:right w:val="single" w:sz="4" w:space="0" w:color="auto"/>
            </w:tcBorders>
          </w:tcPr>
          <w:p w14:paraId="72CA9FA8" w14:textId="77777777" w:rsidR="006725AF" w:rsidRPr="00CF3C6A" w:rsidRDefault="006725AF" w:rsidP="009F1274">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25BF7E0"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413259" w14:textId="77777777" w:rsidR="006725AF" w:rsidRPr="00CF3C6A" w:rsidRDefault="006725AF" w:rsidP="009F1274">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493588B4" w14:textId="77777777" w:rsidR="006725AF" w:rsidRPr="00CF3C6A" w:rsidRDefault="006725AF" w:rsidP="009F1274">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5CA2B59" w14:textId="77777777" w:rsidR="006725AF" w:rsidRPr="00CF3C6A" w:rsidRDefault="006725AF" w:rsidP="009F1274">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7EDB385" w14:textId="77777777" w:rsidR="006725AF" w:rsidRPr="00CF3C6A" w:rsidRDefault="006725AF" w:rsidP="009F1274">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550CEC6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BD510C3" w14:textId="77777777" w:rsidR="006725AF" w:rsidRPr="00CF3C6A" w:rsidRDefault="006725AF" w:rsidP="009F1274">
            <w:pPr>
              <w:pStyle w:val="TAL"/>
            </w:pPr>
          </w:p>
        </w:tc>
      </w:tr>
      <w:tr w:rsidR="006725AF" w:rsidRPr="00CF3C6A" w14:paraId="71605802" w14:textId="77777777" w:rsidTr="009F1274">
        <w:trPr>
          <w:jc w:val="center"/>
        </w:trPr>
        <w:tc>
          <w:tcPr>
            <w:tcW w:w="1190" w:type="dxa"/>
            <w:tcBorders>
              <w:top w:val="single" w:sz="4" w:space="0" w:color="auto"/>
              <w:left w:val="single" w:sz="4" w:space="0" w:color="auto"/>
              <w:bottom w:val="nil"/>
              <w:right w:val="single" w:sz="4" w:space="0" w:color="auto"/>
            </w:tcBorders>
          </w:tcPr>
          <w:p w14:paraId="257EB68A" w14:textId="77777777" w:rsidR="006725AF" w:rsidRPr="00CF3C6A" w:rsidRDefault="006725AF" w:rsidP="009F1274">
            <w:pPr>
              <w:pStyle w:val="TAL"/>
            </w:pPr>
            <w:r w:rsidRPr="00CF3C6A">
              <w:t>5.2.3.1.15_1</w:t>
            </w:r>
          </w:p>
        </w:tc>
        <w:tc>
          <w:tcPr>
            <w:tcW w:w="4512" w:type="dxa"/>
            <w:gridSpan w:val="2"/>
            <w:tcBorders>
              <w:top w:val="single" w:sz="4" w:space="0" w:color="auto"/>
              <w:left w:val="single" w:sz="4" w:space="0" w:color="auto"/>
              <w:bottom w:val="nil"/>
              <w:right w:val="single" w:sz="4" w:space="0" w:color="auto"/>
            </w:tcBorders>
          </w:tcPr>
          <w:p w14:paraId="092D8023" w14:textId="77777777" w:rsidR="006725AF" w:rsidRPr="00CF3C6A" w:rsidRDefault="006725AF" w:rsidP="009F1274">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1997471" w14:textId="77777777" w:rsidR="006725AF" w:rsidRPr="00CF3C6A" w:rsidRDefault="006725AF" w:rsidP="009F1274">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714CF97" w14:textId="77777777" w:rsidR="006725AF" w:rsidRPr="00CF3C6A" w:rsidRDefault="006725AF" w:rsidP="009F1274">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246CCB12" w14:textId="77777777" w:rsidR="006725AF" w:rsidRPr="00CF3C6A" w:rsidRDefault="006725AF" w:rsidP="009F1274">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CB724A3" w14:textId="77777777" w:rsidR="006725AF" w:rsidRPr="00CF3C6A" w:rsidRDefault="006725AF" w:rsidP="009F1274">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9057CC6"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2907FA4"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C7D6388" w14:textId="77777777" w:rsidR="006725AF" w:rsidRPr="00CF3C6A" w:rsidRDefault="006725AF" w:rsidP="009F1274">
            <w:pPr>
              <w:pStyle w:val="TAL"/>
            </w:pPr>
          </w:p>
        </w:tc>
      </w:tr>
      <w:tr w:rsidR="006725AF" w:rsidRPr="00CF3C6A" w14:paraId="513C0AAB" w14:textId="77777777" w:rsidTr="009F1274">
        <w:trPr>
          <w:jc w:val="center"/>
        </w:trPr>
        <w:tc>
          <w:tcPr>
            <w:tcW w:w="1190" w:type="dxa"/>
            <w:tcBorders>
              <w:top w:val="nil"/>
              <w:left w:val="single" w:sz="4" w:space="0" w:color="auto"/>
              <w:bottom w:val="single" w:sz="4" w:space="0" w:color="auto"/>
              <w:right w:val="single" w:sz="4" w:space="0" w:color="auto"/>
            </w:tcBorders>
          </w:tcPr>
          <w:p w14:paraId="181D4262" w14:textId="77777777" w:rsidR="006725AF" w:rsidRPr="00CF3C6A" w:rsidRDefault="006725AF" w:rsidP="009F1274">
            <w:pPr>
              <w:pStyle w:val="TAL"/>
            </w:pPr>
          </w:p>
        </w:tc>
        <w:tc>
          <w:tcPr>
            <w:tcW w:w="4512" w:type="dxa"/>
            <w:gridSpan w:val="2"/>
            <w:tcBorders>
              <w:top w:val="nil"/>
              <w:left w:val="single" w:sz="4" w:space="0" w:color="auto"/>
              <w:bottom w:val="single" w:sz="4" w:space="0" w:color="auto"/>
              <w:right w:val="single" w:sz="4" w:space="0" w:color="auto"/>
            </w:tcBorders>
          </w:tcPr>
          <w:p w14:paraId="3588749B" w14:textId="77777777" w:rsidR="006725AF" w:rsidRPr="00CF3C6A" w:rsidRDefault="006725AF" w:rsidP="009F1274">
            <w:pPr>
              <w:pStyle w:val="TAL"/>
            </w:pPr>
          </w:p>
        </w:tc>
        <w:tc>
          <w:tcPr>
            <w:tcW w:w="850" w:type="dxa"/>
            <w:tcBorders>
              <w:top w:val="single" w:sz="4" w:space="0" w:color="auto"/>
              <w:left w:val="single" w:sz="4" w:space="0" w:color="auto"/>
              <w:bottom w:val="single" w:sz="4" w:space="0" w:color="auto"/>
              <w:right w:val="single" w:sz="4" w:space="0" w:color="auto"/>
            </w:tcBorders>
          </w:tcPr>
          <w:p w14:paraId="4EEE3154"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E7473F" w14:textId="77777777" w:rsidR="006725AF" w:rsidRPr="00CF3C6A" w:rsidRDefault="006725AF" w:rsidP="009F1274">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1DA50CA9" w14:textId="77777777" w:rsidR="006725AF" w:rsidRPr="00CF3C6A" w:rsidRDefault="006725AF" w:rsidP="009F1274">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FE381E4" w14:textId="77777777" w:rsidR="006725AF" w:rsidRPr="00CF3C6A" w:rsidRDefault="006725AF" w:rsidP="009F1274">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5FAE125"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49C0FB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21315E7" w14:textId="77777777" w:rsidR="006725AF" w:rsidRPr="00CF3C6A" w:rsidRDefault="006725AF" w:rsidP="009F1274">
            <w:pPr>
              <w:pStyle w:val="TAL"/>
            </w:pPr>
          </w:p>
        </w:tc>
      </w:tr>
      <w:tr w:rsidR="006725AF" w:rsidRPr="00CF3C6A" w14:paraId="22733CB3" w14:textId="77777777" w:rsidTr="009F1274">
        <w:trPr>
          <w:jc w:val="center"/>
        </w:trPr>
        <w:tc>
          <w:tcPr>
            <w:tcW w:w="1190" w:type="dxa"/>
            <w:tcBorders>
              <w:top w:val="single" w:sz="4" w:space="0" w:color="auto"/>
              <w:left w:val="single" w:sz="4" w:space="0" w:color="auto"/>
              <w:bottom w:val="nil"/>
              <w:right w:val="single" w:sz="4" w:space="0" w:color="auto"/>
            </w:tcBorders>
          </w:tcPr>
          <w:p w14:paraId="07723477" w14:textId="77777777" w:rsidR="006725AF" w:rsidRPr="00CF3C6A" w:rsidRDefault="006725AF" w:rsidP="009F1274">
            <w:pPr>
              <w:pStyle w:val="TAL"/>
            </w:pPr>
            <w:r w:rsidRPr="00CF3C6A">
              <w:t>5.2.3.1.16_1</w:t>
            </w:r>
          </w:p>
        </w:tc>
        <w:tc>
          <w:tcPr>
            <w:tcW w:w="4512" w:type="dxa"/>
            <w:gridSpan w:val="2"/>
            <w:tcBorders>
              <w:top w:val="single" w:sz="4" w:space="0" w:color="auto"/>
              <w:left w:val="single" w:sz="4" w:space="0" w:color="auto"/>
              <w:bottom w:val="nil"/>
              <w:right w:val="single" w:sz="4" w:space="0" w:color="auto"/>
            </w:tcBorders>
          </w:tcPr>
          <w:p w14:paraId="435373C0" w14:textId="77777777" w:rsidR="006725AF" w:rsidRPr="00CF3C6A" w:rsidRDefault="006725AF" w:rsidP="009F1274">
            <w:pPr>
              <w:pStyle w:val="TAL"/>
            </w:pPr>
            <w:r w:rsidRPr="00CF3C6A">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38C6144" w14:textId="77777777" w:rsidR="006725AF" w:rsidRPr="00CF3C6A" w:rsidRDefault="006725AF" w:rsidP="009F1274">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B7C69B5" w14:textId="77777777" w:rsidR="006725AF" w:rsidRPr="00CF3C6A" w:rsidRDefault="006725AF" w:rsidP="009F1274">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EF03646" w14:textId="77777777" w:rsidR="006725AF" w:rsidRPr="00CF3C6A" w:rsidRDefault="006725AF" w:rsidP="009F1274">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005ED61A" w14:textId="77777777" w:rsidR="006725AF" w:rsidRPr="00CF3C6A" w:rsidRDefault="006725AF" w:rsidP="009F1274">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1485F8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085FE8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F82A7FD" w14:textId="77777777" w:rsidR="006725AF" w:rsidRPr="00CF3C6A" w:rsidRDefault="006725AF" w:rsidP="009F1274">
            <w:pPr>
              <w:pStyle w:val="TAL"/>
            </w:pPr>
          </w:p>
        </w:tc>
      </w:tr>
      <w:tr w:rsidR="006725AF" w:rsidRPr="00CF3C6A" w14:paraId="481FB77C" w14:textId="77777777" w:rsidTr="009F1274">
        <w:trPr>
          <w:jc w:val="center"/>
        </w:trPr>
        <w:tc>
          <w:tcPr>
            <w:tcW w:w="1190" w:type="dxa"/>
            <w:tcBorders>
              <w:top w:val="nil"/>
              <w:left w:val="single" w:sz="4" w:space="0" w:color="auto"/>
              <w:bottom w:val="single" w:sz="4" w:space="0" w:color="auto"/>
              <w:right w:val="single" w:sz="4" w:space="0" w:color="auto"/>
            </w:tcBorders>
          </w:tcPr>
          <w:p w14:paraId="39EC63D0" w14:textId="77777777" w:rsidR="006725AF" w:rsidRPr="00CF3C6A" w:rsidRDefault="006725AF" w:rsidP="009F1274">
            <w:pPr>
              <w:pStyle w:val="TAL"/>
            </w:pPr>
          </w:p>
        </w:tc>
        <w:tc>
          <w:tcPr>
            <w:tcW w:w="4512" w:type="dxa"/>
            <w:gridSpan w:val="2"/>
            <w:tcBorders>
              <w:top w:val="nil"/>
              <w:left w:val="single" w:sz="4" w:space="0" w:color="auto"/>
              <w:bottom w:val="single" w:sz="4" w:space="0" w:color="auto"/>
              <w:right w:val="single" w:sz="4" w:space="0" w:color="auto"/>
            </w:tcBorders>
          </w:tcPr>
          <w:p w14:paraId="3CBDF2A9" w14:textId="77777777" w:rsidR="006725AF" w:rsidRPr="00CF3C6A" w:rsidRDefault="006725AF" w:rsidP="009F1274">
            <w:pPr>
              <w:pStyle w:val="TAL"/>
            </w:pPr>
          </w:p>
        </w:tc>
        <w:tc>
          <w:tcPr>
            <w:tcW w:w="850" w:type="dxa"/>
            <w:tcBorders>
              <w:top w:val="single" w:sz="4" w:space="0" w:color="auto"/>
              <w:left w:val="single" w:sz="4" w:space="0" w:color="auto"/>
              <w:bottom w:val="single" w:sz="4" w:space="0" w:color="auto"/>
              <w:right w:val="single" w:sz="4" w:space="0" w:color="auto"/>
            </w:tcBorders>
          </w:tcPr>
          <w:p w14:paraId="5E131DE7"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6EFEF6" w14:textId="77777777" w:rsidR="006725AF" w:rsidRPr="00CF3C6A" w:rsidRDefault="006725AF" w:rsidP="009F1274">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337E741" w14:textId="77777777" w:rsidR="006725AF" w:rsidRPr="00CF3C6A" w:rsidRDefault="006725AF" w:rsidP="009F1274">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2AF71D2" w14:textId="77777777" w:rsidR="006725AF" w:rsidRPr="00CF3C6A" w:rsidRDefault="006725AF" w:rsidP="009F1274">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FAE4A87"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C6DCA3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AF3DADB" w14:textId="77777777" w:rsidR="006725AF" w:rsidRPr="00CF3C6A" w:rsidRDefault="006725AF" w:rsidP="009F1274">
            <w:pPr>
              <w:pStyle w:val="TAL"/>
            </w:pPr>
          </w:p>
        </w:tc>
      </w:tr>
      <w:tr w:rsidR="006725AF" w:rsidRPr="00CF3C6A" w14:paraId="13EEFE91" w14:textId="77777777" w:rsidTr="009F1274">
        <w:trPr>
          <w:jc w:val="center"/>
        </w:trPr>
        <w:tc>
          <w:tcPr>
            <w:tcW w:w="1190" w:type="dxa"/>
            <w:tcBorders>
              <w:top w:val="single" w:sz="4" w:space="0" w:color="auto"/>
              <w:left w:val="single" w:sz="4" w:space="0" w:color="auto"/>
              <w:bottom w:val="nil"/>
              <w:right w:val="single" w:sz="4" w:space="0" w:color="auto"/>
            </w:tcBorders>
          </w:tcPr>
          <w:p w14:paraId="03CEE52B" w14:textId="77777777" w:rsidR="006725AF" w:rsidRPr="00CF3C6A" w:rsidRDefault="006725AF" w:rsidP="009F1274">
            <w:pPr>
              <w:pStyle w:val="TAL"/>
            </w:pPr>
            <w:r w:rsidRPr="00CF3C6A">
              <w:t>5.2.3.1.16_2</w:t>
            </w:r>
          </w:p>
        </w:tc>
        <w:tc>
          <w:tcPr>
            <w:tcW w:w="4512" w:type="dxa"/>
            <w:gridSpan w:val="2"/>
            <w:tcBorders>
              <w:top w:val="single" w:sz="4" w:space="0" w:color="auto"/>
              <w:left w:val="single" w:sz="4" w:space="0" w:color="auto"/>
              <w:bottom w:val="nil"/>
              <w:right w:val="single" w:sz="4" w:space="0" w:color="auto"/>
            </w:tcBorders>
          </w:tcPr>
          <w:p w14:paraId="333A6349" w14:textId="77777777" w:rsidR="006725AF" w:rsidRPr="00CF3C6A" w:rsidRDefault="006725AF" w:rsidP="009F1274">
            <w:pPr>
              <w:pStyle w:val="TAL"/>
            </w:pPr>
            <w:r w:rsidRPr="00CF3C6A">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1FFB7FE" w14:textId="77777777" w:rsidR="006725AF" w:rsidRPr="00CF3C6A" w:rsidRDefault="006725AF" w:rsidP="009F1274">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A426843" w14:textId="77777777" w:rsidR="006725AF" w:rsidRPr="00CF3C6A" w:rsidRDefault="006725AF" w:rsidP="009F1274">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0A695C6" w14:textId="77777777" w:rsidR="006725AF" w:rsidRPr="00CF3C6A" w:rsidRDefault="006725AF" w:rsidP="009F1274">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1CCB90E" w14:textId="77777777" w:rsidR="006725AF" w:rsidRPr="00CF3C6A" w:rsidRDefault="006725AF" w:rsidP="009F1274">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5E405AF"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7BADBDF"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691D6EC" w14:textId="77777777" w:rsidR="006725AF" w:rsidRPr="00CF3C6A" w:rsidRDefault="006725AF" w:rsidP="009F1274">
            <w:pPr>
              <w:pStyle w:val="TAL"/>
            </w:pPr>
          </w:p>
        </w:tc>
      </w:tr>
      <w:tr w:rsidR="006725AF" w:rsidRPr="00CF3C6A" w14:paraId="24669612" w14:textId="77777777" w:rsidTr="009F1274">
        <w:trPr>
          <w:jc w:val="center"/>
        </w:trPr>
        <w:tc>
          <w:tcPr>
            <w:tcW w:w="1190" w:type="dxa"/>
            <w:tcBorders>
              <w:top w:val="nil"/>
              <w:left w:val="single" w:sz="4" w:space="0" w:color="auto"/>
              <w:bottom w:val="single" w:sz="4" w:space="0" w:color="auto"/>
              <w:right w:val="single" w:sz="4" w:space="0" w:color="auto"/>
            </w:tcBorders>
          </w:tcPr>
          <w:p w14:paraId="52A8CA8E" w14:textId="77777777" w:rsidR="006725AF" w:rsidRPr="00CF3C6A" w:rsidRDefault="006725AF" w:rsidP="009F1274">
            <w:pPr>
              <w:pStyle w:val="TAL"/>
            </w:pPr>
          </w:p>
        </w:tc>
        <w:tc>
          <w:tcPr>
            <w:tcW w:w="4512" w:type="dxa"/>
            <w:gridSpan w:val="2"/>
            <w:tcBorders>
              <w:top w:val="nil"/>
              <w:left w:val="single" w:sz="4" w:space="0" w:color="auto"/>
              <w:bottom w:val="single" w:sz="4" w:space="0" w:color="auto"/>
              <w:right w:val="single" w:sz="4" w:space="0" w:color="auto"/>
            </w:tcBorders>
          </w:tcPr>
          <w:p w14:paraId="306F872C" w14:textId="77777777" w:rsidR="006725AF" w:rsidRPr="00CF3C6A" w:rsidRDefault="006725AF" w:rsidP="009F1274">
            <w:pPr>
              <w:pStyle w:val="TAL"/>
            </w:pPr>
          </w:p>
        </w:tc>
        <w:tc>
          <w:tcPr>
            <w:tcW w:w="850" w:type="dxa"/>
            <w:tcBorders>
              <w:top w:val="single" w:sz="4" w:space="0" w:color="auto"/>
              <w:left w:val="single" w:sz="4" w:space="0" w:color="auto"/>
              <w:bottom w:val="single" w:sz="4" w:space="0" w:color="auto"/>
              <w:right w:val="single" w:sz="4" w:space="0" w:color="auto"/>
            </w:tcBorders>
          </w:tcPr>
          <w:p w14:paraId="41A177CE"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7DE4FD" w14:textId="77777777" w:rsidR="006725AF" w:rsidRPr="00CF3C6A" w:rsidRDefault="006725AF" w:rsidP="009F1274">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7AC69EDD" w14:textId="77777777" w:rsidR="006725AF" w:rsidRPr="00CF3C6A" w:rsidRDefault="006725AF" w:rsidP="009F1274">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0C98623" w14:textId="77777777" w:rsidR="006725AF" w:rsidRPr="00CF3C6A" w:rsidRDefault="006725AF" w:rsidP="009F1274">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E2BBE50"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F30D57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F7AC864" w14:textId="77777777" w:rsidR="006725AF" w:rsidRPr="00CF3C6A" w:rsidRDefault="006725AF" w:rsidP="009F1274">
            <w:pPr>
              <w:pStyle w:val="TAL"/>
            </w:pPr>
          </w:p>
        </w:tc>
      </w:tr>
      <w:tr w:rsidR="006725AF" w:rsidRPr="00CF3C6A" w14:paraId="56C2FD68" w14:textId="77777777" w:rsidTr="009F1274">
        <w:trPr>
          <w:jc w:val="center"/>
        </w:trPr>
        <w:tc>
          <w:tcPr>
            <w:tcW w:w="1190" w:type="dxa"/>
            <w:tcBorders>
              <w:top w:val="nil"/>
              <w:left w:val="single" w:sz="4" w:space="0" w:color="auto"/>
              <w:bottom w:val="single" w:sz="4" w:space="0" w:color="auto"/>
              <w:right w:val="single" w:sz="4" w:space="0" w:color="auto"/>
            </w:tcBorders>
          </w:tcPr>
          <w:p w14:paraId="0E980031" w14:textId="77777777" w:rsidR="006725AF" w:rsidRPr="00CF3C6A" w:rsidRDefault="006725AF" w:rsidP="009F1274">
            <w:pPr>
              <w:pStyle w:val="TAL"/>
            </w:pPr>
            <w:r w:rsidRPr="00CF3C6A">
              <w:rPr>
                <w:lang w:eastAsia="zh-CN"/>
              </w:rPr>
              <w:t>5.2.3.1.17_1</w:t>
            </w:r>
          </w:p>
        </w:tc>
        <w:tc>
          <w:tcPr>
            <w:tcW w:w="4512" w:type="dxa"/>
            <w:gridSpan w:val="2"/>
            <w:tcBorders>
              <w:top w:val="nil"/>
              <w:left w:val="single" w:sz="4" w:space="0" w:color="auto"/>
              <w:bottom w:val="single" w:sz="4" w:space="0" w:color="auto"/>
              <w:right w:val="single" w:sz="4" w:space="0" w:color="auto"/>
            </w:tcBorders>
          </w:tcPr>
          <w:p w14:paraId="784C0E7F" w14:textId="77777777" w:rsidR="006725AF" w:rsidRPr="00CF3C6A" w:rsidRDefault="006725AF" w:rsidP="009F1274">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8D50EE8"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A99BFE" w14:textId="77777777" w:rsidR="006725AF" w:rsidRPr="00CF3C6A" w:rsidRDefault="006725AF" w:rsidP="009F1274">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45D24494" w14:textId="77777777" w:rsidR="006725AF" w:rsidRPr="00CF3C6A" w:rsidRDefault="006725AF" w:rsidP="009F1274">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E9DAB6C" w14:textId="77777777" w:rsidR="006725AF" w:rsidRPr="00CF3C6A" w:rsidRDefault="006725AF" w:rsidP="009F1274">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1C616E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769F03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63051E8" w14:textId="77777777" w:rsidR="006725AF" w:rsidRPr="00CF3C6A" w:rsidRDefault="006725AF" w:rsidP="009F1274">
            <w:pPr>
              <w:pStyle w:val="TAL"/>
            </w:pPr>
          </w:p>
        </w:tc>
      </w:tr>
      <w:tr w:rsidR="006725AF" w:rsidRPr="00CF3C6A" w14:paraId="05F7EAED"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1806D9A" w14:textId="77777777" w:rsidR="006725AF" w:rsidRPr="00CF3C6A" w:rsidRDefault="006725AF" w:rsidP="009F1274">
            <w:pPr>
              <w:pStyle w:val="TAL"/>
              <w:rPr>
                <w:lang w:eastAsia="zh-CN"/>
              </w:rPr>
            </w:pPr>
            <w:r w:rsidRPr="00CF3C6A">
              <w:rPr>
                <w:lang w:eastAsia="zh-CN"/>
              </w:rPr>
              <w:t>5.2.3.1.18_1</w:t>
            </w:r>
          </w:p>
        </w:tc>
        <w:tc>
          <w:tcPr>
            <w:tcW w:w="4512" w:type="dxa"/>
            <w:gridSpan w:val="2"/>
            <w:tcBorders>
              <w:top w:val="single" w:sz="4" w:space="0" w:color="auto"/>
              <w:left w:val="single" w:sz="4" w:space="0" w:color="auto"/>
              <w:bottom w:val="single" w:sz="4" w:space="0" w:color="auto"/>
              <w:right w:val="single" w:sz="4" w:space="0" w:color="auto"/>
            </w:tcBorders>
          </w:tcPr>
          <w:p w14:paraId="06F9793A" w14:textId="77777777" w:rsidR="006725AF" w:rsidRPr="00CF3C6A" w:rsidRDefault="006725AF" w:rsidP="009F1274">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BAC561A"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6FE77C" w14:textId="77777777" w:rsidR="006725AF" w:rsidRPr="00CF3C6A" w:rsidRDefault="006725AF" w:rsidP="009F1274">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191030D4" w14:textId="77777777" w:rsidR="006725AF" w:rsidRPr="00CF3C6A" w:rsidRDefault="006725AF" w:rsidP="009F1274">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D2DF202" w14:textId="77777777" w:rsidR="006725AF" w:rsidRPr="00CF3C6A" w:rsidRDefault="006725AF" w:rsidP="009F1274">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6AA0B06" w14:textId="77777777" w:rsidR="006725AF" w:rsidRPr="00CF3C6A" w:rsidDel="00AE644B" w:rsidRDefault="006725AF" w:rsidP="009F1274">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4475A5EB"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06AFFCF" w14:textId="77777777" w:rsidR="006725AF" w:rsidRPr="00CF3C6A" w:rsidRDefault="006725AF" w:rsidP="009F1274">
            <w:pPr>
              <w:pStyle w:val="TAL"/>
            </w:pPr>
            <w:r w:rsidRPr="00CF3C6A">
              <w:t>Subtest 1-1: F026</w:t>
            </w:r>
          </w:p>
          <w:p w14:paraId="53E4A76D" w14:textId="77777777" w:rsidR="006725AF" w:rsidRPr="00CF3C6A" w:rsidRDefault="006725AF" w:rsidP="009F1274">
            <w:pPr>
              <w:pStyle w:val="TAL"/>
            </w:pPr>
            <w:r w:rsidRPr="00CF3C6A">
              <w:t>Subtest 2-1: F025</w:t>
            </w:r>
          </w:p>
        </w:tc>
      </w:tr>
      <w:tr w:rsidR="006725AF" w:rsidRPr="00CF3C6A" w14:paraId="13893EBD"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2FC2FE9" w14:textId="77777777" w:rsidR="006725AF" w:rsidRPr="00CF3C6A" w:rsidRDefault="006725AF" w:rsidP="009F1274">
            <w:pPr>
              <w:pStyle w:val="TAL"/>
              <w:rPr>
                <w:lang w:eastAsia="zh-CN"/>
              </w:rPr>
            </w:pPr>
            <w:r w:rsidRPr="00CF3C6A">
              <w:rPr>
                <w:lang w:eastAsia="zh-CN"/>
              </w:rPr>
              <w:t>5.2.3.1.19</w:t>
            </w:r>
          </w:p>
        </w:tc>
        <w:tc>
          <w:tcPr>
            <w:tcW w:w="4512" w:type="dxa"/>
            <w:gridSpan w:val="2"/>
            <w:tcBorders>
              <w:top w:val="single" w:sz="4" w:space="0" w:color="auto"/>
              <w:left w:val="single" w:sz="4" w:space="0" w:color="auto"/>
              <w:bottom w:val="single" w:sz="4" w:space="0" w:color="auto"/>
              <w:right w:val="single" w:sz="4" w:space="0" w:color="auto"/>
            </w:tcBorders>
          </w:tcPr>
          <w:p w14:paraId="6FC6BEC1" w14:textId="77777777" w:rsidR="006725AF" w:rsidRPr="00CF3C6A" w:rsidRDefault="006725AF" w:rsidP="009F1274">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90EC66"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C9C950" w14:textId="77777777" w:rsidR="006725AF" w:rsidRPr="00CF3C6A" w:rsidRDefault="006725AF" w:rsidP="009F1274">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083CEE1D" w14:textId="77777777" w:rsidR="006725AF" w:rsidRPr="00CF3C6A" w:rsidRDefault="006725AF" w:rsidP="009F1274">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24877F51" w14:textId="77777777" w:rsidR="006725AF" w:rsidRPr="00CF3C6A" w:rsidRDefault="006725AF" w:rsidP="009F1274">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D2C036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C8BF42B"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022D66F" w14:textId="77777777" w:rsidR="006725AF" w:rsidRPr="00CF3C6A" w:rsidRDefault="006725AF" w:rsidP="009F1274">
            <w:pPr>
              <w:pStyle w:val="TAL"/>
            </w:pPr>
          </w:p>
        </w:tc>
      </w:tr>
      <w:tr w:rsidR="006725AF" w:rsidRPr="00CF3C6A" w14:paraId="0363109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338870B" w14:textId="77777777" w:rsidR="006725AF" w:rsidRPr="00CF3C6A" w:rsidRDefault="006725AF" w:rsidP="009F1274">
            <w:pPr>
              <w:pStyle w:val="TAL"/>
              <w:rPr>
                <w:lang w:eastAsia="zh-CN"/>
              </w:rPr>
            </w:pPr>
            <w:r w:rsidRPr="00CF3C6A">
              <w:rPr>
                <w:lang w:eastAsia="zh-CN"/>
              </w:rPr>
              <w:t>5.2.3.1.20</w:t>
            </w:r>
          </w:p>
        </w:tc>
        <w:tc>
          <w:tcPr>
            <w:tcW w:w="4512" w:type="dxa"/>
            <w:gridSpan w:val="2"/>
            <w:tcBorders>
              <w:top w:val="single" w:sz="4" w:space="0" w:color="auto"/>
              <w:left w:val="single" w:sz="4" w:space="0" w:color="auto"/>
              <w:bottom w:val="single" w:sz="4" w:space="0" w:color="auto"/>
              <w:right w:val="single" w:sz="4" w:space="0" w:color="auto"/>
            </w:tcBorders>
          </w:tcPr>
          <w:p w14:paraId="7AA1752D" w14:textId="77777777" w:rsidR="006725AF" w:rsidRPr="00CF3C6A" w:rsidRDefault="006725AF" w:rsidP="009F1274">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194ACB"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570293" w14:textId="77777777" w:rsidR="006725AF" w:rsidRPr="00CF3C6A" w:rsidRDefault="006725AF" w:rsidP="009F1274">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2D0A770D" w14:textId="77777777" w:rsidR="006725AF" w:rsidRPr="00CF3C6A" w:rsidRDefault="006725AF" w:rsidP="009F1274">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58609AA" w14:textId="77777777" w:rsidR="006725AF" w:rsidRPr="00CF3C6A" w:rsidRDefault="006725AF" w:rsidP="009F1274">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22D6D5E" w14:textId="77777777" w:rsidR="006725AF" w:rsidRPr="00CF3C6A" w:rsidRDefault="006725AF" w:rsidP="009F1274">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3C961E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FBCA717" w14:textId="77777777" w:rsidR="006725AF" w:rsidRPr="00CF3C6A" w:rsidRDefault="006725AF" w:rsidP="009F1274">
            <w:pPr>
              <w:pStyle w:val="TAL"/>
            </w:pPr>
          </w:p>
        </w:tc>
      </w:tr>
      <w:tr w:rsidR="006725AF" w:rsidRPr="00CF3C6A" w14:paraId="054FF11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0A807F26" w14:textId="77777777" w:rsidR="006725AF" w:rsidRPr="00CF3C6A" w:rsidRDefault="006725AF" w:rsidP="009F1274">
            <w:pPr>
              <w:pStyle w:val="TAL"/>
              <w:rPr>
                <w:lang w:eastAsia="zh-CN"/>
              </w:rPr>
            </w:pPr>
            <w:r w:rsidRPr="00CF3C6A">
              <w:t>5.2.3.2.1_1</w:t>
            </w:r>
          </w:p>
        </w:tc>
        <w:tc>
          <w:tcPr>
            <w:tcW w:w="4512" w:type="dxa"/>
            <w:gridSpan w:val="2"/>
            <w:tcBorders>
              <w:top w:val="single" w:sz="4" w:space="0" w:color="auto"/>
              <w:left w:val="single" w:sz="4" w:space="0" w:color="auto"/>
              <w:bottom w:val="single" w:sz="4" w:space="0" w:color="auto"/>
              <w:right w:val="single" w:sz="4" w:space="0" w:color="auto"/>
            </w:tcBorders>
            <w:hideMark/>
          </w:tcPr>
          <w:p w14:paraId="7E9A85CE" w14:textId="77777777" w:rsidR="006725AF" w:rsidRPr="00CF3C6A" w:rsidRDefault="006725AF" w:rsidP="009F1274">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0C2819" w14:textId="77777777" w:rsidR="006725AF" w:rsidRPr="00CF3C6A" w:rsidRDefault="006725AF" w:rsidP="009F1274">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6B0F17" w14:textId="77777777" w:rsidR="006725AF" w:rsidRPr="00CF3C6A" w:rsidRDefault="006725AF" w:rsidP="009F1274">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02EAE2F" w14:textId="77777777" w:rsidR="006725AF" w:rsidRPr="00CF3C6A" w:rsidRDefault="006725AF" w:rsidP="009F1274">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DD3032" w14:textId="77777777" w:rsidR="006725AF" w:rsidRPr="00CF3C6A" w:rsidRDefault="006725AF" w:rsidP="009F1274">
            <w:pPr>
              <w:pStyle w:val="TAL"/>
              <w:rPr>
                <w:rFonts w:cs="Arial"/>
              </w:rPr>
            </w:pPr>
            <w:r w:rsidRPr="00CF3C6A">
              <w:rPr>
                <w:rFonts w:cs="Arial"/>
              </w:rPr>
              <w:t>D009</w:t>
            </w:r>
          </w:p>
          <w:p w14:paraId="258EAFF4" w14:textId="77777777" w:rsidR="006725AF" w:rsidRPr="00CF3C6A" w:rsidRDefault="006725AF" w:rsidP="009F1274">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E00E98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40C8BC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05A5A88" w14:textId="77777777" w:rsidR="006725AF" w:rsidRPr="00CF3C6A" w:rsidRDefault="006725AF" w:rsidP="009F1274">
            <w:pPr>
              <w:pStyle w:val="TAL"/>
            </w:pPr>
            <w:r w:rsidRPr="00CF3C6A">
              <w:t>Subtest 1-3: F023</w:t>
            </w:r>
          </w:p>
        </w:tc>
      </w:tr>
      <w:tr w:rsidR="006725AF" w:rsidRPr="00CF3C6A" w14:paraId="1E4121F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66DFF4F6" w14:textId="77777777" w:rsidR="006725AF" w:rsidRPr="00CF3C6A" w:rsidRDefault="006725AF" w:rsidP="009F1274">
            <w:pPr>
              <w:pStyle w:val="TAL"/>
            </w:pPr>
            <w:r w:rsidRPr="00CF3C6A">
              <w:t>5.2.3.2.1_2</w:t>
            </w:r>
          </w:p>
        </w:tc>
        <w:tc>
          <w:tcPr>
            <w:tcW w:w="4512" w:type="dxa"/>
            <w:gridSpan w:val="2"/>
            <w:tcBorders>
              <w:top w:val="single" w:sz="4" w:space="0" w:color="auto"/>
              <w:left w:val="single" w:sz="4" w:space="0" w:color="auto"/>
              <w:bottom w:val="single" w:sz="4" w:space="0" w:color="auto"/>
              <w:right w:val="single" w:sz="4" w:space="0" w:color="auto"/>
            </w:tcBorders>
            <w:hideMark/>
          </w:tcPr>
          <w:p w14:paraId="38C56EC3" w14:textId="77777777" w:rsidR="006725AF" w:rsidRPr="00CF3C6A" w:rsidRDefault="006725AF" w:rsidP="009F1274">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37102D" w14:textId="77777777" w:rsidR="006725AF" w:rsidRPr="00CF3C6A" w:rsidRDefault="006725AF" w:rsidP="009F1274">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743FF4" w14:textId="77777777" w:rsidR="006725AF" w:rsidRPr="00CF3C6A" w:rsidRDefault="006725AF" w:rsidP="009F1274">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6C6308F" w14:textId="77777777" w:rsidR="006725AF" w:rsidRPr="00CF3C6A" w:rsidRDefault="006725AF" w:rsidP="009F1274">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41AB47" w14:textId="77777777" w:rsidR="006725AF" w:rsidRPr="00CF3C6A" w:rsidRDefault="006725AF" w:rsidP="009F1274">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5487A8"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BE4E8B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7C150B0" w14:textId="77777777" w:rsidR="006725AF" w:rsidRPr="00CF3C6A" w:rsidRDefault="006725AF" w:rsidP="009F1274">
            <w:pPr>
              <w:pStyle w:val="TAL"/>
            </w:pPr>
          </w:p>
        </w:tc>
      </w:tr>
      <w:tr w:rsidR="006725AF" w:rsidRPr="00CF3C6A" w14:paraId="792D945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43C1CDA3" w14:textId="77777777" w:rsidR="006725AF" w:rsidRPr="00CF3C6A" w:rsidRDefault="006725AF" w:rsidP="009F1274">
            <w:pPr>
              <w:pStyle w:val="TAL"/>
              <w:rPr>
                <w:lang w:eastAsia="zh-CN"/>
              </w:rPr>
            </w:pPr>
            <w:r w:rsidRPr="00CF3C6A">
              <w:t>5.2.3.2.1_4</w:t>
            </w:r>
          </w:p>
        </w:tc>
        <w:tc>
          <w:tcPr>
            <w:tcW w:w="4512" w:type="dxa"/>
            <w:gridSpan w:val="2"/>
            <w:tcBorders>
              <w:top w:val="single" w:sz="4" w:space="0" w:color="auto"/>
              <w:left w:val="single" w:sz="4" w:space="0" w:color="auto"/>
              <w:bottom w:val="single" w:sz="4" w:space="0" w:color="auto"/>
              <w:right w:val="single" w:sz="4" w:space="0" w:color="auto"/>
            </w:tcBorders>
            <w:hideMark/>
          </w:tcPr>
          <w:p w14:paraId="7CFAC12D" w14:textId="77777777" w:rsidR="006725AF" w:rsidRPr="00CF3C6A" w:rsidRDefault="006725AF" w:rsidP="009F1274">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D1C8D2" w14:textId="77777777" w:rsidR="006725AF" w:rsidRPr="00CF3C6A" w:rsidRDefault="006725AF" w:rsidP="009F1274">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11E24E" w14:textId="77777777" w:rsidR="006725AF" w:rsidRPr="00CF3C6A" w:rsidRDefault="006725AF" w:rsidP="009F1274">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52237EC9" w14:textId="77777777" w:rsidR="006725AF" w:rsidRPr="00CF3C6A" w:rsidRDefault="006725AF" w:rsidP="009F1274">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6C3C48E" w14:textId="77777777" w:rsidR="006725AF" w:rsidRPr="00CF3C6A" w:rsidRDefault="006725AF" w:rsidP="009F1274">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F5845C5"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879434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F17A54E" w14:textId="77777777" w:rsidR="006725AF" w:rsidRPr="00CF3C6A" w:rsidRDefault="006725AF" w:rsidP="009F1274">
            <w:pPr>
              <w:pStyle w:val="TAL"/>
            </w:pPr>
          </w:p>
        </w:tc>
      </w:tr>
      <w:tr w:rsidR="006725AF" w:rsidRPr="00CF3C6A" w14:paraId="398C0BA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4A113A4" w14:textId="77777777" w:rsidR="006725AF" w:rsidRPr="00CF3C6A" w:rsidRDefault="006725AF" w:rsidP="009F1274">
            <w:pPr>
              <w:pStyle w:val="TAL"/>
            </w:pPr>
            <w:r w:rsidRPr="00CF3C6A">
              <w:t>5.2.3.2.1_5</w:t>
            </w:r>
          </w:p>
        </w:tc>
        <w:tc>
          <w:tcPr>
            <w:tcW w:w="4512" w:type="dxa"/>
            <w:gridSpan w:val="2"/>
            <w:tcBorders>
              <w:top w:val="single" w:sz="4" w:space="0" w:color="auto"/>
              <w:left w:val="single" w:sz="4" w:space="0" w:color="auto"/>
              <w:bottom w:val="single" w:sz="4" w:space="0" w:color="auto"/>
              <w:right w:val="single" w:sz="4" w:space="0" w:color="auto"/>
            </w:tcBorders>
          </w:tcPr>
          <w:p w14:paraId="127B576B" w14:textId="77777777" w:rsidR="006725AF" w:rsidRPr="00CF3C6A" w:rsidRDefault="006725AF" w:rsidP="009F1274">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0D5595F" w14:textId="77777777" w:rsidR="006725AF" w:rsidRPr="00CF3C6A" w:rsidRDefault="006725AF" w:rsidP="009F1274">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D25F83" w14:textId="77777777" w:rsidR="006725AF" w:rsidRPr="00CF3C6A" w:rsidRDefault="006725AF" w:rsidP="009F1274">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28A701CD" w14:textId="77777777" w:rsidR="006725AF" w:rsidRPr="00CF3C6A" w:rsidRDefault="006725AF" w:rsidP="009F1274">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29FCEDD1"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73C245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94A3CE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00E241D" w14:textId="77777777" w:rsidR="006725AF" w:rsidRPr="00CF3C6A" w:rsidRDefault="006725AF" w:rsidP="009F1274">
            <w:pPr>
              <w:pStyle w:val="TAL"/>
            </w:pPr>
          </w:p>
        </w:tc>
      </w:tr>
      <w:tr w:rsidR="006725AF" w:rsidRPr="00CF3C6A" w14:paraId="13AEE8D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4CA707F0" w14:textId="77777777" w:rsidR="006725AF" w:rsidRPr="00CF3C6A" w:rsidRDefault="006725AF" w:rsidP="009F1274">
            <w:pPr>
              <w:pStyle w:val="TAL"/>
            </w:pPr>
            <w:r w:rsidRPr="00CF3C6A">
              <w:t>5.2.3.2.2_1</w:t>
            </w:r>
          </w:p>
        </w:tc>
        <w:tc>
          <w:tcPr>
            <w:tcW w:w="4512" w:type="dxa"/>
            <w:gridSpan w:val="2"/>
            <w:tcBorders>
              <w:top w:val="single" w:sz="4" w:space="0" w:color="auto"/>
              <w:left w:val="single" w:sz="4" w:space="0" w:color="auto"/>
              <w:bottom w:val="single" w:sz="4" w:space="0" w:color="auto"/>
              <w:right w:val="single" w:sz="4" w:space="0" w:color="auto"/>
            </w:tcBorders>
            <w:hideMark/>
          </w:tcPr>
          <w:p w14:paraId="3EE8719B" w14:textId="77777777" w:rsidR="006725AF" w:rsidRPr="00CF3C6A" w:rsidRDefault="006725AF" w:rsidP="009F1274">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5B24F7" w14:textId="77777777" w:rsidR="006725AF" w:rsidRPr="00CF3C6A" w:rsidRDefault="006725AF" w:rsidP="009F1274">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A619E2" w14:textId="77777777" w:rsidR="006725AF" w:rsidRPr="00CF3C6A" w:rsidRDefault="006725AF" w:rsidP="009F1274">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C3BBA35" w14:textId="77777777" w:rsidR="006725AF" w:rsidRPr="00CF3C6A" w:rsidRDefault="006725AF" w:rsidP="009F1274">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A636B8F" w14:textId="77777777" w:rsidR="006725AF" w:rsidRPr="00CF3C6A" w:rsidRDefault="006725AF" w:rsidP="009F1274">
            <w:pPr>
              <w:pStyle w:val="TAL"/>
              <w:rPr>
                <w:rFonts w:cs="Arial"/>
              </w:rPr>
            </w:pPr>
            <w:r w:rsidRPr="00CF3C6A">
              <w:rPr>
                <w:rFonts w:cs="Arial"/>
              </w:rPr>
              <w:t>D009</w:t>
            </w:r>
          </w:p>
          <w:p w14:paraId="7321FA6E" w14:textId="77777777" w:rsidR="006725AF" w:rsidRPr="00CF3C6A" w:rsidRDefault="006725AF" w:rsidP="009F1274">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991319D"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229445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4301554" w14:textId="77777777" w:rsidR="006725AF" w:rsidRPr="00CF3C6A" w:rsidRDefault="006725AF" w:rsidP="009F1274">
            <w:pPr>
              <w:pStyle w:val="TAL"/>
            </w:pPr>
          </w:p>
        </w:tc>
      </w:tr>
      <w:tr w:rsidR="006725AF" w:rsidRPr="00CF3C6A" w14:paraId="331D991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382687B2" w14:textId="77777777" w:rsidR="006725AF" w:rsidRPr="00CF3C6A" w:rsidRDefault="006725AF" w:rsidP="009F1274">
            <w:pPr>
              <w:pStyle w:val="TAL"/>
            </w:pPr>
            <w:r w:rsidRPr="00CF3C6A">
              <w:t>5.2.3.2.3_1</w:t>
            </w:r>
          </w:p>
        </w:tc>
        <w:tc>
          <w:tcPr>
            <w:tcW w:w="4512" w:type="dxa"/>
            <w:gridSpan w:val="2"/>
            <w:tcBorders>
              <w:top w:val="single" w:sz="4" w:space="0" w:color="auto"/>
              <w:left w:val="single" w:sz="4" w:space="0" w:color="auto"/>
              <w:bottom w:val="single" w:sz="4" w:space="0" w:color="auto"/>
              <w:right w:val="single" w:sz="4" w:space="0" w:color="auto"/>
            </w:tcBorders>
            <w:hideMark/>
          </w:tcPr>
          <w:p w14:paraId="3930957A" w14:textId="77777777" w:rsidR="006725AF" w:rsidRPr="00CF3C6A" w:rsidRDefault="006725AF" w:rsidP="009F1274">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E32CAF" w14:textId="77777777" w:rsidR="006725AF" w:rsidRPr="00CF3C6A" w:rsidRDefault="006725AF" w:rsidP="009F1274">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35F45E" w14:textId="77777777" w:rsidR="006725AF" w:rsidRPr="00CF3C6A" w:rsidRDefault="006725AF" w:rsidP="009F1274">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0DEC75DF" w14:textId="77777777" w:rsidR="006725AF" w:rsidRPr="00CF3C6A" w:rsidRDefault="006725AF" w:rsidP="009F1274">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43729693" w14:textId="77777777" w:rsidR="006725AF" w:rsidRPr="00CF3C6A" w:rsidRDefault="006725AF" w:rsidP="009F1274">
            <w:pPr>
              <w:pStyle w:val="TAL"/>
              <w:rPr>
                <w:rFonts w:cs="Arial"/>
              </w:rPr>
            </w:pPr>
            <w:r w:rsidRPr="00CF3C6A">
              <w:rPr>
                <w:rFonts w:cs="Arial"/>
              </w:rPr>
              <w:t>D009</w:t>
            </w:r>
          </w:p>
          <w:p w14:paraId="1E074AFA" w14:textId="77777777" w:rsidR="006725AF" w:rsidRPr="00CF3C6A" w:rsidRDefault="006725AF" w:rsidP="009F1274">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8D41238"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ACBA71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1D4FDE9" w14:textId="77777777" w:rsidR="006725AF" w:rsidRPr="00CF3C6A" w:rsidRDefault="006725AF" w:rsidP="009F1274">
            <w:pPr>
              <w:pStyle w:val="TAL"/>
            </w:pPr>
          </w:p>
        </w:tc>
      </w:tr>
      <w:tr w:rsidR="006725AF" w:rsidRPr="00CF3C6A" w14:paraId="70204F1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18762E6" w14:textId="77777777" w:rsidR="006725AF" w:rsidRPr="00CF3C6A" w:rsidRDefault="006725AF" w:rsidP="009F1274">
            <w:pPr>
              <w:keepNext/>
              <w:keepLines/>
              <w:spacing w:after="0"/>
              <w:rPr>
                <w:rFonts w:ascii="Arial" w:hAnsi="Arial"/>
                <w:sz w:val="18"/>
              </w:rPr>
            </w:pPr>
            <w:r w:rsidRPr="00CF3C6A">
              <w:rPr>
                <w:rFonts w:ascii="Arial" w:hAnsi="Arial"/>
                <w:sz w:val="18"/>
              </w:rPr>
              <w:t>5.2.3.2.4_1</w:t>
            </w:r>
          </w:p>
        </w:tc>
        <w:tc>
          <w:tcPr>
            <w:tcW w:w="4512" w:type="dxa"/>
            <w:gridSpan w:val="2"/>
            <w:tcBorders>
              <w:top w:val="single" w:sz="4" w:space="0" w:color="auto"/>
              <w:left w:val="single" w:sz="4" w:space="0" w:color="auto"/>
              <w:bottom w:val="single" w:sz="4" w:space="0" w:color="auto"/>
              <w:right w:val="single" w:sz="4" w:space="0" w:color="auto"/>
            </w:tcBorders>
          </w:tcPr>
          <w:p w14:paraId="11E9CCFA" w14:textId="77777777" w:rsidR="006725AF" w:rsidRPr="00CF3C6A" w:rsidRDefault="006725AF" w:rsidP="009F1274">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6947DE" w14:textId="77777777" w:rsidR="006725AF" w:rsidRPr="00CF3C6A" w:rsidRDefault="006725AF" w:rsidP="009F1274">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F70091" w14:textId="77777777" w:rsidR="006725AF" w:rsidRPr="00CF3C6A" w:rsidRDefault="006725AF" w:rsidP="009F1274">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74DD8A3F" w14:textId="77777777" w:rsidR="006725AF" w:rsidRPr="00CF3C6A" w:rsidRDefault="006725AF" w:rsidP="009F1274">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720D8F57" w14:textId="77777777" w:rsidR="006725AF" w:rsidRPr="00CF3C6A" w:rsidRDefault="006725AF" w:rsidP="009F1274">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0D40F192" w14:textId="77777777" w:rsidR="006725AF" w:rsidRPr="00CF3C6A" w:rsidRDefault="006725AF" w:rsidP="009F1274">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F80365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4B1B2AC" w14:textId="77777777" w:rsidR="006725AF" w:rsidRPr="00CF3C6A" w:rsidRDefault="006725AF" w:rsidP="009F1274">
            <w:pPr>
              <w:pStyle w:val="TAL"/>
            </w:pPr>
            <w:r w:rsidRPr="00CF3C6A">
              <w:t>Subtest 1-2: F022</w:t>
            </w:r>
          </w:p>
        </w:tc>
      </w:tr>
      <w:tr w:rsidR="006725AF" w:rsidRPr="00CF3C6A" w14:paraId="50D36FA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22881B8D" w14:textId="77777777" w:rsidR="006725AF" w:rsidRPr="00CF3C6A" w:rsidRDefault="006725AF" w:rsidP="009F1274">
            <w:pPr>
              <w:pStyle w:val="TAL"/>
            </w:pPr>
            <w:r w:rsidRPr="00CF3C6A">
              <w:t>5.2.3.2.5_1</w:t>
            </w:r>
          </w:p>
        </w:tc>
        <w:tc>
          <w:tcPr>
            <w:tcW w:w="4512" w:type="dxa"/>
            <w:gridSpan w:val="2"/>
            <w:tcBorders>
              <w:top w:val="single" w:sz="4" w:space="0" w:color="auto"/>
              <w:left w:val="single" w:sz="4" w:space="0" w:color="auto"/>
              <w:bottom w:val="single" w:sz="4" w:space="0" w:color="auto"/>
              <w:right w:val="single" w:sz="4" w:space="0" w:color="auto"/>
            </w:tcBorders>
            <w:hideMark/>
          </w:tcPr>
          <w:p w14:paraId="5A95A831" w14:textId="77777777" w:rsidR="006725AF" w:rsidRPr="00CF3C6A" w:rsidRDefault="006725AF" w:rsidP="009F1274">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6253F1"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3B0CDB" w14:textId="77777777" w:rsidR="006725AF" w:rsidRPr="00CF3C6A" w:rsidRDefault="006725AF" w:rsidP="009F1274">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19691244" w14:textId="77777777" w:rsidR="006725AF" w:rsidRPr="00CF3C6A" w:rsidRDefault="006725AF" w:rsidP="009F1274">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EE72F9" w14:textId="77777777" w:rsidR="006725AF" w:rsidRPr="00CF3C6A" w:rsidRDefault="006725AF" w:rsidP="009F1274">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CBDA41B"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24D7E25"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1ED1F38" w14:textId="77777777" w:rsidR="006725AF" w:rsidRPr="00CF3C6A" w:rsidRDefault="006725AF" w:rsidP="009F1274">
            <w:pPr>
              <w:pStyle w:val="TAL"/>
            </w:pPr>
          </w:p>
        </w:tc>
      </w:tr>
      <w:tr w:rsidR="006725AF" w:rsidRPr="00CF3C6A" w14:paraId="352508FD"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A6F1802" w14:textId="77777777" w:rsidR="006725AF" w:rsidRPr="00CF3C6A" w:rsidRDefault="006725AF" w:rsidP="009F1274">
            <w:pPr>
              <w:pStyle w:val="TAL"/>
            </w:pPr>
            <w:r w:rsidRPr="00CF3C6A">
              <w:rPr>
                <w:lang w:eastAsia="zh-TW"/>
              </w:rPr>
              <w:t>5.2.3.2.6_1</w:t>
            </w:r>
          </w:p>
        </w:tc>
        <w:tc>
          <w:tcPr>
            <w:tcW w:w="4512" w:type="dxa"/>
            <w:gridSpan w:val="2"/>
            <w:tcBorders>
              <w:top w:val="single" w:sz="4" w:space="0" w:color="auto"/>
              <w:left w:val="single" w:sz="4" w:space="0" w:color="auto"/>
              <w:bottom w:val="single" w:sz="4" w:space="0" w:color="auto"/>
              <w:right w:val="single" w:sz="4" w:space="0" w:color="auto"/>
            </w:tcBorders>
          </w:tcPr>
          <w:p w14:paraId="72F8E35C" w14:textId="77777777" w:rsidR="006725AF" w:rsidRPr="00CF3C6A" w:rsidRDefault="006725AF" w:rsidP="009F1274">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372A12" w14:textId="77777777" w:rsidR="006725AF" w:rsidRPr="00CF3C6A" w:rsidRDefault="006725AF" w:rsidP="009F1274">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55D2E0" w14:textId="77777777" w:rsidR="006725AF" w:rsidRPr="00CF3C6A" w:rsidRDefault="006725AF" w:rsidP="009F1274">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1387A927" w14:textId="77777777" w:rsidR="006725AF" w:rsidRPr="00CF3C6A" w:rsidRDefault="006725AF" w:rsidP="009F1274">
            <w:pPr>
              <w:pStyle w:val="TAL"/>
              <w:rPr>
                <w:lang w:eastAsia="zh-CN"/>
              </w:rPr>
            </w:pPr>
            <w:r w:rsidRPr="00CF3C6A">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56710579" w14:textId="77777777" w:rsidR="006725AF" w:rsidRPr="00CF3C6A" w:rsidRDefault="006725AF" w:rsidP="009F1274">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48EBD7A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ABD4D0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B40EF31" w14:textId="77777777" w:rsidR="006725AF" w:rsidRPr="00CF3C6A" w:rsidRDefault="006725AF" w:rsidP="009F1274">
            <w:pPr>
              <w:pStyle w:val="TAL"/>
            </w:pPr>
          </w:p>
        </w:tc>
      </w:tr>
      <w:tr w:rsidR="006725AF" w:rsidRPr="00CF3C6A" w14:paraId="667CFB2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8D691D2" w14:textId="77777777" w:rsidR="006725AF" w:rsidRPr="00CF3C6A" w:rsidRDefault="006725AF" w:rsidP="009F1274">
            <w:pPr>
              <w:pStyle w:val="TAL"/>
            </w:pPr>
            <w:r w:rsidRPr="00CF3C6A">
              <w:rPr>
                <w:lang w:eastAsia="zh-CN"/>
              </w:rPr>
              <w:t>5.2.3.2.7_1</w:t>
            </w:r>
          </w:p>
        </w:tc>
        <w:tc>
          <w:tcPr>
            <w:tcW w:w="4512" w:type="dxa"/>
            <w:gridSpan w:val="2"/>
            <w:tcBorders>
              <w:top w:val="single" w:sz="4" w:space="0" w:color="auto"/>
              <w:left w:val="single" w:sz="4" w:space="0" w:color="auto"/>
              <w:bottom w:val="single" w:sz="4" w:space="0" w:color="auto"/>
              <w:right w:val="single" w:sz="4" w:space="0" w:color="auto"/>
            </w:tcBorders>
          </w:tcPr>
          <w:p w14:paraId="0AA5232C" w14:textId="77777777" w:rsidR="006725AF" w:rsidRPr="00CF3C6A" w:rsidRDefault="006725AF" w:rsidP="009F1274">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430873"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A83032" w14:textId="77777777" w:rsidR="006725AF" w:rsidRPr="00CF3C6A" w:rsidRDefault="006725AF" w:rsidP="009F1274">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794DB0EC" w14:textId="77777777" w:rsidR="006725AF" w:rsidRPr="00CF3C6A" w:rsidRDefault="006725AF" w:rsidP="009F1274">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48947DE" w14:textId="77777777" w:rsidR="006725AF" w:rsidRPr="00CF3C6A" w:rsidRDefault="006725AF" w:rsidP="009F1274">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196EC7D"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5FB2CE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FF6B4A4" w14:textId="77777777" w:rsidR="006725AF" w:rsidRPr="00CF3C6A" w:rsidRDefault="006725AF" w:rsidP="009F1274">
            <w:pPr>
              <w:pStyle w:val="TAL"/>
            </w:pPr>
          </w:p>
        </w:tc>
      </w:tr>
      <w:tr w:rsidR="006725AF" w:rsidRPr="00CF3C6A" w14:paraId="74C0536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3BBDF82" w14:textId="77777777" w:rsidR="006725AF" w:rsidRPr="00CF3C6A" w:rsidRDefault="006725AF" w:rsidP="009F1274">
            <w:pPr>
              <w:pStyle w:val="TAL"/>
              <w:rPr>
                <w:lang w:eastAsia="zh-CN"/>
              </w:rPr>
            </w:pPr>
            <w:r w:rsidRPr="00CF3C6A">
              <w:rPr>
                <w:lang w:eastAsia="zh-CN"/>
              </w:rPr>
              <w:t>5.2.3.2.8_1</w:t>
            </w:r>
          </w:p>
        </w:tc>
        <w:tc>
          <w:tcPr>
            <w:tcW w:w="4512" w:type="dxa"/>
            <w:gridSpan w:val="2"/>
            <w:tcBorders>
              <w:top w:val="single" w:sz="4" w:space="0" w:color="auto"/>
              <w:left w:val="single" w:sz="4" w:space="0" w:color="auto"/>
              <w:bottom w:val="single" w:sz="4" w:space="0" w:color="auto"/>
              <w:right w:val="single" w:sz="4" w:space="0" w:color="auto"/>
            </w:tcBorders>
          </w:tcPr>
          <w:p w14:paraId="397A5DFC" w14:textId="77777777" w:rsidR="006725AF" w:rsidRPr="00CF3C6A" w:rsidRDefault="006725AF" w:rsidP="009F1274">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746BA2" w14:textId="77777777" w:rsidR="006725AF" w:rsidRPr="00CF3C6A" w:rsidRDefault="006725AF" w:rsidP="009F1274">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B51EC95" w14:textId="77777777" w:rsidR="006725AF" w:rsidRPr="00CF3C6A" w:rsidRDefault="006725AF" w:rsidP="009F1274">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70EDFBF3" w14:textId="77777777" w:rsidR="006725AF" w:rsidRPr="00CF3C6A" w:rsidRDefault="006725AF" w:rsidP="009F1274">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4E781B9" w14:textId="77777777" w:rsidR="006725AF" w:rsidRPr="00CF3C6A" w:rsidRDefault="006725AF" w:rsidP="009F1274">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0689E80"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8957DE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A0CB675" w14:textId="77777777" w:rsidR="006725AF" w:rsidRPr="00CF3C6A" w:rsidRDefault="006725AF" w:rsidP="009F1274">
            <w:pPr>
              <w:pStyle w:val="TAL"/>
            </w:pPr>
          </w:p>
        </w:tc>
      </w:tr>
      <w:tr w:rsidR="006725AF" w:rsidRPr="00CF3C6A" w14:paraId="0E696AAA"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14BCF3D" w14:textId="77777777" w:rsidR="006725AF" w:rsidRPr="00CF3C6A" w:rsidRDefault="006725AF" w:rsidP="009F1274">
            <w:pPr>
              <w:keepNext/>
              <w:keepLines/>
              <w:spacing w:after="0"/>
              <w:rPr>
                <w:rFonts w:ascii="Arial" w:hAnsi="Arial"/>
                <w:sz w:val="18"/>
                <w:lang w:eastAsia="zh-CN"/>
              </w:rPr>
            </w:pPr>
            <w:r w:rsidRPr="00CF3C6A">
              <w:rPr>
                <w:rFonts w:ascii="Arial" w:hAnsi="Arial"/>
                <w:sz w:val="18"/>
                <w:lang w:eastAsia="zh-CN"/>
              </w:rPr>
              <w:t>5.2.3.2.9_1</w:t>
            </w:r>
          </w:p>
        </w:tc>
        <w:tc>
          <w:tcPr>
            <w:tcW w:w="4512" w:type="dxa"/>
            <w:gridSpan w:val="2"/>
            <w:tcBorders>
              <w:top w:val="single" w:sz="4" w:space="0" w:color="auto"/>
              <w:left w:val="single" w:sz="4" w:space="0" w:color="auto"/>
              <w:bottom w:val="single" w:sz="4" w:space="0" w:color="auto"/>
              <w:right w:val="single" w:sz="4" w:space="0" w:color="auto"/>
            </w:tcBorders>
          </w:tcPr>
          <w:p w14:paraId="245A1BB9" w14:textId="77777777" w:rsidR="006725AF" w:rsidRPr="00CF3C6A" w:rsidRDefault="006725AF" w:rsidP="009F1274">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E64367" w14:textId="77777777" w:rsidR="006725AF" w:rsidRPr="00CF3C6A" w:rsidRDefault="006725AF" w:rsidP="009F1274">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FB48CED" w14:textId="77777777" w:rsidR="006725AF" w:rsidRPr="00CF3C6A" w:rsidRDefault="006725AF" w:rsidP="009F1274">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3C8F3704" w14:textId="77777777" w:rsidR="006725AF" w:rsidRPr="00CF3C6A" w:rsidRDefault="006725AF" w:rsidP="009F1274">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5D3E62E7" w14:textId="77777777" w:rsidR="006725AF" w:rsidRPr="00CF3C6A" w:rsidRDefault="006725AF" w:rsidP="009F1274">
            <w:pPr>
              <w:keepNext/>
              <w:keepLines/>
              <w:spacing w:after="0"/>
              <w:rPr>
                <w:rFonts w:ascii="Arial" w:hAnsi="Arial" w:cs="Arial"/>
                <w:sz w:val="18"/>
              </w:rPr>
            </w:pPr>
            <w:r w:rsidRPr="00CF3C6A">
              <w:rPr>
                <w:rFonts w:ascii="Arial" w:hAnsi="Arial" w:cs="Arial"/>
                <w:sz w:val="18"/>
              </w:rPr>
              <w:t>D010</w:t>
            </w:r>
          </w:p>
          <w:p w14:paraId="3D651893" w14:textId="77777777" w:rsidR="006725AF" w:rsidRPr="00CF3C6A" w:rsidRDefault="006725AF" w:rsidP="009F1274">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6A6CA561" w14:textId="77777777" w:rsidR="006725AF" w:rsidRPr="00CF3C6A" w:rsidRDefault="006725AF" w:rsidP="009F1274">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5115C3E" w14:textId="77777777" w:rsidR="006725AF" w:rsidRPr="00CF3C6A" w:rsidRDefault="006725AF" w:rsidP="009F1274">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60CA6D7" w14:textId="77777777" w:rsidR="006725AF" w:rsidRPr="00CF3C6A" w:rsidRDefault="006725AF" w:rsidP="009F1274">
            <w:pPr>
              <w:keepNext/>
              <w:keepLines/>
              <w:spacing w:after="0"/>
              <w:rPr>
                <w:rFonts w:ascii="Arial" w:hAnsi="Arial"/>
                <w:sz w:val="18"/>
              </w:rPr>
            </w:pPr>
          </w:p>
        </w:tc>
      </w:tr>
      <w:tr w:rsidR="006725AF" w:rsidRPr="00CF3C6A" w14:paraId="52DDB3B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D2DA617" w14:textId="77777777" w:rsidR="006725AF" w:rsidRPr="00CF3C6A" w:rsidRDefault="006725AF" w:rsidP="009F1274">
            <w:pPr>
              <w:keepNext/>
              <w:keepLines/>
              <w:spacing w:after="0"/>
              <w:rPr>
                <w:rFonts w:ascii="Arial" w:hAnsi="Arial"/>
                <w:sz w:val="18"/>
                <w:lang w:eastAsia="zh-CN"/>
              </w:rPr>
            </w:pPr>
            <w:r w:rsidRPr="00CF3C6A">
              <w:rPr>
                <w:rFonts w:ascii="Arial" w:hAnsi="Arial"/>
                <w:sz w:val="18"/>
                <w:lang w:eastAsia="zh-CN"/>
              </w:rPr>
              <w:t>5.2.3.2.10_1</w:t>
            </w:r>
          </w:p>
        </w:tc>
        <w:tc>
          <w:tcPr>
            <w:tcW w:w="4512" w:type="dxa"/>
            <w:gridSpan w:val="2"/>
            <w:tcBorders>
              <w:top w:val="single" w:sz="4" w:space="0" w:color="auto"/>
              <w:left w:val="single" w:sz="4" w:space="0" w:color="auto"/>
              <w:bottom w:val="single" w:sz="4" w:space="0" w:color="auto"/>
              <w:right w:val="single" w:sz="4" w:space="0" w:color="auto"/>
            </w:tcBorders>
          </w:tcPr>
          <w:p w14:paraId="5B49B23F" w14:textId="77777777" w:rsidR="006725AF" w:rsidRPr="00CF3C6A" w:rsidRDefault="006725AF" w:rsidP="009F1274">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47F853" w14:textId="77777777" w:rsidR="006725AF" w:rsidRPr="00CF3C6A" w:rsidRDefault="006725AF" w:rsidP="009F1274">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50E4F09" w14:textId="77777777" w:rsidR="006725AF" w:rsidRPr="00CF3C6A" w:rsidRDefault="006725AF" w:rsidP="009F1274">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30FADFAA" w14:textId="77777777" w:rsidR="006725AF" w:rsidRPr="00CF3C6A" w:rsidRDefault="006725AF" w:rsidP="009F1274">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3635CF8" w14:textId="77777777" w:rsidR="006725AF" w:rsidRPr="00CF3C6A" w:rsidRDefault="006725AF" w:rsidP="009F1274">
            <w:pPr>
              <w:keepNext/>
              <w:keepLines/>
              <w:spacing w:after="0"/>
              <w:rPr>
                <w:rFonts w:ascii="Arial" w:hAnsi="Arial" w:cs="Arial"/>
                <w:sz w:val="18"/>
              </w:rPr>
            </w:pPr>
            <w:r w:rsidRPr="00CF3C6A">
              <w:rPr>
                <w:rFonts w:ascii="Arial" w:hAnsi="Arial" w:cs="Arial"/>
                <w:sz w:val="18"/>
              </w:rPr>
              <w:t>D010</w:t>
            </w:r>
          </w:p>
          <w:p w14:paraId="35F25243" w14:textId="77777777" w:rsidR="006725AF" w:rsidRPr="00CF3C6A" w:rsidRDefault="006725AF" w:rsidP="009F1274">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2C4AA8B6" w14:textId="77777777" w:rsidR="006725AF" w:rsidRPr="00CF3C6A" w:rsidRDefault="006725AF" w:rsidP="009F127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473715D3" w14:textId="77777777" w:rsidR="006725AF" w:rsidRPr="00CF3C6A" w:rsidRDefault="006725AF" w:rsidP="009F1274">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74D12F9" w14:textId="77777777" w:rsidR="006725AF" w:rsidRPr="00CF3C6A" w:rsidRDefault="006725AF" w:rsidP="009F1274">
            <w:pPr>
              <w:keepNext/>
              <w:keepLines/>
              <w:spacing w:after="0"/>
              <w:rPr>
                <w:rFonts w:ascii="Arial" w:hAnsi="Arial"/>
                <w:sz w:val="18"/>
              </w:rPr>
            </w:pPr>
          </w:p>
        </w:tc>
      </w:tr>
      <w:tr w:rsidR="006725AF" w:rsidRPr="00CF3C6A" w14:paraId="7687EA2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1E439A51" w14:textId="77777777" w:rsidR="006725AF" w:rsidRPr="00CF3C6A" w:rsidRDefault="006725AF" w:rsidP="009F1274">
            <w:pPr>
              <w:pStyle w:val="TAL"/>
            </w:pPr>
            <w:r w:rsidRPr="00CF3C6A">
              <w:t>5.2.3.2.11_1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2283E96C" w14:textId="77777777" w:rsidR="006725AF" w:rsidRPr="00CF3C6A" w:rsidRDefault="006725AF" w:rsidP="009F1274">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9E9F77"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55859CC" w14:textId="77777777" w:rsidR="006725AF" w:rsidRPr="00CF3C6A" w:rsidRDefault="006725AF" w:rsidP="009F1274">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7979981C" w14:textId="77777777" w:rsidR="006725AF" w:rsidRPr="00CF3C6A" w:rsidRDefault="006725AF" w:rsidP="009F1274">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8CD626E" w14:textId="77777777" w:rsidR="006725AF" w:rsidRPr="00CF3C6A" w:rsidRDefault="006725AF" w:rsidP="009F1274">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A460455"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B20F9B6"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B1883DF" w14:textId="77777777" w:rsidR="006725AF" w:rsidRPr="00CF3C6A" w:rsidRDefault="006725AF" w:rsidP="009F1274">
            <w:pPr>
              <w:pStyle w:val="TAL"/>
            </w:pPr>
          </w:p>
        </w:tc>
      </w:tr>
      <w:tr w:rsidR="006725AF" w:rsidRPr="00CF3C6A" w14:paraId="4B6D1FF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72F1351" w14:textId="77777777" w:rsidR="006725AF" w:rsidRPr="00CF3C6A" w:rsidRDefault="006725AF" w:rsidP="009F1274">
            <w:pPr>
              <w:pStyle w:val="TAL"/>
            </w:pPr>
            <w:r w:rsidRPr="00CF3C6A">
              <w:t>5.2.3.2.12_1</w:t>
            </w:r>
          </w:p>
        </w:tc>
        <w:tc>
          <w:tcPr>
            <w:tcW w:w="4512" w:type="dxa"/>
            <w:gridSpan w:val="2"/>
            <w:tcBorders>
              <w:top w:val="single" w:sz="4" w:space="0" w:color="auto"/>
              <w:left w:val="single" w:sz="4" w:space="0" w:color="auto"/>
              <w:bottom w:val="single" w:sz="4" w:space="0" w:color="auto"/>
              <w:right w:val="single" w:sz="4" w:space="0" w:color="auto"/>
            </w:tcBorders>
          </w:tcPr>
          <w:p w14:paraId="4404DDF9" w14:textId="77777777" w:rsidR="006725AF" w:rsidRPr="00CF3C6A" w:rsidRDefault="006725AF" w:rsidP="009F1274">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C4613E"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D33B73" w14:textId="77777777" w:rsidR="006725AF" w:rsidRPr="00CF3C6A" w:rsidRDefault="006725AF" w:rsidP="009F1274">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3B9C7FE5" w14:textId="77777777" w:rsidR="006725AF" w:rsidRPr="00CF3C6A" w:rsidRDefault="006725AF" w:rsidP="009F1274">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DE35B37" w14:textId="77777777" w:rsidR="006725AF" w:rsidRPr="00CF3C6A" w:rsidRDefault="006725AF" w:rsidP="009F1274">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62F43D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E49861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5A8E52F" w14:textId="77777777" w:rsidR="006725AF" w:rsidRPr="00CF3C6A" w:rsidRDefault="006725AF" w:rsidP="009F1274">
            <w:pPr>
              <w:pStyle w:val="TAL"/>
            </w:pPr>
          </w:p>
        </w:tc>
      </w:tr>
      <w:tr w:rsidR="006725AF" w:rsidRPr="00CF3C6A" w14:paraId="52B942D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46FB25A" w14:textId="77777777" w:rsidR="006725AF" w:rsidRPr="00CF3C6A" w:rsidRDefault="006725AF" w:rsidP="009F1274">
            <w:pPr>
              <w:pStyle w:val="TAL"/>
            </w:pPr>
            <w:r w:rsidRPr="00CF3C6A">
              <w:t>5.2.3.2.13_1</w:t>
            </w:r>
          </w:p>
        </w:tc>
        <w:tc>
          <w:tcPr>
            <w:tcW w:w="4512" w:type="dxa"/>
            <w:gridSpan w:val="2"/>
            <w:tcBorders>
              <w:top w:val="single" w:sz="4" w:space="0" w:color="auto"/>
              <w:left w:val="single" w:sz="4" w:space="0" w:color="auto"/>
              <w:bottom w:val="single" w:sz="4" w:space="0" w:color="auto"/>
              <w:right w:val="single" w:sz="4" w:space="0" w:color="auto"/>
            </w:tcBorders>
          </w:tcPr>
          <w:p w14:paraId="3C19F0F3" w14:textId="77777777" w:rsidR="006725AF" w:rsidRPr="00CF3C6A" w:rsidRDefault="006725AF" w:rsidP="009F1274">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A3D7457"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A5142F" w14:textId="77777777" w:rsidR="006725AF" w:rsidRPr="00CF3C6A" w:rsidRDefault="006725AF" w:rsidP="009F1274">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02041C1B" w14:textId="77777777" w:rsidR="006725AF" w:rsidRPr="00CF3C6A" w:rsidRDefault="006725AF" w:rsidP="009F1274">
            <w:pPr>
              <w:pStyle w:val="TAL"/>
              <w:rPr>
                <w:lang w:eastAsia="zh-CN"/>
              </w:rPr>
            </w:pPr>
            <w:r w:rsidRPr="00CF3C6A">
              <w:rPr>
                <w:lang w:eastAsia="zh-CN"/>
              </w:rPr>
              <w:t xml:space="preserve">UEs supporting 5GS TDD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B6E0CB" w14:textId="77777777" w:rsidR="006725AF" w:rsidRPr="00CF3C6A" w:rsidRDefault="006725AF" w:rsidP="009F1274">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6CDAB34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D1D5C94"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A7557E3" w14:textId="77777777" w:rsidR="006725AF" w:rsidRPr="00CF3C6A" w:rsidRDefault="006725AF" w:rsidP="009F1274">
            <w:pPr>
              <w:pStyle w:val="TAL"/>
            </w:pPr>
          </w:p>
        </w:tc>
      </w:tr>
      <w:tr w:rsidR="006725AF" w:rsidRPr="00CF3C6A" w14:paraId="4E59525D"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845B508" w14:textId="77777777" w:rsidR="006725AF" w:rsidRPr="00CF3C6A" w:rsidRDefault="006725AF" w:rsidP="009F1274">
            <w:pPr>
              <w:pStyle w:val="TAL"/>
            </w:pPr>
            <w:r w:rsidRPr="00CF3C6A">
              <w:t>5.2.3.2.14_1</w:t>
            </w:r>
          </w:p>
        </w:tc>
        <w:tc>
          <w:tcPr>
            <w:tcW w:w="4512" w:type="dxa"/>
            <w:gridSpan w:val="2"/>
            <w:tcBorders>
              <w:top w:val="single" w:sz="4" w:space="0" w:color="auto"/>
              <w:left w:val="single" w:sz="4" w:space="0" w:color="auto"/>
              <w:bottom w:val="single" w:sz="4" w:space="0" w:color="auto"/>
              <w:right w:val="single" w:sz="4" w:space="0" w:color="auto"/>
            </w:tcBorders>
          </w:tcPr>
          <w:p w14:paraId="153EAA9B" w14:textId="77777777" w:rsidR="006725AF" w:rsidRPr="00CF3C6A" w:rsidRDefault="006725AF" w:rsidP="009F1274">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023C6B7"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8B1C1F" w14:textId="77777777" w:rsidR="006725AF" w:rsidRPr="00CF3C6A" w:rsidRDefault="006725AF" w:rsidP="009F1274">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4EC2893C" w14:textId="77777777" w:rsidR="006725AF" w:rsidRPr="00CF3C6A" w:rsidRDefault="006725AF" w:rsidP="009F1274">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8179093" w14:textId="77777777" w:rsidR="006725AF" w:rsidRPr="00CF3C6A" w:rsidRDefault="006725AF" w:rsidP="009F1274">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B121FB5" w14:textId="77777777" w:rsidR="006725AF" w:rsidRPr="00CF3C6A" w:rsidRDefault="006725AF" w:rsidP="009F1274">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61574775"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C5D3223" w14:textId="77777777" w:rsidR="006725AF" w:rsidRPr="00CF3C6A" w:rsidRDefault="006725AF" w:rsidP="009F1274">
            <w:pPr>
              <w:pStyle w:val="TAL"/>
            </w:pPr>
          </w:p>
        </w:tc>
      </w:tr>
      <w:tr w:rsidR="006725AF" w:rsidRPr="00CF3C6A" w14:paraId="5D5EF6B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3B9981E" w14:textId="3B084852" w:rsidR="006725AF" w:rsidRPr="00CF3C6A" w:rsidRDefault="006725AF" w:rsidP="009F1274">
            <w:pPr>
              <w:pStyle w:val="TAL"/>
            </w:pPr>
            <w:r w:rsidRPr="00CF3C6A">
              <w:t>5.2.3.2.15</w:t>
            </w:r>
            <w:ins w:id="15" w:author="Krishna Tirumalai" w:date="2025-02-02T01:23:00Z">
              <w:r>
                <w:t>_1</w:t>
              </w:r>
            </w:ins>
          </w:p>
        </w:tc>
        <w:tc>
          <w:tcPr>
            <w:tcW w:w="4512" w:type="dxa"/>
            <w:gridSpan w:val="2"/>
            <w:tcBorders>
              <w:top w:val="single" w:sz="4" w:space="0" w:color="auto"/>
              <w:left w:val="single" w:sz="4" w:space="0" w:color="auto"/>
              <w:bottom w:val="single" w:sz="4" w:space="0" w:color="auto"/>
              <w:right w:val="single" w:sz="4" w:space="0" w:color="auto"/>
            </w:tcBorders>
          </w:tcPr>
          <w:p w14:paraId="120DAB0A" w14:textId="3EB46D82" w:rsidR="006725AF" w:rsidRPr="00CF3C6A" w:rsidRDefault="006725AF" w:rsidP="009F1274">
            <w:pPr>
              <w:pStyle w:val="TAL"/>
            </w:pPr>
            <w:r w:rsidRPr="00CF3C6A">
              <w:rPr>
                <w:rFonts w:eastAsia="Malgun Gothic"/>
              </w:rPr>
              <w:t>4Rx TDD FR1 PDSCH mapping type A performance on band with shared spectrum access</w:t>
            </w:r>
            <w:ins w:id="16" w:author="Krishna Tirumalai" w:date="2025-02-02T01:23:00Z">
              <w:r>
                <w:rPr>
                  <w:rFonts w:eastAsia="Malgun Gothic"/>
                </w:rPr>
                <w:t xml:space="preserve"> – 2x4 MIMO for both NSA and SA</w:t>
              </w:r>
            </w:ins>
          </w:p>
        </w:tc>
        <w:tc>
          <w:tcPr>
            <w:tcW w:w="850" w:type="dxa"/>
            <w:tcBorders>
              <w:top w:val="single" w:sz="4" w:space="0" w:color="auto"/>
              <w:left w:val="single" w:sz="4" w:space="0" w:color="auto"/>
              <w:bottom w:val="single" w:sz="4" w:space="0" w:color="auto"/>
              <w:right w:val="single" w:sz="4" w:space="0" w:color="auto"/>
            </w:tcBorders>
          </w:tcPr>
          <w:p w14:paraId="316766F1"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E4E9E4" w14:textId="77777777" w:rsidR="006725AF" w:rsidRPr="00CF3C6A" w:rsidRDefault="006725AF" w:rsidP="009F1274">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76EDAE76" w14:textId="77777777" w:rsidR="006725AF" w:rsidRPr="00CF3C6A" w:rsidRDefault="006725AF" w:rsidP="009F1274">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174ACE85" w14:textId="77777777" w:rsidR="006725AF" w:rsidRPr="00CF3C6A" w:rsidRDefault="006725AF" w:rsidP="009F1274">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BE17C4A" w14:textId="7192C6D1" w:rsidR="006725AF" w:rsidRPr="00CF3C6A" w:rsidRDefault="006725AF" w:rsidP="009F1274">
            <w:pPr>
              <w:pStyle w:val="TAL"/>
            </w:pPr>
            <w:del w:id="17" w:author="Krishna Tirumalai" w:date="2025-02-02T01:25:00Z">
              <w:r w:rsidRPr="00CF3C6A" w:rsidDel="00E5420C">
                <w:delText>NOTE 1</w:delText>
              </w:r>
            </w:del>
          </w:p>
        </w:tc>
        <w:tc>
          <w:tcPr>
            <w:tcW w:w="886" w:type="dxa"/>
            <w:tcBorders>
              <w:top w:val="single" w:sz="4" w:space="0" w:color="auto"/>
              <w:left w:val="single" w:sz="4" w:space="0" w:color="auto"/>
              <w:bottom w:val="single" w:sz="4" w:space="0" w:color="auto"/>
              <w:right w:val="single" w:sz="4" w:space="0" w:color="auto"/>
            </w:tcBorders>
          </w:tcPr>
          <w:p w14:paraId="0469F0A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F424BB3" w14:textId="77777777" w:rsidR="006725AF" w:rsidRPr="00CF3C6A" w:rsidRDefault="006725AF" w:rsidP="009F1274">
            <w:pPr>
              <w:pStyle w:val="TAL"/>
            </w:pPr>
          </w:p>
        </w:tc>
      </w:tr>
      <w:tr w:rsidR="006725AF" w:rsidRPr="00CF3C6A" w14:paraId="4EAD891F" w14:textId="77777777" w:rsidTr="009F1274">
        <w:trPr>
          <w:jc w:val="center"/>
        </w:trPr>
        <w:tc>
          <w:tcPr>
            <w:tcW w:w="1190" w:type="dxa"/>
            <w:tcBorders>
              <w:top w:val="single" w:sz="4" w:space="0" w:color="auto"/>
              <w:left w:val="single" w:sz="4" w:space="0" w:color="auto"/>
              <w:bottom w:val="nil"/>
              <w:right w:val="single" w:sz="4" w:space="0" w:color="auto"/>
            </w:tcBorders>
          </w:tcPr>
          <w:p w14:paraId="1F2C4292" w14:textId="77777777" w:rsidR="006725AF" w:rsidRPr="00CF3C6A" w:rsidRDefault="006725AF" w:rsidP="009F1274">
            <w:pPr>
              <w:pStyle w:val="TAL"/>
            </w:pPr>
            <w:r w:rsidRPr="00CF3C6A">
              <w:t>5.2.3.2.16_1</w:t>
            </w:r>
          </w:p>
        </w:tc>
        <w:tc>
          <w:tcPr>
            <w:tcW w:w="4512" w:type="dxa"/>
            <w:gridSpan w:val="2"/>
            <w:tcBorders>
              <w:top w:val="single" w:sz="4" w:space="0" w:color="auto"/>
              <w:left w:val="single" w:sz="4" w:space="0" w:color="auto"/>
              <w:bottom w:val="nil"/>
              <w:right w:val="single" w:sz="4" w:space="0" w:color="auto"/>
            </w:tcBorders>
          </w:tcPr>
          <w:p w14:paraId="00029E54" w14:textId="77777777" w:rsidR="006725AF" w:rsidRPr="00CF3C6A" w:rsidRDefault="006725AF" w:rsidP="009F1274">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F80B455" w14:textId="77777777" w:rsidR="006725AF" w:rsidRPr="00CF3C6A" w:rsidRDefault="006725AF" w:rsidP="009F1274">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7932D73" w14:textId="77777777" w:rsidR="006725AF" w:rsidRPr="00CF3C6A" w:rsidRDefault="006725AF" w:rsidP="009F1274">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34434CE6" w14:textId="77777777" w:rsidR="006725AF" w:rsidRPr="00CF3C6A" w:rsidRDefault="006725AF" w:rsidP="009F1274">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4E9EF45"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D8CEA2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1FED97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8E89BCB" w14:textId="77777777" w:rsidR="006725AF" w:rsidRPr="00CF3C6A" w:rsidRDefault="006725AF" w:rsidP="009F1274">
            <w:pPr>
              <w:pStyle w:val="TAL"/>
            </w:pPr>
          </w:p>
        </w:tc>
      </w:tr>
      <w:tr w:rsidR="006725AF" w:rsidRPr="00CF3C6A" w14:paraId="616E02E7" w14:textId="77777777" w:rsidTr="009F1274">
        <w:trPr>
          <w:jc w:val="center"/>
        </w:trPr>
        <w:tc>
          <w:tcPr>
            <w:tcW w:w="1190" w:type="dxa"/>
            <w:tcBorders>
              <w:top w:val="nil"/>
              <w:left w:val="single" w:sz="4" w:space="0" w:color="auto"/>
              <w:bottom w:val="single" w:sz="4" w:space="0" w:color="auto"/>
              <w:right w:val="single" w:sz="4" w:space="0" w:color="auto"/>
            </w:tcBorders>
          </w:tcPr>
          <w:p w14:paraId="727243F3" w14:textId="77777777" w:rsidR="006725AF" w:rsidRPr="00CF3C6A" w:rsidRDefault="006725AF" w:rsidP="009F1274">
            <w:pPr>
              <w:pStyle w:val="TAL"/>
            </w:pPr>
          </w:p>
        </w:tc>
        <w:tc>
          <w:tcPr>
            <w:tcW w:w="4512" w:type="dxa"/>
            <w:gridSpan w:val="2"/>
            <w:tcBorders>
              <w:top w:val="nil"/>
              <w:left w:val="single" w:sz="4" w:space="0" w:color="auto"/>
              <w:bottom w:val="single" w:sz="4" w:space="0" w:color="auto"/>
              <w:right w:val="single" w:sz="4" w:space="0" w:color="auto"/>
            </w:tcBorders>
          </w:tcPr>
          <w:p w14:paraId="24A5AB61" w14:textId="77777777" w:rsidR="006725AF" w:rsidRPr="00CF3C6A" w:rsidRDefault="006725AF" w:rsidP="009F1274">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2AC6383"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723FB4" w14:textId="77777777" w:rsidR="006725AF" w:rsidRPr="00CF3C6A" w:rsidRDefault="006725AF" w:rsidP="009F1274">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C02AF2F" w14:textId="77777777" w:rsidR="006725AF" w:rsidRPr="00CF3C6A" w:rsidRDefault="006725AF" w:rsidP="009F1274">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E07AA45"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71BC6D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FA84BFF"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6785552" w14:textId="77777777" w:rsidR="006725AF" w:rsidRPr="00CF3C6A" w:rsidRDefault="006725AF" w:rsidP="009F1274">
            <w:pPr>
              <w:pStyle w:val="TAL"/>
            </w:pPr>
          </w:p>
        </w:tc>
      </w:tr>
      <w:tr w:rsidR="006725AF" w:rsidRPr="00CF3C6A" w14:paraId="122304CF" w14:textId="77777777" w:rsidTr="009F1274">
        <w:trPr>
          <w:jc w:val="center"/>
        </w:trPr>
        <w:tc>
          <w:tcPr>
            <w:tcW w:w="1190" w:type="dxa"/>
            <w:tcBorders>
              <w:top w:val="single" w:sz="4" w:space="0" w:color="auto"/>
              <w:left w:val="single" w:sz="4" w:space="0" w:color="auto"/>
              <w:bottom w:val="nil"/>
              <w:right w:val="single" w:sz="4" w:space="0" w:color="auto"/>
            </w:tcBorders>
          </w:tcPr>
          <w:p w14:paraId="54724922" w14:textId="77777777" w:rsidR="006725AF" w:rsidRPr="00CF3C6A" w:rsidRDefault="006725AF" w:rsidP="009F1274">
            <w:pPr>
              <w:pStyle w:val="TAL"/>
            </w:pPr>
            <w:r w:rsidRPr="00CF3C6A">
              <w:t>5.2.3.2.17_1</w:t>
            </w:r>
          </w:p>
        </w:tc>
        <w:tc>
          <w:tcPr>
            <w:tcW w:w="4512" w:type="dxa"/>
            <w:gridSpan w:val="2"/>
            <w:tcBorders>
              <w:top w:val="single" w:sz="4" w:space="0" w:color="auto"/>
              <w:left w:val="single" w:sz="4" w:space="0" w:color="auto"/>
              <w:bottom w:val="nil"/>
              <w:right w:val="single" w:sz="4" w:space="0" w:color="auto"/>
            </w:tcBorders>
          </w:tcPr>
          <w:p w14:paraId="3F6C88CD" w14:textId="77777777" w:rsidR="006725AF" w:rsidRPr="00CF3C6A" w:rsidRDefault="006725AF" w:rsidP="009F1274">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41C8E615" w14:textId="77777777" w:rsidR="006725AF" w:rsidRPr="00CF3C6A" w:rsidRDefault="006725AF" w:rsidP="009F1274">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32F83A7" w14:textId="77777777" w:rsidR="006725AF" w:rsidRPr="00CF3C6A" w:rsidRDefault="006725AF" w:rsidP="009F1274">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0DA7735" w14:textId="77777777" w:rsidR="006725AF" w:rsidRPr="00CF3C6A" w:rsidRDefault="006725AF" w:rsidP="009F1274">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81C086B"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67BB46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2C3E053"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F81D05A" w14:textId="77777777" w:rsidR="006725AF" w:rsidRPr="00CF3C6A" w:rsidRDefault="006725AF" w:rsidP="009F1274">
            <w:pPr>
              <w:pStyle w:val="TAL"/>
            </w:pPr>
          </w:p>
        </w:tc>
      </w:tr>
      <w:tr w:rsidR="006725AF" w:rsidRPr="00CF3C6A" w14:paraId="1B285AA9" w14:textId="77777777" w:rsidTr="009F1274">
        <w:trPr>
          <w:jc w:val="center"/>
        </w:trPr>
        <w:tc>
          <w:tcPr>
            <w:tcW w:w="1190" w:type="dxa"/>
            <w:tcBorders>
              <w:top w:val="nil"/>
              <w:left w:val="single" w:sz="4" w:space="0" w:color="auto"/>
              <w:bottom w:val="single" w:sz="4" w:space="0" w:color="auto"/>
              <w:right w:val="single" w:sz="4" w:space="0" w:color="auto"/>
            </w:tcBorders>
          </w:tcPr>
          <w:p w14:paraId="647C3331" w14:textId="77777777" w:rsidR="006725AF" w:rsidRPr="00CF3C6A" w:rsidRDefault="006725AF" w:rsidP="009F1274">
            <w:pPr>
              <w:pStyle w:val="TAL"/>
            </w:pPr>
          </w:p>
        </w:tc>
        <w:tc>
          <w:tcPr>
            <w:tcW w:w="4512" w:type="dxa"/>
            <w:gridSpan w:val="2"/>
            <w:tcBorders>
              <w:top w:val="nil"/>
              <w:left w:val="single" w:sz="4" w:space="0" w:color="auto"/>
              <w:bottom w:val="single" w:sz="4" w:space="0" w:color="auto"/>
              <w:right w:val="single" w:sz="4" w:space="0" w:color="auto"/>
            </w:tcBorders>
          </w:tcPr>
          <w:p w14:paraId="0BC4CF46" w14:textId="77777777" w:rsidR="006725AF" w:rsidRPr="00CF3C6A" w:rsidRDefault="006725AF" w:rsidP="009F1274">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8505632"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07849E" w14:textId="77777777" w:rsidR="006725AF" w:rsidRPr="00CF3C6A" w:rsidRDefault="006725AF" w:rsidP="009F1274">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477940B" w14:textId="77777777" w:rsidR="006725AF" w:rsidRPr="00CF3C6A" w:rsidRDefault="006725AF" w:rsidP="009F1274">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A771A06"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62E4294"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7BCFEE7"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88BEDA3" w14:textId="77777777" w:rsidR="006725AF" w:rsidRPr="00CF3C6A" w:rsidRDefault="006725AF" w:rsidP="009F1274">
            <w:pPr>
              <w:pStyle w:val="TAL"/>
            </w:pPr>
          </w:p>
        </w:tc>
      </w:tr>
      <w:tr w:rsidR="006725AF" w:rsidRPr="00CF3C6A" w14:paraId="224E9F10" w14:textId="77777777" w:rsidTr="009F1274">
        <w:trPr>
          <w:jc w:val="center"/>
        </w:trPr>
        <w:tc>
          <w:tcPr>
            <w:tcW w:w="1190" w:type="dxa"/>
            <w:tcBorders>
              <w:top w:val="single" w:sz="4" w:space="0" w:color="auto"/>
              <w:left w:val="single" w:sz="4" w:space="0" w:color="auto"/>
              <w:bottom w:val="nil"/>
              <w:right w:val="single" w:sz="4" w:space="0" w:color="auto"/>
            </w:tcBorders>
          </w:tcPr>
          <w:p w14:paraId="762AD411" w14:textId="77777777" w:rsidR="006725AF" w:rsidRPr="00CF3C6A" w:rsidRDefault="006725AF" w:rsidP="009F1274">
            <w:pPr>
              <w:pStyle w:val="TAL"/>
            </w:pPr>
            <w:r w:rsidRPr="00CF3C6A">
              <w:t>5.2.3.2.17_2</w:t>
            </w:r>
          </w:p>
        </w:tc>
        <w:tc>
          <w:tcPr>
            <w:tcW w:w="4512" w:type="dxa"/>
            <w:gridSpan w:val="2"/>
            <w:tcBorders>
              <w:top w:val="single" w:sz="4" w:space="0" w:color="auto"/>
              <w:left w:val="single" w:sz="4" w:space="0" w:color="auto"/>
              <w:bottom w:val="nil"/>
              <w:right w:val="single" w:sz="4" w:space="0" w:color="auto"/>
            </w:tcBorders>
          </w:tcPr>
          <w:p w14:paraId="641685BD" w14:textId="77777777" w:rsidR="006725AF" w:rsidRPr="00CF3C6A" w:rsidRDefault="006725AF" w:rsidP="009F1274">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F157D59" w14:textId="77777777" w:rsidR="006725AF" w:rsidRPr="00CF3C6A" w:rsidRDefault="006725AF" w:rsidP="009F1274">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676A96F" w14:textId="77777777" w:rsidR="006725AF" w:rsidRPr="00CF3C6A" w:rsidRDefault="006725AF" w:rsidP="009F1274">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114EC298" w14:textId="77777777" w:rsidR="006725AF" w:rsidRPr="00CF3C6A" w:rsidRDefault="006725AF" w:rsidP="009F1274">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58C0EB3"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91C9576"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89E9EB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83AC970" w14:textId="77777777" w:rsidR="006725AF" w:rsidRPr="00CF3C6A" w:rsidRDefault="006725AF" w:rsidP="009F1274">
            <w:pPr>
              <w:pStyle w:val="TAL"/>
            </w:pPr>
          </w:p>
        </w:tc>
      </w:tr>
      <w:tr w:rsidR="006725AF" w:rsidRPr="00CF3C6A" w14:paraId="4368DC84" w14:textId="77777777" w:rsidTr="009F1274">
        <w:trPr>
          <w:jc w:val="center"/>
        </w:trPr>
        <w:tc>
          <w:tcPr>
            <w:tcW w:w="1190" w:type="dxa"/>
            <w:tcBorders>
              <w:top w:val="nil"/>
              <w:left w:val="single" w:sz="4" w:space="0" w:color="auto"/>
              <w:bottom w:val="single" w:sz="4" w:space="0" w:color="auto"/>
              <w:right w:val="single" w:sz="4" w:space="0" w:color="auto"/>
            </w:tcBorders>
          </w:tcPr>
          <w:p w14:paraId="3D38E654" w14:textId="77777777" w:rsidR="006725AF" w:rsidRPr="00CF3C6A" w:rsidRDefault="006725AF" w:rsidP="009F1274">
            <w:pPr>
              <w:pStyle w:val="TAL"/>
            </w:pPr>
          </w:p>
        </w:tc>
        <w:tc>
          <w:tcPr>
            <w:tcW w:w="4512" w:type="dxa"/>
            <w:gridSpan w:val="2"/>
            <w:tcBorders>
              <w:top w:val="nil"/>
              <w:left w:val="single" w:sz="4" w:space="0" w:color="auto"/>
              <w:bottom w:val="single" w:sz="4" w:space="0" w:color="auto"/>
              <w:right w:val="single" w:sz="4" w:space="0" w:color="auto"/>
            </w:tcBorders>
          </w:tcPr>
          <w:p w14:paraId="4AE9033A" w14:textId="77777777" w:rsidR="006725AF" w:rsidRPr="00CF3C6A" w:rsidRDefault="006725AF" w:rsidP="009F1274">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82D9252"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535438" w14:textId="77777777" w:rsidR="006725AF" w:rsidRPr="00CF3C6A" w:rsidRDefault="006725AF" w:rsidP="009F1274">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2D2A88F" w14:textId="77777777" w:rsidR="006725AF" w:rsidRPr="00CF3C6A" w:rsidRDefault="006725AF" w:rsidP="009F1274">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69942FA"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0AB402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4C9992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50607E0" w14:textId="77777777" w:rsidR="006725AF" w:rsidRPr="00CF3C6A" w:rsidRDefault="006725AF" w:rsidP="009F1274">
            <w:pPr>
              <w:pStyle w:val="TAL"/>
            </w:pPr>
          </w:p>
        </w:tc>
      </w:tr>
      <w:tr w:rsidR="006725AF" w:rsidRPr="00CF3C6A" w14:paraId="20423B4B" w14:textId="77777777" w:rsidTr="009F1274">
        <w:trPr>
          <w:jc w:val="center"/>
        </w:trPr>
        <w:tc>
          <w:tcPr>
            <w:tcW w:w="1190" w:type="dxa"/>
            <w:tcBorders>
              <w:top w:val="nil"/>
              <w:left w:val="single" w:sz="4" w:space="0" w:color="auto"/>
              <w:bottom w:val="single" w:sz="4" w:space="0" w:color="auto"/>
              <w:right w:val="single" w:sz="4" w:space="0" w:color="auto"/>
            </w:tcBorders>
          </w:tcPr>
          <w:p w14:paraId="28E07A03" w14:textId="77777777" w:rsidR="006725AF" w:rsidRPr="00CF3C6A" w:rsidRDefault="006725AF" w:rsidP="009F1274">
            <w:pPr>
              <w:pStyle w:val="TAL"/>
            </w:pPr>
            <w:r w:rsidRPr="00CF3C6A">
              <w:rPr>
                <w:lang w:eastAsia="zh-CN"/>
              </w:rPr>
              <w:t>5.2.3.2.18_1</w:t>
            </w:r>
          </w:p>
        </w:tc>
        <w:tc>
          <w:tcPr>
            <w:tcW w:w="4512" w:type="dxa"/>
            <w:gridSpan w:val="2"/>
            <w:tcBorders>
              <w:top w:val="nil"/>
              <w:left w:val="single" w:sz="4" w:space="0" w:color="auto"/>
              <w:bottom w:val="single" w:sz="4" w:space="0" w:color="auto"/>
              <w:right w:val="single" w:sz="4" w:space="0" w:color="auto"/>
            </w:tcBorders>
          </w:tcPr>
          <w:p w14:paraId="46B5988F" w14:textId="77777777" w:rsidR="006725AF" w:rsidRPr="00CF3C6A" w:rsidRDefault="006725AF" w:rsidP="009F1274">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FAA8D20"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F4E30A" w14:textId="77777777" w:rsidR="006725AF" w:rsidRPr="00CF3C6A" w:rsidRDefault="006725AF" w:rsidP="009F1274">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29B6A504" w14:textId="77777777" w:rsidR="006725AF" w:rsidRPr="00CF3C6A" w:rsidRDefault="006725AF" w:rsidP="009F1274">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EE54EA3" w14:textId="77777777" w:rsidR="006725AF" w:rsidRPr="00CF3C6A" w:rsidRDefault="006725AF" w:rsidP="009F1274">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E06A84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073205D"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BAD3E77" w14:textId="77777777" w:rsidR="006725AF" w:rsidRPr="00CF3C6A" w:rsidRDefault="006725AF" w:rsidP="009F1274">
            <w:pPr>
              <w:pStyle w:val="TAL"/>
            </w:pPr>
          </w:p>
        </w:tc>
      </w:tr>
      <w:tr w:rsidR="006725AF" w:rsidRPr="00CF3C6A" w14:paraId="177C7E2B" w14:textId="77777777" w:rsidTr="009F1274">
        <w:trPr>
          <w:jc w:val="center"/>
        </w:trPr>
        <w:tc>
          <w:tcPr>
            <w:tcW w:w="1190" w:type="dxa"/>
            <w:tcBorders>
              <w:top w:val="nil"/>
              <w:left w:val="single" w:sz="4" w:space="0" w:color="auto"/>
              <w:bottom w:val="single" w:sz="4" w:space="0" w:color="auto"/>
              <w:right w:val="single" w:sz="4" w:space="0" w:color="auto"/>
            </w:tcBorders>
          </w:tcPr>
          <w:p w14:paraId="27E965F1" w14:textId="77777777" w:rsidR="006725AF" w:rsidRPr="00CF3C6A" w:rsidRDefault="006725AF" w:rsidP="009F1274">
            <w:pPr>
              <w:pStyle w:val="TAL"/>
            </w:pPr>
            <w:r w:rsidRPr="00CF3C6A">
              <w:rPr>
                <w:lang w:eastAsia="zh-CN"/>
              </w:rPr>
              <w:t>5.2.3.2.19_1</w:t>
            </w:r>
          </w:p>
        </w:tc>
        <w:tc>
          <w:tcPr>
            <w:tcW w:w="4512" w:type="dxa"/>
            <w:gridSpan w:val="2"/>
            <w:tcBorders>
              <w:top w:val="nil"/>
              <w:left w:val="single" w:sz="4" w:space="0" w:color="auto"/>
              <w:bottom w:val="single" w:sz="4" w:space="0" w:color="auto"/>
              <w:right w:val="single" w:sz="4" w:space="0" w:color="auto"/>
            </w:tcBorders>
          </w:tcPr>
          <w:p w14:paraId="3FF8A325" w14:textId="77777777" w:rsidR="006725AF" w:rsidRPr="00CF3C6A" w:rsidRDefault="006725AF" w:rsidP="009F1274">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0979F0E"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BDA30C" w14:textId="77777777" w:rsidR="006725AF" w:rsidRPr="00CF3C6A" w:rsidRDefault="006725AF" w:rsidP="009F1274">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6D24B75B" w14:textId="77777777" w:rsidR="006725AF" w:rsidRPr="00CF3C6A" w:rsidRDefault="006725AF" w:rsidP="009F1274">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49B2083" w14:textId="77777777" w:rsidR="006725AF" w:rsidRPr="00CF3C6A" w:rsidRDefault="006725AF" w:rsidP="009F1274">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E3AFE35" w14:textId="77777777" w:rsidR="006725AF" w:rsidRPr="00CF3C6A" w:rsidRDefault="006725AF" w:rsidP="009F1274">
            <w:pPr>
              <w:pStyle w:val="TAL"/>
            </w:pPr>
            <w:r w:rsidRPr="00CF3C6A">
              <w:t>Subtest 1-1 execution not necessary if subtest 2-1 is executed.</w:t>
            </w:r>
          </w:p>
          <w:p w14:paraId="78370F11" w14:textId="77777777" w:rsidR="006725AF" w:rsidRPr="00CF3C6A" w:rsidRDefault="006725AF" w:rsidP="009F1274">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7349FAE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82A85BE" w14:textId="77777777" w:rsidR="006725AF" w:rsidRPr="00CF3C6A" w:rsidRDefault="006725AF" w:rsidP="009F1274">
            <w:pPr>
              <w:pStyle w:val="TAL"/>
            </w:pPr>
            <w:r w:rsidRPr="00CF3C6A">
              <w:t>Subtestss1-1, 1-2: F028</w:t>
            </w:r>
          </w:p>
          <w:p w14:paraId="1259BB8B" w14:textId="77777777" w:rsidR="006725AF" w:rsidRPr="00CF3C6A" w:rsidRDefault="006725AF" w:rsidP="009F1274">
            <w:pPr>
              <w:pStyle w:val="TAL"/>
            </w:pPr>
            <w:r w:rsidRPr="00CF3C6A">
              <w:t>Subtests 2-1, 2-2: F027</w:t>
            </w:r>
          </w:p>
        </w:tc>
      </w:tr>
      <w:tr w:rsidR="006725AF" w:rsidRPr="00CF3C6A" w14:paraId="3FCAA18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E00F3B7" w14:textId="77777777" w:rsidR="006725AF" w:rsidRPr="00CF3C6A" w:rsidRDefault="006725AF" w:rsidP="009F1274">
            <w:pPr>
              <w:pStyle w:val="TAL"/>
              <w:rPr>
                <w:lang w:eastAsia="zh-CN"/>
              </w:rPr>
            </w:pPr>
            <w:r w:rsidRPr="00CF3C6A">
              <w:rPr>
                <w:lang w:eastAsia="zh-CN"/>
              </w:rPr>
              <w:t>5.2.3.2.20</w:t>
            </w:r>
          </w:p>
        </w:tc>
        <w:tc>
          <w:tcPr>
            <w:tcW w:w="4512" w:type="dxa"/>
            <w:gridSpan w:val="2"/>
            <w:tcBorders>
              <w:top w:val="single" w:sz="4" w:space="0" w:color="auto"/>
              <w:left w:val="single" w:sz="4" w:space="0" w:color="auto"/>
              <w:bottom w:val="single" w:sz="4" w:space="0" w:color="auto"/>
              <w:right w:val="single" w:sz="4" w:space="0" w:color="auto"/>
            </w:tcBorders>
          </w:tcPr>
          <w:p w14:paraId="259280E2" w14:textId="77777777" w:rsidR="006725AF" w:rsidRPr="00CF3C6A" w:rsidRDefault="006725AF" w:rsidP="009F1274">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6729EF"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C06269" w14:textId="77777777" w:rsidR="006725AF" w:rsidRPr="00CF3C6A" w:rsidRDefault="006725AF" w:rsidP="009F1274">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3F8C0C8B" w14:textId="77777777" w:rsidR="006725AF" w:rsidRPr="00CF3C6A" w:rsidRDefault="006725AF" w:rsidP="009F1274">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ACA13C1" w14:textId="77777777" w:rsidR="006725AF" w:rsidRPr="00CF3C6A" w:rsidRDefault="006725AF" w:rsidP="009F1274">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564CEA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759643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B657F1F" w14:textId="77777777" w:rsidR="006725AF" w:rsidRPr="00CF3C6A" w:rsidRDefault="006725AF" w:rsidP="009F1274">
            <w:pPr>
              <w:pStyle w:val="TAL"/>
            </w:pPr>
          </w:p>
        </w:tc>
      </w:tr>
      <w:tr w:rsidR="006725AF" w:rsidRPr="00CF3C6A" w14:paraId="7A768D5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BA29227" w14:textId="77777777" w:rsidR="006725AF" w:rsidRPr="00CF3C6A" w:rsidRDefault="006725AF" w:rsidP="009F1274">
            <w:pPr>
              <w:pStyle w:val="TAL"/>
              <w:rPr>
                <w:lang w:eastAsia="zh-CN"/>
              </w:rPr>
            </w:pPr>
            <w:r w:rsidRPr="00CF3C6A">
              <w:rPr>
                <w:lang w:eastAsia="zh-CN"/>
              </w:rPr>
              <w:t>5.2.3.2.21</w:t>
            </w:r>
          </w:p>
        </w:tc>
        <w:tc>
          <w:tcPr>
            <w:tcW w:w="4512" w:type="dxa"/>
            <w:gridSpan w:val="2"/>
            <w:tcBorders>
              <w:top w:val="single" w:sz="4" w:space="0" w:color="auto"/>
              <w:left w:val="single" w:sz="4" w:space="0" w:color="auto"/>
              <w:bottom w:val="single" w:sz="4" w:space="0" w:color="auto"/>
              <w:right w:val="single" w:sz="4" w:space="0" w:color="auto"/>
            </w:tcBorders>
          </w:tcPr>
          <w:p w14:paraId="06CDB62B" w14:textId="77777777" w:rsidR="006725AF" w:rsidRPr="00CF3C6A" w:rsidRDefault="006725AF" w:rsidP="009F1274">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CD2347D" w14:textId="77777777" w:rsidR="006725AF" w:rsidRPr="00CF3C6A" w:rsidRDefault="006725AF" w:rsidP="009F1274">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3460F9" w14:textId="77777777" w:rsidR="006725AF" w:rsidRPr="00CF3C6A" w:rsidRDefault="006725AF" w:rsidP="009F1274">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3F7907D3" w14:textId="77777777" w:rsidR="006725AF" w:rsidRPr="00CF3C6A" w:rsidRDefault="006725AF" w:rsidP="009F1274">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12DFB8D" w14:textId="77777777" w:rsidR="006725AF" w:rsidRPr="00CF3C6A" w:rsidRDefault="006725AF" w:rsidP="009F1274">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C181827" w14:textId="77777777" w:rsidR="006725AF" w:rsidRPr="00CF3C6A" w:rsidRDefault="006725AF" w:rsidP="009F1274">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3637865"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A0E87A4" w14:textId="77777777" w:rsidR="006725AF" w:rsidRPr="00CF3C6A" w:rsidRDefault="006725AF" w:rsidP="009F1274">
            <w:pPr>
              <w:pStyle w:val="TAL"/>
            </w:pPr>
          </w:p>
        </w:tc>
      </w:tr>
      <w:tr w:rsidR="006725AF" w:rsidRPr="00CF3C6A" w14:paraId="5963263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1186E76" w14:textId="77777777" w:rsidR="006725AF" w:rsidRPr="00CF3C6A" w:rsidRDefault="006725AF" w:rsidP="009F1274">
            <w:pPr>
              <w:pStyle w:val="TAL"/>
            </w:pPr>
            <w:r w:rsidRPr="00CF3C6A">
              <w:t>5.2A.2.1.1</w:t>
            </w:r>
          </w:p>
        </w:tc>
        <w:tc>
          <w:tcPr>
            <w:tcW w:w="4512" w:type="dxa"/>
            <w:gridSpan w:val="2"/>
            <w:tcBorders>
              <w:top w:val="single" w:sz="4" w:space="0" w:color="auto"/>
              <w:left w:val="single" w:sz="4" w:space="0" w:color="auto"/>
              <w:bottom w:val="single" w:sz="4" w:space="0" w:color="auto"/>
              <w:right w:val="single" w:sz="4" w:space="0" w:color="auto"/>
            </w:tcBorders>
          </w:tcPr>
          <w:p w14:paraId="11527F75" w14:textId="77777777" w:rsidR="006725AF" w:rsidRPr="00CF3C6A" w:rsidRDefault="006725AF" w:rsidP="009F1274">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24F07622"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F0CCE5" w14:textId="77777777" w:rsidR="006725AF" w:rsidRPr="00CF3C6A" w:rsidRDefault="006725AF" w:rsidP="009F1274">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2BF13F2A" w14:textId="77777777" w:rsidR="006725AF" w:rsidRPr="00CF3C6A" w:rsidRDefault="006725AF" w:rsidP="009F1274">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110FD28" w14:textId="77777777" w:rsidR="006725AF" w:rsidRPr="00CF3C6A" w:rsidRDefault="006725AF" w:rsidP="009F1274">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3CCCBA2" w14:textId="77777777" w:rsidR="006725AF" w:rsidRPr="00CF3C6A" w:rsidRDefault="006725AF" w:rsidP="009F1274">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42ACF977"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0EB2E7D" w14:textId="77777777" w:rsidR="006725AF" w:rsidRPr="00CF3C6A" w:rsidRDefault="006725AF" w:rsidP="009F1274">
            <w:pPr>
              <w:pStyle w:val="TAL"/>
            </w:pPr>
          </w:p>
        </w:tc>
      </w:tr>
      <w:tr w:rsidR="006725AF" w:rsidRPr="00CF3C6A" w14:paraId="1A4F3E4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BBEA7CF" w14:textId="77777777" w:rsidR="006725AF" w:rsidRPr="00CF3C6A" w:rsidRDefault="006725AF" w:rsidP="009F1274">
            <w:pPr>
              <w:pStyle w:val="TAL"/>
            </w:pPr>
            <w:r w:rsidRPr="00CF3C6A">
              <w:t>5.2A.2.1.2</w:t>
            </w:r>
          </w:p>
        </w:tc>
        <w:tc>
          <w:tcPr>
            <w:tcW w:w="4512" w:type="dxa"/>
            <w:gridSpan w:val="2"/>
            <w:tcBorders>
              <w:top w:val="single" w:sz="4" w:space="0" w:color="auto"/>
              <w:left w:val="single" w:sz="4" w:space="0" w:color="auto"/>
              <w:bottom w:val="single" w:sz="4" w:space="0" w:color="auto"/>
              <w:right w:val="single" w:sz="4" w:space="0" w:color="auto"/>
            </w:tcBorders>
          </w:tcPr>
          <w:p w14:paraId="6C389799" w14:textId="77777777" w:rsidR="006725AF" w:rsidRPr="00CF3C6A" w:rsidRDefault="006725AF" w:rsidP="009F1274">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21CBBE5"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612F03" w14:textId="77777777" w:rsidR="006725AF" w:rsidRPr="00CF3C6A" w:rsidRDefault="006725AF" w:rsidP="009F1274">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3255525E" w14:textId="77777777" w:rsidR="006725AF" w:rsidRPr="00CF3C6A" w:rsidRDefault="006725AF" w:rsidP="009F1274">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E45B68B" w14:textId="77777777" w:rsidR="006725AF" w:rsidRPr="00CF3C6A" w:rsidRDefault="006725AF" w:rsidP="009F1274">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2378B688" w14:textId="77777777" w:rsidR="006725AF" w:rsidRPr="00CF3C6A" w:rsidRDefault="006725AF" w:rsidP="009F1274">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68FF568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6A81C37" w14:textId="77777777" w:rsidR="006725AF" w:rsidRPr="00CF3C6A" w:rsidRDefault="006725AF" w:rsidP="009F1274">
            <w:pPr>
              <w:pStyle w:val="TAL"/>
            </w:pPr>
          </w:p>
        </w:tc>
      </w:tr>
      <w:tr w:rsidR="006725AF" w:rsidRPr="00CF3C6A" w14:paraId="3D6E647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D14EA87" w14:textId="77777777" w:rsidR="006725AF" w:rsidRPr="00CF3C6A" w:rsidRDefault="006725AF" w:rsidP="009F1274">
            <w:pPr>
              <w:pStyle w:val="TAL"/>
            </w:pPr>
            <w:r w:rsidRPr="00CF3C6A">
              <w:t>5.2A.2.1.3</w:t>
            </w:r>
          </w:p>
        </w:tc>
        <w:tc>
          <w:tcPr>
            <w:tcW w:w="4512" w:type="dxa"/>
            <w:gridSpan w:val="2"/>
            <w:tcBorders>
              <w:top w:val="single" w:sz="4" w:space="0" w:color="auto"/>
              <w:left w:val="single" w:sz="4" w:space="0" w:color="auto"/>
              <w:bottom w:val="single" w:sz="4" w:space="0" w:color="auto"/>
              <w:right w:val="single" w:sz="4" w:space="0" w:color="auto"/>
            </w:tcBorders>
          </w:tcPr>
          <w:p w14:paraId="56763AD9" w14:textId="77777777" w:rsidR="006725AF" w:rsidRPr="00CF3C6A" w:rsidRDefault="006725AF" w:rsidP="009F1274">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0BC6FC6"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18C9B6" w14:textId="77777777" w:rsidR="006725AF" w:rsidRPr="00CF3C6A" w:rsidRDefault="006725AF" w:rsidP="009F1274">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59FF093B" w14:textId="77777777" w:rsidR="006725AF" w:rsidRPr="00CF3C6A" w:rsidRDefault="006725AF" w:rsidP="009F1274">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8120C87" w14:textId="77777777" w:rsidR="006725AF" w:rsidRPr="00CF3C6A" w:rsidRDefault="006725AF" w:rsidP="009F1274">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577766B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AAB715D"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E28C730" w14:textId="77777777" w:rsidR="006725AF" w:rsidRPr="00CF3C6A" w:rsidRDefault="006725AF" w:rsidP="009F1274">
            <w:pPr>
              <w:pStyle w:val="TAL"/>
            </w:pPr>
          </w:p>
        </w:tc>
      </w:tr>
      <w:tr w:rsidR="006725AF" w:rsidRPr="00CF3C6A" w14:paraId="36DAC91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F0FFB06" w14:textId="77777777" w:rsidR="006725AF" w:rsidRPr="00CF3C6A" w:rsidRDefault="006725AF" w:rsidP="009F1274">
            <w:pPr>
              <w:pStyle w:val="TAL"/>
            </w:pPr>
            <w:r w:rsidRPr="00CF3C6A">
              <w:t>5.2A.2.2.1</w:t>
            </w:r>
          </w:p>
        </w:tc>
        <w:tc>
          <w:tcPr>
            <w:tcW w:w="4512" w:type="dxa"/>
            <w:gridSpan w:val="2"/>
            <w:tcBorders>
              <w:top w:val="single" w:sz="4" w:space="0" w:color="auto"/>
              <w:left w:val="single" w:sz="4" w:space="0" w:color="auto"/>
              <w:bottom w:val="single" w:sz="4" w:space="0" w:color="auto"/>
              <w:right w:val="single" w:sz="4" w:space="0" w:color="auto"/>
            </w:tcBorders>
          </w:tcPr>
          <w:p w14:paraId="331DE2F5" w14:textId="77777777" w:rsidR="006725AF" w:rsidRPr="00CF3C6A" w:rsidRDefault="006725AF" w:rsidP="009F1274">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C989950"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3E5068" w14:textId="77777777" w:rsidR="006725AF" w:rsidRPr="00CF3C6A" w:rsidRDefault="006725AF" w:rsidP="009F1274">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629F5E0D" w14:textId="77777777" w:rsidR="006725AF" w:rsidRPr="00CF3C6A" w:rsidRDefault="006725AF" w:rsidP="009F1274">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6E80260" w14:textId="77777777" w:rsidR="006725AF" w:rsidRPr="00CF3C6A" w:rsidRDefault="006725AF" w:rsidP="009F1274">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5DAFD4B2" w14:textId="77777777" w:rsidR="006725AF" w:rsidRPr="00CF3C6A" w:rsidRDefault="006725AF" w:rsidP="009F1274">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3D7F96DE"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2CB9332" w14:textId="77777777" w:rsidR="006725AF" w:rsidRPr="00CF3C6A" w:rsidRDefault="006725AF" w:rsidP="009F1274">
            <w:pPr>
              <w:pStyle w:val="TAL"/>
            </w:pPr>
          </w:p>
        </w:tc>
      </w:tr>
      <w:tr w:rsidR="006725AF" w:rsidRPr="00CF3C6A" w14:paraId="3544132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2626995" w14:textId="77777777" w:rsidR="006725AF" w:rsidRPr="00CF3C6A" w:rsidRDefault="006725AF" w:rsidP="009F1274">
            <w:pPr>
              <w:pStyle w:val="TAL"/>
            </w:pPr>
            <w:r w:rsidRPr="00CF3C6A">
              <w:t>5.2A.2.2.2</w:t>
            </w:r>
          </w:p>
        </w:tc>
        <w:tc>
          <w:tcPr>
            <w:tcW w:w="4512" w:type="dxa"/>
            <w:gridSpan w:val="2"/>
            <w:tcBorders>
              <w:top w:val="single" w:sz="4" w:space="0" w:color="auto"/>
              <w:left w:val="single" w:sz="4" w:space="0" w:color="auto"/>
              <w:bottom w:val="single" w:sz="4" w:space="0" w:color="auto"/>
              <w:right w:val="single" w:sz="4" w:space="0" w:color="auto"/>
            </w:tcBorders>
          </w:tcPr>
          <w:p w14:paraId="147918E7" w14:textId="77777777" w:rsidR="006725AF" w:rsidRPr="00CF3C6A" w:rsidRDefault="006725AF" w:rsidP="009F1274">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04BD0A00"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354F54" w14:textId="77777777" w:rsidR="006725AF" w:rsidRPr="00CF3C6A" w:rsidRDefault="006725AF" w:rsidP="009F1274">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0F31459A" w14:textId="77777777" w:rsidR="006725AF" w:rsidRPr="00CF3C6A" w:rsidRDefault="006725AF" w:rsidP="009F1274">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047D0A0" w14:textId="77777777" w:rsidR="006725AF" w:rsidRPr="00CF3C6A" w:rsidRDefault="006725AF" w:rsidP="009F1274">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0E1B865C" w14:textId="77777777" w:rsidR="006725AF" w:rsidRPr="00CF3C6A" w:rsidRDefault="006725AF" w:rsidP="009F1274">
            <w:pPr>
              <w:pStyle w:val="TAL"/>
            </w:pPr>
            <w:r w:rsidRPr="00CF3C6A">
              <w:t>NOTE 1</w:t>
            </w:r>
          </w:p>
          <w:p w14:paraId="50FE3131" w14:textId="77777777" w:rsidR="006725AF" w:rsidRPr="00CF3C6A" w:rsidRDefault="006725AF" w:rsidP="009F1274">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42B2005D"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1C4C847" w14:textId="77777777" w:rsidR="006725AF" w:rsidRPr="00CF3C6A" w:rsidRDefault="006725AF" w:rsidP="009F1274">
            <w:pPr>
              <w:pStyle w:val="TAL"/>
            </w:pPr>
          </w:p>
        </w:tc>
      </w:tr>
      <w:tr w:rsidR="006725AF" w:rsidRPr="00CF3C6A" w14:paraId="38F49FC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F9E8978" w14:textId="77777777" w:rsidR="006725AF" w:rsidRPr="00CF3C6A" w:rsidRDefault="006725AF" w:rsidP="009F1274">
            <w:pPr>
              <w:pStyle w:val="TAL"/>
            </w:pPr>
            <w:r w:rsidRPr="00CF3C6A">
              <w:t>5.2A.2.2.3</w:t>
            </w:r>
          </w:p>
        </w:tc>
        <w:tc>
          <w:tcPr>
            <w:tcW w:w="4512" w:type="dxa"/>
            <w:gridSpan w:val="2"/>
            <w:tcBorders>
              <w:top w:val="single" w:sz="4" w:space="0" w:color="auto"/>
              <w:left w:val="single" w:sz="4" w:space="0" w:color="auto"/>
              <w:bottom w:val="single" w:sz="4" w:space="0" w:color="auto"/>
              <w:right w:val="single" w:sz="4" w:space="0" w:color="auto"/>
            </w:tcBorders>
          </w:tcPr>
          <w:p w14:paraId="500C8813" w14:textId="77777777" w:rsidR="006725AF" w:rsidRPr="00CF3C6A" w:rsidRDefault="006725AF" w:rsidP="009F1274">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0BCD25AF"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2B69D0" w14:textId="77777777" w:rsidR="006725AF" w:rsidRPr="00CF3C6A" w:rsidRDefault="006725AF" w:rsidP="009F1274">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14873618" w14:textId="77777777" w:rsidR="006725AF" w:rsidRPr="00CF3C6A" w:rsidRDefault="006725AF" w:rsidP="009F1274">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232EEEB" w14:textId="77777777" w:rsidR="006725AF" w:rsidRPr="00CF3C6A" w:rsidRDefault="006725AF" w:rsidP="009F1274">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170469B1"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F57673F"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7209B59" w14:textId="77777777" w:rsidR="006725AF" w:rsidRPr="00CF3C6A" w:rsidRDefault="006725AF" w:rsidP="009F1274">
            <w:pPr>
              <w:pStyle w:val="TAL"/>
            </w:pPr>
          </w:p>
        </w:tc>
      </w:tr>
      <w:tr w:rsidR="006725AF" w:rsidRPr="00CF3C6A" w14:paraId="27BA0E8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BA1F48D" w14:textId="77777777" w:rsidR="006725AF" w:rsidRPr="00CF3C6A" w:rsidRDefault="006725AF" w:rsidP="009F1274">
            <w:pPr>
              <w:pStyle w:val="TAL"/>
            </w:pPr>
            <w:r w:rsidRPr="00CF3C6A">
              <w:t>5.2A.2.3</w:t>
            </w:r>
          </w:p>
        </w:tc>
        <w:tc>
          <w:tcPr>
            <w:tcW w:w="4512" w:type="dxa"/>
            <w:gridSpan w:val="2"/>
            <w:tcBorders>
              <w:top w:val="single" w:sz="4" w:space="0" w:color="auto"/>
              <w:left w:val="single" w:sz="4" w:space="0" w:color="auto"/>
              <w:bottom w:val="single" w:sz="4" w:space="0" w:color="auto"/>
              <w:right w:val="single" w:sz="4" w:space="0" w:color="auto"/>
            </w:tcBorders>
          </w:tcPr>
          <w:p w14:paraId="2F2F909A" w14:textId="77777777" w:rsidR="006725AF" w:rsidRPr="00CF3C6A" w:rsidRDefault="006725AF" w:rsidP="009F1274">
            <w:pPr>
              <w:pStyle w:val="TAL"/>
            </w:pPr>
            <w:r w:rsidRPr="00CF3C6A">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ECB3372"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816B89" w14:textId="77777777" w:rsidR="006725AF" w:rsidRPr="00CF3C6A" w:rsidRDefault="006725AF" w:rsidP="009F1274">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54075FC7" w14:textId="77777777" w:rsidR="006725AF" w:rsidRPr="00CF3C6A" w:rsidRDefault="006725AF" w:rsidP="009F1274">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9F23C8B" w14:textId="77777777" w:rsidR="006725AF" w:rsidRPr="00CF3C6A" w:rsidRDefault="006725AF" w:rsidP="009F1274">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D0985E0"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161B30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C1CCB8F" w14:textId="77777777" w:rsidR="006725AF" w:rsidRPr="00CF3C6A" w:rsidRDefault="006725AF" w:rsidP="009F1274">
            <w:pPr>
              <w:pStyle w:val="TAL"/>
            </w:pPr>
          </w:p>
        </w:tc>
      </w:tr>
      <w:tr w:rsidR="006725AF" w:rsidRPr="00CF3C6A" w14:paraId="4B72563D"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7CB57E3" w14:textId="77777777" w:rsidR="006725AF" w:rsidRPr="00CF3C6A" w:rsidRDefault="006725AF" w:rsidP="009F1274">
            <w:pPr>
              <w:pStyle w:val="TAL"/>
            </w:pPr>
            <w:r w:rsidRPr="00CF3C6A">
              <w:t>5.2A.2.4.1</w:t>
            </w:r>
          </w:p>
        </w:tc>
        <w:tc>
          <w:tcPr>
            <w:tcW w:w="4512" w:type="dxa"/>
            <w:gridSpan w:val="2"/>
            <w:tcBorders>
              <w:top w:val="single" w:sz="4" w:space="0" w:color="auto"/>
              <w:left w:val="single" w:sz="4" w:space="0" w:color="auto"/>
              <w:bottom w:val="single" w:sz="4" w:space="0" w:color="auto"/>
              <w:right w:val="single" w:sz="4" w:space="0" w:color="auto"/>
            </w:tcBorders>
          </w:tcPr>
          <w:p w14:paraId="3EF75DF5" w14:textId="77777777" w:rsidR="006725AF" w:rsidRPr="00CF3C6A" w:rsidRDefault="006725AF" w:rsidP="009F1274">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2DC4636"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7E6706" w14:textId="77777777" w:rsidR="006725AF" w:rsidRPr="00CF3C6A" w:rsidRDefault="006725AF" w:rsidP="009F1274">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5743301D" w14:textId="77777777" w:rsidR="006725AF" w:rsidRPr="00CF3C6A" w:rsidRDefault="006725AF" w:rsidP="009F1274">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799A7B2" w14:textId="77777777" w:rsidR="006725AF" w:rsidRPr="00CF3C6A" w:rsidRDefault="006725AF" w:rsidP="009F1274">
            <w:pPr>
              <w:pStyle w:val="TAL"/>
              <w:rPr>
                <w:lang w:eastAsia="ko-KR"/>
              </w:rPr>
            </w:pPr>
            <w:r w:rsidRPr="00CF3C6A">
              <w:rPr>
                <w:lang w:eastAsia="ko-KR"/>
              </w:rPr>
              <w:t>E016</w:t>
            </w:r>
          </w:p>
          <w:p w14:paraId="6CC3255D" w14:textId="77777777" w:rsidR="006725AF" w:rsidRPr="00CF3C6A" w:rsidRDefault="006725AF" w:rsidP="009F1274">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57D487D"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252A5E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7B23A46" w14:textId="77777777" w:rsidR="006725AF" w:rsidRPr="00CF3C6A" w:rsidRDefault="006725AF" w:rsidP="009F1274">
            <w:pPr>
              <w:pStyle w:val="TAL"/>
            </w:pPr>
          </w:p>
        </w:tc>
      </w:tr>
      <w:tr w:rsidR="006725AF" w:rsidRPr="00CF3C6A" w14:paraId="7DB1333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C634596" w14:textId="77777777" w:rsidR="006725AF" w:rsidRPr="00CF3C6A" w:rsidRDefault="006725AF" w:rsidP="009F1274">
            <w:pPr>
              <w:pStyle w:val="TAL"/>
            </w:pPr>
            <w:r w:rsidRPr="00CF3C6A">
              <w:t>5.2A.2.5.1</w:t>
            </w:r>
          </w:p>
        </w:tc>
        <w:tc>
          <w:tcPr>
            <w:tcW w:w="4512" w:type="dxa"/>
            <w:gridSpan w:val="2"/>
            <w:tcBorders>
              <w:top w:val="single" w:sz="4" w:space="0" w:color="auto"/>
              <w:left w:val="single" w:sz="4" w:space="0" w:color="auto"/>
              <w:bottom w:val="single" w:sz="4" w:space="0" w:color="auto"/>
              <w:right w:val="single" w:sz="4" w:space="0" w:color="auto"/>
            </w:tcBorders>
          </w:tcPr>
          <w:p w14:paraId="07718D1F" w14:textId="77777777" w:rsidR="006725AF" w:rsidRPr="00CF3C6A" w:rsidRDefault="006725AF" w:rsidP="009F1274">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A3F9B08"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2B414B" w14:textId="77777777" w:rsidR="006725AF" w:rsidRPr="00CF3C6A" w:rsidRDefault="006725AF" w:rsidP="009F1274">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4774CDB6" w14:textId="77777777" w:rsidR="006725AF" w:rsidRPr="00CF3C6A" w:rsidRDefault="006725AF" w:rsidP="009F1274">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704956F" w14:textId="77777777" w:rsidR="006725AF" w:rsidRPr="00CF3C6A" w:rsidRDefault="006725AF" w:rsidP="009F1274">
            <w:pPr>
              <w:pStyle w:val="TAL"/>
              <w:rPr>
                <w:lang w:eastAsia="ko-KR"/>
              </w:rPr>
            </w:pPr>
            <w:r w:rsidRPr="00CF3C6A">
              <w:rPr>
                <w:lang w:eastAsia="ko-KR"/>
              </w:rPr>
              <w:t>E016</w:t>
            </w:r>
          </w:p>
          <w:p w14:paraId="35E5A6C1" w14:textId="77777777" w:rsidR="006725AF" w:rsidRPr="00CF3C6A" w:rsidRDefault="006725AF" w:rsidP="009F1274">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63B1560"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3AFE6D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E38375F" w14:textId="77777777" w:rsidR="006725AF" w:rsidRPr="00CF3C6A" w:rsidRDefault="006725AF" w:rsidP="009F1274">
            <w:pPr>
              <w:pStyle w:val="TAL"/>
            </w:pPr>
          </w:p>
        </w:tc>
      </w:tr>
      <w:tr w:rsidR="006725AF" w:rsidRPr="00CF3C6A" w14:paraId="140DAFC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206C0FD" w14:textId="77777777" w:rsidR="006725AF" w:rsidRPr="00CF3C6A" w:rsidRDefault="006725AF" w:rsidP="009F1274">
            <w:pPr>
              <w:pStyle w:val="TAL"/>
            </w:pPr>
            <w:r w:rsidRPr="00CF3C6A">
              <w:t>5.2A.3.1.1</w:t>
            </w:r>
          </w:p>
        </w:tc>
        <w:tc>
          <w:tcPr>
            <w:tcW w:w="4512" w:type="dxa"/>
            <w:gridSpan w:val="2"/>
            <w:tcBorders>
              <w:top w:val="single" w:sz="4" w:space="0" w:color="auto"/>
              <w:left w:val="single" w:sz="4" w:space="0" w:color="auto"/>
              <w:bottom w:val="single" w:sz="4" w:space="0" w:color="auto"/>
              <w:right w:val="single" w:sz="4" w:space="0" w:color="auto"/>
            </w:tcBorders>
          </w:tcPr>
          <w:p w14:paraId="28267511" w14:textId="77777777" w:rsidR="006725AF" w:rsidRPr="00CF3C6A" w:rsidRDefault="006725AF" w:rsidP="009F1274">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665C7C5"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ADAC0D" w14:textId="77777777" w:rsidR="006725AF" w:rsidRPr="00CF3C6A" w:rsidRDefault="006725AF" w:rsidP="009F1274">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46AE669C" w14:textId="77777777" w:rsidR="006725AF" w:rsidRPr="00CF3C6A" w:rsidRDefault="006725AF" w:rsidP="009F1274">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BA33A20" w14:textId="77777777" w:rsidR="006725AF" w:rsidRPr="00CF3C6A" w:rsidRDefault="006725AF" w:rsidP="009F1274">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FF9B418" w14:textId="77777777" w:rsidR="006725AF" w:rsidRPr="00CF3C6A" w:rsidRDefault="006725AF" w:rsidP="009F1274">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197EC7B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FC0D73B" w14:textId="77777777" w:rsidR="006725AF" w:rsidRPr="00CF3C6A" w:rsidRDefault="006725AF" w:rsidP="009F1274">
            <w:pPr>
              <w:pStyle w:val="TAL"/>
            </w:pPr>
          </w:p>
        </w:tc>
      </w:tr>
      <w:tr w:rsidR="006725AF" w:rsidRPr="00CF3C6A" w14:paraId="243AEB8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C1E1C3E" w14:textId="77777777" w:rsidR="006725AF" w:rsidRPr="00CF3C6A" w:rsidRDefault="006725AF" w:rsidP="009F1274">
            <w:pPr>
              <w:pStyle w:val="TAL"/>
            </w:pPr>
            <w:r w:rsidRPr="00CF3C6A">
              <w:t>5.2A.3.1.2</w:t>
            </w:r>
          </w:p>
        </w:tc>
        <w:tc>
          <w:tcPr>
            <w:tcW w:w="4512" w:type="dxa"/>
            <w:gridSpan w:val="2"/>
            <w:tcBorders>
              <w:top w:val="single" w:sz="4" w:space="0" w:color="auto"/>
              <w:left w:val="single" w:sz="4" w:space="0" w:color="auto"/>
              <w:bottom w:val="single" w:sz="4" w:space="0" w:color="auto"/>
              <w:right w:val="single" w:sz="4" w:space="0" w:color="auto"/>
            </w:tcBorders>
          </w:tcPr>
          <w:p w14:paraId="5A2E6F62" w14:textId="77777777" w:rsidR="006725AF" w:rsidRPr="00CF3C6A" w:rsidRDefault="006725AF" w:rsidP="009F1274">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273DBFE"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CB6D7F" w14:textId="77777777" w:rsidR="006725AF" w:rsidRPr="00CF3C6A" w:rsidRDefault="006725AF" w:rsidP="009F1274">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24349341" w14:textId="77777777" w:rsidR="006725AF" w:rsidRPr="00CF3C6A" w:rsidRDefault="006725AF" w:rsidP="009F1274">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001F0AB" w14:textId="77777777" w:rsidR="006725AF" w:rsidRPr="00CF3C6A" w:rsidRDefault="006725AF" w:rsidP="009F1274">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57A919C" w14:textId="77777777" w:rsidR="006725AF" w:rsidRPr="00CF3C6A" w:rsidRDefault="006725AF" w:rsidP="009F1274">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3A30DE1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FC42E8E" w14:textId="77777777" w:rsidR="006725AF" w:rsidRPr="00CF3C6A" w:rsidRDefault="006725AF" w:rsidP="009F1274">
            <w:pPr>
              <w:pStyle w:val="TAL"/>
            </w:pPr>
          </w:p>
        </w:tc>
      </w:tr>
      <w:tr w:rsidR="006725AF" w:rsidRPr="00CF3C6A" w14:paraId="02DD818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3699FB0" w14:textId="77777777" w:rsidR="006725AF" w:rsidRPr="00CF3C6A" w:rsidRDefault="006725AF" w:rsidP="009F1274">
            <w:pPr>
              <w:pStyle w:val="TAL"/>
            </w:pPr>
            <w:r w:rsidRPr="00CF3C6A">
              <w:t>5.2A.3.1.3</w:t>
            </w:r>
          </w:p>
        </w:tc>
        <w:tc>
          <w:tcPr>
            <w:tcW w:w="4512" w:type="dxa"/>
            <w:gridSpan w:val="2"/>
            <w:tcBorders>
              <w:top w:val="single" w:sz="4" w:space="0" w:color="auto"/>
              <w:left w:val="single" w:sz="4" w:space="0" w:color="auto"/>
              <w:bottom w:val="single" w:sz="4" w:space="0" w:color="auto"/>
              <w:right w:val="single" w:sz="4" w:space="0" w:color="auto"/>
            </w:tcBorders>
          </w:tcPr>
          <w:p w14:paraId="061FE507" w14:textId="77777777" w:rsidR="006725AF" w:rsidRPr="00CF3C6A" w:rsidRDefault="006725AF" w:rsidP="009F1274">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0A1F8F7"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D8D0C8" w14:textId="77777777" w:rsidR="006725AF" w:rsidRPr="00CF3C6A" w:rsidRDefault="006725AF" w:rsidP="009F1274">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08CE5337" w14:textId="77777777" w:rsidR="006725AF" w:rsidRPr="00CF3C6A" w:rsidRDefault="006725AF" w:rsidP="009F1274">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E5B0E30" w14:textId="77777777" w:rsidR="006725AF" w:rsidRPr="00CF3C6A" w:rsidRDefault="006725AF" w:rsidP="009F1274">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363C43E5"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10576CB"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9AB11FB" w14:textId="77777777" w:rsidR="006725AF" w:rsidRPr="00CF3C6A" w:rsidRDefault="006725AF" w:rsidP="009F1274">
            <w:pPr>
              <w:pStyle w:val="TAL"/>
            </w:pPr>
          </w:p>
        </w:tc>
      </w:tr>
      <w:tr w:rsidR="006725AF" w:rsidRPr="00CF3C6A" w14:paraId="000BAA5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6C00758" w14:textId="77777777" w:rsidR="006725AF" w:rsidRPr="00CF3C6A" w:rsidRDefault="006725AF" w:rsidP="009F1274">
            <w:pPr>
              <w:pStyle w:val="TAL"/>
            </w:pPr>
            <w:r w:rsidRPr="00CF3C6A">
              <w:t>5.2A.3.2.1</w:t>
            </w:r>
          </w:p>
        </w:tc>
        <w:tc>
          <w:tcPr>
            <w:tcW w:w="4512" w:type="dxa"/>
            <w:gridSpan w:val="2"/>
            <w:tcBorders>
              <w:top w:val="single" w:sz="4" w:space="0" w:color="auto"/>
              <w:left w:val="single" w:sz="4" w:space="0" w:color="auto"/>
              <w:bottom w:val="single" w:sz="4" w:space="0" w:color="auto"/>
              <w:right w:val="single" w:sz="4" w:space="0" w:color="auto"/>
            </w:tcBorders>
          </w:tcPr>
          <w:p w14:paraId="0FE67DE3" w14:textId="77777777" w:rsidR="006725AF" w:rsidRPr="00CF3C6A" w:rsidRDefault="006725AF" w:rsidP="009F1274">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8781971"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74C02E" w14:textId="77777777" w:rsidR="006725AF" w:rsidRPr="00CF3C6A" w:rsidRDefault="006725AF" w:rsidP="009F1274">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3FD88C7" w14:textId="77777777" w:rsidR="006725AF" w:rsidRPr="00CF3C6A" w:rsidRDefault="006725AF" w:rsidP="009F1274">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0751735" w14:textId="77777777" w:rsidR="006725AF" w:rsidRPr="00CF3C6A" w:rsidRDefault="006725AF" w:rsidP="009F1274">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770808B8"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A436B17"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77008BA" w14:textId="77777777" w:rsidR="006725AF" w:rsidRPr="00CF3C6A" w:rsidRDefault="006725AF" w:rsidP="009F1274">
            <w:pPr>
              <w:pStyle w:val="TAL"/>
            </w:pPr>
          </w:p>
        </w:tc>
      </w:tr>
      <w:tr w:rsidR="006725AF" w:rsidRPr="00CF3C6A" w14:paraId="66FA79A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A921B6D" w14:textId="77777777" w:rsidR="006725AF" w:rsidRPr="00CF3C6A" w:rsidRDefault="006725AF" w:rsidP="009F1274">
            <w:pPr>
              <w:pStyle w:val="TAL"/>
            </w:pPr>
            <w:r w:rsidRPr="00CF3C6A">
              <w:t>5.2A.3.3</w:t>
            </w:r>
          </w:p>
        </w:tc>
        <w:tc>
          <w:tcPr>
            <w:tcW w:w="4512" w:type="dxa"/>
            <w:gridSpan w:val="2"/>
            <w:tcBorders>
              <w:top w:val="single" w:sz="4" w:space="0" w:color="auto"/>
              <w:left w:val="single" w:sz="4" w:space="0" w:color="auto"/>
              <w:bottom w:val="single" w:sz="4" w:space="0" w:color="auto"/>
              <w:right w:val="single" w:sz="4" w:space="0" w:color="auto"/>
            </w:tcBorders>
          </w:tcPr>
          <w:p w14:paraId="3233064F" w14:textId="77777777" w:rsidR="006725AF" w:rsidRPr="00CF3C6A" w:rsidRDefault="006725AF" w:rsidP="009F1274">
            <w:pPr>
              <w:pStyle w:val="TAL"/>
            </w:pPr>
            <w:r w:rsidRPr="00CF3C6A">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A85C06A"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3399CC" w14:textId="77777777" w:rsidR="006725AF" w:rsidRPr="00CF3C6A" w:rsidRDefault="006725AF" w:rsidP="009F1274">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5E9FE12D" w14:textId="77777777" w:rsidR="006725AF" w:rsidRPr="00CF3C6A" w:rsidRDefault="006725AF" w:rsidP="009F1274">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68E72C9" w14:textId="77777777" w:rsidR="006725AF" w:rsidRPr="00CF3C6A" w:rsidRDefault="006725AF" w:rsidP="009F1274">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1D65107"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5EF425F"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6D225A2" w14:textId="77777777" w:rsidR="006725AF" w:rsidRPr="00CF3C6A" w:rsidRDefault="006725AF" w:rsidP="009F1274">
            <w:pPr>
              <w:pStyle w:val="TAL"/>
            </w:pPr>
          </w:p>
        </w:tc>
      </w:tr>
      <w:tr w:rsidR="006725AF" w:rsidRPr="00CF3C6A" w14:paraId="5269747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2194E7D" w14:textId="77777777" w:rsidR="006725AF" w:rsidRPr="00CF3C6A" w:rsidRDefault="006725AF" w:rsidP="009F1274">
            <w:pPr>
              <w:pStyle w:val="TAL"/>
            </w:pPr>
            <w:r w:rsidRPr="00CF3C6A">
              <w:t>5.2A.</w:t>
            </w:r>
            <w:r w:rsidRPr="00CF3C6A">
              <w:rPr>
                <w:rFonts w:eastAsia="SimSun"/>
                <w:lang w:eastAsia="zh-CN"/>
              </w:rPr>
              <w:t>3</w:t>
            </w:r>
            <w:r w:rsidRPr="00CF3C6A">
              <w:t>.4.1</w:t>
            </w:r>
          </w:p>
        </w:tc>
        <w:tc>
          <w:tcPr>
            <w:tcW w:w="4512" w:type="dxa"/>
            <w:gridSpan w:val="2"/>
            <w:tcBorders>
              <w:top w:val="single" w:sz="4" w:space="0" w:color="auto"/>
              <w:left w:val="single" w:sz="4" w:space="0" w:color="auto"/>
              <w:bottom w:val="single" w:sz="4" w:space="0" w:color="auto"/>
              <w:right w:val="single" w:sz="4" w:space="0" w:color="auto"/>
            </w:tcBorders>
          </w:tcPr>
          <w:p w14:paraId="0FE4D6F2" w14:textId="77777777" w:rsidR="006725AF" w:rsidRPr="00CF3C6A" w:rsidRDefault="006725AF" w:rsidP="009F1274">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916CAF8" w14:textId="77777777" w:rsidR="006725AF" w:rsidRPr="00CF3C6A" w:rsidRDefault="006725AF" w:rsidP="009F1274">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7569C1" w14:textId="77777777" w:rsidR="006725AF" w:rsidRPr="00CF3C6A" w:rsidRDefault="006725AF" w:rsidP="009F1274">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6566ECE6" w14:textId="77777777" w:rsidR="006725AF" w:rsidRPr="00CF3C6A" w:rsidRDefault="006725AF" w:rsidP="009F1274">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389B20F3" w14:textId="77777777" w:rsidR="006725AF" w:rsidRPr="00CF3C6A" w:rsidRDefault="006725AF" w:rsidP="009F1274">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24BEB9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59A97A4"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6B82B7F" w14:textId="77777777" w:rsidR="006725AF" w:rsidRPr="00CF3C6A" w:rsidRDefault="006725AF" w:rsidP="009F1274">
            <w:pPr>
              <w:pStyle w:val="TAL"/>
            </w:pPr>
          </w:p>
        </w:tc>
      </w:tr>
      <w:tr w:rsidR="006725AF" w:rsidRPr="00CF3C6A" w14:paraId="07476F6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2A5BE17" w14:textId="77777777" w:rsidR="006725AF" w:rsidRPr="00CF3C6A" w:rsidRDefault="006725AF" w:rsidP="009F1274">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gridSpan w:val="2"/>
            <w:tcBorders>
              <w:top w:val="single" w:sz="4" w:space="0" w:color="auto"/>
              <w:left w:val="single" w:sz="4" w:space="0" w:color="auto"/>
              <w:bottom w:val="single" w:sz="4" w:space="0" w:color="auto"/>
              <w:right w:val="single" w:sz="4" w:space="0" w:color="auto"/>
            </w:tcBorders>
          </w:tcPr>
          <w:p w14:paraId="1B7A4F6D" w14:textId="77777777" w:rsidR="006725AF" w:rsidRPr="00CF3C6A" w:rsidRDefault="006725AF" w:rsidP="009F1274">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E45BE9F"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AEB22E" w14:textId="77777777" w:rsidR="006725AF" w:rsidRPr="00CF3C6A" w:rsidRDefault="006725AF" w:rsidP="009F1274">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0CF64F14" w14:textId="77777777" w:rsidR="006725AF" w:rsidRPr="00CF3C6A" w:rsidRDefault="006725AF" w:rsidP="009F1274">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604466DD" w14:textId="77777777" w:rsidR="006725AF" w:rsidRPr="00CF3C6A" w:rsidRDefault="006725AF" w:rsidP="009F1274">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B2B19C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F87E96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C125B5B" w14:textId="77777777" w:rsidR="006725AF" w:rsidRPr="00CF3C6A" w:rsidRDefault="006725AF" w:rsidP="009F1274">
            <w:pPr>
              <w:pStyle w:val="TAL"/>
            </w:pPr>
          </w:p>
        </w:tc>
      </w:tr>
      <w:tr w:rsidR="006725AF" w:rsidRPr="00CF3C6A" w14:paraId="0D1EDFD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A8A795E" w14:textId="77777777" w:rsidR="006725AF" w:rsidRPr="00CF3C6A" w:rsidRDefault="006725AF" w:rsidP="009F1274">
            <w:pPr>
              <w:pStyle w:val="TAL"/>
            </w:pPr>
            <w:r w:rsidRPr="00CF3C6A">
              <w:t>5.2A.3A.1.1</w:t>
            </w:r>
          </w:p>
        </w:tc>
        <w:tc>
          <w:tcPr>
            <w:tcW w:w="4512" w:type="dxa"/>
            <w:gridSpan w:val="2"/>
            <w:tcBorders>
              <w:top w:val="single" w:sz="4" w:space="0" w:color="auto"/>
              <w:left w:val="single" w:sz="4" w:space="0" w:color="auto"/>
              <w:bottom w:val="single" w:sz="4" w:space="0" w:color="auto"/>
              <w:right w:val="single" w:sz="4" w:space="0" w:color="auto"/>
            </w:tcBorders>
          </w:tcPr>
          <w:p w14:paraId="0D5F0403" w14:textId="77777777" w:rsidR="006725AF" w:rsidRPr="00CF3C6A" w:rsidRDefault="006725AF" w:rsidP="009F1274">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1299A0B"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075F42" w14:textId="77777777" w:rsidR="006725AF" w:rsidRPr="00CF3C6A" w:rsidRDefault="006725AF" w:rsidP="009F1274">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9DE107D" w14:textId="77777777" w:rsidR="006725AF" w:rsidRPr="00CF3C6A" w:rsidRDefault="006725AF" w:rsidP="009F1274">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72B5703" w14:textId="77777777" w:rsidR="006725AF" w:rsidRPr="00CF3C6A" w:rsidRDefault="006725AF" w:rsidP="009F1274">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4B5F27E" w14:textId="77777777" w:rsidR="006725AF" w:rsidRPr="00CF3C6A" w:rsidRDefault="006725AF" w:rsidP="009F1274">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3324B4E6"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23CAF54" w14:textId="77777777" w:rsidR="006725AF" w:rsidRPr="00CF3C6A" w:rsidRDefault="006725AF" w:rsidP="009F1274">
            <w:pPr>
              <w:pStyle w:val="TAL"/>
            </w:pPr>
          </w:p>
        </w:tc>
      </w:tr>
      <w:tr w:rsidR="006725AF" w:rsidRPr="00CF3C6A" w14:paraId="6F8FEC2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47E0907" w14:textId="77777777" w:rsidR="006725AF" w:rsidRPr="00CF3C6A" w:rsidRDefault="006725AF" w:rsidP="009F1274">
            <w:pPr>
              <w:pStyle w:val="TAL"/>
            </w:pPr>
            <w:r w:rsidRPr="00CF3C6A">
              <w:t>5.2A.3A.1.2</w:t>
            </w:r>
          </w:p>
        </w:tc>
        <w:tc>
          <w:tcPr>
            <w:tcW w:w="4512" w:type="dxa"/>
            <w:gridSpan w:val="2"/>
            <w:tcBorders>
              <w:top w:val="single" w:sz="4" w:space="0" w:color="auto"/>
              <w:left w:val="single" w:sz="4" w:space="0" w:color="auto"/>
              <w:bottom w:val="single" w:sz="4" w:space="0" w:color="auto"/>
              <w:right w:val="single" w:sz="4" w:space="0" w:color="auto"/>
            </w:tcBorders>
          </w:tcPr>
          <w:p w14:paraId="222D4E27" w14:textId="77777777" w:rsidR="006725AF" w:rsidRPr="00CF3C6A" w:rsidRDefault="006725AF" w:rsidP="009F1274">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F1BE457"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13C3F6" w14:textId="77777777" w:rsidR="006725AF" w:rsidRPr="00CF3C6A" w:rsidRDefault="006725AF" w:rsidP="009F1274">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0D516C7E" w14:textId="77777777" w:rsidR="006725AF" w:rsidRPr="00CF3C6A" w:rsidRDefault="006725AF" w:rsidP="009F1274">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7BBD320" w14:textId="77777777" w:rsidR="006725AF" w:rsidRPr="00CF3C6A" w:rsidRDefault="006725AF" w:rsidP="009F1274">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4B9F32B0" w14:textId="77777777" w:rsidR="006725AF" w:rsidRPr="00CF3C6A" w:rsidRDefault="006725AF" w:rsidP="009F1274">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35686F64"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28626EC" w14:textId="77777777" w:rsidR="006725AF" w:rsidRPr="00CF3C6A" w:rsidRDefault="006725AF" w:rsidP="009F1274">
            <w:pPr>
              <w:pStyle w:val="TAL"/>
            </w:pPr>
          </w:p>
        </w:tc>
      </w:tr>
      <w:tr w:rsidR="006725AF" w:rsidRPr="00CF3C6A" w14:paraId="51C080FA"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F6435EA" w14:textId="77777777" w:rsidR="006725AF" w:rsidRPr="00CF3C6A" w:rsidRDefault="006725AF" w:rsidP="009F1274">
            <w:pPr>
              <w:pStyle w:val="TAL"/>
            </w:pPr>
            <w:r w:rsidRPr="00CF3C6A">
              <w:t>5.2A.3A.1.3</w:t>
            </w:r>
          </w:p>
        </w:tc>
        <w:tc>
          <w:tcPr>
            <w:tcW w:w="4512" w:type="dxa"/>
            <w:gridSpan w:val="2"/>
            <w:tcBorders>
              <w:top w:val="single" w:sz="4" w:space="0" w:color="auto"/>
              <w:left w:val="single" w:sz="4" w:space="0" w:color="auto"/>
              <w:bottom w:val="single" w:sz="4" w:space="0" w:color="auto"/>
              <w:right w:val="single" w:sz="4" w:space="0" w:color="auto"/>
            </w:tcBorders>
          </w:tcPr>
          <w:p w14:paraId="4275525C" w14:textId="77777777" w:rsidR="006725AF" w:rsidRPr="00CF3C6A" w:rsidRDefault="006725AF" w:rsidP="009F1274">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9E5731B" w14:textId="77777777" w:rsidR="006725AF" w:rsidRPr="00CF3C6A" w:rsidRDefault="006725AF" w:rsidP="009F1274">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7DAAEC" w14:textId="77777777" w:rsidR="006725AF" w:rsidRPr="00CF3C6A" w:rsidRDefault="006725AF" w:rsidP="009F1274">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0A1310F4" w14:textId="77777777" w:rsidR="006725AF" w:rsidRPr="00CF3C6A" w:rsidRDefault="006725AF" w:rsidP="009F1274">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87E25BA" w14:textId="77777777" w:rsidR="006725AF" w:rsidRPr="00CF3C6A" w:rsidRDefault="006725AF" w:rsidP="009F1274">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3A7A162E"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8B1B2BB"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422AFD6" w14:textId="77777777" w:rsidR="006725AF" w:rsidRPr="00CF3C6A" w:rsidRDefault="006725AF" w:rsidP="009F1274">
            <w:pPr>
              <w:pStyle w:val="TAL"/>
            </w:pPr>
          </w:p>
        </w:tc>
      </w:tr>
      <w:tr w:rsidR="006725AF" w:rsidRPr="00CF3C6A" w14:paraId="2EA4A50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120E7A9" w14:textId="77777777" w:rsidR="006725AF" w:rsidRPr="00CF3C6A" w:rsidRDefault="006725AF" w:rsidP="009F1274">
            <w:pPr>
              <w:pStyle w:val="TAL"/>
            </w:pPr>
            <w:r w:rsidRPr="00CF3C6A">
              <w:t>5.3.1.1.1</w:t>
            </w:r>
          </w:p>
        </w:tc>
        <w:tc>
          <w:tcPr>
            <w:tcW w:w="4512" w:type="dxa"/>
            <w:gridSpan w:val="2"/>
            <w:tcBorders>
              <w:top w:val="single" w:sz="4" w:space="0" w:color="auto"/>
              <w:left w:val="single" w:sz="4" w:space="0" w:color="auto"/>
              <w:bottom w:val="single" w:sz="4" w:space="0" w:color="auto"/>
              <w:right w:val="single" w:sz="4" w:space="0" w:color="auto"/>
            </w:tcBorders>
          </w:tcPr>
          <w:p w14:paraId="46642D5D" w14:textId="77777777" w:rsidR="006725AF" w:rsidRPr="00CF3C6A" w:rsidRDefault="006725AF" w:rsidP="009F1274">
            <w:pPr>
              <w:pStyle w:val="TAL"/>
            </w:pPr>
            <w:r w:rsidRPr="00CF3C6A">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C2D2301" w14:textId="77777777" w:rsidR="006725AF" w:rsidRPr="00CF3C6A" w:rsidRDefault="006725AF" w:rsidP="009F1274">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A48527" w14:textId="77777777" w:rsidR="006725AF" w:rsidRPr="00CF3C6A" w:rsidRDefault="006725AF" w:rsidP="009F1274">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5494EDF4" w14:textId="77777777" w:rsidR="006725AF" w:rsidRPr="00CF3C6A" w:rsidRDefault="006725AF" w:rsidP="009F1274">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7979BD" w14:textId="77777777" w:rsidR="006725AF" w:rsidRPr="00CF3C6A" w:rsidRDefault="006725AF" w:rsidP="009F1274">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F40282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B51D1A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CE52AB7" w14:textId="77777777" w:rsidR="006725AF" w:rsidRPr="00CF3C6A" w:rsidRDefault="006725AF" w:rsidP="009F1274">
            <w:pPr>
              <w:pStyle w:val="TAL"/>
            </w:pPr>
          </w:p>
        </w:tc>
      </w:tr>
      <w:tr w:rsidR="006725AF" w:rsidRPr="00CF3C6A" w14:paraId="0E7C7A5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7D5B7213" w14:textId="77777777" w:rsidR="006725AF" w:rsidRPr="00CF3C6A" w:rsidRDefault="006725AF" w:rsidP="009F1274">
            <w:pPr>
              <w:pStyle w:val="TAL"/>
              <w:rPr>
                <w:lang w:eastAsia="zh-CN"/>
              </w:rPr>
            </w:pPr>
            <w:r w:rsidRPr="00CF3C6A">
              <w:t>5.3.2.1.1</w:t>
            </w:r>
          </w:p>
        </w:tc>
        <w:tc>
          <w:tcPr>
            <w:tcW w:w="4512" w:type="dxa"/>
            <w:gridSpan w:val="2"/>
            <w:tcBorders>
              <w:top w:val="single" w:sz="4" w:space="0" w:color="auto"/>
              <w:left w:val="single" w:sz="4" w:space="0" w:color="auto"/>
              <w:bottom w:val="single" w:sz="4" w:space="0" w:color="auto"/>
              <w:right w:val="single" w:sz="4" w:space="0" w:color="auto"/>
            </w:tcBorders>
            <w:hideMark/>
          </w:tcPr>
          <w:p w14:paraId="38344B1F" w14:textId="77777777" w:rsidR="006725AF" w:rsidRPr="00CF3C6A" w:rsidRDefault="006725AF" w:rsidP="009F1274">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32C6CB" w14:textId="77777777" w:rsidR="006725AF" w:rsidRPr="00CF3C6A" w:rsidRDefault="006725AF" w:rsidP="009F1274">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012E1E" w14:textId="77777777" w:rsidR="006725AF" w:rsidRPr="00CF3C6A" w:rsidRDefault="006725AF" w:rsidP="009F1274">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452FC9C" w14:textId="77777777" w:rsidR="006725AF" w:rsidRPr="00CF3C6A" w:rsidRDefault="006725AF" w:rsidP="009F1274">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B199A1" w14:textId="77777777" w:rsidR="006725AF" w:rsidRPr="00CF3C6A" w:rsidRDefault="006725AF" w:rsidP="009F1274">
            <w:pPr>
              <w:pStyle w:val="TAL"/>
              <w:rPr>
                <w:rFonts w:eastAsia="SimSun"/>
                <w:lang w:eastAsia="zh-CN"/>
              </w:rPr>
            </w:pPr>
            <w:r w:rsidRPr="00CF3C6A">
              <w:rPr>
                <w:rFonts w:eastAsia="SimSun"/>
                <w:lang w:eastAsia="zh-CN"/>
              </w:rPr>
              <w:t>D008</w:t>
            </w:r>
          </w:p>
          <w:p w14:paraId="0E5F8EBB"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2F35C3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D25CAB3"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DDE269F" w14:textId="77777777" w:rsidR="006725AF" w:rsidRPr="00CF3C6A" w:rsidRDefault="006725AF" w:rsidP="009F1274">
            <w:pPr>
              <w:pStyle w:val="TAL"/>
            </w:pPr>
          </w:p>
        </w:tc>
      </w:tr>
      <w:tr w:rsidR="006725AF" w:rsidRPr="00CF3C6A" w14:paraId="20DB925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586DB6D1" w14:textId="77777777" w:rsidR="006725AF" w:rsidRPr="00CF3C6A" w:rsidRDefault="006725AF" w:rsidP="009F1274">
            <w:pPr>
              <w:pStyle w:val="TAL"/>
              <w:rPr>
                <w:lang w:eastAsia="zh-CN"/>
              </w:rPr>
            </w:pPr>
            <w:r w:rsidRPr="00CF3C6A">
              <w:t>5.3.2.1.2</w:t>
            </w:r>
          </w:p>
        </w:tc>
        <w:tc>
          <w:tcPr>
            <w:tcW w:w="4512" w:type="dxa"/>
            <w:gridSpan w:val="2"/>
            <w:tcBorders>
              <w:top w:val="single" w:sz="4" w:space="0" w:color="auto"/>
              <w:left w:val="single" w:sz="4" w:space="0" w:color="auto"/>
              <w:bottom w:val="single" w:sz="4" w:space="0" w:color="auto"/>
              <w:right w:val="single" w:sz="4" w:space="0" w:color="auto"/>
            </w:tcBorders>
            <w:hideMark/>
          </w:tcPr>
          <w:p w14:paraId="040B42A7" w14:textId="77777777" w:rsidR="006725AF" w:rsidRPr="00CF3C6A" w:rsidRDefault="006725AF" w:rsidP="009F1274">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08A229" w14:textId="77777777" w:rsidR="006725AF" w:rsidRPr="00CF3C6A" w:rsidRDefault="006725AF" w:rsidP="009F1274">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41E027" w14:textId="77777777" w:rsidR="006725AF" w:rsidRPr="00CF3C6A" w:rsidRDefault="006725AF" w:rsidP="009F1274">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F410929" w14:textId="77777777" w:rsidR="006725AF" w:rsidRPr="00CF3C6A" w:rsidRDefault="006725AF" w:rsidP="009F1274">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0977A8" w14:textId="77777777" w:rsidR="006725AF" w:rsidRPr="00CF3C6A" w:rsidRDefault="006725AF" w:rsidP="009F1274">
            <w:pPr>
              <w:pStyle w:val="TAL"/>
              <w:rPr>
                <w:rFonts w:eastAsia="SimSun"/>
                <w:lang w:eastAsia="zh-CN"/>
              </w:rPr>
            </w:pPr>
            <w:r w:rsidRPr="00CF3C6A">
              <w:rPr>
                <w:rFonts w:eastAsia="SimSun"/>
                <w:lang w:eastAsia="zh-CN"/>
              </w:rPr>
              <w:t>D008</w:t>
            </w:r>
          </w:p>
          <w:p w14:paraId="6F405B58"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FD2DC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5D26ABD"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4558BA8" w14:textId="77777777" w:rsidR="006725AF" w:rsidRPr="00CF3C6A" w:rsidRDefault="006725AF" w:rsidP="009F1274">
            <w:pPr>
              <w:pStyle w:val="TAL"/>
            </w:pPr>
          </w:p>
        </w:tc>
      </w:tr>
      <w:tr w:rsidR="006725AF" w:rsidRPr="00CF3C6A" w14:paraId="0EA05E1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288B838" w14:textId="77777777" w:rsidR="006725AF" w:rsidRPr="00CF3C6A" w:rsidRDefault="006725AF" w:rsidP="009F1274">
            <w:pPr>
              <w:pStyle w:val="TAL"/>
            </w:pPr>
            <w:r w:rsidRPr="00CF3C6A">
              <w:t>5.3.2.1.</w:t>
            </w:r>
            <w:r w:rsidRPr="00CF3C6A">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720FF5D0" w14:textId="77777777" w:rsidR="006725AF" w:rsidRPr="00CF3C6A" w:rsidRDefault="006725AF" w:rsidP="009F1274">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56129D" w14:textId="77777777" w:rsidR="006725AF" w:rsidRPr="00CF3C6A" w:rsidRDefault="006725AF" w:rsidP="009F1274">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14FA29" w14:textId="77777777" w:rsidR="006725AF" w:rsidRPr="00CF3C6A" w:rsidRDefault="006725AF" w:rsidP="009F1274">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0DCDCAAB" w14:textId="77777777" w:rsidR="006725AF" w:rsidRPr="00CF3C6A" w:rsidRDefault="006725AF" w:rsidP="009F1274">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AE4B872" w14:textId="77777777" w:rsidR="006725AF" w:rsidRPr="00CF3C6A" w:rsidRDefault="006725AF" w:rsidP="009F1274">
            <w:pPr>
              <w:pStyle w:val="TAL"/>
              <w:rPr>
                <w:rFonts w:eastAsia="SimSun"/>
                <w:lang w:eastAsia="zh-CN"/>
              </w:rPr>
            </w:pPr>
            <w:r w:rsidRPr="00CF3C6A">
              <w:rPr>
                <w:rFonts w:eastAsia="SimSun"/>
                <w:lang w:eastAsia="zh-CN"/>
              </w:rPr>
              <w:t>D008</w:t>
            </w:r>
          </w:p>
          <w:p w14:paraId="2384BB57"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613CED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0F3374B"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D9D17A0" w14:textId="77777777" w:rsidR="006725AF" w:rsidRPr="00CF3C6A" w:rsidRDefault="006725AF" w:rsidP="009F1274">
            <w:pPr>
              <w:pStyle w:val="TAL"/>
            </w:pPr>
          </w:p>
        </w:tc>
      </w:tr>
      <w:tr w:rsidR="006725AF" w:rsidRPr="00CF3C6A" w14:paraId="2DBCB40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9469A0F" w14:textId="77777777" w:rsidR="006725AF" w:rsidRPr="00CF3C6A" w:rsidRDefault="006725AF" w:rsidP="009F1274">
            <w:pPr>
              <w:pStyle w:val="TAL"/>
            </w:pPr>
            <w:r w:rsidRPr="00CF3C6A">
              <w:t>5.3.2.1.4</w:t>
            </w:r>
          </w:p>
        </w:tc>
        <w:tc>
          <w:tcPr>
            <w:tcW w:w="4512" w:type="dxa"/>
            <w:gridSpan w:val="2"/>
            <w:tcBorders>
              <w:top w:val="single" w:sz="4" w:space="0" w:color="auto"/>
              <w:left w:val="single" w:sz="4" w:space="0" w:color="auto"/>
              <w:bottom w:val="single" w:sz="4" w:space="0" w:color="auto"/>
              <w:right w:val="single" w:sz="4" w:space="0" w:color="auto"/>
            </w:tcBorders>
          </w:tcPr>
          <w:p w14:paraId="6490F508" w14:textId="77777777" w:rsidR="006725AF" w:rsidRPr="00CF3C6A" w:rsidRDefault="006725AF" w:rsidP="009F1274">
            <w:pPr>
              <w:pStyle w:val="TAL"/>
            </w:pPr>
            <w:r w:rsidRPr="00CF3C6A">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8152DF7" w14:textId="77777777" w:rsidR="006725AF" w:rsidRPr="00CF3C6A" w:rsidRDefault="006725AF" w:rsidP="009F127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913273" w14:textId="77777777" w:rsidR="006725AF" w:rsidRPr="00CF3C6A" w:rsidRDefault="006725AF" w:rsidP="009F1274">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04937D4" w14:textId="77777777" w:rsidR="006725AF" w:rsidRPr="00CF3C6A" w:rsidRDefault="006725AF" w:rsidP="009F1274">
            <w:pPr>
              <w:pStyle w:val="TAL"/>
              <w:rPr>
                <w:lang w:eastAsia="zh-CN"/>
              </w:rPr>
            </w:pPr>
            <w:r w:rsidRPr="00CF3C6A">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63EF6F85" w14:textId="77777777" w:rsidR="006725AF" w:rsidRPr="00CF3C6A" w:rsidRDefault="006725AF" w:rsidP="009F1274">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396214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188549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6225250" w14:textId="77777777" w:rsidR="006725AF" w:rsidRPr="00CF3C6A" w:rsidRDefault="006725AF" w:rsidP="009F1274">
            <w:pPr>
              <w:pStyle w:val="TAL"/>
            </w:pPr>
          </w:p>
        </w:tc>
      </w:tr>
      <w:tr w:rsidR="006725AF" w:rsidRPr="00CF3C6A" w14:paraId="3CF289A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B528E9D" w14:textId="77777777" w:rsidR="006725AF" w:rsidRPr="00CF3C6A" w:rsidRDefault="006725AF" w:rsidP="009F1274">
            <w:pPr>
              <w:pStyle w:val="TAL"/>
            </w:pPr>
            <w:r w:rsidRPr="00CF3C6A">
              <w:t>5.3.2.1.5</w:t>
            </w:r>
          </w:p>
        </w:tc>
        <w:tc>
          <w:tcPr>
            <w:tcW w:w="4512" w:type="dxa"/>
            <w:gridSpan w:val="2"/>
            <w:tcBorders>
              <w:top w:val="single" w:sz="4" w:space="0" w:color="auto"/>
              <w:left w:val="single" w:sz="4" w:space="0" w:color="auto"/>
              <w:bottom w:val="single" w:sz="4" w:space="0" w:color="auto"/>
              <w:right w:val="single" w:sz="4" w:space="0" w:color="auto"/>
            </w:tcBorders>
          </w:tcPr>
          <w:p w14:paraId="6935E75D" w14:textId="77777777" w:rsidR="006725AF" w:rsidRPr="00CF3C6A" w:rsidRDefault="006725AF" w:rsidP="009F1274">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3F9BBD1" w14:textId="77777777" w:rsidR="006725AF" w:rsidRPr="00CF3C6A" w:rsidRDefault="006725AF" w:rsidP="009F1274">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A72362" w14:textId="77777777" w:rsidR="006725AF" w:rsidRPr="00CF3C6A" w:rsidRDefault="006725AF" w:rsidP="009F1274">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5D053400" w14:textId="77777777" w:rsidR="006725AF" w:rsidRPr="00CF3C6A" w:rsidRDefault="006725AF" w:rsidP="009F1274">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A8D631" w14:textId="77777777" w:rsidR="006725AF" w:rsidRPr="00CF3C6A" w:rsidRDefault="006725AF" w:rsidP="009F1274">
            <w:pPr>
              <w:pStyle w:val="TAL"/>
              <w:rPr>
                <w:rFonts w:eastAsia="SimSun"/>
                <w:szCs w:val="18"/>
                <w:lang w:eastAsia="zh-CN"/>
              </w:rPr>
            </w:pPr>
            <w:r w:rsidRPr="00CF3C6A">
              <w:rPr>
                <w:rFonts w:eastAsia="SimSun"/>
                <w:szCs w:val="18"/>
                <w:lang w:eastAsia="zh-CN"/>
              </w:rPr>
              <w:t>D008</w:t>
            </w:r>
          </w:p>
          <w:p w14:paraId="072DE8C0" w14:textId="77777777" w:rsidR="006725AF" w:rsidRPr="00CF3C6A" w:rsidRDefault="006725AF" w:rsidP="009F1274">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46C427"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0DFBAB3"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20A3726" w14:textId="77777777" w:rsidR="006725AF" w:rsidRPr="00CF3C6A" w:rsidRDefault="006725AF" w:rsidP="009F1274">
            <w:pPr>
              <w:pStyle w:val="TAL"/>
            </w:pPr>
          </w:p>
        </w:tc>
      </w:tr>
      <w:tr w:rsidR="006725AF" w:rsidRPr="00CF3C6A" w14:paraId="057AACA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3F973471" w14:textId="77777777" w:rsidR="006725AF" w:rsidRPr="00CF3C6A" w:rsidRDefault="006725AF" w:rsidP="009F1274">
            <w:pPr>
              <w:pStyle w:val="TAL"/>
            </w:pPr>
            <w:r w:rsidRPr="00CF3C6A">
              <w:t>5.3.2.2.1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26C3A10E" w14:textId="77777777" w:rsidR="006725AF" w:rsidRPr="00CF3C6A" w:rsidRDefault="006725AF" w:rsidP="009F1274">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064CEF" w14:textId="77777777" w:rsidR="006725AF" w:rsidRPr="00CF3C6A" w:rsidRDefault="006725AF" w:rsidP="009F1274">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C2452B" w14:textId="77777777" w:rsidR="006725AF" w:rsidRPr="00CF3C6A" w:rsidRDefault="006725AF" w:rsidP="009F1274">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DE43C05" w14:textId="77777777" w:rsidR="006725AF" w:rsidRPr="00CF3C6A" w:rsidRDefault="006725AF" w:rsidP="009F1274">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DF4489" w14:textId="77777777" w:rsidR="006725AF" w:rsidRPr="00CF3C6A" w:rsidRDefault="006725AF" w:rsidP="009F1274">
            <w:pPr>
              <w:pStyle w:val="TAL"/>
              <w:rPr>
                <w:rFonts w:cs="Arial"/>
              </w:rPr>
            </w:pPr>
            <w:r w:rsidRPr="00CF3C6A">
              <w:rPr>
                <w:rFonts w:cs="Arial"/>
              </w:rPr>
              <w:t>D010</w:t>
            </w:r>
          </w:p>
          <w:p w14:paraId="2B5528DE" w14:textId="77777777" w:rsidR="006725AF" w:rsidRPr="00CF3C6A" w:rsidRDefault="006725AF" w:rsidP="009F1274">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D0D921B"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CAAFE43"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6E90BE9" w14:textId="77777777" w:rsidR="006725AF" w:rsidRPr="00CF3C6A" w:rsidRDefault="006725AF" w:rsidP="009F1274">
            <w:pPr>
              <w:pStyle w:val="TAL"/>
            </w:pPr>
          </w:p>
        </w:tc>
      </w:tr>
      <w:tr w:rsidR="006725AF" w:rsidRPr="00CF3C6A" w14:paraId="6AC16681"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4E3D852A" w14:textId="77777777" w:rsidR="006725AF" w:rsidRPr="00CF3C6A" w:rsidRDefault="006725AF" w:rsidP="009F1274">
            <w:pPr>
              <w:pStyle w:val="TAL"/>
            </w:pPr>
            <w:r w:rsidRPr="00CF3C6A">
              <w:t>5.3.2.2.2</w:t>
            </w:r>
          </w:p>
        </w:tc>
        <w:tc>
          <w:tcPr>
            <w:tcW w:w="4512" w:type="dxa"/>
            <w:gridSpan w:val="2"/>
            <w:tcBorders>
              <w:top w:val="single" w:sz="4" w:space="0" w:color="auto"/>
              <w:left w:val="single" w:sz="4" w:space="0" w:color="auto"/>
              <w:bottom w:val="single" w:sz="4" w:space="0" w:color="auto"/>
              <w:right w:val="single" w:sz="4" w:space="0" w:color="auto"/>
            </w:tcBorders>
            <w:hideMark/>
          </w:tcPr>
          <w:p w14:paraId="292A6C95" w14:textId="77777777" w:rsidR="006725AF" w:rsidRPr="00CF3C6A" w:rsidRDefault="006725AF" w:rsidP="009F1274">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945F2D" w14:textId="77777777" w:rsidR="006725AF" w:rsidRPr="00CF3C6A" w:rsidRDefault="006725AF" w:rsidP="009F1274">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143363" w14:textId="77777777" w:rsidR="006725AF" w:rsidRPr="00CF3C6A" w:rsidRDefault="006725AF" w:rsidP="009F1274">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0044857" w14:textId="77777777" w:rsidR="006725AF" w:rsidRPr="00CF3C6A" w:rsidRDefault="006725AF" w:rsidP="009F1274">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57F03F" w14:textId="77777777" w:rsidR="006725AF" w:rsidRPr="00CF3C6A" w:rsidRDefault="006725AF" w:rsidP="009F1274">
            <w:pPr>
              <w:pStyle w:val="TAL"/>
              <w:rPr>
                <w:rFonts w:cs="Arial"/>
              </w:rPr>
            </w:pPr>
            <w:r w:rsidRPr="00CF3C6A">
              <w:rPr>
                <w:rFonts w:cs="Arial"/>
              </w:rPr>
              <w:t>D010</w:t>
            </w:r>
          </w:p>
          <w:p w14:paraId="5BA87508" w14:textId="77777777" w:rsidR="006725AF" w:rsidRPr="00CF3C6A" w:rsidRDefault="006725AF" w:rsidP="009F1274">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89E8D12" w14:textId="77777777" w:rsidR="006725AF" w:rsidRPr="00CF3C6A" w:rsidRDefault="006725AF" w:rsidP="009F1274">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596CB39" w14:textId="77777777" w:rsidR="006725AF" w:rsidRPr="00CF3C6A" w:rsidRDefault="006725AF" w:rsidP="009F1274">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4FF21D3" w14:textId="77777777" w:rsidR="006725AF" w:rsidRPr="00CF3C6A" w:rsidRDefault="006725AF" w:rsidP="009F1274">
            <w:pPr>
              <w:pStyle w:val="TAL"/>
              <w:rPr>
                <w:lang w:eastAsia="ko-KR"/>
              </w:rPr>
            </w:pPr>
          </w:p>
        </w:tc>
      </w:tr>
      <w:tr w:rsidR="006725AF" w:rsidRPr="00CF3C6A" w14:paraId="0A53C11D"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8864E50" w14:textId="77777777" w:rsidR="006725AF" w:rsidRPr="00CF3C6A" w:rsidRDefault="006725AF" w:rsidP="009F1274">
            <w:pPr>
              <w:pStyle w:val="TAL"/>
            </w:pPr>
            <w:r w:rsidRPr="00CF3C6A">
              <w:t>5.3.2.2.</w:t>
            </w:r>
            <w:r w:rsidRPr="00CF3C6A">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737718AB" w14:textId="77777777" w:rsidR="006725AF" w:rsidRPr="00CF3C6A" w:rsidRDefault="006725AF" w:rsidP="009F1274">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AFA4E82" w14:textId="77777777" w:rsidR="006725AF" w:rsidRPr="00CF3C6A" w:rsidRDefault="006725AF" w:rsidP="009F1274">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FA2AAC4" w14:textId="77777777" w:rsidR="006725AF" w:rsidRPr="00CF3C6A" w:rsidRDefault="006725AF" w:rsidP="009F1274">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0E7DFD5E" w14:textId="77777777" w:rsidR="006725AF" w:rsidRPr="00CF3C6A" w:rsidRDefault="006725AF" w:rsidP="009F1274">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126DC2A9" w14:textId="77777777" w:rsidR="006725AF" w:rsidRPr="00CF3C6A" w:rsidRDefault="006725AF" w:rsidP="009F1274">
            <w:pPr>
              <w:pStyle w:val="TAL"/>
              <w:rPr>
                <w:rFonts w:cs="Arial"/>
              </w:rPr>
            </w:pPr>
            <w:r w:rsidRPr="00CF3C6A">
              <w:rPr>
                <w:rFonts w:cs="Arial"/>
              </w:rPr>
              <w:t>D010</w:t>
            </w:r>
          </w:p>
          <w:p w14:paraId="17D19A20"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F127119" w14:textId="77777777" w:rsidR="006725AF" w:rsidRPr="00CF3C6A" w:rsidRDefault="006725AF" w:rsidP="009F1274">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189C41E" w14:textId="77777777" w:rsidR="006725AF" w:rsidRPr="00CF3C6A" w:rsidRDefault="006725AF" w:rsidP="009F1274">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D358C49" w14:textId="77777777" w:rsidR="006725AF" w:rsidRPr="00CF3C6A" w:rsidRDefault="006725AF" w:rsidP="009F1274">
            <w:pPr>
              <w:pStyle w:val="TAL"/>
              <w:rPr>
                <w:lang w:eastAsia="ko-KR"/>
              </w:rPr>
            </w:pPr>
          </w:p>
        </w:tc>
      </w:tr>
      <w:tr w:rsidR="006725AF" w:rsidRPr="00CF3C6A" w14:paraId="3516F9D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A241AED" w14:textId="77777777" w:rsidR="006725AF" w:rsidRPr="00CF3C6A" w:rsidRDefault="006725AF" w:rsidP="009F1274">
            <w:pPr>
              <w:pStyle w:val="TAL"/>
            </w:pPr>
            <w:r w:rsidRPr="00CF3C6A">
              <w:t>5.3.2.2.4</w:t>
            </w:r>
          </w:p>
        </w:tc>
        <w:tc>
          <w:tcPr>
            <w:tcW w:w="4512" w:type="dxa"/>
            <w:gridSpan w:val="2"/>
            <w:tcBorders>
              <w:top w:val="single" w:sz="4" w:space="0" w:color="auto"/>
              <w:left w:val="single" w:sz="4" w:space="0" w:color="auto"/>
              <w:bottom w:val="single" w:sz="4" w:space="0" w:color="auto"/>
              <w:right w:val="single" w:sz="4" w:space="0" w:color="auto"/>
            </w:tcBorders>
          </w:tcPr>
          <w:p w14:paraId="6629C213" w14:textId="77777777" w:rsidR="006725AF" w:rsidRPr="00CF3C6A" w:rsidRDefault="006725AF" w:rsidP="009F1274">
            <w:pPr>
              <w:pStyle w:val="TAL"/>
              <w:rPr>
                <w:rFonts w:cs="Arial"/>
                <w:szCs w:val="22"/>
              </w:rPr>
            </w:pPr>
            <w:r w:rsidRPr="00CF3C6A">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6B0733C8" w14:textId="77777777" w:rsidR="006725AF" w:rsidRPr="00CF3C6A" w:rsidRDefault="006725AF" w:rsidP="009F1274">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5A7A8B" w14:textId="77777777" w:rsidR="006725AF" w:rsidRPr="00CF3C6A" w:rsidRDefault="006725AF" w:rsidP="009F1274">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01BD5C7" w14:textId="77777777" w:rsidR="006725AF" w:rsidRPr="00CF3C6A" w:rsidRDefault="006725AF" w:rsidP="009F1274">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6E4FE60" w14:textId="77777777" w:rsidR="006725AF" w:rsidRPr="00CF3C6A" w:rsidRDefault="006725AF" w:rsidP="009F1274">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9FF5C81" w14:textId="77777777" w:rsidR="006725AF" w:rsidRPr="00CF3C6A" w:rsidRDefault="006725AF" w:rsidP="009F1274">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48C7A1B" w14:textId="77777777" w:rsidR="006725AF" w:rsidRPr="00CF3C6A" w:rsidRDefault="006725AF" w:rsidP="009F1274">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C355552" w14:textId="77777777" w:rsidR="006725AF" w:rsidRPr="00CF3C6A" w:rsidRDefault="006725AF" w:rsidP="009F1274">
            <w:pPr>
              <w:pStyle w:val="TAL"/>
              <w:rPr>
                <w:lang w:eastAsia="ko-KR"/>
              </w:rPr>
            </w:pPr>
          </w:p>
        </w:tc>
      </w:tr>
      <w:tr w:rsidR="006725AF" w:rsidRPr="00CF3C6A" w14:paraId="4D7C9DC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D7B78C8" w14:textId="77777777" w:rsidR="006725AF" w:rsidRPr="00CF3C6A" w:rsidRDefault="006725AF" w:rsidP="009F1274">
            <w:pPr>
              <w:pStyle w:val="TAL"/>
            </w:pPr>
            <w:r w:rsidRPr="00CF3C6A">
              <w:t>5.3.2.2.5</w:t>
            </w:r>
          </w:p>
        </w:tc>
        <w:tc>
          <w:tcPr>
            <w:tcW w:w="4512" w:type="dxa"/>
            <w:gridSpan w:val="2"/>
            <w:tcBorders>
              <w:top w:val="single" w:sz="4" w:space="0" w:color="auto"/>
              <w:left w:val="single" w:sz="4" w:space="0" w:color="auto"/>
              <w:bottom w:val="single" w:sz="4" w:space="0" w:color="auto"/>
              <w:right w:val="single" w:sz="4" w:space="0" w:color="auto"/>
            </w:tcBorders>
          </w:tcPr>
          <w:p w14:paraId="14D57C08" w14:textId="77777777" w:rsidR="006725AF" w:rsidRPr="00CF3C6A" w:rsidRDefault="006725AF" w:rsidP="009F1274">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D03FD8B" w14:textId="77777777" w:rsidR="006725AF" w:rsidRPr="00CF3C6A" w:rsidRDefault="006725AF" w:rsidP="009F127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22B800" w14:textId="77777777" w:rsidR="006725AF" w:rsidRPr="00CF3C6A" w:rsidRDefault="006725AF" w:rsidP="009F1274">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37F9D787" w14:textId="77777777" w:rsidR="006725AF" w:rsidRPr="00CF3C6A" w:rsidRDefault="006725AF" w:rsidP="009F1274">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CE35E1" w14:textId="77777777" w:rsidR="006725AF" w:rsidRPr="00CF3C6A" w:rsidRDefault="006725AF" w:rsidP="009F1274">
            <w:pPr>
              <w:pStyle w:val="TAL"/>
              <w:rPr>
                <w:rFonts w:eastAsia="SimSun"/>
                <w:szCs w:val="18"/>
                <w:lang w:eastAsia="zh-CN"/>
              </w:rPr>
            </w:pPr>
            <w:r w:rsidRPr="00CF3C6A">
              <w:rPr>
                <w:rFonts w:eastAsia="SimSun"/>
                <w:szCs w:val="18"/>
                <w:lang w:eastAsia="zh-CN"/>
              </w:rPr>
              <w:t>D009</w:t>
            </w:r>
          </w:p>
          <w:p w14:paraId="2FF5B86E" w14:textId="77777777" w:rsidR="006725AF" w:rsidRPr="00CF3C6A" w:rsidRDefault="006725AF" w:rsidP="009F1274">
            <w:pPr>
              <w:pStyle w:val="TAL"/>
              <w:rPr>
                <w:rFonts w:eastAsia="SimSun"/>
                <w:szCs w:val="18"/>
                <w:lang w:eastAsia="zh-CN"/>
              </w:rPr>
            </w:pPr>
            <w:r w:rsidRPr="00CF3C6A">
              <w:rPr>
                <w:rFonts w:eastAsia="SimSun"/>
                <w:szCs w:val="18"/>
                <w:lang w:eastAsia="zh-CN"/>
              </w:rPr>
              <w:t>D010</w:t>
            </w:r>
          </w:p>
          <w:p w14:paraId="00B11694" w14:textId="77777777" w:rsidR="006725AF" w:rsidRPr="00CF3C6A" w:rsidRDefault="006725AF" w:rsidP="009F1274">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4BBCB3D" w14:textId="77777777" w:rsidR="006725AF" w:rsidRPr="00CF3C6A" w:rsidRDefault="006725AF" w:rsidP="009F1274">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370A1BA" w14:textId="77777777" w:rsidR="006725AF" w:rsidRPr="00CF3C6A" w:rsidRDefault="006725AF" w:rsidP="009F1274">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2F93540" w14:textId="77777777" w:rsidR="006725AF" w:rsidRPr="00CF3C6A" w:rsidRDefault="006725AF" w:rsidP="009F1274">
            <w:pPr>
              <w:pStyle w:val="TAL"/>
              <w:rPr>
                <w:lang w:eastAsia="ko-KR"/>
              </w:rPr>
            </w:pPr>
          </w:p>
        </w:tc>
      </w:tr>
      <w:tr w:rsidR="006725AF" w:rsidRPr="00CF3C6A" w14:paraId="2D0EF19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40BDF113" w14:textId="77777777" w:rsidR="006725AF" w:rsidRPr="00CF3C6A" w:rsidRDefault="006725AF" w:rsidP="009F1274">
            <w:pPr>
              <w:pStyle w:val="TAL"/>
            </w:pPr>
            <w:r w:rsidRPr="00CF3C6A">
              <w:t>5.3.3.1.1</w:t>
            </w:r>
          </w:p>
        </w:tc>
        <w:tc>
          <w:tcPr>
            <w:tcW w:w="4512" w:type="dxa"/>
            <w:gridSpan w:val="2"/>
            <w:tcBorders>
              <w:top w:val="single" w:sz="4" w:space="0" w:color="auto"/>
              <w:left w:val="single" w:sz="4" w:space="0" w:color="auto"/>
              <w:bottom w:val="single" w:sz="4" w:space="0" w:color="auto"/>
              <w:right w:val="single" w:sz="4" w:space="0" w:color="auto"/>
            </w:tcBorders>
            <w:hideMark/>
          </w:tcPr>
          <w:p w14:paraId="51D64390" w14:textId="77777777" w:rsidR="006725AF" w:rsidRPr="00CF3C6A" w:rsidRDefault="006725AF" w:rsidP="009F1274">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EAC71A" w14:textId="77777777" w:rsidR="006725AF" w:rsidRPr="00CF3C6A" w:rsidRDefault="006725AF" w:rsidP="009F1274">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E4F77B" w14:textId="77777777" w:rsidR="006725AF" w:rsidRPr="00CF3C6A" w:rsidRDefault="006725AF" w:rsidP="009F1274">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AF6E4A6" w14:textId="77777777" w:rsidR="006725AF" w:rsidRPr="00CF3C6A" w:rsidRDefault="006725AF" w:rsidP="009F1274">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AEB2A3" w14:textId="77777777" w:rsidR="006725AF" w:rsidRPr="00CF3C6A" w:rsidRDefault="006725AF" w:rsidP="009F1274">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507DFAB" w14:textId="77777777" w:rsidR="006725AF" w:rsidRPr="00CF3C6A" w:rsidRDefault="006725AF" w:rsidP="009F1274">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A1C95C3" w14:textId="77777777" w:rsidR="006725AF" w:rsidRPr="00CF3C6A" w:rsidRDefault="006725AF" w:rsidP="009F1274">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5AA3062" w14:textId="77777777" w:rsidR="006725AF" w:rsidRPr="00CF3C6A" w:rsidRDefault="006725AF" w:rsidP="009F1274">
            <w:pPr>
              <w:pStyle w:val="TAL"/>
              <w:rPr>
                <w:lang w:eastAsia="ko-KR"/>
              </w:rPr>
            </w:pPr>
          </w:p>
        </w:tc>
      </w:tr>
      <w:tr w:rsidR="006725AF" w:rsidRPr="00CF3C6A" w14:paraId="6D62E15A"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3156634E" w14:textId="77777777" w:rsidR="006725AF" w:rsidRPr="00CF3C6A" w:rsidRDefault="006725AF" w:rsidP="009F1274">
            <w:pPr>
              <w:pStyle w:val="TAL"/>
            </w:pPr>
            <w:r w:rsidRPr="00CF3C6A">
              <w:t>5.3.3.1.2</w:t>
            </w:r>
          </w:p>
        </w:tc>
        <w:tc>
          <w:tcPr>
            <w:tcW w:w="4512" w:type="dxa"/>
            <w:gridSpan w:val="2"/>
            <w:tcBorders>
              <w:top w:val="single" w:sz="4" w:space="0" w:color="auto"/>
              <w:left w:val="single" w:sz="4" w:space="0" w:color="auto"/>
              <w:bottom w:val="single" w:sz="4" w:space="0" w:color="auto"/>
              <w:right w:val="single" w:sz="4" w:space="0" w:color="auto"/>
            </w:tcBorders>
            <w:hideMark/>
          </w:tcPr>
          <w:p w14:paraId="5A2C6513" w14:textId="77777777" w:rsidR="006725AF" w:rsidRPr="00CF3C6A" w:rsidRDefault="006725AF" w:rsidP="009F1274">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2E7D84" w14:textId="77777777" w:rsidR="006725AF" w:rsidRPr="00CF3C6A" w:rsidRDefault="006725AF" w:rsidP="009F1274">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921535" w14:textId="77777777" w:rsidR="006725AF" w:rsidRPr="00CF3C6A" w:rsidRDefault="006725AF" w:rsidP="009F1274">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D446D98" w14:textId="77777777" w:rsidR="006725AF" w:rsidRPr="00CF3C6A" w:rsidRDefault="006725AF" w:rsidP="009F1274">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52D23CD" w14:textId="77777777" w:rsidR="006725AF" w:rsidRPr="00CF3C6A" w:rsidRDefault="006725AF" w:rsidP="009F1274">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FC36989" w14:textId="77777777" w:rsidR="006725AF" w:rsidRPr="00CF3C6A" w:rsidRDefault="006725AF" w:rsidP="009F1274">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6B45C20" w14:textId="77777777" w:rsidR="006725AF" w:rsidRPr="00CF3C6A" w:rsidRDefault="006725AF" w:rsidP="009F1274">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03F09AB" w14:textId="77777777" w:rsidR="006725AF" w:rsidRPr="00CF3C6A" w:rsidRDefault="006725AF" w:rsidP="009F1274">
            <w:pPr>
              <w:pStyle w:val="TAL"/>
              <w:rPr>
                <w:lang w:eastAsia="ko-KR"/>
              </w:rPr>
            </w:pPr>
          </w:p>
        </w:tc>
      </w:tr>
      <w:tr w:rsidR="006725AF" w:rsidRPr="00CF3C6A" w14:paraId="5B4ADE4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56C19AF" w14:textId="77777777" w:rsidR="006725AF" w:rsidRPr="00CF3C6A" w:rsidRDefault="006725AF" w:rsidP="009F1274">
            <w:pPr>
              <w:pStyle w:val="TAL"/>
            </w:pPr>
            <w:r w:rsidRPr="00CF3C6A">
              <w:t>5.3.3.1.</w:t>
            </w:r>
            <w:r w:rsidRPr="00CF3C6A">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1F21F5EA" w14:textId="77777777" w:rsidR="006725AF" w:rsidRPr="00CF3C6A" w:rsidRDefault="006725AF" w:rsidP="009F1274">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4E3D358" w14:textId="77777777" w:rsidR="006725AF" w:rsidRPr="00CF3C6A" w:rsidRDefault="006725AF" w:rsidP="009F1274">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32FBFCB" w14:textId="77777777" w:rsidR="006725AF" w:rsidRPr="00CF3C6A" w:rsidRDefault="006725AF" w:rsidP="009F1274">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39DDAD15" w14:textId="77777777" w:rsidR="006725AF" w:rsidRPr="00CF3C6A" w:rsidRDefault="006725AF" w:rsidP="009F1274">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845CC68" w14:textId="77777777" w:rsidR="006725AF" w:rsidRPr="00CF3C6A" w:rsidRDefault="006725AF" w:rsidP="009F1274">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8BF7A15" w14:textId="77777777" w:rsidR="006725AF" w:rsidRPr="00CF3C6A" w:rsidRDefault="006725AF" w:rsidP="009F1274">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4BB82B2" w14:textId="77777777" w:rsidR="006725AF" w:rsidRPr="00CF3C6A" w:rsidRDefault="006725AF" w:rsidP="009F1274">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891C54D" w14:textId="77777777" w:rsidR="006725AF" w:rsidRPr="00CF3C6A" w:rsidRDefault="006725AF" w:rsidP="009F1274">
            <w:pPr>
              <w:pStyle w:val="TAL"/>
              <w:rPr>
                <w:lang w:eastAsia="ko-KR"/>
              </w:rPr>
            </w:pPr>
          </w:p>
        </w:tc>
      </w:tr>
      <w:tr w:rsidR="006725AF" w:rsidRPr="00CF3C6A" w14:paraId="2757599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23D6829" w14:textId="77777777" w:rsidR="006725AF" w:rsidRPr="00CF3C6A" w:rsidRDefault="006725AF" w:rsidP="009F1274">
            <w:pPr>
              <w:pStyle w:val="TAL"/>
            </w:pPr>
            <w:r w:rsidRPr="00CF3C6A">
              <w:rPr>
                <w:rFonts w:eastAsia="SimSun" w:cs="Arial"/>
                <w:szCs w:val="22"/>
              </w:rPr>
              <w:t>5.3.3.1.4</w:t>
            </w:r>
          </w:p>
        </w:tc>
        <w:tc>
          <w:tcPr>
            <w:tcW w:w="4512" w:type="dxa"/>
            <w:gridSpan w:val="2"/>
            <w:tcBorders>
              <w:top w:val="single" w:sz="4" w:space="0" w:color="auto"/>
              <w:left w:val="single" w:sz="4" w:space="0" w:color="auto"/>
              <w:bottom w:val="single" w:sz="4" w:space="0" w:color="auto"/>
              <w:right w:val="single" w:sz="4" w:space="0" w:color="auto"/>
            </w:tcBorders>
          </w:tcPr>
          <w:p w14:paraId="68D1D318" w14:textId="77777777" w:rsidR="006725AF" w:rsidRPr="00CF3C6A" w:rsidRDefault="006725AF" w:rsidP="009F1274">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49C36A1" w14:textId="77777777" w:rsidR="006725AF" w:rsidRPr="00CF3C6A" w:rsidRDefault="006725AF" w:rsidP="009F1274">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E8A272" w14:textId="77777777" w:rsidR="006725AF" w:rsidRPr="00CF3C6A" w:rsidRDefault="006725AF" w:rsidP="009F1274">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02ACAEBC" w14:textId="77777777" w:rsidR="006725AF" w:rsidRPr="00CF3C6A" w:rsidRDefault="006725AF" w:rsidP="009F1274">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35B80211" w14:textId="77777777" w:rsidR="006725AF" w:rsidRPr="00CF3C6A" w:rsidRDefault="006725AF" w:rsidP="009F1274">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F34209D" w14:textId="77777777" w:rsidR="006725AF" w:rsidRPr="00CF3C6A" w:rsidRDefault="006725AF" w:rsidP="009F1274">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DD42118" w14:textId="77777777" w:rsidR="006725AF" w:rsidRPr="00CF3C6A" w:rsidRDefault="006725AF" w:rsidP="009F1274">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E066B84" w14:textId="77777777" w:rsidR="006725AF" w:rsidRPr="00CF3C6A" w:rsidRDefault="006725AF" w:rsidP="009F1274">
            <w:pPr>
              <w:pStyle w:val="TAL"/>
              <w:rPr>
                <w:lang w:eastAsia="ko-KR"/>
              </w:rPr>
            </w:pPr>
          </w:p>
        </w:tc>
      </w:tr>
      <w:tr w:rsidR="006725AF" w:rsidRPr="00CF3C6A" w14:paraId="1509D04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5D15610E" w14:textId="77777777" w:rsidR="006725AF" w:rsidRPr="00CF3C6A" w:rsidRDefault="006725AF" w:rsidP="009F1274">
            <w:pPr>
              <w:pStyle w:val="TAL"/>
            </w:pPr>
            <w:r w:rsidRPr="00CF3C6A">
              <w:t>5.3.3.2.1</w:t>
            </w:r>
          </w:p>
        </w:tc>
        <w:tc>
          <w:tcPr>
            <w:tcW w:w="4512" w:type="dxa"/>
            <w:gridSpan w:val="2"/>
            <w:tcBorders>
              <w:top w:val="single" w:sz="4" w:space="0" w:color="auto"/>
              <w:left w:val="single" w:sz="4" w:space="0" w:color="auto"/>
              <w:bottom w:val="single" w:sz="4" w:space="0" w:color="auto"/>
              <w:right w:val="single" w:sz="4" w:space="0" w:color="auto"/>
            </w:tcBorders>
            <w:hideMark/>
          </w:tcPr>
          <w:p w14:paraId="18393672" w14:textId="77777777" w:rsidR="006725AF" w:rsidRPr="00CF3C6A" w:rsidRDefault="006725AF" w:rsidP="009F1274">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EA7D84" w14:textId="77777777" w:rsidR="006725AF" w:rsidRPr="00CF3C6A" w:rsidRDefault="006725AF" w:rsidP="009F1274">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DE2371" w14:textId="77777777" w:rsidR="006725AF" w:rsidRPr="00CF3C6A" w:rsidRDefault="006725AF" w:rsidP="009F1274">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80294DF" w14:textId="77777777" w:rsidR="006725AF" w:rsidRPr="00CF3C6A" w:rsidRDefault="006725AF" w:rsidP="009F1274">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615FB5D" w14:textId="77777777" w:rsidR="006725AF" w:rsidRPr="00CF3C6A" w:rsidRDefault="006725AF" w:rsidP="009F1274">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458FC26" w14:textId="77777777" w:rsidR="006725AF" w:rsidRPr="00CF3C6A" w:rsidRDefault="006725AF" w:rsidP="009F1274">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4CDFDB9" w14:textId="77777777" w:rsidR="006725AF" w:rsidRPr="00CF3C6A" w:rsidRDefault="006725AF" w:rsidP="009F1274">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D8B535C" w14:textId="77777777" w:rsidR="006725AF" w:rsidRPr="00CF3C6A" w:rsidRDefault="006725AF" w:rsidP="009F1274">
            <w:pPr>
              <w:pStyle w:val="TAL"/>
              <w:rPr>
                <w:lang w:eastAsia="ko-KR"/>
              </w:rPr>
            </w:pPr>
          </w:p>
        </w:tc>
      </w:tr>
      <w:tr w:rsidR="006725AF" w:rsidRPr="00CF3C6A" w14:paraId="2954764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348733BE" w14:textId="77777777" w:rsidR="006725AF" w:rsidRPr="00CF3C6A" w:rsidRDefault="006725AF" w:rsidP="009F1274">
            <w:pPr>
              <w:pStyle w:val="TAL"/>
            </w:pPr>
            <w:r w:rsidRPr="00CF3C6A">
              <w:t>5.3.3.2.2</w:t>
            </w:r>
          </w:p>
        </w:tc>
        <w:tc>
          <w:tcPr>
            <w:tcW w:w="4512" w:type="dxa"/>
            <w:gridSpan w:val="2"/>
            <w:tcBorders>
              <w:top w:val="single" w:sz="4" w:space="0" w:color="auto"/>
              <w:left w:val="single" w:sz="4" w:space="0" w:color="auto"/>
              <w:bottom w:val="single" w:sz="4" w:space="0" w:color="auto"/>
              <w:right w:val="single" w:sz="4" w:space="0" w:color="auto"/>
            </w:tcBorders>
            <w:hideMark/>
          </w:tcPr>
          <w:p w14:paraId="41D8C99A" w14:textId="77777777" w:rsidR="006725AF" w:rsidRPr="00CF3C6A" w:rsidRDefault="006725AF" w:rsidP="009F1274">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BB0106" w14:textId="77777777" w:rsidR="006725AF" w:rsidRPr="00CF3C6A" w:rsidRDefault="006725AF" w:rsidP="009F1274">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230220" w14:textId="77777777" w:rsidR="006725AF" w:rsidRPr="00CF3C6A" w:rsidRDefault="006725AF" w:rsidP="009F1274">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B1528EB" w14:textId="77777777" w:rsidR="006725AF" w:rsidRPr="00CF3C6A" w:rsidRDefault="006725AF" w:rsidP="009F1274">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5CF880D" w14:textId="77777777" w:rsidR="006725AF" w:rsidRPr="00CF3C6A" w:rsidRDefault="006725AF" w:rsidP="009F1274">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5A33BE7"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23DFD5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F2BAB38" w14:textId="77777777" w:rsidR="006725AF" w:rsidRPr="00CF3C6A" w:rsidRDefault="006725AF" w:rsidP="009F1274">
            <w:pPr>
              <w:pStyle w:val="TAL"/>
            </w:pPr>
          </w:p>
        </w:tc>
      </w:tr>
      <w:tr w:rsidR="006725AF" w:rsidRPr="00CF3C6A" w14:paraId="1DCA992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84A9A6C" w14:textId="77777777" w:rsidR="006725AF" w:rsidRPr="00CF3C6A" w:rsidRDefault="006725AF" w:rsidP="009F1274">
            <w:pPr>
              <w:pStyle w:val="TAL"/>
            </w:pPr>
            <w:r w:rsidRPr="00CF3C6A">
              <w:t>5.3.3.2.</w:t>
            </w:r>
            <w:r w:rsidRPr="00CF3C6A">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5112FB26" w14:textId="77777777" w:rsidR="006725AF" w:rsidRPr="00CF3C6A" w:rsidRDefault="006725AF" w:rsidP="009F1274">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39B971" w14:textId="77777777" w:rsidR="006725AF" w:rsidRPr="00CF3C6A" w:rsidRDefault="006725AF" w:rsidP="009F1274">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8C1FAF" w14:textId="77777777" w:rsidR="006725AF" w:rsidRPr="00CF3C6A" w:rsidRDefault="006725AF" w:rsidP="009F1274">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17A84B2D" w14:textId="77777777" w:rsidR="006725AF" w:rsidRPr="00CF3C6A" w:rsidRDefault="006725AF" w:rsidP="009F1274">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E58C594"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A09C8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2A0BD4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B894FE3" w14:textId="77777777" w:rsidR="006725AF" w:rsidRPr="00CF3C6A" w:rsidRDefault="006725AF" w:rsidP="009F1274">
            <w:pPr>
              <w:pStyle w:val="TAL"/>
            </w:pPr>
          </w:p>
        </w:tc>
      </w:tr>
      <w:tr w:rsidR="006725AF" w:rsidRPr="00CF3C6A" w14:paraId="7A56FA1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063016F" w14:textId="77777777" w:rsidR="006725AF" w:rsidRPr="00CF3C6A" w:rsidRDefault="006725AF" w:rsidP="009F1274">
            <w:pPr>
              <w:pStyle w:val="TAL"/>
            </w:pPr>
            <w:r w:rsidRPr="00CF3C6A">
              <w:t>5.3.3.2.4</w:t>
            </w:r>
          </w:p>
        </w:tc>
        <w:tc>
          <w:tcPr>
            <w:tcW w:w="4512" w:type="dxa"/>
            <w:gridSpan w:val="2"/>
            <w:tcBorders>
              <w:top w:val="single" w:sz="4" w:space="0" w:color="auto"/>
              <w:left w:val="single" w:sz="4" w:space="0" w:color="auto"/>
              <w:bottom w:val="single" w:sz="4" w:space="0" w:color="auto"/>
              <w:right w:val="single" w:sz="4" w:space="0" w:color="auto"/>
            </w:tcBorders>
          </w:tcPr>
          <w:p w14:paraId="713AA7A2" w14:textId="77777777" w:rsidR="006725AF" w:rsidRPr="00CF3C6A" w:rsidRDefault="006725AF" w:rsidP="009F1274">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723DE76A" w14:textId="77777777" w:rsidR="006725AF" w:rsidRPr="00CF3C6A" w:rsidRDefault="006725AF" w:rsidP="009F1274">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E3B595" w14:textId="77777777" w:rsidR="006725AF" w:rsidRPr="00CF3C6A" w:rsidRDefault="006725AF" w:rsidP="009F1274">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79B9FA81" w14:textId="77777777" w:rsidR="006725AF" w:rsidRPr="00CF3C6A" w:rsidRDefault="006725AF" w:rsidP="009F1274">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ECC1DD9"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7A1F8C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BD0E5C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80A9DDC" w14:textId="77777777" w:rsidR="006725AF" w:rsidRPr="00CF3C6A" w:rsidRDefault="006725AF" w:rsidP="009F1274">
            <w:pPr>
              <w:pStyle w:val="TAL"/>
            </w:pPr>
          </w:p>
        </w:tc>
      </w:tr>
      <w:tr w:rsidR="006725AF" w:rsidRPr="00CF3C6A" w14:paraId="11991F4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75C4C673" w14:textId="77777777" w:rsidR="006725AF" w:rsidRPr="00CF3C6A" w:rsidRDefault="006725AF" w:rsidP="009F1274">
            <w:pPr>
              <w:pStyle w:val="TAL"/>
            </w:pPr>
            <w:r w:rsidRPr="00CF3C6A">
              <w:rPr>
                <w:rFonts w:cs="Arial"/>
              </w:rPr>
              <w:t>5.5.1</w:t>
            </w:r>
          </w:p>
        </w:tc>
        <w:tc>
          <w:tcPr>
            <w:tcW w:w="4512" w:type="dxa"/>
            <w:gridSpan w:val="2"/>
            <w:tcBorders>
              <w:top w:val="single" w:sz="4" w:space="0" w:color="auto"/>
              <w:left w:val="single" w:sz="4" w:space="0" w:color="auto"/>
              <w:bottom w:val="single" w:sz="4" w:space="0" w:color="auto"/>
              <w:right w:val="single" w:sz="4" w:space="0" w:color="auto"/>
            </w:tcBorders>
            <w:hideMark/>
          </w:tcPr>
          <w:p w14:paraId="18FE2D47" w14:textId="77777777" w:rsidR="006725AF" w:rsidRPr="00CF3C6A" w:rsidRDefault="006725AF" w:rsidP="009F1274">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6A1BCE3D" w14:textId="77777777" w:rsidR="006725AF" w:rsidRPr="00CF3C6A" w:rsidRDefault="006725AF" w:rsidP="009F1274">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7C3E502" w14:textId="77777777" w:rsidR="006725AF" w:rsidRPr="00CF3C6A" w:rsidRDefault="006725AF" w:rsidP="009F1274">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41355851" w14:textId="77777777" w:rsidR="006725AF" w:rsidRPr="00CF3C6A" w:rsidRDefault="006725AF" w:rsidP="009F1274">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3689E60E" w14:textId="77777777" w:rsidR="006725AF" w:rsidRPr="00CF3C6A" w:rsidRDefault="006725AF" w:rsidP="009F1274">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634B7DA0"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21F5B75"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8048CC4" w14:textId="77777777" w:rsidR="006725AF" w:rsidRPr="00CF3C6A" w:rsidRDefault="006725AF" w:rsidP="009F1274">
            <w:pPr>
              <w:pStyle w:val="TAL"/>
            </w:pPr>
          </w:p>
        </w:tc>
      </w:tr>
      <w:tr w:rsidR="006725AF" w:rsidRPr="00CF3C6A" w14:paraId="3968FF31"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A52E6F3" w14:textId="77777777" w:rsidR="006725AF" w:rsidRPr="00CF3C6A" w:rsidRDefault="006725AF" w:rsidP="009F1274">
            <w:pPr>
              <w:pStyle w:val="TAL"/>
              <w:rPr>
                <w:rFonts w:cs="Arial"/>
              </w:rPr>
            </w:pPr>
            <w:r w:rsidRPr="00CF3C6A">
              <w:rPr>
                <w:rFonts w:cs="Arial"/>
              </w:rPr>
              <w:t>5.5.2</w:t>
            </w:r>
          </w:p>
        </w:tc>
        <w:tc>
          <w:tcPr>
            <w:tcW w:w="4512" w:type="dxa"/>
            <w:gridSpan w:val="2"/>
            <w:tcBorders>
              <w:top w:val="single" w:sz="4" w:space="0" w:color="auto"/>
              <w:left w:val="single" w:sz="4" w:space="0" w:color="auto"/>
              <w:bottom w:val="single" w:sz="4" w:space="0" w:color="auto"/>
              <w:right w:val="single" w:sz="4" w:space="0" w:color="auto"/>
            </w:tcBorders>
          </w:tcPr>
          <w:p w14:paraId="1972DC89" w14:textId="77777777" w:rsidR="006725AF" w:rsidRPr="00CF3C6A" w:rsidRDefault="006725AF" w:rsidP="009F1274">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66832898" w14:textId="77777777" w:rsidR="006725AF" w:rsidRPr="00CF3C6A" w:rsidRDefault="006725AF" w:rsidP="009F1274">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0B92B3B" w14:textId="77777777" w:rsidR="006725AF" w:rsidRPr="00CF3C6A" w:rsidRDefault="006725AF" w:rsidP="009F1274">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6ABC525E" w14:textId="77777777" w:rsidR="006725AF" w:rsidRPr="00CF3C6A" w:rsidRDefault="006725AF" w:rsidP="009F1274">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55B0DB7B" w14:textId="77777777" w:rsidR="006725AF" w:rsidRPr="00CF3C6A" w:rsidRDefault="006725AF" w:rsidP="009F1274">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7CE0D6C5"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89C42A5"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DB5902D" w14:textId="77777777" w:rsidR="006725AF" w:rsidRPr="00CF3C6A" w:rsidRDefault="006725AF" w:rsidP="009F1274">
            <w:pPr>
              <w:pStyle w:val="TAL"/>
            </w:pPr>
          </w:p>
        </w:tc>
      </w:tr>
      <w:tr w:rsidR="006725AF" w:rsidRPr="00CF3C6A" w14:paraId="7A740CC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C12C38F" w14:textId="77777777" w:rsidR="006725AF" w:rsidRPr="00CF3C6A" w:rsidRDefault="006725AF" w:rsidP="009F1274">
            <w:pPr>
              <w:pStyle w:val="TAL"/>
              <w:rPr>
                <w:rFonts w:cs="Arial"/>
              </w:rPr>
            </w:pPr>
            <w:r w:rsidRPr="00CF3C6A">
              <w:rPr>
                <w:rFonts w:cs="Arial"/>
              </w:rPr>
              <w:t>5.5A.1.1</w:t>
            </w:r>
          </w:p>
        </w:tc>
        <w:tc>
          <w:tcPr>
            <w:tcW w:w="4512" w:type="dxa"/>
            <w:gridSpan w:val="2"/>
            <w:tcBorders>
              <w:top w:val="single" w:sz="4" w:space="0" w:color="auto"/>
              <w:left w:val="single" w:sz="4" w:space="0" w:color="auto"/>
              <w:bottom w:val="single" w:sz="4" w:space="0" w:color="auto"/>
              <w:right w:val="single" w:sz="4" w:space="0" w:color="auto"/>
            </w:tcBorders>
          </w:tcPr>
          <w:p w14:paraId="46E506BC" w14:textId="77777777" w:rsidR="006725AF" w:rsidRPr="00CF3C6A" w:rsidRDefault="006725AF" w:rsidP="009F1274">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B404691" w14:textId="77777777" w:rsidR="006725AF" w:rsidRPr="00CF3C6A" w:rsidRDefault="006725AF" w:rsidP="009F127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E01492" w14:textId="77777777" w:rsidR="006725AF" w:rsidRPr="00CF3C6A" w:rsidRDefault="006725AF" w:rsidP="009F1274">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6E821474" w14:textId="77777777" w:rsidR="006725AF" w:rsidRPr="00CF3C6A" w:rsidRDefault="006725AF" w:rsidP="009F1274">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0F57AA2B" w14:textId="77777777" w:rsidR="006725AF" w:rsidRPr="00CF3C6A" w:rsidRDefault="006725AF" w:rsidP="009F1274">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3127E93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329F82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C210971" w14:textId="77777777" w:rsidR="006725AF" w:rsidRPr="00CF3C6A" w:rsidRDefault="006725AF" w:rsidP="009F1274">
            <w:pPr>
              <w:pStyle w:val="TAL"/>
            </w:pPr>
          </w:p>
        </w:tc>
      </w:tr>
      <w:tr w:rsidR="006725AF" w:rsidRPr="00CF3C6A" w14:paraId="4727180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11A9770" w14:textId="77777777" w:rsidR="006725AF" w:rsidRPr="00CF3C6A" w:rsidRDefault="006725AF" w:rsidP="009F1274">
            <w:pPr>
              <w:pStyle w:val="TAL"/>
              <w:rPr>
                <w:rFonts w:cs="Arial"/>
              </w:rPr>
            </w:pPr>
            <w:r w:rsidRPr="00CF3C6A">
              <w:rPr>
                <w:rFonts w:cs="Arial"/>
              </w:rPr>
              <w:t>5.5A.1.2</w:t>
            </w:r>
          </w:p>
        </w:tc>
        <w:tc>
          <w:tcPr>
            <w:tcW w:w="4512" w:type="dxa"/>
            <w:gridSpan w:val="2"/>
            <w:tcBorders>
              <w:top w:val="single" w:sz="4" w:space="0" w:color="auto"/>
              <w:left w:val="single" w:sz="4" w:space="0" w:color="auto"/>
              <w:bottom w:val="single" w:sz="4" w:space="0" w:color="auto"/>
              <w:right w:val="single" w:sz="4" w:space="0" w:color="auto"/>
            </w:tcBorders>
          </w:tcPr>
          <w:p w14:paraId="0430949C" w14:textId="77777777" w:rsidR="006725AF" w:rsidRPr="00CF3C6A" w:rsidRDefault="006725AF" w:rsidP="009F1274">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6C1CDE2" w14:textId="77777777" w:rsidR="006725AF" w:rsidRPr="00CF3C6A" w:rsidRDefault="006725AF" w:rsidP="009F127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042D31" w14:textId="77777777" w:rsidR="006725AF" w:rsidRPr="00CF3C6A" w:rsidRDefault="006725AF" w:rsidP="009F1274">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0F46A5B1" w14:textId="77777777" w:rsidR="006725AF" w:rsidRPr="00CF3C6A" w:rsidRDefault="006725AF" w:rsidP="009F1274">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244F3891" w14:textId="77777777" w:rsidR="006725AF" w:rsidRPr="00CF3C6A" w:rsidRDefault="006725AF" w:rsidP="009F1274">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0E39CE2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AA72A0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A032ECB" w14:textId="77777777" w:rsidR="006725AF" w:rsidRPr="00CF3C6A" w:rsidRDefault="006725AF" w:rsidP="009F1274">
            <w:pPr>
              <w:pStyle w:val="TAL"/>
            </w:pPr>
          </w:p>
        </w:tc>
      </w:tr>
      <w:tr w:rsidR="006725AF" w:rsidRPr="00CF3C6A" w14:paraId="26B6DF0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1D2CA05" w14:textId="77777777" w:rsidR="006725AF" w:rsidRPr="00CF3C6A" w:rsidRDefault="006725AF" w:rsidP="009F1274">
            <w:pPr>
              <w:pStyle w:val="TAL"/>
              <w:rPr>
                <w:rFonts w:cs="Arial"/>
              </w:rPr>
            </w:pPr>
            <w:r w:rsidRPr="00CF3C6A">
              <w:rPr>
                <w:rFonts w:cs="Arial"/>
              </w:rPr>
              <w:t>5.5A.1.3</w:t>
            </w:r>
          </w:p>
        </w:tc>
        <w:tc>
          <w:tcPr>
            <w:tcW w:w="4512" w:type="dxa"/>
            <w:gridSpan w:val="2"/>
            <w:tcBorders>
              <w:top w:val="single" w:sz="4" w:space="0" w:color="auto"/>
              <w:left w:val="single" w:sz="4" w:space="0" w:color="auto"/>
              <w:bottom w:val="single" w:sz="4" w:space="0" w:color="auto"/>
              <w:right w:val="single" w:sz="4" w:space="0" w:color="auto"/>
            </w:tcBorders>
          </w:tcPr>
          <w:p w14:paraId="4E9D0219" w14:textId="77777777" w:rsidR="006725AF" w:rsidRPr="00CF3C6A" w:rsidRDefault="006725AF" w:rsidP="009F1274">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78666294" w14:textId="77777777" w:rsidR="006725AF" w:rsidRPr="00CF3C6A" w:rsidRDefault="006725AF" w:rsidP="009F127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E0BE61" w14:textId="77777777" w:rsidR="006725AF" w:rsidRPr="00CF3C6A" w:rsidRDefault="006725AF" w:rsidP="009F1274">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6AF45764" w14:textId="77777777" w:rsidR="006725AF" w:rsidRPr="00CF3C6A" w:rsidRDefault="006725AF" w:rsidP="009F1274">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3AC99476" w14:textId="77777777" w:rsidR="006725AF" w:rsidRPr="00CF3C6A" w:rsidRDefault="006725AF" w:rsidP="009F1274">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62513387"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032B8E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4EB6CBA" w14:textId="77777777" w:rsidR="006725AF" w:rsidRPr="00CF3C6A" w:rsidRDefault="006725AF" w:rsidP="009F1274">
            <w:pPr>
              <w:pStyle w:val="TAL"/>
            </w:pPr>
          </w:p>
        </w:tc>
      </w:tr>
      <w:tr w:rsidR="006725AF" w:rsidRPr="00CF3C6A" w14:paraId="6B98497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096157C" w14:textId="77777777" w:rsidR="006725AF" w:rsidRPr="00CF3C6A" w:rsidRDefault="006725AF" w:rsidP="009F1274">
            <w:pPr>
              <w:pStyle w:val="TAL"/>
              <w:rPr>
                <w:rFonts w:cs="Arial"/>
              </w:rPr>
            </w:pPr>
            <w:r w:rsidRPr="00CF3C6A">
              <w:rPr>
                <w:rFonts w:cs="Arial"/>
              </w:rPr>
              <w:t>5.5A.1.4</w:t>
            </w:r>
          </w:p>
        </w:tc>
        <w:tc>
          <w:tcPr>
            <w:tcW w:w="4512" w:type="dxa"/>
            <w:gridSpan w:val="2"/>
            <w:tcBorders>
              <w:top w:val="single" w:sz="4" w:space="0" w:color="auto"/>
              <w:left w:val="single" w:sz="4" w:space="0" w:color="auto"/>
              <w:bottom w:val="single" w:sz="4" w:space="0" w:color="auto"/>
              <w:right w:val="single" w:sz="4" w:space="0" w:color="auto"/>
            </w:tcBorders>
          </w:tcPr>
          <w:p w14:paraId="28C31402" w14:textId="77777777" w:rsidR="006725AF" w:rsidRPr="00CF3C6A" w:rsidRDefault="006725AF" w:rsidP="009F1274">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EE36206" w14:textId="77777777" w:rsidR="006725AF" w:rsidRPr="00CF3C6A" w:rsidRDefault="006725AF" w:rsidP="009F127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4345D17" w14:textId="77777777" w:rsidR="006725AF" w:rsidRPr="00CF3C6A" w:rsidRDefault="006725AF" w:rsidP="009F1274">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77E41E2F" w14:textId="77777777" w:rsidR="006725AF" w:rsidRPr="00CF3C6A" w:rsidRDefault="006725AF" w:rsidP="009F1274">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0566E152" w14:textId="77777777" w:rsidR="006725AF" w:rsidRPr="00CF3C6A" w:rsidRDefault="006725AF" w:rsidP="009F1274">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56DEBE2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A320DA7"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D428295" w14:textId="77777777" w:rsidR="006725AF" w:rsidRPr="00CF3C6A" w:rsidRDefault="006725AF" w:rsidP="009F1274">
            <w:pPr>
              <w:pStyle w:val="TAL"/>
            </w:pPr>
          </w:p>
        </w:tc>
      </w:tr>
      <w:tr w:rsidR="006725AF" w:rsidRPr="00CF3C6A" w14:paraId="6B468C5D"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C477B67" w14:textId="77777777" w:rsidR="006725AF" w:rsidRPr="00CF3C6A" w:rsidRDefault="006725AF" w:rsidP="009F1274">
            <w:pPr>
              <w:pStyle w:val="TAL"/>
              <w:rPr>
                <w:rFonts w:cs="Arial"/>
              </w:rPr>
            </w:pPr>
            <w:r w:rsidRPr="00CF3C6A">
              <w:rPr>
                <w:rFonts w:cs="Arial"/>
              </w:rPr>
              <w:t>5.6.2.1.1_1</w:t>
            </w:r>
          </w:p>
        </w:tc>
        <w:tc>
          <w:tcPr>
            <w:tcW w:w="4512" w:type="dxa"/>
            <w:gridSpan w:val="2"/>
            <w:tcBorders>
              <w:top w:val="single" w:sz="4" w:space="0" w:color="auto"/>
              <w:left w:val="single" w:sz="4" w:space="0" w:color="auto"/>
              <w:bottom w:val="single" w:sz="4" w:space="0" w:color="auto"/>
              <w:right w:val="single" w:sz="4" w:space="0" w:color="auto"/>
            </w:tcBorders>
          </w:tcPr>
          <w:p w14:paraId="6D55ED2A" w14:textId="77777777" w:rsidR="006725AF" w:rsidRPr="00CF3C6A" w:rsidRDefault="006725AF" w:rsidP="009F1274">
            <w:pPr>
              <w:pStyle w:val="TAL"/>
              <w:rPr>
                <w:rFonts w:cs="Arial"/>
              </w:rPr>
            </w:pPr>
            <w:r w:rsidRPr="00CF3C6A">
              <w:rPr>
                <w:rFonts w:cs="Arial"/>
              </w:rPr>
              <w:t>2Rx FDD FR1 PDSCH absolute physical layer throughput requirements</w:t>
            </w:r>
          </w:p>
        </w:tc>
        <w:tc>
          <w:tcPr>
            <w:tcW w:w="850" w:type="dxa"/>
            <w:tcBorders>
              <w:top w:val="single" w:sz="4" w:space="0" w:color="auto"/>
              <w:left w:val="single" w:sz="4" w:space="0" w:color="auto"/>
              <w:bottom w:val="single" w:sz="4" w:space="0" w:color="auto"/>
              <w:right w:val="single" w:sz="4" w:space="0" w:color="auto"/>
            </w:tcBorders>
          </w:tcPr>
          <w:p w14:paraId="147860CB" w14:textId="77777777" w:rsidR="006725AF" w:rsidRPr="00CF3C6A" w:rsidRDefault="006725AF" w:rsidP="009F1274">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925FB06" w14:textId="77777777" w:rsidR="006725AF" w:rsidRPr="00CF3C6A" w:rsidRDefault="006725AF" w:rsidP="009F1274">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711C069E" w14:textId="77777777" w:rsidR="006725AF" w:rsidRPr="00CF3C6A" w:rsidRDefault="006725AF" w:rsidP="009F1274">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36DBC0" w14:textId="77777777" w:rsidR="006725AF" w:rsidRPr="00CF3C6A" w:rsidRDefault="006725AF" w:rsidP="009F1274">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299346F"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A7D5E7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69CDFE8" w14:textId="77777777" w:rsidR="006725AF" w:rsidRPr="00CF3C6A" w:rsidRDefault="006725AF" w:rsidP="009F1274">
            <w:pPr>
              <w:pStyle w:val="TAL"/>
            </w:pPr>
          </w:p>
        </w:tc>
      </w:tr>
      <w:tr w:rsidR="006725AF" w:rsidRPr="00CF3C6A" w14:paraId="7603136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C83B7C3" w14:textId="77777777" w:rsidR="006725AF" w:rsidRPr="00CF3C6A" w:rsidRDefault="006725AF" w:rsidP="009F1274">
            <w:pPr>
              <w:pStyle w:val="TAL"/>
              <w:rPr>
                <w:rFonts w:cs="Arial"/>
              </w:rPr>
            </w:pPr>
            <w:r w:rsidRPr="00CF3C6A">
              <w:rPr>
                <w:rFonts w:cs="Arial"/>
              </w:rPr>
              <w:t>5.6.2.2.1_1</w:t>
            </w:r>
          </w:p>
        </w:tc>
        <w:tc>
          <w:tcPr>
            <w:tcW w:w="4512" w:type="dxa"/>
            <w:gridSpan w:val="2"/>
            <w:tcBorders>
              <w:top w:val="single" w:sz="4" w:space="0" w:color="auto"/>
              <w:left w:val="single" w:sz="4" w:space="0" w:color="auto"/>
              <w:bottom w:val="single" w:sz="4" w:space="0" w:color="auto"/>
              <w:right w:val="single" w:sz="4" w:space="0" w:color="auto"/>
            </w:tcBorders>
          </w:tcPr>
          <w:p w14:paraId="342D5D93" w14:textId="77777777" w:rsidR="006725AF" w:rsidRPr="00CF3C6A" w:rsidRDefault="006725AF" w:rsidP="009F1274">
            <w:pPr>
              <w:pStyle w:val="TAL"/>
              <w:rPr>
                <w:rFonts w:cs="Arial"/>
              </w:rPr>
            </w:pPr>
            <w:r w:rsidRPr="00CF3C6A">
              <w:rPr>
                <w:rFonts w:cs="Arial"/>
              </w:rPr>
              <w:t>2Rx TDD FR1 PDSCH absolute physical layer throughput requirements</w:t>
            </w:r>
          </w:p>
        </w:tc>
        <w:tc>
          <w:tcPr>
            <w:tcW w:w="850" w:type="dxa"/>
            <w:tcBorders>
              <w:top w:val="single" w:sz="4" w:space="0" w:color="auto"/>
              <w:left w:val="single" w:sz="4" w:space="0" w:color="auto"/>
              <w:bottom w:val="single" w:sz="4" w:space="0" w:color="auto"/>
              <w:right w:val="single" w:sz="4" w:space="0" w:color="auto"/>
            </w:tcBorders>
          </w:tcPr>
          <w:p w14:paraId="4B6BB0E9" w14:textId="77777777" w:rsidR="006725AF" w:rsidRPr="00CF3C6A" w:rsidRDefault="006725AF" w:rsidP="009F1274">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D6EB2AF" w14:textId="77777777" w:rsidR="006725AF" w:rsidRPr="00CF3C6A" w:rsidRDefault="006725AF" w:rsidP="009F1274">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1AC9CDD3" w14:textId="77777777" w:rsidR="006725AF" w:rsidRPr="00CF3C6A" w:rsidRDefault="006725AF" w:rsidP="009F1274">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E9E102"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969DCE7"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D4C2ED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EAE7674" w14:textId="77777777" w:rsidR="006725AF" w:rsidRPr="00CF3C6A" w:rsidRDefault="006725AF" w:rsidP="009F1274">
            <w:pPr>
              <w:pStyle w:val="TAL"/>
            </w:pPr>
          </w:p>
        </w:tc>
      </w:tr>
      <w:tr w:rsidR="006725AF" w:rsidRPr="00CF3C6A" w14:paraId="00065D8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F0B8F3C" w14:textId="77777777" w:rsidR="006725AF" w:rsidRPr="00CF3C6A" w:rsidRDefault="006725AF" w:rsidP="009F1274">
            <w:pPr>
              <w:pStyle w:val="TAL"/>
              <w:rPr>
                <w:rFonts w:cs="Arial"/>
              </w:rPr>
            </w:pPr>
            <w:r w:rsidRPr="00CF3C6A">
              <w:rPr>
                <w:rFonts w:cs="Arial"/>
              </w:rPr>
              <w:t>5.6.3.1.1_1</w:t>
            </w:r>
          </w:p>
        </w:tc>
        <w:tc>
          <w:tcPr>
            <w:tcW w:w="4512" w:type="dxa"/>
            <w:gridSpan w:val="2"/>
            <w:tcBorders>
              <w:top w:val="single" w:sz="4" w:space="0" w:color="auto"/>
              <w:left w:val="single" w:sz="4" w:space="0" w:color="auto"/>
              <w:bottom w:val="single" w:sz="4" w:space="0" w:color="auto"/>
              <w:right w:val="single" w:sz="4" w:space="0" w:color="auto"/>
            </w:tcBorders>
          </w:tcPr>
          <w:p w14:paraId="2982DBB9" w14:textId="77777777" w:rsidR="006725AF" w:rsidRPr="00CF3C6A" w:rsidRDefault="006725AF" w:rsidP="009F1274">
            <w:pPr>
              <w:pStyle w:val="TAL"/>
              <w:rPr>
                <w:rFonts w:cs="Arial"/>
              </w:rPr>
            </w:pPr>
            <w:r w:rsidRPr="00CF3C6A">
              <w:rPr>
                <w:rFonts w:cs="Arial"/>
              </w:rPr>
              <w:t>4Rx FDD FR1 PDSCH absolute physical layer throughput requirements</w:t>
            </w:r>
          </w:p>
        </w:tc>
        <w:tc>
          <w:tcPr>
            <w:tcW w:w="850" w:type="dxa"/>
            <w:tcBorders>
              <w:top w:val="single" w:sz="4" w:space="0" w:color="auto"/>
              <w:left w:val="single" w:sz="4" w:space="0" w:color="auto"/>
              <w:bottom w:val="single" w:sz="4" w:space="0" w:color="auto"/>
              <w:right w:val="single" w:sz="4" w:space="0" w:color="auto"/>
            </w:tcBorders>
          </w:tcPr>
          <w:p w14:paraId="1C34037A" w14:textId="77777777" w:rsidR="006725AF" w:rsidRPr="00CF3C6A" w:rsidRDefault="006725AF" w:rsidP="009F1274">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2762CCD" w14:textId="77777777" w:rsidR="006725AF" w:rsidRPr="00CF3C6A" w:rsidRDefault="006725AF" w:rsidP="009F1274">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5AA160E7" w14:textId="77777777" w:rsidR="006725AF" w:rsidRPr="00CF3C6A" w:rsidRDefault="006725AF" w:rsidP="009F1274">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7C0F731A" w14:textId="77777777" w:rsidR="006725AF" w:rsidRPr="00CF3C6A" w:rsidRDefault="006725AF" w:rsidP="009F1274">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7BFAFF1"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FCDA85D"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FC0BC58" w14:textId="77777777" w:rsidR="006725AF" w:rsidRPr="00CF3C6A" w:rsidRDefault="006725AF" w:rsidP="009F1274">
            <w:pPr>
              <w:pStyle w:val="TAL"/>
            </w:pPr>
          </w:p>
        </w:tc>
      </w:tr>
      <w:tr w:rsidR="006725AF" w:rsidRPr="00CF3C6A" w14:paraId="3B90D4C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F3ECA8E" w14:textId="77777777" w:rsidR="006725AF" w:rsidRPr="00CF3C6A" w:rsidRDefault="006725AF" w:rsidP="009F1274">
            <w:pPr>
              <w:pStyle w:val="TAL"/>
              <w:rPr>
                <w:rFonts w:cs="Arial"/>
              </w:rPr>
            </w:pPr>
            <w:r w:rsidRPr="00CF3C6A">
              <w:rPr>
                <w:rFonts w:cs="Arial"/>
              </w:rPr>
              <w:t>5.6.3.2.1_1</w:t>
            </w:r>
          </w:p>
        </w:tc>
        <w:tc>
          <w:tcPr>
            <w:tcW w:w="4512" w:type="dxa"/>
            <w:gridSpan w:val="2"/>
            <w:tcBorders>
              <w:top w:val="single" w:sz="4" w:space="0" w:color="auto"/>
              <w:left w:val="single" w:sz="4" w:space="0" w:color="auto"/>
              <w:bottom w:val="single" w:sz="4" w:space="0" w:color="auto"/>
              <w:right w:val="single" w:sz="4" w:space="0" w:color="auto"/>
            </w:tcBorders>
          </w:tcPr>
          <w:p w14:paraId="76ED5A23" w14:textId="77777777" w:rsidR="006725AF" w:rsidRPr="00CF3C6A" w:rsidRDefault="006725AF" w:rsidP="009F1274">
            <w:pPr>
              <w:pStyle w:val="TAL"/>
              <w:rPr>
                <w:rFonts w:cs="Arial"/>
              </w:rPr>
            </w:pPr>
            <w:r w:rsidRPr="00CF3C6A">
              <w:rPr>
                <w:rFonts w:cs="Arial"/>
              </w:rPr>
              <w:t>4Rx TDD FR1 PDSCH absolute physical layer throughput requirements</w:t>
            </w:r>
          </w:p>
        </w:tc>
        <w:tc>
          <w:tcPr>
            <w:tcW w:w="850" w:type="dxa"/>
            <w:tcBorders>
              <w:top w:val="single" w:sz="4" w:space="0" w:color="auto"/>
              <w:left w:val="single" w:sz="4" w:space="0" w:color="auto"/>
              <w:bottom w:val="single" w:sz="4" w:space="0" w:color="auto"/>
              <w:right w:val="single" w:sz="4" w:space="0" w:color="auto"/>
            </w:tcBorders>
          </w:tcPr>
          <w:p w14:paraId="0AA7F330" w14:textId="77777777" w:rsidR="006725AF" w:rsidRPr="00CF3C6A" w:rsidRDefault="006725AF" w:rsidP="009F1274">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8292D43" w14:textId="77777777" w:rsidR="006725AF" w:rsidRPr="00CF3C6A" w:rsidRDefault="006725AF" w:rsidP="009F1274">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0EBA3F5B" w14:textId="77777777" w:rsidR="006725AF" w:rsidRPr="00CF3C6A" w:rsidRDefault="006725AF" w:rsidP="009F1274">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A1D3BA3"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E858AD1"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42B736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1F62907" w14:textId="77777777" w:rsidR="006725AF" w:rsidRPr="00CF3C6A" w:rsidRDefault="006725AF" w:rsidP="009F1274">
            <w:pPr>
              <w:pStyle w:val="TAL"/>
            </w:pPr>
          </w:p>
        </w:tc>
      </w:tr>
      <w:tr w:rsidR="006725AF" w:rsidRPr="00CF3C6A" w14:paraId="2C21DB4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E3E901C" w14:textId="77777777" w:rsidR="006725AF" w:rsidRPr="00CF3C6A" w:rsidRDefault="006725AF" w:rsidP="009F1274">
            <w:pPr>
              <w:pStyle w:val="TAL"/>
              <w:rPr>
                <w:b/>
                <w:lang w:eastAsia="zh-TW"/>
              </w:rPr>
            </w:pPr>
            <w:r w:rsidRPr="00CF3C6A">
              <w:rPr>
                <w:b/>
                <w:lang w:eastAsia="zh-TW"/>
              </w:rPr>
              <w:t>6</w:t>
            </w:r>
          </w:p>
        </w:tc>
        <w:tc>
          <w:tcPr>
            <w:tcW w:w="451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2B4B28" w14:textId="77777777" w:rsidR="006725AF" w:rsidRPr="00CF3C6A" w:rsidRDefault="006725AF" w:rsidP="009F1274">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EEEDDB" w14:textId="77777777" w:rsidR="006725AF" w:rsidRPr="00CF3C6A" w:rsidRDefault="006725AF" w:rsidP="009F12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27F0D6" w14:textId="77777777" w:rsidR="006725AF" w:rsidRPr="00CF3C6A" w:rsidRDefault="006725AF" w:rsidP="009F1274">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04EED93" w14:textId="77777777" w:rsidR="006725AF" w:rsidRPr="00CF3C6A" w:rsidRDefault="006725AF" w:rsidP="009F127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EFD0434" w14:textId="77777777" w:rsidR="006725AF" w:rsidRPr="00CF3C6A" w:rsidRDefault="006725AF" w:rsidP="009F1274">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B973CFF" w14:textId="77777777" w:rsidR="006725AF" w:rsidRPr="00CF3C6A" w:rsidRDefault="006725AF" w:rsidP="009F1274">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40BD117" w14:textId="77777777" w:rsidR="006725AF" w:rsidRPr="00CF3C6A" w:rsidRDefault="006725AF" w:rsidP="009F1274">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46119A6" w14:textId="77777777" w:rsidR="006725AF" w:rsidRPr="00CF3C6A" w:rsidRDefault="006725AF" w:rsidP="009F1274">
            <w:pPr>
              <w:pStyle w:val="TAL"/>
              <w:rPr>
                <w:b/>
              </w:rPr>
            </w:pPr>
          </w:p>
        </w:tc>
      </w:tr>
      <w:tr w:rsidR="006725AF" w:rsidRPr="00CF3C6A" w14:paraId="21DECF5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9E63B2A" w14:textId="77777777" w:rsidR="006725AF" w:rsidRPr="00CF3C6A" w:rsidRDefault="006725AF" w:rsidP="009F1274">
            <w:pPr>
              <w:pStyle w:val="TAL"/>
              <w:rPr>
                <w:lang w:eastAsia="zh-TW"/>
              </w:rPr>
            </w:pPr>
            <w:r w:rsidRPr="00CF3C6A">
              <w:t>6.2.1.1.1.1</w:t>
            </w:r>
          </w:p>
        </w:tc>
        <w:tc>
          <w:tcPr>
            <w:tcW w:w="4512" w:type="dxa"/>
            <w:gridSpan w:val="2"/>
            <w:tcBorders>
              <w:top w:val="single" w:sz="4" w:space="0" w:color="auto"/>
              <w:left w:val="single" w:sz="4" w:space="0" w:color="auto"/>
              <w:bottom w:val="single" w:sz="4" w:space="0" w:color="auto"/>
              <w:right w:val="single" w:sz="4" w:space="0" w:color="auto"/>
            </w:tcBorders>
          </w:tcPr>
          <w:p w14:paraId="00788437" w14:textId="77777777" w:rsidR="006725AF" w:rsidRPr="00CF3C6A" w:rsidRDefault="006725AF" w:rsidP="009F1274">
            <w:pPr>
              <w:pStyle w:val="TAL"/>
            </w:pPr>
            <w:r w:rsidRPr="00CF3C6A">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2A74F02C" w14:textId="77777777" w:rsidR="006725AF" w:rsidRPr="00CF3C6A" w:rsidRDefault="006725AF" w:rsidP="009F1274">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2E98AE" w14:textId="77777777" w:rsidR="006725AF" w:rsidRPr="00CF3C6A" w:rsidRDefault="006725AF" w:rsidP="009F1274">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0DA4489B" w14:textId="77777777" w:rsidR="006725AF" w:rsidRPr="00CF3C6A" w:rsidRDefault="006725AF" w:rsidP="009F1274">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28227FD" w14:textId="77777777" w:rsidR="006725AF" w:rsidRPr="00CF3C6A" w:rsidRDefault="006725AF" w:rsidP="009F1274">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6451245"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2DA9033"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5DAB1AB" w14:textId="77777777" w:rsidR="006725AF" w:rsidRPr="00CF3C6A" w:rsidRDefault="006725AF" w:rsidP="009F1274">
            <w:pPr>
              <w:pStyle w:val="TAL"/>
            </w:pPr>
          </w:p>
        </w:tc>
      </w:tr>
      <w:tr w:rsidR="006725AF" w:rsidRPr="00CF3C6A" w14:paraId="1B95BCC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BC58E8D" w14:textId="77777777" w:rsidR="006725AF" w:rsidRPr="00CF3C6A" w:rsidRDefault="006725AF" w:rsidP="009F1274">
            <w:pPr>
              <w:pStyle w:val="TAL"/>
            </w:pPr>
            <w:r w:rsidRPr="00CF3C6A">
              <w:t>6.2.1.1.1.2</w:t>
            </w:r>
          </w:p>
        </w:tc>
        <w:tc>
          <w:tcPr>
            <w:tcW w:w="4512" w:type="dxa"/>
            <w:gridSpan w:val="2"/>
            <w:tcBorders>
              <w:top w:val="single" w:sz="4" w:space="0" w:color="auto"/>
              <w:left w:val="single" w:sz="4" w:space="0" w:color="auto"/>
              <w:bottom w:val="single" w:sz="4" w:space="0" w:color="auto"/>
              <w:right w:val="single" w:sz="4" w:space="0" w:color="auto"/>
            </w:tcBorders>
          </w:tcPr>
          <w:p w14:paraId="64FAB5C6" w14:textId="77777777" w:rsidR="006725AF" w:rsidRPr="00CF3C6A" w:rsidRDefault="006725AF" w:rsidP="009F1274">
            <w:pPr>
              <w:pStyle w:val="TAL"/>
            </w:pPr>
            <w:r w:rsidRPr="00CF3C6A">
              <w:t>1Rx FDD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011C6532" w14:textId="77777777" w:rsidR="006725AF" w:rsidRPr="00CF3C6A" w:rsidRDefault="006725AF" w:rsidP="009F1274">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962D0BC" w14:textId="77777777" w:rsidR="006725AF" w:rsidRPr="00CF3C6A" w:rsidRDefault="006725AF" w:rsidP="009F1274">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1EEE7E2A" w14:textId="77777777" w:rsidR="006725AF" w:rsidRPr="00CF3C6A" w:rsidRDefault="006725AF" w:rsidP="009F1274">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E6AC33C" w14:textId="77777777" w:rsidR="006725AF" w:rsidRPr="00CF3C6A" w:rsidRDefault="006725AF" w:rsidP="009F1274">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0D0B48F"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1AB8AAD"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CF3AF38" w14:textId="77777777" w:rsidR="006725AF" w:rsidRPr="00CF3C6A" w:rsidRDefault="006725AF" w:rsidP="009F1274">
            <w:pPr>
              <w:pStyle w:val="TAL"/>
            </w:pPr>
          </w:p>
        </w:tc>
      </w:tr>
      <w:tr w:rsidR="006725AF" w:rsidRPr="00CF3C6A" w14:paraId="11EBC74A"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A7903ED" w14:textId="77777777" w:rsidR="006725AF" w:rsidRPr="00CF3C6A" w:rsidRDefault="006725AF" w:rsidP="009F1274">
            <w:pPr>
              <w:pStyle w:val="TAL"/>
            </w:pPr>
            <w:r w:rsidRPr="00CF3C6A">
              <w:t>6.2.1.1.2.1</w:t>
            </w:r>
          </w:p>
        </w:tc>
        <w:tc>
          <w:tcPr>
            <w:tcW w:w="4512" w:type="dxa"/>
            <w:gridSpan w:val="2"/>
            <w:tcBorders>
              <w:top w:val="single" w:sz="4" w:space="0" w:color="auto"/>
              <w:left w:val="single" w:sz="4" w:space="0" w:color="auto"/>
              <w:bottom w:val="single" w:sz="4" w:space="0" w:color="auto"/>
              <w:right w:val="single" w:sz="4" w:space="0" w:color="auto"/>
            </w:tcBorders>
          </w:tcPr>
          <w:p w14:paraId="6F9873CF" w14:textId="77777777" w:rsidR="006725AF" w:rsidRPr="00CF3C6A" w:rsidRDefault="006725AF" w:rsidP="009F1274">
            <w:pPr>
              <w:pStyle w:val="TAL"/>
            </w:pPr>
            <w:r w:rsidRPr="00CF3C6A">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469FCECD" w14:textId="77777777" w:rsidR="006725AF" w:rsidRPr="00CF3C6A" w:rsidRDefault="006725AF" w:rsidP="009F127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CD5906" w14:textId="77777777" w:rsidR="006725AF" w:rsidRPr="00CF3C6A" w:rsidRDefault="006725AF" w:rsidP="009F1274">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0FDD311F" w14:textId="77777777" w:rsidR="006725AF" w:rsidRPr="00CF3C6A" w:rsidRDefault="006725AF" w:rsidP="009F1274">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B22224" w14:textId="77777777" w:rsidR="006725AF" w:rsidRPr="00CF3C6A" w:rsidRDefault="006725AF" w:rsidP="009F1274">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3D49B8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E5FDC85"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E9B968F" w14:textId="77777777" w:rsidR="006725AF" w:rsidRPr="00CF3C6A" w:rsidRDefault="006725AF" w:rsidP="009F1274">
            <w:pPr>
              <w:pStyle w:val="TAL"/>
            </w:pPr>
          </w:p>
        </w:tc>
      </w:tr>
      <w:tr w:rsidR="006725AF" w:rsidRPr="00CF3C6A" w14:paraId="6C556D0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D492578" w14:textId="77777777" w:rsidR="006725AF" w:rsidRPr="00CF3C6A" w:rsidRDefault="006725AF" w:rsidP="009F1274">
            <w:pPr>
              <w:pStyle w:val="TAL"/>
            </w:pPr>
            <w:r w:rsidRPr="00CF3C6A">
              <w:t>6.2.1.1.2.2</w:t>
            </w:r>
          </w:p>
        </w:tc>
        <w:tc>
          <w:tcPr>
            <w:tcW w:w="4512" w:type="dxa"/>
            <w:gridSpan w:val="2"/>
            <w:tcBorders>
              <w:top w:val="single" w:sz="4" w:space="0" w:color="auto"/>
              <w:left w:val="single" w:sz="4" w:space="0" w:color="auto"/>
              <w:bottom w:val="single" w:sz="4" w:space="0" w:color="auto"/>
              <w:right w:val="single" w:sz="4" w:space="0" w:color="auto"/>
            </w:tcBorders>
          </w:tcPr>
          <w:p w14:paraId="1A2F404B" w14:textId="77777777" w:rsidR="006725AF" w:rsidRPr="00CF3C6A" w:rsidRDefault="006725AF" w:rsidP="009F1274">
            <w:pPr>
              <w:pStyle w:val="TAL"/>
            </w:pPr>
            <w:r w:rsidRPr="00CF3C6A">
              <w:t>1Rx FDD FR1 periodic wideband CQI reporting under fading conditions for eRedCap</w:t>
            </w:r>
          </w:p>
        </w:tc>
        <w:tc>
          <w:tcPr>
            <w:tcW w:w="850" w:type="dxa"/>
            <w:tcBorders>
              <w:top w:val="single" w:sz="4" w:space="0" w:color="auto"/>
              <w:left w:val="single" w:sz="4" w:space="0" w:color="auto"/>
              <w:bottom w:val="single" w:sz="4" w:space="0" w:color="auto"/>
              <w:right w:val="single" w:sz="4" w:space="0" w:color="auto"/>
            </w:tcBorders>
          </w:tcPr>
          <w:p w14:paraId="21C22C9A" w14:textId="77777777" w:rsidR="006725AF" w:rsidRPr="00CF3C6A" w:rsidRDefault="006725AF" w:rsidP="009F1274">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135E1FE" w14:textId="77777777" w:rsidR="006725AF" w:rsidRPr="00CF3C6A" w:rsidRDefault="006725AF" w:rsidP="009F1274">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7B2BA323" w14:textId="77777777" w:rsidR="006725AF" w:rsidRPr="00CF3C6A" w:rsidRDefault="006725AF" w:rsidP="009F1274">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41E7C0F" w14:textId="77777777" w:rsidR="006725AF" w:rsidRPr="00CF3C6A" w:rsidRDefault="006725AF" w:rsidP="009F1274">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08A3F84"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2B36C4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84E3BB4" w14:textId="77777777" w:rsidR="006725AF" w:rsidRPr="00CF3C6A" w:rsidRDefault="006725AF" w:rsidP="009F1274">
            <w:pPr>
              <w:pStyle w:val="TAL"/>
            </w:pPr>
          </w:p>
        </w:tc>
      </w:tr>
      <w:tr w:rsidR="006725AF" w:rsidRPr="00CF3C6A" w14:paraId="091D7B4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443F96A" w14:textId="77777777" w:rsidR="006725AF" w:rsidRPr="00CF3C6A" w:rsidRDefault="006725AF" w:rsidP="009F1274">
            <w:pPr>
              <w:pStyle w:val="TAL"/>
            </w:pPr>
            <w:r w:rsidRPr="00CF3C6A">
              <w:t>6.2.1.2.1.1</w:t>
            </w:r>
          </w:p>
        </w:tc>
        <w:tc>
          <w:tcPr>
            <w:tcW w:w="4512" w:type="dxa"/>
            <w:gridSpan w:val="2"/>
            <w:tcBorders>
              <w:top w:val="single" w:sz="4" w:space="0" w:color="auto"/>
              <w:left w:val="single" w:sz="4" w:space="0" w:color="auto"/>
              <w:bottom w:val="single" w:sz="4" w:space="0" w:color="auto"/>
              <w:right w:val="single" w:sz="4" w:space="0" w:color="auto"/>
            </w:tcBorders>
          </w:tcPr>
          <w:p w14:paraId="5EC40B95" w14:textId="77777777" w:rsidR="006725AF" w:rsidRPr="00CF3C6A" w:rsidRDefault="006725AF" w:rsidP="009F1274">
            <w:pPr>
              <w:pStyle w:val="TAL"/>
            </w:pPr>
            <w:r w:rsidRPr="00CF3C6A">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21FD3630" w14:textId="77777777" w:rsidR="006725AF" w:rsidRPr="00CF3C6A" w:rsidRDefault="006725AF" w:rsidP="009F127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1487DD" w14:textId="77777777" w:rsidR="006725AF" w:rsidRPr="00CF3C6A" w:rsidRDefault="006725AF" w:rsidP="009F1274">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0ACD425" w14:textId="77777777" w:rsidR="006725AF" w:rsidRPr="00CF3C6A" w:rsidRDefault="006725AF" w:rsidP="009F1274">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1536563" w14:textId="77777777" w:rsidR="006725AF" w:rsidRPr="00CF3C6A" w:rsidRDefault="006725AF" w:rsidP="009F1274">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765478E"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376DC1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1E63F76" w14:textId="77777777" w:rsidR="006725AF" w:rsidRPr="00CF3C6A" w:rsidRDefault="006725AF" w:rsidP="009F1274">
            <w:pPr>
              <w:pStyle w:val="TAL"/>
            </w:pPr>
          </w:p>
        </w:tc>
      </w:tr>
      <w:tr w:rsidR="006725AF" w:rsidRPr="00CF3C6A" w14:paraId="7F87DB41"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B0FB587" w14:textId="77777777" w:rsidR="006725AF" w:rsidRPr="00CF3C6A" w:rsidRDefault="006725AF" w:rsidP="009F1274">
            <w:pPr>
              <w:pStyle w:val="TAL"/>
            </w:pPr>
            <w:r w:rsidRPr="00CF3C6A">
              <w:t>6.2.1.2.1.2</w:t>
            </w:r>
          </w:p>
        </w:tc>
        <w:tc>
          <w:tcPr>
            <w:tcW w:w="4512" w:type="dxa"/>
            <w:gridSpan w:val="2"/>
            <w:tcBorders>
              <w:top w:val="single" w:sz="4" w:space="0" w:color="auto"/>
              <w:left w:val="single" w:sz="4" w:space="0" w:color="auto"/>
              <w:bottom w:val="single" w:sz="4" w:space="0" w:color="auto"/>
              <w:right w:val="single" w:sz="4" w:space="0" w:color="auto"/>
            </w:tcBorders>
          </w:tcPr>
          <w:p w14:paraId="34B3C83F" w14:textId="77777777" w:rsidR="006725AF" w:rsidRPr="00CF3C6A" w:rsidRDefault="006725AF" w:rsidP="009F1274">
            <w:pPr>
              <w:pStyle w:val="TAL"/>
            </w:pPr>
            <w:r w:rsidRPr="00CF3C6A">
              <w:t>1Rx TDD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7015E84F" w14:textId="77777777" w:rsidR="006725AF" w:rsidRPr="00CF3C6A" w:rsidRDefault="006725AF" w:rsidP="009F1274">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37E0D39" w14:textId="77777777" w:rsidR="006725AF" w:rsidRPr="00CF3C6A" w:rsidRDefault="006725AF" w:rsidP="009F1274">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65CDF42F" w14:textId="77777777" w:rsidR="006725AF" w:rsidRPr="00CF3C6A" w:rsidRDefault="006725AF" w:rsidP="009F1274">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91D9CEC" w14:textId="77777777" w:rsidR="006725AF" w:rsidRPr="00CF3C6A" w:rsidRDefault="006725AF" w:rsidP="009F1274">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019C826"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8203F6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82D5E4E" w14:textId="77777777" w:rsidR="006725AF" w:rsidRPr="00CF3C6A" w:rsidRDefault="006725AF" w:rsidP="009F1274">
            <w:pPr>
              <w:pStyle w:val="TAL"/>
            </w:pPr>
          </w:p>
        </w:tc>
      </w:tr>
      <w:tr w:rsidR="006725AF" w:rsidRPr="00CF3C6A" w14:paraId="69DD6EE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9F355CF" w14:textId="77777777" w:rsidR="006725AF" w:rsidRPr="00CF3C6A" w:rsidRDefault="006725AF" w:rsidP="009F1274">
            <w:pPr>
              <w:pStyle w:val="TAL"/>
            </w:pPr>
            <w:r w:rsidRPr="00CF3C6A">
              <w:t>6.2.1.2.2.1</w:t>
            </w:r>
          </w:p>
        </w:tc>
        <w:tc>
          <w:tcPr>
            <w:tcW w:w="4512" w:type="dxa"/>
            <w:gridSpan w:val="2"/>
            <w:tcBorders>
              <w:top w:val="single" w:sz="4" w:space="0" w:color="auto"/>
              <w:left w:val="single" w:sz="4" w:space="0" w:color="auto"/>
              <w:bottom w:val="single" w:sz="4" w:space="0" w:color="auto"/>
              <w:right w:val="single" w:sz="4" w:space="0" w:color="auto"/>
            </w:tcBorders>
          </w:tcPr>
          <w:p w14:paraId="272FB028" w14:textId="77777777" w:rsidR="006725AF" w:rsidRPr="00CF3C6A" w:rsidRDefault="006725AF" w:rsidP="009F1274">
            <w:pPr>
              <w:pStyle w:val="TAL"/>
            </w:pPr>
            <w:r w:rsidRPr="00CF3C6A">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B85ACB8" w14:textId="77777777" w:rsidR="006725AF" w:rsidRPr="00CF3C6A" w:rsidRDefault="006725AF" w:rsidP="009F127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4005E9" w14:textId="77777777" w:rsidR="006725AF" w:rsidRPr="00CF3C6A" w:rsidRDefault="006725AF" w:rsidP="009F1274">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D2F60E2" w14:textId="77777777" w:rsidR="006725AF" w:rsidRPr="00CF3C6A" w:rsidRDefault="006725AF" w:rsidP="009F1274">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DA4A282" w14:textId="77777777" w:rsidR="006725AF" w:rsidRPr="00CF3C6A" w:rsidRDefault="006725AF" w:rsidP="009F1274">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FFB2F1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24970D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67B0E38" w14:textId="77777777" w:rsidR="006725AF" w:rsidRPr="00CF3C6A" w:rsidRDefault="006725AF" w:rsidP="009F1274">
            <w:pPr>
              <w:pStyle w:val="TAL"/>
            </w:pPr>
          </w:p>
        </w:tc>
      </w:tr>
      <w:tr w:rsidR="006725AF" w:rsidRPr="00CF3C6A" w14:paraId="1DF5F9C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6EF59293" w14:textId="77777777" w:rsidR="006725AF" w:rsidRPr="00CF3C6A" w:rsidRDefault="006725AF" w:rsidP="009F1274">
            <w:pPr>
              <w:pStyle w:val="TAL"/>
              <w:rPr>
                <w:lang w:eastAsia="zh-TW"/>
              </w:rPr>
            </w:pPr>
            <w:r w:rsidRPr="00CF3C6A">
              <w:rPr>
                <w:lang w:eastAsia="zh-TW"/>
              </w:rPr>
              <w:t>6.2.2.1.1.1</w:t>
            </w:r>
          </w:p>
        </w:tc>
        <w:tc>
          <w:tcPr>
            <w:tcW w:w="4512" w:type="dxa"/>
            <w:gridSpan w:val="2"/>
            <w:tcBorders>
              <w:top w:val="single" w:sz="4" w:space="0" w:color="auto"/>
              <w:left w:val="single" w:sz="4" w:space="0" w:color="auto"/>
              <w:bottom w:val="single" w:sz="4" w:space="0" w:color="auto"/>
              <w:right w:val="single" w:sz="4" w:space="0" w:color="auto"/>
            </w:tcBorders>
            <w:hideMark/>
          </w:tcPr>
          <w:p w14:paraId="5E0503BE" w14:textId="77777777" w:rsidR="006725AF" w:rsidRPr="00CF3C6A" w:rsidRDefault="006725AF" w:rsidP="009F1274">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6D710F" w14:textId="77777777" w:rsidR="006725AF" w:rsidRPr="00CF3C6A" w:rsidRDefault="006725AF" w:rsidP="009F1274">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E97088A" w14:textId="77777777" w:rsidR="006725AF" w:rsidRPr="00CF3C6A" w:rsidRDefault="006725AF" w:rsidP="009F1274">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32F89E5" w14:textId="77777777" w:rsidR="006725AF" w:rsidRPr="00CF3C6A" w:rsidRDefault="006725AF" w:rsidP="009F1274">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CA13D9" w14:textId="77777777" w:rsidR="006725AF" w:rsidRPr="00CF3C6A" w:rsidRDefault="006725AF" w:rsidP="009F1274">
            <w:pPr>
              <w:pStyle w:val="TAL"/>
              <w:rPr>
                <w:lang w:eastAsia="zh-CN"/>
              </w:rPr>
            </w:pPr>
            <w:r w:rsidRPr="00CF3C6A">
              <w:rPr>
                <w:lang w:eastAsia="zh-CN"/>
              </w:rPr>
              <w:t>D008</w:t>
            </w:r>
          </w:p>
          <w:p w14:paraId="306836C3" w14:textId="77777777" w:rsidR="006725AF" w:rsidRPr="00CF3C6A" w:rsidRDefault="006725AF" w:rsidP="009F1274">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909A2E5"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1BAECAD"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B169F9C" w14:textId="77777777" w:rsidR="006725AF" w:rsidRPr="00CF3C6A" w:rsidRDefault="006725AF" w:rsidP="009F1274">
            <w:pPr>
              <w:pStyle w:val="TAL"/>
            </w:pPr>
          </w:p>
        </w:tc>
      </w:tr>
      <w:tr w:rsidR="006725AF" w:rsidRPr="00CF3C6A" w14:paraId="6FE9EF91"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07BA2BB" w14:textId="77777777" w:rsidR="006725AF" w:rsidRPr="00CF3C6A" w:rsidRDefault="006725AF" w:rsidP="009F1274">
            <w:pPr>
              <w:pStyle w:val="TAL"/>
              <w:rPr>
                <w:lang w:eastAsia="zh-TW"/>
              </w:rPr>
            </w:pPr>
            <w:r w:rsidRPr="00CF3C6A">
              <w:t>6.2.2.1.1.2</w:t>
            </w:r>
          </w:p>
        </w:tc>
        <w:tc>
          <w:tcPr>
            <w:tcW w:w="4512" w:type="dxa"/>
            <w:gridSpan w:val="2"/>
            <w:tcBorders>
              <w:top w:val="single" w:sz="4" w:space="0" w:color="auto"/>
              <w:left w:val="single" w:sz="4" w:space="0" w:color="auto"/>
              <w:bottom w:val="single" w:sz="4" w:space="0" w:color="auto"/>
              <w:right w:val="single" w:sz="4" w:space="0" w:color="auto"/>
            </w:tcBorders>
          </w:tcPr>
          <w:p w14:paraId="221EA133" w14:textId="77777777" w:rsidR="006725AF" w:rsidRPr="00CF3C6A" w:rsidRDefault="006725AF" w:rsidP="009F1274">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C1ADD06" w14:textId="77777777" w:rsidR="006725AF" w:rsidRPr="00CF3C6A" w:rsidRDefault="006725AF" w:rsidP="009F1274">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D9DF6B2" w14:textId="77777777" w:rsidR="006725AF" w:rsidRPr="00CF3C6A" w:rsidRDefault="006725AF" w:rsidP="009F1274">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300E061C" w14:textId="77777777" w:rsidR="006725AF" w:rsidRPr="00CF3C6A" w:rsidRDefault="006725AF" w:rsidP="009F1274">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0D3092" w14:textId="77777777" w:rsidR="006725AF" w:rsidRPr="00CF3C6A" w:rsidRDefault="006725AF" w:rsidP="009F1274">
            <w:pPr>
              <w:pStyle w:val="TAL"/>
              <w:rPr>
                <w:lang w:eastAsia="zh-CN"/>
              </w:rPr>
            </w:pPr>
            <w:r w:rsidRPr="00CF3C6A">
              <w:rPr>
                <w:lang w:eastAsia="zh-CN"/>
              </w:rPr>
              <w:t>D008</w:t>
            </w:r>
          </w:p>
          <w:p w14:paraId="060D2710" w14:textId="77777777" w:rsidR="006725AF" w:rsidRPr="00CF3C6A" w:rsidRDefault="006725AF" w:rsidP="009F1274">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1A0320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9AB3C1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92DDFA7" w14:textId="77777777" w:rsidR="006725AF" w:rsidRPr="00CF3C6A" w:rsidRDefault="006725AF" w:rsidP="009F1274">
            <w:pPr>
              <w:pStyle w:val="TAL"/>
            </w:pPr>
          </w:p>
        </w:tc>
      </w:tr>
      <w:tr w:rsidR="006725AF" w:rsidRPr="00CF3C6A" w14:paraId="653A13AD"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C988F13" w14:textId="77777777" w:rsidR="006725AF" w:rsidRPr="00CF3C6A" w:rsidRDefault="006725AF" w:rsidP="009F1274">
            <w:pPr>
              <w:pStyle w:val="TAL"/>
            </w:pPr>
            <w:r w:rsidRPr="00CF3C6A">
              <w:t>6.2.2.1.1.4</w:t>
            </w:r>
          </w:p>
        </w:tc>
        <w:tc>
          <w:tcPr>
            <w:tcW w:w="4512" w:type="dxa"/>
            <w:gridSpan w:val="2"/>
            <w:tcBorders>
              <w:top w:val="single" w:sz="4" w:space="0" w:color="auto"/>
              <w:left w:val="single" w:sz="4" w:space="0" w:color="auto"/>
              <w:bottom w:val="single" w:sz="4" w:space="0" w:color="auto"/>
              <w:right w:val="single" w:sz="4" w:space="0" w:color="auto"/>
            </w:tcBorders>
          </w:tcPr>
          <w:p w14:paraId="03B5C06B" w14:textId="77777777" w:rsidR="006725AF" w:rsidRPr="00CF3C6A" w:rsidRDefault="006725AF" w:rsidP="009F1274">
            <w:pPr>
              <w:pStyle w:val="TAL"/>
            </w:pPr>
            <w:r w:rsidRPr="00CF3C6A">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6EA38DBA" w14:textId="77777777" w:rsidR="006725AF" w:rsidRPr="00CF3C6A" w:rsidRDefault="006725AF" w:rsidP="009F1274">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811601" w14:textId="77777777" w:rsidR="006725AF" w:rsidRPr="00CF3C6A" w:rsidRDefault="006725AF" w:rsidP="009F1274">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5A35DA89" w14:textId="77777777" w:rsidR="006725AF" w:rsidRPr="00CF3C6A" w:rsidRDefault="006725AF" w:rsidP="009F1274">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F0DA01F" w14:textId="77777777" w:rsidR="006725AF" w:rsidRPr="00CF3C6A" w:rsidRDefault="006725AF" w:rsidP="009F1274">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8C4A3BF"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ACAB21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D1F4F82" w14:textId="77777777" w:rsidR="006725AF" w:rsidRPr="00CF3C6A" w:rsidRDefault="006725AF" w:rsidP="009F1274">
            <w:pPr>
              <w:pStyle w:val="TAL"/>
            </w:pPr>
          </w:p>
        </w:tc>
      </w:tr>
      <w:tr w:rsidR="006725AF" w:rsidRPr="00CF3C6A" w14:paraId="7E39E94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0011D1F5" w14:textId="77777777" w:rsidR="006725AF" w:rsidRPr="00CF3C6A" w:rsidRDefault="006725AF" w:rsidP="009F1274">
            <w:pPr>
              <w:pStyle w:val="TAL"/>
            </w:pPr>
            <w:r w:rsidRPr="00CF3C6A">
              <w:rPr>
                <w:lang w:eastAsia="zh-CN"/>
              </w:rPr>
              <w:t>6.2.2.1.2.1</w:t>
            </w:r>
          </w:p>
        </w:tc>
        <w:tc>
          <w:tcPr>
            <w:tcW w:w="4512" w:type="dxa"/>
            <w:gridSpan w:val="2"/>
            <w:tcBorders>
              <w:top w:val="single" w:sz="4" w:space="0" w:color="auto"/>
              <w:left w:val="single" w:sz="4" w:space="0" w:color="auto"/>
              <w:bottom w:val="single" w:sz="4" w:space="0" w:color="auto"/>
              <w:right w:val="single" w:sz="4" w:space="0" w:color="auto"/>
            </w:tcBorders>
            <w:hideMark/>
          </w:tcPr>
          <w:p w14:paraId="46B04C04" w14:textId="77777777" w:rsidR="006725AF" w:rsidRPr="00CF3C6A" w:rsidRDefault="006725AF" w:rsidP="009F1274">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610F24" w14:textId="77777777" w:rsidR="006725AF" w:rsidRPr="00CF3C6A" w:rsidRDefault="006725AF" w:rsidP="009F1274">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8ECFD0" w14:textId="77777777" w:rsidR="006725AF" w:rsidRPr="00CF3C6A" w:rsidRDefault="006725AF" w:rsidP="009F1274">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3C74297" w14:textId="77777777" w:rsidR="006725AF" w:rsidRPr="00CF3C6A" w:rsidRDefault="006725AF" w:rsidP="009F1274">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E528780" w14:textId="77777777" w:rsidR="006725AF" w:rsidRPr="00CF3C6A" w:rsidRDefault="006725AF" w:rsidP="009F1274">
            <w:pPr>
              <w:pStyle w:val="TAL"/>
              <w:rPr>
                <w:lang w:eastAsia="ko-KR"/>
              </w:rPr>
            </w:pPr>
            <w:r w:rsidRPr="00CF3C6A">
              <w:rPr>
                <w:lang w:eastAsia="ko-KR"/>
              </w:rPr>
              <w:t>D008</w:t>
            </w:r>
          </w:p>
          <w:p w14:paraId="6F2521DF" w14:textId="77777777" w:rsidR="006725AF" w:rsidRPr="00CF3C6A" w:rsidRDefault="006725AF" w:rsidP="009F1274">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E91694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B8015EB"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BD5A578" w14:textId="77777777" w:rsidR="006725AF" w:rsidRPr="00CF3C6A" w:rsidRDefault="006725AF" w:rsidP="009F1274">
            <w:pPr>
              <w:pStyle w:val="TAL"/>
            </w:pPr>
          </w:p>
        </w:tc>
      </w:tr>
      <w:tr w:rsidR="006725AF" w:rsidRPr="00CF3C6A" w14:paraId="70A68F6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0EB705DD" w14:textId="77777777" w:rsidR="006725AF" w:rsidRPr="00CF3C6A" w:rsidRDefault="006725AF" w:rsidP="009F1274">
            <w:pPr>
              <w:pStyle w:val="TAL"/>
              <w:rPr>
                <w:lang w:eastAsia="zh-CN"/>
              </w:rPr>
            </w:pPr>
            <w:r w:rsidRPr="00CF3C6A">
              <w:rPr>
                <w:rFonts w:cs="Arial"/>
              </w:rPr>
              <w:t>6.2.2.1.2.2</w:t>
            </w:r>
          </w:p>
        </w:tc>
        <w:tc>
          <w:tcPr>
            <w:tcW w:w="4512" w:type="dxa"/>
            <w:gridSpan w:val="2"/>
            <w:tcBorders>
              <w:top w:val="single" w:sz="4" w:space="0" w:color="auto"/>
              <w:left w:val="single" w:sz="4" w:space="0" w:color="auto"/>
              <w:bottom w:val="single" w:sz="4" w:space="0" w:color="auto"/>
              <w:right w:val="single" w:sz="4" w:space="0" w:color="auto"/>
            </w:tcBorders>
            <w:hideMark/>
          </w:tcPr>
          <w:p w14:paraId="1E68A443" w14:textId="77777777" w:rsidR="006725AF" w:rsidRPr="00CF3C6A" w:rsidRDefault="006725AF" w:rsidP="009F1274">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7261ED" w14:textId="77777777" w:rsidR="006725AF" w:rsidRPr="00CF3C6A" w:rsidRDefault="006725AF" w:rsidP="009F1274">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2394CB" w14:textId="77777777" w:rsidR="006725AF" w:rsidRPr="00CF3C6A" w:rsidRDefault="006725AF" w:rsidP="009F1274">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A100577" w14:textId="77777777" w:rsidR="006725AF" w:rsidRPr="00CF3C6A" w:rsidRDefault="006725AF" w:rsidP="009F1274">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AE7848" w14:textId="77777777" w:rsidR="006725AF" w:rsidRPr="00CF3C6A" w:rsidRDefault="006725AF" w:rsidP="009F1274">
            <w:pPr>
              <w:pStyle w:val="TAL"/>
              <w:rPr>
                <w:rFonts w:cs="Arial"/>
              </w:rPr>
            </w:pPr>
            <w:r w:rsidRPr="00CF3C6A">
              <w:rPr>
                <w:rFonts w:cs="Arial"/>
              </w:rPr>
              <w:t>D008</w:t>
            </w:r>
          </w:p>
          <w:p w14:paraId="274911AA" w14:textId="77777777" w:rsidR="006725AF" w:rsidRPr="00CF3C6A" w:rsidRDefault="006725AF" w:rsidP="009F1274">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937606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C7936DE"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13A9D04" w14:textId="77777777" w:rsidR="006725AF" w:rsidRPr="00CF3C6A" w:rsidRDefault="006725AF" w:rsidP="009F1274">
            <w:pPr>
              <w:pStyle w:val="TAL"/>
            </w:pPr>
          </w:p>
        </w:tc>
      </w:tr>
      <w:tr w:rsidR="006725AF" w:rsidRPr="00CF3C6A" w14:paraId="02B48A11"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0D81A17" w14:textId="77777777" w:rsidR="006725AF" w:rsidRPr="00CF3C6A" w:rsidRDefault="006725AF" w:rsidP="009F1274">
            <w:pPr>
              <w:pStyle w:val="TAL"/>
              <w:rPr>
                <w:rFonts w:cs="Arial"/>
              </w:rPr>
            </w:pPr>
            <w:r w:rsidRPr="00CF3C6A">
              <w:rPr>
                <w:rFonts w:cs="Arial"/>
                <w:lang w:eastAsia="zh-CN"/>
              </w:rPr>
              <w:t>6.2.2.1.2.3</w:t>
            </w:r>
          </w:p>
        </w:tc>
        <w:tc>
          <w:tcPr>
            <w:tcW w:w="4512" w:type="dxa"/>
            <w:gridSpan w:val="2"/>
            <w:tcBorders>
              <w:top w:val="single" w:sz="4" w:space="0" w:color="auto"/>
              <w:left w:val="single" w:sz="4" w:space="0" w:color="auto"/>
              <w:bottom w:val="single" w:sz="4" w:space="0" w:color="auto"/>
              <w:right w:val="single" w:sz="4" w:space="0" w:color="auto"/>
            </w:tcBorders>
          </w:tcPr>
          <w:p w14:paraId="3D6DBCB2" w14:textId="77777777" w:rsidR="006725AF" w:rsidRPr="00CF3C6A" w:rsidRDefault="006725AF" w:rsidP="009F1274">
            <w:pPr>
              <w:pStyle w:val="TAL"/>
              <w:rPr>
                <w:rFonts w:cs="Arial"/>
              </w:rPr>
            </w:pPr>
            <w:r w:rsidRPr="00CF3C6A">
              <w:rPr>
                <w:rFonts w:cs="Arial"/>
              </w:rPr>
              <w:t>2Rx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35ECD86C" w14:textId="77777777" w:rsidR="006725AF" w:rsidRPr="00CF3C6A" w:rsidRDefault="006725AF" w:rsidP="009F1274">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378651" w14:textId="77777777" w:rsidR="006725AF" w:rsidRPr="00CF3C6A" w:rsidRDefault="006725AF" w:rsidP="009F1274">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F28BE86" w14:textId="77777777" w:rsidR="006725AF" w:rsidRPr="00CF3C6A" w:rsidRDefault="006725AF" w:rsidP="009F1274">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21E023" w14:textId="77777777" w:rsidR="006725AF" w:rsidRPr="00CF3C6A" w:rsidRDefault="006725AF" w:rsidP="009F1274">
            <w:pPr>
              <w:pStyle w:val="TAL"/>
              <w:rPr>
                <w:rFonts w:eastAsia="SimSun"/>
                <w:lang w:eastAsia="zh-CN"/>
              </w:rPr>
            </w:pPr>
            <w:r w:rsidRPr="00CF3C6A">
              <w:rPr>
                <w:rFonts w:eastAsia="SimSun"/>
                <w:lang w:eastAsia="zh-CN"/>
              </w:rPr>
              <w:t>D008</w:t>
            </w:r>
          </w:p>
          <w:p w14:paraId="23A0872B" w14:textId="77777777" w:rsidR="006725AF" w:rsidRPr="00CF3C6A" w:rsidRDefault="006725AF" w:rsidP="009F1274">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06E3830"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F6E72C8" w14:textId="77777777" w:rsidR="006725AF" w:rsidRPr="00CF3C6A" w:rsidRDefault="006725AF" w:rsidP="009F127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B3671B2" w14:textId="77777777" w:rsidR="006725AF" w:rsidRPr="00CF3C6A" w:rsidRDefault="006725AF" w:rsidP="009F1274">
            <w:pPr>
              <w:pStyle w:val="TAL"/>
              <w:rPr>
                <w:lang w:eastAsia="zh-CN"/>
              </w:rPr>
            </w:pPr>
          </w:p>
        </w:tc>
      </w:tr>
      <w:tr w:rsidR="006725AF" w:rsidRPr="00CF3C6A" w14:paraId="531C3841"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3215DD4" w14:textId="77777777" w:rsidR="006725AF" w:rsidRPr="00CF3C6A" w:rsidRDefault="006725AF" w:rsidP="009F1274">
            <w:pPr>
              <w:pStyle w:val="TAL"/>
              <w:rPr>
                <w:lang w:eastAsia="zh-CN"/>
              </w:rPr>
            </w:pPr>
            <w:r w:rsidRPr="00CF3C6A">
              <w:rPr>
                <w:rFonts w:cs="Arial"/>
                <w:lang w:eastAsia="zh-CN"/>
              </w:rPr>
              <w:t>6.2.2.1.2.4</w:t>
            </w:r>
          </w:p>
        </w:tc>
        <w:tc>
          <w:tcPr>
            <w:tcW w:w="4512" w:type="dxa"/>
            <w:gridSpan w:val="2"/>
            <w:tcBorders>
              <w:top w:val="single" w:sz="4" w:space="0" w:color="auto"/>
              <w:left w:val="single" w:sz="4" w:space="0" w:color="auto"/>
              <w:bottom w:val="single" w:sz="4" w:space="0" w:color="auto"/>
              <w:right w:val="single" w:sz="4" w:space="0" w:color="auto"/>
            </w:tcBorders>
          </w:tcPr>
          <w:p w14:paraId="12197BF1" w14:textId="77777777" w:rsidR="006725AF" w:rsidRPr="00CF3C6A" w:rsidRDefault="006725AF" w:rsidP="009F1274">
            <w:pPr>
              <w:pStyle w:val="TAL"/>
              <w:rPr>
                <w:lang w:eastAsia="zh-CN"/>
              </w:rPr>
            </w:pPr>
            <w:r w:rsidRPr="00CF3C6A">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76B48292" w14:textId="77777777" w:rsidR="006725AF" w:rsidRPr="00CF3C6A" w:rsidRDefault="006725AF" w:rsidP="009F127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0219D2" w14:textId="77777777" w:rsidR="006725AF" w:rsidRPr="00CF3C6A" w:rsidRDefault="006725AF" w:rsidP="009F1274">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9A54DA8" w14:textId="77777777" w:rsidR="006725AF" w:rsidRPr="00CF3C6A" w:rsidRDefault="006725AF" w:rsidP="009F1274">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5A0DAA1" w14:textId="77777777" w:rsidR="006725AF" w:rsidRPr="00CF3C6A" w:rsidRDefault="006725AF" w:rsidP="009F1274">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6F03FF6"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9D2826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BE09E0D" w14:textId="77777777" w:rsidR="006725AF" w:rsidRPr="00CF3C6A" w:rsidRDefault="006725AF" w:rsidP="009F1274">
            <w:pPr>
              <w:pStyle w:val="TAL"/>
            </w:pPr>
          </w:p>
        </w:tc>
      </w:tr>
      <w:tr w:rsidR="006725AF" w:rsidRPr="00CF3C6A" w14:paraId="0969DC1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7CA70627" w14:textId="77777777" w:rsidR="006725AF" w:rsidRPr="00CF3C6A" w:rsidRDefault="006725AF" w:rsidP="009F1274">
            <w:pPr>
              <w:pStyle w:val="TAL"/>
            </w:pPr>
            <w:r w:rsidRPr="00CF3C6A">
              <w:rPr>
                <w:lang w:eastAsia="zh-CN"/>
              </w:rPr>
              <w:t>6.2.2.2.1.1</w:t>
            </w:r>
          </w:p>
        </w:tc>
        <w:tc>
          <w:tcPr>
            <w:tcW w:w="4512" w:type="dxa"/>
            <w:gridSpan w:val="2"/>
            <w:tcBorders>
              <w:top w:val="single" w:sz="4" w:space="0" w:color="auto"/>
              <w:left w:val="single" w:sz="4" w:space="0" w:color="auto"/>
              <w:bottom w:val="single" w:sz="4" w:space="0" w:color="auto"/>
              <w:right w:val="single" w:sz="4" w:space="0" w:color="auto"/>
            </w:tcBorders>
            <w:hideMark/>
          </w:tcPr>
          <w:p w14:paraId="2EA3FFA1" w14:textId="77777777" w:rsidR="006725AF" w:rsidRPr="00CF3C6A" w:rsidRDefault="006725AF" w:rsidP="009F1274">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9287E5" w14:textId="77777777" w:rsidR="006725AF" w:rsidRPr="00CF3C6A" w:rsidRDefault="006725AF" w:rsidP="009F127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74562C" w14:textId="77777777" w:rsidR="006725AF" w:rsidRPr="00CF3C6A" w:rsidRDefault="006725AF" w:rsidP="009F1274">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E1ACB19" w14:textId="77777777" w:rsidR="006725AF" w:rsidRPr="00CF3C6A" w:rsidRDefault="006725AF" w:rsidP="009F1274">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4EE5440" w14:textId="77777777" w:rsidR="006725AF" w:rsidRPr="00CF3C6A" w:rsidRDefault="006725AF" w:rsidP="009F1274">
            <w:pPr>
              <w:pStyle w:val="TAL"/>
              <w:rPr>
                <w:rFonts w:eastAsia="SimSun"/>
                <w:lang w:eastAsia="zh-CN"/>
              </w:rPr>
            </w:pPr>
            <w:r w:rsidRPr="00CF3C6A">
              <w:rPr>
                <w:rFonts w:eastAsia="SimSun"/>
                <w:lang w:eastAsia="zh-CN"/>
              </w:rPr>
              <w:t>D010</w:t>
            </w:r>
          </w:p>
          <w:p w14:paraId="0622F0BF" w14:textId="77777777" w:rsidR="006725AF" w:rsidRPr="00CF3C6A" w:rsidRDefault="006725AF" w:rsidP="009F1274">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7A8C88"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96DF946"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B00D14B" w14:textId="77777777" w:rsidR="006725AF" w:rsidRPr="00CF3C6A" w:rsidRDefault="006725AF" w:rsidP="009F1274">
            <w:pPr>
              <w:pStyle w:val="TAL"/>
            </w:pPr>
          </w:p>
        </w:tc>
      </w:tr>
      <w:tr w:rsidR="006725AF" w:rsidRPr="00CF3C6A" w14:paraId="7D2D303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D2C96B9" w14:textId="77777777" w:rsidR="006725AF" w:rsidRPr="00CF3C6A" w:rsidRDefault="006725AF" w:rsidP="009F1274">
            <w:pPr>
              <w:pStyle w:val="TAL"/>
              <w:rPr>
                <w:lang w:eastAsia="zh-CN"/>
              </w:rPr>
            </w:pPr>
            <w:r w:rsidRPr="00CF3C6A">
              <w:t>6.2.2.2.1.2</w:t>
            </w:r>
          </w:p>
        </w:tc>
        <w:tc>
          <w:tcPr>
            <w:tcW w:w="4512" w:type="dxa"/>
            <w:gridSpan w:val="2"/>
            <w:tcBorders>
              <w:top w:val="single" w:sz="4" w:space="0" w:color="auto"/>
              <w:left w:val="single" w:sz="4" w:space="0" w:color="auto"/>
              <w:bottom w:val="single" w:sz="4" w:space="0" w:color="auto"/>
              <w:right w:val="single" w:sz="4" w:space="0" w:color="auto"/>
            </w:tcBorders>
          </w:tcPr>
          <w:p w14:paraId="729F1E88" w14:textId="77777777" w:rsidR="006725AF" w:rsidRPr="00CF3C6A" w:rsidRDefault="006725AF" w:rsidP="009F1274">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D6333C0" w14:textId="77777777" w:rsidR="006725AF" w:rsidRPr="00CF3C6A" w:rsidRDefault="006725AF" w:rsidP="009F1274">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C53FC4" w14:textId="77777777" w:rsidR="006725AF" w:rsidRPr="00CF3C6A" w:rsidRDefault="006725AF" w:rsidP="009F1274">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472C1513" w14:textId="77777777" w:rsidR="006725AF" w:rsidRPr="00CF3C6A" w:rsidRDefault="006725AF" w:rsidP="009F1274">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314FB3" w14:textId="77777777" w:rsidR="006725AF" w:rsidRPr="00CF3C6A" w:rsidRDefault="006725AF" w:rsidP="009F1274">
            <w:pPr>
              <w:pStyle w:val="TAL"/>
              <w:rPr>
                <w:rFonts w:eastAsia="SimSun"/>
                <w:lang w:eastAsia="zh-CN"/>
              </w:rPr>
            </w:pPr>
            <w:r w:rsidRPr="00CF3C6A">
              <w:rPr>
                <w:rFonts w:eastAsia="SimSun"/>
                <w:lang w:eastAsia="zh-CN"/>
              </w:rPr>
              <w:t>D010</w:t>
            </w:r>
          </w:p>
          <w:p w14:paraId="5BCB38AD" w14:textId="77777777" w:rsidR="006725AF" w:rsidRPr="00CF3C6A" w:rsidRDefault="006725AF" w:rsidP="009F1274">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4A3CF6"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1116ED4"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4D57D1A" w14:textId="77777777" w:rsidR="006725AF" w:rsidRPr="00CF3C6A" w:rsidRDefault="006725AF" w:rsidP="009F1274">
            <w:pPr>
              <w:pStyle w:val="TAL"/>
            </w:pPr>
          </w:p>
        </w:tc>
      </w:tr>
      <w:tr w:rsidR="006725AF" w:rsidRPr="00CF3C6A" w14:paraId="6703D64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99FFC7C" w14:textId="77777777" w:rsidR="006725AF" w:rsidRPr="00CF3C6A" w:rsidRDefault="006725AF" w:rsidP="009F1274">
            <w:pPr>
              <w:pStyle w:val="TAL"/>
            </w:pPr>
            <w:r w:rsidRPr="00CF3C6A">
              <w:t>6.2.2.2.1.5</w:t>
            </w:r>
          </w:p>
        </w:tc>
        <w:tc>
          <w:tcPr>
            <w:tcW w:w="4512" w:type="dxa"/>
            <w:gridSpan w:val="2"/>
            <w:tcBorders>
              <w:top w:val="single" w:sz="4" w:space="0" w:color="auto"/>
              <w:left w:val="single" w:sz="4" w:space="0" w:color="auto"/>
              <w:bottom w:val="single" w:sz="4" w:space="0" w:color="auto"/>
              <w:right w:val="single" w:sz="4" w:space="0" w:color="auto"/>
            </w:tcBorders>
          </w:tcPr>
          <w:p w14:paraId="19A5EB9A" w14:textId="77777777" w:rsidR="006725AF" w:rsidRPr="00CF3C6A" w:rsidRDefault="006725AF" w:rsidP="009F1274">
            <w:pPr>
              <w:pStyle w:val="TAL"/>
            </w:pPr>
            <w:r w:rsidRPr="00CF3C6A">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D4C4286" w14:textId="77777777" w:rsidR="006725AF" w:rsidRPr="00CF3C6A" w:rsidRDefault="006725AF" w:rsidP="009F127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A0BE69" w14:textId="77777777" w:rsidR="006725AF" w:rsidRPr="00CF3C6A" w:rsidRDefault="006725AF" w:rsidP="009F1274">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EB590AB" w14:textId="77777777" w:rsidR="006725AF" w:rsidRPr="00CF3C6A" w:rsidRDefault="006725AF" w:rsidP="009F1274">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67BD7C0" w14:textId="77777777" w:rsidR="006725AF" w:rsidRPr="00CF3C6A" w:rsidRDefault="006725AF" w:rsidP="009F1274">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8109C3D"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046D8E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8FC02CA" w14:textId="77777777" w:rsidR="006725AF" w:rsidRPr="00CF3C6A" w:rsidRDefault="006725AF" w:rsidP="009F1274">
            <w:pPr>
              <w:pStyle w:val="TAL"/>
            </w:pPr>
          </w:p>
        </w:tc>
      </w:tr>
      <w:tr w:rsidR="006725AF" w:rsidRPr="00CF3C6A" w14:paraId="53856D2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1941166D" w14:textId="77777777" w:rsidR="006725AF" w:rsidRPr="00CF3C6A" w:rsidRDefault="006725AF" w:rsidP="009F1274">
            <w:pPr>
              <w:pStyle w:val="TAL"/>
              <w:rPr>
                <w:lang w:eastAsia="zh-CN"/>
              </w:rPr>
            </w:pPr>
            <w:r w:rsidRPr="00CF3C6A">
              <w:rPr>
                <w:rFonts w:cs="Arial"/>
              </w:rPr>
              <w:t>6.2.2.2.2.1</w:t>
            </w:r>
          </w:p>
        </w:tc>
        <w:tc>
          <w:tcPr>
            <w:tcW w:w="4512" w:type="dxa"/>
            <w:gridSpan w:val="2"/>
            <w:tcBorders>
              <w:top w:val="single" w:sz="4" w:space="0" w:color="auto"/>
              <w:left w:val="single" w:sz="4" w:space="0" w:color="auto"/>
              <w:bottom w:val="single" w:sz="4" w:space="0" w:color="auto"/>
              <w:right w:val="single" w:sz="4" w:space="0" w:color="auto"/>
            </w:tcBorders>
            <w:hideMark/>
          </w:tcPr>
          <w:p w14:paraId="71060DE4" w14:textId="77777777" w:rsidR="006725AF" w:rsidRPr="00CF3C6A" w:rsidRDefault="006725AF" w:rsidP="009F1274">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4FC9CF" w14:textId="77777777" w:rsidR="006725AF" w:rsidRPr="00CF3C6A" w:rsidRDefault="006725AF" w:rsidP="009F1274">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FDC5EA" w14:textId="77777777" w:rsidR="006725AF" w:rsidRPr="00CF3C6A" w:rsidRDefault="006725AF" w:rsidP="009F1274">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59E994C" w14:textId="77777777" w:rsidR="006725AF" w:rsidRPr="00CF3C6A" w:rsidRDefault="006725AF" w:rsidP="009F1274">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06BB2AE" w14:textId="77777777" w:rsidR="006725AF" w:rsidRPr="00CF3C6A" w:rsidRDefault="006725AF" w:rsidP="009F1274">
            <w:pPr>
              <w:pStyle w:val="TAL"/>
              <w:rPr>
                <w:rFonts w:cs="Arial"/>
              </w:rPr>
            </w:pPr>
            <w:r w:rsidRPr="00CF3C6A">
              <w:rPr>
                <w:rFonts w:cs="Arial"/>
              </w:rPr>
              <w:t>D010</w:t>
            </w:r>
          </w:p>
          <w:p w14:paraId="4EB28E48" w14:textId="77777777" w:rsidR="006725AF" w:rsidRPr="00CF3C6A" w:rsidRDefault="006725AF" w:rsidP="009F1274">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3094E87"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71659E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F82AF20" w14:textId="77777777" w:rsidR="006725AF" w:rsidRPr="00CF3C6A" w:rsidRDefault="006725AF" w:rsidP="009F1274">
            <w:pPr>
              <w:pStyle w:val="TAL"/>
            </w:pPr>
          </w:p>
        </w:tc>
      </w:tr>
      <w:tr w:rsidR="006725AF" w:rsidRPr="00CF3C6A" w14:paraId="2E3DD05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40B8C423" w14:textId="77777777" w:rsidR="006725AF" w:rsidRPr="00CF3C6A" w:rsidRDefault="006725AF" w:rsidP="009F1274">
            <w:pPr>
              <w:pStyle w:val="TAL"/>
              <w:rPr>
                <w:lang w:eastAsia="zh-CN"/>
              </w:rPr>
            </w:pPr>
            <w:r w:rsidRPr="00CF3C6A">
              <w:rPr>
                <w:rFonts w:cs="Arial"/>
              </w:rPr>
              <w:t>6.2.2.2.2.2</w:t>
            </w:r>
          </w:p>
        </w:tc>
        <w:tc>
          <w:tcPr>
            <w:tcW w:w="4512" w:type="dxa"/>
            <w:gridSpan w:val="2"/>
            <w:tcBorders>
              <w:top w:val="single" w:sz="4" w:space="0" w:color="auto"/>
              <w:left w:val="single" w:sz="4" w:space="0" w:color="auto"/>
              <w:bottom w:val="single" w:sz="4" w:space="0" w:color="auto"/>
              <w:right w:val="single" w:sz="4" w:space="0" w:color="auto"/>
            </w:tcBorders>
            <w:hideMark/>
          </w:tcPr>
          <w:p w14:paraId="0B494630" w14:textId="77777777" w:rsidR="006725AF" w:rsidRPr="00CF3C6A" w:rsidRDefault="006725AF" w:rsidP="009F1274">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166041" w14:textId="77777777" w:rsidR="006725AF" w:rsidRPr="00CF3C6A" w:rsidRDefault="006725AF" w:rsidP="009F1274">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7755AA" w14:textId="77777777" w:rsidR="006725AF" w:rsidRPr="00CF3C6A" w:rsidRDefault="006725AF" w:rsidP="009F1274">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B1E0923" w14:textId="77777777" w:rsidR="006725AF" w:rsidRPr="00CF3C6A" w:rsidRDefault="006725AF" w:rsidP="009F1274">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A516E43" w14:textId="77777777" w:rsidR="006725AF" w:rsidRPr="00CF3C6A" w:rsidRDefault="006725AF" w:rsidP="009F1274">
            <w:pPr>
              <w:pStyle w:val="TAL"/>
              <w:rPr>
                <w:rFonts w:cs="Arial"/>
              </w:rPr>
            </w:pPr>
            <w:r w:rsidRPr="00CF3C6A">
              <w:rPr>
                <w:rFonts w:cs="Arial"/>
              </w:rPr>
              <w:t>D010</w:t>
            </w:r>
          </w:p>
          <w:p w14:paraId="30FFE592" w14:textId="77777777" w:rsidR="006725AF" w:rsidRPr="00CF3C6A" w:rsidRDefault="006725AF" w:rsidP="009F1274">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416D4B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AEBB05F"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EDA0D52" w14:textId="77777777" w:rsidR="006725AF" w:rsidRPr="00CF3C6A" w:rsidRDefault="006725AF" w:rsidP="009F1274">
            <w:pPr>
              <w:pStyle w:val="TAL"/>
            </w:pPr>
          </w:p>
        </w:tc>
      </w:tr>
      <w:tr w:rsidR="006725AF" w:rsidRPr="00CF3C6A" w14:paraId="6AE4C7D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46E735F" w14:textId="77777777" w:rsidR="006725AF" w:rsidRPr="00CF3C6A" w:rsidRDefault="006725AF" w:rsidP="009F1274">
            <w:pPr>
              <w:pStyle w:val="TAL"/>
            </w:pPr>
            <w:r w:rsidRPr="00CF3C6A">
              <w:rPr>
                <w:rFonts w:cs="Arial"/>
                <w:lang w:eastAsia="zh-CN"/>
              </w:rPr>
              <w:t>6.2.2.2.2.3</w:t>
            </w:r>
          </w:p>
        </w:tc>
        <w:tc>
          <w:tcPr>
            <w:tcW w:w="4512" w:type="dxa"/>
            <w:gridSpan w:val="2"/>
            <w:tcBorders>
              <w:top w:val="single" w:sz="4" w:space="0" w:color="auto"/>
              <w:left w:val="single" w:sz="4" w:space="0" w:color="auto"/>
              <w:bottom w:val="single" w:sz="4" w:space="0" w:color="auto"/>
              <w:right w:val="single" w:sz="4" w:space="0" w:color="auto"/>
            </w:tcBorders>
          </w:tcPr>
          <w:p w14:paraId="6C4CCE36" w14:textId="77777777" w:rsidR="006725AF" w:rsidRPr="00CF3C6A" w:rsidRDefault="006725AF" w:rsidP="009F1274">
            <w:pPr>
              <w:pStyle w:val="TAL"/>
            </w:pPr>
            <w:r w:rsidRPr="00CF3C6A">
              <w:rPr>
                <w:rFonts w:cs="Arial"/>
              </w:rPr>
              <w:t>2Rx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598FF17D" w14:textId="77777777" w:rsidR="006725AF" w:rsidRPr="00CF3C6A" w:rsidRDefault="006725AF" w:rsidP="009F1274">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303CA1" w14:textId="77777777" w:rsidR="006725AF" w:rsidRPr="00CF3C6A" w:rsidRDefault="006725AF" w:rsidP="009F1274">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0F929567" w14:textId="77777777" w:rsidR="006725AF" w:rsidRPr="00CF3C6A" w:rsidRDefault="006725AF" w:rsidP="009F1274">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7A4AA5" w14:textId="77777777" w:rsidR="006725AF" w:rsidRPr="00CF3C6A" w:rsidRDefault="006725AF" w:rsidP="009F1274">
            <w:pPr>
              <w:pStyle w:val="TAL"/>
              <w:rPr>
                <w:lang w:eastAsia="ko-KR"/>
              </w:rPr>
            </w:pPr>
            <w:r w:rsidRPr="00CF3C6A">
              <w:rPr>
                <w:lang w:eastAsia="ko-KR"/>
              </w:rPr>
              <w:t>D010</w:t>
            </w:r>
          </w:p>
          <w:p w14:paraId="3F8E453A" w14:textId="77777777" w:rsidR="006725AF" w:rsidRPr="00CF3C6A" w:rsidRDefault="006725AF" w:rsidP="009F1274">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0029F2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F9FA5C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AA6C51C" w14:textId="77777777" w:rsidR="006725AF" w:rsidRPr="00CF3C6A" w:rsidRDefault="006725AF" w:rsidP="009F1274">
            <w:pPr>
              <w:pStyle w:val="TAL"/>
            </w:pPr>
          </w:p>
        </w:tc>
      </w:tr>
      <w:tr w:rsidR="006725AF" w:rsidRPr="00CF3C6A" w14:paraId="6A796C0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65D483DC" w14:textId="77777777" w:rsidR="006725AF" w:rsidRPr="00CF3C6A" w:rsidRDefault="006725AF" w:rsidP="009F1274">
            <w:pPr>
              <w:pStyle w:val="TAL"/>
              <w:rPr>
                <w:rFonts w:cs="Arial"/>
              </w:rPr>
            </w:pPr>
            <w:r w:rsidRPr="00CF3C6A">
              <w:t>6.2.3.1.1.1</w:t>
            </w:r>
          </w:p>
        </w:tc>
        <w:tc>
          <w:tcPr>
            <w:tcW w:w="4512" w:type="dxa"/>
            <w:gridSpan w:val="2"/>
            <w:tcBorders>
              <w:top w:val="single" w:sz="4" w:space="0" w:color="auto"/>
              <w:left w:val="single" w:sz="4" w:space="0" w:color="auto"/>
              <w:bottom w:val="single" w:sz="4" w:space="0" w:color="auto"/>
              <w:right w:val="single" w:sz="4" w:space="0" w:color="auto"/>
            </w:tcBorders>
            <w:hideMark/>
          </w:tcPr>
          <w:p w14:paraId="24D384A3" w14:textId="77777777" w:rsidR="006725AF" w:rsidRPr="00CF3C6A" w:rsidRDefault="006725AF" w:rsidP="009F1274">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942267"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F8A44F" w14:textId="77777777" w:rsidR="006725AF" w:rsidRPr="00CF3C6A" w:rsidRDefault="006725AF" w:rsidP="009F1274">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FC42AD6" w14:textId="77777777" w:rsidR="006725AF" w:rsidRPr="00CF3C6A" w:rsidRDefault="006725AF" w:rsidP="009F1274">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3AC402A" w14:textId="77777777" w:rsidR="006725AF" w:rsidRPr="00CF3C6A" w:rsidRDefault="006725AF" w:rsidP="009F1274">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2265ECE"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50FCC9E"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A29A3B0" w14:textId="77777777" w:rsidR="006725AF" w:rsidRPr="00CF3C6A" w:rsidRDefault="006725AF" w:rsidP="009F1274">
            <w:pPr>
              <w:pStyle w:val="TAL"/>
            </w:pPr>
          </w:p>
        </w:tc>
      </w:tr>
      <w:tr w:rsidR="006725AF" w:rsidRPr="00CF3C6A" w14:paraId="5E659A6D"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F333C1D" w14:textId="77777777" w:rsidR="006725AF" w:rsidRPr="00CF3C6A" w:rsidRDefault="006725AF" w:rsidP="009F1274">
            <w:pPr>
              <w:pStyle w:val="TAL"/>
              <w:rPr>
                <w:rFonts w:cs="Arial"/>
              </w:rPr>
            </w:pPr>
            <w:r w:rsidRPr="00CF3C6A">
              <w:t>6.2.2.2.2.4</w:t>
            </w:r>
          </w:p>
        </w:tc>
        <w:tc>
          <w:tcPr>
            <w:tcW w:w="4512" w:type="dxa"/>
            <w:gridSpan w:val="2"/>
            <w:tcBorders>
              <w:top w:val="single" w:sz="4" w:space="0" w:color="auto"/>
              <w:left w:val="single" w:sz="4" w:space="0" w:color="auto"/>
              <w:bottom w:val="single" w:sz="4" w:space="0" w:color="auto"/>
              <w:right w:val="single" w:sz="4" w:space="0" w:color="auto"/>
            </w:tcBorders>
          </w:tcPr>
          <w:p w14:paraId="7B95F501" w14:textId="77777777" w:rsidR="006725AF" w:rsidRPr="00CF3C6A" w:rsidRDefault="006725AF" w:rsidP="009F1274">
            <w:pPr>
              <w:pStyle w:val="TAL"/>
              <w:rPr>
                <w:rFonts w:cs="Arial"/>
              </w:rPr>
            </w:pPr>
            <w:r w:rsidRPr="00CF3C6A">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42E52AB6" w14:textId="77777777" w:rsidR="006725AF" w:rsidRPr="00CF3C6A" w:rsidRDefault="006725AF" w:rsidP="009F1274">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A471FD" w14:textId="77777777" w:rsidR="006725AF" w:rsidRPr="00CF3C6A" w:rsidRDefault="006725AF" w:rsidP="009F1274">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BB5E9FF" w14:textId="77777777" w:rsidR="006725AF" w:rsidRPr="00CF3C6A" w:rsidRDefault="006725AF" w:rsidP="009F1274">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CDEDBD8" w14:textId="77777777" w:rsidR="006725AF" w:rsidRPr="00CF3C6A" w:rsidRDefault="006725AF" w:rsidP="009F1274">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CA498D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188C38E"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6C2E8B0" w14:textId="77777777" w:rsidR="006725AF" w:rsidRPr="00CF3C6A" w:rsidRDefault="006725AF" w:rsidP="009F1274">
            <w:pPr>
              <w:pStyle w:val="TAL"/>
            </w:pPr>
          </w:p>
        </w:tc>
      </w:tr>
      <w:tr w:rsidR="006725AF" w:rsidRPr="00CF3C6A" w14:paraId="34BA275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AE2366A" w14:textId="77777777" w:rsidR="006725AF" w:rsidRPr="00CF3C6A" w:rsidRDefault="006725AF" w:rsidP="009F1274">
            <w:pPr>
              <w:pStyle w:val="TAL"/>
            </w:pPr>
            <w:r w:rsidRPr="00CF3C6A">
              <w:t>6.2.3.1.1.2</w:t>
            </w:r>
          </w:p>
        </w:tc>
        <w:tc>
          <w:tcPr>
            <w:tcW w:w="4512" w:type="dxa"/>
            <w:gridSpan w:val="2"/>
            <w:tcBorders>
              <w:top w:val="single" w:sz="4" w:space="0" w:color="auto"/>
              <w:left w:val="single" w:sz="4" w:space="0" w:color="auto"/>
              <w:bottom w:val="single" w:sz="4" w:space="0" w:color="auto"/>
              <w:right w:val="single" w:sz="4" w:space="0" w:color="auto"/>
            </w:tcBorders>
          </w:tcPr>
          <w:p w14:paraId="534E7326" w14:textId="77777777" w:rsidR="006725AF" w:rsidRPr="00CF3C6A" w:rsidRDefault="006725AF" w:rsidP="009F1274">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3A44F5A" w14:textId="77777777" w:rsidR="006725AF" w:rsidRPr="00CF3C6A" w:rsidRDefault="006725AF" w:rsidP="009F1274">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84DB4E" w14:textId="77777777" w:rsidR="006725AF" w:rsidRPr="00CF3C6A" w:rsidRDefault="006725AF" w:rsidP="009F1274">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70DE0E3C" w14:textId="77777777" w:rsidR="006725AF" w:rsidRPr="00CF3C6A" w:rsidRDefault="006725AF" w:rsidP="009F1274">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1D4F7E7" w14:textId="77777777" w:rsidR="006725AF" w:rsidRPr="00CF3C6A" w:rsidRDefault="006725AF" w:rsidP="009F1274">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237262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8C023E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E2D2390" w14:textId="77777777" w:rsidR="006725AF" w:rsidRPr="00CF3C6A" w:rsidRDefault="006725AF" w:rsidP="009F1274">
            <w:pPr>
              <w:pStyle w:val="TAL"/>
            </w:pPr>
          </w:p>
        </w:tc>
      </w:tr>
      <w:tr w:rsidR="006725AF" w:rsidRPr="00CF3C6A" w14:paraId="0F39A20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64837716" w14:textId="77777777" w:rsidR="006725AF" w:rsidRPr="00CF3C6A" w:rsidRDefault="006725AF" w:rsidP="009F1274">
            <w:pPr>
              <w:pStyle w:val="TAL"/>
              <w:rPr>
                <w:rFonts w:cs="Arial"/>
              </w:rPr>
            </w:pPr>
            <w:r w:rsidRPr="00CF3C6A">
              <w:rPr>
                <w:rFonts w:cs="Arial"/>
              </w:rPr>
              <w:t>6.2.3.1.2.1</w:t>
            </w:r>
          </w:p>
        </w:tc>
        <w:tc>
          <w:tcPr>
            <w:tcW w:w="4512" w:type="dxa"/>
            <w:gridSpan w:val="2"/>
            <w:tcBorders>
              <w:top w:val="single" w:sz="4" w:space="0" w:color="auto"/>
              <w:left w:val="single" w:sz="4" w:space="0" w:color="auto"/>
              <w:bottom w:val="single" w:sz="4" w:space="0" w:color="auto"/>
              <w:right w:val="single" w:sz="4" w:space="0" w:color="auto"/>
            </w:tcBorders>
            <w:hideMark/>
          </w:tcPr>
          <w:p w14:paraId="227C8254" w14:textId="77777777" w:rsidR="006725AF" w:rsidRPr="00CF3C6A" w:rsidRDefault="006725AF" w:rsidP="009F1274">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A0833F"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D7BA3D" w14:textId="77777777" w:rsidR="006725AF" w:rsidRPr="00CF3C6A" w:rsidRDefault="006725AF" w:rsidP="009F1274">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C109266" w14:textId="77777777" w:rsidR="006725AF" w:rsidRPr="00CF3C6A" w:rsidRDefault="006725AF" w:rsidP="009F1274">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CD1D88" w14:textId="77777777" w:rsidR="006725AF" w:rsidRPr="00CF3C6A" w:rsidRDefault="006725AF" w:rsidP="009F1274">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1F2D95F"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C8A121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7E4CA82" w14:textId="77777777" w:rsidR="006725AF" w:rsidRPr="00CF3C6A" w:rsidRDefault="006725AF" w:rsidP="009F1274">
            <w:pPr>
              <w:pStyle w:val="TAL"/>
            </w:pPr>
          </w:p>
        </w:tc>
      </w:tr>
      <w:tr w:rsidR="006725AF" w:rsidRPr="00CF3C6A" w14:paraId="2A53FF5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31091D30" w14:textId="77777777" w:rsidR="006725AF" w:rsidRPr="00CF3C6A" w:rsidRDefault="006725AF" w:rsidP="009F1274">
            <w:pPr>
              <w:pStyle w:val="TAL"/>
              <w:rPr>
                <w:rFonts w:cs="Arial"/>
              </w:rPr>
            </w:pPr>
            <w:r w:rsidRPr="00CF3C6A">
              <w:rPr>
                <w:rFonts w:cs="Arial"/>
              </w:rPr>
              <w:t>6.2.3.1.2.2</w:t>
            </w:r>
          </w:p>
        </w:tc>
        <w:tc>
          <w:tcPr>
            <w:tcW w:w="4512" w:type="dxa"/>
            <w:gridSpan w:val="2"/>
            <w:tcBorders>
              <w:top w:val="single" w:sz="4" w:space="0" w:color="auto"/>
              <w:left w:val="single" w:sz="4" w:space="0" w:color="auto"/>
              <w:bottom w:val="single" w:sz="4" w:space="0" w:color="auto"/>
              <w:right w:val="single" w:sz="4" w:space="0" w:color="auto"/>
            </w:tcBorders>
            <w:hideMark/>
          </w:tcPr>
          <w:p w14:paraId="45B19AF2" w14:textId="77777777" w:rsidR="006725AF" w:rsidRPr="00CF3C6A" w:rsidRDefault="006725AF" w:rsidP="009F1274">
            <w:pPr>
              <w:pStyle w:val="TAL"/>
              <w:rPr>
                <w:rFonts w:cs="Arial"/>
              </w:rPr>
            </w:pPr>
            <w:r w:rsidRPr="00CF3C6A">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920DF4"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2E33E5" w14:textId="77777777" w:rsidR="006725AF" w:rsidRPr="00CF3C6A" w:rsidRDefault="006725AF" w:rsidP="009F1274">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E897B09" w14:textId="77777777" w:rsidR="006725AF" w:rsidRPr="00CF3C6A" w:rsidRDefault="006725AF" w:rsidP="009F1274">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B41CD82" w14:textId="77777777" w:rsidR="006725AF" w:rsidRPr="00CF3C6A" w:rsidRDefault="006725AF" w:rsidP="009F1274">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675B86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D30793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7A75AD2" w14:textId="77777777" w:rsidR="006725AF" w:rsidRPr="00CF3C6A" w:rsidRDefault="006725AF" w:rsidP="009F1274">
            <w:pPr>
              <w:pStyle w:val="TAL"/>
            </w:pPr>
          </w:p>
        </w:tc>
      </w:tr>
      <w:tr w:rsidR="006725AF" w:rsidRPr="00CF3C6A" w14:paraId="7A71AAE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3773FEF" w14:textId="77777777" w:rsidR="006725AF" w:rsidRPr="00CF3C6A" w:rsidRDefault="006725AF" w:rsidP="009F1274">
            <w:pPr>
              <w:pStyle w:val="TAL"/>
            </w:pPr>
            <w:r w:rsidRPr="00CF3C6A">
              <w:rPr>
                <w:rFonts w:cs="Arial"/>
                <w:lang w:eastAsia="zh-CN"/>
              </w:rPr>
              <w:t>6.2.3.1.2.3</w:t>
            </w:r>
          </w:p>
        </w:tc>
        <w:tc>
          <w:tcPr>
            <w:tcW w:w="4512" w:type="dxa"/>
            <w:gridSpan w:val="2"/>
            <w:tcBorders>
              <w:top w:val="single" w:sz="4" w:space="0" w:color="auto"/>
              <w:left w:val="single" w:sz="4" w:space="0" w:color="auto"/>
              <w:bottom w:val="single" w:sz="4" w:space="0" w:color="auto"/>
              <w:right w:val="single" w:sz="4" w:space="0" w:color="auto"/>
            </w:tcBorders>
          </w:tcPr>
          <w:p w14:paraId="40DCAEC8" w14:textId="77777777" w:rsidR="006725AF" w:rsidRPr="00CF3C6A" w:rsidRDefault="006725AF" w:rsidP="009F1274">
            <w:pPr>
              <w:pStyle w:val="TAL"/>
            </w:pPr>
            <w:r w:rsidRPr="00CF3C6A">
              <w:rPr>
                <w:rFonts w:cs="Arial"/>
              </w:rPr>
              <w:t>4Rx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6D2A0B57" w14:textId="77777777" w:rsidR="006725AF" w:rsidRPr="00CF3C6A" w:rsidRDefault="006725AF" w:rsidP="009F1274">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01FCE6" w14:textId="77777777" w:rsidR="006725AF" w:rsidRPr="00CF3C6A" w:rsidRDefault="006725AF" w:rsidP="009F1274">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44FB36F" w14:textId="77777777" w:rsidR="006725AF" w:rsidRPr="00CF3C6A" w:rsidRDefault="006725AF" w:rsidP="009F1274">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0A385CA" w14:textId="77777777" w:rsidR="006725AF" w:rsidRPr="00CF3C6A" w:rsidRDefault="006725AF" w:rsidP="009F1274">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C505ADE"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1BAD13D"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6F9DBCA" w14:textId="77777777" w:rsidR="006725AF" w:rsidRPr="00CF3C6A" w:rsidRDefault="006725AF" w:rsidP="009F1274">
            <w:pPr>
              <w:pStyle w:val="TAL"/>
            </w:pPr>
          </w:p>
        </w:tc>
      </w:tr>
      <w:tr w:rsidR="006725AF" w:rsidRPr="00CF3C6A" w14:paraId="6D72077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75B71811" w14:textId="77777777" w:rsidR="006725AF" w:rsidRPr="00CF3C6A" w:rsidRDefault="006725AF" w:rsidP="009F1274">
            <w:pPr>
              <w:pStyle w:val="TAL"/>
              <w:rPr>
                <w:rFonts w:cs="Arial"/>
              </w:rPr>
            </w:pPr>
            <w:r w:rsidRPr="00CF3C6A">
              <w:t>6.2.3.2.1.1</w:t>
            </w:r>
          </w:p>
        </w:tc>
        <w:tc>
          <w:tcPr>
            <w:tcW w:w="4512" w:type="dxa"/>
            <w:gridSpan w:val="2"/>
            <w:tcBorders>
              <w:top w:val="single" w:sz="4" w:space="0" w:color="auto"/>
              <w:left w:val="single" w:sz="4" w:space="0" w:color="auto"/>
              <w:bottom w:val="single" w:sz="4" w:space="0" w:color="auto"/>
              <w:right w:val="single" w:sz="4" w:space="0" w:color="auto"/>
            </w:tcBorders>
            <w:hideMark/>
          </w:tcPr>
          <w:p w14:paraId="0C233998" w14:textId="77777777" w:rsidR="006725AF" w:rsidRPr="00CF3C6A" w:rsidRDefault="006725AF" w:rsidP="009F1274">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65219C"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C729A6" w14:textId="77777777" w:rsidR="006725AF" w:rsidRPr="00CF3C6A" w:rsidRDefault="006725AF" w:rsidP="009F1274">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B95A631" w14:textId="77777777" w:rsidR="006725AF" w:rsidRPr="00CF3C6A" w:rsidRDefault="006725AF" w:rsidP="009F1274">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1553F5"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842B3A5"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1F2B26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6B23397" w14:textId="77777777" w:rsidR="006725AF" w:rsidRPr="00CF3C6A" w:rsidRDefault="006725AF" w:rsidP="009F1274">
            <w:pPr>
              <w:pStyle w:val="TAL"/>
            </w:pPr>
          </w:p>
        </w:tc>
      </w:tr>
      <w:tr w:rsidR="006725AF" w:rsidRPr="00CF3C6A" w14:paraId="1A809E1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A953161" w14:textId="77777777" w:rsidR="006725AF" w:rsidRPr="00CF3C6A" w:rsidRDefault="006725AF" w:rsidP="009F1274">
            <w:pPr>
              <w:pStyle w:val="TAL"/>
            </w:pPr>
            <w:r w:rsidRPr="00CF3C6A">
              <w:t>6.2.3.2.1.2</w:t>
            </w:r>
          </w:p>
        </w:tc>
        <w:tc>
          <w:tcPr>
            <w:tcW w:w="4512" w:type="dxa"/>
            <w:gridSpan w:val="2"/>
            <w:tcBorders>
              <w:top w:val="single" w:sz="4" w:space="0" w:color="auto"/>
              <w:left w:val="single" w:sz="4" w:space="0" w:color="auto"/>
              <w:bottom w:val="single" w:sz="4" w:space="0" w:color="auto"/>
              <w:right w:val="single" w:sz="4" w:space="0" w:color="auto"/>
            </w:tcBorders>
          </w:tcPr>
          <w:p w14:paraId="58942549" w14:textId="77777777" w:rsidR="006725AF" w:rsidRPr="00CF3C6A" w:rsidRDefault="006725AF" w:rsidP="009F1274">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667538F" w14:textId="77777777" w:rsidR="006725AF" w:rsidRPr="00CF3C6A" w:rsidRDefault="006725AF" w:rsidP="009F1274">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FD8053" w14:textId="77777777" w:rsidR="006725AF" w:rsidRPr="00CF3C6A" w:rsidRDefault="006725AF" w:rsidP="009F1274">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0C30AECC" w14:textId="77777777" w:rsidR="006725AF" w:rsidRPr="00CF3C6A" w:rsidRDefault="006725AF" w:rsidP="009F1274">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AE75E4"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9ED84FE"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813E3F4"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E1D061E" w14:textId="77777777" w:rsidR="006725AF" w:rsidRPr="00CF3C6A" w:rsidRDefault="006725AF" w:rsidP="009F1274">
            <w:pPr>
              <w:pStyle w:val="TAL"/>
            </w:pPr>
          </w:p>
        </w:tc>
      </w:tr>
      <w:tr w:rsidR="006725AF" w:rsidRPr="00CF3C6A" w14:paraId="2A4E1E0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533EA9FB" w14:textId="77777777" w:rsidR="006725AF" w:rsidRPr="00CF3C6A" w:rsidRDefault="006725AF" w:rsidP="009F1274">
            <w:pPr>
              <w:pStyle w:val="TAL"/>
              <w:rPr>
                <w:rFonts w:cs="Arial"/>
              </w:rPr>
            </w:pPr>
            <w:r w:rsidRPr="00CF3C6A">
              <w:rPr>
                <w:rFonts w:cs="Arial"/>
              </w:rPr>
              <w:t>6.2.3.2.2.1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260BEE28" w14:textId="77777777" w:rsidR="006725AF" w:rsidRPr="00CF3C6A" w:rsidRDefault="006725AF" w:rsidP="009F1274">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BC448E"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9ED51F" w14:textId="77777777" w:rsidR="006725AF" w:rsidRPr="00CF3C6A" w:rsidRDefault="006725AF" w:rsidP="009F1274">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76308CA" w14:textId="77777777" w:rsidR="006725AF" w:rsidRPr="00CF3C6A" w:rsidRDefault="006725AF" w:rsidP="009F1274">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54F10B"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EB00DA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308DDFE"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6392BB3" w14:textId="77777777" w:rsidR="006725AF" w:rsidRPr="00CF3C6A" w:rsidRDefault="006725AF" w:rsidP="009F1274">
            <w:pPr>
              <w:pStyle w:val="TAL"/>
            </w:pPr>
          </w:p>
        </w:tc>
      </w:tr>
      <w:tr w:rsidR="006725AF" w:rsidRPr="00CF3C6A" w14:paraId="0FD35B2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11E22479" w14:textId="77777777" w:rsidR="006725AF" w:rsidRPr="00CF3C6A" w:rsidRDefault="006725AF" w:rsidP="009F1274">
            <w:pPr>
              <w:pStyle w:val="TAL"/>
              <w:rPr>
                <w:rFonts w:cs="Arial"/>
              </w:rPr>
            </w:pPr>
            <w:r w:rsidRPr="00CF3C6A">
              <w:rPr>
                <w:rFonts w:cs="Arial"/>
              </w:rPr>
              <w:t>6.2.3.2.2.2</w:t>
            </w:r>
          </w:p>
        </w:tc>
        <w:tc>
          <w:tcPr>
            <w:tcW w:w="4512" w:type="dxa"/>
            <w:gridSpan w:val="2"/>
            <w:tcBorders>
              <w:top w:val="single" w:sz="4" w:space="0" w:color="auto"/>
              <w:left w:val="single" w:sz="4" w:space="0" w:color="auto"/>
              <w:bottom w:val="single" w:sz="4" w:space="0" w:color="auto"/>
              <w:right w:val="single" w:sz="4" w:space="0" w:color="auto"/>
            </w:tcBorders>
            <w:hideMark/>
          </w:tcPr>
          <w:p w14:paraId="2B9DDF18" w14:textId="77777777" w:rsidR="006725AF" w:rsidRPr="00CF3C6A" w:rsidRDefault="006725AF" w:rsidP="009F1274">
            <w:pPr>
              <w:pStyle w:val="TAL"/>
              <w:rPr>
                <w:rFonts w:cs="Arial"/>
              </w:rPr>
            </w:pPr>
            <w:r w:rsidRPr="00CF3C6A">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846AD7"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03B31E" w14:textId="77777777" w:rsidR="006725AF" w:rsidRPr="00CF3C6A" w:rsidRDefault="006725AF" w:rsidP="009F1274">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1FB46C9" w14:textId="77777777" w:rsidR="006725AF" w:rsidRPr="00CF3C6A" w:rsidRDefault="006725AF" w:rsidP="009F1274">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FD77265"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74C83AE"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D646EC6"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0FA5D20" w14:textId="77777777" w:rsidR="006725AF" w:rsidRPr="00CF3C6A" w:rsidRDefault="006725AF" w:rsidP="009F1274">
            <w:pPr>
              <w:pStyle w:val="TAL"/>
            </w:pPr>
          </w:p>
        </w:tc>
      </w:tr>
      <w:tr w:rsidR="006725AF" w:rsidRPr="00CF3C6A" w14:paraId="28485B5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A5BFE45" w14:textId="77777777" w:rsidR="006725AF" w:rsidRPr="00CF3C6A" w:rsidRDefault="006725AF" w:rsidP="009F1274">
            <w:pPr>
              <w:pStyle w:val="TAL"/>
              <w:rPr>
                <w:rFonts w:cs="Arial"/>
              </w:rPr>
            </w:pPr>
            <w:r w:rsidRPr="00CF3C6A">
              <w:rPr>
                <w:rFonts w:cs="Arial"/>
                <w:lang w:eastAsia="zh-CN"/>
              </w:rPr>
              <w:t>6.2.3.2.2.3</w:t>
            </w:r>
          </w:p>
        </w:tc>
        <w:tc>
          <w:tcPr>
            <w:tcW w:w="4512" w:type="dxa"/>
            <w:gridSpan w:val="2"/>
            <w:tcBorders>
              <w:top w:val="single" w:sz="4" w:space="0" w:color="auto"/>
              <w:left w:val="single" w:sz="4" w:space="0" w:color="auto"/>
              <w:bottom w:val="single" w:sz="4" w:space="0" w:color="auto"/>
              <w:right w:val="single" w:sz="4" w:space="0" w:color="auto"/>
            </w:tcBorders>
          </w:tcPr>
          <w:p w14:paraId="76366B83" w14:textId="77777777" w:rsidR="006725AF" w:rsidRPr="00CF3C6A" w:rsidRDefault="006725AF" w:rsidP="009F1274">
            <w:pPr>
              <w:pStyle w:val="TAL"/>
              <w:rPr>
                <w:rFonts w:cs="Arial"/>
              </w:rPr>
            </w:pPr>
            <w:r w:rsidRPr="00CF3C6A">
              <w:rPr>
                <w:rFonts w:cs="Arial"/>
              </w:rPr>
              <w:t>4Rx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20C7879D" w14:textId="77777777" w:rsidR="006725AF" w:rsidRPr="00CF3C6A" w:rsidRDefault="006725AF" w:rsidP="009F1274">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AA51CD" w14:textId="77777777" w:rsidR="006725AF" w:rsidRPr="00CF3C6A" w:rsidRDefault="006725AF" w:rsidP="009F1274">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1E10EF0E" w14:textId="77777777" w:rsidR="006725AF" w:rsidRPr="00CF3C6A" w:rsidRDefault="006725AF" w:rsidP="009F1274">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0AAFADCD"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0AB506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738BC2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6975FEF" w14:textId="77777777" w:rsidR="006725AF" w:rsidRPr="00CF3C6A" w:rsidRDefault="006725AF" w:rsidP="009F1274">
            <w:pPr>
              <w:pStyle w:val="TAL"/>
            </w:pPr>
          </w:p>
        </w:tc>
      </w:tr>
      <w:tr w:rsidR="006725AF" w:rsidRPr="00CF3C6A" w14:paraId="1674122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AE6159D" w14:textId="77777777" w:rsidR="006725AF" w:rsidRPr="00CF3C6A" w:rsidRDefault="006725AF" w:rsidP="009F1274">
            <w:pPr>
              <w:pStyle w:val="TAL"/>
              <w:rPr>
                <w:rFonts w:cs="Arial"/>
              </w:rPr>
            </w:pPr>
            <w:r w:rsidRPr="00CF3C6A">
              <w:rPr>
                <w:rFonts w:cs="Arial"/>
              </w:rPr>
              <w:t>6.2A.3.1.1</w:t>
            </w:r>
          </w:p>
        </w:tc>
        <w:tc>
          <w:tcPr>
            <w:tcW w:w="4512" w:type="dxa"/>
            <w:gridSpan w:val="2"/>
            <w:tcBorders>
              <w:top w:val="single" w:sz="4" w:space="0" w:color="auto"/>
              <w:left w:val="single" w:sz="4" w:space="0" w:color="auto"/>
              <w:bottom w:val="single" w:sz="4" w:space="0" w:color="auto"/>
              <w:right w:val="single" w:sz="4" w:space="0" w:color="auto"/>
            </w:tcBorders>
          </w:tcPr>
          <w:p w14:paraId="67D81A86" w14:textId="77777777" w:rsidR="006725AF" w:rsidRPr="00CF3C6A" w:rsidRDefault="006725AF" w:rsidP="009F1274">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87E757F"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6E7BC7" w14:textId="77777777" w:rsidR="006725AF" w:rsidRPr="00CF3C6A" w:rsidRDefault="006725AF" w:rsidP="009F1274">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678F57AF" w14:textId="77777777" w:rsidR="006725AF" w:rsidRPr="00CF3C6A" w:rsidRDefault="006725AF" w:rsidP="009F1274">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0123BEFA" w14:textId="77777777" w:rsidR="006725AF" w:rsidRPr="00CF3C6A" w:rsidRDefault="006725AF" w:rsidP="009F1274">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53622D99" w14:textId="77777777" w:rsidR="006725AF" w:rsidRPr="00CF3C6A" w:rsidRDefault="006725AF" w:rsidP="009F1274">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87C29EF" w14:textId="77777777" w:rsidR="006725AF" w:rsidRPr="00CF3C6A" w:rsidRDefault="006725AF" w:rsidP="009F127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E61BBF2" w14:textId="77777777" w:rsidR="006725AF" w:rsidRPr="00CF3C6A" w:rsidRDefault="006725AF" w:rsidP="009F1274">
            <w:pPr>
              <w:pStyle w:val="TAL"/>
              <w:rPr>
                <w:lang w:eastAsia="zh-CN"/>
              </w:rPr>
            </w:pPr>
          </w:p>
        </w:tc>
      </w:tr>
      <w:tr w:rsidR="006725AF" w:rsidRPr="00CF3C6A" w14:paraId="58EB717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DE91078" w14:textId="77777777" w:rsidR="006725AF" w:rsidRPr="00CF3C6A" w:rsidRDefault="006725AF" w:rsidP="009F1274">
            <w:pPr>
              <w:pStyle w:val="TAL"/>
              <w:rPr>
                <w:rFonts w:cs="Arial"/>
              </w:rPr>
            </w:pPr>
            <w:r w:rsidRPr="00CF3C6A">
              <w:t>6.2A.3.1.1_1</w:t>
            </w:r>
          </w:p>
        </w:tc>
        <w:tc>
          <w:tcPr>
            <w:tcW w:w="4512" w:type="dxa"/>
            <w:gridSpan w:val="2"/>
            <w:tcBorders>
              <w:top w:val="single" w:sz="4" w:space="0" w:color="auto"/>
              <w:left w:val="single" w:sz="4" w:space="0" w:color="auto"/>
              <w:bottom w:val="single" w:sz="4" w:space="0" w:color="auto"/>
              <w:right w:val="single" w:sz="4" w:space="0" w:color="auto"/>
            </w:tcBorders>
          </w:tcPr>
          <w:p w14:paraId="7129D589" w14:textId="77777777" w:rsidR="006725AF" w:rsidRPr="00CF3C6A" w:rsidRDefault="006725AF" w:rsidP="009F1274">
            <w:pPr>
              <w:pStyle w:val="TAL"/>
              <w:rPr>
                <w:rFonts w:cs="Arial"/>
              </w:rPr>
            </w:pPr>
            <w:r w:rsidRPr="00CF3C6A">
              <w:rPr>
                <w:rFonts w:cs="Arial"/>
              </w:rPr>
              <w:t>2Rx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6CF1D20B" w14:textId="77777777" w:rsidR="006725AF" w:rsidRPr="00CF3C6A" w:rsidRDefault="006725AF" w:rsidP="009F1274">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13D1C8" w14:textId="77777777" w:rsidR="006725AF" w:rsidRPr="00CF3C6A" w:rsidRDefault="006725AF" w:rsidP="009F1274">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57639AC8" w14:textId="77777777" w:rsidR="006725AF" w:rsidRPr="00CF3C6A" w:rsidRDefault="006725AF" w:rsidP="009F1274">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2335BC2E" w14:textId="77777777" w:rsidR="006725AF" w:rsidRPr="00CF3C6A" w:rsidRDefault="006725AF" w:rsidP="009F1274">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F80FC2A" w14:textId="77777777" w:rsidR="006725AF" w:rsidRPr="00CF3C6A" w:rsidRDefault="006725AF" w:rsidP="009F1274">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256ADB9" w14:textId="77777777" w:rsidR="006725AF" w:rsidRPr="00CF3C6A" w:rsidRDefault="006725AF" w:rsidP="009F127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2538394" w14:textId="77777777" w:rsidR="006725AF" w:rsidRPr="00CF3C6A" w:rsidRDefault="006725AF" w:rsidP="009F1274">
            <w:pPr>
              <w:pStyle w:val="TAL"/>
              <w:rPr>
                <w:lang w:eastAsia="zh-CN"/>
              </w:rPr>
            </w:pPr>
          </w:p>
        </w:tc>
      </w:tr>
      <w:tr w:rsidR="006725AF" w:rsidRPr="00CF3C6A" w14:paraId="7E84BFA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B6DFFD6" w14:textId="77777777" w:rsidR="006725AF" w:rsidRPr="00CF3C6A" w:rsidRDefault="006725AF" w:rsidP="009F1274">
            <w:pPr>
              <w:pStyle w:val="TAL"/>
              <w:rPr>
                <w:rFonts w:cs="Arial"/>
              </w:rPr>
            </w:pPr>
            <w:r w:rsidRPr="00CF3C6A">
              <w:rPr>
                <w:rFonts w:cs="Arial"/>
              </w:rPr>
              <w:t>6.2A.3.1.2</w:t>
            </w:r>
          </w:p>
        </w:tc>
        <w:tc>
          <w:tcPr>
            <w:tcW w:w="4512" w:type="dxa"/>
            <w:gridSpan w:val="2"/>
            <w:tcBorders>
              <w:top w:val="single" w:sz="4" w:space="0" w:color="auto"/>
              <w:left w:val="single" w:sz="4" w:space="0" w:color="auto"/>
              <w:bottom w:val="single" w:sz="4" w:space="0" w:color="auto"/>
              <w:right w:val="single" w:sz="4" w:space="0" w:color="auto"/>
            </w:tcBorders>
          </w:tcPr>
          <w:p w14:paraId="25FC9866" w14:textId="77777777" w:rsidR="006725AF" w:rsidRPr="00CF3C6A" w:rsidRDefault="006725AF" w:rsidP="009F1274">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66F4ADB"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97B08A" w14:textId="77777777" w:rsidR="006725AF" w:rsidRPr="00CF3C6A" w:rsidRDefault="006725AF" w:rsidP="009F1274">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145C7713" w14:textId="77777777" w:rsidR="006725AF" w:rsidRPr="00CF3C6A" w:rsidRDefault="006725AF" w:rsidP="009F1274">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3A50DEAE" w14:textId="77777777" w:rsidR="006725AF" w:rsidRPr="00CF3C6A" w:rsidRDefault="006725AF" w:rsidP="009F1274">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4B7B9DB0" w14:textId="77777777" w:rsidR="006725AF" w:rsidRPr="00CF3C6A" w:rsidRDefault="006725AF" w:rsidP="009F1274">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05D5907" w14:textId="77777777" w:rsidR="006725AF" w:rsidRPr="00CF3C6A" w:rsidRDefault="006725AF" w:rsidP="009F127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82D578D" w14:textId="77777777" w:rsidR="006725AF" w:rsidRPr="00CF3C6A" w:rsidRDefault="006725AF" w:rsidP="009F1274">
            <w:pPr>
              <w:pStyle w:val="TAL"/>
              <w:rPr>
                <w:lang w:eastAsia="zh-CN"/>
              </w:rPr>
            </w:pPr>
          </w:p>
        </w:tc>
      </w:tr>
      <w:tr w:rsidR="006725AF" w:rsidRPr="00CF3C6A" w14:paraId="04A8CCC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5B90DDC" w14:textId="77777777" w:rsidR="006725AF" w:rsidRPr="00CF3C6A" w:rsidRDefault="006725AF" w:rsidP="009F1274">
            <w:pPr>
              <w:pStyle w:val="TAL"/>
              <w:rPr>
                <w:rFonts w:cs="Arial"/>
              </w:rPr>
            </w:pPr>
            <w:r w:rsidRPr="00CF3C6A">
              <w:rPr>
                <w:rFonts w:cs="Arial"/>
              </w:rPr>
              <w:t>6.2A.3.1.3</w:t>
            </w:r>
          </w:p>
        </w:tc>
        <w:tc>
          <w:tcPr>
            <w:tcW w:w="4512" w:type="dxa"/>
            <w:gridSpan w:val="2"/>
            <w:tcBorders>
              <w:top w:val="single" w:sz="4" w:space="0" w:color="auto"/>
              <w:left w:val="single" w:sz="4" w:space="0" w:color="auto"/>
              <w:bottom w:val="single" w:sz="4" w:space="0" w:color="auto"/>
              <w:right w:val="single" w:sz="4" w:space="0" w:color="auto"/>
            </w:tcBorders>
          </w:tcPr>
          <w:p w14:paraId="67558092" w14:textId="77777777" w:rsidR="006725AF" w:rsidRPr="00CF3C6A" w:rsidRDefault="006725AF" w:rsidP="009F1274">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6323E19"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8535D9" w14:textId="77777777" w:rsidR="006725AF" w:rsidRPr="00CF3C6A" w:rsidRDefault="006725AF" w:rsidP="009F1274">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716FADD4" w14:textId="77777777" w:rsidR="006725AF" w:rsidRPr="00CF3C6A" w:rsidRDefault="006725AF" w:rsidP="009F1274">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46CA2B6" w14:textId="77777777" w:rsidR="006725AF" w:rsidRPr="00CF3C6A" w:rsidRDefault="006725AF" w:rsidP="009F1274">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36AB1455" w14:textId="77777777" w:rsidR="006725AF" w:rsidRPr="00CF3C6A" w:rsidRDefault="006725AF" w:rsidP="009F1274">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C37D027" w14:textId="77777777" w:rsidR="006725AF" w:rsidRPr="00CF3C6A" w:rsidRDefault="006725AF" w:rsidP="009F127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43948C0" w14:textId="77777777" w:rsidR="006725AF" w:rsidRPr="00CF3C6A" w:rsidRDefault="006725AF" w:rsidP="009F1274">
            <w:pPr>
              <w:pStyle w:val="TAL"/>
              <w:rPr>
                <w:lang w:eastAsia="zh-CN"/>
              </w:rPr>
            </w:pPr>
          </w:p>
        </w:tc>
      </w:tr>
      <w:tr w:rsidR="006725AF" w:rsidRPr="00CF3C6A" w14:paraId="6D16E41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AC4149A" w14:textId="77777777" w:rsidR="006725AF" w:rsidRPr="00CF3C6A" w:rsidRDefault="006725AF" w:rsidP="009F1274">
            <w:pPr>
              <w:pStyle w:val="TAL"/>
              <w:rPr>
                <w:lang w:eastAsia="zh-CN"/>
              </w:rPr>
            </w:pPr>
            <w:r w:rsidRPr="00CF3C6A">
              <w:rPr>
                <w:rFonts w:cs="Arial"/>
              </w:rPr>
              <w:t>6.2A.4.1.1</w:t>
            </w:r>
          </w:p>
        </w:tc>
        <w:tc>
          <w:tcPr>
            <w:tcW w:w="4512" w:type="dxa"/>
            <w:gridSpan w:val="2"/>
            <w:tcBorders>
              <w:top w:val="single" w:sz="4" w:space="0" w:color="auto"/>
              <w:left w:val="single" w:sz="4" w:space="0" w:color="auto"/>
              <w:bottom w:val="single" w:sz="4" w:space="0" w:color="auto"/>
              <w:right w:val="single" w:sz="4" w:space="0" w:color="auto"/>
            </w:tcBorders>
          </w:tcPr>
          <w:p w14:paraId="2F5747E4" w14:textId="77777777" w:rsidR="006725AF" w:rsidRPr="00CF3C6A" w:rsidRDefault="006725AF" w:rsidP="009F1274">
            <w:pPr>
              <w:pStyle w:val="TAL"/>
              <w:rPr>
                <w:lang w:eastAsia="zh-CN"/>
              </w:rPr>
            </w:pPr>
            <w:r w:rsidRPr="00CF3C6A">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426DB78A" w14:textId="77777777" w:rsidR="006725AF" w:rsidRPr="00CF3C6A" w:rsidRDefault="006725AF" w:rsidP="009F1274">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270E71" w14:textId="77777777" w:rsidR="006725AF" w:rsidRPr="00CF3C6A" w:rsidRDefault="006725AF" w:rsidP="009F1274">
            <w:pPr>
              <w:pStyle w:val="TAL"/>
              <w:rPr>
                <w:rFonts w:cs="Arial"/>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2361A858" w14:textId="77777777" w:rsidR="006725AF" w:rsidRPr="00CF3C6A" w:rsidRDefault="006725AF" w:rsidP="009F1274">
            <w:pPr>
              <w:pStyle w:val="TAL"/>
              <w:rPr>
                <w:rFonts w:cs="Arial"/>
              </w:rPr>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748400A5" w14:textId="77777777" w:rsidR="006725AF" w:rsidRPr="00CF3C6A" w:rsidRDefault="006725AF" w:rsidP="009F1274">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719C17E"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220A285"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9076E15" w14:textId="77777777" w:rsidR="006725AF" w:rsidRPr="00CF3C6A" w:rsidRDefault="006725AF" w:rsidP="009F1274">
            <w:pPr>
              <w:pStyle w:val="TAL"/>
            </w:pPr>
          </w:p>
        </w:tc>
      </w:tr>
      <w:tr w:rsidR="006725AF" w:rsidRPr="00CF3C6A" w14:paraId="1F27D1A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2390346" w14:textId="77777777" w:rsidR="006725AF" w:rsidRPr="00CF3C6A" w:rsidRDefault="006725AF" w:rsidP="009F1274">
            <w:pPr>
              <w:pStyle w:val="TAL"/>
              <w:rPr>
                <w:lang w:eastAsia="zh-CN"/>
              </w:rPr>
            </w:pPr>
            <w:r w:rsidRPr="00CF3C6A">
              <w:rPr>
                <w:lang w:eastAsia="zh-CN"/>
              </w:rPr>
              <w:t>6.3.1.1.1</w:t>
            </w:r>
          </w:p>
        </w:tc>
        <w:tc>
          <w:tcPr>
            <w:tcW w:w="4512" w:type="dxa"/>
            <w:gridSpan w:val="2"/>
            <w:tcBorders>
              <w:top w:val="single" w:sz="4" w:space="0" w:color="auto"/>
              <w:left w:val="single" w:sz="4" w:space="0" w:color="auto"/>
              <w:bottom w:val="single" w:sz="4" w:space="0" w:color="auto"/>
              <w:right w:val="single" w:sz="4" w:space="0" w:color="auto"/>
            </w:tcBorders>
          </w:tcPr>
          <w:p w14:paraId="003F61D6" w14:textId="77777777" w:rsidR="006725AF" w:rsidRPr="00CF3C6A" w:rsidRDefault="006725AF" w:rsidP="009F1274">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1A98F435" w14:textId="77777777" w:rsidR="006725AF" w:rsidRPr="00CF3C6A" w:rsidRDefault="006725AF" w:rsidP="009F1274">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DD6833" w14:textId="77777777" w:rsidR="006725AF" w:rsidRPr="00CF3C6A" w:rsidRDefault="006725AF" w:rsidP="009F1274">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60F357A8" w14:textId="77777777" w:rsidR="006725AF" w:rsidRPr="00CF3C6A" w:rsidRDefault="006725AF" w:rsidP="009F1274">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276A012" w14:textId="77777777" w:rsidR="006725AF" w:rsidRPr="00CF3C6A" w:rsidRDefault="006725AF" w:rsidP="009F1274">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BE7BCC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4425ABE"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09FD7D4" w14:textId="77777777" w:rsidR="006725AF" w:rsidRPr="00CF3C6A" w:rsidRDefault="006725AF" w:rsidP="009F1274">
            <w:pPr>
              <w:pStyle w:val="TAL"/>
            </w:pPr>
          </w:p>
        </w:tc>
      </w:tr>
      <w:tr w:rsidR="006725AF" w:rsidRPr="00CF3C6A" w14:paraId="4EB6CA8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5A3EF1B" w14:textId="77777777" w:rsidR="006725AF" w:rsidRPr="00CF3C6A" w:rsidRDefault="006725AF" w:rsidP="009F1274">
            <w:pPr>
              <w:pStyle w:val="TAL"/>
              <w:rPr>
                <w:lang w:eastAsia="zh-CN"/>
              </w:rPr>
            </w:pPr>
            <w:r w:rsidRPr="00CF3C6A">
              <w:rPr>
                <w:lang w:eastAsia="zh-CN"/>
              </w:rPr>
              <w:t>6.3.1.2.1</w:t>
            </w:r>
          </w:p>
        </w:tc>
        <w:tc>
          <w:tcPr>
            <w:tcW w:w="4512" w:type="dxa"/>
            <w:gridSpan w:val="2"/>
            <w:tcBorders>
              <w:top w:val="single" w:sz="4" w:space="0" w:color="auto"/>
              <w:left w:val="single" w:sz="4" w:space="0" w:color="auto"/>
              <w:bottom w:val="single" w:sz="4" w:space="0" w:color="auto"/>
              <w:right w:val="single" w:sz="4" w:space="0" w:color="auto"/>
            </w:tcBorders>
          </w:tcPr>
          <w:p w14:paraId="0D18B20F" w14:textId="77777777" w:rsidR="006725AF" w:rsidRPr="00CF3C6A" w:rsidRDefault="006725AF" w:rsidP="009F1274">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0773955C" w14:textId="77777777" w:rsidR="006725AF" w:rsidRPr="00CF3C6A" w:rsidRDefault="006725AF" w:rsidP="009F1274">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35AED4" w14:textId="77777777" w:rsidR="006725AF" w:rsidRPr="00CF3C6A" w:rsidRDefault="006725AF" w:rsidP="009F1274">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3E80F500" w14:textId="77777777" w:rsidR="006725AF" w:rsidRPr="00CF3C6A" w:rsidRDefault="006725AF" w:rsidP="009F1274">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443CFBF" w14:textId="77777777" w:rsidR="006725AF" w:rsidRPr="00CF3C6A" w:rsidRDefault="006725AF" w:rsidP="009F1274">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885CEE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05FE303"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994DB88" w14:textId="77777777" w:rsidR="006725AF" w:rsidRPr="00CF3C6A" w:rsidRDefault="006725AF" w:rsidP="009F1274">
            <w:pPr>
              <w:pStyle w:val="TAL"/>
            </w:pPr>
          </w:p>
        </w:tc>
      </w:tr>
      <w:tr w:rsidR="006725AF" w:rsidRPr="00CF3C6A" w14:paraId="318ED07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5585240A" w14:textId="77777777" w:rsidR="006725AF" w:rsidRPr="00CF3C6A" w:rsidRDefault="006725AF" w:rsidP="009F1274">
            <w:pPr>
              <w:pStyle w:val="TAL"/>
            </w:pPr>
            <w:r w:rsidRPr="00CF3C6A">
              <w:rPr>
                <w:lang w:eastAsia="zh-CN"/>
              </w:rPr>
              <w:t>6.3.2.1.1</w:t>
            </w:r>
          </w:p>
        </w:tc>
        <w:tc>
          <w:tcPr>
            <w:tcW w:w="4512" w:type="dxa"/>
            <w:gridSpan w:val="2"/>
            <w:tcBorders>
              <w:top w:val="single" w:sz="4" w:space="0" w:color="auto"/>
              <w:left w:val="single" w:sz="4" w:space="0" w:color="auto"/>
              <w:bottom w:val="single" w:sz="4" w:space="0" w:color="auto"/>
              <w:right w:val="single" w:sz="4" w:space="0" w:color="auto"/>
            </w:tcBorders>
            <w:hideMark/>
          </w:tcPr>
          <w:p w14:paraId="6FC482E6" w14:textId="77777777" w:rsidR="006725AF" w:rsidRPr="00CF3C6A" w:rsidRDefault="006725AF" w:rsidP="009F1274">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DEA7A4" w14:textId="77777777" w:rsidR="006725AF" w:rsidRPr="00CF3C6A" w:rsidRDefault="006725AF" w:rsidP="009F1274">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D2229B" w14:textId="77777777" w:rsidR="006725AF" w:rsidRPr="00CF3C6A" w:rsidRDefault="006725AF" w:rsidP="009F1274">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08680F5" w14:textId="77777777" w:rsidR="006725AF" w:rsidRPr="00CF3C6A" w:rsidRDefault="006725AF" w:rsidP="009F1274">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0DF905" w14:textId="77777777" w:rsidR="006725AF" w:rsidRPr="00CF3C6A" w:rsidRDefault="006725AF" w:rsidP="009F1274">
            <w:pPr>
              <w:pStyle w:val="TAL"/>
              <w:rPr>
                <w:rFonts w:cs="Arial"/>
              </w:rPr>
            </w:pPr>
            <w:r w:rsidRPr="00CF3C6A">
              <w:rPr>
                <w:rFonts w:cs="Arial"/>
              </w:rPr>
              <w:t>D008</w:t>
            </w:r>
          </w:p>
          <w:p w14:paraId="1A16E945" w14:textId="77777777" w:rsidR="006725AF" w:rsidRPr="00CF3C6A" w:rsidRDefault="006725AF" w:rsidP="009F1274">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BFFB53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BD8AF57"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2CB6FD9" w14:textId="77777777" w:rsidR="006725AF" w:rsidRPr="00CF3C6A" w:rsidRDefault="006725AF" w:rsidP="009F1274">
            <w:pPr>
              <w:pStyle w:val="TAL"/>
            </w:pPr>
          </w:p>
        </w:tc>
      </w:tr>
      <w:tr w:rsidR="006725AF" w:rsidRPr="00CF3C6A" w14:paraId="01CC22D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4EE05001" w14:textId="77777777" w:rsidR="006725AF" w:rsidRPr="00CF3C6A" w:rsidRDefault="006725AF" w:rsidP="009F1274">
            <w:pPr>
              <w:pStyle w:val="TAL"/>
            </w:pPr>
            <w:r w:rsidRPr="00CF3C6A">
              <w:rPr>
                <w:lang w:eastAsia="zh-CN"/>
              </w:rPr>
              <w:t>6.3.2.1.2</w:t>
            </w:r>
          </w:p>
        </w:tc>
        <w:tc>
          <w:tcPr>
            <w:tcW w:w="4512" w:type="dxa"/>
            <w:gridSpan w:val="2"/>
            <w:tcBorders>
              <w:top w:val="single" w:sz="4" w:space="0" w:color="auto"/>
              <w:left w:val="single" w:sz="4" w:space="0" w:color="auto"/>
              <w:bottom w:val="single" w:sz="4" w:space="0" w:color="auto"/>
              <w:right w:val="single" w:sz="4" w:space="0" w:color="auto"/>
            </w:tcBorders>
            <w:hideMark/>
          </w:tcPr>
          <w:p w14:paraId="0E6A09FD" w14:textId="77777777" w:rsidR="006725AF" w:rsidRPr="00CF3C6A" w:rsidRDefault="006725AF" w:rsidP="009F1274">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0DD74D" w14:textId="77777777" w:rsidR="006725AF" w:rsidRPr="00CF3C6A" w:rsidRDefault="006725AF" w:rsidP="009F1274">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F0954C7" w14:textId="77777777" w:rsidR="006725AF" w:rsidRPr="00CF3C6A" w:rsidRDefault="006725AF" w:rsidP="009F1274">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4062BCA" w14:textId="77777777" w:rsidR="006725AF" w:rsidRPr="00CF3C6A" w:rsidRDefault="006725AF" w:rsidP="009F1274">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CAA186" w14:textId="77777777" w:rsidR="006725AF" w:rsidRPr="00CF3C6A" w:rsidRDefault="006725AF" w:rsidP="009F1274">
            <w:pPr>
              <w:pStyle w:val="TAL"/>
              <w:rPr>
                <w:rFonts w:cs="Arial"/>
              </w:rPr>
            </w:pPr>
            <w:r w:rsidRPr="00CF3C6A">
              <w:rPr>
                <w:rFonts w:cs="Arial"/>
              </w:rPr>
              <w:t>D008</w:t>
            </w:r>
          </w:p>
          <w:p w14:paraId="57A373E9" w14:textId="77777777" w:rsidR="006725AF" w:rsidRPr="00CF3C6A" w:rsidRDefault="006725AF" w:rsidP="009F1274">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4A29094"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B915CE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2A6BDCC" w14:textId="77777777" w:rsidR="006725AF" w:rsidRPr="00CF3C6A" w:rsidRDefault="006725AF" w:rsidP="009F1274">
            <w:pPr>
              <w:pStyle w:val="TAL"/>
            </w:pPr>
          </w:p>
        </w:tc>
      </w:tr>
      <w:tr w:rsidR="006725AF" w:rsidRPr="00CF3C6A" w14:paraId="5CB44B2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0F604807" w14:textId="77777777" w:rsidR="006725AF" w:rsidRPr="00CF3C6A" w:rsidRDefault="006725AF" w:rsidP="009F1274">
            <w:pPr>
              <w:pStyle w:val="TAL"/>
              <w:rPr>
                <w:lang w:eastAsia="zh-CN"/>
              </w:rPr>
            </w:pPr>
            <w:r w:rsidRPr="00CF3C6A">
              <w:rPr>
                <w:lang w:eastAsia="zh-CN"/>
              </w:rPr>
              <w:t>6.3.2.1.3</w:t>
            </w:r>
          </w:p>
        </w:tc>
        <w:tc>
          <w:tcPr>
            <w:tcW w:w="4512" w:type="dxa"/>
            <w:gridSpan w:val="2"/>
            <w:tcBorders>
              <w:top w:val="single" w:sz="4" w:space="0" w:color="auto"/>
              <w:left w:val="single" w:sz="4" w:space="0" w:color="auto"/>
              <w:bottom w:val="single" w:sz="4" w:space="0" w:color="auto"/>
              <w:right w:val="single" w:sz="4" w:space="0" w:color="auto"/>
            </w:tcBorders>
            <w:hideMark/>
          </w:tcPr>
          <w:p w14:paraId="7BB7EC70" w14:textId="77777777" w:rsidR="006725AF" w:rsidRPr="00CF3C6A" w:rsidRDefault="006725AF" w:rsidP="009F1274">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F688DC" w14:textId="77777777" w:rsidR="006725AF" w:rsidRPr="00CF3C6A" w:rsidRDefault="006725AF" w:rsidP="009F1274">
            <w:pPr>
              <w:pStyle w:val="TAC"/>
              <w:rPr>
                <w:rFonts w:cs="Arial"/>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ED49A5" w14:textId="77777777" w:rsidR="006725AF" w:rsidRPr="00CF3C6A" w:rsidRDefault="006725AF" w:rsidP="009F1274">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72F2418" w14:textId="77777777" w:rsidR="006725AF" w:rsidRPr="00CF3C6A" w:rsidRDefault="006725AF" w:rsidP="009F1274">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6888ECE" w14:textId="77777777" w:rsidR="006725AF" w:rsidRPr="00CF3C6A" w:rsidRDefault="006725AF" w:rsidP="009F1274">
            <w:pPr>
              <w:pStyle w:val="TAL"/>
              <w:rPr>
                <w:rFonts w:cs="Arial"/>
              </w:rPr>
            </w:pPr>
            <w:r w:rsidRPr="00CF3C6A">
              <w:rPr>
                <w:rFonts w:cs="Arial"/>
              </w:rPr>
              <w:t>D008</w:t>
            </w:r>
          </w:p>
          <w:p w14:paraId="0FDB1F66"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450461F"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69F0AB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E6A3D08" w14:textId="77777777" w:rsidR="006725AF" w:rsidRPr="00CF3C6A" w:rsidRDefault="006725AF" w:rsidP="009F1274">
            <w:pPr>
              <w:pStyle w:val="TAL"/>
            </w:pPr>
          </w:p>
        </w:tc>
      </w:tr>
      <w:tr w:rsidR="006725AF" w:rsidRPr="00CF3C6A" w14:paraId="411F051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0BB4CD13" w14:textId="77777777" w:rsidR="006725AF" w:rsidRPr="00CF3C6A" w:rsidRDefault="006725AF" w:rsidP="009F1274">
            <w:pPr>
              <w:pStyle w:val="TAL"/>
              <w:rPr>
                <w:lang w:eastAsia="zh-CN"/>
              </w:rPr>
            </w:pPr>
            <w:r w:rsidRPr="00CF3C6A">
              <w:rPr>
                <w:lang w:eastAsia="zh-CN"/>
              </w:rPr>
              <w:t>6.3.2.1.4</w:t>
            </w:r>
          </w:p>
        </w:tc>
        <w:tc>
          <w:tcPr>
            <w:tcW w:w="4512" w:type="dxa"/>
            <w:gridSpan w:val="2"/>
            <w:tcBorders>
              <w:top w:val="single" w:sz="4" w:space="0" w:color="auto"/>
              <w:left w:val="single" w:sz="4" w:space="0" w:color="auto"/>
              <w:bottom w:val="single" w:sz="4" w:space="0" w:color="auto"/>
              <w:right w:val="single" w:sz="4" w:space="0" w:color="auto"/>
            </w:tcBorders>
            <w:hideMark/>
          </w:tcPr>
          <w:p w14:paraId="322C0F92" w14:textId="77777777" w:rsidR="006725AF" w:rsidRPr="00CF3C6A" w:rsidRDefault="006725AF" w:rsidP="009F1274">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5E1A52" w14:textId="77777777" w:rsidR="006725AF" w:rsidRPr="00CF3C6A" w:rsidRDefault="006725AF" w:rsidP="009F1274">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24A42A" w14:textId="77777777" w:rsidR="006725AF" w:rsidRPr="00CF3C6A" w:rsidRDefault="006725AF" w:rsidP="009F1274">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0BABA11" w14:textId="77777777" w:rsidR="006725AF" w:rsidRPr="00CF3C6A" w:rsidRDefault="006725AF" w:rsidP="009F1274">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812413" w14:textId="77777777" w:rsidR="006725AF" w:rsidRPr="00CF3C6A" w:rsidRDefault="006725AF" w:rsidP="009F1274">
            <w:pPr>
              <w:pStyle w:val="TAL"/>
              <w:rPr>
                <w:rFonts w:cs="Arial"/>
              </w:rPr>
            </w:pPr>
            <w:r w:rsidRPr="00CF3C6A">
              <w:rPr>
                <w:rFonts w:cs="Arial"/>
              </w:rPr>
              <w:t>D008</w:t>
            </w:r>
          </w:p>
          <w:p w14:paraId="6351B728"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0EC5398"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54FD4C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2A36323" w14:textId="77777777" w:rsidR="006725AF" w:rsidRPr="00CF3C6A" w:rsidRDefault="006725AF" w:rsidP="009F1274">
            <w:pPr>
              <w:pStyle w:val="TAL"/>
            </w:pPr>
          </w:p>
        </w:tc>
      </w:tr>
      <w:tr w:rsidR="006725AF" w:rsidRPr="00CF3C6A" w14:paraId="68581BD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E121E5D" w14:textId="77777777" w:rsidR="006725AF" w:rsidRPr="00CF3C6A" w:rsidRDefault="006725AF" w:rsidP="009F1274">
            <w:pPr>
              <w:pStyle w:val="TAL"/>
              <w:rPr>
                <w:lang w:eastAsia="zh-CN"/>
              </w:rPr>
            </w:pPr>
            <w:r w:rsidRPr="00CF3C6A">
              <w:rPr>
                <w:lang w:eastAsia="zh-CN"/>
              </w:rPr>
              <w:t>6.3.2.1.5</w:t>
            </w:r>
          </w:p>
        </w:tc>
        <w:tc>
          <w:tcPr>
            <w:tcW w:w="4512" w:type="dxa"/>
            <w:gridSpan w:val="2"/>
            <w:tcBorders>
              <w:top w:val="single" w:sz="4" w:space="0" w:color="auto"/>
              <w:left w:val="single" w:sz="4" w:space="0" w:color="auto"/>
              <w:bottom w:val="single" w:sz="4" w:space="0" w:color="auto"/>
              <w:right w:val="single" w:sz="4" w:space="0" w:color="auto"/>
            </w:tcBorders>
          </w:tcPr>
          <w:p w14:paraId="7823B0AC" w14:textId="77777777" w:rsidR="006725AF" w:rsidRPr="00CF3C6A" w:rsidRDefault="006725AF" w:rsidP="009F1274">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C3D9CFD" w14:textId="77777777" w:rsidR="006725AF" w:rsidRPr="00CF3C6A" w:rsidRDefault="006725AF" w:rsidP="009F1274">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BC5BF8" w14:textId="77777777" w:rsidR="006725AF" w:rsidRPr="00CF3C6A" w:rsidRDefault="006725AF" w:rsidP="009F1274">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7F210C8F" w14:textId="77777777" w:rsidR="006725AF" w:rsidRPr="00CF3C6A" w:rsidRDefault="006725AF" w:rsidP="009F1274">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EBD77D" w14:textId="77777777" w:rsidR="006725AF" w:rsidRPr="00CF3C6A" w:rsidRDefault="006725AF" w:rsidP="009F1274">
            <w:pPr>
              <w:pStyle w:val="TAL"/>
              <w:rPr>
                <w:rFonts w:cs="Arial"/>
              </w:rPr>
            </w:pPr>
            <w:r w:rsidRPr="00CF3C6A">
              <w:rPr>
                <w:rFonts w:cs="Arial"/>
              </w:rPr>
              <w:t>D008</w:t>
            </w:r>
          </w:p>
          <w:p w14:paraId="3FB6B4E5"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F4690E7"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131D45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FAC196C" w14:textId="77777777" w:rsidR="006725AF" w:rsidRPr="00CF3C6A" w:rsidRDefault="006725AF" w:rsidP="009F1274">
            <w:pPr>
              <w:pStyle w:val="TAL"/>
            </w:pPr>
          </w:p>
        </w:tc>
      </w:tr>
      <w:tr w:rsidR="006725AF" w:rsidRPr="00CF3C6A" w14:paraId="15B4489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7305475" w14:textId="77777777" w:rsidR="006725AF" w:rsidRPr="00CF3C6A" w:rsidRDefault="006725AF" w:rsidP="009F1274">
            <w:pPr>
              <w:pStyle w:val="TAL"/>
              <w:rPr>
                <w:lang w:eastAsia="zh-CN"/>
              </w:rPr>
            </w:pPr>
            <w:r w:rsidRPr="00CF3C6A">
              <w:rPr>
                <w:lang w:eastAsia="zh-CN"/>
              </w:rPr>
              <w:t>6.3.2.1.6</w:t>
            </w:r>
          </w:p>
        </w:tc>
        <w:tc>
          <w:tcPr>
            <w:tcW w:w="4512" w:type="dxa"/>
            <w:gridSpan w:val="2"/>
            <w:tcBorders>
              <w:top w:val="single" w:sz="4" w:space="0" w:color="auto"/>
              <w:left w:val="single" w:sz="4" w:space="0" w:color="auto"/>
              <w:bottom w:val="single" w:sz="4" w:space="0" w:color="auto"/>
              <w:right w:val="single" w:sz="4" w:space="0" w:color="auto"/>
            </w:tcBorders>
          </w:tcPr>
          <w:p w14:paraId="3424C813" w14:textId="77777777" w:rsidR="006725AF" w:rsidRPr="00CF3C6A" w:rsidRDefault="006725AF" w:rsidP="009F1274">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21C43E4" w14:textId="77777777" w:rsidR="006725AF" w:rsidRPr="00CF3C6A" w:rsidRDefault="006725AF" w:rsidP="009F1274">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654425" w14:textId="77777777" w:rsidR="006725AF" w:rsidRPr="00CF3C6A" w:rsidRDefault="006725AF" w:rsidP="009F1274">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74F3E967" w14:textId="77777777" w:rsidR="006725AF" w:rsidRPr="00CF3C6A" w:rsidRDefault="006725AF" w:rsidP="009F1274">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4DFA78" w14:textId="77777777" w:rsidR="006725AF" w:rsidRPr="00CF3C6A" w:rsidRDefault="006725AF" w:rsidP="009F1274">
            <w:pPr>
              <w:pStyle w:val="TAL"/>
              <w:rPr>
                <w:rFonts w:cs="Arial"/>
              </w:rPr>
            </w:pPr>
            <w:r w:rsidRPr="00CF3C6A">
              <w:rPr>
                <w:rFonts w:cs="Arial"/>
              </w:rPr>
              <w:t>D008</w:t>
            </w:r>
          </w:p>
          <w:p w14:paraId="668EB6B7"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C04849E"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46057B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F122223" w14:textId="77777777" w:rsidR="006725AF" w:rsidRPr="00CF3C6A" w:rsidRDefault="006725AF" w:rsidP="009F1274">
            <w:pPr>
              <w:pStyle w:val="TAL"/>
            </w:pPr>
          </w:p>
        </w:tc>
      </w:tr>
      <w:tr w:rsidR="006725AF" w:rsidRPr="00CF3C6A" w14:paraId="55F52A4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051CBAE" w14:textId="77777777" w:rsidR="006725AF" w:rsidRPr="00CF3C6A" w:rsidRDefault="006725AF" w:rsidP="009F1274">
            <w:pPr>
              <w:pStyle w:val="TAL"/>
              <w:rPr>
                <w:lang w:eastAsia="zh-CN"/>
              </w:rPr>
            </w:pPr>
            <w:r w:rsidRPr="00CF3C6A">
              <w:t>6.3.2.1.7</w:t>
            </w:r>
          </w:p>
        </w:tc>
        <w:tc>
          <w:tcPr>
            <w:tcW w:w="4512" w:type="dxa"/>
            <w:gridSpan w:val="2"/>
            <w:tcBorders>
              <w:top w:val="single" w:sz="4" w:space="0" w:color="auto"/>
              <w:left w:val="single" w:sz="4" w:space="0" w:color="auto"/>
              <w:bottom w:val="single" w:sz="4" w:space="0" w:color="auto"/>
              <w:right w:val="single" w:sz="4" w:space="0" w:color="auto"/>
            </w:tcBorders>
          </w:tcPr>
          <w:p w14:paraId="1CFFB199" w14:textId="77777777" w:rsidR="006725AF" w:rsidRPr="00CF3C6A" w:rsidRDefault="006725AF" w:rsidP="009F1274">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84CF6D4" w14:textId="77777777" w:rsidR="006725AF" w:rsidRPr="00CF3C6A" w:rsidRDefault="006725AF" w:rsidP="009F1274">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A5D7FD" w14:textId="77777777" w:rsidR="006725AF" w:rsidRPr="00CF3C6A" w:rsidRDefault="006725AF" w:rsidP="009F1274">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045BEEDD" w14:textId="77777777" w:rsidR="006725AF" w:rsidRPr="00CF3C6A" w:rsidRDefault="006725AF" w:rsidP="009F1274">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E7419E" w14:textId="77777777" w:rsidR="006725AF" w:rsidRPr="00CF3C6A" w:rsidRDefault="006725AF" w:rsidP="009F1274">
            <w:pPr>
              <w:pStyle w:val="TAL"/>
              <w:rPr>
                <w:rFonts w:cs="Arial"/>
              </w:rPr>
            </w:pPr>
            <w:r w:rsidRPr="00CF3C6A">
              <w:rPr>
                <w:rFonts w:cs="Arial"/>
              </w:rPr>
              <w:t>D008</w:t>
            </w:r>
          </w:p>
          <w:p w14:paraId="23CD201E"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F55F0F3" w14:textId="77777777" w:rsidR="006725AF" w:rsidRPr="00CF3C6A" w:rsidRDefault="006725AF" w:rsidP="009F1274">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6F0949C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2605DA3" w14:textId="77777777" w:rsidR="006725AF" w:rsidRPr="00CF3C6A" w:rsidRDefault="006725AF" w:rsidP="009F1274">
            <w:pPr>
              <w:pStyle w:val="TAL"/>
            </w:pPr>
          </w:p>
        </w:tc>
      </w:tr>
      <w:tr w:rsidR="006725AF" w:rsidRPr="00CF3C6A" w14:paraId="749E06B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963CD7F" w14:textId="77777777" w:rsidR="006725AF" w:rsidRPr="00CF3C6A" w:rsidRDefault="006725AF" w:rsidP="009F1274">
            <w:pPr>
              <w:pStyle w:val="TAL"/>
            </w:pPr>
            <w:r w:rsidRPr="00CF3C6A">
              <w:t>6.3.2.1.9</w:t>
            </w:r>
          </w:p>
        </w:tc>
        <w:tc>
          <w:tcPr>
            <w:tcW w:w="4512" w:type="dxa"/>
            <w:gridSpan w:val="2"/>
            <w:tcBorders>
              <w:top w:val="single" w:sz="4" w:space="0" w:color="auto"/>
              <w:left w:val="single" w:sz="4" w:space="0" w:color="auto"/>
              <w:bottom w:val="single" w:sz="4" w:space="0" w:color="auto"/>
              <w:right w:val="single" w:sz="4" w:space="0" w:color="auto"/>
            </w:tcBorders>
          </w:tcPr>
          <w:p w14:paraId="44CF4399" w14:textId="77777777" w:rsidR="006725AF" w:rsidRPr="00CF3C6A" w:rsidRDefault="006725AF" w:rsidP="009F1274">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E6122D7" w14:textId="77777777" w:rsidR="006725AF" w:rsidRPr="00CF3C6A" w:rsidRDefault="006725AF" w:rsidP="009F1274">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F827F46" w14:textId="77777777" w:rsidR="006725AF" w:rsidRPr="00CF3C6A" w:rsidRDefault="006725AF" w:rsidP="009F1274">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5C599338" w14:textId="77777777" w:rsidR="006725AF" w:rsidRPr="00CF3C6A" w:rsidRDefault="006725AF" w:rsidP="009F1274">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71AFAB" w14:textId="77777777" w:rsidR="006725AF" w:rsidRPr="00CF3C6A" w:rsidRDefault="006725AF" w:rsidP="009F1274">
            <w:pPr>
              <w:pStyle w:val="TAL"/>
              <w:rPr>
                <w:rFonts w:cs="Arial"/>
              </w:rPr>
            </w:pPr>
            <w:r w:rsidRPr="00CF3C6A">
              <w:rPr>
                <w:rFonts w:cs="Arial"/>
              </w:rPr>
              <w:t>D008</w:t>
            </w:r>
          </w:p>
          <w:p w14:paraId="6B6D3BA3"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895DA9E" w14:textId="77777777" w:rsidR="006725AF" w:rsidRPr="00CF3C6A" w:rsidRDefault="006725AF" w:rsidP="009F1274">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07F0C9B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B778E62" w14:textId="77777777" w:rsidR="006725AF" w:rsidRPr="00CF3C6A" w:rsidRDefault="006725AF" w:rsidP="009F1274">
            <w:pPr>
              <w:pStyle w:val="TAL"/>
            </w:pPr>
          </w:p>
        </w:tc>
      </w:tr>
      <w:tr w:rsidR="006725AF" w:rsidRPr="00CF3C6A" w14:paraId="7A0544C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6D746E66" w14:textId="77777777" w:rsidR="006725AF" w:rsidRPr="00CF3C6A" w:rsidRDefault="006725AF" w:rsidP="009F1274">
            <w:pPr>
              <w:pStyle w:val="TAL"/>
            </w:pPr>
            <w:r w:rsidRPr="00CF3C6A">
              <w:rPr>
                <w:lang w:eastAsia="zh-CN"/>
              </w:rPr>
              <w:t>6.3.2.2.1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26BC29AE" w14:textId="77777777" w:rsidR="006725AF" w:rsidRPr="00CF3C6A" w:rsidRDefault="006725AF" w:rsidP="009F1274">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97BDF9" w14:textId="77777777" w:rsidR="006725AF" w:rsidRPr="00CF3C6A" w:rsidRDefault="006725AF" w:rsidP="009F1274">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5FB10E" w14:textId="77777777" w:rsidR="006725AF" w:rsidRPr="00CF3C6A" w:rsidRDefault="006725AF" w:rsidP="009F1274">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D183763" w14:textId="77777777" w:rsidR="006725AF" w:rsidRPr="00CF3C6A" w:rsidRDefault="006725AF" w:rsidP="009F1274">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5118783" w14:textId="77777777" w:rsidR="006725AF" w:rsidRPr="00CF3C6A" w:rsidRDefault="006725AF" w:rsidP="009F1274">
            <w:pPr>
              <w:pStyle w:val="TAL"/>
              <w:rPr>
                <w:rFonts w:cs="Arial"/>
              </w:rPr>
            </w:pPr>
            <w:r w:rsidRPr="00CF3C6A">
              <w:rPr>
                <w:rFonts w:cs="Arial"/>
              </w:rPr>
              <w:t>D010</w:t>
            </w:r>
          </w:p>
          <w:p w14:paraId="4C888F6B" w14:textId="77777777" w:rsidR="006725AF" w:rsidRPr="00CF3C6A" w:rsidRDefault="006725AF" w:rsidP="009F1274">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DF2EC1D"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B58F21F"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E4D6414" w14:textId="77777777" w:rsidR="006725AF" w:rsidRPr="00CF3C6A" w:rsidRDefault="006725AF" w:rsidP="009F1274">
            <w:pPr>
              <w:pStyle w:val="TAL"/>
            </w:pPr>
          </w:p>
        </w:tc>
      </w:tr>
      <w:tr w:rsidR="006725AF" w:rsidRPr="00CF3C6A" w14:paraId="43AECF6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372C8DB0" w14:textId="77777777" w:rsidR="006725AF" w:rsidRPr="00CF3C6A" w:rsidRDefault="006725AF" w:rsidP="009F1274">
            <w:pPr>
              <w:pStyle w:val="TAL"/>
              <w:rPr>
                <w:lang w:eastAsia="zh-CN"/>
              </w:rPr>
            </w:pPr>
            <w:r w:rsidRPr="00CF3C6A">
              <w:rPr>
                <w:rFonts w:cs="Arial"/>
                <w:lang w:eastAsia="zh-CN"/>
              </w:rPr>
              <w:t>6.3.2.2.2</w:t>
            </w:r>
          </w:p>
        </w:tc>
        <w:tc>
          <w:tcPr>
            <w:tcW w:w="4512" w:type="dxa"/>
            <w:gridSpan w:val="2"/>
            <w:tcBorders>
              <w:top w:val="single" w:sz="4" w:space="0" w:color="auto"/>
              <w:left w:val="single" w:sz="4" w:space="0" w:color="auto"/>
              <w:bottom w:val="single" w:sz="4" w:space="0" w:color="auto"/>
              <w:right w:val="single" w:sz="4" w:space="0" w:color="auto"/>
            </w:tcBorders>
            <w:hideMark/>
          </w:tcPr>
          <w:p w14:paraId="43447B78" w14:textId="77777777" w:rsidR="006725AF" w:rsidRPr="00CF3C6A" w:rsidRDefault="006725AF" w:rsidP="009F1274">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417EF7"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B09170" w14:textId="77777777" w:rsidR="006725AF" w:rsidRPr="00CF3C6A" w:rsidRDefault="006725AF" w:rsidP="009F1274">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CC84903" w14:textId="77777777" w:rsidR="006725AF" w:rsidRPr="00CF3C6A" w:rsidRDefault="006725AF" w:rsidP="009F1274">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A5AAF7" w14:textId="77777777" w:rsidR="006725AF" w:rsidRPr="00CF3C6A" w:rsidRDefault="006725AF" w:rsidP="009F1274">
            <w:pPr>
              <w:pStyle w:val="TAL"/>
              <w:rPr>
                <w:rFonts w:cs="Arial"/>
              </w:rPr>
            </w:pPr>
            <w:r w:rsidRPr="00CF3C6A">
              <w:rPr>
                <w:rFonts w:cs="Arial"/>
              </w:rPr>
              <w:t>D010</w:t>
            </w:r>
          </w:p>
          <w:p w14:paraId="409CAC62"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58DFFBF"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3991B8D"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3C2CFE7" w14:textId="77777777" w:rsidR="006725AF" w:rsidRPr="00CF3C6A" w:rsidRDefault="006725AF" w:rsidP="009F1274">
            <w:pPr>
              <w:pStyle w:val="TAL"/>
            </w:pPr>
          </w:p>
        </w:tc>
      </w:tr>
      <w:tr w:rsidR="006725AF" w:rsidRPr="00CF3C6A" w14:paraId="3DD85B8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245746E9" w14:textId="77777777" w:rsidR="006725AF" w:rsidRPr="00CF3C6A" w:rsidRDefault="006725AF" w:rsidP="009F1274">
            <w:pPr>
              <w:pStyle w:val="TAL"/>
              <w:rPr>
                <w:rFonts w:cs="Arial"/>
                <w:lang w:eastAsia="zh-CN"/>
              </w:rPr>
            </w:pPr>
            <w:r w:rsidRPr="00CF3C6A">
              <w:rPr>
                <w:rFonts w:cs="Arial"/>
                <w:lang w:eastAsia="zh-CN"/>
              </w:rPr>
              <w:t>6.3.2.2.3</w:t>
            </w:r>
          </w:p>
        </w:tc>
        <w:tc>
          <w:tcPr>
            <w:tcW w:w="4512" w:type="dxa"/>
            <w:gridSpan w:val="2"/>
            <w:tcBorders>
              <w:top w:val="single" w:sz="4" w:space="0" w:color="auto"/>
              <w:left w:val="single" w:sz="4" w:space="0" w:color="auto"/>
              <w:bottom w:val="single" w:sz="4" w:space="0" w:color="auto"/>
              <w:right w:val="single" w:sz="4" w:space="0" w:color="auto"/>
            </w:tcBorders>
            <w:hideMark/>
          </w:tcPr>
          <w:p w14:paraId="43481DBB" w14:textId="77777777" w:rsidR="006725AF" w:rsidRPr="00CF3C6A" w:rsidRDefault="006725AF" w:rsidP="009F1274">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A9548B"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1D2885" w14:textId="77777777" w:rsidR="006725AF" w:rsidRPr="00CF3C6A" w:rsidRDefault="006725AF" w:rsidP="009F1274">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8A84FDB" w14:textId="77777777" w:rsidR="006725AF" w:rsidRPr="00CF3C6A" w:rsidRDefault="006725AF" w:rsidP="009F1274">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C0C60B9" w14:textId="77777777" w:rsidR="006725AF" w:rsidRPr="00CF3C6A" w:rsidRDefault="006725AF" w:rsidP="009F1274">
            <w:pPr>
              <w:pStyle w:val="TAL"/>
              <w:rPr>
                <w:rFonts w:cs="Arial"/>
              </w:rPr>
            </w:pPr>
            <w:r w:rsidRPr="00CF3C6A">
              <w:rPr>
                <w:rFonts w:cs="Arial"/>
              </w:rPr>
              <w:t>D010</w:t>
            </w:r>
          </w:p>
          <w:p w14:paraId="21E75CB8"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3DCCB9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87A79E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DA27E69" w14:textId="77777777" w:rsidR="006725AF" w:rsidRPr="00CF3C6A" w:rsidRDefault="006725AF" w:rsidP="009F1274">
            <w:pPr>
              <w:pStyle w:val="TAL"/>
            </w:pPr>
          </w:p>
        </w:tc>
      </w:tr>
      <w:tr w:rsidR="006725AF" w:rsidRPr="00CF3C6A" w14:paraId="28DAAAD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303C64FF" w14:textId="77777777" w:rsidR="006725AF" w:rsidRPr="00CF3C6A" w:rsidRDefault="006725AF" w:rsidP="009F1274">
            <w:pPr>
              <w:pStyle w:val="TAL"/>
              <w:rPr>
                <w:rFonts w:cs="Arial"/>
                <w:lang w:eastAsia="zh-CN"/>
              </w:rPr>
            </w:pPr>
            <w:r w:rsidRPr="00CF3C6A">
              <w:rPr>
                <w:rFonts w:cs="Arial"/>
                <w:lang w:eastAsia="zh-CN"/>
              </w:rPr>
              <w:t>6.3.2.2.4</w:t>
            </w:r>
          </w:p>
        </w:tc>
        <w:tc>
          <w:tcPr>
            <w:tcW w:w="4512" w:type="dxa"/>
            <w:gridSpan w:val="2"/>
            <w:tcBorders>
              <w:top w:val="single" w:sz="4" w:space="0" w:color="auto"/>
              <w:left w:val="single" w:sz="4" w:space="0" w:color="auto"/>
              <w:bottom w:val="single" w:sz="4" w:space="0" w:color="auto"/>
              <w:right w:val="single" w:sz="4" w:space="0" w:color="auto"/>
            </w:tcBorders>
            <w:hideMark/>
          </w:tcPr>
          <w:p w14:paraId="17FB5664" w14:textId="77777777" w:rsidR="006725AF" w:rsidRPr="00CF3C6A" w:rsidRDefault="006725AF" w:rsidP="009F1274">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2E064F"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B4BF38" w14:textId="77777777" w:rsidR="006725AF" w:rsidRPr="00CF3C6A" w:rsidRDefault="006725AF" w:rsidP="009F1274">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1189BDD" w14:textId="77777777" w:rsidR="006725AF" w:rsidRPr="00CF3C6A" w:rsidRDefault="006725AF" w:rsidP="009F1274">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82042EE" w14:textId="77777777" w:rsidR="006725AF" w:rsidRPr="00CF3C6A" w:rsidRDefault="006725AF" w:rsidP="009F1274">
            <w:pPr>
              <w:pStyle w:val="TAL"/>
              <w:rPr>
                <w:rFonts w:cs="Arial"/>
              </w:rPr>
            </w:pPr>
            <w:r w:rsidRPr="00CF3C6A">
              <w:rPr>
                <w:rFonts w:cs="Arial"/>
              </w:rPr>
              <w:t>D010</w:t>
            </w:r>
          </w:p>
          <w:p w14:paraId="48B46F8A"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D27DB1F"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D0E13E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01D2328" w14:textId="77777777" w:rsidR="006725AF" w:rsidRPr="00CF3C6A" w:rsidRDefault="006725AF" w:rsidP="009F1274">
            <w:pPr>
              <w:pStyle w:val="TAL"/>
            </w:pPr>
          </w:p>
        </w:tc>
      </w:tr>
      <w:tr w:rsidR="006725AF" w:rsidRPr="00CF3C6A" w14:paraId="3FD691D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7D9F1DE" w14:textId="77777777" w:rsidR="006725AF" w:rsidRPr="00CF3C6A" w:rsidRDefault="006725AF" w:rsidP="009F1274">
            <w:pPr>
              <w:pStyle w:val="TAL"/>
              <w:rPr>
                <w:rFonts w:cs="Arial"/>
                <w:lang w:eastAsia="zh-CN"/>
              </w:rPr>
            </w:pPr>
            <w:r w:rsidRPr="00CF3C6A">
              <w:rPr>
                <w:rFonts w:cs="Arial"/>
                <w:lang w:eastAsia="zh-CN"/>
              </w:rPr>
              <w:t>6.3.2.2.5</w:t>
            </w:r>
          </w:p>
        </w:tc>
        <w:tc>
          <w:tcPr>
            <w:tcW w:w="4512" w:type="dxa"/>
            <w:gridSpan w:val="2"/>
            <w:tcBorders>
              <w:top w:val="single" w:sz="4" w:space="0" w:color="auto"/>
              <w:left w:val="single" w:sz="4" w:space="0" w:color="auto"/>
              <w:bottom w:val="single" w:sz="4" w:space="0" w:color="auto"/>
              <w:right w:val="single" w:sz="4" w:space="0" w:color="auto"/>
            </w:tcBorders>
          </w:tcPr>
          <w:p w14:paraId="2F20CF14" w14:textId="77777777" w:rsidR="006725AF" w:rsidRPr="00CF3C6A" w:rsidRDefault="006725AF" w:rsidP="009F1274">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8B50EA8"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FFF515" w14:textId="77777777" w:rsidR="006725AF" w:rsidRPr="00CF3C6A" w:rsidRDefault="006725AF" w:rsidP="009F1274">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1A6A0D5C" w14:textId="77777777" w:rsidR="006725AF" w:rsidRPr="00CF3C6A" w:rsidRDefault="006725AF" w:rsidP="009F1274">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8F3718" w14:textId="77777777" w:rsidR="006725AF" w:rsidRPr="00CF3C6A" w:rsidRDefault="006725AF" w:rsidP="009F1274">
            <w:pPr>
              <w:pStyle w:val="TAL"/>
              <w:rPr>
                <w:rFonts w:cs="Arial"/>
              </w:rPr>
            </w:pPr>
            <w:r w:rsidRPr="00CF3C6A">
              <w:rPr>
                <w:rFonts w:cs="Arial"/>
              </w:rPr>
              <w:t>D010</w:t>
            </w:r>
          </w:p>
          <w:p w14:paraId="1E418829"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3114AD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971BC14"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B492327" w14:textId="77777777" w:rsidR="006725AF" w:rsidRPr="00CF3C6A" w:rsidRDefault="006725AF" w:rsidP="009F1274">
            <w:pPr>
              <w:pStyle w:val="TAL"/>
            </w:pPr>
          </w:p>
        </w:tc>
      </w:tr>
      <w:tr w:rsidR="006725AF" w:rsidRPr="00CF3C6A" w14:paraId="0ED07ED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5A5DCEB" w14:textId="77777777" w:rsidR="006725AF" w:rsidRPr="00CF3C6A" w:rsidRDefault="006725AF" w:rsidP="009F1274">
            <w:pPr>
              <w:pStyle w:val="TAL"/>
              <w:rPr>
                <w:rFonts w:cs="Arial"/>
                <w:lang w:eastAsia="zh-CN"/>
              </w:rPr>
            </w:pPr>
            <w:r w:rsidRPr="00CF3C6A">
              <w:rPr>
                <w:rFonts w:cs="Arial"/>
                <w:lang w:eastAsia="zh-CN"/>
              </w:rPr>
              <w:t>6.3.2.2.6</w:t>
            </w:r>
          </w:p>
        </w:tc>
        <w:tc>
          <w:tcPr>
            <w:tcW w:w="4512" w:type="dxa"/>
            <w:gridSpan w:val="2"/>
            <w:tcBorders>
              <w:top w:val="single" w:sz="4" w:space="0" w:color="auto"/>
              <w:left w:val="single" w:sz="4" w:space="0" w:color="auto"/>
              <w:bottom w:val="single" w:sz="4" w:space="0" w:color="auto"/>
              <w:right w:val="single" w:sz="4" w:space="0" w:color="auto"/>
            </w:tcBorders>
          </w:tcPr>
          <w:p w14:paraId="6718E7DA" w14:textId="77777777" w:rsidR="006725AF" w:rsidRPr="00CF3C6A" w:rsidRDefault="006725AF" w:rsidP="009F1274">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1839726" w14:textId="77777777" w:rsidR="006725AF" w:rsidRPr="00CF3C6A" w:rsidRDefault="006725AF" w:rsidP="009F1274">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4A576E" w14:textId="77777777" w:rsidR="006725AF" w:rsidRPr="00CF3C6A" w:rsidRDefault="006725AF" w:rsidP="009F1274">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6F0913DD" w14:textId="77777777" w:rsidR="006725AF" w:rsidRPr="00CF3C6A" w:rsidRDefault="006725AF" w:rsidP="009F1274">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4BFDB2" w14:textId="77777777" w:rsidR="006725AF" w:rsidRPr="00CF3C6A" w:rsidRDefault="006725AF" w:rsidP="009F1274">
            <w:pPr>
              <w:pStyle w:val="TAL"/>
              <w:rPr>
                <w:rFonts w:cs="Arial"/>
              </w:rPr>
            </w:pPr>
            <w:r w:rsidRPr="00CF3C6A">
              <w:rPr>
                <w:rFonts w:cs="Arial"/>
              </w:rPr>
              <w:t>D010</w:t>
            </w:r>
          </w:p>
          <w:p w14:paraId="60506B9B"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83D0044"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73FD3D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6AEE693" w14:textId="77777777" w:rsidR="006725AF" w:rsidRPr="00CF3C6A" w:rsidRDefault="006725AF" w:rsidP="009F1274">
            <w:pPr>
              <w:pStyle w:val="TAL"/>
            </w:pPr>
          </w:p>
        </w:tc>
      </w:tr>
      <w:tr w:rsidR="006725AF" w:rsidRPr="00CF3C6A" w14:paraId="4D50C37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F9E544B" w14:textId="77777777" w:rsidR="006725AF" w:rsidRPr="00CF3C6A" w:rsidRDefault="006725AF" w:rsidP="009F1274">
            <w:pPr>
              <w:pStyle w:val="TAL"/>
              <w:rPr>
                <w:rFonts w:cs="Arial"/>
                <w:lang w:eastAsia="zh-CN"/>
              </w:rPr>
            </w:pPr>
            <w:r w:rsidRPr="00CF3C6A">
              <w:rPr>
                <w:rFonts w:cs="Arial"/>
                <w:lang w:eastAsia="zh-CN"/>
              </w:rPr>
              <w:t>6.3.2.2.7</w:t>
            </w:r>
          </w:p>
        </w:tc>
        <w:tc>
          <w:tcPr>
            <w:tcW w:w="4512" w:type="dxa"/>
            <w:gridSpan w:val="2"/>
            <w:tcBorders>
              <w:top w:val="single" w:sz="4" w:space="0" w:color="auto"/>
              <w:left w:val="single" w:sz="4" w:space="0" w:color="auto"/>
              <w:bottom w:val="single" w:sz="4" w:space="0" w:color="auto"/>
              <w:right w:val="single" w:sz="4" w:space="0" w:color="auto"/>
            </w:tcBorders>
          </w:tcPr>
          <w:p w14:paraId="2814B3D0" w14:textId="77777777" w:rsidR="006725AF" w:rsidRPr="00CF3C6A" w:rsidRDefault="006725AF" w:rsidP="009F1274">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3D430210" w14:textId="77777777" w:rsidR="006725AF" w:rsidRPr="00CF3C6A" w:rsidRDefault="006725AF" w:rsidP="009F1274">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B2EEF0" w14:textId="77777777" w:rsidR="006725AF" w:rsidRPr="00CF3C6A" w:rsidRDefault="006725AF" w:rsidP="009F1274">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1853FD5" w14:textId="77777777" w:rsidR="006725AF" w:rsidRPr="00CF3C6A" w:rsidRDefault="006725AF" w:rsidP="009F1274">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FEEB5A2" w14:textId="77777777" w:rsidR="006725AF" w:rsidRPr="00CF3C6A" w:rsidRDefault="006725AF" w:rsidP="009F1274">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3BAC6DD"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F6C0345"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DC658FD" w14:textId="77777777" w:rsidR="006725AF" w:rsidRPr="00CF3C6A" w:rsidRDefault="006725AF" w:rsidP="009F1274">
            <w:pPr>
              <w:pStyle w:val="TAL"/>
            </w:pPr>
          </w:p>
        </w:tc>
      </w:tr>
      <w:tr w:rsidR="006725AF" w:rsidRPr="00CF3C6A" w14:paraId="7D282E3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E67991A" w14:textId="77777777" w:rsidR="006725AF" w:rsidRPr="00CF3C6A" w:rsidRDefault="006725AF" w:rsidP="009F1274">
            <w:pPr>
              <w:pStyle w:val="TAL"/>
              <w:rPr>
                <w:rFonts w:cs="Arial"/>
                <w:lang w:eastAsia="zh-CN"/>
              </w:rPr>
            </w:pPr>
            <w:r w:rsidRPr="00CF3C6A">
              <w:t>6.3.2.2.8</w:t>
            </w:r>
          </w:p>
        </w:tc>
        <w:tc>
          <w:tcPr>
            <w:tcW w:w="4512" w:type="dxa"/>
            <w:gridSpan w:val="2"/>
            <w:tcBorders>
              <w:top w:val="single" w:sz="4" w:space="0" w:color="auto"/>
              <w:left w:val="single" w:sz="4" w:space="0" w:color="auto"/>
              <w:bottom w:val="single" w:sz="4" w:space="0" w:color="auto"/>
              <w:right w:val="single" w:sz="4" w:space="0" w:color="auto"/>
            </w:tcBorders>
          </w:tcPr>
          <w:p w14:paraId="5769515C" w14:textId="77777777" w:rsidR="006725AF" w:rsidRPr="00CF3C6A" w:rsidRDefault="006725AF" w:rsidP="009F1274">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E632B3B" w14:textId="77777777" w:rsidR="006725AF" w:rsidRPr="00CF3C6A" w:rsidRDefault="006725AF" w:rsidP="009F1274">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7E7D74" w14:textId="77777777" w:rsidR="006725AF" w:rsidRPr="00CF3C6A" w:rsidRDefault="006725AF" w:rsidP="009F1274">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389FB145" w14:textId="77777777" w:rsidR="006725AF" w:rsidRPr="00CF3C6A" w:rsidRDefault="006725AF" w:rsidP="009F1274">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606DA5" w14:textId="77777777" w:rsidR="006725AF" w:rsidRPr="00CF3C6A" w:rsidRDefault="006725AF" w:rsidP="009F1274">
            <w:pPr>
              <w:pStyle w:val="TAL"/>
              <w:rPr>
                <w:rFonts w:cs="Arial"/>
              </w:rPr>
            </w:pPr>
            <w:r w:rsidRPr="00CF3C6A">
              <w:rPr>
                <w:rFonts w:cs="Arial"/>
              </w:rPr>
              <w:t>D010</w:t>
            </w:r>
          </w:p>
          <w:p w14:paraId="4B5B3B04"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5F3EDC3"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9F4F52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56CE208" w14:textId="77777777" w:rsidR="006725AF" w:rsidRPr="00CF3C6A" w:rsidRDefault="006725AF" w:rsidP="009F1274">
            <w:pPr>
              <w:pStyle w:val="TAL"/>
            </w:pPr>
          </w:p>
        </w:tc>
      </w:tr>
      <w:tr w:rsidR="006725AF" w:rsidRPr="00CF3C6A" w14:paraId="3DEE607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0982B221" w14:textId="77777777" w:rsidR="006725AF" w:rsidRPr="00CF3C6A" w:rsidRDefault="006725AF" w:rsidP="009F1274">
            <w:pPr>
              <w:pStyle w:val="TAL"/>
              <w:rPr>
                <w:lang w:eastAsia="zh-CN"/>
              </w:rPr>
            </w:pPr>
            <w:r w:rsidRPr="00CF3C6A">
              <w:rPr>
                <w:rFonts w:cs="Arial"/>
              </w:rPr>
              <w:t>6.3.3.1.1</w:t>
            </w:r>
          </w:p>
        </w:tc>
        <w:tc>
          <w:tcPr>
            <w:tcW w:w="4512" w:type="dxa"/>
            <w:gridSpan w:val="2"/>
            <w:tcBorders>
              <w:top w:val="single" w:sz="4" w:space="0" w:color="auto"/>
              <w:left w:val="single" w:sz="4" w:space="0" w:color="auto"/>
              <w:bottom w:val="single" w:sz="4" w:space="0" w:color="auto"/>
              <w:right w:val="single" w:sz="4" w:space="0" w:color="auto"/>
            </w:tcBorders>
            <w:hideMark/>
          </w:tcPr>
          <w:p w14:paraId="75F8590D" w14:textId="77777777" w:rsidR="006725AF" w:rsidRPr="00CF3C6A" w:rsidRDefault="006725AF" w:rsidP="009F1274">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7D4959"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73BE77" w14:textId="77777777" w:rsidR="006725AF" w:rsidRPr="00CF3C6A" w:rsidRDefault="006725AF" w:rsidP="009F1274">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5B5E9A9E" w14:textId="77777777" w:rsidR="006725AF" w:rsidRPr="00CF3C6A" w:rsidRDefault="006725AF" w:rsidP="009F1274">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5E92DD" w14:textId="77777777" w:rsidR="006725AF" w:rsidRPr="00CF3C6A" w:rsidRDefault="006725AF" w:rsidP="009F1274">
            <w:pPr>
              <w:pStyle w:val="TAL"/>
              <w:rPr>
                <w:rFonts w:cs="Arial"/>
              </w:rPr>
            </w:pPr>
            <w:r w:rsidRPr="00CF3C6A">
              <w:rPr>
                <w:rFonts w:cs="Arial"/>
              </w:rPr>
              <w:t>D008</w:t>
            </w:r>
          </w:p>
          <w:p w14:paraId="6234FE9A" w14:textId="77777777" w:rsidR="006725AF" w:rsidRPr="00CF3C6A" w:rsidRDefault="006725AF" w:rsidP="009F1274">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6183D6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AF76724"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03C8CB2" w14:textId="77777777" w:rsidR="006725AF" w:rsidRPr="00CF3C6A" w:rsidRDefault="006725AF" w:rsidP="009F1274">
            <w:pPr>
              <w:pStyle w:val="TAL"/>
            </w:pPr>
          </w:p>
        </w:tc>
      </w:tr>
      <w:tr w:rsidR="006725AF" w:rsidRPr="00CF3C6A" w14:paraId="0A705B4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7CF82406" w14:textId="77777777" w:rsidR="006725AF" w:rsidRPr="00CF3C6A" w:rsidRDefault="006725AF" w:rsidP="009F1274">
            <w:pPr>
              <w:pStyle w:val="TAL"/>
              <w:rPr>
                <w:lang w:eastAsia="zh-CN"/>
              </w:rPr>
            </w:pPr>
            <w:r w:rsidRPr="00CF3C6A">
              <w:rPr>
                <w:rFonts w:cs="Arial"/>
              </w:rPr>
              <w:t>6.3.3.1.2</w:t>
            </w:r>
          </w:p>
        </w:tc>
        <w:tc>
          <w:tcPr>
            <w:tcW w:w="4512" w:type="dxa"/>
            <w:gridSpan w:val="2"/>
            <w:tcBorders>
              <w:top w:val="single" w:sz="4" w:space="0" w:color="auto"/>
              <w:left w:val="single" w:sz="4" w:space="0" w:color="auto"/>
              <w:bottom w:val="single" w:sz="4" w:space="0" w:color="auto"/>
              <w:right w:val="single" w:sz="4" w:space="0" w:color="auto"/>
            </w:tcBorders>
            <w:hideMark/>
          </w:tcPr>
          <w:p w14:paraId="568AF61C" w14:textId="77777777" w:rsidR="006725AF" w:rsidRPr="00CF3C6A" w:rsidRDefault="006725AF" w:rsidP="009F1274">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107ACC"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43A9CC" w14:textId="77777777" w:rsidR="006725AF" w:rsidRPr="00CF3C6A" w:rsidRDefault="006725AF" w:rsidP="009F1274">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1D5A7BD" w14:textId="77777777" w:rsidR="006725AF" w:rsidRPr="00CF3C6A" w:rsidRDefault="006725AF" w:rsidP="009F1274">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90D313" w14:textId="77777777" w:rsidR="006725AF" w:rsidRPr="00CF3C6A" w:rsidRDefault="006725AF" w:rsidP="009F1274">
            <w:pPr>
              <w:pStyle w:val="TAL"/>
              <w:rPr>
                <w:rFonts w:cs="Arial"/>
              </w:rPr>
            </w:pPr>
            <w:r w:rsidRPr="00CF3C6A">
              <w:rPr>
                <w:rFonts w:cs="Arial"/>
              </w:rPr>
              <w:t>D008</w:t>
            </w:r>
          </w:p>
          <w:p w14:paraId="0AFE82CE" w14:textId="77777777" w:rsidR="006725AF" w:rsidRPr="00CF3C6A" w:rsidRDefault="006725AF" w:rsidP="009F1274">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0ECD8E6"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949D50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07D8552" w14:textId="77777777" w:rsidR="006725AF" w:rsidRPr="00CF3C6A" w:rsidRDefault="006725AF" w:rsidP="009F1274">
            <w:pPr>
              <w:pStyle w:val="TAL"/>
            </w:pPr>
          </w:p>
        </w:tc>
      </w:tr>
      <w:tr w:rsidR="006725AF" w:rsidRPr="00CF3C6A" w14:paraId="7B1A54C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136B81E0" w14:textId="77777777" w:rsidR="006725AF" w:rsidRPr="00CF3C6A" w:rsidRDefault="006725AF" w:rsidP="009F1274">
            <w:pPr>
              <w:pStyle w:val="TAL"/>
              <w:rPr>
                <w:rFonts w:cs="Arial"/>
              </w:rPr>
            </w:pPr>
            <w:r w:rsidRPr="00CF3C6A">
              <w:rPr>
                <w:lang w:eastAsia="zh-CN"/>
              </w:rPr>
              <w:t>6.3.3.1.3</w:t>
            </w:r>
          </w:p>
        </w:tc>
        <w:tc>
          <w:tcPr>
            <w:tcW w:w="4512" w:type="dxa"/>
            <w:gridSpan w:val="2"/>
            <w:tcBorders>
              <w:top w:val="single" w:sz="4" w:space="0" w:color="auto"/>
              <w:left w:val="single" w:sz="4" w:space="0" w:color="auto"/>
              <w:bottom w:val="single" w:sz="4" w:space="0" w:color="auto"/>
              <w:right w:val="single" w:sz="4" w:space="0" w:color="auto"/>
            </w:tcBorders>
            <w:hideMark/>
          </w:tcPr>
          <w:p w14:paraId="1E622D3E" w14:textId="77777777" w:rsidR="006725AF" w:rsidRPr="00CF3C6A" w:rsidRDefault="006725AF" w:rsidP="009F1274">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6E6636" w14:textId="77777777" w:rsidR="006725AF" w:rsidRPr="00CF3C6A" w:rsidRDefault="006725AF" w:rsidP="009F1274">
            <w:pPr>
              <w:pStyle w:val="TAC"/>
              <w:rPr>
                <w:rFonts w:eastAsia="SimSun"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53F26C" w14:textId="77777777" w:rsidR="006725AF" w:rsidRPr="00CF3C6A" w:rsidRDefault="006725AF" w:rsidP="009F1274">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C87D3AE" w14:textId="77777777" w:rsidR="006725AF" w:rsidRPr="00CF3C6A" w:rsidRDefault="006725AF" w:rsidP="009F1274">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1D087C2" w14:textId="77777777" w:rsidR="006725AF" w:rsidRPr="00CF3C6A" w:rsidRDefault="006725AF" w:rsidP="009F1274">
            <w:pPr>
              <w:pStyle w:val="TAL"/>
              <w:rPr>
                <w:rFonts w:cs="Arial"/>
              </w:rPr>
            </w:pPr>
            <w:r w:rsidRPr="00CF3C6A">
              <w:rPr>
                <w:rFonts w:cs="Arial"/>
              </w:rPr>
              <w:t>D008</w:t>
            </w:r>
          </w:p>
          <w:p w14:paraId="67F51D9A" w14:textId="77777777" w:rsidR="006725AF" w:rsidRPr="00CF3C6A" w:rsidRDefault="006725AF" w:rsidP="009F1274">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17D8E2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8C3A65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4D14394" w14:textId="77777777" w:rsidR="006725AF" w:rsidRPr="00CF3C6A" w:rsidRDefault="006725AF" w:rsidP="009F1274">
            <w:pPr>
              <w:pStyle w:val="TAL"/>
            </w:pPr>
          </w:p>
        </w:tc>
      </w:tr>
      <w:tr w:rsidR="006725AF" w:rsidRPr="00CF3C6A" w14:paraId="41A6C0B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3C33A2EC" w14:textId="77777777" w:rsidR="006725AF" w:rsidRPr="00CF3C6A" w:rsidRDefault="006725AF" w:rsidP="009F1274">
            <w:pPr>
              <w:pStyle w:val="TAL"/>
              <w:rPr>
                <w:lang w:eastAsia="zh-CN"/>
              </w:rPr>
            </w:pPr>
            <w:r w:rsidRPr="00CF3C6A">
              <w:rPr>
                <w:lang w:eastAsia="zh-CN"/>
              </w:rPr>
              <w:t>6.3.3.1.4</w:t>
            </w:r>
          </w:p>
        </w:tc>
        <w:tc>
          <w:tcPr>
            <w:tcW w:w="4512" w:type="dxa"/>
            <w:gridSpan w:val="2"/>
            <w:tcBorders>
              <w:top w:val="single" w:sz="4" w:space="0" w:color="auto"/>
              <w:left w:val="single" w:sz="4" w:space="0" w:color="auto"/>
              <w:bottom w:val="single" w:sz="4" w:space="0" w:color="auto"/>
              <w:right w:val="single" w:sz="4" w:space="0" w:color="auto"/>
            </w:tcBorders>
            <w:hideMark/>
          </w:tcPr>
          <w:p w14:paraId="23FE13F9" w14:textId="77777777" w:rsidR="006725AF" w:rsidRPr="00CF3C6A" w:rsidRDefault="006725AF" w:rsidP="009F1274">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5101EF" w14:textId="77777777" w:rsidR="006725AF" w:rsidRPr="00CF3C6A" w:rsidRDefault="006725AF" w:rsidP="009F1274">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C41CCA" w14:textId="77777777" w:rsidR="006725AF" w:rsidRPr="00CF3C6A" w:rsidRDefault="006725AF" w:rsidP="009F1274">
            <w:pPr>
              <w:pStyle w:val="TAL"/>
              <w:rPr>
                <w:rFonts w:cs="Arial"/>
                <w:lang w:eastAsia="zh-CN"/>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19171F6" w14:textId="77777777" w:rsidR="006725AF" w:rsidRPr="00CF3C6A" w:rsidRDefault="006725AF" w:rsidP="009F1274">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3CDB884" w14:textId="77777777" w:rsidR="006725AF" w:rsidRPr="00CF3C6A" w:rsidRDefault="006725AF" w:rsidP="009F1274">
            <w:pPr>
              <w:pStyle w:val="TAL"/>
              <w:rPr>
                <w:rFonts w:cs="Arial"/>
              </w:rPr>
            </w:pPr>
            <w:r w:rsidRPr="00CF3C6A">
              <w:rPr>
                <w:rFonts w:cs="Arial"/>
              </w:rPr>
              <w:t>D008</w:t>
            </w:r>
          </w:p>
          <w:p w14:paraId="162C8B1A" w14:textId="77777777" w:rsidR="006725AF" w:rsidRPr="00CF3C6A" w:rsidRDefault="006725AF" w:rsidP="009F1274">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5E1348B"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BA99900"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45F9367" w14:textId="77777777" w:rsidR="006725AF" w:rsidRPr="00CF3C6A" w:rsidRDefault="006725AF" w:rsidP="009F1274">
            <w:pPr>
              <w:pStyle w:val="TAL"/>
            </w:pPr>
          </w:p>
        </w:tc>
      </w:tr>
      <w:tr w:rsidR="006725AF" w:rsidRPr="00CF3C6A" w14:paraId="46B3974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53D0933" w14:textId="77777777" w:rsidR="006725AF" w:rsidRPr="00CF3C6A" w:rsidRDefault="006725AF" w:rsidP="009F1274">
            <w:pPr>
              <w:pStyle w:val="TAL"/>
              <w:rPr>
                <w:lang w:eastAsia="zh-CN"/>
              </w:rPr>
            </w:pPr>
            <w:r w:rsidRPr="00CF3C6A">
              <w:rPr>
                <w:lang w:eastAsia="zh-CN"/>
              </w:rPr>
              <w:t>6.3.3.1.5</w:t>
            </w:r>
          </w:p>
        </w:tc>
        <w:tc>
          <w:tcPr>
            <w:tcW w:w="4512" w:type="dxa"/>
            <w:gridSpan w:val="2"/>
            <w:tcBorders>
              <w:top w:val="single" w:sz="4" w:space="0" w:color="auto"/>
              <w:left w:val="single" w:sz="4" w:space="0" w:color="auto"/>
              <w:bottom w:val="single" w:sz="4" w:space="0" w:color="auto"/>
              <w:right w:val="single" w:sz="4" w:space="0" w:color="auto"/>
            </w:tcBorders>
          </w:tcPr>
          <w:p w14:paraId="0196AAA5" w14:textId="77777777" w:rsidR="006725AF" w:rsidRPr="00CF3C6A" w:rsidRDefault="006725AF" w:rsidP="009F1274">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C1D2980" w14:textId="77777777" w:rsidR="006725AF" w:rsidRPr="00CF3C6A" w:rsidRDefault="006725AF" w:rsidP="009F1274">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CDD7C3" w14:textId="77777777" w:rsidR="006725AF" w:rsidRPr="00CF3C6A" w:rsidRDefault="006725AF" w:rsidP="009F1274">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54DB2506" w14:textId="77777777" w:rsidR="006725AF" w:rsidRPr="00CF3C6A" w:rsidRDefault="006725AF" w:rsidP="009F1274">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6283CC8" w14:textId="77777777" w:rsidR="006725AF" w:rsidRPr="00CF3C6A" w:rsidRDefault="006725AF" w:rsidP="009F1274">
            <w:pPr>
              <w:pStyle w:val="TAL"/>
              <w:rPr>
                <w:rFonts w:cs="Arial"/>
              </w:rPr>
            </w:pPr>
            <w:r w:rsidRPr="00CF3C6A">
              <w:rPr>
                <w:rFonts w:cs="Arial"/>
              </w:rPr>
              <w:t>D008</w:t>
            </w:r>
          </w:p>
          <w:p w14:paraId="00B0AA30" w14:textId="77777777" w:rsidR="006725AF" w:rsidRPr="00CF3C6A" w:rsidRDefault="006725AF" w:rsidP="009F1274">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47DABB6"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431286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5CE7E11A" w14:textId="77777777" w:rsidR="006725AF" w:rsidRPr="00CF3C6A" w:rsidRDefault="006725AF" w:rsidP="009F1274">
            <w:pPr>
              <w:pStyle w:val="TAL"/>
            </w:pPr>
          </w:p>
        </w:tc>
      </w:tr>
      <w:tr w:rsidR="006725AF" w:rsidRPr="00CF3C6A" w14:paraId="365D198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2C00F87" w14:textId="77777777" w:rsidR="006725AF" w:rsidRPr="00CF3C6A" w:rsidRDefault="006725AF" w:rsidP="009F1274">
            <w:pPr>
              <w:pStyle w:val="TAL"/>
              <w:rPr>
                <w:lang w:eastAsia="zh-CN"/>
              </w:rPr>
            </w:pPr>
            <w:r w:rsidRPr="00CF3C6A">
              <w:rPr>
                <w:lang w:eastAsia="zh-CN"/>
              </w:rPr>
              <w:t>6.3.3.1.6</w:t>
            </w:r>
          </w:p>
        </w:tc>
        <w:tc>
          <w:tcPr>
            <w:tcW w:w="4512" w:type="dxa"/>
            <w:gridSpan w:val="2"/>
            <w:tcBorders>
              <w:top w:val="single" w:sz="4" w:space="0" w:color="auto"/>
              <w:left w:val="single" w:sz="4" w:space="0" w:color="auto"/>
              <w:bottom w:val="single" w:sz="4" w:space="0" w:color="auto"/>
              <w:right w:val="single" w:sz="4" w:space="0" w:color="auto"/>
            </w:tcBorders>
          </w:tcPr>
          <w:p w14:paraId="4D20B4D7" w14:textId="77777777" w:rsidR="006725AF" w:rsidRPr="00CF3C6A" w:rsidRDefault="006725AF" w:rsidP="009F1274">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AC66D40" w14:textId="77777777" w:rsidR="006725AF" w:rsidRPr="00CF3C6A" w:rsidRDefault="006725AF" w:rsidP="009F1274">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5A2597" w14:textId="77777777" w:rsidR="006725AF" w:rsidRPr="00CF3C6A" w:rsidRDefault="006725AF" w:rsidP="009F1274">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0260D6B8" w14:textId="77777777" w:rsidR="006725AF" w:rsidRPr="00CF3C6A" w:rsidRDefault="006725AF" w:rsidP="009F1274">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81A018C" w14:textId="77777777" w:rsidR="006725AF" w:rsidRPr="00CF3C6A" w:rsidRDefault="006725AF" w:rsidP="009F1274">
            <w:pPr>
              <w:pStyle w:val="TAL"/>
              <w:rPr>
                <w:rFonts w:cs="Arial"/>
              </w:rPr>
            </w:pPr>
            <w:r w:rsidRPr="00CF3C6A">
              <w:rPr>
                <w:rFonts w:cs="Arial"/>
              </w:rPr>
              <w:t>D008</w:t>
            </w:r>
          </w:p>
          <w:p w14:paraId="78BA343F" w14:textId="77777777" w:rsidR="006725AF" w:rsidRPr="00CF3C6A" w:rsidRDefault="006725AF" w:rsidP="009F1274">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A73444F"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5310421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1C38F4C" w14:textId="77777777" w:rsidR="006725AF" w:rsidRPr="00CF3C6A" w:rsidRDefault="006725AF" w:rsidP="009F1274">
            <w:pPr>
              <w:pStyle w:val="TAL"/>
            </w:pPr>
          </w:p>
        </w:tc>
      </w:tr>
      <w:tr w:rsidR="006725AF" w:rsidRPr="00CF3C6A" w14:paraId="61E8E3C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CA8E506" w14:textId="77777777" w:rsidR="006725AF" w:rsidRPr="00CF3C6A" w:rsidRDefault="006725AF" w:rsidP="009F1274">
            <w:pPr>
              <w:pStyle w:val="TAL"/>
              <w:rPr>
                <w:lang w:eastAsia="zh-CN"/>
              </w:rPr>
            </w:pPr>
            <w:r w:rsidRPr="00CF3C6A">
              <w:t>6.3.3.1.7</w:t>
            </w:r>
          </w:p>
        </w:tc>
        <w:tc>
          <w:tcPr>
            <w:tcW w:w="4512" w:type="dxa"/>
            <w:gridSpan w:val="2"/>
            <w:tcBorders>
              <w:top w:val="single" w:sz="4" w:space="0" w:color="auto"/>
              <w:left w:val="single" w:sz="4" w:space="0" w:color="auto"/>
              <w:bottom w:val="single" w:sz="4" w:space="0" w:color="auto"/>
              <w:right w:val="single" w:sz="4" w:space="0" w:color="auto"/>
            </w:tcBorders>
          </w:tcPr>
          <w:p w14:paraId="6666EB9F" w14:textId="77777777" w:rsidR="006725AF" w:rsidRPr="00CF3C6A" w:rsidRDefault="006725AF" w:rsidP="009F1274">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56A27CD" w14:textId="77777777" w:rsidR="006725AF" w:rsidRPr="00CF3C6A" w:rsidRDefault="006725AF" w:rsidP="009F1274">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85B2AD" w14:textId="77777777" w:rsidR="006725AF" w:rsidRPr="00CF3C6A" w:rsidRDefault="006725AF" w:rsidP="009F1274">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38244A19" w14:textId="77777777" w:rsidR="006725AF" w:rsidRPr="00CF3C6A" w:rsidRDefault="006725AF" w:rsidP="009F1274">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33B8436" w14:textId="77777777" w:rsidR="006725AF" w:rsidRPr="00CF3C6A" w:rsidRDefault="006725AF" w:rsidP="009F1274">
            <w:pPr>
              <w:pStyle w:val="TAL"/>
              <w:rPr>
                <w:rFonts w:cs="Arial"/>
              </w:rPr>
            </w:pPr>
            <w:r w:rsidRPr="00CF3C6A">
              <w:rPr>
                <w:rFonts w:cs="Arial"/>
              </w:rPr>
              <w:t>D008</w:t>
            </w:r>
          </w:p>
          <w:p w14:paraId="7D4BF15E" w14:textId="77777777" w:rsidR="006725AF" w:rsidRPr="00CF3C6A" w:rsidRDefault="006725AF" w:rsidP="009F1274">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577969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7D9DB6E"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BC3CEFF" w14:textId="77777777" w:rsidR="006725AF" w:rsidRPr="00CF3C6A" w:rsidRDefault="006725AF" w:rsidP="009F1274">
            <w:pPr>
              <w:pStyle w:val="TAL"/>
            </w:pPr>
          </w:p>
        </w:tc>
      </w:tr>
      <w:tr w:rsidR="006725AF" w:rsidRPr="00CF3C6A" w14:paraId="36D99BF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E772CA6" w14:textId="77777777" w:rsidR="006725AF" w:rsidRPr="00CF3C6A" w:rsidRDefault="006725AF" w:rsidP="009F1274">
            <w:pPr>
              <w:pStyle w:val="TAL"/>
            </w:pPr>
            <w:r w:rsidRPr="00CF3C6A">
              <w:t>6.3.3.1.9</w:t>
            </w:r>
          </w:p>
        </w:tc>
        <w:tc>
          <w:tcPr>
            <w:tcW w:w="4512" w:type="dxa"/>
            <w:gridSpan w:val="2"/>
            <w:tcBorders>
              <w:top w:val="single" w:sz="4" w:space="0" w:color="auto"/>
              <w:left w:val="single" w:sz="4" w:space="0" w:color="auto"/>
              <w:bottom w:val="single" w:sz="4" w:space="0" w:color="auto"/>
              <w:right w:val="single" w:sz="4" w:space="0" w:color="auto"/>
            </w:tcBorders>
          </w:tcPr>
          <w:p w14:paraId="7CF8B098" w14:textId="77777777" w:rsidR="006725AF" w:rsidRPr="00CF3C6A" w:rsidRDefault="006725AF" w:rsidP="009F1274">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B9BC4AE" w14:textId="77777777" w:rsidR="006725AF" w:rsidRPr="00CF3C6A" w:rsidRDefault="006725AF" w:rsidP="009F1274">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D54504" w14:textId="77777777" w:rsidR="006725AF" w:rsidRPr="00CF3C6A" w:rsidRDefault="006725AF" w:rsidP="009F1274">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7DC58364" w14:textId="77777777" w:rsidR="006725AF" w:rsidRPr="00CF3C6A" w:rsidRDefault="006725AF" w:rsidP="009F1274">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D4E8479" w14:textId="77777777" w:rsidR="006725AF" w:rsidRPr="00CF3C6A" w:rsidRDefault="006725AF" w:rsidP="009F1274">
            <w:pPr>
              <w:pStyle w:val="TAL"/>
              <w:rPr>
                <w:rFonts w:cs="Arial"/>
              </w:rPr>
            </w:pPr>
            <w:r w:rsidRPr="00CF3C6A">
              <w:rPr>
                <w:rFonts w:cs="Arial"/>
              </w:rPr>
              <w:t>D008</w:t>
            </w:r>
          </w:p>
          <w:p w14:paraId="683CD438" w14:textId="77777777" w:rsidR="006725AF" w:rsidRPr="00CF3C6A" w:rsidRDefault="006725AF" w:rsidP="009F1274">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0A6666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AB2384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225FFF7" w14:textId="77777777" w:rsidR="006725AF" w:rsidRPr="00CF3C6A" w:rsidRDefault="006725AF" w:rsidP="009F1274">
            <w:pPr>
              <w:pStyle w:val="TAL"/>
            </w:pPr>
          </w:p>
        </w:tc>
      </w:tr>
      <w:tr w:rsidR="006725AF" w:rsidRPr="00CF3C6A" w14:paraId="1C141D6D"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5540D38E" w14:textId="77777777" w:rsidR="006725AF" w:rsidRPr="00CF3C6A" w:rsidRDefault="006725AF" w:rsidP="009F1274">
            <w:pPr>
              <w:pStyle w:val="TAL"/>
              <w:rPr>
                <w:lang w:eastAsia="zh-CN"/>
              </w:rPr>
            </w:pPr>
            <w:r w:rsidRPr="00CF3C6A">
              <w:rPr>
                <w:rFonts w:cs="Arial"/>
              </w:rPr>
              <w:t>6.3.3.2.1</w:t>
            </w:r>
          </w:p>
        </w:tc>
        <w:tc>
          <w:tcPr>
            <w:tcW w:w="4512" w:type="dxa"/>
            <w:gridSpan w:val="2"/>
            <w:tcBorders>
              <w:top w:val="single" w:sz="4" w:space="0" w:color="auto"/>
              <w:left w:val="single" w:sz="4" w:space="0" w:color="auto"/>
              <w:bottom w:val="single" w:sz="4" w:space="0" w:color="auto"/>
              <w:right w:val="single" w:sz="4" w:space="0" w:color="auto"/>
            </w:tcBorders>
            <w:hideMark/>
          </w:tcPr>
          <w:p w14:paraId="3300C85A" w14:textId="77777777" w:rsidR="006725AF" w:rsidRPr="00CF3C6A" w:rsidRDefault="006725AF" w:rsidP="009F1274">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12EF66"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76F991" w14:textId="77777777" w:rsidR="006725AF" w:rsidRPr="00CF3C6A" w:rsidRDefault="006725AF" w:rsidP="009F1274">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3C50FD87" w14:textId="77777777" w:rsidR="006725AF" w:rsidRPr="00CF3C6A" w:rsidRDefault="006725AF" w:rsidP="009F1274">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1AF352" w14:textId="77777777" w:rsidR="006725AF" w:rsidRPr="00CF3C6A" w:rsidRDefault="006725AF" w:rsidP="009F1274">
            <w:pPr>
              <w:pStyle w:val="TAL"/>
              <w:rPr>
                <w:rFonts w:cs="Arial"/>
              </w:rPr>
            </w:pPr>
            <w:r w:rsidRPr="00CF3C6A">
              <w:rPr>
                <w:rFonts w:cs="Arial"/>
              </w:rPr>
              <w:t>D010</w:t>
            </w:r>
          </w:p>
          <w:p w14:paraId="46F54B02" w14:textId="77777777" w:rsidR="006725AF" w:rsidRPr="00CF3C6A" w:rsidRDefault="006725AF" w:rsidP="009F1274">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B4B6AB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74A946D"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732CE32D" w14:textId="77777777" w:rsidR="006725AF" w:rsidRPr="00CF3C6A" w:rsidRDefault="006725AF" w:rsidP="009F1274">
            <w:pPr>
              <w:pStyle w:val="TAL"/>
            </w:pPr>
          </w:p>
        </w:tc>
      </w:tr>
      <w:tr w:rsidR="006725AF" w:rsidRPr="00CF3C6A" w14:paraId="10E5D88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4AB99D9D" w14:textId="77777777" w:rsidR="006725AF" w:rsidRPr="00CF3C6A" w:rsidRDefault="006725AF" w:rsidP="009F1274">
            <w:pPr>
              <w:pStyle w:val="TAL"/>
              <w:rPr>
                <w:lang w:eastAsia="zh-CN"/>
              </w:rPr>
            </w:pPr>
            <w:r w:rsidRPr="00CF3C6A">
              <w:rPr>
                <w:rFonts w:cs="Arial"/>
              </w:rPr>
              <w:t>6.3.3.2.2</w:t>
            </w:r>
          </w:p>
        </w:tc>
        <w:tc>
          <w:tcPr>
            <w:tcW w:w="4512" w:type="dxa"/>
            <w:gridSpan w:val="2"/>
            <w:tcBorders>
              <w:top w:val="single" w:sz="4" w:space="0" w:color="auto"/>
              <w:left w:val="single" w:sz="4" w:space="0" w:color="auto"/>
              <w:bottom w:val="single" w:sz="4" w:space="0" w:color="auto"/>
              <w:right w:val="single" w:sz="4" w:space="0" w:color="auto"/>
            </w:tcBorders>
            <w:hideMark/>
          </w:tcPr>
          <w:p w14:paraId="4DE060A8" w14:textId="77777777" w:rsidR="006725AF" w:rsidRPr="00CF3C6A" w:rsidRDefault="006725AF" w:rsidP="009F1274">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E8F7F4"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7D2D33" w14:textId="77777777" w:rsidR="006725AF" w:rsidRPr="00CF3C6A" w:rsidRDefault="006725AF" w:rsidP="009F1274">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C3BC409" w14:textId="77777777" w:rsidR="006725AF" w:rsidRPr="00CF3C6A" w:rsidRDefault="006725AF" w:rsidP="009F1274">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DC642F" w14:textId="77777777" w:rsidR="006725AF" w:rsidRPr="00CF3C6A" w:rsidRDefault="006725AF" w:rsidP="009F1274">
            <w:pPr>
              <w:pStyle w:val="TAL"/>
              <w:rPr>
                <w:rFonts w:cs="Arial"/>
              </w:rPr>
            </w:pPr>
            <w:r w:rsidRPr="00CF3C6A">
              <w:rPr>
                <w:rFonts w:cs="Arial"/>
              </w:rPr>
              <w:t>D010</w:t>
            </w:r>
          </w:p>
          <w:p w14:paraId="50FC53E3" w14:textId="77777777" w:rsidR="006725AF" w:rsidRPr="00CF3C6A" w:rsidRDefault="006725AF" w:rsidP="009F1274">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B2B0C3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D7FC71C"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A065B34" w14:textId="77777777" w:rsidR="006725AF" w:rsidRPr="00CF3C6A" w:rsidRDefault="006725AF" w:rsidP="009F1274">
            <w:pPr>
              <w:pStyle w:val="TAL"/>
            </w:pPr>
          </w:p>
        </w:tc>
      </w:tr>
      <w:tr w:rsidR="006725AF" w:rsidRPr="00CF3C6A" w14:paraId="630CF9B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5CB03F1B" w14:textId="77777777" w:rsidR="006725AF" w:rsidRPr="00CF3C6A" w:rsidRDefault="006725AF" w:rsidP="009F1274">
            <w:pPr>
              <w:pStyle w:val="TAL"/>
              <w:rPr>
                <w:rFonts w:cs="Arial"/>
              </w:rPr>
            </w:pPr>
            <w:r w:rsidRPr="00CF3C6A">
              <w:rPr>
                <w:rFonts w:cs="Arial"/>
              </w:rPr>
              <w:t>6.3.3.2.3</w:t>
            </w:r>
          </w:p>
        </w:tc>
        <w:tc>
          <w:tcPr>
            <w:tcW w:w="4512" w:type="dxa"/>
            <w:gridSpan w:val="2"/>
            <w:tcBorders>
              <w:top w:val="single" w:sz="4" w:space="0" w:color="auto"/>
              <w:left w:val="single" w:sz="4" w:space="0" w:color="auto"/>
              <w:bottom w:val="single" w:sz="4" w:space="0" w:color="auto"/>
              <w:right w:val="single" w:sz="4" w:space="0" w:color="auto"/>
            </w:tcBorders>
            <w:hideMark/>
          </w:tcPr>
          <w:p w14:paraId="7071D203" w14:textId="77777777" w:rsidR="006725AF" w:rsidRPr="00CF3C6A" w:rsidRDefault="006725AF" w:rsidP="009F1274">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2A9CF"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89599E" w14:textId="77777777" w:rsidR="006725AF" w:rsidRPr="00CF3C6A" w:rsidRDefault="006725AF" w:rsidP="009F1274">
            <w:pPr>
              <w:pStyle w:val="TAL"/>
              <w:rPr>
                <w:rFonts w:cs="Arial"/>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323FE00F" w14:textId="77777777" w:rsidR="006725AF" w:rsidRPr="00CF3C6A" w:rsidRDefault="006725AF" w:rsidP="009F1274">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837B3C"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A1B9A3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FF72B22"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083E8F52" w14:textId="77777777" w:rsidR="006725AF" w:rsidRPr="00CF3C6A" w:rsidRDefault="006725AF" w:rsidP="009F1274">
            <w:pPr>
              <w:pStyle w:val="TAL"/>
            </w:pPr>
          </w:p>
        </w:tc>
      </w:tr>
      <w:tr w:rsidR="006725AF" w:rsidRPr="00CF3C6A" w14:paraId="2A740C1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3D46215" w14:textId="77777777" w:rsidR="006725AF" w:rsidRPr="00CF3C6A" w:rsidRDefault="006725AF" w:rsidP="009F1274">
            <w:pPr>
              <w:pStyle w:val="TAL"/>
              <w:rPr>
                <w:rFonts w:cs="Arial"/>
              </w:rPr>
            </w:pPr>
            <w:r w:rsidRPr="00CF3C6A">
              <w:rPr>
                <w:rFonts w:cs="Arial"/>
              </w:rPr>
              <w:t>6.3.3.2.4</w:t>
            </w:r>
          </w:p>
        </w:tc>
        <w:tc>
          <w:tcPr>
            <w:tcW w:w="4512" w:type="dxa"/>
            <w:gridSpan w:val="2"/>
            <w:tcBorders>
              <w:top w:val="single" w:sz="4" w:space="0" w:color="auto"/>
              <w:left w:val="single" w:sz="4" w:space="0" w:color="auto"/>
              <w:bottom w:val="single" w:sz="4" w:space="0" w:color="auto"/>
              <w:right w:val="single" w:sz="4" w:space="0" w:color="auto"/>
            </w:tcBorders>
          </w:tcPr>
          <w:p w14:paraId="05C3847E" w14:textId="77777777" w:rsidR="006725AF" w:rsidRPr="00CF3C6A" w:rsidRDefault="006725AF" w:rsidP="009F1274">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38BE867A"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39D2B6" w14:textId="77777777" w:rsidR="006725AF" w:rsidRPr="00CF3C6A" w:rsidRDefault="006725AF" w:rsidP="009F1274">
            <w:pPr>
              <w:pStyle w:val="TAL"/>
              <w:rPr>
                <w:rFonts w:cs="Arial"/>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tcPr>
          <w:p w14:paraId="4555422B" w14:textId="77777777" w:rsidR="006725AF" w:rsidRPr="00CF3C6A" w:rsidRDefault="006725AF" w:rsidP="009F1274">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2D85259"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FDC09AE"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76C4109"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F07D49B" w14:textId="77777777" w:rsidR="006725AF" w:rsidRPr="00CF3C6A" w:rsidRDefault="006725AF" w:rsidP="009F1274">
            <w:pPr>
              <w:pStyle w:val="TAL"/>
            </w:pPr>
          </w:p>
        </w:tc>
      </w:tr>
      <w:tr w:rsidR="006725AF" w:rsidRPr="00CF3C6A" w14:paraId="6D31B78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100704C" w14:textId="77777777" w:rsidR="006725AF" w:rsidRPr="00CF3C6A" w:rsidRDefault="006725AF" w:rsidP="009F1274">
            <w:pPr>
              <w:pStyle w:val="TAL"/>
              <w:rPr>
                <w:rFonts w:cs="Arial"/>
              </w:rPr>
            </w:pPr>
            <w:r w:rsidRPr="00CF3C6A">
              <w:rPr>
                <w:rFonts w:cs="Arial"/>
              </w:rPr>
              <w:t>6.3.3.2.5</w:t>
            </w:r>
          </w:p>
        </w:tc>
        <w:tc>
          <w:tcPr>
            <w:tcW w:w="4512" w:type="dxa"/>
            <w:gridSpan w:val="2"/>
            <w:tcBorders>
              <w:top w:val="single" w:sz="4" w:space="0" w:color="auto"/>
              <w:left w:val="single" w:sz="4" w:space="0" w:color="auto"/>
              <w:bottom w:val="single" w:sz="4" w:space="0" w:color="auto"/>
              <w:right w:val="single" w:sz="4" w:space="0" w:color="auto"/>
            </w:tcBorders>
          </w:tcPr>
          <w:p w14:paraId="48E0F850" w14:textId="77777777" w:rsidR="006725AF" w:rsidRPr="00CF3C6A" w:rsidRDefault="006725AF" w:rsidP="009F1274">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9A2F3B2" w14:textId="77777777" w:rsidR="006725AF" w:rsidRPr="00CF3C6A" w:rsidRDefault="006725AF" w:rsidP="009F1274">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6BDD4F" w14:textId="77777777" w:rsidR="006725AF" w:rsidRPr="00CF3C6A" w:rsidRDefault="006725AF" w:rsidP="009F1274">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74162465" w14:textId="77777777" w:rsidR="006725AF" w:rsidRPr="00CF3C6A" w:rsidRDefault="006725AF" w:rsidP="009F1274">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107F2AE9"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99DD5A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719690A"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64DF7FAB" w14:textId="77777777" w:rsidR="006725AF" w:rsidRPr="00CF3C6A" w:rsidRDefault="006725AF" w:rsidP="009F1274">
            <w:pPr>
              <w:pStyle w:val="TAL"/>
            </w:pPr>
          </w:p>
        </w:tc>
      </w:tr>
      <w:tr w:rsidR="006725AF" w:rsidRPr="00CF3C6A" w14:paraId="302E3AC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75BCD21" w14:textId="77777777" w:rsidR="006725AF" w:rsidRPr="00CF3C6A" w:rsidRDefault="006725AF" w:rsidP="009F1274">
            <w:pPr>
              <w:pStyle w:val="TAL"/>
              <w:rPr>
                <w:rFonts w:cs="Arial"/>
              </w:rPr>
            </w:pPr>
            <w:r w:rsidRPr="00CF3C6A">
              <w:rPr>
                <w:rFonts w:cs="Arial"/>
                <w:lang w:eastAsia="zh-CN"/>
              </w:rPr>
              <w:t>6.3.3.2.6</w:t>
            </w:r>
          </w:p>
        </w:tc>
        <w:tc>
          <w:tcPr>
            <w:tcW w:w="4512" w:type="dxa"/>
            <w:gridSpan w:val="2"/>
            <w:tcBorders>
              <w:top w:val="single" w:sz="4" w:space="0" w:color="auto"/>
              <w:left w:val="single" w:sz="4" w:space="0" w:color="auto"/>
              <w:bottom w:val="single" w:sz="4" w:space="0" w:color="auto"/>
              <w:right w:val="single" w:sz="4" w:space="0" w:color="auto"/>
            </w:tcBorders>
          </w:tcPr>
          <w:p w14:paraId="07D93F49" w14:textId="77777777" w:rsidR="006725AF" w:rsidRPr="00CF3C6A" w:rsidRDefault="006725AF" w:rsidP="009F1274">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45D9442" w14:textId="77777777" w:rsidR="006725AF" w:rsidRPr="00CF3C6A" w:rsidRDefault="006725AF" w:rsidP="009F1274">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0D7F6C" w14:textId="77777777" w:rsidR="006725AF" w:rsidRPr="00CF3C6A" w:rsidRDefault="006725AF" w:rsidP="009F1274">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71DE04BC" w14:textId="77777777" w:rsidR="006725AF" w:rsidRPr="00CF3C6A" w:rsidRDefault="006725AF" w:rsidP="009F1274">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D688A78"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E950644"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61E5578"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24C18C40" w14:textId="77777777" w:rsidR="006725AF" w:rsidRPr="00CF3C6A" w:rsidRDefault="006725AF" w:rsidP="009F1274">
            <w:pPr>
              <w:pStyle w:val="TAL"/>
            </w:pPr>
          </w:p>
        </w:tc>
      </w:tr>
      <w:tr w:rsidR="006725AF" w:rsidRPr="00CF3C6A" w14:paraId="379495C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892DC94" w14:textId="77777777" w:rsidR="006725AF" w:rsidRPr="00CF3C6A" w:rsidRDefault="006725AF" w:rsidP="009F1274">
            <w:pPr>
              <w:pStyle w:val="TAL"/>
              <w:rPr>
                <w:rFonts w:cs="Arial"/>
                <w:lang w:eastAsia="zh-CN"/>
              </w:rPr>
            </w:pPr>
            <w:r w:rsidRPr="00CF3C6A">
              <w:t>6.3.3.2.7</w:t>
            </w:r>
          </w:p>
        </w:tc>
        <w:tc>
          <w:tcPr>
            <w:tcW w:w="4512" w:type="dxa"/>
            <w:gridSpan w:val="2"/>
            <w:tcBorders>
              <w:top w:val="single" w:sz="4" w:space="0" w:color="auto"/>
              <w:left w:val="single" w:sz="4" w:space="0" w:color="auto"/>
              <w:bottom w:val="single" w:sz="4" w:space="0" w:color="auto"/>
              <w:right w:val="single" w:sz="4" w:space="0" w:color="auto"/>
            </w:tcBorders>
          </w:tcPr>
          <w:p w14:paraId="3525219D" w14:textId="77777777" w:rsidR="006725AF" w:rsidRPr="00CF3C6A" w:rsidRDefault="006725AF" w:rsidP="009F1274">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C8743A6" w14:textId="77777777" w:rsidR="006725AF" w:rsidRPr="00CF3C6A" w:rsidRDefault="006725AF" w:rsidP="009F1274">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3B1950" w14:textId="77777777" w:rsidR="006725AF" w:rsidRPr="00CF3C6A" w:rsidRDefault="006725AF" w:rsidP="009F1274">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2246DC05" w14:textId="77777777" w:rsidR="006725AF" w:rsidRPr="00CF3C6A" w:rsidRDefault="006725AF" w:rsidP="009F1274">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13736A03" w14:textId="77777777" w:rsidR="006725AF" w:rsidRPr="00CF3C6A" w:rsidRDefault="006725AF" w:rsidP="009F1274">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DB69F6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20EE41F"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0527D10" w14:textId="77777777" w:rsidR="006725AF" w:rsidRPr="00CF3C6A" w:rsidRDefault="006725AF" w:rsidP="009F1274">
            <w:pPr>
              <w:pStyle w:val="TAL"/>
            </w:pPr>
          </w:p>
        </w:tc>
      </w:tr>
      <w:tr w:rsidR="006725AF" w:rsidRPr="00CF3C6A" w14:paraId="183A866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5A4280EE" w14:textId="77777777" w:rsidR="006725AF" w:rsidRPr="00CF3C6A" w:rsidRDefault="006725AF" w:rsidP="009F1274">
            <w:pPr>
              <w:pStyle w:val="TAL"/>
              <w:rPr>
                <w:lang w:eastAsia="zh-CN"/>
              </w:rPr>
            </w:pPr>
            <w:r w:rsidRPr="00CF3C6A">
              <w:t>6.4.2.1_1</w:t>
            </w:r>
          </w:p>
        </w:tc>
        <w:tc>
          <w:tcPr>
            <w:tcW w:w="4512" w:type="dxa"/>
            <w:gridSpan w:val="2"/>
            <w:tcBorders>
              <w:top w:val="single" w:sz="4" w:space="0" w:color="auto"/>
              <w:left w:val="single" w:sz="4" w:space="0" w:color="auto"/>
              <w:bottom w:val="single" w:sz="4" w:space="0" w:color="auto"/>
              <w:right w:val="single" w:sz="4" w:space="0" w:color="auto"/>
            </w:tcBorders>
            <w:hideMark/>
          </w:tcPr>
          <w:p w14:paraId="4459068C" w14:textId="77777777" w:rsidR="006725AF" w:rsidRPr="00CF3C6A" w:rsidRDefault="006725AF" w:rsidP="009F1274">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5D0BC4" w14:textId="77777777" w:rsidR="006725AF" w:rsidRPr="00CF3C6A" w:rsidRDefault="006725AF" w:rsidP="009F127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992F0D" w14:textId="77777777" w:rsidR="006725AF" w:rsidRPr="00CF3C6A" w:rsidRDefault="006725AF" w:rsidP="009F1274">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1AEDF30" w14:textId="77777777" w:rsidR="006725AF" w:rsidRPr="00CF3C6A" w:rsidRDefault="006725AF" w:rsidP="009F1274">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B509A1" w14:textId="77777777" w:rsidR="006725AF" w:rsidRPr="00CF3C6A" w:rsidRDefault="006725AF" w:rsidP="009F1274">
            <w:pPr>
              <w:pStyle w:val="TAL"/>
              <w:rPr>
                <w:rFonts w:cs="Arial"/>
              </w:rPr>
            </w:pPr>
            <w:r w:rsidRPr="00CF3C6A">
              <w:rPr>
                <w:rFonts w:cs="Arial"/>
              </w:rPr>
              <w:t>D008</w:t>
            </w:r>
          </w:p>
          <w:p w14:paraId="783F537B" w14:textId="77777777" w:rsidR="006725AF" w:rsidRPr="00CF3C6A" w:rsidRDefault="006725AF" w:rsidP="009F1274">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0728866"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4E78E7E"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2523EA8" w14:textId="77777777" w:rsidR="006725AF" w:rsidRPr="00CF3C6A" w:rsidRDefault="006725AF" w:rsidP="009F1274">
            <w:pPr>
              <w:pStyle w:val="TAL"/>
            </w:pPr>
          </w:p>
        </w:tc>
      </w:tr>
      <w:tr w:rsidR="006725AF" w:rsidRPr="00CF3C6A" w14:paraId="73C7A45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843E3CF" w14:textId="77777777" w:rsidR="006725AF" w:rsidRPr="00CF3C6A" w:rsidRDefault="006725AF" w:rsidP="009F1274">
            <w:pPr>
              <w:pStyle w:val="TAL"/>
            </w:pPr>
            <w:r w:rsidRPr="00CF3C6A">
              <w:t>6.4.2.1.1</w:t>
            </w:r>
          </w:p>
        </w:tc>
        <w:tc>
          <w:tcPr>
            <w:tcW w:w="4512" w:type="dxa"/>
            <w:gridSpan w:val="2"/>
            <w:tcBorders>
              <w:top w:val="single" w:sz="4" w:space="0" w:color="auto"/>
              <w:left w:val="single" w:sz="4" w:space="0" w:color="auto"/>
              <w:bottom w:val="single" w:sz="4" w:space="0" w:color="auto"/>
              <w:right w:val="single" w:sz="4" w:space="0" w:color="auto"/>
            </w:tcBorders>
          </w:tcPr>
          <w:p w14:paraId="7F87385D" w14:textId="77777777" w:rsidR="006725AF" w:rsidRPr="00CF3C6A" w:rsidRDefault="006725AF" w:rsidP="009F1274">
            <w:pPr>
              <w:pStyle w:val="TAL"/>
            </w:pPr>
            <w:r w:rsidRPr="00CF3C6A">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018A4286" w14:textId="77777777" w:rsidR="006725AF" w:rsidRPr="00CF3C6A" w:rsidRDefault="006725AF" w:rsidP="009F1274">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026B02D" w14:textId="77777777" w:rsidR="006725AF" w:rsidRPr="00CF3C6A" w:rsidRDefault="006725AF" w:rsidP="009F1274">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5741693E" w14:textId="77777777" w:rsidR="006725AF" w:rsidRPr="00CF3C6A" w:rsidRDefault="006725AF" w:rsidP="009F1274">
            <w:pPr>
              <w:pStyle w:val="TAL"/>
              <w:rPr>
                <w:rFonts w:cs="Arial"/>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36F4C07" w14:textId="77777777" w:rsidR="006725AF" w:rsidRPr="00CF3C6A" w:rsidRDefault="006725AF" w:rsidP="009F1274">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FC451E7"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986EEF3"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889A690" w14:textId="77777777" w:rsidR="006725AF" w:rsidRPr="00CF3C6A" w:rsidRDefault="006725AF" w:rsidP="009F1274">
            <w:pPr>
              <w:pStyle w:val="TAL"/>
            </w:pPr>
          </w:p>
        </w:tc>
      </w:tr>
      <w:tr w:rsidR="006725AF" w:rsidRPr="00CF3C6A" w14:paraId="6C128B08"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4CF7DEF7" w14:textId="77777777" w:rsidR="006725AF" w:rsidRPr="00CF3C6A" w:rsidRDefault="006725AF" w:rsidP="009F1274">
            <w:pPr>
              <w:pStyle w:val="TAL"/>
            </w:pPr>
            <w:r w:rsidRPr="00CF3C6A">
              <w:rPr>
                <w:lang w:eastAsia="zh-CN"/>
              </w:rPr>
              <w:t>6.4.2.2_1</w:t>
            </w:r>
          </w:p>
        </w:tc>
        <w:tc>
          <w:tcPr>
            <w:tcW w:w="4512" w:type="dxa"/>
            <w:gridSpan w:val="2"/>
            <w:tcBorders>
              <w:top w:val="single" w:sz="4" w:space="0" w:color="auto"/>
              <w:left w:val="single" w:sz="4" w:space="0" w:color="auto"/>
              <w:bottom w:val="single" w:sz="4" w:space="0" w:color="auto"/>
              <w:right w:val="single" w:sz="4" w:space="0" w:color="auto"/>
            </w:tcBorders>
            <w:hideMark/>
          </w:tcPr>
          <w:p w14:paraId="5C318943" w14:textId="77777777" w:rsidR="006725AF" w:rsidRPr="00CF3C6A" w:rsidRDefault="006725AF" w:rsidP="009F1274">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6BBFE1" w14:textId="77777777" w:rsidR="006725AF" w:rsidRPr="00CF3C6A" w:rsidRDefault="006725AF" w:rsidP="009F1274">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AD1433" w14:textId="77777777" w:rsidR="006725AF" w:rsidRPr="00CF3C6A" w:rsidRDefault="006725AF" w:rsidP="009F1274">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5ECACF1" w14:textId="77777777" w:rsidR="006725AF" w:rsidRPr="00CF3C6A" w:rsidRDefault="006725AF" w:rsidP="009F1274">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B346CF" w14:textId="77777777" w:rsidR="006725AF" w:rsidRPr="00CF3C6A" w:rsidRDefault="006725AF" w:rsidP="009F1274">
            <w:pPr>
              <w:pStyle w:val="TAL"/>
              <w:rPr>
                <w:rFonts w:cs="Arial"/>
              </w:rPr>
            </w:pPr>
            <w:r w:rsidRPr="00CF3C6A">
              <w:rPr>
                <w:rFonts w:cs="Arial"/>
              </w:rPr>
              <w:t>D010</w:t>
            </w:r>
          </w:p>
          <w:p w14:paraId="7FB041F2" w14:textId="77777777" w:rsidR="006725AF" w:rsidRPr="00CF3C6A" w:rsidRDefault="006725AF" w:rsidP="009F1274">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7DEDD7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BE2340F"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FF3EE88" w14:textId="77777777" w:rsidR="006725AF" w:rsidRPr="00CF3C6A" w:rsidRDefault="006725AF" w:rsidP="009F1274">
            <w:pPr>
              <w:pStyle w:val="TAL"/>
            </w:pPr>
          </w:p>
        </w:tc>
      </w:tr>
      <w:tr w:rsidR="006725AF" w:rsidRPr="00CF3C6A" w14:paraId="1EB4A20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E6C9184" w14:textId="77777777" w:rsidR="006725AF" w:rsidRPr="00CF3C6A" w:rsidRDefault="006725AF" w:rsidP="009F1274">
            <w:pPr>
              <w:pStyle w:val="TAL"/>
              <w:rPr>
                <w:lang w:eastAsia="zh-CN"/>
              </w:rPr>
            </w:pPr>
            <w:r w:rsidRPr="00CF3C6A">
              <w:t>6.4.2.2.1</w:t>
            </w:r>
          </w:p>
        </w:tc>
        <w:tc>
          <w:tcPr>
            <w:tcW w:w="4512" w:type="dxa"/>
            <w:gridSpan w:val="2"/>
            <w:tcBorders>
              <w:top w:val="single" w:sz="4" w:space="0" w:color="auto"/>
              <w:left w:val="single" w:sz="4" w:space="0" w:color="auto"/>
              <w:bottom w:val="single" w:sz="4" w:space="0" w:color="auto"/>
              <w:right w:val="single" w:sz="4" w:space="0" w:color="auto"/>
            </w:tcBorders>
          </w:tcPr>
          <w:p w14:paraId="4617461A" w14:textId="77777777" w:rsidR="006725AF" w:rsidRPr="00CF3C6A" w:rsidRDefault="006725AF" w:rsidP="009F1274">
            <w:pPr>
              <w:pStyle w:val="TAL"/>
              <w:rPr>
                <w:lang w:eastAsia="zh-CN"/>
              </w:rPr>
            </w:pPr>
            <w:r w:rsidRPr="00CF3C6A">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05E9226C" w14:textId="77777777" w:rsidR="006725AF" w:rsidRPr="00CF3C6A" w:rsidRDefault="006725AF" w:rsidP="009F1274">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BDA4DF1" w14:textId="77777777" w:rsidR="006725AF" w:rsidRPr="00CF3C6A" w:rsidRDefault="006725AF" w:rsidP="009F1274">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60ED060B" w14:textId="77777777" w:rsidR="006725AF" w:rsidRPr="00CF3C6A" w:rsidRDefault="006725AF" w:rsidP="009F1274">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00DB8A1" w14:textId="77777777" w:rsidR="006725AF" w:rsidRPr="00CF3C6A" w:rsidRDefault="006725AF" w:rsidP="009F1274">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970A9CB"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22E9827"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08FFB9E" w14:textId="77777777" w:rsidR="006725AF" w:rsidRPr="00CF3C6A" w:rsidRDefault="006725AF" w:rsidP="009F1274">
            <w:pPr>
              <w:pStyle w:val="TAL"/>
            </w:pPr>
          </w:p>
        </w:tc>
      </w:tr>
      <w:tr w:rsidR="006725AF" w:rsidRPr="00CF3C6A" w14:paraId="2A63C51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12B7F6C1" w14:textId="77777777" w:rsidR="006725AF" w:rsidRPr="00CF3C6A" w:rsidRDefault="006725AF" w:rsidP="009F1274">
            <w:pPr>
              <w:pStyle w:val="TAL"/>
              <w:rPr>
                <w:rFonts w:cs="Arial"/>
              </w:rPr>
            </w:pPr>
            <w:r w:rsidRPr="00CF3C6A">
              <w:rPr>
                <w:lang w:eastAsia="zh-CN"/>
              </w:rPr>
              <w:t>6.4.3.1_1</w:t>
            </w:r>
          </w:p>
        </w:tc>
        <w:tc>
          <w:tcPr>
            <w:tcW w:w="4512" w:type="dxa"/>
            <w:gridSpan w:val="2"/>
            <w:tcBorders>
              <w:top w:val="single" w:sz="4" w:space="0" w:color="auto"/>
              <w:left w:val="single" w:sz="4" w:space="0" w:color="auto"/>
              <w:bottom w:val="single" w:sz="4" w:space="0" w:color="auto"/>
              <w:right w:val="single" w:sz="4" w:space="0" w:color="auto"/>
            </w:tcBorders>
            <w:hideMark/>
          </w:tcPr>
          <w:p w14:paraId="3681FD4A" w14:textId="77777777" w:rsidR="006725AF" w:rsidRPr="00CF3C6A" w:rsidRDefault="006725AF" w:rsidP="009F1274">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DEDC0C" w14:textId="77777777" w:rsidR="006725AF" w:rsidRPr="00CF3C6A" w:rsidRDefault="006725AF" w:rsidP="009F127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AC7BE0" w14:textId="77777777" w:rsidR="006725AF" w:rsidRPr="00CF3C6A" w:rsidRDefault="006725AF" w:rsidP="009F1274">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F18E6BC" w14:textId="77777777" w:rsidR="006725AF" w:rsidRPr="00CF3C6A" w:rsidRDefault="006725AF" w:rsidP="009F1274">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958BA7F" w14:textId="77777777" w:rsidR="006725AF" w:rsidRPr="00CF3C6A" w:rsidRDefault="006725AF" w:rsidP="009F1274">
            <w:pPr>
              <w:pStyle w:val="TAL"/>
              <w:rPr>
                <w:rFonts w:cs="Arial"/>
              </w:rPr>
            </w:pPr>
            <w:r w:rsidRPr="00CF3C6A">
              <w:rPr>
                <w:rFonts w:cs="Arial"/>
              </w:rPr>
              <w:t>D008</w:t>
            </w:r>
          </w:p>
          <w:p w14:paraId="5BF7923F" w14:textId="77777777" w:rsidR="006725AF" w:rsidRPr="00CF3C6A" w:rsidRDefault="006725AF" w:rsidP="009F1274">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3B25B52" w14:textId="77777777" w:rsidR="006725AF" w:rsidRPr="00CF3C6A" w:rsidRDefault="006725AF" w:rsidP="009F1274">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2C6629DD" w14:textId="77777777" w:rsidR="006725AF" w:rsidRPr="00CF3C6A" w:rsidRDefault="006725AF" w:rsidP="009F1274">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6660CB4A" w14:textId="77777777" w:rsidR="006725AF" w:rsidRPr="00CF3C6A" w:rsidRDefault="006725AF" w:rsidP="009F1274">
            <w:pPr>
              <w:pStyle w:val="TAL"/>
              <w:rPr>
                <w:rFonts w:cs="Arial"/>
              </w:rPr>
            </w:pPr>
          </w:p>
        </w:tc>
      </w:tr>
      <w:tr w:rsidR="006725AF" w:rsidRPr="00CF3C6A" w14:paraId="123F2B8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508C5905" w14:textId="77777777" w:rsidR="006725AF" w:rsidRPr="00CF3C6A" w:rsidRDefault="006725AF" w:rsidP="009F1274">
            <w:pPr>
              <w:pStyle w:val="TAL"/>
              <w:rPr>
                <w:lang w:eastAsia="zh-CN"/>
              </w:rPr>
            </w:pPr>
            <w:r w:rsidRPr="00CF3C6A">
              <w:rPr>
                <w:rFonts w:cs="Arial"/>
              </w:rPr>
              <w:t>6.4.3.2_1</w:t>
            </w:r>
          </w:p>
        </w:tc>
        <w:tc>
          <w:tcPr>
            <w:tcW w:w="4512" w:type="dxa"/>
            <w:gridSpan w:val="2"/>
            <w:tcBorders>
              <w:top w:val="single" w:sz="4" w:space="0" w:color="auto"/>
              <w:left w:val="single" w:sz="4" w:space="0" w:color="auto"/>
              <w:bottom w:val="single" w:sz="4" w:space="0" w:color="auto"/>
              <w:right w:val="single" w:sz="4" w:space="0" w:color="auto"/>
            </w:tcBorders>
            <w:hideMark/>
          </w:tcPr>
          <w:p w14:paraId="333FFCF8" w14:textId="77777777" w:rsidR="006725AF" w:rsidRPr="00CF3C6A" w:rsidRDefault="006725AF" w:rsidP="009F1274">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D87C01" w14:textId="77777777" w:rsidR="006725AF" w:rsidRPr="00CF3C6A" w:rsidRDefault="006725AF" w:rsidP="009F127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419F7E5" w14:textId="77777777" w:rsidR="006725AF" w:rsidRPr="00CF3C6A" w:rsidRDefault="006725AF" w:rsidP="009F1274">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347FB9C" w14:textId="77777777" w:rsidR="006725AF" w:rsidRPr="00CF3C6A" w:rsidRDefault="006725AF" w:rsidP="009F1274">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8C6D56" w14:textId="77777777" w:rsidR="006725AF" w:rsidRPr="00CF3C6A" w:rsidRDefault="006725AF" w:rsidP="009F1274">
            <w:pPr>
              <w:pStyle w:val="TAL"/>
              <w:rPr>
                <w:rFonts w:cs="Arial"/>
              </w:rPr>
            </w:pPr>
            <w:r w:rsidRPr="00CF3C6A">
              <w:rPr>
                <w:rFonts w:cs="Arial"/>
              </w:rPr>
              <w:t>D010</w:t>
            </w:r>
          </w:p>
          <w:p w14:paraId="254B31AB" w14:textId="77777777" w:rsidR="006725AF" w:rsidRPr="00CF3C6A" w:rsidRDefault="006725AF" w:rsidP="009F1274">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0BD3427"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05869D81"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18550F78" w14:textId="77777777" w:rsidR="006725AF" w:rsidRPr="00CF3C6A" w:rsidRDefault="006725AF" w:rsidP="009F1274">
            <w:pPr>
              <w:pStyle w:val="TAL"/>
            </w:pPr>
          </w:p>
        </w:tc>
      </w:tr>
      <w:tr w:rsidR="006725AF" w:rsidRPr="00CF3C6A" w14:paraId="2D21793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C750DEB" w14:textId="77777777" w:rsidR="006725AF" w:rsidRPr="00CF3C6A" w:rsidRDefault="006725AF" w:rsidP="009F1274">
            <w:pPr>
              <w:pStyle w:val="TAL"/>
              <w:rPr>
                <w:b/>
                <w:lang w:eastAsia="zh-TW"/>
              </w:rPr>
            </w:pPr>
            <w:r w:rsidRPr="00CF3C6A">
              <w:rPr>
                <w:b/>
                <w:lang w:eastAsia="zh-TW"/>
              </w:rPr>
              <w:t>7</w:t>
            </w:r>
          </w:p>
        </w:tc>
        <w:tc>
          <w:tcPr>
            <w:tcW w:w="451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A3B53B" w14:textId="77777777" w:rsidR="006725AF" w:rsidRPr="00CF3C6A" w:rsidRDefault="006725AF" w:rsidP="009F1274">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6C6F81" w14:textId="77777777" w:rsidR="006725AF" w:rsidRPr="00CF3C6A" w:rsidRDefault="006725AF" w:rsidP="009F12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FE5DE3" w14:textId="77777777" w:rsidR="006725AF" w:rsidRPr="00CF3C6A" w:rsidRDefault="006725AF" w:rsidP="009F1274">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7B64A5E0" w14:textId="77777777" w:rsidR="006725AF" w:rsidRPr="00CF3C6A" w:rsidRDefault="006725AF" w:rsidP="009F127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F3C8F77" w14:textId="77777777" w:rsidR="006725AF" w:rsidRPr="00CF3C6A" w:rsidRDefault="006725AF" w:rsidP="009F1274">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158A345" w14:textId="77777777" w:rsidR="006725AF" w:rsidRPr="00CF3C6A" w:rsidRDefault="006725AF" w:rsidP="009F1274">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07C5C25" w14:textId="77777777" w:rsidR="006725AF" w:rsidRPr="00CF3C6A" w:rsidRDefault="006725AF" w:rsidP="009F1274">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2DE7B542" w14:textId="77777777" w:rsidR="006725AF" w:rsidRPr="00CF3C6A" w:rsidRDefault="006725AF" w:rsidP="009F1274">
            <w:pPr>
              <w:pStyle w:val="TAL"/>
              <w:rPr>
                <w:b/>
              </w:rPr>
            </w:pPr>
          </w:p>
        </w:tc>
      </w:tr>
      <w:tr w:rsidR="006725AF" w:rsidRPr="00CF3C6A" w14:paraId="7429512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7833534B" w14:textId="77777777" w:rsidR="006725AF" w:rsidRPr="00CF3C6A" w:rsidRDefault="006725AF" w:rsidP="009F1274">
            <w:pPr>
              <w:pStyle w:val="TAL"/>
            </w:pPr>
            <w:r w:rsidRPr="00CF3C6A">
              <w:rPr>
                <w:lang w:eastAsia="zh-CN"/>
              </w:rPr>
              <w:t>7.2.2.2.1_1</w:t>
            </w:r>
          </w:p>
        </w:tc>
        <w:tc>
          <w:tcPr>
            <w:tcW w:w="4512" w:type="dxa"/>
            <w:gridSpan w:val="2"/>
            <w:tcBorders>
              <w:top w:val="single" w:sz="4" w:space="0" w:color="auto"/>
              <w:left w:val="single" w:sz="4" w:space="0" w:color="auto"/>
              <w:bottom w:val="single" w:sz="4" w:space="0" w:color="auto"/>
              <w:right w:val="single" w:sz="4" w:space="0" w:color="auto"/>
            </w:tcBorders>
            <w:hideMark/>
          </w:tcPr>
          <w:p w14:paraId="640F662B" w14:textId="77777777" w:rsidR="006725AF" w:rsidRPr="00CF3C6A" w:rsidRDefault="006725AF" w:rsidP="009F1274">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DCF7EA0" w14:textId="77777777" w:rsidR="006725AF" w:rsidRPr="00CF3C6A" w:rsidRDefault="006725AF" w:rsidP="009F127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399564" w14:textId="77777777" w:rsidR="006725AF" w:rsidRPr="00CF3C6A" w:rsidRDefault="006725AF" w:rsidP="009F1274">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2825124B" w14:textId="77777777" w:rsidR="006725AF" w:rsidRPr="00CF3C6A" w:rsidRDefault="006725AF" w:rsidP="009F1274">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13B8F7A" w14:textId="77777777" w:rsidR="006725AF" w:rsidRPr="00CF3C6A" w:rsidRDefault="006725AF" w:rsidP="009F1274">
            <w:pPr>
              <w:pStyle w:val="TAL"/>
              <w:rPr>
                <w:rFonts w:eastAsia="SimSun"/>
                <w:lang w:eastAsia="zh-CN"/>
              </w:rPr>
            </w:pPr>
            <w:r w:rsidRPr="00CF3C6A">
              <w:rPr>
                <w:rFonts w:eastAsia="SimSun"/>
                <w:lang w:eastAsia="zh-CN"/>
              </w:rPr>
              <w:t>D013</w:t>
            </w:r>
          </w:p>
          <w:p w14:paraId="54FC190E" w14:textId="77777777" w:rsidR="006725AF" w:rsidRPr="00CF3C6A" w:rsidRDefault="006725AF" w:rsidP="009F1274">
            <w:pPr>
              <w:pStyle w:val="TAL"/>
              <w:rPr>
                <w:rFonts w:eastAsia="SimSun"/>
                <w:lang w:eastAsia="zh-CN"/>
              </w:rPr>
            </w:pPr>
            <w:r w:rsidRPr="00CF3C6A">
              <w:rPr>
                <w:rFonts w:eastAsia="SimSun"/>
                <w:lang w:eastAsia="zh-CN"/>
              </w:rPr>
              <w:t>D014</w:t>
            </w:r>
          </w:p>
          <w:p w14:paraId="665A10D7" w14:textId="77777777" w:rsidR="006725AF" w:rsidRPr="00CF3C6A" w:rsidRDefault="006725AF" w:rsidP="009F1274">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2844F16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7ECF7F1" w14:textId="77777777" w:rsidR="006725AF" w:rsidRPr="00CF3C6A" w:rsidRDefault="006725AF" w:rsidP="009F1274">
            <w:pPr>
              <w:pStyle w:val="TAL"/>
            </w:pPr>
            <w:r w:rsidRPr="00CF3C6A">
              <w:t>PC1</w:t>
            </w:r>
          </w:p>
          <w:p w14:paraId="58F0D35B"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9E93F2C" w14:textId="77777777" w:rsidR="006725AF" w:rsidRPr="00CF3C6A" w:rsidRDefault="006725AF" w:rsidP="009F1274">
            <w:pPr>
              <w:pStyle w:val="TAL"/>
            </w:pPr>
          </w:p>
        </w:tc>
      </w:tr>
      <w:tr w:rsidR="006725AF" w:rsidRPr="00CF3C6A" w14:paraId="47FB507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701B1AA9" w14:textId="77777777" w:rsidR="006725AF" w:rsidRPr="00CF3C6A" w:rsidRDefault="006725AF" w:rsidP="009F1274">
            <w:pPr>
              <w:pStyle w:val="TAL"/>
            </w:pPr>
            <w:r w:rsidRPr="00CF3C6A">
              <w:rPr>
                <w:lang w:eastAsia="zh-CN"/>
              </w:rPr>
              <w:t>7.2.2.2.1_2</w:t>
            </w:r>
          </w:p>
        </w:tc>
        <w:tc>
          <w:tcPr>
            <w:tcW w:w="4512" w:type="dxa"/>
            <w:gridSpan w:val="2"/>
            <w:tcBorders>
              <w:top w:val="single" w:sz="4" w:space="0" w:color="auto"/>
              <w:left w:val="single" w:sz="4" w:space="0" w:color="auto"/>
              <w:bottom w:val="single" w:sz="4" w:space="0" w:color="auto"/>
              <w:right w:val="single" w:sz="4" w:space="0" w:color="auto"/>
            </w:tcBorders>
            <w:hideMark/>
          </w:tcPr>
          <w:p w14:paraId="5ADAA8F9" w14:textId="77777777" w:rsidR="006725AF" w:rsidRPr="00CF3C6A" w:rsidRDefault="006725AF" w:rsidP="009F1274">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19141BC" w14:textId="77777777" w:rsidR="006725AF" w:rsidRPr="00CF3C6A" w:rsidRDefault="006725AF" w:rsidP="009F127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9384A5" w14:textId="77777777" w:rsidR="006725AF" w:rsidRPr="00CF3C6A" w:rsidRDefault="006725AF" w:rsidP="009F1274">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12545C07" w14:textId="77777777" w:rsidR="006725AF" w:rsidRPr="00CF3C6A" w:rsidRDefault="006725AF" w:rsidP="009F1274">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95B20DB" w14:textId="77777777" w:rsidR="006725AF" w:rsidRPr="00CF3C6A" w:rsidRDefault="006725AF" w:rsidP="009F1274">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480840C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FA92C16" w14:textId="77777777" w:rsidR="006725AF" w:rsidRPr="00CF3C6A" w:rsidRDefault="006725AF" w:rsidP="009F1274">
            <w:pPr>
              <w:pStyle w:val="TAL"/>
            </w:pPr>
            <w:r w:rsidRPr="00CF3C6A">
              <w:t>PC1</w:t>
            </w:r>
          </w:p>
          <w:p w14:paraId="180D517D"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1FBE7E0" w14:textId="77777777" w:rsidR="006725AF" w:rsidRPr="00CF3C6A" w:rsidRDefault="006725AF" w:rsidP="009F1274">
            <w:pPr>
              <w:pStyle w:val="TAL"/>
            </w:pPr>
          </w:p>
        </w:tc>
      </w:tr>
      <w:tr w:rsidR="006725AF" w:rsidRPr="00CF3C6A" w14:paraId="04DB354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F49F79D" w14:textId="77777777" w:rsidR="006725AF" w:rsidRPr="00CF3C6A" w:rsidRDefault="006725AF" w:rsidP="009F1274">
            <w:pPr>
              <w:pStyle w:val="TAL"/>
              <w:rPr>
                <w:lang w:eastAsia="zh-CN"/>
              </w:rPr>
            </w:pPr>
            <w:r w:rsidRPr="00CF3C6A">
              <w:t>7.2.2.2.1_3</w:t>
            </w:r>
          </w:p>
        </w:tc>
        <w:tc>
          <w:tcPr>
            <w:tcW w:w="4512" w:type="dxa"/>
            <w:gridSpan w:val="2"/>
            <w:tcBorders>
              <w:top w:val="single" w:sz="4" w:space="0" w:color="auto"/>
              <w:left w:val="single" w:sz="4" w:space="0" w:color="auto"/>
              <w:bottom w:val="single" w:sz="4" w:space="0" w:color="auto"/>
              <w:right w:val="single" w:sz="4" w:space="0" w:color="auto"/>
            </w:tcBorders>
          </w:tcPr>
          <w:p w14:paraId="23ACFF7A" w14:textId="77777777" w:rsidR="006725AF" w:rsidRPr="00CF3C6A" w:rsidRDefault="006725AF" w:rsidP="009F1274">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3ED1C310" w14:textId="77777777" w:rsidR="006725AF" w:rsidRPr="00CF3C6A" w:rsidRDefault="006725AF" w:rsidP="009F1274">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10350B31" w14:textId="77777777" w:rsidR="006725AF" w:rsidRPr="00CF3C6A" w:rsidRDefault="006725AF" w:rsidP="009F1274">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5DFB0A20" w14:textId="77777777" w:rsidR="006725AF" w:rsidRPr="00CF3C6A" w:rsidRDefault="006725AF" w:rsidP="009F1274">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02C057BA" w14:textId="77777777" w:rsidR="006725AF" w:rsidRPr="00CF3C6A" w:rsidRDefault="006725AF" w:rsidP="009F1274">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27F235D7"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2084696" w14:textId="77777777" w:rsidR="006725AF" w:rsidRPr="00CF3C6A" w:rsidRDefault="006725AF" w:rsidP="009F1274">
            <w:pPr>
              <w:pStyle w:val="TAL"/>
            </w:pPr>
            <w:r w:rsidRPr="00CF3C6A">
              <w:t>PC1</w:t>
            </w:r>
          </w:p>
          <w:p w14:paraId="6288ABED"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0388F38" w14:textId="77777777" w:rsidR="006725AF" w:rsidRPr="00CF3C6A" w:rsidRDefault="006725AF" w:rsidP="009F1274">
            <w:pPr>
              <w:pStyle w:val="TAL"/>
            </w:pPr>
          </w:p>
        </w:tc>
      </w:tr>
      <w:tr w:rsidR="006725AF" w:rsidRPr="00CF3C6A" w14:paraId="25079477"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898C2A2" w14:textId="77777777" w:rsidR="006725AF" w:rsidRPr="00CF3C6A" w:rsidRDefault="006725AF" w:rsidP="009F1274">
            <w:pPr>
              <w:pStyle w:val="TAL"/>
            </w:pPr>
            <w:r w:rsidRPr="00CF3C6A">
              <w:t>7.2.2.2.2_1</w:t>
            </w:r>
          </w:p>
        </w:tc>
        <w:tc>
          <w:tcPr>
            <w:tcW w:w="4512" w:type="dxa"/>
            <w:gridSpan w:val="2"/>
            <w:tcBorders>
              <w:top w:val="single" w:sz="4" w:space="0" w:color="auto"/>
              <w:left w:val="single" w:sz="4" w:space="0" w:color="auto"/>
              <w:bottom w:val="single" w:sz="4" w:space="0" w:color="auto"/>
              <w:right w:val="single" w:sz="4" w:space="0" w:color="auto"/>
            </w:tcBorders>
          </w:tcPr>
          <w:p w14:paraId="476F9DC3" w14:textId="77777777" w:rsidR="006725AF" w:rsidRPr="00CF3C6A" w:rsidRDefault="006725AF" w:rsidP="009F1274">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200424AC" w14:textId="77777777" w:rsidR="006725AF" w:rsidRPr="00CF3C6A" w:rsidRDefault="006725AF" w:rsidP="009F1274">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59FFA45D" w14:textId="77777777" w:rsidR="006725AF" w:rsidRPr="00CF3C6A" w:rsidRDefault="006725AF" w:rsidP="009F1274">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3F51615F" w14:textId="77777777" w:rsidR="006725AF" w:rsidRPr="00CF3C6A" w:rsidRDefault="006725AF" w:rsidP="009F1274">
            <w:pPr>
              <w:pStyle w:val="TAL"/>
              <w:rPr>
                <w:rFonts w:cs="Arial"/>
              </w:rPr>
            </w:pPr>
            <w:r w:rsidRPr="00CF3C6A">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30114E55" w14:textId="77777777" w:rsidR="006725AF" w:rsidRPr="00CF3C6A" w:rsidRDefault="006725AF" w:rsidP="009F1274">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22F6DE0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73B0B9DC" w14:textId="77777777" w:rsidR="006725AF" w:rsidRPr="00CF3C6A" w:rsidRDefault="006725AF" w:rsidP="009F1274">
            <w:pPr>
              <w:pStyle w:val="TAL"/>
            </w:pPr>
            <w:r w:rsidRPr="00CF3C6A">
              <w:t>PC1</w:t>
            </w:r>
          </w:p>
          <w:p w14:paraId="5DD72EC5"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32A3387" w14:textId="77777777" w:rsidR="006725AF" w:rsidRPr="00CF3C6A" w:rsidRDefault="006725AF" w:rsidP="009F1274">
            <w:pPr>
              <w:pStyle w:val="TAL"/>
            </w:pPr>
          </w:p>
        </w:tc>
      </w:tr>
      <w:tr w:rsidR="006725AF" w:rsidRPr="00CF3C6A" w14:paraId="44DBB1E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ED76B94" w14:textId="77777777" w:rsidR="006725AF" w:rsidRPr="00CF3C6A" w:rsidRDefault="006725AF" w:rsidP="009F1274">
            <w:pPr>
              <w:pStyle w:val="TAL"/>
            </w:pPr>
            <w:r w:rsidRPr="00CF3C6A">
              <w:t>7.2.2.2.3_1</w:t>
            </w:r>
          </w:p>
        </w:tc>
        <w:tc>
          <w:tcPr>
            <w:tcW w:w="4512" w:type="dxa"/>
            <w:gridSpan w:val="2"/>
            <w:tcBorders>
              <w:top w:val="single" w:sz="4" w:space="0" w:color="auto"/>
              <w:left w:val="single" w:sz="4" w:space="0" w:color="auto"/>
              <w:bottom w:val="single" w:sz="4" w:space="0" w:color="auto"/>
              <w:right w:val="single" w:sz="4" w:space="0" w:color="auto"/>
            </w:tcBorders>
          </w:tcPr>
          <w:p w14:paraId="1946D825" w14:textId="77777777" w:rsidR="006725AF" w:rsidRPr="00CF3C6A" w:rsidRDefault="006725AF" w:rsidP="009F1274">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DDED2F1" w14:textId="77777777" w:rsidR="006725AF" w:rsidRPr="00CF3C6A" w:rsidRDefault="006725AF" w:rsidP="009F1274">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84F36AC" w14:textId="77777777" w:rsidR="006725AF" w:rsidRPr="00CF3C6A" w:rsidRDefault="006725AF" w:rsidP="009F1274">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11F15D7F" w14:textId="77777777" w:rsidR="006725AF" w:rsidRPr="00CF3C6A" w:rsidRDefault="006725AF" w:rsidP="009F1274">
            <w:pPr>
              <w:pStyle w:val="TAL"/>
              <w:rPr>
                <w:rFonts w:cs="Arial"/>
              </w:rPr>
            </w:pPr>
            <w:r w:rsidRPr="00CF3C6A">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739C9219" w14:textId="77777777" w:rsidR="006725AF" w:rsidRPr="00CF3C6A" w:rsidRDefault="006725AF" w:rsidP="009F1274">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589DB56D"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546099D" w14:textId="77777777" w:rsidR="006725AF" w:rsidRPr="00CF3C6A" w:rsidRDefault="006725AF" w:rsidP="009F1274">
            <w:pPr>
              <w:pStyle w:val="TAL"/>
            </w:pPr>
            <w:r w:rsidRPr="00CF3C6A">
              <w:t>PC1</w:t>
            </w:r>
          </w:p>
          <w:p w14:paraId="5AEB9EE8"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C3C0014" w14:textId="77777777" w:rsidR="006725AF" w:rsidRPr="00CF3C6A" w:rsidRDefault="006725AF" w:rsidP="009F1274">
            <w:pPr>
              <w:pStyle w:val="TAL"/>
            </w:pPr>
          </w:p>
        </w:tc>
      </w:tr>
      <w:tr w:rsidR="006725AF" w:rsidRPr="00CF3C6A" w14:paraId="4FFA513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B45561E" w14:textId="77777777" w:rsidR="006725AF" w:rsidRPr="00CF3C6A" w:rsidRDefault="006725AF" w:rsidP="009F1274">
            <w:pPr>
              <w:pStyle w:val="TAL"/>
            </w:pPr>
            <w:r w:rsidRPr="00CF3C6A">
              <w:t>7.2.2.2.4_1</w:t>
            </w:r>
          </w:p>
        </w:tc>
        <w:tc>
          <w:tcPr>
            <w:tcW w:w="4512" w:type="dxa"/>
            <w:gridSpan w:val="2"/>
            <w:tcBorders>
              <w:top w:val="single" w:sz="4" w:space="0" w:color="auto"/>
              <w:left w:val="single" w:sz="4" w:space="0" w:color="auto"/>
              <w:bottom w:val="single" w:sz="4" w:space="0" w:color="auto"/>
              <w:right w:val="single" w:sz="4" w:space="0" w:color="auto"/>
            </w:tcBorders>
          </w:tcPr>
          <w:p w14:paraId="6E059D41" w14:textId="77777777" w:rsidR="006725AF" w:rsidRPr="00CF3C6A" w:rsidRDefault="006725AF" w:rsidP="009F1274">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86EB714" w14:textId="77777777" w:rsidR="006725AF" w:rsidRPr="00CF3C6A" w:rsidRDefault="006725AF" w:rsidP="009F1274">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726CD4" w14:textId="77777777" w:rsidR="006725AF" w:rsidRPr="00CF3C6A" w:rsidRDefault="006725AF" w:rsidP="009F1274">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12C5F6CE" w14:textId="77777777" w:rsidR="006725AF" w:rsidRPr="00CF3C6A" w:rsidRDefault="006725AF" w:rsidP="009F1274">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4F9A04FE" w14:textId="77777777" w:rsidR="006725AF" w:rsidRPr="00CF3C6A" w:rsidRDefault="006725AF" w:rsidP="009F1274">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62BE5B0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BB77583" w14:textId="77777777" w:rsidR="006725AF" w:rsidRPr="00CF3C6A" w:rsidRDefault="006725AF" w:rsidP="009F1274">
            <w:pPr>
              <w:pStyle w:val="TAL"/>
            </w:pPr>
            <w:r w:rsidRPr="00CF3C6A">
              <w:t>PC1</w:t>
            </w:r>
          </w:p>
          <w:p w14:paraId="0823E521"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419E1DA" w14:textId="77777777" w:rsidR="006725AF" w:rsidRPr="00CF3C6A" w:rsidRDefault="006725AF" w:rsidP="009F1274">
            <w:pPr>
              <w:pStyle w:val="TAL"/>
            </w:pPr>
          </w:p>
        </w:tc>
      </w:tr>
      <w:tr w:rsidR="006725AF" w:rsidRPr="00CF3C6A" w14:paraId="69C6F7F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10BAAB0" w14:textId="77777777" w:rsidR="006725AF" w:rsidRPr="00CF3C6A" w:rsidRDefault="006725AF" w:rsidP="009F1274">
            <w:pPr>
              <w:pStyle w:val="TAL"/>
            </w:pPr>
            <w:r w:rsidRPr="00CF3C6A">
              <w:t>7.2A.2.1</w:t>
            </w:r>
          </w:p>
        </w:tc>
        <w:tc>
          <w:tcPr>
            <w:tcW w:w="4512" w:type="dxa"/>
            <w:gridSpan w:val="2"/>
            <w:tcBorders>
              <w:top w:val="single" w:sz="4" w:space="0" w:color="auto"/>
              <w:left w:val="single" w:sz="4" w:space="0" w:color="auto"/>
              <w:bottom w:val="single" w:sz="4" w:space="0" w:color="auto"/>
              <w:right w:val="single" w:sz="4" w:space="0" w:color="auto"/>
            </w:tcBorders>
          </w:tcPr>
          <w:p w14:paraId="47A002BF" w14:textId="77777777" w:rsidR="006725AF" w:rsidRPr="00CF3C6A" w:rsidRDefault="006725AF" w:rsidP="009F1274">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09626F0" w14:textId="77777777" w:rsidR="006725AF" w:rsidRPr="00CF3C6A" w:rsidRDefault="006725AF" w:rsidP="009F1274">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7B609EF3" w14:textId="77777777" w:rsidR="006725AF" w:rsidRPr="00CF3C6A" w:rsidRDefault="006725AF" w:rsidP="009F1274">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44BEC158" w14:textId="77777777" w:rsidR="006725AF" w:rsidRPr="00CF3C6A" w:rsidRDefault="006725AF" w:rsidP="009F1274">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650C2A8D" w14:textId="77777777" w:rsidR="006725AF" w:rsidRPr="00CF3C6A" w:rsidRDefault="006725AF" w:rsidP="009F1274">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1EC95E68"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E3786F0" w14:textId="77777777" w:rsidR="006725AF" w:rsidRPr="00CF3C6A" w:rsidRDefault="006725AF" w:rsidP="009F1274">
            <w:pPr>
              <w:pStyle w:val="TAL"/>
            </w:pPr>
            <w:r w:rsidRPr="00CF3C6A">
              <w:t>PC1</w:t>
            </w:r>
          </w:p>
          <w:p w14:paraId="23405FC9"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7A75724" w14:textId="77777777" w:rsidR="006725AF" w:rsidRPr="00CF3C6A" w:rsidRDefault="006725AF" w:rsidP="009F1274">
            <w:pPr>
              <w:pStyle w:val="TAL"/>
            </w:pPr>
          </w:p>
        </w:tc>
      </w:tr>
      <w:tr w:rsidR="006725AF" w:rsidRPr="00CF3C6A" w:rsidDel="00F07413" w14:paraId="3C3CB38A"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1238A30" w14:textId="77777777" w:rsidR="006725AF" w:rsidRPr="00CF3C6A" w:rsidRDefault="006725AF" w:rsidP="009F1274">
            <w:pPr>
              <w:pStyle w:val="TAL"/>
            </w:pPr>
            <w:r w:rsidRPr="00CF3C6A">
              <w:t>7.2A.2.2</w:t>
            </w:r>
          </w:p>
        </w:tc>
        <w:tc>
          <w:tcPr>
            <w:tcW w:w="4512" w:type="dxa"/>
            <w:gridSpan w:val="2"/>
            <w:tcBorders>
              <w:top w:val="single" w:sz="4" w:space="0" w:color="auto"/>
              <w:left w:val="single" w:sz="4" w:space="0" w:color="auto"/>
              <w:bottom w:val="single" w:sz="4" w:space="0" w:color="auto"/>
              <w:right w:val="single" w:sz="4" w:space="0" w:color="auto"/>
            </w:tcBorders>
          </w:tcPr>
          <w:p w14:paraId="1B79038B" w14:textId="77777777" w:rsidR="006725AF" w:rsidRPr="00CF3C6A" w:rsidRDefault="006725AF" w:rsidP="009F1274">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0C89B681" w14:textId="77777777" w:rsidR="006725AF" w:rsidRPr="00CF3C6A" w:rsidRDefault="006725AF" w:rsidP="009F1274">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1A2B1F86" w14:textId="77777777" w:rsidR="006725AF" w:rsidRPr="00CF3C6A" w:rsidRDefault="006725AF" w:rsidP="009F1274">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0365150D" w14:textId="77777777" w:rsidR="006725AF" w:rsidRPr="00CF3C6A" w:rsidRDefault="006725AF" w:rsidP="009F1274">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57E53E22" w14:textId="77777777" w:rsidR="006725AF" w:rsidRPr="00CF3C6A" w:rsidRDefault="006725AF" w:rsidP="009F1274">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108D70DA" w14:textId="77777777" w:rsidR="006725AF" w:rsidRPr="00CF3C6A" w:rsidDel="00F07413"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D2F0E26" w14:textId="77777777" w:rsidR="006725AF" w:rsidRPr="00CF3C6A" w:rsidRDefault="006725AF" w:rsidP="009F1274">
            <w:pPr>
              <w:pStyle w:val="TAL"/>
            </w:pPr>
            <w:r w:rsidRPr="00CF3C6A">
              <w:t>PC1</w:t>
            </w:r>
          </w:p>
          <w:p w14:paraId="313E8F10" w14:textId="77777777" w:rsidR="006725AF" w:rsidRPr="00CF3C6A" w:rsidDel="00F07413"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80328B0" w14:textId="77777777" w:rsidR="006725AF" w:rsidRPr="00CF3C6A" w:rsidDel="00F07413" w:rsidRDefault="006725AF" w:rsidP="009F1274">
            <w:pPr>
              <w:pStyle w:val="TAL"/>
            </w:pPr>
          </w:p>
        </w:tc>
      </w:tr>
      <w:tr w:rsidR="006725AF" w:rsidRPr="00CF3C6A" w14:paraId="1CD135A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7FC09988" w14:textId="77777777" w:rsidR="006725AF" w:rsidRPr="00CF3C6A" w:rsidRDefault="006725AF" w:rsidP="009F1274">
            <w:pPr>
              <w:pStyle w:val="TAL"/>
            </w:pPr>
            <w:r w:rsidRPr="00CF3C6A">
              <w:rPr>
                <w:lang w:eastAsia="zh-CN"/>
              </w:rPr>
              <w:t>7.3.2.2.1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1ACF05E6" w14:textId="77777777" w:rsidR="006725AF" w:rsidRPr="00CF3C6A" w:rsidRDefault="006725AF" w:rsidP="009F1274">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21F60A" w14:textId="77777777" w:rsidR="006725AF" w:rsidRPr="00CF3C6A" w:rsidRDefault="006725AF" w:rsidP="009F127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E89AED" w14:textId="77777777" w:rsidR="006725AF" w:rsidRPr="00CF3C6A" w:rsidRDefault="006725AF" w:rsidP="009F1274">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2E8C3FE7" w14:textId="77777777" w:rsidR="006725AF" w:rsidRPr="00CF3C6A" w:rsidRDefault="006725AF" w:rsidP="009F1274">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57C5789" w14:textId="77777777" w:rsidR="006725AF" w:rsidRPr="00CF3C6A" w:rsidRDefault="006725AF" w:rsidP="009F1274">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1E36FBB6"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E633FE5" w14:textId="77777777" w:rsidR="006725AF" w:rsidRPr="00CF3C6A" w:rsidRDefault="006725AF" w:rsidP="009F1274">
            <w:pPr>
              <w:pStyle w:val="TAL"/>
            </w:pPr>
            <w:r w:rsidRPr="00CF3C6A">
              <w:t>PC1</w:t>
            </w:r>
          </w:p>
          <w:p w14:paraId="009718AD"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F9A4837" w14:textId="77777777" w:rsidR="006725AF" w:rsidRPr="00CF3C6A" w:rsidRDefault="006725AF" w:rsidP="009F1274">
            <w:pPr>
              <w:pStyle w:val="TAL"/>
            </w:pPr>
          </w:p>
        </w:tc>
      </w:tr>
      <w:tr w:rsidR="006725AF" w:rsidRPr="00CF3C6A" w14:paraId="4177817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21034A04" w14:textId="77777777" w:rsidR="006725AF" w:rsidRPr="00CF3C6A" w:rsidRDefault="006725AF" w:rsidP="009F1274">
            <w:pPr>
              <w:pStyle w:val="TAL"/>
            </w:pPr>
            <w:r w:rsidRPr="00CF3C6A">
              <w:rPr>
                <w:lang w:eastAsia="zh-CN"/>
              </w:rPr>
              <w:t>7.3.2.2.2</w:t>
            </w:r>
          </w:p>
        </w:tc>
        <w:tc>
          <w:tcPr>
            <w:tcW w:w="4512" w:type="dxa"/>
            <w:gridSpan w:val="2"/>
            <w:tcBorders>
              <w:top w:val="single" w:sz="4" w:space="0" w:color="auto"/>
              <w:left w:val="single" w:sz="4" w:space="0" w:color="auto"/>
              <w:bottom w:val="single" w:sz="4" w:space="0" w:color="auto"/>
              <w:right w:val="single" w:sz="4" w:space="0" w:color="auto"/>
            </w:tcBorders>
            <w:hideMark/>
          </w:tcPr>
          <w:p w14:paraId="163B3DD8" w14:textId="77777777" w:rsidR="006725AF" w:rsidRPr="00CF3C6A" w:rsidRDefault="006725AF" w:rsidP="009F1274">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C03865" w14:textId="77777777" w:rsidR="006725AF" w:rsidRPr="00CF3C6A" w:rsidRDefault="006725AF" w:rsidP="009F127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406BFB" w14:textId="77777777" w:rsidR="006725AF" w:rsidRPr="00CF3C6A" w:rsidRDefault="006725AF" w:rsidP="009F1274">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687B6E99" w14:textId="77777777" w:rsidR="006725AF" w:rsidRPr="00CF3C6A" w:rsidRDefault="006725AF" w:rsidP="009F1274">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24ECB6E" w14:textId="77777777" w:rsidR="006725AF" w:rsidRPr="00CF3C6A" w:rsidRDefault="006725AF" w:rsidP="009F1274">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03DF31BA"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4835C3A" w14:textId="77777777" w:rsidR="006725AF" w:rsidRPr="00CF3C6A" w:rsidRDefault="006725AF" w:rsidP="009F1274">
            <w:pPr>
              <w:pStyle w:val="TAL"/>
            </w:pPr>
            <w:r w:rsidRPr="00CF3C6A">
              <w:t>PC1</w:t>
            </w:r>
          </w:p>
          <w:p w14:paraId="5E75E4A0"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BD0B9DF" w14:textId="77777777" w:rsidR="006725AF" w:rsidRPr="00CF3C6A" w:rsidRDefault="006725AF" w:rsidP="009F1274">
            <w:pPr>
              <w:pStyle w:val="TAL"/>
            </w:pPr>
          </w:p>
        </w:tc>
      </w:tr>
      <w:tr w:rsidR="006725AF" w:rsidRPr="00CF3C6A" w14:paraId="1C888D6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0AFA4C1" w14:textId="77777777" w:rsidR="006725AF" w:rsidRPr="00CF3C6A" w:rsidRDefault="006725AF" w:rsidP="009F1274">
            <w:pPr>
              <w:pStyle w:val="TAL"/>
              <w:rPr>
                <w:lang w:eastAsia="zh-CN"/>
              </w:rPr>
            </w:pPr>
            <w:r w:rsidRPr="00CF3C6A">
              <w:rPr>
                <w:lang w:eastAsia="zh-CN"/>
              </w:rPr>
              <w:t>7.3.2.2.</w:t>
            </w:r>
            <w:r w:rsidRPr="00CF3C6A">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0D503BC2" w14:textId="77777777" w:rsidR="006725AF" w:rsidRPr="00CF3C6A" w:rsidRDefault="006725AF" w:rsidP="009F1274">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A114B6E" w14:textId="77777777" w:rsidR="006725AF" w:rsidRPr="00CF3C6A" w:rsidRDefault="006725AF" w:rsidP="009F1274">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879F83" w14:textId="77777777" w:rsidR="006725AF" w:rsidRPr="00CF3C6A" w:rsidRDefault="006725AF" w:rsidP="009F1274">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41FF5BA7" w14:textId="77777777" w:rsidR="006725AF" w:rsidRPr="00CF3C6A" w:rsidRDefault="006725AF" w:rsidP="009F1274">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C6BE131" w14:textId="77777777" w:rsidR="006725AF" w:rsidRPr="00CF3C6A" w:rsidRDefault="006725AF" w:rsidP="009F1274">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51AB189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2BDB92E7" w14:textId="77777777" w:rsidR="006725AF" w:rsidRPr="00CF3C6A" w:rsidRDefault="006725AF" w:rsidP="009F1274">
            <w:pPr>
              <w:pStyle w:val="TAL"/>
            </w:pPr>
            <w:r w:rsidRPr="00CF3C6A">
              <w:t>PC1</w:t>
            </w:r>
          </w:p>
          <w:p w14:paraId="219F8249"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F55E03D" w14:textId="77777777" w:rsidR="006725AF" w:rsidRPr="00CF3C6A" w:rsidRDefault="006725AF" w:rsidP="009F1274">
            <w:pPr>
              <w:pStyle w:val="TAL"/>
            </w:pPr>
          </w:p>
        </w:tc>
      </w:tr>
      <w:tr w:rsidR="006725AF" w:rsidRPr="00CF3C6A" w14:paraId="03259E7F"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3DA685CF" w14:textId="77777777" w:rsidR="006725AF" w:rsidRPr="00CF3C6A" w:rsidRDefault="006725AF" w:rsidP="009F1274">
            <w:pPr>
              <w:pStyle w:val="TAL"/>
              <w:rPr>
                <w:lang w:eastAsia="zh-CN"/>
              </w:rPr>
            </w:pPr>
            <w:r w:rsidRPr="00CF3C6A">
              <w:rPr>
                <w:rFonts w:cs="Arial"/>
              </w:rPr>
              <w:t>7.5.1</w:t>
            </w:r>
          </w:p>
        </w:tc>
        <w:tc>
          <w:tcPr>
            <w:tcW w:w="4512" w:type="dxa"/>
            <w:gridSpan w:val="2"/>
            <w:tcBorders>
              <w:top w:val="single" w:sz="4" w:space="0" w:color="auto"/>
              <w:left w:val="single" w:sz="4" w:space="0" w:color="auto"/>
              <w:bottom w:val="single" w:sz="4" w:space="0" w:color="auto"/>
              <w:right w:val="single" w:sz="4" w:space="0" w:color="auto"/>
            </w:tcBorders>
          </w:tcPr>
          <w:p w14:paraId="38682FAA" w14:textId="77777777" w:rsidR="006725AF" w:rsidRPr="00CF3C6A" w:rsidRDefault="006725AF" w:rsidP="009F1274">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0FF961F4" w14:textId="77777777" w:rsidR="006725AF" w:rsidRPr="00CF3C6A" w:rsidRDefault="006725AF" w:rsidP="009F127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D2F9545" w14:textId="77777777" w:rsidR="006725AF" w:rsidRPr="00CF3C6A" w:rsidRDefault="006725AF" w:rsidP="009F1274">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557E6AC8" w14:textId="77777777" w:rsidR="006725AF" w:rsidRPr="00CF3C6A" w:rsidRDefault="006725AF" w:rsidP="009F1274">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6DD35817" w14:textId="77777777" w:rsidR="006725AF" w:rsidRPr="00CF3C6A" w:rsidRDefault="006725AF" w:rsidP="009F1274">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5FE75799"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918827D" w14:textId="77777777" w:rsidR="006725AF" w:rsidRPr="00CF3C6A" w:rsidRDefault="006725AF" w:rsidP="009F1274">
            <w:pPr>
              <w:pStyle w:val="TAL"/>
            </w:pPr>
            <w:r w:rsidRPr="00CF3C6A">
              <w:t>PC1</w:t>
            </w:r>
          </w:p>
          <w:p w14:paraId="4C52E38E"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2F098E0" w14:textId="77777777" w:rsidR="006725AF" w:rsidRPr="00CF3C6A" w:rsidRDefault="006725AF" w:rsidP="009F1274">
            <w:pPr>
              <w:pStyle w:val="TAL"/>
            </w:pPr>
          </w:p>
        </w:tc>
      </w:tr>
      <w:tr w:rsidR="006725AF" w:rsidRPr="00CF3C6A" w14:paraId="27F3E04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53E2ECD" w14:textId="77777777" w:rsidR="006725AF" w:rsidRPr="00CF3C6A" w:rsidRDefault="006725AF" w:rsidP="009F1274">
            <w:pPr>
              <w:pStyle w:val="TAL"/>
              <w:rPr>
                <w:rFonts w:cs="Arial"/>
              </w:rPr>
            </w:pPr>
            <w:r w:rsidRPr="00CF3C6A">
              <w:rPr>
                <w:rFonts w:cs="Arial"/>
              </w:rPr>
              <w:t>7.5.2</w:t>
            </w:r>
          </w:p>
        </w:tc>
        <w:tc>
          <w:tcPr>
            <w:tcW w:w="4512" w:type="dxa"/>
            <w:gridSpan w:val="2"/>
            <w:tcBorders>
              <w:top w:val="single" w:sz="4" w:space="0" w:color="auto"/>
              <w:left w:val="single" w:sz="4" w:space="0" w:color="auto"/>
              <w:bottom w:val="single" w:sz="4" w:space="0" w:color="auto"/>
              <w:right w:val="single" w:sz="4" w:space="0" w:color="auto"/>
            </w:tcBorders>
          </w:tcPr>
          <w:p w14:paraId="4D963EF3" w14:textId="77777777" w:rsidR="006725AF" w:rsidRPr="00CF3C6A" w:rsidRDefault="006725AF" w:rsidP="009F1274">
            <w:pPr>
              <w:pStyle w:val="TAL"/>
            </w:pPr>
            <w:r w:rsidRPr="00CF3C6A">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17F9BDE8" w14:textId="77777777" w:rsidR="006725AF" w:rsidRPr="00CF3C6A" w:rsidRDefault="006725AF" w:rsidP="009F1274">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2F727A6" w14:textId="77777777" w:rsidR="006725AF" w:rsidRPr="00CF3C6A" w:rsidRDefault="006725AF" w:rsidP="009F1274">
            <w:pPr>
              <w:pStyle w:val="TAL"/>
              <w:rPr>
                <w:rFonts w:cs="Arial"/>
              </w:rPr>
            </w:pPr>
            <w:r w:rsidRPr="00CF3C6A">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3EB8F840" w14:textId="77777777" w:rsidR="006725AF" w:rsidRPr="00CF3C6A" w:rsidRDefault="006725AF" w:rsidP="009F1274">
            <w:pPr>
              <w:pStyle w:val="TAL"/>
              <w:rPr>
                <w:rFonts w:cs="Arial"/>
              </w:rPr>
            </w:pPr>
            <w:r w:rsidRPr="00CF3C6A">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59188D22" w14:textId="77777777" w:rsidR="006725AF" w:rsidRPr="00CF3C6A" w:rsidRDefault="006725AF" w:rsidP="009F1274">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1DEB420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5518107" w14:textId="77777777" w:rsidR="006725AF" w:rsidRPr="00CF3C6A" w:rsidRDefault="006725AF" w:rsidP="009F1274">
            <w:pPr>
              <w:pStyle w:val="TAL"/>
            </w:pPr>
            <w:r w:rsidRPr="00CF3C6A">
              <w:t>PC1</w:t>
            </w:r>
          </w:p>
          <w:p w14:paraId="02CFCC01"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8D1E966" w14:textId="77777777" w:rsidR="006725AF" w:rsidRPr="00CF3C6A" w:rsidRDefault="006725AF" w:rsidP="009F1274">
            <w:pPr>
              <w:pStyle w:val="TAL"/>
            </w:pPr>
          </w:p>
        </w:tc>
      </w:tr>
      <w:tr w:rsidR="006725AF" w:rsidRPr="00CF3C6A" w14:paraId="6B58F87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1EEBAE9" w14:textId="77777777" w:rsidR="006725AF" w:rsidRPr="00CF3C6A" w:rsidRDefault="006725AF" w:rsidP="009F1274">
            <w:pPr>
              <w:pStyle w:val="TAL"/>
              <w:rPr>
                <w:lang w:eastAsia="zh-CN"/>
              </w:rPr>
            </w:pPr>
            <w:r w:rsidRPr="00CF3C6A">
              <w:rPr>
                <w:rFonts w:cs="Arial"/>
              </w:rPr>
              <w:t>7.5.1.1</w:t>
            </w:r>
          </w:p>
        </w:tc>
        <w:tc>
          <w:tcPr>
            <w:tcW w:w="4512" w:type="dxa"/>
            <w:gridSpan w:val="2"/>
            <w:tcBorders>
              <w:top w:val="single" w:sz="4" w:space="0" w:color="auto"/>
              <w:left w:val="single" w:sz="4" w:space="0" w:color="auto"/>
              <w:bottom w:val="single" w:sz="4" w:space="0" w:color="auto"/>
              <w:right w:val="single" w:sz="4" w:space="0" w:color="auto"/>
            </w:tcBorders>
          </w:tcPr>
          <w:p w14:paraId="4E85574F" w14:textId="77777777" w:rsidR="006725AF" w:rsidRPr="00CF3C6A" w:rsidRDefault="006725AF" w:rsidP="009F1274">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C73434B" w14:textId="77777777" w:rsidR="006725AF" w:rsidRPr="00CF3C6A" w:rsidRDefault="006725AF" w:rsidP="009F127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E98D08" w14:textId="77777777" w:rsidR="006725AF" w:rsidRPr="00CF3C6A" w:rsidRDefault="006725AF" w:rsidP="009F1274">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46D43E41" w14:textId="77777777" w:rsidR="006725AF" w:rsidRPr="00CF3C6A" w:rsidRDefault="006725AF" w:rsidP="009F1274">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57650EFD" w14:textId="77777777" w:rsidR="006725AF" w:rsidRPr="00CF3C6A" w:rsidRDefault="006725AF" w:rsidP="009F1274">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5AFCF5C5"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56D7C0E" w14:textId="77777777" w:rsidR="006725AF" w:rsidRPr="00CF3C6A" w:rsidRDefault="006725AF" w:rsidP="009F1274">
            <w:pPr>
              <w:pStyle w:val="TAL"/>
            </w:pPr>
            <w:r w:rsidRPr="00CF3C6A">
              <w:t>PC1</w:t>
            </w:r>
          </w:p>
          <w:p w14:paraId="443CF7BB"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1F8A82F" w14:textId="77777777" w:rsidR="006725AF" w:rsidRPr="00CF3C6A" w:rsidRDefault="006725AF" w:rsidP="009F1274">
            <w:pPr>
              <w:pStyle w:val="TAL"/>
            </w:pPr>
          </w:p>
        </w:tc>
      </w:tr>
      <w:tr w:rsidR="006725AF" w:rsidRPr="00CF3C6A" w14:paraId="2C3E2F1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F404AD6" w14:textId="77777777" w:rsidR="006725AF" w:rsidRPr="00CF3C6A" w:rsidRDefault="006725AF" w:rsidP="009F1274">
            <w:pPr>
              <w:pStyle w:val="TAL"/>
              <w:rPr>
                <w:lang w:eastAsia="zh-CN"/>
              </w:rPr>
            </w:pPr>
            <w:r w:rsidRPr="00CF3C6A">
              <w:rPr>
                <w:rFonts w:cs="Arial"/>
              </w:rPr>
              <w:t>7.5.1.2</w:t>
            </w:r>
          </w:p>
        </w:tc>
        <w:tc>
          <w:tcPr>
            <w:tcW w:w="4512" w:type="dxa"/>
            <w:gridSpan w:val="2"/>
            <w:tcBorders>
              <w:top w:val="single" w:sz="4" w:space="0" w:color="auto"/>
              <w:left w:val="single" w:sz="4" w:space="0" w:color="auto"/>
              <w:bottom w:val="single" w:sz="4" w:space="0" w:color="auto"/>
              <w:right w:val="single" w:sz="4" w:space="0" w:color="auto"/>
            </w:tcBorders>
          </w:tcPr>
          <w:p w14:paraId="7083E5B5" w14:textId="77777777" w:rsidR="006725AF" w:rsidRPr="00CF3C6A" w:rsidRDefault="006725AF" w:rsidP="009F1274">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F103529" w14:textId="77777777" w:rsidR="006725AF" w:rsidRPr="00CF3C6A" w:rsidRDefault="006725AF" w:rsidP="009F127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BD428A7" w14:textId="77777777" w:rsidR="006725AF" w:rsidRPr="00CF3C6A" w:rsidRDefault="006725AF" w:rsidP="009F1274">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152888CE" w14:textId="77777777" w:rsidR="006725AF" w:rsidRPr="00CF3C6A" w:rsidRDefault="006725AF" w:rsidP="009F1274">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4F14FD4F" w14:textId="77777777" w:rsidR="006725AF" w:rsidRPr="00CF3C6A" w:rsidRDefault="006725AF" w:rsidP="009F1274">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73469B8F"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6CAB14F" w14:textId="77777777" w:rsidR="006725AF" w:rsidRPr="00CF3C6A" w:rsidRDefault="006725AF" w:rsidP="009F1274">
            <w:pPr>
              <w:pStyle w:val="TAL"/>
            </w:pPr>
            <w:r w:rsidRPr="00CF3C6A">
              <w:t>PC1</w:t>
            </w:r>
          </w:p>
          <w:p w14:paraId="59012759"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C4F60B8" w14:textId="77777777" w:rsidR="006725AF" w:rsidRPr="00CF3C6A" w:rsidRDefault="006725AF" w:rsidP="009F1274">
            <w:pPr>
              <w:pStyle w:val="TAL"/>
            </w:pPr>
          </w:p>
        </w:tc>
      </w:tr>
      <w:tr w:rsidR="006725AF" w:rsidRPr="00CF3C6A" w14:paraId="33843EC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68A13A54" w14:textId="77777777" w:rsidR="006725AF" w:rsidRPr="00CF3C6A" w:rsidRDefault="006725AF" w:rsidP="009F1274">
            <w:pPr>
              <w:pStyle w:val="TAL"/>
              <w:rPr>
                <w:lang w:eastAsia="zh-CN"/>
              </w:rPr>
            </w:pPr>
            <w:r w:rsidRPr="00CF3C6A">
              <w:rPr>
                <w:rFonts w:cs="Arial"/>
              </w:rPr>
              <w:t>7.5.1.3</w:t>
            </w:r>
          </w:p>
        </w:tc>
        <w:tc>
          <w:tcPr>
            <w:tcW w:w="4512" w:type="dxa"/>
            <w:gridSpan w:val="2"/>
            <w:tcBorders>
              <w:top w:val="single" w:sz="4" w:space="0" w:color="auto"/>
              <w:left w:val="single" w:sz="4" w:space="0" w:color="auto"/>
              <w:bottom w:val="single" w:sz="4" w:space="0" w:color="auto"/>
              <w:right w:val="single" w:sz="4" w:space="0" w:color="auto"/>
            </w:tcBorders>
          </w:tcPr>
          <w:p w14:paraId="0C479278" w14:textId="77777777" w:rsidR="006725AF" w:rsidRPr="00CF3C6A" w:rsidRDefault="006725AF" w:rsidP="009F1274">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30CAB2ED" w14:textId="77777777" w:rsidR="006725AF" w:rsidRPr="00CF3C6A" w:rsidRDefault="006725AF" w:rsidP="009F127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B3F03D0" w14:textId="77777777" w:rsidR="006725AF" w:rsidRPr="00CF3C6A" w:rsidRDefault="006725AF" w:rsidP="009F1274">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6B823AF8" w14:textId="77777777" w:rsidR="006725AF" w:rsidRPr="00CF3C6A" w:rsidRDefault="006725AF" w:rsidP="009F1274">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E1D3865" w14:textId="77777777" w:rsidR="006725AF" w:rsidRPr="00CF3C6A" w:rsidRDefault="006725AF" w:rsidP="009F1274">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42098815"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2B65E2E" w14:textId="77777777" w:rsidR="006725AF" w:rsidRPr="00CF3C6A" w:rsidRDefault="006725AF" w:rsidP="009F1274">
            <w:pPr>
              <w:pStyle w:val="TAL"/>
            </w:pPr>
            <w:r w:rsidRPr="00CF3C6A">
              <w:t>PC1</w:t>
            </w:r>
          </w:p>
          <w:p w14:paraId="2947C84E"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1DC17A7" w14:textId="77777777" w:rsidR="006725AF" w:rsidRPr="00CF3C6A" w:rsidRDefault="006725AF" w:rsidP="009F1274">
            <w:pPr>
              <w:pStyle w:val="TAL"/>
            </w:pPr>
          </w:p>
        </w:tc>
      </w:tr>
      <w:tr w:rsidR="006725AF" w:rsidRPr="00CF3C6A" w14:paraId="466181A3"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736A3635" w14:textId="77777777" w:rsidR="006725AF" w:rsidRPr="00CF3C6A" w:rsidRDefault="006725AF" w:rsidP="009F1274">
            <w:pPr>
              <w:pStyle w:val="TAL"/>
              <w:rPr>
                <w:lang w:eastAsia="zh-CN"/>
              </w:rPr>
            </w:pPr>
            <w:r w:rsidRPr="00CF3C6A">
              <w:rPr>
                <w:rFonts w:cs="Arial"/>
              </w:rPr>
              <w:t>7.5.1.4</w:t>
            </w:r>
          </w:p>
        </w:tc>
        <w:tc>
          <w:tcPr>
            <w:tcW w:w="4512" w:type="dxa"/>
            <w:gridSpan w:val="2"/>
            <w:tcBorders>
              <w:top w:val="single" w:sz="4" w:space="0" w:color="auto"/>
              <w:left w:val="single" w:sz="4" w:space="0" w:color="auto"/>
              <w:bottom w:val="single" w:sz="4" w:space="0" w:color="auto"/>
              <w:right w:val="single" w:sz="4" w:space="0" w:color="auto"/>
            </w:tcBorders>
          </w:tcPr>
          <w:p w14:paraId="4CAE7322" w14:textId="77777777" w:rsidR="006725AF" w:rsidRPr="00CF3C6A" w:rsidRDefault="006725AF" w:rsidP="009F1274">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B83BE22" w14:textId="77777777" w:rsidR="006725AF" w:rsidRPr="00CF3C6A" w:rsidRDefault="006725AF" w:rsidP="009F127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2215EF" w14:textId="77777777" w:rsidR="006725AF" w:rsidRPr="00CF3C6A" w:rsidRDefault="006725AF" w:rsidP="009F1274">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EB06E20" w14:textId="77777777" w:rsidR="006725AF" w:rsidRPr="00CF3C6A" w:rsidRDefault="006725AF" w:rsidP="009F1274">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517DCEF0" w14:textId="77777777" w:rsidR="006725AF" w:rsidRPr="00CF3C6A" w:rsidRDefault="006725AF" w:rsidP="009F1274">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6278BD34"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CFF62EF" w14:textId="77777777" w:rsidR="006725AF" w:rsidRPr="00CF3C6A" w:rsidRDefault="006725AF" w:rsidP="009F1274">
            <w:pPr>
              <w:pStyle w:val="TAL"/>
            </w:pPr>
            <w:r w:rsidRPr="00CF3C6A">
              <w:t>PC1</w:t>
            </w:r>
          </w:p>
          <w:p w14:paraId="7C834C01"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407B2C1" w14:textId="77777777" w:rsidR="006725AF" w:rsidRPr="00CF3C6A" w:rsidRDefault="006725AF" w:rsidP="009F1274">
            <w:pPr>
              <w:pStyle w:val="TAL"/>
            </w:pPr>
          </w:p>
        </w:tc>
      </w:tr>
      <w:tr w:rsidR="006725AF" w:rsidRPr="00CF3C6A" w14:paraId="6A103E61"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25B716CB" w14:textId="77777777" w:rsidR="006725AF" w:rsidRPr="00CF3C6A" w:rsidRDefault="006725AF" w:rsidP="009F1274">
            <w:pPr>
              <w:pStyle w:val="TAL"/>
              <w:rPr>
                <w:lang w:eastAsia="zh-CN"/>
              </w:rPr>
            </w:pPr>
            <w:r w:rsidRPr="00CF3C6A">
              <w:rPr>
                <w:rFonts w:cs="Arial"/>
              </w:rPr>
              <w:t>7.5.1.5</w:t>
            </w:r>
          </w:p>
        </w:tc>
        <w:tc>
          <w:tcPr>
            <w:tcW w:w="4512" w:type="dxa"/>
            <w:gridSpan w:val="2"/>
            <w:tcBorders>
              <w:top w:val="single" w:sz="4" w:space="0" w:color="auto"/>
              <w:left w:val="single" w:sz="4" w:space="0" w:color="auto"/>
              <w:bottom w:val="single" w:sz="4" w:space="0" w:color="auto"/>
              <w:right w:val="single" w:sz="4" w:space="0" w:color="auto"/>
            </w:tcBorders>
          </w:tcPr>
          <w:p w14:paraId="7BF235A5" w14:textId="77777777" w:rsidR="006725AF" w:rsidRPr="00CF3C6A" w:rsidRDefault="006725AF" w:rsidP="009F1274">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1600FB39" w14:textId="77777777" w:rsidR="006725AF" w:rsidRPr="00CF3C6A" w:rsidRDefault="006725AF" w:rsidP="009F127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B26BFC" w14:textId="77777777" w:rsidR="006725AF" w:rsidRPr="00CF3C6A" w:rsidRDefault="006725AF" w:rsidP="009F1274">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5DE577D0" w14:textId="77777777" w:rsidR="006725AF" w:rsidRPr="00CF3C6A" w:rsidRDefault="006725AF" w:rsidP="009F1274">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47325B87" w14:textId="77777777" w:rsidR="006725AF" w:rsidRPr="00CF3C6A" w:rsidRDefault="006725AF" w:rsidP="009F1274">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71EE1245"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53FE52A" w14:textId="77777777" w:rsidR="006725AF" w:rsidRPr="00CF3C6A" w:rsidRDefault="006725AF" w:rsidP="009F1274">
            <w:pPr>
              <w:pStyle w:val="TAL"/>
            </w:pPr>
            <w:r w:rsidRPr="00CF3C6A">
              <w:t>PC1</w:t>
            </w:r>
          </w:p>
          <w:p w14:paraId="0F475F17"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017BF3C" w14:textId="77777777" w:rsidR="006725AF" w:rsidRPr="00CF3C6A" w:rsidRDefault="006725AF" w:rsidP="009F1274">
            <w:pPr>
              <w:pStyle w:val="TAL"/>
            </w:pPr>
          </w:p>
        </w:tc>
      </w:tr>
      <w:tr w:rsidR="006725AF" w:rsidRPr="00CF3C6A" w14:paraId="5F1F97C5"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0C360A6D" w14:textId="77777777" w:rsidR="006725AF" w:rsidRPr="00CF3C6A" w:rsidRDefault="006725AF" w:rsidP="009F1274">
            <w:pPr>
              <w:pStyle w:val="TAL"/>
              <w:rPr>
                <w:lang w:eastAsia="zh-CN"/>
              </w:rPr>
            </w:pPr>
            <w:r w:rsidRPr="00CF3C6A">
              <w:rPr>
                <w:rFonts w:cs="Arial"/>
              </w:rPr>
              <w:t>7.5.1.6</w:t>
            </w:r>
          </w:p>
        </w:tc>
        <w:tc>
          <w:tcPr>
            <w:tcW w:w="4512" w:type="dxa"/>
            <w:gridSpan w:val="2"/>
            <w:tcBorders>
              <w:top w:val="single" w:sz="4" w:space="0" w:color="auto"/>
              <w:left w:val="single" w:sz="4" w:space="0" w:color="auto"/>
              <w:bottom w:val="single" w:sz="4" w:space="0" w:color="auto"/>
              <w:right w:val="single" w:sz="4" w:space="0" w:color="auto"/>
            </w:tcBorders>
          </w:tcPr>
          <w:p w14:paraId="103A9C64" w14:textId="77777777" w:rsidR="006725AF" w:rsidRPr="00CF3C6A" w:rsidRDefault="006725AF" w:rsidP="009F1274">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38E62EC" w14:textId="77777777" w:rsidR="006725AF" w:rsidRPr="00CF3C6A" w:rsidRDefault="006725AF" w:rsidP="009F127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875D338" w14:textId="77777777" w:rsidR="006725AF" w:rsidRPr="00CF3C6A" w:rsidRDefault="006725AF" w:rsidP="009F1274">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5B35033A" w14:textId="77777777" w:rsidR="006725AF" w:rsidRPr="00CF3C6A" w:rsidRDefault="006725AF" w:rsidP="009F1274">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1BC9B9E4" w14:textId="77777777" w:rsidR="006725AF" w:rsidRPr="00CF3C6A" w:rsidRDefault="006725AF" w:rsidP="009F1274">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24ED0FEF"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5890ED4" w14:textId="77777777" w:rsidR="006725AF" w:rsidRPr="00CF3C6A" w:rsidRDefault="006725AF" w:rsidP="009F1274">
            <w:pPr>
              <w:pStyle w:val="TAL"/>
            </w:pPr>
            <w:r w:rsidRPr="00CF3C6A">
              <w:t>PC1</w:t>
            </w:r>
          </w:p>
          <w:p w14:paraId="660AAE09"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2C37300" w14:textId="77777777" w:rsidR="006725AF" w:rsidRPr="00CF3C6A" w:rsidRDefault="006725AF" w:rsidP="009F1274">
            <w:pPr>
              <w:pStyle w:val="TAL"/>
            </w:pPr>
          </w:p>
        </w:tc>
      </w:tr>
      <w:tr w:rsidR="006725AF" w:rsidRPr="00CF3C6A" w14:paraId="7ED8551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5A0E596D" w14:textId="77777777" w:rsidR="006725AF" w:rsidRPr="00CF3C6A" w:rsidRDefault="006725AF" w:rsidP="009F1274">
            <w:pPr>
              <w:pStyle w:val="TAL"/>
              <w:rPr>
                <w:lang w:eastAsia="zh-CN"/>
              </w:rPr>
            </w:pPr>
            <w:r w:rsidRPr="00CF3C6A">
              <w:rPr>
                <w:rFonts w:cs="Arial"/>
              </w:rPr>
              <w:t>7.5.1.7</w:t>
            </w:r>
          </w:p>
        </w:tc>
        <w:tc>
          <w:tcPr>
            <w:tcW w:w="4512" w:type="dxa"/>
            <w:gridSpan w:val="2"/>
            <w:tcBorders>
              <w:top w:val="single" w:sz="4" w:space="0" w:color="auto"/>
              <w:left w:val="single" w:sz="4" w:space="0" w:color="auto"/>
              <w:bottom w:val="single" w:sz="4" w:space="0" w:color="auto"/>
              <w:right w:val="single" w:sz="4" w:space="0" w:color="auto"/>
            </w:tcBorders>
          </w:tcPr>
          <w:p w14:paraId="738983E9" w14:textId="77777777" w:rsidR="006725AF" w:rsidRPr="00CF3C6A" w:rsidRDefault="006725AF" w:rsidP="009F1274">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7D966F43" w14:textId="77777777" w:rsidR="006725AF" w:rsidRPr="00CF3C6A" w:rsidRDefault="006725AF" w:rsidP="009F127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3753A8" w14:textId="77777777" w:rsidR="006725AF" w:rsidRPr="00CF3C6A" w:rsidRDefault="006725AF" w:rsidP="009F1274">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58910050" w14:textId="77777777" w:rsidR="006725AF" w:rsidRPr="00CF3C6A" w:rsidRDefault="006725AF" w:rsidP="009F1274">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4DC5E450" w14:textId="77777777" w:rsidR="006725AF" w:rsidRPr="00CF3C6A" w:rsidRDefault="006725AF" w:rsidP="009F1274">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3BD4B671"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6A67DDAC" w14:textId="77777777" w:rsidR="006725AF" w:rsidRPr="00CF3C6A" w:rsidRDefault="006725AF" w:rsidP="009F1274">
            <w:pPr>
              <w:pStyle w:val="TAL"/>
            </w:pPr>
            <w:r w:rsidRPr="00CF3C6A">
              <w:t>PC1</w:t>
            </w:r>
          </w:p>
          <w:p w14:paraId="2DAFFA69"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3264956" w14:textId="77777777" w:rsidR="006725AF" w:rsidRPr="00CF3C6A" w:rsidRDefault="006725AF" w:rsidP="009F1274">
            <w:pPr>
              <w:pStyle w:val="TAL"/>
            </w:pPr>
          </w:p>
        </w:tc>
      </w:tr>
      <w:tr w:rsidR="006725AF" w:rsidRPr="00CF3C6A" w14:paraId="052750D0"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C461074" w14:textId="77777777" w:rsidR="006725AF" w:rsidRPr="00CF3C6A" w:rsidRDefault="006725AF" w:rsidP="009F1274">
            <w:pPr>
              <w:pStyle w:val="TAL"/>
              <w:rPr>
                <w:rFonts w:cs="Arial"/>
              </w:rPr>
            </w:pPr>
            <w:r w:rsidRPr="00CF3C6A">
              <w:rPr>
                <w:rFonts w:cs="Arial"/>
              </w:rPr>
              <w:t>7.6.2.2.1_1</w:t>
            </w:r>
          </w:p>
        </w:tc>
        <w:tc>
          <w:tcPr>
            <w:tcW w:w="4512" w:type="dxa"/>
            <w:gridSpan w:val="2"/>
            <w:tcBorders>
              <w:top w:val="single" w:sz="4" w:space="0" w:color="auto"/>
              <w:left w:val="single" w:sz="4" w:space="0" w:color="auto"/>
              <w:bottom w:val="single" w:sz="4" w:space="0" w:color="auto"/>
              <w:right w:val="single" w:sz="4" w:space="0" w:color="auto"/>
            </w:tcBorders>
          </w:tcPr>
          <w:p w14:paraId="36F20097" w14:textId="77777777" w:rsidR="006725AF" w:rsidRPr="00CF3C6A" w:rsidRDefault="006725AF" w:rsidP="009F1274">
            <w:pPr>
              <w:pStyle w:val="TAL"/>
            </w:pPr>
            <w:r w:rsidRPr="00CF3C6A">
              <w:t>2Rx TDD FR2 PDSCH absolute physical layer throughput requirements</w:t>
            </w:r>
          </w:p>
        </w:tc>
        <w:tc>
          <w:tcPr>
            <w:tcW w:w="850" w:type="dxa"/>
            <w:tcBorders>
              <w:top w:val="single" w:sz="4" w:space="0" w:color="auto"/>
              <w:left w:val="single" w:sz="4" w:space="0" w:color="auto"/>
              <w:bottom w:val="single" w:sz="4" w:space="0" w:color="auto"/>
              <w:right w:val="single" w:sz="4" w:space="0" w:color="auto"/>
            </w:tcBorders>
          </w:tcPr>
          <w:p w14:paraId="7D0D8182" w14:textId="77777777" w:rsidR="006725AF" w:rsidRPr="00CF3C6A" w:rsidRDefault="006725AF" w:rsidP="009F1274">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A2E6492" w14:textId="77777777" w:rsidR="006725AF" w:rsidRPr="00CF3C6A" w:rsidRDefault="006725AF" w:rsidP="009F1274">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30D4F0C2" w14:textId="77777777" w:rsidR="006725AF" w:rsidRPr="00CF3C6A" w:rsidRDefault="006725AF" w:rsidP="009F1274">
            <w:pPr>
              <w:pStyle w:val="TAL"/>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74251365" w14:textId="77777777" w:rsidR="006725AF" w:rsidRPr="00CF3C6A" w:rsidRDefault="006725AF" w:rsidP="009F1274">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4D66107D" w14:textId="77777777" w:rsidR="006725AF" w:rsidRPr="00CF3C6A" w:rsidRDefault="006725AF" w:rsidP="009F1274">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F935C8E"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3352A8ED" w14:textId="77777777" w:rsidR="006725AF" w:rsidRPr="00CF3C6A" w:rsidRDefault="006725AF" w:rsidP="009F1274">
            <w:pPr>
              <w:pStyle w:val="TAL"/>
            </w:pPr>
          </w:p>
        </w:tc>
      </w:tr>
      <w:tr w:rsidR="006725AF" w:rsidRPr="00CF3C6A" w14:paraId="477EDE8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5053DE54" w14:textId="77777777" w:rsidR="006725AF" w:rsidRPr="00CF3C6A" w:rsidRDefault="006725AF" w:rsidP="009F1274">
            <w:pPr>
              <w:pStyle w:val="TAL"/>
              <w:rPr>
                <w:b/>
                <w:lang w:eastAsia="zh-CN"/>
              </w:rPr>
            </w:pPr>
            <w:r w:rsidRPr="00CF3C6A">
              <w:rPr>
                <w:rFonts w:cs="Arial"/>
                <w:b/>
                <w:lang w:eastAsia="zh-TW"/>
              </w:rPr>
              <w:t>8</w:t>
            </w:r>
          </w:p>
        </w:tc>
        <w:tc>
          <w:tcPr>
            <w:tcW w:w="4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852125" w14:textId="77777777" w:rsidR="006725AF" w:rsidRPr="00CF3C6A" w:rsidRDefault="006725AF" w:rsidP="009F1274">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55601B" w14:textId="77777777" w:rsidR="006725AF" w:rsidRPr="00CF3C6A" w:rsidRDefault="006725AF" w:rsidP="009F12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854D995" w14:textId="77777777" w:rsidR="006725AF" w:rsidRPr="00CF3C6A" w:rsidRDefault="006725AF" w:rsidP="009F1274">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0A2BE094" w14:textId="77777777" w:rsidR="006725AF" w:rsidRPr="00CF3C6A" w:rsidRDefault="006725AF" w:rsidP="009F127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50535120" w14:textId="77777777" w:rsidR="006725AF" w:rsidRPr="00CF3C6A" w:rsidRDefault="006725AF" w:rsidP="009F1274">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275C1DC8" w14:textId="77777777" w:rsidR="006725AF" w:rsidRPr="00CF3C6A" w:rsidRDefault="006725AF" w:rsidP="009F1274">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13EF3D61" w14:textId="77777777" w:rsidR="006725AF" w:rsidRPr="00CF3C6A" w:rsidRDefault="006725AF" w:rsidP="009F1274">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5C125CCC" w14:textId="77777777" w:rsidR="006725AF" w:rsidRPr="00CF3C6A" w:rsidRDefault="006725AF" w:rsidP="009F1274">
            <w:pPr>
              <w:pStyle w:val="TAL"/>
              <w:rPr>
                <w:b/>
              </w:rPr>
            </w:pPr>
          </w:p>
        </w:tc>
      </w:tr>
      <w:tr w:rsidR="006725AF" w:rsidRPr="00CF3C6A" w14:paraId="3677D66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692C4B91" w14:textId="77777777" w:rsidR="006725AF" w:rsidRPr="00CF3C6A" w:rsidRDefault="006725AF" w:rsidP="009F1274">
            <w:pPr>
              <w:pStyle w:val="TAL"/>
              <w:rPr>
                <w:lang w:eastAsia="zh-CN"/>
              </w:rPr>
            </w:pPr>
            <w:r w:rsidRPr="00CF3C6A">
              <w:rPr>
                <w:rFonts w:cs="Arial"/>
                <w:lang w:eastAsia="zh-TW"/>
              </w:rPr>
              <w:t>8.2.2.2.1.1</w:t>
            </w:r>
          </w:p>
        </w:tc>
        <w:tc>
          <w:tcPr>
            <w:tcW w:w="4512" w:type="dxa"/>
            <w:gridSpan w:val="2"/>
            <w:tcBorders>
              <w:top w:val="single" w:sz="4" w:space="0" w:color="auto"/>
              <w:left w:val="single" w:sz="4" w:space="0" w:color="auto"/>
              <w:bottom w:val="single" w:sz="4" w:space="0" w:color="auto"/>
              <w:right w:val="single" w:sz="4" w:space="0" w:color="auto"/>
            </w:tcBorders>
            <w:hideMark/>
          </w:tcPr>
          <w:p w14:paraId="635BE80B" w14:textId="77777777" w:rsidR="006725AF" w:rsidRPr="00CF3C6A" w:rsidRDefault="006725AF" w:rsidP="009F1274">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E1DD30" w14:textId="77777777" w:rsidR="006725AF" w:rsidRPr="00CF3C6A" w:rsidRDefault="006725AF" w:rsidP="009F1274">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EF698F" w14:textId="77777777" w:rsidR="006725AF" w:rsidRPr="00CF3C6A" w:rsidRDefault="006725AF" w:rsidP="009F1274">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11B154BD" w14:textId="77777777" w:rsidR="006725AF" w:rsidRPr="00CF3C6A" w:rsidRDefault="006725AF" w:rsidP="009F1274">
            <w:pPr>
              <w:pStyle w:val="TAL"/>
              <w:rPr>
                <w:rFonts w:eastAsia="SimSun"/>
                <w:lang w:eastAsia="zh-CN"/>
              </w:rPr>
            </w:pPr>
            <w:r w:rsidRPr="00CF3C6A">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B0C9C91" w14:textId="77777777" w:rsidR="006725AF" w:rsidRPr="00CF3C6A" w:rsidRDefault="006725AF" w:rsidP="009F1274">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0DDF5293"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B6F9A75" w14:textId="77777777" w:rsidR="006725AF" w:rsidRPr="00CF3C6A" w:rsidRDefault="006725AF" w:rsidP="009F1274">
            <w:pPr>
              <w:pStyle w:val="TAL"/>
            </w:pPr>
            <w:r w:rsidRPr="00CF3C6A">
              <w:t>PC1</w:t>
            </w:r>
          </w:p>
          <w:p w14:paraId="1385582B"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D941F0B" w14:textId="77777777" w:rsidR="006725AF" w:rsidRPr="00CF3C6A" w:rsidRDefault="006725AF" w:rsidP="009F1274">
            <w:pPr>
              <w:pStyle w:val="TAL"/>
            </w:pPr>
          </w:p>
        </w:tc>
      </w:tr>
      <w:tr w:rsidR="006725AF" w:rsidRPr="00CF3C6A" w14:paraId="687ACD4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2E689BA9" w14:textId="77777777" w:rsidR="006725AF" w:rsidRPr="00CF3C6A" w:rsidRDefault="006725AF" w:rsidP="009F1274">
            <w:pPr>
              <w:pStyle w:val="TAL"/>
              <w:rPr>
                <w:rFonts w:cs="Arial"/>
                <w:lang w:eastAsia="zh-TW"/>
              </w:rPr>
            </w:pPr>
            <w:r w:rsidRPr="00CF3C6A">
              <w:rPr>
                <w:rFonts w:cs="Arial"/>
                <w:lang w:eastAsia="zh-TW"/>
              </w:rPr>
              <w:t>8.2.2.2.2.1</w:t>
            </w:r>
          </w:p>
        </w:tc>
        <w:tc>
          <w:tcPr>
            <w:tcW w:w="4512" w:type="dxa"/>
            <w:gridSpan w:val="2"/>
            <w:tcBorders>
              <w:top w:val="single" w:sz="4" w:space="0" w:color="auto"/>
              <w:left w:val="single" w:sz="4" w:space="0" w:color="auto"/>
              <w:bottom w:val="single" w:sz="4" w:space="0" w:color="auto"/>
              <w:right w:val="single" w:sz="4" w:space="0" w:color="auto"/>
            </w:tcBorders>
            <w:hideMark/>
          </w:tcPr>
          <w:p w14:paraId="7E287A5B" w14:textId="77777777" w:rsidR="006725AF" w:rsidRPr="00CF3C6A" w:rsidRDefault="006725AF" w:rsidP="009F1274">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EAFEB3" w14:textId="77777777" w:rsidR="006725AF" w:rsidRPr="00CF3C6A" w:rsidRDefault="006725AF" w:rsidP="009F1274">
            <w:pPr>
              <w:pStyle w:val="TAC"/>
              <w:rPr>
                <w:rFonts w:eastAsia="SimSun"/>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F3A0CCA" w14:textId="77777777" w:rsidR="006725AF" w:rsidRPr="00CF3C6A" w:rsidRDefault="006725AF" w:rsidP="009F1274">
            <w:pPr>
              <w:pStyle w:val="TAL"/>
              <w:rPr>
                <w:rFonts w:eastAsia="SimSun"/>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510993A6" w14:textId="77777777" w:rsidR="006725AF" w:rsidRPr="00CF3C6A" w:rsidRDefault="006725AF" w:rsidP="009F1274">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7722137" w14:textId="77777777" w:rsidR="006725AF" w:rsidRPr="00CF3C6A" w:rsidRDefault="006725AF" w:rsidP="009F1274">
            <w:pPr>
              <w:pStyle w:val="TAL"/>
              <w:rPr>
                <w:rFonts w:eastAsia="SimSun"/>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707139FB" w14:textId="77777777" w:rsidR="006725AF" w:rsidRPr="00CF3C6A" w:rsidRDefault="006725AF" w:rsidP="009F1274">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42CA4DE4" w14:textId="77777777" w:rsidR="006725AF" w:rsidRPr="00CF3C6A" w:rsidRDefault="006725AF" w:rsidP="009F1274">
            <w:pPr>
              <w:pStyle w:val="TAL"/>
            </w:pPr>
            <w:r w:rsidRPr="00CF3C6A">
              <w:t>PC1</w:t>
            </w:r>
          </w:p>
          <w:p w14:paraId="661AF978" w14:textId="77777777" w:rsidR="006725AF" w:rsidRPr="00CF3C6A" w:rsidRDefault="006725AF" w:rsidP="009F1274">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3E16209" w14:textId="77777777" w:rsidR="006725AF" w:rsidRPr="00CF3C6A" w:rsidRDefault="006725AF" w:rsidP="009F1274">
            <w:pPr>
              <w:pStyle w:val="TAL"/>
              <w:rPr>
                <w:lang w:eastAsia="ko-KR"/>
              </w:rPr>
            </w:pPr>
          </w:p>
        </w:tc>
      </w:tr>
      <w:tr w:rsidR="006725AF" w:rsidRPr="00CF3C6A" w14:paraId="0D3AB2C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A213C96" w14:textId="77777777" w:rsidR="006725AF" w:rsidRPr="00CF3C6A" w:rsidRDefault="006725AF" w:rsidP="009F1274">
            <w:pPr>
              <w:pStyle w:val="TAL"/>
              <w:rPr>
                <w:rFonts w:cs="Arial"/>
                <w:lang w:eastAsia="zh-TW"/>
              </w:rPr>
            </w:pPr>
            <w:r w:rsidRPr="00CF3C6A">
              <w:rPr>
                <w:rFonts w:cs="Arial"/>
              </w:rPr>
              <w:t>8.2.2.2.2.1_1</w:t>
            </w:r>
          </w:p>
        </w:tc>
        <w:tc>
          <w:tcPr>
            <w:tcW w:w="4512" w:type="dxa"/>
            <w:gridSpan w:val="2"/>
            <w:tcBorders>
              <w:top w:val="single" w:sz="4" w:space="0" w:color="auto"/>
              <w:left w:val="single" w:sz="4" w:space="0" w:color="auto"/>
              <w:bottom w:val="single" w:sz="4" w:space="0" w:color="auto"/>
              <w:right w:val="single" w:sz="4" w:space="0" w:color="auto"/>
            </w:tcBorders>
          </w:tcPr>
          <w:p w14:paraId="781E17A3" w14:textId="77777777" w:rsidR="006725AF" w:rsidRPr="00CF3C6A" w:rsidRDefault="006725AF" w:rsidP="009F1274">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357DBD8E" w14:textId="77777777" w:rsidR="006725AF" w:rsidRPr="00CF3C6A" w:rsidRDefault="006725AF" w:rsidP="009F1274">
            <w:pPr>
              <w:pStyle w:val="TAC"/>
              <w:rPr>
                <w:rFonts w:eastAsia="SimSun"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3DDB572" w14:textId="77777777" w:rsidR="006725AF" w:rsidRPr="00CF3C6A" w:rsidRDefault="006725AF" w:rsidP="009F1274">
            <w:pPr>
              <w:pStyle w:val="TAL"/>
              <w:rPr>
                <w:rFonts w:eastAsia="SimSun"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5B86AD7B" w14:textId="77777777" w:rsidR="006725AF" w:rsidRPr="00CF3C6A" w:rsidRDefault="006725AF" w:rsidP="009F1274">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58BA2412" w14:textId="77777777" w:rsidR="006725AF" w:rsidRPr="00CF3C6A" w:rsidRDefault="006725AF" w:rsidP="009F1274">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78069EF4" w14:textId="77777777" w:rsidR="006725AF" w:rsidRPr="00CF3C6A" w:rsidRDefault="006725AF" w:rsidP="009F1274">
            <w:pPr>
              <w:pStyle w:val="TAL"/>
              <w:rPr>
                <w:rFonts w:cs="Arial"/>
              </w:rPr>
            </w:pPr>
            <w:r w:rsidRPr="00CF3C6A">
              <w:rPr>
                <w:rFonts w:cs="Arial"/>
              </w:rPr>
              <w:t>NOTE 1</w:t>
            </w:r>
          </w:p>
        </w:tc>
        <w:tc>
          <w:tcPr>
            <w:tcW w:w="886" w:type="dxa"/>
            <w:tcBorders>
              <w:top w:val="single" w:sz="4" w:space="0" w:color="auto"/>
              <w:left w:val="single" w:sz="4" w:space="0" w:color="auto"/>
              <w:bottom w:val="single" w:sz="4" w:space="0" w:color="auto"/>
              <w:right w:val="single" w:sz="4" w:space="0" w:color="auto"/>
            </w:tcBorders>
          </w:tcPr>
          <w:p w14:paraId="310CDD5E" w14:textId="77777777" w:rsidR="006725AF" w:rsidRPr="00CF3C6A" w:rsidRDefault="006725AF" w:rsidP="009F1274">
            <w:pPr>
              <w:pStyle w:val="TAL"/>
            </w:pPr>
            <w:r w:rsidRPr="00CF3C6A">
              <w:t>PC1</w:t>
            </w:r>
          </w:p>
          <w:p w14:paraId="55953A2F" w14:textId="77777777" w:rsidR="006725AF" w:rsidRPr="00CF3C6A" w:rsidRDefault="006725AF" w:rsidP="009F1274">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8E61183" w14:textId="77777777" w:rsidR="006725AF" w:rsidRPr="00CF3C6A" w:rsidRDefault="006725AF" w:rsidP="009F1274">
            <w:pPr>
              <w:pStyle w:val="TAL"/>
              <w:rPr>
                <w:rFonts w:cs="Arial"/>
              </w:rPr>
            </w:pPr>
          </w:p>
        </w:tc>
      </w:tr>
      <w:tr w:rsidR="006725AF" w:rsidRPr="00CF3C6A" w14:paraId="18DACB0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FE903CA" w14:textId="77777777" w:rsidR="006725AF" w:rsidRPr="00CF3C6A" w:rsidRDefault="006725AF" w:rsidP="009F1274">
            <w:pPr>
              <w:pStyle w:val="TAL"/>
              <w:rPr>
                <w:rFonts w:cs="Arial"/>
              </w:rPr>
            </w:pPr>
            <w:r w:rsidRPr="00CF3C6A">
              <w:rPr>
                <w:rFonts w:cs="Arial"/>
              </w:rPr>
              <w:t>8.2A.3.1.1</w:t>
            </w:r>
          </w:p>
        </w:tc>
        <w:tc>
          <w:tcPr>
            <w:tcW w:w="4512" w:type="dxa"/>
            <w:gridSpan w:val="2"/>
            <w:tcBorders>
              <w:top w:val="single" w:sz="4" w:space="0" w:color="auto"/>
              <w:left w:val="single" w:sz="4" w:space="0" w:color="auto"/>
              <w:bottom w:val="single" w:sz="4" w:space="0" w:color="auto"/>
              <w:right w:val="single" w:sz="4" w:space="0" w:color="auto"/>
            </w:tcBorders>
          </w:tcPr>
          <w:p w14:paraId="49431627" w14:textId="77777777" w:rsidR="006725AF" w:rsidRPr="00CF3C6A" w:rsidRDefault="006725AF" w:rsidP="009F1274">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DB5B1BB" w14:textId="77777777" w:rsidR="006725AF" w:rsidRPr="00CF3C6A" w:rsidRDefault="006725AF" w:rsidP="009F1274">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702B6D" w14:textId="77777777" w:rsidR="006725AF" w:rsidRPr="00CF3C6A" w:rsidRDefault="006725AF" w:rsidP="009F1274">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203EBBEF" w14:textId="77777777" w:rsidR="006725AF" w:rsidRPr="00CF3C6A" w:rsidRDefault="006725AF" w:rsidP="009F1274">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1BC704E" w14:textId="77777777" w:rsidR="006725AF" w:rsidRPr="00CF3C6A" w:rsidRDefault="006725AF" w:rsidP="009F1274">
            <w:pPr>
              <w:pStyle w:val="TAL"/>
              <w:rPr>
                <w:rFonts w:cs="Arial"/>
              </w:rPr>
            </w:pPr>
            <w:r w:rsidRPr="00CF3C6A">
              <w:rPr>
                <w:rFonts w:eastAsia="SimSun"/>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552D27D1" w14:textId="77777777" w:rsidR="006725AF" w:rsidRPr="00CF3C6A" w:rsidRDefault="006725AF" w:rsidP="009F1274">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05D61B4" w14:textId="77777777" w:rsidR="006725AF" w:rsidRPr="00CF3C6A" w:rsidRDefault="006725AF" w:rsidP="009F1274">
            <w:pPr>
              <w:pStyle w:val="TAL"/>
            </w:pPr>
            <w:r w:rsidRPr="00CF3C6A">
              <w:t>PC1</w:t>
            </w:r>
          </w:p>
          <w:p w14:paraId="597A1BFE" w14:textId="77777777" w:rsidR="006725AF" w:rsidRPr="00CF3C6A" w:rsidRDefault="006725AF" w:rsidP="009F1274">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C90C4CD" w14:textId="77777777" w:rsidR="006725AF" w:rsidRPr="00CF3C6A" w:rsidRDefault="006725AF" w:rsidP="009F1274">
            <w:pPr>
              <w:pStyle w:val="TAL"/>
              <w:rPr>
                <w:lang w:eastAsia="zh-CN"/>
              </w:rPr>
            </w:pPr>
          </w:p>
        </w:tc>
      </w:tr>
      <w:tr w:rsidR="006725AF" w:rsidRPr="00CF3C6A" w14:paraId="48DF801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1CABD497" w14:textId="77777777" w:rsidR="006725AF" w:rsidRPr="00CF3C6A" w:rsidRDefault="006725AF" w:rsidP="009F1274">
            <w:pPr>
              <w:pStyle w:val="TAL"/>
              <w:rPr>
                <w:rFonts w:cs="Arial"/>
              </w:rPr>
            </w:pPr>
            <w:r w:rsidRPr="00CF3C6A">
              <w:rPr>
                <w:rFonts w:cs="Arial"/>
              </w:rPr>
              <w:t>8.2A.3.1.2</w:t>
            </w:r>
          </w:p>
        </w:tc>
        <w:tc>
          <w:tcPr>
            <w:tcW w:w="4512" w:type="dxa"/>
            <w:gridSpan w:val="2"/>
            <w:tcBorders>
              <w:top w:val="single" w:sz="4" w:space="0" w:color="auto"/>
              <w:left w:val="single" w:sz="4" w:space="0" w:color="auto"/>
              <w:bottom w:val="single" w:sz="4" w:space="0" w:color="auto"/>
              <w:right w:val="single" w:sz="4" w:space="0" w:color="auto"/>
            </w:tcBorders>
          </w:tcPr>
          <w:p w14:paraId="070760CD" w14:textId="77777777" w:rsidR="006725AF" w:rsidRPr="00CF3C6A" w:rsidRDefault="006725AF" w:rsidP="009F1274">
            <w:pPr>
              <w:pStyle w:val="TAL"/>
              <w:rPr>
                <w:rFonts w:cs="Arial"/>
              </w:rPr>
            </w:pPr>
            <w:r w:rsidRPr="00CF3C6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11957F0" w14:textId="77777777" w:rsidR="006725AF" w:rsidRPr="00CF3C6A" w:rsidRDefault="006725AF" w:rsidP="009F1274">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4F6643" w14:textId="77777777" w:rsidR="006725AF" w:rsidRPr="00CF3C6A" w:rsidRDefault="006725AF" w:rsidP="009F1274">
            <w:pPr>
              <w:pStyle w:val="TAL"/>
              <w:rPr>
                <w:rFonts w:cs="Arial"/>
              </w:rPr>
            </w:pPr>
            <w:r w:rsidRPr="00CF3C6A">
              <w:rPr>
                <w:lang w:eastAsia="zh-CN"/>
              </w:rPr>
              <w:t>C006d</w:t>
            </w:r>
          </w:p>
        </w:tc>
        <w:tc>
          <w:tcPr>
            <w:tcW w:w="3193" w:type="dxa"/>
            <w:tcBorders>
              <w:top w:val="single" w:sz="4" w:space="0" w:color="auto"/>
              <w:left w:val="single" w:sz="4" w:space="0" w:color="auto"/>
              <w:bottom w:val="single" w:sz="4" w:space="0" w:color="auto"/>
              <w:right w:val="single" w:sz="4" w:space="0" w:color="auto"/>
            </w:tcBorders>
          </w:tcPr>
          <w:p w14:paraId="7512C42C" w14:textId="77777777" w:rsidR="006725AF" w:rsidRPr="00CF3C6A" w:rsidRDefault="006725AF" w:rsidP="009F1274">
            <w:pPr>
              <w:pStyle w:val="TAL"/>
              <w:rPr>
                <w:rFonts w:cs="Arial"/>
              </w:rPr>
            </w:pPr>
            <w:r w:rsidRPr="00CF3C6A">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6BFCAFC9" w14:textId="77777777" w:rsidR="006725AF" w:rsidRPr="00CF3C6A" w:rsidRDefault="006725AF" w:rsidP="009F1274">
            <w:pPr>
              <w:pStyle w:val="TAL"/>
              <w:rPr>
                <w:rFonts w:cs="Arial"/>
              </w:rPr>
            </w:pPr>
            <w:r w:rsidRPr="00CF3C6A">
              <w:rPr>
                <w:rFonts w:eastAsia="SimSun"/>
                <w:lang w:eastAsia="zh-CN"/>
              </w:rPr>
              <w:t>E033</w:t>
            </w:r>
          </w:p>
        </w:tc>
        <w:tc>
          <w:tcPr>
            <w:tcW w:w="1981" w:type="dxa"/>
            <w:tcBorders>
              <w:top w:val="single" w:sz="4" w:space="0" w:color="auto"/>
              <w:left w:val="single" w:sz="4" w:space="0" w:color="auto"/>
              <w:bottom w:val="single" w:sz="4" w:space="0" w:color="auto"/>
              <w:right w:val="single" w:sz="4" w:space="0" w:color="auto"/>
            </w:tcBorders>
          </w:tcPr>
          <w:p w14:paraId="57F0B01F" w14:textId="77777777" w:rsidR="006725AF" w:rsidRPr="00CF3C6A" w:rsidRDefault="006725AF" w:rsidP="009F1274">
            <w:pPr>
              <w:pStyle w:val="TAL"/>
              <w:rPr>
                <w:rFonts w:cs="Arial"/>
              </w:rPr>
            </w:pPr>
            <w:r w:rsidRPr="00CF3C6A">
              <w:rPr>
                <w:lang w:eastAsia="zh-CN"/>
              </w:rPr>
              <w:t xml:space="preserve">Test execution not necessary if </w:t>
            </w:r>
            <w:r w:rsidRPr="00CF3C6A">
              <w:rPr>
                <w:rFonts w:cs="Arial"/>
              </w:rPr>
              <w:t>8.2A.3.1.3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7A18A13" w14:textId="77777777" w:rsidR="006725AF" w:rsidRPr="00CF3C6A" w:rsidRDefault="006725AF" w:rsidP="009F1274">
            <w:pPr>
              <w:pStyle w:val="TAL"/>
            </w:pPr>
            <w:r w:rsidRPr="00CF3C6A">
              <w:t>PC1</w:t>
            </w:r>
          </w:p>
          <w:p w14:paraId="1B3ADB90" w14:textId="77777777" w:rsidR="006725AF" w:rsidRPr="00CF3C6A" w:rsidRDefault="006725AF" w:rsidP="009F1274">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C05E2ED" w14:textId="77777777" w:rsidR="006725AF" w:rsidRPr="00CF3C6A" w:rsidRDefault="006725AF" w:rsidP="009F1274">
            <w:pPr>
              <w:pStyle w:val="TAL"/>
              <w:rPr>
                <w:lang w:eastAsia="zh-CN"/>
              </w:rPr>
            </w:pPr>
          </w:p>
        </w:tc>
      </w:tr>
      <w:tr w:rsidR="006725AF" w:rsidRPr="00CF3C6A" w14:paraId="3568B87E"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tcPr>
          <w:p w14:paraId="414255C3" w14:textId="77777777" w:rsidR="006725AF" w:rsidRPr="00CF3C6A" w:rsidRDefault="006725AF" w:rsidP="009F1274">
            <w:pPr>
              <w:pStyle w:val="TAL"/>
              <w:rPr>
                <w:rFonts w:cs="Arial"/>
              </w:rPr>
            </w:pPr>
            <w:r w:rsidRPr="00CF3C6A">
              <w:rPr>
                <w:rFonts w:cs="Arial"/>
              </w:rPr>
              <w:t>8.2A.3.1.3</w:t>
            </w:r>
          </w:p>
        </w:tc>
        <w:tc>
          <w:tcPr>
            <w:tcW w:w="4512" w:type="dxa"/>
            <w:gridSpan w:val="2"/>
            <w:tcBorders>
              <w:top w:val="single" w:sz="4" w:space="0" w:color="auto"/>
              <w:left w:val="single" w:sz="4" w:space="0" w:color="auto"/>
              <w:bottom w:val="single" w:sz="4" w:space="0" w:color="auto"/>
              <w:right w:val="single" w:sz="4" w:space="0" w:color="auto"/>
            </w:tcBorders>
          </w:tcPr>
          <w:p w14:paraId="28E0FE65" w14:textId="77777777" w:rsidR="006725AF" w:rsidRPr="00CF3C6A" w:rsidRDefault="006725AF" w:rsidP="009F1274">
            <w:pPr>
              <w:pStyle w:val="TAL"/>
              <w:rPr>
                <w:rFonts w:cs="Arial"/>
              </w:rPr>
            </w:pPr>
            <w:r w:rsidRPr="00CF3C6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A8C3963" w14:textId="77777777" w:rsidR="006725AF" w:rsidRPr="00CF3C6A" w:rsidRDefault="006725AF" w:rsidP="009F1274">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827CDB" w14:textId="77777777" w:rsidR="006725AF" w:rsidRPr="00CF3C6A" w:rsidRDefault="006725AF" w:rsidP="009F1274">
            <w:pPr>
              <w:pStyle w:val="TAL"/>
              <w:rPr>
                <w:rFonts w:cs="Arial"/>
              </w:rPr>
            </w:pPr>
            <w:r w:rsidRPr="00CF3C6A">
              <w:rPr>
                <w:lang w:eastAsia="zh-CN"/>
              </w:rPr>
              <w:t>C006e</w:t>
            </w:r>
          </w:p>
        </w:tc>
        <w:tc>
          <w:tcPr>
            <w:tcW w:w="3193" w:type="dxa"/>
            <w:tcBorders>
              <w:top w:val="single" w:sz="4" w:space="0" w:color="auto"/>
              <w:left w:val="single" w:sz="4" w:space="0" w:color="auto"/>
              <w:bottom w:val="single" w:sz="4" w:space="0" w:color="auto"/>
              <w:right w:val="single" w:sz="4" w:space="0" w:color="auto"/>
            </w:tcBorders>
          </w:tcPr>
          <w:p w14:paraId="38FCBAFF" w14:textId="77777777" w:rsidR="006725AF" w:rsidRPr="00CF3C6A" w:rsidRDefault="006725AF" w:rsidP="009F1274">
            <w:pPr>
              <w:pStyle w:val="TAL"/>
              <w:rPr>
                <w:rFonts w:cs="Arial"/>
              </w:rPr>
            </w:pPr>
            <w:r w:rsidRPr="00CF3C6A">
              <w:rPr>
                <w:lang w:eastAsia="zh-CN"/>
              </w:rPr>
              <w:t>UEs supporting 5GS FR2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529E8F85" w14:textId="77777777" w:rsidR="006725AF" w:rsidRPr="00CF3C6A" w:rsidRDefault="006725AF" w:rsidP="009F1274">
            <w:pPr>
              <w:pStyle w:val="TAL"/>
              <w:rPr>
                <w:rFonts w:cs="Arial"/>
              </w:rPr>
            </w:pPr>
            <w:r w:rsidRPr="00CF3C6A">
              <w:rPr>
                <w:rFonts w:eastAsia="SimSun"/>
                <w:lang w:eastAsia="zh-CN"/>
              </w:rPr>
              <w:t>E034</w:t>
            </w:r>
          </w:p>
        </w:tc>
        <w:tc>
          <w:tcPr>
            <w:tcW w:w="1981" w:type="dxa"/>
            <w:tcBorders>
              <w:top w:val="single" w:sz="4" w:space="0" w:color="auto"/>
              <w:left w:val="single" w:sz="4" w:space="0" w:color="auto"/>
              <w:bottom w:val="single" w:sz="4" w:space="0" w:color="auto"/>
              <w:right w:val="single" w:sz="4" w:space="0" w:color="auto"/>
            </w:tcBorders>
          </w:tcPr>
          <w:p w14:paraId="27F4B4B7" w14:textId="77777777" w:rsidR="006725AF" w:rsidRPr="00CF3C6A" w:rsidRDefault="006725AF" w:rsidP="009F1274">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71C58A53" w14:textId="77777777" w:rsidR="006725AF" w:rsidRPr="00CF3C6A" w:rsidRDefault="006725AF" w:rsidP="009F1274">
            <w:pPr>
              <w:pStyle w:val="TAL"/>
            </w:pPr>
            <w:r w:rsidRPr="00CF3C6A">
              <w:t>PC1</w:t>
            </w:r>
          </w:p>
          <w:p w14:paraId="425874AF" w14:textId="77777777" w:rsidR="006725AF" w:rsidRPr="00CF3C6A" w:rsidRDefault="006725AF" w:rsidP="009F1274">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6813204" w14:textId="77777777" w:rsidR="006725AF" w:rsidRPr="00CF3C6A" w:rsidRDefault="006725AF" w:rsidP="009F1274">
            <w:pPr>
              <w:pStyle w:val="TAL"/>
              <w:rPr>
                <w:rFonts w:cs="Arial"/>
              </w:rPr>
            </w:pPr>
          </w:p>
        </w:tc>
      </w:tr>
      <w:tr w:rsidR="006725AF" w:rsidRPr="00CF3C6A" w14:paraId="55EDFEA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0D7A88FA" w14:textId="77777777" w:rsidR="006725AF" w:rsidRPr="00CF3C6A" w:rsidRDefault="006725AF" w:rsidP="009F1274">
            <w:pPr>
              <w:pStyle w:val="TAL"/>
              <w:rPr>
                <w:lang w:eastAsia="zh-CN"/>
              </w:rPr>
            </w:pPr>
            <w:r w:rsidRPr="00CF3C6A">
              <w:rPr>
                <w:rFonts w:cs="Arial"/>
                <w:lang w:eastAsia="zh-TW"/>
              </w:rPr>
              <w:t>8.3.2.2.1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30E59213" w14:textId="77777777" w:rsidR="006725AF" w:rsidRPr="00CF3C6A" w:rsidRDefault="006725AF" w:rsidP="009F1274">
            <w:pPr>
              <w:pStyle w:val="TAL"/>
              <w:rPr>
                <w:lang w:eastAsia="zh-CN"/>
              </w:rPr>
            </w:pPr>
            <w:r w:rsidRPr="00CF3C6A">
              <w:rPr>
                <w:rFonts w:cs="Arial"/>
              </w:rPr>
              <w:t>2Rx TDD FR2 Single PMI with 2TX TypeI</w:t>
            </w:r>
            <w:r w:rsidRPr="00CF3C6A">
              <w:t>-</w:t>
            </w:r>
            <w:r w:rsidRPr="00CF3C6A">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219FAB" w14:textId="77777777" w:rsidR="006725AF" w:rsidRPr="00CF3C6A" w:rsidRDefault="006725AF" w:rsidP="009F1274">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F748E1" w14:textId="77777777" w:rsidR="006725AF" w:rsidRPr="00CF3C6A" w:rsidRDefault="006725AF" w:rsidP="009F1274">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3FB386A0" w14:textId="77777777" w:rsidR="006725AF" w:rsidRPr="00CF3C6A" w:rsidRDefault="006725AF" w:rsidP="009F1274">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5408C61" w14:textId="77777777" w:rsidR="006725AF" w:rsidRPr="00CF3C6A" w:rsidRDefault="006725AF" w:rsidP="009F1274">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856406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1FF2719D" w14:textId="77777777" w:rsidR="006725AF" w:rsidRPr="00CF3C6A" w:rsidRDefault="006725AF" w:rsidP="009F1274">
            <w:pPr>
              <w:pStyle w:val="TAL"/>
            </w:pPr>
            <w:r w:rsidRPr="00CF3C6A">
              <w:t>PC1</w:t>
            </w:r>
          </w:p>
          <w:p w14:paraId="32FD499C" w14:textId="77777777" w:rsidR="006725AF" w:rsidRPr="00CF3C6A" w:rsidRDefault="006725AF" w:rsidP="009F1274">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9FDBAA4" w14:textId="77777777" w:rsidR="006725AF" w:rsidRPr="00CF3C6A" w:rsidRDefault="006725AF" w:rsidP="009F1274">
            <w:pPr>
              <w:pStyle w:val="TAL"/>
            </w:pPr>
          </w:p>
        </w:tc>
      </w:tr>
      <w:tr w:rsidR="006725AF" w:rsidRPr="00CF3C6A" w14:paraId="4E9D51A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264FBED7" w14:textId="77777777" w:rsidR="006725AF" w:rsidRPr="00CF3C6A" w:rsidRDefault="006725AF" w:rsidP="009F1274">
            <w:pPr>
              <w:pStyle w:val="TAL"/>
              <w:rPr>
                <w:rFonts w:cs="Arial"/>
                <w:lang w:eastAsia="zh-TW"/>
              </w:rPr>
            </w:pPr>
            <w:r w:rsidRPr="00CF3C6A">
              <w:rPr>
                <w:rFonts w:cs="Arial"/>
                <w:lang w:eastAsia="zh-TW"/>
              </w:rPr>
              <w:t>8.4.2.2.1</w:t>
            </w:r>
          </w:p>
        </w:tc>
        <w:tc>
          <w:tcPr>
            <w:tcW w:w="4512" w:type="dxa"/>
            <w:gridSpan w:val="2"/>
            <w:tcBorders>
              <w:top w:val="single" w:sz="4" w:space="0" w:color="auto"/>
              <w:left w:val="single" w:sz="4" w:space="0" w:color="auto"/>
              <w:bottom w:val="single" w:sz="4" w:space="0" w:color="auto"/>
              <w:right w:val="single" w:sz="4" w:space="0" w:color="auto"/>
            </w:tcBorders>
            <w:hideMark/>
          </w:tcPr>
          <w:p w14:paraId="5C58F3FA" w14:textId="77777777" w:rsidR="006725AF" w:rsidRPr="00CF3C6A" w:rsidRDefault="006725AF" w:rsidP="009F1274">
            <w:pPr>
              <w:pStyle w:val="TAL"/>
            </w:pPr>
            <w:r w:rsidRPr="00CF3C6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94AEA9" w14:textId="77777777" w:rsidR="006725AF" w:rsidRPr="00CF3C6A" w:rsidRDefault="006725AF" w:rsidP="009F1274">
            <w:pPr>
              <w:pStyle w:val="TAC"/>
              <w:rPr>
                <w:rFonts w:eastAsia="SimSun" w:cs="Arial"/>
                <w:lang w:eastAsia="zh-CN"/>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FD785C" w14:textId="77777777" w:rsidR="006725AF" w:rsidRPr="00CF3C6A" w:rsidRDefault="006725AF" w:rsidP="009F1274">
            <w:pPr>
              <w:pStyle w:val="TAL"/>
              <w:rPr>
                <w:rFonts w:eastAsia="SimSun" w:cs="Arial"/>
                <w:lang w:eastAsia="zh-CN"/>
              </w:rPr>
            </w:pPr>
            <w:r w:rsidRPr="00CF3C6A">
              <w:rPr>
                <w:rFonts w:eastAsia="SimSun" w:cs="Arial"/>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23FF6200" w14:textId="77777777" w:rsidR="006725AF" w:rsidRPr="00CF3C6A" w:rsidRDefault="006725AF" w:rsidP="009F1274">
            <w:pPr>
              <w:pStyle w:val="TAL"/>
              <w:rPr>
                <w:rFonts w:cs="Arial"/>
              </w:rPr>
            </w:pPr>
            <w:r w:rsidRPr="00CF3C6A">
              <w:t xml:space="preserve"> </w:t>
            </w: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75F6827" w14:textId="77777777" w:rsidR="006725AF" w:rsidRPr="00CF3C6A" w:rsidRDefault="006725AF" w:rsidP="009F1274">
            <w:pPr>
              <w:pStyle w:val="TAL"/>
              <w:rPr>
                <w:rFonts w:cs="Arial"/>
              </w:rPr>
            </w:pPr>
            <w:r w:rsidRPr="00CF3C6A">
              <w:t xml:space="preserve"> </w:t>
            </w: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hideMark/>
          </w:tcPr>
          <w:p w14:paraId="422B64F4" w14:textId="77777777" w:rsidR="006725AF" w:rsidRPr="00CF3C6A" w:rsidRDefault="006725AF" w:rsidP="009F1274">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15CCB4BE" w14:textId="77777777" w:rsidR="006725AF" w:rsidRPr="00CF3C6A" w:rsidRDefault="006725AF" w:rsidP="009F1274">
            <w:pPr>
              <w:pStyle w:val="TAL"/>
            </w:pPr>
            <w:r w:rsidRPr="00CF3C6A">
              <w:t>PC1</w:t>
            </w:r>
          </w:p>
          <w:p w14:paraId="693E972A" w14:textId="77777777" w:rsidR="006725AF" w:rsidRPr="00CF3C6A" w:rsidRDefault="006725AF" w:rsidP="009F1274">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13A24AA" w14:textId="77777777" w:rsidR="006725AF" w:rsidRPr="00CF3C6A" w:rsidRDefault="006725AF" w:rsidP="009F1274">
            <w:pPr>
              <w:pStyle w:val="TAL"/>
              <w:rPr>
                <w:rFonts w:cs="Arial"/>
              </w:rPr>
            </w:pPr>
          </w:p>
        </w:tc>
      </w:tr>
      <w:tr w:rsidR="006725AF" w:rsidRPr="00CF3C6A" w14:paraId="089C24CB"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0451F026" w14:textId="77777777" w:rsidR="006725AF" w:rsidRPr="00CF3C6A" w:rsidRDefault="006725AF" w:rsidP="009F1274">
            <w:pPr>
              <w:pStyle w:val="TAL"/>
              <w:rPr>
                <w:b/>
                <w:lang w:eastAsia="zh-CN"/>
              </w:rPr>
            </w:pPr>
            <w:r w:rsidRPr="00CF3C6A">
              <w:rPr>
                <w:rFonts w:cs="Arial"/>
                <w:b/>
                <w:lang w:eastAsia="zh-TW"/>
              </w:rPr>
              <w:t>9</w:t>
            </w:r>
          </w:p>
        </w:tc>
        <w:tc>
          <w:tcPr>
            <w:tcW w:w="4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76A70A" w14:textId="77777777" w:rsidR="006725AF" w:rsidRPr="00CF3C6A" w:rsidRDefault="006725AF" w:rsidP="009F1274">
            <w:pPr>
              <w:pStyle w:val="TAL"/>
              <w:rPr>
                <w:b/>
                <w:lang w:eastAsia="zh-CN"/>
              </w:rPr>
            </w:pPr>
            <w:r w:rsidRPr="00CF3C6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0F2FE2E" w14:textId="77777777" w:rsidR="006725AF" w:rsidRPr="00CF3C6A" w:rsidRDefault="006725AF" w:rsidP="009F12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50DF27F" w14:textId="77777777" w:rsidR="006725AF" w:rsidRPr="00CF3C6A" w:rsidRDefault="006725AF" w:rsidP="009F1274">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231CA610" w14:textId="77777777" w:rsidR="006725AF" w:rsidRPr="00CF3C6A" w:rsidRDefault="006725AF" w:rsidP="009F127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D1B88EF" w14:textId="77777777" w:rsidR="006725AF" w:rsidRPr="00CF3C6A" w:rsidRDefault="006725AF" w:rsidP="009F1274">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4460F97D" w14:textId="77777777" w:rsidR="006725AF" w:rsidRPr="00CF3C6A" w:rsidRDefault="006725AF" w:rsidP="009F1274">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575000E2" w14:textId="77777777" w:rsidR="006725AF" w:rsidRPr="00CF3C6A" w:rsidRDefault="006725AF" w:rsidP="009F1274">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333EBB17" w14:textId="77777777" w:rsidR="006725AF" w:rsidRPr="00CF3C6A" w:rsidRDefault="006725AF" w:rsidP="009F1274">
            <w:pPr>
              <w:pStyle w:val="TAL"/>
              <w:rPr>
                <w:b/>
              </w:rPr>
            </w:pPr>
          </w:p>
        </w:tc>
      </w:tr>
      <w:tr w:rsidR="006725AF" w:rsidRPr="00CF3C6A" w14:paraId="558C3B1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693C4581" w14:textId="77777777" w:rsidR="006725AF" w:rsidRPr="00CF3C6A" w:rsidRDefault="006725AF" w:rsidP="009F1274">
            <w:pPr>
              <w:pStyle w:val="TAL"/>
              <w:rPr>
                <w:lang w:eastAsia="zh-CN"/>
              </w:rPr>
            </w:pPr>
            <w:r w:rsidRPr="00CF3C6A">
              <w:rPr>
                <w:rFonts w:cs="Arial"/>
                <w:lang w:eastAsia="zh-TW"/>
              </w:rPr>
              <w:t>9.4B.1.1</w:t>
            </w:r>
          </w:p>
        </w:tc>
        <w:tc>
          <w:tcPr>
            <w:tcW w:w="4512" w:type="dxa"/>
            <w:gridSpan w:val="2"/>
            <w:tcBorders>
              <w:top w:val="single" w:sz="4" w:space="0" w:color="auto"/>
              <w:left w:val="single" w:sz="4" w:space="0" w:color="auto"/>
              <w:bottom w:val="single" w:sz="4" w:space="0" w:color="auto"/>
              <w:right w:val="single" w:sz="4" w:space="0" w:color="auto"/>
            </w:tcBorders>
            <w:hideMark/>
          </w:tcPr>
          <w:p w14:paraId="484343D3" w14:textId="77777777" w:rsidR="006725AF" w:rsidRPr="00CF3C6A" w:rsidRDefault="006725AF" w:rsidP="009F1274">
            <w:pPr>
              <w:pStyle w:val="TAL"/>
              <w:rPr>
                <w:lang w:eastAsia="zh-CN"/>
              </w:rPr>
            </w:pPr>
            <w:r w:rsidRPr="00CF3C6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78DC6F3" w14:textId="77777777" w:rsidR="006725AF" w:rsidRPr="00CF3C6A" w:rsidRDefault="006725AF" w:rsidP="009F127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516352F" w14:textId="77777777" w:rsidR="006725AF" w:rsidRPr="00CF3C6A" w:rsidRDefault="006725AF" w:rsidP="009F1274">
            <w:pPr>
              <w:pStyle w:val="TAL"/>
              <w:rPr>
                <w:rFonts w:eastAsia="SimSun"/>
                <w:lang w:eastAsia="zh-CN"/>
              </w:rPr>
            </w:pPr>
            <w:r w:rsidRPr="00CF3C6A">
              <w:rPr>
                <w:rFonts w:cs="Arial"/>
              </w:rPr>
              <w:t>C020</w:t>
            </w:r>
          </w:p>
        </w:tc>
        <w:tc>
          <w:tcPr>
            <w:tcW w:w="3193" w:type="dxa"/>
            <w:tcBorders>
              <w:top w:val="single" w:sz="4" w:space="0" w:color="auto"/>
              <w:left w:val="single" w:sz="4" w:space="0" w:color="auto"/>
              <w:bottom w:val="single" w:sz="4" w:space="0" w:color="auto"/>
              <w:right w:val="single" w:sz="4" w:space="0" w:color="auto"/>
            </w:tcBorders>
            <w:hideMark/>
          </w:tcPr>
          <w:p w14:paraId="70035544" w14:textId="77777777" w:rsidR="006725AF" w:rsidRPr="00CF3C6A" w:rsidRDefault="006725AF" w:rsidP="009F1274">
            <w:pPr>
              <w:pStyle w:val="TAL"/>
              <w:rPr>
                <w:rFonts w:eastAsia="SimSun"/>
                <w:lang w:eastAsia="zh-CN"/>
              </w:rPr>
            </w:pPr>
            <w:r w:rsidRPr="00CF3C6A">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4AEB0205" w14:textId="77777777" w:rsidR="006725AF" w:rsidRPr="00CF3C6A" w:rsidRDefault="006725AF" w:rsidP="009F1274">
            <w:pPr>
              <w:pStyle w:val="TAL"/>
              <w:rPr>
                <w:rFonts w:eastAsia="SimSun"/>
                <w:lang w:eastAsia="zh-CN"/>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34B95E72"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46691315" w14:textId="77777777" w:rsidR="006725AF" w:rsidRPr="00CF3C6A" w:rsidRDefault="006725AF" w:rsidP="009F1274">
            <w:pPr>
              <w:pStyle w:val="TAL"/>
            </w:pPr>
          </w:p>
        </w:tc>
        <w:tc>
          <w:tcPr>
            <w:tcW w:w="2268" w:type="dxa"/>
            <w:tcBorders>
              <w:top w:val="single" w:sz="4" w:space="0" w:color="auto"/>
              <w:left w:val="single" w:sz="4" w:space="0" w:color="auto"/>
              <w:bottom w:val="single" w:sz="4" w:space="0" w:color="auto"/>
              <w:right w:val="single" w:sz="4" w:space="0" w:color="auto"/>
            </w:tcBorders>
          </w:tcPr>
          <w:p w14:paraId="480DD409" w14:textId="77777777" w:rsidR="006725AF" w:rsidRPr="00CF3C6A" w:rsidRDefault="006725AF" w:rsidP="009F1274">
            <w:pPr>
              <w:pStyle w:val="TAL"/>
            </w:pPr>
          </w:p>
        </w:tc>
      </w:tr>
      <w:tr w:rsidR="006725AF" w:rsidRPr="00CF3C6A" w14:paraId="68E02EDA"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hideMark/>
          </w:tcPr>
          <w:p w14:paraId="7FC357FC" w14:textId="77777777" w:rsidR="006725AF" w:rsidRPr="00CF3C6A" w:rsidRDefault="006725AF" w:rsidP="009F1274">
            <w:pPr>
              <w:pStyle w:val="TAL"/>
              <w:rPr>
                <w:rFonts w:cs="Arial"/>
                <w:lang w:eastAsia="zh-TW"/>
              </w:rPr>
            </w:pPr>
            <w:r w:rsidRPr="00CF3C6A">
              <w:rPr>
                <w:rFonts w:cs="Arial"/>
                <w:lang w:eastAsia="zh-TW"/>
              </w:rPr>
              <w:t>9.4B.1.2</w:t>
            </w:r>
          </w:p>
        </w:tc>
        <w:tc>
          <w:tcPr>
            <w:tcW w:w="4512" w:type="dxa"/>
            <w:gridSpan w:val="2"/>
            <w:tcBorders>
              <w:top w:val="single" w:sz="4" w:space="0" w:color="auto"/>
              <w:left w:val="single" w:sz="4" w:space="0" w:color="auto"/>
              <w:bottom w:val="single" w:sz="4" w:space="0" w:color="auto"/>
              <w:right w:val="single" w:sz="4" w:space="0" w:color="auto"/>
            </w:tcBorders>
            <w:hideMark/>
          </w:tcPr>
          <w:p w14:paraId="04136A11" w14:textId="77777777" w:rsidR="006725AF" w:rsidRPr="00CF3C6A" w:rsidRDefault="006725AF" w:rsidP="009F1274">
            <w:pPr>
              <w:pStyle w:val="TAL"/>
            </w:pPr>
            <w:r w:rsidRPr="00CF3C6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77D8CA0A" w14:textId="77777777" w:rsidR="006725AF" w:rsidRPr="00CF3C6A" w:rsidRDefault="006725AF" w:rsidP="009F1274">
            <w:pPr>
              <w:pStyle w:val="TAC"/>
              <w:rPr>
                <w:rFonts w:cs="Arial"/>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CBE6DB" w14:textId="77777777" w:rsidR="006725AF" w:rsidRPr="00CF3C6A" w:rsidRDefault="006725AF" w:rsidP="009F1274">
            <w:pPr>
              <w:pStyle w:val="TAL"/>
              <w:rPr>
                <w:rFonts w:cs="Arial"/>
              </w:rPr>
            </w:pPr>
            <w:r w:rsidRPr="00CF3C6A">
              <w:rPr>
                <w:rFonts w:eastAsia="SimSun" w:cs="Arial"/>
                <w:lang w:eastAsia="zh-CN"/>
              </w:rPr>
              <w:t>C006q</w:t>
            </w:r>
          </w:p>
        </w:tc>
        <w:tc>
          <w:tcPr>
            <w:tcW w:w="3193" w:type="dxa"/>
            <w:tcBorders>
              <w:top w:val="single" w:sz="4" w:space="0" w:color="auto"/>
              <w:left w:val="single" w:sz="4" w:space="0" w:color="auto"/>
              <w:bottom w:val="single" w:sz="4" w:space="0" w:color="auto"/>
              <w:right w:val="single" w:sz="4" w:space="0" w:color="auto"/>
            </w:tcBorders>
            <w:hideMark/>
          </w:tcPr>
          <w:p w14:paraId="736437E5" w14:textId="77777777" w:rsidR="006725AF" w:rsidRPr="00CF3C6A" w:rsidRDefault="006725AF" w:rsidP="009F1274">
            <w:pPr>
              <w:pStyle w:val="TAL"/>
              <w:rPr>
                <w:rFonts w:cs="Arial"/>
              </w:rPr>
            </w:pPr>
            <w:r w:rsidRPr="00CF3C6A">
              <w:rPr>
                <w:rFonts w:cs="Arial"/>
              </w:rPr>
              <w:t>UEs supporting 5GS TDD FR2 and ENDC</w:t>
            </w:r>
          </w:p>
        </w:tc>
        <w:tc>
          <w:tcPr>
            <w:tcW w:w="1558" w:type="dxa"/>
            <w:tcBorders>
              <w:top w:val="single" w:sz="4" w:space="0" w:color="auto"/>
              <w:left w:val="single" w:sz="4" w:space="0" w:color="auto"/>
              <w:bottom w:val="single" w:sz="4" w:space="0" w:color="auto"/>
              <w:right w:val="single" w:sz="4" w:space="0" w:color="auto"/>
            </w:tcBorders>
            <w:hideMark/>
          </w:tcPr>
          <w:p w14:paraId="66C15250" w14:textId="77777777" w:rsidR="006725AF" w:rsidRPr="00CF3C6A" w:rsidRDefault="006725AF" w:rsidP="009F1274">
            <w:pPr>
              <w:pStyle w:val="TAL"/>
              <w:rPr>
                <w:rFonts w:cs="Arial"/>
              </w:rPr>
            </w:pPr>
            <w:r w:rsidRPr="00CF3C6A">
              <w:t xml:space="preserve"> </w:t>
            </w:r>
            <w:r w:rsidRPr="00CF3C6A">
              <w:rPr>
                <w:rFonts w:cs="Arial"/>
              </w:rPr>
              <w:t>D005</w:t>
            </w:r>
          </w:p>
        </w:tc>
        <w:tc>
          <w:tcPr>
            <w:tcW w:w="1981" w:type="dxa"/>
            <w:tcBorders>
              <w:top w:val="single" w:sz="4" w:space="0" w:color="auto"/>
              <w:left w:val="single" w:sz="4" w:space="0" w:color="auto"/>
              <w:bottom w:val="single" w:sz="4" w:space="0" w:color="auto"/>
              <w:right w:val="single" w:sz="4" w:space="0" w:color="auto"/>
            </w:tcBorders>
            <w:hideMark/>
          </w:tcPr>
          <w:p w14:paraId="217FA64C" w14:textId="77777777" w:rsidR="006725AF" w:rsidRPr="00CF3C6A" w:rsidRDefault="006725AF" w:rsidP="009F1274">
            <w:pPr>
              <w:pStyle w:val="TAL"/>
            </w:pPr>
          </w:p>
        </w:tc>
        <w:tc>
          <w:tcPr>
            <w:tcW w:w="886" w:type="dxa"/>
            <w:tcBorders>
              <w:top w:val="single" w:sz="4" w:space="0" w:color="auto"/>
              <w:left w:val="single" w:sz="4" w:space="0" w:color="auto"/>
              <w:bottom w:val="single" w:sz="4" w:space="0" w:color="auto"/>
              <w:right w:val="single" w:sz="4" w:space="0" w:color="auto"/>
            </w:tcBorders>
          </w:tcPr>
          <w:p w14:paraId="391B8647" w14:textId="77777777" w:rsidR="006725AF" w:rsidRPr="00CF3C6A" w:rsidRDefault="006725AF" w:rsidP="009F1274">
            <w:pPr>
              <w:pStyle w:val="TAL"/>
            </w:pPr>
            <w:r w:rsidRPr="00CF3C6A">
              <w:t>PC1</w:t>
            </w:r>
          </w:p>
          <w:p w14:paraId="6FFB355F" w14:textId="77777777" w:rsidR="006725AF" w:rsidRPr="00CF3C6A" w:rsidRDefault="006725AF" w:rsidP="009F1274">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33B66B7" w14:textId="77777777" w:rsidR="006725AF" w:rsidRPr="00CF3C6A" w:rsidRDefault="006725AF" w:rsidP="009F1274">
            <w:pPr>
              <w:pStyle w:val="TAL"/>
              <w:rPr>
                <w:rFonts w:cs="Arial"/>
              </w:rPr>
            </w:pPr>
          </w:p>
        </w:tc>
      </w:tr>
      <w:tr w:rsidR="006725AF" w:rsidRPr="00CF3C6A" w14:paraId="353A4C7A"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7B72601F" w14:textId="77777777" w:rsidR="006725AF" w:rsidRPr="00CF3C6A" w:rsidRDefault="006725AF" w:rsidP="009F1274">
            <w:pPr>
              <w:pStyle w:val="TAL"/>
              <w:rPr>
                <w:b/>
                <w:lang w:eastAsia="zh-CN"/>
              </w:rPr>
            </w:pPr>
            <w:r w:rsidRPr="00CF3C6A">
              <w:rPr>
                <w:rFonts w:cs="Arial"/>
                <w:b/>
                <w:lang w:eastAsia="zh-TW"/>
              </w:rPr>
              <w:t>10</w:t>
            </w:r>
          </w:p>
        </w:tc>
        <w:tc>
          <w:tcPr>
            <w:tcW w:w="4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DDE79EC" w14:textId="77777777" w:rsidR="006725AF" w:rsidRPr="00CF3C6A" w:rsidRDefault="006725AF" w:rsidP="009F1274">
            <w:pPr>
              <w:pStyle w:val="TAL"/>
              <w:rPr>
                <w:b/>
                <w:lang w:eastAsia="zh-CN"/>
              </w:rPr>
            </w:pPr>
            <w:r w:rsidRPr="00CF3C6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AF84BE6" w14:textId="77777777" w:rsidR="006725AF" w:rsidRPr="00CF3C6A" w:rsidRDefault="006725AF" w:rsidP="009F12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2845F17" w14:textId="77777777" w:rsidR="006725AF" w:rsidRPr="00CF3C6A" w:rsidRDefault="006725AF" w:rsidP="009F1274">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5B40D975" w14:textId="77777777" w:rsidR="006725AF" w:rsidRPr="00CF3C6A" w:rsidRDefault="006725AF" w:rsidP="009F127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61E3511E" w14:textId="77777777" w:rsidR="006725AF" w:rsidRPr="00CF3C6A" w:rsidRDefault="006725AF" w:rsidP="009F1274">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68ABD026" w14:textId="77777777" w:rsidR="006725AF" w:rsidRPr="00CF3C6A" w:rsidRDefault="006725AF" w:rsidP="009F1274">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225D435C" w14:textId="77777777" w:rsidR="006725AF" w:rsidRPr="00CF3C6A" w:rsidRDefault="006725AF" w:rsidP="009F1274">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6EEDD611" w14:textId="77777777" w:rsidR="006725AF" w:rsidRPr="00CF3C6A" w:rsidRDefault="006725AF" w:rsidP="009F1274">
            <w:pPr>
              <w:pStyle w:val="TAL"/>
              <w:rPr>
                <w:b/>
              </w:rPr>
            </w:pPr>
          </w:p>
        </w:tc>
      </w:tr>
      <w:tr w:rsidR="006725AF" w:rsidRPr="00CF3C6A" w14:paraId="74376844"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4B95E" w14:textId="77777777" w:rsidR="006725AF" w:rsidRPr="00CF3C6A" w:rsidRDefault="006725AF" w:rsidP="009F1274">
            <w:pPr>
              <w:pStyle w:val="TAL"/>
              <w:rPr>
                <w:rFonts w:cs="Arial"/>
                <w:b/>
                <w:lang w:eastAsia="zh-TW"/>
              </w:rPr>
            </w:pPr>
            <w:r w:rsidRPr="00CF3C6A">
              <w:rPr>
                <w:rFonts w:cs="Arial"/>
                <w:b/>
                <w:lang w:eastAsia="zh-TW"/>
              </w:rPr>
              <w:t>11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804D9" w14:textId="77777777" w:rsidR="006725AF" w:rsidRPr="00CF3C6A" w:rsidRDefault="006725AF" w:rsidP="009F1274">
            <w:pPr>
              <w:pStyle w:val="TAL"/>
              <w:rPr>
                <w:rFonts w:cs="Arial"/>
                <w:b/>
              </w:rPr>
            </w:pPr>
            <w:r w:rsidRPr="00CF3C6A">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EA711" w14:textId="77777777" w:rsidR="006725AF" w:rsidRPr="00CF3C6A" w:rsidRDefault="006725AF" w:rsidP="009F12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BED6C" w14:textId="77777777" w:rsidR="006725AF" w:rsidRPr="00CF3C6A" w:rsidRDefault="006725AF" w:rsidP="009F1274">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0358F" w14:textId="77777777" w:rsidR="006725AF" w:rsidRPr="00CF3C6A" w:rsidRDefault="006725AF" w:rsidP="009F127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362F2" w14:textId="77777777" w:rsidR="006725AF" w:rsidRPr="00CF3C6A" w:rsidRDefault="006725AF" w:rsidP="009F1274">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7E05E" w14:textId="77777777" w:rsidR="006725AF" w:rsidRPr="00CF3C6A" w:rsidRDefault="006725AF" w:rsidP="009F1274">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732B1" w14:textId="77777777" w:rsidR="006725AF" w:rsidRPr="00CF3C6A" w:rsidRDefault="006725AF" w:rsidP="009F1274">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08126" w14:textId="77777777" w:rsidR="006725AF" w:rsidRPr="00CF3C6A" w:rsidRDefault="006725AF" w:rsidP="009F1274">
            <w:pPr>
              <w:pStyle w:val="TAL"/>
              <w:rPr>
                <w:b/>
              </w:rPr>
            </w:pPr>
          </w:p>
        </w:tc>
      </w:tr>
      <w:tr w:rsidR="006725AF" w:rsidRPr="00CF3C6A" w14:paraId="19B9C961"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CA7F443" w14:textId="77777777" w:rsidR="006725AF" w:rsidRPr="00CF3C6A" w:rsidRDefault="006725AF" w:rsidP="009F1274">
            <w:pPr>
              <w:pStyle w:val="TAL"/>
              <w:rPr>
                <w:rFonts w:cs="Arial"/>
                <w:b/>
                <w:lang w:eastAsia="zh-TW"/>
              </w:rPr>
            </w:pPr>
            <w:r w:rsidRPr="00CF3C6A">
              <w:t>11.1.2.1.1_1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52760C" w14:textId="77777777" w:rsidR="006725AF" w:rsidRPr="00CF3C6A" w:rsidRDefault="006725AF" w:rsidP="009F1274">
            <w:pPr>
              <w:pStyle w:val="TAL"/>
              <w:rPr>
                <w:rFonts w:cs="Arial"/>
                <w:b/>
              </w:rPr>
            </w:pPr>
            <w:r w:rsidRPr="00CF3C6A">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877DAE" w14:textId="77777777" w:rsidR="006725AF" w:rsidRPr="00CF3C6A" w:rsidRDefault="006725AF" w:rsidP="009F1274">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ED5573" w14:textId="77777777" w:rsidR="006725AF" w:rsidRPr="00CF3C6A" w:rsidRDefault="006725AF" w:rsidP="009F1274">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43F4036E" w14:textId="77777777" w:rsidR="006725AF" w:rsidRPr="00CF3C6A" w:rsidRDefault="006725AF" w:rsidP="009F1274">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334671C" w14:textId="77777777" w:rsidR="006725AF" w:rsidRPr="00CF3C6A" w:rsidRDefault="006725AF" w:rsidP="009F1274">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C644FFA" w14:textId="77777777" w:rsidR="006725AF" w:rsidRPr="00CF3C6A" w:rsidRDefault="006725AF" w:rsidP="009F1274">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7F5CE324" w14:textId="77777777" w:rsidR="006725AF" w:rsidRPr="00CF3C6A" w:rsidRDefault="006725AF" w:rsidP="009F1274">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CB30" w14:textId="77777777" w:rsidR="006725AF" w:rsidRPr="00CF3C6A" w:rsidRDefault="006725AF" w:rsidP="009F1274">
            <w:pPr>
              <w:pStyle w:val="TAL"/>
              <w:rPr>
                <w:b/>
              </w:rPr>
            </w:pPr>
          </w:p>
        </w:tc>
      </w:tr>
      <w:tr w:rsidR="006725AF" w:rsidRPr="00CF3C6A" w14:paraId="49987AE2"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76F5905" w14:textId="77777777" w:rsidR="006725AF" w:rsidRPr="00CF3C6A" w:rsidRDefault="006725AF" w:rsidP="009F1274">
            <w:pPr>
              <w:pStyle w:val="TAL"/>
              <w:rPr>
                <w:rFonts w:cs="Arial"/>
                <w:b/>
                <w:lang w:eastAsia="zh-TW"/>
              </w:rPr>
            </w:pPr>
            <w:r w:rsidRPr="00CF3C6A">
              <w:t>11.1.3.1.1_1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B6D2EE" w14:textId="77777777" w:rsidR="006725AF" w:rsidRPr="00CF3C6A" w:rsidRDefault="006725AF" w:rsidP="009F1274">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1C6E48D" w14:textId="77777777" w:rsidR="006725AF" w:rsidRPr="00CF3C6A" w:rsidRDefault="006725AF" w:rsidP="009F1274">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63AEB3D" w14:textId="77777777" w:rsidR="006725AF" w:rsidRPr="00CF3C6A" w:rsidRDefault="006725AF" w:rsidP="009F1274">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D5F39DC" w14:textId="77777777" w:rsidR="006725AF" w:rsidRPr="00CF3C6A" w:rsidRDefault="006725AF" w:rsidP="009F1274">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93B7754" w14:textId="77777777" w:rsidR="006725AF" w:rsidRPr="00CF3C6A" w:rsidRDefault="006725AF" w:rsidP="009F1274">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95D9327" w14:textId="77777777" w:rsidR="006725AF" w:rsidRPr="00CF3C6A" w:rsidRDefault="006725AF" w:rsidP="009F1274">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5E31D81" w14:textId="77777777" w:rsidR="006725AF" w:rsidRPr="00CF3C6A" w:rsidRDefault="006725AF" w:rsidP="009F1274">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4EFABA4" w14:textId="77777777" w:rsidR="006725AF" w:rsidRPr="00CF3C6A" w:rsidRDefault="006725AF" w:rsidP="009F1274">
            <w:pPr>
              <w:pStyle w:val="TAL"/>
              <w:rPr>
                <w:b/>
              </w:rPr>
            </w:pPr>
          </w:p>
        </w:tc>
      </w:tr>
      <w:tr w:rsidR="006725AF" w:rsidRPr="00CF3C6A" w14:paraId="2C26C536"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9AF14CD" w14:textId="77777777" w:rsidR="006725AF" w:rsidRPr="00CF3C6A" w:rsidRDefault="006725AF" w:rsidP="009F1274">
            <w:pPr>
              <w:pStyle w:val="TAL"/>
              <w:rPr>
                <w:rFonts w:cs="Arial"/>
                <w:b/>
                <w:lang w:eastAsia="zh-TW"/>
              </w:rPr>
            </w:pPr>
            <w:r w:rsidRPr="00CF3C6A">
              <w:t>11.1.5.1.1_1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BE0178" w14:textId="77777777" w:rsidR="006725AF" w:rsidRPr="00CF3C6A" w:rsidRDefault="006725AF" w:rsidP="009F1274">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04B4252" w14:textId="77777777" w:rsidR="006725AF" w:rsidRPr="00CF3C6A" w:rsidRDefault="006725AF" w:rsidP="009F1274">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23C0294" w14:textId="77777777" w:rsidR="006725AF" w:rsidRPr="00CF3C6A" w:rsidRDefault="006725AF" w:rsidP="009F1274">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633BC9D8" w14:textId="77777777" w:rsidR="006725AF" w:rsidRPr="00CF3C6A" w:rsidRDefault="006725AF" w:rsidP="009F1274">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7BB5AC2" w14:textId="77777777" w:rsidR="006725AF" w:rsidRPr="00CF3C6A" w:rsidRDefault="006725AF" w:rsidP="009F1274">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9957E8C" w14:textId="77777777" w:rsidR="006725AF" w:rsidRPr="00CF3C6A" w:rsidRDefault="006725AF" w:rsidP="009F1274">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372491EF" w14:textId="77777777" w:rsidR="006725AF" w:rsidRPr="00CF3C6A" w:rsidRDefault="006725AF" w:rsidP="009F1274">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0FF45D5" w14:textId="77777777" w:rsidR="006725AF" w:rsidRPr="00CF3C6A" w:rsidRDefault="006725AF" w:rsidP="009F1274">
            <w:pPr>
              <w:pStyle w:val="TAL"/>
              <w:rPr>
                <w:b/>
              </w:rPr>
            </w:pPr>
          </w:p>
        </w:tc>
      </w:tr>
      <w:tr w:rsidR="006725AF" w:rsidRPr="00CF3C6A" w14:paraId="4CA06369"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6668715F" w14:textId="77777777" w:rsidR="006725AF" w:rsidRPr="00CF3C6A" w:rsidRDefault="006725AF" w:rsidP="009F1274">
            <w:pPr>
              <w:pStyle w:val="TAL"/>
              <w:rPr>
                <w:rFonts w:cs="Arial"/>
                <w:b/>
                <w:lang w:eastAsia="zh-TW"/>
              </w:rPr>
            </w:pPr>
            <w:r w:rsidRPr="00CF3C6A">
              <w:t>11.1.6.1.1_1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D231A9" w14:textId="77777777" w:rsidR="006725AF" w:rsidRPr="00CF3C6A" w:rsidRDefault="006725AF" w:rsidP="009F1274">
            <w:pPr>
              <w:pStyle w:val="TAL"/>
              <w:rPr>
                <w:rFonts w:cs="Arial"/>
                <w:b/>
              </w:rPr>
            </w:pPr>
            <w:r w:rsidRPr="00CF3C6A">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DC80CAA" w14:textId="77777777" w:rsidR="006725AF" w:rsidRPr="00CF3C6A" w:rsidRDefault="006725AF" w:rsidP="009F1274">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E9AC1A8" w14:textId="77777777" w:rsidR="006725AF" w:rsidRPr="00CF3C6A" w:rsidRDefault="006725AF" w:rsidP="009F1274">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62041316" w14:textId="77777777" w:rsidR="006725AF" w:rsidRPr="00CF3C6A" w:rsidRDefault="006725AF" w:rsidP="009F1274">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15D10A7" w14:textId="77777777" w:rsidR="006725AF" w:rsidRPr="00CF3C6A" w:rsidRDefault="006725AF" w:rsidP="009F1274">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A54B274" w14:textId="77777777" w:rsidR="006725AF" w:rsidRPr="00CF3C6A" w:rsidRDefault="006725AF" w:rsidP="009F1274">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1E4EF98A" w14:textId="77777777" w:rsidR="006725AF" w:rsidRPr="00CF3C6A" w:rsidRDefault="006725AF" w:rsidP="009F1274">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56C7DE1A" w14:textId="77777777" w:rsidR="006725AF" w:rsidRPr="00CF3C6A" w:rsidRDefault="006725AF" w:rsidP="009F1274">
            <w:pPr>
              <w:pStyle w:val="TAL"/>
              <w:rPr>
                <w:b/>
              </w:rPr>
            </w:pPr>
          </w:p>
        </w:tc>
      </w:tr>
      <w:tr w:rsidR="006725AF" w:rsidRPr="00CF3C6A" w14:paraId="08E56FA1"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012966D" w14:textId="77777777" w:rsidR="006725AF" w:rsidRPr="00CF3C6A" w:rsidRDefault="006725AF" w:rsidP="009F1274">
            <w:pPr>
              <w:pStyle w:val="TAL"/>
              <w:rPr>
                <w:rFonts w:cs="Arial"/>
                <w:b/>
                <w:lang w:eastAsia="zh-TW"/>
              </w:rPr>
            </w:pPr>
            <w:r w:rsidRPr="00CF3C6A">
              <w:t>11.1.7.1.1_1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421A0ED" w14:textId="77777777" w:rsidR="006725AF" w:rsidRPr="00CF3C6A" w:rsidRDefault="006725AF" w:rsidP="009F1274">
            <w:pPr>
              <w:pStyle w:val="TAL"/>
              <w:rPr>
                <w:rFonts w:cs="Arial"/>
                <w:b/>
              </w:rPr>
            </w:pPr>
            <w:r w:rsidRPr="00CF3C6A">
              <w:rPr>
                <w:lang w:eastAsia="ja-JP"/>
              </w:rPr>
              <w:t xml:space="preserve">2Rx FR1 </w:t>
            </w:r>
            <w:r w:rsidRPr="00CF3C6A">
              <w:rPr>
                <w:rFonts w:eastAsia="Malgun Gothic"/>
              </w:rPr>
              <w:t>HARQ buffer soft combining</w:t>
            </w:r>
            <w:r w:rsidRPr="00CF3C6A">
              <w:rPr>
                <w:lang w:eastAsia="ja-JP"/>
              </w:rPr>
              <w:t xml:space="preserve"> performance</w:t>
            </w:r>
            <w:r w:rsidRPr="00CF3C6A">
              <w:t xml:space="preserve"> - </w:t>
            </w:r>
            <w:r w:rsidRPr="00CF3C6A">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2768F5" w14:textId="77777777" w:rsidR="006725AF" w:rsidRPr="00CF3C6A" w:rsidRDefault="006725AF" w:rsidP="009F1274">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F25612" w14:textId="77777777" w:rsidR="006725AF" w:rsidRPr="00CF3C6A" w:rsidRDefault="006725AF" w:rsidP="009F1274">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66DCCCEC" w14:textId="77777777" w:rsidR="006725AF" w:rsidRPr="00CF3C6A" w:rsidRDefault="006725AF" w:rsidP="009F1274">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FAE7883" w14:textId="77777777" w:rsidR="006725AF" w:rsidRPr="00CF3C6A" w:rsidRDefault="006725AF" w:rsidP="009F1274">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3522052" w14:textId="77777777" w:rsidR="006725AF" w:rsidRPr="00CF3C6A" w:rsidRDefault="006725AF" w:rsidP="009F1274">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0AE9E64" w14:textId="77777777" w:rsidR="006725AF" w:rsidRPr="00CF3C6A" w:rsidRDefault="006725AF" w:rsidP="009F1274">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5FF296F" w14:textId="77777777" w:rsidR="006725AF" w:rsidRPr="00CF3C6A" w:rsidRDefault="006725AF" w:rsidP="009F1274">
            <w:pPr>
              <w:pStyle w:val="TAL"/>
              <w:rPr>
                <w:b/>
              </w:rPr>
            </w:pPr>
          </w:p>
        </w:tc>
      </w:tr>
      <w:tr w:rsidR="006725AF" w:rsidRPr="00CF3C6A" w14:paraId="02991D41"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64F820F8" w14:textId="77777777" w:rsidR="006725AF" w:rsidRPr="00CF3C6A" w:rsidRDefault="006725AF" w:rsidP="009F1274">
            <w:pPr>
              <w:pStyle w:val="TAL"/>
              <w:rPr>
                <w:rFonts w:cs="Arial"/>
                <w:b/>
                <w:lang w:eastAsia="zh-TW"/>
              </w:rPr>
            </w:pPr>
            <w:r w:rsidRPr="00CF3C6A">
              <w:t>11.1.8.1.1_1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E15ADC0" w14:textId="77777777" w:rsidR="006725AF" w:rsidRPr="00CF3C6A" w:rsidRDefault="006725AF" w:rsidP="009F1274">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0B7688E" w14:textId="77777777" w:rsidR="006725AF" w:rsidRPr="00CF3C6A" w:rsidRDefault="006725AF" w:rsidP="009F1274">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32E634" w14:textId="77777777" w:rsidR="006725AF" w:rsidRPr="00CF3C6A" w:rsidRDefault="006725AF" w:rsidP="009F1274">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56B631D4" w14:textId="77777777" w:rsidR="006725AF" w:rsidRPr="00CF3C6A" w:rsidRDefault="006725AF" w:rsidP="009F1274">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6A28329" w14:textId="77777777" w:rsidR="006725AF" w:rsidRPr="00CF3C6A" w:rsidRDefault="006725AF" w:rsidP="009F1274">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38E7A03" w14:textId="77777777" w:rsidR="006725AF" w:rsidRPr="00CF3C6A" w:rsidRDefault="006725AF" w:rsidP="009F1274">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BEB8ED2" w14:textId="77777777" w:rsidR="006725AF" w:rsidRPr="00CF3C6A" w:rsidRDefault="006725AF" w:rsidP="009F1274">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6D2DDF1" w14:textId="77777777" w:rsidR="006725AF" w:rsidRPr="00CF3C6A" w:rsidRDefault="006725AF" w:rsidP="009F1274">
            <w:pPr>
              <w:pStyle w:val="TAL"/>
              <w:rPr>
                <w:b/>
              </w:rPr>
            </w:pPr>
          </w:p>
        </w:tc>
      </w:tr>
      <w:tr w:rsidR="006725AF" w:rsidRPr="00CF3C6A" w14:paraId="45E16FAC" w14:textId="77777777" w:rsidTr="009F1274">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703EAA7" w14:textId="77777777" w:rsidR="006725AF" w:rsidRPr="00CF3C6A" w:rsidRDefault="006725AF" w:rsidP="009F1274">
            <w:pPr>
              <w:pStyle w:val="TAL"/>
              <w:rPr>
                <w:rFonts w:cs="Arial"/>
                <w:b/>
                <w:lang w:eastAsia="zh-TW"/>
              </w:rPr>
            </w:pPr>
            <w:r w:rsidRPr="00CF3C6A">
              <w:t>11.1.9.1.1_1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C4DF0AB" w14:textId="77777777" w:rsidR="006725AF" w:rsidRPr="00CF3C6A" w:rsidRDefault="006725AF" w:rsidP="009F1274">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16C575" w14:textId="77777777" w:rsidR="006725AF" w:rsidRPr="00CF3C6A" w:rsidRDefault="006725AF" w:rsidP="009F1274">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5A204B9" w14:textId="77777777" w:rsidR="006725AF" w:rsidRPr="00CF3C6A" w:rsidRDefault="006725AF" w:rsidP="009F1274">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39C2AA4" w14:textId="77777777" w:rsidR="006725AF" w:rsidRPr="00CF3C6A" w:rsidRDefault="006725AF" w:rsidP="009F1274">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91C8B99" w14:textId="77777777" w:rsidR="006725AF" w:rsidRPr="00CF3C6A" w:rsidRDefault="006725AF" w:rsidP="009F1274">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7246B5D" w14:textId="77777777" w:rsidR="006725AF" w:rsidRPr="00CF3C6A" w:rsidRDefault="006725AF" w:rsidP="009F1274">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1B378F27" w14:textId="77777777" w:rsidR="006725AF" w:rsidRPr="00CF3C6A" w:rsidRDefault="006725AF" w:rsidP="009F1274">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3D7B7FC5" w14:textId="77777777" w:rsidR="006725AF" w:rsidRPr="00CF3C6A" w:rsidRDefault="006725AF" w:rsidP="009F1274">
            <w:pPr>
              <w:pStyle w:val="TAL"/>
              <w:rPr>
                <w:b/>
              </w:rPr>
            </w:pPr>
          </w:p>
        </w:tc>
      </w:tr>
      <w:tr w:rsidR="006725AF" w:rsidRPr="00CF3C6A" w14:paraId="6FFF2290" w14:textId="77777777" w:rsidTr="009F1274">
        <w:trPr>
          <w:jc w:val="center"/>
        </w:trPr>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48601C8" w14:textId="77777777" w:rsidR="006725AF" w:rsidRPr="00CF3C6A" w:rsidRDefault="006725AF" w:rsidP="009F1274">
            <w:pPr>
              <w:pStyle w:val="TAN"/>
              <w:rPr>
                <w:lang w:eastAsia="zh-TW"/>
              </w:rPr>
            </w:pPr>
          </w:p>
        </w:tc>
        <w:tc>
          <w:tcPr>
            <w:tcW w:w="15591"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53FF4FDD" w14:textId="77777777" w:rsidR="006725AF" w:rsidRPr="00CF3C6A" w:rsidRDefault="006725AF" w:rsidP="009F1274">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04A7B505" w14:textId="77777777" w:rsidR="006725AF" w:rsidRPr="00CF3C6A" w:rsidRDefault="006725AF" w:rsidP="009F1274">
            <w:pPr>
              <w:pStyle w:val="TAN"/>
              <w:rPr>
                <w:lang w:eastAsia="zh-TW"/>
              </w:rPr>
            </w:pPr>
            <w:r w:rsidRPr="00CF3C6A">
              <w:rPr>
                <w:lang w:eastAsia="zh-TW"/>
              </w:rPr>
              <w:t>NOTE 2:</w:t>
            </w:r>
            <w:r w:rsidRPr="00CF3C6A">
              <w:rPr>
                <w:lang w:eastAsia="zh-TW"/>
              </w:rPr>
              <w:tab/>
              <w:t>Void.</w:t>
            </w:r>
          </w:p>
          <w:p w14:paraId="30D82B3A" w14:textId="77777777" w:rsidR="006725AF" w:rsidRPr="00CF3C6A" w:rsidRDefault="006725AF" w:rsidP="009F1274">
            <w:pPr>
              <w:pStyle w:val="TAL"/>
              <w:rPr>
                <w:b/>
              </w:rPr>
            </w:pPr>
            <w:r w:rsidRPr="00CF3C6A">
              <w:rPr>
                <w:lang w:eastAsia="zh-TW"/>
              </w:rPr>
              <w:t>NOTE 3:</w:t>
            </w:r>
            <w:r w:rsidRPr="00CF3C6A">
              <w:rPr>
                <w:lang w:eastAsia="zh-TW"/>
              </w:rPr>
              <w:tab/>
              <w:t>Void</w:t>
            </w:r>
          </w:p>
        </w:tc>
      </w:tr>
    </w:tbl>
    <w:p w14:paraId="29DDEDFE" w14:textId="77777777" w:rsidR="006725AF" w:rsidRPr="00CF3C6A" w:rsidRDefault="006725AF" w:rsidP="006725AF"/>
    <w:p w14:paraId="24A46882" w14:textId="77777777" w:rsidR="006725AF" w:rsidRDefault="006725AF" w:rsidP="00966F9D">
      <w:pPr>
        <w:rPr>
          <w:b/>
          <w:bCs/>
          <w:noProof/>
          <w:color w:val="FF0000"/>
          <w:sz w:val="30"/>
          <w:szCs w:val="30"/>
        </w:rPr>
      </w:pPr>
    </w:p>
    <w:p w14:paraId="722276D5" w14:textId="35414943" w:rsidR="00966F9D" w:rsidRDefault="00966F9D"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2EFE2FE" w14:textId="77777777" w:rsidR="00966F9D" w:rsidRDefault="00966F9D">
      <w:pPr>
        <w:rPr>
          <w:noProof/>
        </w:rPr>
      </w:pPr>
    </w:p>
    <w:sectPr w:rsidR="0096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915CFD"/>
    <w:multiLevelType w:val="hybridMultilevel"/>
    <w:tmpl w:val="77D00204"/>
    <w:lvl w:ilvl="0" w:tplc="F5CEA8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8"/>
  </w:num>
  <w:num w:numId="3" w16cid:durableId="1119766469">
    <w:abstractNumId w:val="47"/>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19"/>
  </w:num>
  <w:num w:numId="12" w16cid:durableId="1405568744">
    <w:abstractNumId w:val="39"/>
  </w:num>
  <w:num w:numId="13" w16cid:durableId="93864832">
    <w:abstractNumId w:val="45"/>
  </w:num>
  <w:num w:numId="14" w16cid:durableId="1769547250">
    <w:abstractNumId w:val="17"/>
  </w:num>
  <w:num w:numId="15" w16cid:durableId="501703848">
    <w:abstractNumId w:val="28"/>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7"/>
  </w:num>
  <w:num w:numId="21" w16cid:durableId="1952082500">
    <w:abstractNumId w:val="35"/>
  </w:num>
  <w:num w:numId="22" w16cid:durableId="514270793">
    <w:abstractNumId w:val="40"/>
  </w:num>
  <w:num w:numId="23" w16cid:durableId="1108306807">
    <w:abstractNumId w:val="11"/>
  </w:num>
  <w:num w:numId="24" w16cid:durableId="695228460">
    <w:abstractNumId w:val="34"/>
  </w:num>
  <w:num w:numId="25" w16cid:durableId="1641183980">
    <w:abstractNumId w:val="31"/>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2"/>
  </w:num>
  <w:num w:numId="32" w16cid:durableId="1107623970">
    <w:abstractNumId w:val="22"/>
  </w:num>
  <w:num w:numId="33" w16cid:durableId="580408226">
    <w:abstractNumId w:val="30"/>
  </w:num>
  <w:num w:numId="34" w16cid:durableId="1632785817">
    <w:abstractNumId w:val="1"/>
  </w:num>
  <w:num w:numId="35" w16cid:durableId="1039672959">
    <w:abstractNumId w:val="21"/>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6"/>
  </w:num>
  <w:num w:numId="41" w16cid:durableId="661397030">
    <w:abstractNumId w:val="15"/>
  </w:num>
  <w:num w:numId="42" w16cid:durableId="452406767">
    <w:abstractNumId w:val="48"/>
  </w:num>
  <w:num w:numId="43" w16cid:durableId="1757820310">
    <w:abstractNumId w:val="9"/>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0"/>
  </w:num>
  <w:num w:numId="49" w16cid:durableId="1119759350">
    <w:abstractNumId w:val="18"/>
  </w:num>
  <w:num w:numId="50" w16cid:durableId="101091060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7F1"/>
    <w:rsid w:val="00145D43"/>
    <w:rsid w:val="00192C46"/>
    <w:rsid w:val="001A08B3"/>
    <w:rsid w:val="001A7B60"/>
    <w:rsid w:val="001B52F0"/>
    <w:rsid w:val="001B7A65"/>
    <w:rsid w:val="001E41F3"/>
    <w:rsid w:val="00227CAD"/>
    <w:rsid w:val="0026004D"/>
    <w:rsid w:val="002640DD"/>
    <w:rsid w:val="00275679"/>
    <w:rsid w:val="00275D12"/>
    <w:rsid w:val="00284FEB"/>
    <w:rsid w:val="002860C4"/>
    <w:rsid w:val="002B5741"/>
    <w:rsid w:val="002E472E"/>
    <w:rsid w:val="00305409"/>
    <w:rsid w:val="00316325"/>
    <w:rsid w:val="003609EF"/>
    <w:rsid w:val="0036231A"/>
    <w:rsid w:val="00374DD4"/>
    <w:rsid w:val="003E1A36"/>
    <w:rsid w:val="003E74F3"/>
    <w:rsid w:val="00410371"/>
    <w:rsid w:val="004242F1"/>
    <w:rsid w:val="004B75B7"/>
    <w:rsid w:val="005141D9"/>
    <w:rsid w:val="0051580D"/>
    <w:rsid w:val="00547111"/>
    <w:rsid w:val="00585583"/>
    <w:rsid w:val="00592D74"/>
    <w:rsid w:val="005E2C44"/>
    <w:rsid w:val="00621188"/>
    <w:rsid w:val="006257ED"/>
    <w:rsid w:val="00653DE4"/>
    <w:rsid w:val="00665C47"/>
    <w:rsid w:val="006725AF"/>
    <w:rsid w:val="00695808"/>
    <w:rsid w:val="006B46FB"/>
    <w:rsid w:val="006E21FB"/>
    <w:rsid w:val="00792342"/>
    <w:rsid w:val="007977A8"/>
    <w:rsid w:val="007B512A"/>
    <w:rsid w:val="007C2097"/>
    <w:rsid w:val="007D6A07"/>
    <w:rsid w:val="007F3A08"/>
    <w:rsid w:val="007F7259"/>
    <w:rsid w:val="008040A8"/>
    <w:rsid w:val="008279FA"/>
    <w:rsid w:val="008626E7"/>
    <w:rsid w:val="00870EE7"/>
    <w:rsid w:val="008863B9"/>
    <w:rsid w:val="008A45A6"/>
    <w:rsid w:val="008D3CCC"/>
    <w:rsid w:val="008F3789"/>
    <w:rsid w:val="008F686C"/>
    <w:rsid w:val="009148DE"/>
    <w:rsid w:val="009305E4"/>
    <w:rsid w:val="00941E30"/>
    <w:rsid w:val="009531B0"/>
    <w:rsid w:val="00966F9D"/>
    <w:rsid w:val="009741B3"/>
    <w:rsid w:val="009777D9"/>
    <w:rsid w:val="00991B88"/>
    <w:rsid w:val="009A5753"/>
    <w:rsid w:val="009A579D"/>
    <w:rsid w:val="009E3297"/>
    <w:rsid w:val="009F734F"/>
    <w:rsid w:val="00A2122E"/>
    <w:rsid w:val="00A246B6"/>
    <w:rsid w:val="00A47E70"/>
    <w:rsid w:val="00A50CF0"/>
    <w:rsid w:val="00A7671C"/>
    <w:rsid w:val="00AA2CBC"/>
    <w:rsid w:val="00AC5820"/>
    <w:rsid w:val="00AD1CD8"/>
    <w:rsid w:val="00B258BB"/>
    <w:rsid w:val="00B67B97"/>
    <w:rsid w:val="00B968C8"/>
    <w:rsid w:val="00BA3EC5"/>
    <w:rsid w:val="00BA51D9"/>
    <w:rsid w:val="00BB5DFC"/>
    <w:rsid w:val="00BD1B79"/>
    <w:rsid w:val="00BD279D"/>
    <w:rsid w:val="00BD6BB8"/>
    <w:rsid w:val="00C66BA2"/>
    <w:rsid w:val="00C870F6"/>
    <w:rsid w:val="00C907B5"/>
    <w:rsid w:val="00C95985"/>
    <w:rsid w:val="00CC5026"/>
    <w:rsid w:val="00CC68D0"/>
    <w:rsid w:val="00D03F9A"/>
    <w:rsid w:val="00D06D51"/>
    <w:rsid w:val="00D24991"/>
    <w:rsid w:val="00D50255"/>
    <w:rsid w:val="00D66520"/>
    <w:rsid w:val="00D808D4"/>
    <w:rsid w:val="00D84AE9"/>
    <w:rsid w:val="00D9124E"/>
    <w:rsid w:val="00DE34CF"/>
    <w:rsid w:val="00E05E88"/>
    <w:rsid w:val="00E13F3D"/>
    <w:rsid w:val="00E34898"/>
    <w:rsid w:val="00E5420C"/>
    <w:rsid w:val="00E84603"/>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275679"/>
    <w:rPr>
      <w:rFonts w:ascii="Arial" w:hAnsi="Arial"/>
      <w:sz w:val="18"/>
      <w:lang w:val="en-GB" w:eastAsia="en-US"/>
    </w:rPr>
  </w:style>
  <w:style w:type="character" w:customStyle="1" w:styleId="TAHCar">
    <w:name w:val="TAH Car"/>
    <w:link w:val="TAH"/>
    <w:qFormat/>
    <w:locked/>
    <w:rsid w:val="00275679"/>
    <w:rPr>
      <w:rFonts w:ascii="Arial" w:hAnsi="Arial"/>
      <w:b/>
      <w:sz w:val="18"/>
      <w:lang w:val="en-GB" w:eastAsia="en-US"/>
    </w:rPr>
  </w:style>
  <w:style w:type="character" w:customStyle="1" w:styleId="THChar">
    <w:name w:val="TH Char"/>
    <w:link w:val="TH"/>
    <w:qFormat/>
    <w:locked/>
    <w:rsid w:val="00275679"/>
    <w:rPr>
      <w:rFonts w:ascii="Arial" w:hAnsi="Arial"/>
      <w:b/>
      <w:lang w:val="en-GB" w:eastAsia="en-US"/>
    </w:rPr>
  </w:style>
  <w:style w:type="paragraph" w:styleId="Revision">
    <w:name w:val="Revision"/>
    <w:hidden/>
    <w:uiPriority w:val="99"/>
    <w:qFormat/>
    <w:rsid w:val="00E84603"/>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725AF"/>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725AF"/>
    <w:rPr>
      <w:rFonts w:ascii="Arial" w:hAnsi="Arial"/>
      <w:b/>
      <w:noProof/>
      <w:sz w:val="18"/>
      <w:lang w:val="en-GB" w:eastAsia="en-US"/>
    </w:rPr>
  </w:style>
  <w:style w:type="character" w:customStyle="1" w:styleId="CRCoverPageChar">
    <w:name w:val="CR Cover Page Char"/>
    <w:link w:val="CRCoverPage"/>
    <w:qFormat/>
    <w:rsid w:val="006725AF"/>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6725A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725A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6725AF"/>
    <w:rPr>
      <w:rFonts w:ascii="Arial" w:hAnsi="Arial"/>
      <w:sz w:val="22"/>
      <w:lang w:val="en-GB" w:eastAsia="en-US"/>
    </w:rPr>
  </w:style>
  <w:style w:type="character" w:customStyle="1" w:styleId="H6Char">
    <w:name w:val="H6 Char"/>
    <w:link w:val="H6"/>
    <w:qFormat/>
    <w:locked/>
    <w:rsid w:val="006725AF"/>
    <w:rPr>
      <w:rFonts w:ascii="Arial" w:hAnsi="Arial"/>
      <w:lang w:val="en-GB" w:eastAsia="en-US"/>
    </w:rPr>
  </w:style>
  <w:style w:type="character" w:customStyle="1" w:styleId="EQChar">
    <w:name w:val="EQ Char"/>
    <w:link w:val="EQ"/>
    <w:qFormat/>
    <w:rsid w:val="006725AF"/>
    <w:rPr>
      <w:rFonts w:ascii="Times New Roman" w:hAnsi="Times New Roman"/>
      <w:noProof/>
      <w:lang w:val="en-GB" w:eastAsia="en-US"/>
    </w:rPr>
  </w:style>
  <w:style w:type="character" w:customStyle="1" w:styleId="NOChar">
    <w:name w:val="NO Char"/>
    <w:link w:val="NO"/>
    <w:qFormat/>
    <w:rsid w:val="006725AF"/>
    <w:rPr>
      <w:rFonts w:ascii="Times New Roman" w:hAnsi="Times New Roman"/>
      <w:lang w:val="en-GB" w:eastAsia="en-US"/>
    </w:rPr>
  </w:style>
  <w:style w:type="character" w:customStyle="1" w:styleId="TACCar">
    <w:name w:val="TAC Car"/>
    <w:link w:val="TAC"/>
    <w:qFormat/>
    <w:locked/>
    <w:rsid w:val="006725AF"/>
    <w:rPr>
      <w:rFonts w:ascii="Arial" w:hAnsi="Arial"/>
      <w:sz w:val="18"/>
      <w:lang w:val="en-GB" w:eastAsia="en-US"/>
    </w:rPr>
  </w:style>
  <w:style w:type="character" w:customStyle="1" w:styleId="EXChar">
    <w:name w:val="EX Char"/>
    <w:link w:val="EX"/>
    <w:qFormat/>
    <w:locked/>
    <w:rsid w:val="006725AF"/>
    <w:rPr>
      <w:rFonts w:ascii="Times New Roman" w:hAnsi="Times New Roman"/>
      <w:lang w:val="en-GB" w:eastAsia="en-US"/>
    </w:rPr>
  </w:style>
  <w:style w:type="character" w:customStyle="1" w:styleId="B1Zchn">
    <w:name w:val="B1 Zchn"/>
    <w:link w:val="B10"/>
    <w:qFormat/>
    <w:rsid w:val="006725AF"/>
    <w:rPr>
      <w:rFonts w:ascii="Times New Roman" w:hAnsi="Times New Roman"/>
      <w:lang w:val="en-GB" w:eastAsia="en-US"/>
    </w:rPr>
  </w:style>
  <w:style w:type="character" w:customStyle="1" w:styleId="EditorsNoteChar">
    <w:name w:val="Editor's Note Char"/>
    <w:link w:val="EditorsNote"/>
    <w:qFormat/>
    <w:locked/>
    <w:rsid w:val="006725AF"/>
    <w:rPr>
      <w:rFonts w:ascii="Times New Roman" w:hAnsi="Times New Roman"/>
      <w:color w:val="FF0000"/>
      <w:lang w:val="en-GB" w:eastAsia="en-US"/>
    </w:rPr>
  </w:style>
  <w:style w:type="character" w:customStyle="1" w:styleId="TANChar">
    <w:name w:val="TAN Char"/>
    <w:link w:val="TAN"/>
    <w:qFormat/>
    <w:rsid w:val="006725AF"/>
    <w:rPr>
      <w:rFonts w:ascii="Arial" w:hAnsi="Arial"/>
      <w:sz w:val="18"/>
      <w:lang w:val="en-GB" w:eastAsia="en-US"/>
    </w:rPr>
  </w:style>
  <w:style w:type="character" w:customStyle="1" w:styleId="TFChar">
    <w:name w:val="TF Char"/>
    <w:link w:val="TF"/>
    <w:qFormat/>
    <w:rsid w:val="006725AF"/>
    <w:rPr>
      <w:rFonts w:ascii="Arial" w:hAnsi="Arial"/>
      <w:b/>
      <w:lang w:val="en-GB" w:eastAsia="en-US"/>
    </w:rPr>
  </w:style>
  <w:style w:type="character" w:customStyle="1" w:styleId="B2Char">
    <w:name w:val="B2 Char"/>
    <w:link w:val="B20"/>
    <w:qFormat/>
    <w:rsid w:val="006725AF"/>
    <w:rPr>
      <w:rFonts w:ascii="Times New Roman" w:hAnsi="Times New Roman"/>
      <w:lang w:val="en-GB" w:eastAsia="en-US"/>
    </w:rPr>
  </w:style>
  <w:style w:type="character" w:customStyle="1" w:styleId="B2Car">
    <w:name w:val="B2 Car"/>
    <w:rsid w:val="006725AF"/>
    <w:rPr>
      <w:lang w:val="en-GB" w:eastAsia="en-US"/>
    </w:rPr>
  </w:style>
  <w:style w:type="character" w:customStyle="1" w:styleId="CommentTextChar">
    <w:name w:val="Comment Text Char"/>
    <w:link w:val="CommentText"/>
    <w:uiPriority w:val="99"/>
    <w:qFormat/>
    <w:rsid w:val="006725AF"/>
    <w:rPr>
      <w:rFonts w:ascii="Times New Roman" w:hAnsi="Times New Roman"/>
      <w:lang w:val="en-GB" w:eastAsia="en-US"/>
    </w:rPr>
  </w:style>
  <w:style w:type="character" w:customStyle="1" w:styleId="CommentSubjectChar">
    <w:name w:val="Comment Subject Char"/>
    <w:link w:val="CommentSubject"/>
    <w:uiPriority w:val="99"/>
    <w:qFormat/>
    <w:rsid w:val="006725AF"/>
    <w:rPr>
      <w:rFonts w:ascii="Times New Roman" w:hAnsi="Times New Roman"/>
      <w:b/>
      <w:bCs/>
      <w:lang w:val="en-GB" w:eastAsia="en-US"/>
    </w:rPr>
  </w:style>
  <w:style w:type="character" w:customStyle="1" w:styleId="BalloonTextChar">
    <w:name w:val="Balloon Text Char"/>
    <w:link w:val="BalloonText"/>
    <w:uiPriority w:val="99"/>
    <w:qFormat/>
    <w:rsid w:val="006725AF"/>
    <w:rPr>
      <w:rFonts w:ascii="Tahoma" w:hAnsi="Tahoma" w:cs="Tahoma"/>
      <w:sz w:val="16"/>
      <w:szCs w:val="16"/>
      <w:lang w:val="en-GB" w:eastAsia="en-US"/>
    </w:rPr>
  </w:style>
  <w:style w:type="character" w:customStyle="1" w:styleId="B1Char">
    <w:name w:val="B1 Char"/>
    <w:qFormat/>
    <w:rsid w:val="006725AF"/>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725A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6725AF"/>
    <w:rPr>
      <w:rFonts w:ascii="Calibri" w:eastAsia="Calibri" w:hAnsi="Calibri"/>
      <w:sz w:val="22"/>
      <w:szCs w:val="22"/>
      <w:lang w:val="en-GB" w:eastAsia="en-GB"/>
    </w:rPr>
  </w:style>
  <w:style w:type="paragraph" w:styleId="NormalWeb">
    <w:name w:val="Normal (Web)"/>
    <w:basedOn w:val="Normal"/>
    <w:uiPriority w:val="99"/>
    <w:unhideWhenUsed/>
    <w:qFormat/>
    <w:rsid w:val="006725A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6725AF"/>
  </w:style>
  <w:style w:type="character" w:customStyle="1" w:styleId="TALCar">
    <w:name w:val="TAL Car"/>
    <w:qFormat/>
    <w:rsid w:val="006725AF"/>
    <w:rPr>
      <w:rFonts w:ascii="Arial" w:eastAsia="SimSun" w:hAnsi="Arial" w:cs="Times New Roman"/>
      <w:sz w:val="18"/>
      <w:szCs w:val="20"/>
      <w:lang w:val="en-GB"/>
    </w:rPr>
  </w:style>
  <w:style w:type="character" w:customStyle="1" w:styleId="UnresolvedMention1">
    <w:name w:val="Unresolved Mention1"/>
    <w:uiPriority w:val="99"/>
    <w:unhideWhenUsed/>
    <w:rsid w:val="006725A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25AF"/>
    <w:rPr>
      <w:rFonts w:ascii="Times New Roman" w:hAnsi="Times New Roman"/>
      <w:sz w:val="16"/>
      <w:lang w:val="en-GB" w:eastAsia="en-US"/>
    </w:rPr>
  </w:style>
  <w:style w:type="character" w:customStyle="1" w:styleId="DocumentMapChar">
    <w:name w:val="Document Map Char"/>
    <w:link w:val="DocumentMap"/>
    <w:uiPriority w:val="99"/>
    <w:qFormat/>
    <w:rsid w:val="006725AF"/>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6725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6725AF"/>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6725A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725AF"/>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6725A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725A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725AF"/>
    <w:rPr>
      <w:rFonts w:ascii="Times New Roman" w:eastAsia="SimSun" w:hAnsi="Times New Roman"/>
      <w:lang w:val="en-GB" w:eastAsia="en-GB"/>
    </w:rPr>
  </w:style>
  <w:style w:type="paragraph" w:styleId="PlainText">
    <w:name w:val="Plain Text"/>
    <w:basedOn w:val="Normal"/>
    <w:link w:val="PlainTextChar"/>
    <w:uiPriority w:val="99"/>
    <w:qFormat/>
    <w:rsid w:val="006725A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725AF"/>
    <w:rPr>
      <w:rFonts w:ascii="Courier New" w:eastAsia="PMingLiU" w:hAnsi="Courier New"/>
      <w:kern w:val="2"/>
      <w:sz w:val="24"/>
      <w:szCs w:val="22"/>
      <w:lang w:val="nb-NO" w:eastAsia="zh-TW"/>
    </w:rPr>
  </w:style>
  <w:style w:type="character" w:customStyle="1" w:styleId="msoins0">
    <w:name w:val="msoins"/>
    <w:qFormat/>
    <w:rsid w:val="006725AF"/>
  </w:style>
  <w:style w:type="character" w:customStyle="1" w:styleId="B2Char1">
    <w:name w:val="B2 Char1"/>
    <w:rsid w:val="006725AF"/>
    <w:rPr>
      <w:rFonts w:ascii="Times New Roman" w:hAnsi="Times New Roman"/>
      <w:lang w:val="en-GB"/>
    </w:rPr>
  </w:style>
  <w:style w:type="paragraph" w:customStyle="1" w:styleId="FL">
    <w:name w:val="FL"/>
    <w:basedOn w:val="Normal"/>
    <w:uiPriority w:val="99"/>
    <w:qFormat/>
    <w:rsid w:val="006725A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6725AF"/>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6725AF"/>
    <w:rPr>
      <w:rFonts w:ascii="Times New Roman" w:hAnsi="Times New Roman"/>
      <w:lang w:val="en-GB" w:eastAsia="en-GB"/>
    </w:rPr>
  </w:style>
  <w:style w:type="paragraph" w:customStyle="1" w:styleId="TAJ">
    <w:name w:val="TAJ"/>
    <w:basedOn w:val="TH"/>
    <w:uiPriority w:val="99"/>
    <w:qFormat/>
    <w:rsid w:val="006725AF"/>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725AF"/>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6725AF"/>
    <w:rPr>
      <w:rFonts w:ascii="Times New Roman" w:hAnsi="Times New Roman"/>
      <w:lang w:val="en-GB" w:eastAsia="en-US"/>
    </w:rPr>
  </w:style>
  <w:style w:type="character" w:customStyle="1" w:styleId="EditorsNoteCarCar">
    <w:name w:val="Editor's Note Car Car"/>
    <w:qFormat/>
    <w:rsid w:val="006725AF"/>
    <w:rPr>
      <w:rFonts w:eastAsia="Times New Roman"/>
      <w:color w:val="FF0000"/>
    </w:rPr>
  </w:style>
  <w:style w:type="character" w:styleId="PageNumber">
    <w:name w:val="page number"/>
    <w:qFormat/>
    <w:rsid w:val="006725AF"/>
  </w:style>
  <w:style w:type="character" w:customStyle="1" w:styleId="FooterChar">
    <w:name w:val="Footer Char"/>
    <w:aliases w:val="footer odd Char,footer Char,fo Char,pie de página Char"/>
    <w:link w:val="Footer"/>
    <w:qFormat/>
    <w:rsid w:val="006725AF"/>
    <w:rPr>
      <w:rFonts w:ascii="Arial" w:hAnsi="Arial"/>
      <w:b/>
      <w:i/>
      <w:noProof/>
      <w:sz w:val="18"/>
      <w:lang w:val="en-GB" w:eastAsia="en-US"/>
    </w:rPr>
  </w:style>
  <w:style w:type="character" w:customStyle="1" w:styleId="TAL0">
    <w:name w:val="TAL (文字)"/>
    <w:qFormat/>
    <w:locked/>
    <w:rsid w:val="006725AF"/>
    <w:rPr>
      <w:rFonts w:ascii="Arial" w:eastAsia="Times New Roman" w:hAnsi="Arial" w:cs="Arial"/>
      <w:sz w:val="18"/>
    </w:rPr>
  </w:style>
  <w:style w:type="paragraph" w:customStyle="1" w:styleId="TALCharChar">
    <w:name w:val="TAL Char Char"/>
    <w:basedOn w:val="Normal"/>
    <w:link w:val="TALCharCharChar"/>
    <w:qFormat/>
    <w:rsid w:val="006725A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725AF"/>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725AF"/>
    <w:rPr>
      <w:rFonts w:ascii="Arial" w:hAnsi="Arial"/>
      <w:sz w:val="36"/>
      <w:lang w:val="en-GB" w:eastAsia="en-US"/>
    </w:rPr>
  </w:style>
  <w:style w:type="character" w:customStyle="1" w:styleId="Heading6Char">
    <w:name w:val="Heading 6 Char"/>
    <w:aliases w:val="T1 Char4,Header 6 Char"/>
    <w:link w:val="Heading6"/>
    <w:qFormat/>
    <w:rsid w:val="006725AF"/>
    <w:rPr>
      <w:rFonts w:ascii="Arial" w:hAnsi="Arial"/>
      <w:lang w:val="en-GB" w:eastAsia="en-US"/>
    </w:rPr>
  </w:style>
  <w:style w:type="character" w:customStyle="1" w:styleId="Heading7Char">
    <w:name w:val="Heading 7 Char"/>
    <w:aliases w:val="L7 Char,Header 7 Char"/>
    <w:link w:val="Heading7"/>
    <w:qFormat/>
    <w:rsid w:val="006725AF"/>
    <w:rPr>
      <w:rFonts w:ascii="Arial" w:hAnsi="Arial"/>
      <w:lang w:val="en-GB" w:eastAsia="en-US"/>
    </w:rPr>
  </w:style>
  <w:style w:type="character" w:customStyle="1" w:styleId="Heading8Char">
    <w:name w:val="Heading 8 Char"/>
    <w:link w:val="Heading8"/>
    <w:qFormat/>
    <w:rsid w:val="006725AF"/>
    <w:rPr>
      <w:rFonts w:ascii="Arial" w:hAnsi="Arial"/>
      <w:sz w:val="36"/>
      <w:lang w:val="en-GB" w:eastAsia="en-US"/>
    </w:rPr>
  </w:style>
  <w:style w:type="character" w:customStyle="1" w:styleId="Heading9Char">
    <w:name w:val="Heading 9 Char"/>
    <w:aliases w:val="Figure Heading Char2,FH Char2"/>
    <w:link w:val="Heading9"/>
    <w:qFormat/>
    <w:rsid w:val="006725AF"/>
    <w:rPr>
      <w:rFonts w:ascii="Arial" w:hAnsi="Arial"/>
      <w:sz w:val="36"/>
      <w:lang w:val="en-GB" w:eastAsia="en-US"/>
    </w:rPr>
  </w:style>
  <w:style w:type="character" w:customStyle="1" w:styleId="apple-converted-space">
    <w:name w:val="apple-converted-space"/>
    <w:qFormat/>
    <w:rsid w:val="006725AF"/>
  </w:style>
  <w:style w:type="paragraph" w:customStyle="1" w:styleId="Separation">
    <w:name w:val="Separation"/>
    <w:basedOn w:val="Heading1"/>
    <w:next w:val="Normal"/>
    <w:uiPriority w:val="99"/>
    <w:qFormat/>
    <w:rsid w:val="006725AF"/>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6725AF"/>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6725A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6725AF"/>
    <w:rPr>
      <w:rFonts w:ascii="Arial" w:hAnsi="Arial"/>
      <w:sz w:val="28"/>
      <w:lang w:val="en-GB" w:eastAsia="en-US"/>
    </w:rPr>
  </w:style>
  <w:style w:type="character" w:customStyle="1" w:styleId="B4Char">
    <w:name w:val="B4 Char"/>
    <w:link w:val="B4"/>
    <w:qFormat/>
    <w:rsid w:val="006725AF"/>
    <w:rPr>
      <w:rFonts w:ascii="Times New Roman" w:hAnsi="Times New Roman"/>
      <w:lang w:val="en-GB" w:eastAsia="en-US"/>
    </w:rPr>
  </w:style>
  <w:style w:type="character" w:customStyle="1" w:styleId="ListChar">
    <w:name w:val="List Char"/>
    <w:link w:val="List"/>
    <w:qFormat/>
    <w:rsid w:val="006725AF"/>
    <w:rPr>
      <w:rFonts w:ascii="Times New Roman" w:hAnsi="Times New Roman"/>
      <w:lang w:val="en-GB" w:eastAsia="en-US"/>
    </w:rPr>
  </w:style>
  <w:style w:type="character" w:customStyle="1" w:styleId="ListBulletChar">
    <w:name w:val="List Bullet Char"/>
    <w:aliases w:val="UL Char"/>
    <w:link w:val="ListBullet"/>
    <w:qFormat/>
    <w:rsid w:val="006725AF"/>
    <w:rPr>
      <w:rFonts w:ascii="Times New Roman" w:hAnsi="Times New Roman"/>
      <w:lang w:val="en-GB" w:eastAsia="en-US"/>
    </w:rPr>
  </w:style>
  <w:style w:type="character" w:customStyle="1" w:styleId="ListBullet3Char">
    <w:name w:val="List Bullet 3 Char"/>
    <w:link w:val="ListBullet3"/>
    <w:rsid w:val="006725AF"/>
    <w:rPr>
      <w:rFonts w:ascii="Times New Roman" w:hAnsi="Times New Roman"/>
      <w:lang w:val="en-GB" w:eastAsia="en-US"/>
    </w:rPr>
  </w:style>
  <w:style w:type="character" w:customStyle="1" w:styleId="List2Char">
    <w:name w:val="List 2 Char"/>
    <w:link w:val="List2"/>
    <w:qFormat/>
    <w:rsid w:val="006725AF"/>
    <w:rPr>
      <w:rFonts w:ascii="Times New Roman" w:hAnsi="Times New Roman"/>
      <w:lang w:val="en-GB" w:eastAsia="en-US"/>
    </w:rPr>
  </w:style>
  <w:style w:type="paragraph" w:styleId="IndexHeading">
    <w:name w:val="index heading"/>
    <w:basedOn w:val="Normal"/>
    <w:next w:val="Normal"/>
    <w:qFormat/>
    <w:rsid w:val="006725A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6725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725AF"/>
    <w:rPr>
      <w:rFonts w:ascii="Times New Roman" w:eastAsia="SimSun" w:hAnsi="Times New Roman"/>
      <w:b/>
      <w:bCs/>
      <w:lang w:val="en-GB" w:eastAsia="en-GB"/>
    </w:rPr>
  </w:style>
  <w:style w:type="paragraph" w:customStyle="1" w:styleId="tabletext">
    <w:name w:val="table text"/>
    <w:basedOn w:val="Normal"/>
    <w:next w:val="table"/>
    <w:qFormat/>
    <w:rsid w:val="006725A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725A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725A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6725A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6725A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6725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725AF"/>
    <w:rPr>
      <w:rFonts w:ascii="Arial" w:eastAsia="MS Mincho" w:hAnsi="Arial"/>
      <w:lang w:val="en-GB" w:eastAsia="en-US"/>
    </w:rPr>
  </w:style>
  <w:style w:type="paragraph" w:customStyle="1" w:styleId="textintend1">
    <w:name w:val="text intend 1"/>
    <w:basedOn w:val="text"/>
    <w:qFormat/>
    <w:rsid w:val="006725AF"/>
    <w:pPr>
      <w:widowControl/>
      <w:tabs>
        <w:tab w:val="num" w:pos="992"/>
      </w:tabs>
      <w:spacing w:after="120"/>
      <w:ind w:left="992" w:hanging="425"/>
    </w:pPr>
    <w:rPr>
      <w:lang w:val="en-US"/>
    </w:rPr>
  </w:style>
  <w:style w:type="paragraph" w:customStyle="1" w:styleId="textintend2">
    <w:name w:val="text intend 2"/>
    <w:basedOn w:val="text"/>
    <w:qFormat/>
    <w:rsid w:val="006725AF"/>
    <w:pPr>
      <w:widowControl/>
      <w:tabs>
        <w:tab w:val="num" w:pos="1418"/>
      </w:tabs>
      <w:spacing w:after="120"/>
      <w:ind w:left="1418" w:hanging="426"/>
    </w:pPr>
    <w:rPr>
      <w:lang w:val="en-US"/>
    </w:rPr>
  </w:style>
  <w:style w:type="paragraph" w:customStyle="1" w:styleId="textintend3">
    <w:name w:val="text intend 3"/>
    <w:basedOn w:val="text"/>
    <w:qFormat/>
    <w:rsid w:val="006725AF"/>
    <w:pPr>
      <w:widowControl/>
      <w:tabs>
        <w:tab w:val="num" w:pos="1843"/>
      </w:tabs>
      <w:spacing w:after="120"/>
      <w:ind w:left="1843" w:hanging="425"/>
    </w:pPr>
    <w:rPr>
      <w:lang w:val="en-US"/>
    </w:rPr>
  </w:style>
  <w:style w:type="paragraph" w:customStyle="1" w:styleId="normalpuce">
    <w:name w:val="normal puce"/>
    <w:basedOn w:val="Normal"/>
    <w:qFormat/>
    <w:rsid w:val="006725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6725A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6725AF"/>
    <w:rPr>
      <w:rFonts w:ascii="Times New Roman" w:eastAsia="MS Mincho" w:hAnsi="Times New Roman"/>
      <w:sz w:val="24"/>
      <w:lang w:val="en-GB" w:eastAsia="en-GB"/>
    </w:rPr>
  </w:style>
  <w:style w:type="paragraph" w:customStyle="1" w:styleId="para">
    <w:name w:val="para"/>
    <w:basedOn w:val="Normal"/>
    <w:qFormat/>
    <w:rsid w:val="006725A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725AF"/>
    <w:rPr>
      <w:noProof w:val="0"/>
      <w:vanish w:val="0"/>
      <w:color w:val="FF0000"/>
      <w:lang w:eastAsia="en-US"/>
    </w:rPr>
  </w:style>
  <w:style w:type="paragraph" w:customStyle="1" w:styleId="MTDisplayEquation">
    <w:name w:val="MTDisplayEquation"/>
    <w:basedOn w:val="Normal"/>
    <w:link w:val="MTDisplayEquationChar"/>
    <w:qFormat/>
    <w:rsid w:val="006725A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6725A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6725AF"/>
    <w:rPr>
      <w:rFonts w:ascii="Times New Roman" w:eastAsia="MS Mincho" w:hAnsi="Times New Roman"/>
      <w:lang w:val="en-GB" w:eastAsia="en-GB"/>
    </w:rPr>
  </w:style>
  <w:style w:type="paragraph" w:customStyle="1" w:styleId="List10">
    <w:name w:val="List1"/>
    <w:basedOn w:val="Normal"/>
    <w:qFormat/>
    <w:rsid w:val="006725A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6725A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6725AF"/>
    <w:rPr>
      <w:rFonts w:ascii="Times New Roman" w:eastAsia="MS Mincho" w:hAnsi="Times New Roman"/>
      <w:b/>
      <w:i/>
      <w:lang w:val="en-GB" w:eastAsia="en-GB"/>
    </w:rPr>
  </w:style>
  <w:style w:type="paragraph" w:customStyle="1" w:styleId="TdocText">
    <w:name w:val="Tdoc_Text"/>
    <w:basedOn w:val="Normal"/>
    <w:qFormat/>
    <w:rsid w:val="006725A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6725A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725AF"/>
    <w:rPr>
      <w:rFonts w:ascii="Bookman" w:hAnsi="Bookman"/>
      <w:position w:val="6"/>
      <w:sz w:val="18"/>
    </w:rPr>
  </w:style>
  <w:style w:type="paragraph" w:customStyle="1" w:styleId="References">
    <w:name w:val="References"/>
    <w:basedOn w:val="Normal"/>
    <w:qFormat/>
    <w:rsid w:val="006725AF"/>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6725AF"/>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725AF"/>
    <w:rPr>
      <w:rFonts w:eastAsia="MS Mincho"/>
      <w:lang w:val="en-GB" w:eastAsia="en-US" w:bidi="ar-SA"/>
    </w:rPr>
  </w:style>
  <w:style w:type="character" w:customStyle="1" w:styleId="B1Char1">
    <w:name w:val="B1 Char1"/>
    <w:qFormat/>
    <w:rsid w:val="006725AF"/>
    <w:rPr>
      <w:rFonts w:eastAsia="MS Mincho"/>
      <w:lang w:val="en-GB" w:eastAsia="en-US" w:bidi="ar-SA"/>
    </w:rPr>
  </w:style>
  <w:style w:type="paragraph" w:customStyle="1" w:styleId="TableText0">
    <w:name w:val="TableText"/>
    <w:basedOn w:val="BodyTextIndent"/>
    <w:qFormat/>
    <w:rsid w:val="006725AF"/>
    <w:pPr>
      <w:keepNext/>
      <w:keepLines/>
      <w:spacing w:after="180"/>
      <w:ind w:left="0"/>
      <w:jc w:val="center"/>
    </w:pPr>
    <w:rPr>
      <w:rFonts w:eastAsia="MS Mincho"/>
      <w:snapToGrid w:val="0"/>
      <w:kern w:val="2"/>
    </w:rPr>
  </w:style>
  <w:style w:type="paragraph" w:customStyle="1" w:styleId="CharCharCharChar1">
    <w:name w:val="Char Char Char Char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6725A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725AF"/>
    <w:rPr>
      <w:rFonts w:eastAsia="SimSun"/>
      <w:i/>
      <w:color w:val="0000FF"/>
      <w:lang w:val="en-GB" w:eastAsia="en-US"/>
    </w:rPr>
  </w:style>
  <w:style w:type="paragraph" w:customStyle="1" w:styleId="Bulletedo1">
    <w:name w:val="Bulleted o 1"/>
    <w:basedOn w:val="Normal"/>
    <w:uiPriority w:val="99"/>
    <w:qFormat/>
    <w:rsid w:val="006725AF"/>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6725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6725AF"/>
    <w:rPr>
      <w:b/>
      <w:bCs/>
    </w:rPr>
  </w:style>
  <w:style w:type="character" w:customStyle="1" w:styleId="CharChar3">
    <w:name w:val="Char Char3"/>
    <w:qFormat/>
    <w:rsid w:val="006725A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725AF"/>
    <w:rPr>
      <w:lang w:val="en-GB" w:eastAsia="en-US" w:bidi="ar-SA"/>
    </w:rPr>
  </w:style>
  <w:style w:type="character" w:customStyle="1" w:styleId="msoins00">
    <w:name w:val="msoins0"/>
    <w:qFormat/>
    <w:rsid w:val="006725A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25A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5AF"/>
    <w:rPr>
      <w:rFonts w:ascii="Arial" w:hAnsi="Arial"/>
      <w:sz w:val="24"/>
      <w:lang w:val="en-GB" w:eastAsia="en-US" w:bidi="ar-SA"/>
    </w:rPr>
  </w:style>
  <w:style w:type="paragraph" w:customStyle="1" w:styleId="no0">
    <w:name w:val="no"/>
    <w:basedOn w:val="Normal"/>
    <w:qFormat/>
    <w:rsid w:val="006725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725AF"/>
    <w:rPr>
      <w:sz w:val="24"/>
      <w:lang w:val="en-US" w:eastAsia="en-US"/>
    </w:rPr>
  </w:style>
  <w:style w:type="paragraph" w:customStyle="1" w:styleId="IvDbodytext">
    <w:name w:val="IvD bodytext"/>
    <w:basedOn w:val="BodyText"/>
    <w:link w:val="IvDbodytextChar"/>
    <w:qFormat/>
    <w:rsid w:val="006725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725AF"/>
    <w:rPr>
      <w:rFonts w:ascii="Arial" w:eastAsia="Malgun Gothic" w:hAnsi="Arial"/>
      <w:spacing w:val="2"/>
      <w:lang w:val="en-GB" w:eastAsia="en-GB"/>
    </w:rPr>
  </w:style>
  <w:style w:type="paragraph" w:customStyle="1" w:styleId="BL">
    <w:name w:val="BL"/>
    <w:basedOn w:val="Normal"/>
    <w:qFormat/>
    <w:rsid w:val="006725AF"/>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6725AF"/>
  </w:style>
  <w:style w:type="character" w:styleId="PlaceholderText">
    <w:name w:val="Placeholder Text"/>
    <w:uiPriority w:val="99"/>
    <w:rsid w:val="006725AF"/>
    <w:rPr>
      <w:color w:val="808080"/>
    </w:rPr>
  </w:style>
  <w:style w:type="character" w:customStyle="1" w:styleId="PLChar">
    <w:name w:val="PL Char"/>
    <w:link w:val="PL"/>
    <w:qFormat/>
    <w:rsid w:val="006725A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725A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725A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725A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25A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725AF"/>
    <w:rPr>
      <w:rFonts w:ascii="Times New Roman" w:eastAsia="SimSun" w:hAnsi="Times New Roman"/>
      <w:lang w:eastAsia="en-US"/>
    </w:rPr>
  </w:style>
  <w:style w:type="character" w:customStyle="1" w:styleId="CharChar31">
    <w:name w:val="Char Char31"/>
    <w:qFormat/>
    <w:rsid w:val="006725A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725AF"/>
    <w:rPr>
      <w:rFonts w:ascii="Arial" w:hAnsi="Arial" w:cs="Times New Roman"/>
      <w:sz w:val="28"/>
      <w:szCs w:val="20"/>
      <w:lang w:val="en-GB" w:eastAsia="en-US"/>
    </w:rPr>
  </w:style>
  <w:style w:type="paragraph" w:customStyle="1" w:styleId="CharCharCharCharChar">
    <w:name w:val="Char Char Char Char Char"/>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725AF"/>
    <w:rPr>
      <w:lang w:val="en-GB" w:eastAsia="ja-JP" w:bidi="ar-SA"/>
    </w:rPr>
  </w:style>
  <w:style w:type="paragraph" w:customStyle="1" w:styleId="1Char">
    <w:name w:val="(文字) (文字)1 Char (文字) (文字)"/>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725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725A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5AF"/>
    <w:rPr>
      <w:rFonts w:ascii="Arial" w:hAnsi="Arial"/>
      <w:sz w:val="32"/>
      <w:lang w:val="en-GB" w:eastAsia="ja-JP" w:bidi="ar-SA"/>
    </w:rPr>
  </w:style>
  <w:style w:type="character" w:customStyle="1" w:styleId="CharChar4">
    <w:name w:val="Char Char4"/>
    <w:qFormat/>
    <w:rsid w:val="006725AF"/>
    <w:rPr>
      <w:rFonts w:ascii="Courier New" w:hAnsi="Courier New"/>
      <w:lang w:val="nb-NO" w:eastAsia="ja-JP" w:bidi="ar-SA"/>
    </w:rPr>
  </w:style>
  <w:style w:type="character" w:customStyle="1" w:styleId="AndreaLeonardi">
    <w:name w:val="Andrea Leonardi"/>
    <w:semiHidden/>
    <w:qFormat/>
    <w:rsid w:val="006725AF"/>
    <w:rPr>
      <w:rFonts w:ascii="Arial" w:hAnsi="Arial" w:cs="Arial"/>
      <w:color w:val="auto"/>
      <w:sz w:val="20"/>
      <w:szCs w:val="20"/>
    </w:rPr>
  </w:style>
  <w:style w:type="character" w:customStyle="1" w:styleId="NOCharChar">
    <w:name w:val="NO Char Char"/>
    <w:qFormat/>
    <w:rsid w:val="006725AF"/>
    <w:rPr>
      <w:lang w:val="en-GB" w:eastAsia="en-US" w:bidi="ar-SA"/>
    </w:rPr>
  </w:style>
  <w:style w:type="character" w:customStyle="1" w:styleId="NOZchn">
    <w:name w:val="NO Zchn"/>
    <w:qFormat/>
    <w:rsid w:val="006725AF"/>
    <w:rPr>
      <w:lang w:val="en-GB" w:eastAsia="en-US" w:bidi="ar-SA"/>
    </w:rPr>
  </w:style>
  <w:style w:type="paragraph" w:customStyle="1" w:styleId="CharCharCharCharCharChar">
    <w:name w:val="Char Char Char Char Char Char"/>
    <w:semiHidden/>
    <w:qFormat/>
    <w:rsid w:val="00672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25A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6725AF"/>
    <w:rPr>
      <w:rFonts w:ascii="Arial" w:hAnsi="Arial" w:cs="Times New Roman"/>
      <w:sz w:val="20"/>
      <w:szCs w:val="20"/>
      <w:lang w:val="en-GB" w:eastAsia="en-US"/>
    </w:rPr>
  </w:style>
  <w:style w:type="paragraph" w:customStyle="1" w:styleId="CarCar">
    <w:name w:val="Car Car"/>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5AF"/>
    <w:rPr>
      <w:rFonts w:ascii="Arial" w:hAnsi="Arial"/>
      <w:sz w:val="32"/>
      <w:lang w:val="en-GB" w:eastAsia="en-US" w:bidi="ar-SA"/>
    </w:rPr>
  </w:style>
  <w:style w:type="paragraph" w:customStyle="1" w:styleId="ZchnZchn1">
    <w:name w:val="Zchn Zchn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25AF"/>
    <w:rPr>
      <w:rFonts w:ascii="Arial" w:hAnsi="Arial"/>
      <w:sz w:val="32"/>
      <w:lang w:val="en-GB" w:eastAsia="en-US" w:bidi="ar-SA"/>
    </w:rPr>
  </w:style>
  <w:style w:type="paragraph" w:customStyle="1" w:styleId="2">
    <w:name w:val="(文字) (文字)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5AF"/>
    <w:rPr>
      <w:rFonts w:ascii="Arial" w:hAnsi="Arial"/>
      <w:sz w:val="32"/>
      <w:lang w:val="en-GB" w:eastAsia="en-US" w:bidi="ar-SA"/>
    </w:rPr>
  </w:style>
  <w:style w:type="paragraph" w:customStyle="1" w:styleId="3">
    <w:name w:val="(文字) (文字)3"/>
    <w:uiPriority w:val="99"/>
    <w:semiHidden/>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25AF"/>
    <w:rPr>
      <w:rFonts w:ascii="Arial" w:hAnsi="Arial" w:cs="Times New Roman"/>
      <w:sz w:val="20"/>
      <w:szCs w:val="20"/>
      <w:lang w:val="en-GB" w:eastAsia="en-US"/>
    </w:rPr>
  </w:style>
  <w:style w:type="paragraph" w:customStyle="1" w:styleId="10">
    <w:name w:val="(文字) (文字)1"/>
    <w:uiPriority w:val="99"/>
    <w:semiHidden/>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6725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725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725AF"/>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25A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725AF"/>
    <w:rPr>
      <w:rFonts w:ascii="Tahoma" w:hAnsi="Tahoma" w:cs="Tahoma"/>
      <w:shd w:val="clear" w:color="auto" w:fill="000080"/>
      <w:lang w:val="en-GB" w:eastAsia="en-US"/>
    </w:rPr>
  </w:style>
  <w:style w:type="character" w:customStyle="1" w:styleId="ZchnZchn5">
    <w:name w:val="Zchn Zchn5"/>
    <w:qFormat/>
    <w:rsid w:val="006725AF"/>
    <w:rPr>
      <w:rFonts w:ascii="Courier New" w:eastAsia="Batang" w:hAnsi="Courier New"/>
      <w:lang w:val="nb-NO" w:eastAsia="en-US" w:bidi="ar-SA"/>
    </w:rPr>
  </w:style>
  <w:style w:type="character" w:customStyle="1" w:styleId="CharChar10">
    <w:name w:val="Char Char10"/>
    <w:qFormat/>
    <w:rsid w:val="006725AF"/>
    <w:rPr>
      <w:rFonts w:ascii="Times New Roman" w:hAnsi="Times New Roman"/>
      <w:lang w:val="en-GB" w:eastAsia="en-US"/>
    </w:rPr>
  </w:style>
  <w:style w:type="character" w:customStyle="1" w:styleId="CharChar9">
    <w:name w:val="Char Char9"/>
    <w:qFormat/>
    <w:rsid w:val="006725AF"/>
    <w:rPr>
      <w:rFonts w:ascii="Tahoma" w:hAnsi="Tahoma" w:cs="Tahoma"/>
      <w:sz w:val="16"/>
      <w:szCs w:val="16"/>
      <w:lang w:val="en-GB" w:eastAsia="en-US"/>
    </w:rPr>
  </w:style>
  <w:style w:type="character" w:customStyle="1" w:styleId="CharChar8">
    <w:name w:val="Char Char8"/>
    <w:qFormat/>
    <w:rsid w:val="006725AF"/>
    <w:rPr>
      <w:rFonts w:ascii="Times New Roman" w:hAnsi="Times New Roman"/>
      <w:b/>
      <w:bCs/>
      <w:lang w:val="en-GB" w:eastAsia="en-US"/>
    </w:rPr>
  </w:style>
  <w:style w:type="paragraph" w:customStyle="1" w:styleId="11">
    <w:name w:val="修订1"/>
    <w:hidden/>
    <w:qFormat/>
    <w:rsid w:val="006725AF"/>
    <w:rPr>
      <w:rFonts w:ascii="Times New Roman" w:eastAsia="Batang" w:hAnsi="Times New Roman"/>
      <w:lang w:val="en-GB" w:eastAsia="en-US"/>
    </w:rPr>
  </w:style>
  <w:style w:type="paragraph" w:styleId="EndnoteText">
    <w:name w:val="endnote text"/>
    <w:basedOn w:val="Normal"/>
    <w:link w:val="EndnoteTextChar"/>
    <w:qFormat/>
    <w:rsid w:val="006725A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725AF"/>
    <w:rPr>
      <w:rFonts w:ascii="Times New Roman" w:hAnsi="Times New Roman"/>
      <w:lang w:val="en-GB" w:eastAsia="en-GB"/>
    </w:rPr>
  </w:style>
  <w:style w:type="character" w:styleId="EndnoteReference">
    <w:name w:val="endnote reference"/>
    <w:qFormat/>
    <w:rsid w:val="006725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725AF"/>
    <w:rPr>
      <w:lang w:val="en-GB" w:eastAsia="ja-JP" w:bidi="ar-SA"/>
    </w:rPr>
  </w:style>
  <w:style w:type="paragraph" w:styleId="Title">
    <w:name w:val="Title"/>
    <w:aliases w:val="Section Header"/>
    <w:basedOn w:val="Normal"/>
    <w:next w:val="Normal"/>
    <w:link w:val="TitleChar"/>
    <w:qFormat/>
    <w:rsid w:val="006725A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6725A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725AF"/>
    <w:rPr>
      <w:rFonts w:ascii="Arial" w:hAnsi="Arial"/>
      <w:sz w:val="22"/>
      <w:lang w:val="en-GB" w:eastAsia="ja-JP" w:bidi="ar-SA"/>
    </w:rPr>
  </w:style>
  <w:style w:type="paragraph" w:styleId="Date">
    <w:name w:val="Date"/>
    <w:basedOn w:val="Normal"/>
    <w:next w:val="Normal"/>
    <w:link w:val="DateChar"/>
    <w:qFormat/>
    <w:rsid w:val="006725A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6725AF"/>
    <w:rPr>
      <w:rFonts w:ascii="Times New Roman" w:eastAsia="Malgun Gothic" w:hAnsi="Times New Roman"/>
      <w:lang w:val="en-GB" w:eastAsia="en-GB"/>
    </w:rPr>
  </w:style>
  <w:style w:type="paragraph" w:customStyle="1" w:styleId="AutoCorrect">
    <w:name w:val="AutoCorrect"/>
    <w:qFormat/>
    <w:rsid w:val="006725AF"/>
    <w:rPr>
      <w:rFonts w:ascii="Times New Roman" w:eastAsia="Malgun Gothic" w:hAnsi="Times New Roman"/>
      <w:sz w:val="24"/>
      <w:szCs w:val="24"/>
      <w:lang w:val="en-GB" w:eastAsia="ko-KR"/>
    </w:rPr>
  </w:style>
  <w:style w:type="paragraph" w:customStyle="1" w:styleId="-PAGE-">
    <w:name w:val="- PAGE -"/>
    <w:qFormat/>
    <w:rsid w:val="006725AF"/>
    <w:rPr>
      <w:rFonts w:ascii="Times New Roman" w:eastAsia="Malgun Gothic" w:hAnsi="Times New Roman"/>
      <w:sz w:val="24"/>
      <w:szCs w:val="24"/>
      <w:lang w:val="en-GB" w:eastAsia="ko-KR"/>
    </w:rPr>
  </w:style>
  <w:style w:type="paragraph" w:customStyle="1" w:styleId="PageXofY">
    <w:name w:val="Page X of Y"/>
    <w:qFormat/>
    <w:rsid w:val="006725AF"/>
    <w:rPr>
      <w:rFonts w:ascii="Times New Roman" w:eastAsia="Malgun Gothic" w:hAnsi="Times New Roman"/>
      <w:sz w:val="24"/>
      <w:szCs w:val="24"/>
      <w:lang w:val="en-GB" w:eastAsia="ko-KR"/>
    </w:rPr>
  </w:style>
  <w:style w:type="paragraph" w:customStyle="1" w:styleId="Createdby">
    <w:name w:val="Created by"/>
    <w:qFormat/>
    <w:rsid w:val="006725AF"/>
    <w:rPr>
      <w:rFonts w:ascii="Times New Roman" w:eastAsia="Malgun Gothic" w:hAnsi="Times New Roman"/>
      <w:sz w:val="24"/>
      <w:szCs w:val="24"/>
      <w:lang w:val="en-GB" w:eastAsia="ko-KR"/>
    </w:rPr>
  </w:style>
  <w:style w:type="paragraph" w:customStyle="1" w:styleId="Createdon">
    <w:name w:val="Created on"/>
    <w:qFormat/>
    <w:rsid w:val="006725AF"/>
    <w:rPr>
      <w:rFonts w:ascii="Times New Roman" w:eastAsia="Malgun Gothic" w:hAnsi="Times New Roman"/>
      <w:sz w:val="24"/>
      <w:szCs w:val="24"/>
      <w:lang w:val="en-GB" w:eastAsia="ko-KR"/>
    </w:rPr>
  </w:style>
  <w:style w:type="paragraph" w:customStyle="1" w:styleId="Lastprinted">
    <w:name w:val="Last printed"/>
    <w:qFormat/>
    <w:rsid w:val="006725AF"/>
    <w:rPr>
      <w:rFonts w:ascii="Times New Roman" w:eastAsia="Malgun Gothic" w:hAnsi="Times New Roman"/>
      <w:sz w:val="24"/>
      <w:szCs w:val="24"/>
      <w:lang w:val="en-GB" w:eastAsia="ko-KR"/>
    </w:rPr>
  </w:style>
  <w:style w:type="paragraph" w:customStyle="1" w:styleId="Lastsavedby">
    <w:name w:val="Last saved by"/>
    <w:qFormat/>
    <w:rsid w:val="006725AF"/>
    <w:rPr>
      <w:rFonts w:ascii="Times New Roman" w:eastAsia="Malgun Gothic" w:hAnsi="Times New Roman"/>
      <w:sz w:val="24"/>
      <w:szCs w:val="24"/>
      <w:lang w:val="en-GB" w:eastAsia="ko-KR"/>
    </w:rPr>
  </w:style>
  <w:style w:type="paragraph" w:customStyle="1" w:styleId="Filename">
    <w:name w:val="Filename"/>
    <w:qFormat/>
    <w:rsid w:val="006725AF"/>
    <w:rPr>
      <w:rFonts w:ascii="Times New Roman" w:eastAsia="Malgun Gothic" w:hAnsi="Times New Roman"/>
      <w:sz w:val="24"/>
      <w:szCs w:val="24"/>
      <w:lang w:val="en-GB" w:eastAsia="ko-KR"/>
    </w:rPr>
  </w:style>
  <w:style w:type="paragraph" w:customStyle="1" w:styleId="Filenameandpath">
    <w:name w:val="Filename and path"/>
    <w:qFormat/>
    <w:rsid w:val="006725AF"/>
    <w:rPr>
      <w:rFonts w:ascii="Times New Roman" w:eastAsia="Malgun Gothic" w:hAnsi="Times New Roman"/>
      <w:sz w:val="24"/>
      <w:szCs w:val="24"/>
      <w:lang w:val="en-GB" w:eastAsia="ko-KR"/>
    </w:rPr>
  </w:style>
  <w:style w:type="paragraph" w:customStyle="1" w:styleId="AuthorPageDate">
    <w:name w:val="Author  Page #  Date"/>
    <w:qFormat/>
    <w:rsid w:val="006725AF"/>
    <w:rPr>
      <w:rFonts w:ascii="Times New Roman" w:eastAsia="Malgun Gothic" w:hAnsi="Times New Roman"/>
      <w:sz w:val="24"/>
      <w:szCs w:val="24"/>
      <w:lang w:val="en-GB" w:eastAsia="ko-KR"/>
    </w:rPr>
  </w:style>
  <w:style w:type="paragraph" w:customStyle="1" w:styleId="ConfidentialPageDate">
    <w:name w:val="Confidential  Page #  Date"/>
    <w:qFormat/>
    <w:rsid w:val="006725AF"/>
    <w:rPr>
      <w:rFonts w:ascii="Times New Roman" w:eastAsia="Malgun Gothic" w:hAnsi="Times New Roman"/>
      <w:sz w:val="24"/>
      <w:szCs w:val="24"/>
      <w:lang w:val="en-GB" w:eastAsia="ko-KR"/>
    </w:rPr>
  </w:style>
  <w:style w:type="paragraph" w:customStyle="1" w:styleId="INDENT1">
    <w:name w:val="INDENT1"/>
    <w:basedOn w:val="Normal"/>
    <w:qFormat/>
    <w:rsid w:val="006725A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725A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725A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725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725A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725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725A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725A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725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725A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725AF"/>
    <w:pPr>
      <w:overflowPunct w:val="0"/>
      <w:autoSpaceDE w:val="0"/>
      <w:autoSpaceDN w:val="0"/>
      <w:adjustRightInd w:val="0"/>
      <w:textAlignment w:val="baseline"/>
    </w:pPr>
    <w:rPr>
      <w:lang w:eastAsia="ja-JP"/>
    </w:rPr>
  </w:style>
  <w:style w:type="paragraph" w:customStyle="1" w:styleId="TaOC">
    <w:name w:val="TaOC"/>
    <w:basedOn w:val="TAC"/>
    <w:qFormat/>
    <w:rsid w:val="006725A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725A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6725AF"/>
    <w:rPr>
      <w:rFonts w:ascii="Arial" w:hAnsi="Arial"/>
      <w:lang w:val="en-GB" w:eastAsia="en-US" w:bidi="ar-SA"/>
    </w:rPr>
  </w:style>
  <w:style w:type="table" w:customStyle="1" w:styleId="Tabellengitternetz1">
    <w:name w:val="Tabellengitternetz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725A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25A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6725A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725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6725A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6725A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6725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6725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6725A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6725A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6725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6725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25A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5A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5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725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725AF"/>
    <w:pPr>
      <w:tabs>
        <w:tab w:val="left" w:pos="360"/>
      </w:tabs>
      <w:ind w:left="360" w:hanging="360"/>
    </w:pPr>
    <w:rPr>
      <w:sz w:val="24"/>
      <w:szCs w:val="24"/>
      <w:lang w:val="en-GB"/>
    </w:rPr>
  </w:style>
  <w:style w:type="paragraph" w:customStyle="1" w:styleId="Para1">
    <w:name w:val="Para1"/>
    <w:basedOn w:val="Normal"/>
    <w:qFormat/>
    <w:rsid w:val="006725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25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25AF"/>
    <w:pPr>
      <w:keepNext/>
      <w:keepLines/>
      <w:spacing w:after="60"/>
      <w:ind w:left="210"/>
      <w:jc w:val="center"/>
    </w:pPr>
    <w:rPr>
      <w:b/>
      <w:sz w:val="20"/>
    </w:rPr>
  </w:style>
  <w:style w:type="paragraph" w:customStyle="1" w:styleId="14">
    <w:name w:val="図表目次1"/>
    <w:basedOn w:val="Normal"/>
    <w:next w:val="Normal"/>
    <w:qFormat/>
    <w:rsid w:val="006725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6725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725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725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5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725AF"/>
    <w:pPr>
      <w:spacing w:before="120"/>
      <w:outlineLvl w:val="2"/>
    </w:pPr>
    <w:rPr>
      <w:sz w:val="28"/>
    </w:rPr>
  </w:style>
  <w:style w:type="paragraph" w:customStyle="1" w:styleId="Heading2Head2A2">
    <w:name w:val="Heading 2.Head2A.2"/>
    <w:basedOn w:val="Heading1"/>
    <w:next w:val="Normal"/>
    <w:qFormat/>
    <w:rsid w:val="006725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6725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25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725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725AF"/>
    <w:pPr>
      <w:widowControl w:val="0"/>
      <w:ind w:left="283" w:hanging="283"/>
    </w:pPr>
    <w:rPr>
      <w:rFonts w:eastAsia="MS Mincho"/>
      <w:lang w:eastAsia="de-DE"/>
    </w:rPr>
  </w:style>
  <w:style w:type="paragraph" w:customStyle="1" w:styleId="11BodyText">
    <w:name w:val="11 BodyText"/>
    <w:basedOn w:val="Normal"/>
    <w:link w:val="11BodyTextChar"/>
    <w:qFormat/>
    <w:rsid w:val="006725A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725A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725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725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725AF"/>
    <w:rPr>
      <w:rFonts w:ascii="Arial" w:eastAsia="Malgun Gothic" w:hAnsi="Arial"/>
      <w:kern w:val="2"/>
      <w:sz w:val="18"/>
      <w:lang w:val="en-GB" w:eastAsia="en-GB"/>
    </w:rPr>
  </w:style>
  <w:style w:type="character" w:customStyle="1" w:styleId="CharChar29">
    <w:name w:val="Char Char29"/>
    <w:qFormat/>
    <w:rsid w:val="006725AF"/>
    <w:rPr>
      <w:rFonts w:ascii="Arial" w:hAnsi="Arial"/>
      <w:sz w:val="36"/>
      <w:lang w:val="en-GB" w:eastAsia="en-US" w:bidi="ar-SA"/>
    </w:rPr>
  </w:style>
  <w:style w:type="character" w:customStyle="1" w:styleId="CharChar28">
    <w:name w:val="Char Char28"/>
    <w:qFormat/>
    <w:rsid w:val="006725A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5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725AF"/>
    <w:rPr>
      <w:rFonts w:ascii="Arial" w:hAnsi="Arial"/>
      <w:sz w:val="22"/>
      <w:lang w:val="en-GB" w:eastAsia="en-GB" w:bidi="ar-SA"/>
    </w:rPr>
  </w:style>
  <w:style w:type="paragraph" w:customStyle="1" w:styleId="Default">
    <w:name w:val="Default"/>
    <w:qFormat/>
    <w:rsid w:val="006725A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725AF"/>
  </w:style>
  <w:style w:type="table" w:customStyle="1" w:styleId="TableGrid4">
    <w:name w:val="Table Grid4"/>
    <w:basedOn w:val="TableNormal"/>
    <w:next w:val="TableGrid"/>
    <w:qFormat/>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25A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725AF"/>
    <w:rPr>
      <w:rFonts w:ascii="Arial" w:eastAsia="MS Mincho" w:hAnsi="Arial" w:cs="Arial"/>
      <w:sz w:val="24"/>
      <w:szCs w:val="24"/>
      <w:lang w:val="en-US" w:eastAsia="en-GB"/>
    </w:rPr>
  </w:style>
  <w:style w:type="table" w:customStyle="1" w:styleId="15">
    <w:name w:val="表格格線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725A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6725AF"/>
    <w:rPr>
      <w:rFonts w:ascii="Arial" w:hAnsi="Arial"/>
      <w:snapToGrid w:val="0"/>
      <w:sz w:val="22"/>
      <w:szCs w:val="22"/>
      <w:lang w:val="en-GB" w:eastAsia="en-GB"/>
    </w:rPr>
  </w:style>
  <w:style w:type="paragraph" w:styleId="Subtitle">
    <w:name w:val="Subtitle"/>
    <w:basedOn w:val="Normal"/>
    <w:next w:val="Normal"/>
    <w:link w:val="SubtitleChar"/>
    <w:qFormat/>
    <w:rsid w:val="006725A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6725A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25AF"/>
    <w:rPr>
      <w:rFonts w:ascii="Arial" w:eastAsia="Batang" w:hAnsi="Arial" w:cs="Times New Roman"/>
      <w:b/>
      <w:bCs/>
      <w:i/>
      <w:iCs/>
      <w:sz w:val="28"/>
      <w:szCs w:val="28"/>
      <w:lang w:val="en-GB" w:eastAsia="en-US" w:bidi="ar-SA"/>
    </w:rPr>
  </w:style>
  <w:style w:type="paragraph" w:customStyle="1" w:styleId="22">
    <w:name w:val="修订2"/>
    <w:hidden/>
    <w:semiHidden/>
    <w:qFormat/>
    <w:rsid w:val="006725A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6725A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7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7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725AF"/>
    <w:rPr>
      <w:rFonts w:ascii="Arial" w:hAnsi="Arial"/>
      <w:sz w:val="28"/>
      <w:lang w:val="en-GB" w:eastAsia="ko-KR" w:bidi="ar-SA"/>
    </w:rPr>
  </w:style>
  <w:style w:type="character" w:customStyle="1" w:styleId="CharChar33">
    <w:name w:val="Char Char33"/>
    <w:semiHidden/>
    <w:rsid w:val="006725AF"/>
    <w:rPr>
      <w:rFonts w:ascii="Arial" w:hAnsi="Arial"/>
      <w:sz w:val="28"/>
      <w:lang w:val="en-GB" w:eastAsia="ko-KR" w:bidi="ar-SA"/>
    </w:rPr>
  </w:style>
  <w:style w:type="character" w:customStyle="1" w:styleId="CharChar32">
    <w:name w:val="Char Char32"/>
    <w:semiHidden/>
    <w:rsid w:val="006725AF"/>
    <w:rPr>
      <w:rFonts w:ascii="Arial" w:hAnsi="Arial"/>
      <w:sz w:val="28"/>
      <w:lang w:val="en-GB" w:eastAsia="ko-KR" w:bidi="ar-SA"/>
    </w:rPr>
  </w:style>
  <w:style w:type="table" w:customStyle="1" w:styleId="TableGrid7">
    <w:name w:val="Table Grid7"/>
    <w:basedOn w:val="TableNormal"/>
    <w:next w:val="TableGrid"/>
    <w:qFormat/>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725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725AF"/>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67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6725A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7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6725AF"/>
    <w:rPr>
      <w:rFonts w:ascii="Times New Roman" w:hAnsi="Times New Roman"/>
      <w:i/>
      <w:iCs/>
      <w:color w:val="4F81BD" w:themeColor="accent1"/>
      <w:lang w:val="en-GB" w:eastAsia="en-US"/>
    </w:rPr>
  </w:style>
  <w:style w:type="table" w:customStyle="1" w:styleId="23">
    <w:name w:val="网格型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7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7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725AF"/>
    <w:rPr>
      <w:rFonts w:ascii="Times New Roman" w:hAnsi="Times New Roman"/>
      <w:i/>
      <w:iCs/>
      <w:color w:val="4F81BD" w:themeColor="accent1"/>
      <w:lang w:val="en-GB" w:eastAsia="en-US"/>
    </w:rPr>
  </w:style>
  <w:style w:type="table" w:customStyle="1" w:styleId="TableGrid8">
    <w:name w:val="Table Grid8"/>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6725A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725AF"/>
    <w:rPr>
      <w:smallCaps/>
      <w:color w:val="C0504D"/>
      <w:u w:val="single"/>
    </w:rPr>
  </w:style>
  <w:style w:type="paragraph" w:customStyle="1" w:styleId="36">
    <w:name w:val="修订3"/>
    <w:semiHidden/>
    <w:qFormat/>
    <w:rsid w:val="006725AF"/>
    <w:rPr>
      <w:rFonts w:ascii="Times New Roman" w:eastAsia="Batang" w:hAnsi="Times New Roman"/>
      <w:lang w:val="en-GB" w:eastAsia="en-US"/>
    </w:rPr>
  </w:style>
  <w:style w:type="character" w:customStyle="1" w:styleId="NumberedListChar">
    <w:name w:val="Numbered List Char"/>
    <w:basedOn w:val="ListParagraphChar"/>
    <w:link w:val="NumberedList"/>
    <w:rsid w:val="006725AF"/>
    <w:rPr>
      <w:rFonts w:ascii="Times New Roman" w:eastAsia="MS Mincho" w:hAnsi="Times New Roman"/>
      <w:sz w:val="24"/>
      <w:szCs w:val="24"/>
      <w:lang w:val="en-GB" w:eastAsia="en-GB"/>
    </w:rPr>
  </w:style>
  <w:style w:type="paragraph" w:customStyle="1" w:styleId="Doc-text2">
    <w:name w:val="Doc-text2"/>
    <w:basedOn w:val="Normal"/>
    <w:link w:val="Doc-text2Char"/>
    <w:qFormat/>
    <w:rsid w:val="006725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725AF"/>
    <w:rPr>
      <w:rFonts w:ascii="Arial" w:eastAsia="MS Mincho" w:hAnsi="Arial" w:cs="Arial"/>
      <w:lang w:val="en-GB" w:eastAsia="ja-JP"/>
    </w:rPr>
  </w:style>
  <w:style w:type="paragraph" w:customStyle="1" w:styleId="115">
    <w:name w:val="1.1"/>
    <w:basedOn w:val="Heading3"/>
    <w:link w:val="11Char"/>
    <w:qFormat/>
    <w:rsid w:val="006725A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725A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725AF"/>
    <w:rPr>
      <w:rFonts w:ascii="Intel Clear" w:eastAsiaTheme="majorEastAsia" w:hAnsi="Intel Clear" w:cs="Intel Clear"/>
      <w:sz w:val="28"/>
      <w:lang w:val="en-GB" w:eastAsia="en-GB"/>
    </w:rPr>
  </w:style>
  <w:style w:type="character" w:customStyle="1" w:styleId="19">
    <w:name w:val="明显强调1"/>
    <w:uiPriority w:val="21"/>
    <w:qFormat/>
    <w:rsid w:val="006725AF"/>
    <w:rPr>
      <w:b/>
      <w:bCs/>
      <w:i/>
      <w:iCs/>
      <w:color w:val="4F81BD"/>
    </w:rPr>
  </w:style>
  <w:style w:type="paragraph" w:customStyle="1" w:styleId="MediumGrid21">
    <w:name w:val="Medium Grid 21"/>
    <w:link w:val="MediumGrid2Char"/>
    <w:uiPriority w:val="1"/>
    <w:qFormat/>
    <w:rsid w:val="006725A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25A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725A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6725AF"/>
    <w:rPr>
      <w:rFonts w:ascii="Times New Roman" w:hAnsi="Times New Roman" w:cs="Times New Roman" w:hint="default"/>
      <w:i/>
      <w:iCs/>
    </w:rPr>
  </w:style>
  <w:style w:type="character" w:styleId="IntenseEmphasis">
    <w:name w:val="Intense Emphasis"/>
    <w:uiPriority w:val="21"/>
    <w:qFormat/>
    <w:rsid w:val="006725AF"/>
    <w:rPr>
      <w:b/>
      <w:bCs w:val="0"/>
      <w:i/>
      <w:iCs w:val="0"/>
      <w:color w:val="4F81BD"/>
    </w:rPr>
  </w:style>
  <w:style w:type="character" w:styleId="IntenseReference">
    <w:name w:val="Intense Reference"/>
    <w:uiPriority w:val="32"/>
    <w:qFormat/>
    <w:rsid w:val="006725AF"/>
    <w:rPr>
      <w:b/>
      <w:bCs w:val="0"/>
      <w:smallCaps/>
      <w:color w:val="C0504D"/>
      <w:spacing w:val="5"/>
      <w:u w:val="single"/>
    </w:rPr>
  </w:style>
  <w:style w:type="paragraph" w:customStyle="1" w:styleId="Header-3gppTdoc">
    <w:name w:val="Header-3gpp Tdoc"/>
    <w:basedOn w:val="Header"/>
    <w:link w:val="Header-3gppTdocChar"/>
    <w:qFormat/>
    <w:rsid w:val="006725A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725AF"/>
    <w:rPr>
      <w:rFonts w:ascii="Arial" w:eastAsia="MS Mincho" w:hAnsi="Arial" w:cs="Arial"/>
      <w:b/>
      <w:sz w:val="24"/>
      <w:szCs w:val="24"/>
      <w:lang w:val="en-US" w:eastAsia="en-GB"/>
    </w:rPr>
  </w:style>
  <w:style w:type="character" w:customStyle="1" w:styleId="Char2">
    <w:name w:val="明显引用 Char2"/>
    <w:basedOn w:val="DefaultParagraphFont"/>
    <w:uiPriority w:val="30"/>
    <w:rsid w:val="006725AF"/>
    <w:rPr>
      <w:rFonts w:ascii="Times New Roman" w:hAnsi="Times New Roman"/>
      <w:i/>
      <w:iCs/>
      <w:color w:val="4F81BD" w:themeColor="accent1"/>
      <w:lang w:val="en-GB" w:eastAsia="en-US"/>
    </w:rPr>
  </w:style>
  <w:style w:type="table" w:customStyle="1" w:styleId="5">
    <w:name w:val="网格型5"/>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725A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6725AF"/>
    <w:rPr>
      <w:color w:val="605E5C"/>
      <w:shd w:val="clear" w:color="auto" w:fill="E1DFDD"/>
    </w:rPr>
  </w:style>
  <w:style w:type="paragraph" w:customStyle="1" w:styleId="a2">
    <w:name w:val="吹き出し"/>
    <w:basedOn w:val="Normal"/>
    <w:qFormat/>
    <w:rsid w:val="006725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6725A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725A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725A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725AF"/>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6725AF"/>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6725AF"/>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6725A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6725A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6725A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725AF"/>
    <w:rPr>
      <w:rFonts w:ascii="Times New Roman" w:eastAsia="Batang" w:hAnsi="Times New Roman"/>
      <w:lang w:val="en-GB" w:eastAsia="en-US"/>
    </w:rPr>
  </w:style>
  <w:style w:type="table" w:customStyle="1" w:styleId="TableGrid10">
    <w:name w:val="Table Grid10"/>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6725AF"/>
    <w:rPr>
      <w:rFonts w:ascii="Times New Roman" w:eastAsia="Batang" w:hAnsi="Times New Roman"/>
      <w:lang w:val="en-GB" w:eastAsia="en-US"/>
    </w:rPr>
  </w:style>
  <w:style w:type="table" w:customStyle="1" w:styleId="TableGrid19">
    <w:name w:val="Table Grid19"/>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7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7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67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6725AF"/>
    <w:rPr>
      <w:rFonts w:ascii="Cambria" w:hAnsi="Cambria" w:cs="Times New Roman" w:hint="default"/>
      <w:b/>
      <w:bCs/>
      <w:kern w:val="28"/>
      <w:sz w:val="32"/>
      <w:szCs w:val="32"/>
      <w:lang w:val="en-GB" w:eastAsia="en-US"/>
    </w:rPr>
  </w:style>
  <w:style w:type="character" w:customStyle="1" w:styleId="1d">
    <w:name w:val="副標題 字元1"/>
    <w:rsid w:val="006725A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6725AF"/>
    <w:rPr>
      <w:rFonts w:ascii="Times New Roman" w:hAnsi="Times New Roman" w:cs="Times New Roman" w:hint="default"/>
      <w:i/>
      <w:iCs/>
      <w:color w:val="4F81BD"/>
      <w:lang w:val="en-GB" w:eastAsia="en-US"/>
    </w:rPr>
  </w:style>
  <w:style w:type="table" w:customStyle="1" w:styleId="TableGrid712">
    <w:name w:val="Table Grid712"/>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725AF"/>
    <w:rPr>
      <w:rFonts w:ascii="Arial" w:hAnsi="Arial"/>
      <w:sz w:val="28"/>
      <w:lang w:val="en-GB" w:eastAsia="ko-KR" w:bidi="ar-SA"/>
    </w:rPr>
  </w:style>
  <w:style w:type="character" w:customStyle="1" w:styleId="26">
    <w:name w:val="副標題 字元2"/>
    <w:basedOn w:val="DefaultParagraphFont"/>
    <w:rsid w:val="0067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725A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725A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25A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25A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25A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25A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25A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725AF"/>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25AF"/>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25AF"/>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25AF"/>
    <w:rPr>
      <w:rFonts w:ascii="Times New Roman" w:eastAsia="SimSun" w:hAnsi="Times New Roman"/>
      <w:lang w:val="en-GB" w:eastAsia="en-US"/>
    </w:rPr>
  </w:style>
  <w:style w:type="character" w:customStyle="1" w:styleId="IntenseQuoteChar2">
    <w:name w:val="Intense Quote Char2"/>
    <w:basedOn w:val="DefaultParagraphFont"/>
    <w:uiPriority w:val="30"/>
    <w:rsid w:val="006725AF"/>
    <w:rPr>
      <w:rFonts w:ascii="Times New Roman" w:hAnsi="Times New Roman"/>
      <w:i/>
      <w:iCs/>
      <w:color w:val="4F81BD" w:themeColor="accent1"/>
      <w:lang w:val="en-GB" w:eastAsia="en-US"/>
    </w:rPr>
  </w:style>
  <w:style w:type="table" w:customStyle="1" w:styleId="TableGrid30">
    <w:name w:val="Table Grid30"/>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7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7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7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7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725A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7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7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7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7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7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7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6725AF"/>
    <w:rPr>
      <w:rFonts w:ascii="Times New Roman" w:hAnsi="Times New Roman"/>
      <w:color w:val="FF0000"/>
      <w:lang w:val="en-GB" w:eastAsia="en-US"/>
    </w:rPr>
  </w:style>
  <w:style w:type="character" w:customStyle="1" w:styleId="Heading6Char3">
    <w:name w:val="Heading 6 Char3"/>
    <w:aliases w:val="T1 Char11,Header 6 Char2"/>
    <w:rsid w:val="006725AF"/>
    <w:rPr>
      <w:rFonts w:ascii="Arial" w:eastAsia="Times New Roman" w:hAnsi="Arial"/>
      <w:lang w:eastAsia="en-US"/>
    </w:rPr>
  </w:style>
  <w:style w:type="character" w:customStyle="1" w:styleId="Heading7Char4">
    <w:name w:val="Heading 7 Char4"/>
    <w:aliases w:val="L7 Char1,Header 7 Char1"/>
    <w:rsid w:val="006725AF"/>
    <w:rPr>
      <w:rFonts w:ascii="Arial" w:eastAsia="Times New Roman" w:hAnsi="Arial"/>
      <w:lang w:eastAsia="en-US"/>
    </w:rPr>
  </w:style>
  <w:style w:type="character" w:customStyle="1" w:styleId="Heading8Char4">
    <w:name w:val="Heading 8 Char4"/>
    <w:rsid w:val="006725A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725AF"/>
    <w:rPr>
      <w:rFonts w:ascii="Arial" w:eastAsia="Times New Roman" w:hAnsi="Arial"/>
      <w:b/>
      <w:i/>
      <w:noProof/>
      <w:sz w:val="18"/>
      <w:lang w:eastAsia="en-US"/>
    </w:rPr>
  </w:style>
  <w:style w:type="character" w:customStyle="1" w:styleId="ListChar4">
    <w:name w:val="List Char4"/>
    <w:rsid w:val="006725AF"/>
    <w:rPr>
      <w:rFonts w:ascii="Times New Roman" w:hAnsi="Times New Roman"/>
      <w:lang w:val="en-GB" w:eastAsia="en-US"/>
    </w:rPr>
  </w:style>
  <w:style w:type="character" w:customStyle="1" w:styleId="List3Char">
    <w:name w:val="List 3 Char"/>
    <w:link w:val="List3"/>
    <w:rsid w:val="006725AF"/>
    <w:rPr>
      <w:rFonts w:ascii="Times New Roman" w:hAnsi="Times New Roman"/>
      <w:lang w:val="en-GB" w:eastAsia="en-US"/>
    </w:rPr>
  </w:style>
  <w:style w:type="character" w:customStyle="1" w:styleId="B5Char">
    <w:name w:val="B5 Char"/>
    <w:link w:val="B5"/>
    <w:qFormat/>
    <w:rsid w:val="006725AF"/>
    <w:rPr>
      <w:rFonts w:ascii="Times New Roman" w:hAnsi="Times New Roman"/>
      <w:lang w:val="en-GB" w:eastAsia="en-US"/>
    </w:rPr>
  </w:style>
  <w:style w:type="character" w:customStyle="1" w:styleId="CarCar10">
    <w:name w:val="Car Car10"/>
    <w:rsid w:val="006725A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25AF"/>
    <w:rPr>
      <w:rFonts w:ascii="Arial" w:hAnsi="Arial"/>
      <w:sz w:val="24"/>
      <w:lang w:val="en-GB"/>
    </w:rPr>
  </w:style>
  <w:style w:type="character" w:customStyle="1" w:styleId="THC">
    <w:name w:val="TH C"/>
    <w:rsid w:val="006725AF"/>
    <w:rPr>
      <w:rFonts w:ascii="Arial" w:eastAsia="MS Mincho" w:hAnsi="Arial" w:cs="Arial"/>
      <w:b/>
      <w:bCs/>
      <w:lang w:val="en-GB" w:eastAsia="ja-JP"/>
    </w:rPr>
  </w:style>
  <w:style w:type="character" w:customStyle="1" w:styleId="TALZchn">
    <w:name w:val="TAL Zchn"/>
    <w:rsid w:val="006725AF"/>
    <w:rPr>
      <w:rFonts w:ascii="Arial" w:hAnsi="Arial"/>
      <w:sz w:val="18"/>
      <w:lang w:val="en-GB" w:eastAsia="en-US" w:bidi="ar-SA"/>
    </w:rPr>
  </w:style>
  <w:style w:type="character" w:customStyle="1" w:styleId="Heading4C">
    <w:name w:val="Heading 4 C"/>
    <w:rsid w:val="006725AF"/>
    <w:rPr>
      <w:rFonts w:ascii="Arial" w:hAnsi="Arial"/>
      <w:sz w:val="24"/>
      <w:szCs w:val="28"/>
      <w:lang w:val="en-GB" w:eastAsia="en-US" w:bidi="ar-SA"/>
    </w:rPr>
  </w:style>
  <w:style w:type="character" w:customStyle="1" w:styleId="H6C">
    <w:name w:val="H6 C"/>
    <w:rsid w:val="006725AF"/>
    <w:rPr>
      <w:rFonts w:ascii="Arial" w:hAnsi="Arial"/>
      <w:sz w:val="22"/>
      <w:lang w:val="en-GB" w:eastAsia="ja-JP" w:bidi="ar-SA"/>
    </w:rPr>
  </w:style>
  <w:style w:type="character" w:customStyle="1" w:styleId="h51">
    <w:name w:val="h5 1"/>
    <w:rsid w:val="006725AF"/>
    <w:rPr>
      <w:rFonts w:ascii="Arial" w:eastAsia="MS Mincho" w:hAnsi="Arial"/>
      <w:sz w:val="22"/>
      <w:lang w:val="en-GB" w:eastAsia="en-US" w:bidi="ar-SA"/>
    </w:rPr>
  </w:style>
  <w:style w:type="character" w:customStyle="1" w:styleId="EXCar">
    <w:name w:val="EX Car"/>
    <w:rsid w:val="006725A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25AF"/>
    <w:rPr>
      <w:rFonts w:ascii="Arial" w:hAnsi="Arial"/>
      <w:sz w:val="24"/>
      <w:lang w:val="en-GB" w:eastAsia="ja-JP" w:bidi="ar-SA"/>
    </w:rPr>
  </w:style>
  <w:style w:type="character" w:customStyle="1" w:styleId="FootnoteTextChar2">
    <w:name w:val="Footnote Text Char2"/>
    <w:rsid w:val="006725AF"/>
    <w:rPr>
      <w:rFonts w:eastAsia="Times New Roman"/>
      <w:sz w:val="16"/>
      <w:lang w:val="en-GB"/>
    </w:rPr>
  </w:style>
  <w:style w:type="character" w:customStyle="1" w:styleId="ENChar">
    <w:name w:val="EN Char"/>
    <w:rsid w:val="006725AF"/>
    <w:rPr>
      <w:rFonts w:ascii="Times New Roman" w:hAnsi="Times New Roman"/>
      <w:color w:val="FF0000"/>
      <w:lang w:val="en-US" w:eastAsia="en-US"/>
    </w:rPr>
  </w:style>
  <w:style w:type="character" w:customStyle="1" w:styleId="Heading5Char2">
    <w:name w:val="Heading 5 Char2"/>
    <w:aliases w:val="M5 Cha"/>
    <w:rsid w:val="006725AF"/>
    <w:rPr>
      <w:rFonts w:ascii="Arial" w:eastAsia="Times New Roman" w:hAnsi="Arial"/>
      <w:sz w:val="22"/>
      <w:lang w:val="en-GB"/>
    </w:rPr>
  </w:style>
  <w:style w:type="character" w:customStyle="1" w:styleId="FooterChar1">
    <w:name w:val="Footer Char1"/>
    <w:aliases w:val="footer odd Char1,footer Char1,fo Char1,pie de página Char1"/>
    <w:rsid w:val="006725AF"/>
    <w:rPr>
      <w:rFonts w:ascii="Arial" w:hAnsi="Arial"/>
      <w:b/>
      <w:i/>
      <w:noProof/>
      <w:sz w:val="18"/>
    </w:rPr>
  </w:style>
  <w:style w:type="character" w:customStyle="1" w:styleId="CommentTextChar3">
    <w:name w:val="Comment Text Char3"/>
    <w:rsid w:val="006725AF"/>
    <w:rPr>
      <w:rFonts w:eastAsia="SimSun"/>
      <w:lang w:val="en-GB"/>
    </w:rPr>
  </w:style>
  <w:style w:type="character" w:customStyle="1" w:styleId="CommentSubjectChar2">
    <w:name w:val="Comment Subject Char2"/>
    <w:rsid w:val="006725AF"/>
    <w:rPr>
      <w:rFonts w:eastAsia="SimSun"/>
      <w:b/>
      <w:bCs/>
      <w:lang w:val="en-GB"/>
    </w:rPr>
  </w:style>
  <w:style w:type="character" w:customStyle="1" w:styleId="DocumentMapChar2">
    <w:name w:val="Document Map Char2"/>
    <w:uiPriority w:val="99"/>
    <w:rsid w:val="006725AF"/>
    <w:rPr>
      <w:rFonts w:ascii="Tahoma" w:eastAsia="Times New Roman" w:hAnsi="Tahoma" w:cs="Tahoma"/>
      <w:shd w:val="clear" w:color="auto" w:fill="000080"/>
      <w:lang w:val="en-GB"/>
    </w:rPr>
  </w:style>
  <w:style w:type="character" w:customStyle="1" w:styleId="CharChar21">
    <w:name w:val="Char Char21"/>
    <w:rsid w:val="006725AF"/>
    <w:rPr>
      <w:rFonts w:ascii="Times New Roman" w:hAnsi="Times New Roman"/>
      <w:lang w:val="en-GB" w:eastAsia="en-US"/>
    </w:rPr>
  </w:style>
  <w:style w:type="character" w:customStyle="1" w:styleId="CharChar13">
    <w:name w:val="Char Char13"/>
    <w:semiHidden/>
    <w:rsid w:val="006725AF"/>
    <w:rPr>
      <w:rFonts w:eastAsia="SimSun"/>
      <w:lang w:val="en-GB" w:eastAsia="en-US" w:bidi="ar-SA"/>
    </w:rPr>
  </w:style>
  <w:style w:type="character" w:customStyle="1" w:styleId="CharChar6">
    <w:name w:val="Char Char6"/>
    <w:rsid w:val="006725AF"/>
    <w:rPr>
      <w:rFonts w:ascii="Arial" w:eastAsia="SimSun" w:hAnsi="Arial"/>
      <w:sz w:val="32"/>
      <w:lang w:val="en-GB" w:eastAsia="en-US" w:bidi="ar-SA"/>
    </w:rPr>
  </w:style>
  <w:style w:type="character" w:customStyle="1" w:styleId="CharChar5">
    <w:name w:val="Char Char5"/>
    <w:rsid w:val="006725AF"/>
    <w:rPr>
      <w:rFonts w:ascii="Arial" w:eastAsia="SimSun" w:hAnsi="Arial"/>
      <w:sz w:val="28"/>
      <w:lang w:val="en-GB" w:eastAsia="en-US" w:bidi="ar-SA"/>
    </w:rPr>
  </w:style>
  <w:style w:type="character" w:customStyle="1" w:styleId="CharChar16">
    <w:name w:val="Char Char16"/>
    <w:rsid w:val="006725AF"/>
    <w:rPr>
      <w:rFonts w:ascii="Arial" w:eastAsia="SimSun" w:hAnsi="Arial"/>
      <w:lang w:val="en-GB" w:eastAsia="en-US" w:bidi="ar-SA"/>
    </w:rPr>
  </w:style>
  <w:style w:type="character" w:customStyle="1" w:styleId="CharChar14">
    <w:name w:val="Char Char14"/>
    <w:rsid w:val="006725AF"/>
    <w:rPr>
      <w:rFonts w:ascii="Arial" w:eastAsia="SimSun" w:hAnsi="Arial"/>
      <w:sz w:val="36"/>
      <w:lang w:val="en-GB" w:eastAsia="en-US" w:bidi="ar-SA"/>
    </w:rPr>
  </w:style>
  <w:style w:type="character" w:customStyle="1" w:styleId="CharChar11">
    <w:name w:val="Char Char11"/>
    <w:rsid w:val="006725AF"/>
    <w:rPr>
      <w:rFonts w:ascii="Tahoma" w:eastAsia="SimSun" w:hAnsi="Tahoma" w:cs="Tahoma"/>
      <w:lang w:val="en-GB" w:eastAsia="en-US" w:bidi="ar-SA"/>
    </w:rPr>
  </w:style>
  <w:style w:type="paragraph" w:customStyle="1" w:styleId="a3">
    <w:name w:val="変更箇所"/>
    <w:hidden/>
    <w:semiHidden/>
    <w:qFormat/>
    <w:rsid w:val="006725AF"/>
    <w:rPr>
      <w:rFonts w:ascii="Times New Roman" w:eastAsia="MS Mincho" w:hAnsi="Times New Roman"/>
      <w:lang w:val="en-GB" w:eastAsia="en-US"/>
    </w:rPr>
  </w:style>
  <w:style w:type="paragraph" w:customStyle="1" w:styleId="CarCar1CharCharCarCar">
    <w:name w:val="Car Car1 Char Char Car Car"/>
    <w:semiHidden/>
    <w:qFormat/>
    <w:rsid w:val="00672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6725A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725AF"/>
    <w:rPr>
      <w:rFonts w:ascii="Times New Roman" w:hAnsi="Times New Roman"/>
      <w:lang w:val="en-GB" w:eastAsia="en-US"/>
    </w:rPr>
  </w:style>
  <w:style w:type="character" w:customStyle="1" w:styleId="NoteHeadingChar2">
    <w:name w:val="Note Heading Char2"/>
    <w:basedOn w:val="DefaultParagraphFont"/>
    <w:link w:val="NoteHeading"/>
    <w:rsid w:val="006725AF"/>
    <w:rPr>
      <w:rFonts w:ascii="Times New Roman" w:eastAsia="MS Mincho" w:hAnsi="Times New Roman"/>
      <w:lang w:val="x-none" w:eastAsia="x-none"/>
    </w:rPr>
  </w:style>
  <w:style w:type="character" w:customStyle="1" w:styleId="PlainTextChar4">
    <w:name w:val="Plain Text Char4"/>
    <w:basedOn w:val="DefaultParagraphFont"/>
    <w:uiPriority w:val="99"/>
    <w:rsid w:val="006725AF"/>
    <w:rPr>
      <w:rFonts w:ascii="Courier New" w:hAnsi="Courier New"/>
      <w:lang w:val="nb-NO" w:eastAsia="en-US"/>
    </w:rPr>
  </w:style>
  <w:style w:type="character" w:customStyle="1" w:styleId="CharChar25">
    <w:name w:val="Char Char25"/>
    <w:rsid w:val="006725AF"/>
    <w:rPr>
      <w:rFonts w:ascii="Arial" w:hAnsi="Arial"/>
      <w:lang w:val="en-GB" w:eastAsia="en-US"/>
    </w:rPr>
  </w:style>
  <w:style w:type="character" w:customStyle="1" w:styleId="CharChar24">
    <w:name w:val="Char Char24"/>
    <w:rsid w:val="006725AF"/>
    <w:rPr>
      <w:rFonts w:ascii="Arial" w:hAnsi="Arial"/>
      <w:sz w:val="36"/>
      <w:lang w:val="en-GB" w:eastAsia="en-US"/>
    </w:rPr>
  </w:style>
  <w:style w:type="character" w:customStyle="1" w:styleId="CharChar17">
    <w:name w:val="Char Char17"/>
    <w:rsid w:val="006725AF"/>
    <w:rPr>
      <w:rFonts w:ascii="Tahoma" w:hAnsi="Tahoma" w:cs="Tahoma"/>
      <w:shd w:val="clear" w:color="auto" w:fill="000080"/>
      <w:lang w:val="en-GB" w:eastAsia="en-US"/>
    </w:rPr>
  </w:style>
  <w:style w:type="character" w:customStyle="1" w:styleId="CharChar19">
    <w:name w:val="Char Char19"/>
    <w:rsid w:val="006725AF"/>
    <w:rPr>
      <w:rFonts w:ascii="Times New Roman" w:hAnsi="Times New Roman"/>
      <w:lang w:val="en-GB"/>
    </w:rPr>
  </w:style>
  <w:style w:type="character" w:customStyle="1" w:styleId="CharChar20">
    <w:name w:val="Char Char20"/>
    <w:rsid w:val="006725AF"/>
    <w:rPr>
      <w:rFonts w:ascii="Tahoma" w:hAnsi="Tahoma" w:cs="Tahoma"/>
      <w:sz w:val="16"/>
      <w:szCs w:val="16"/>
      <w:lang w:val="en-GB" w:eastAsia="en-US"/>
    </w:rPr>
  </w:style>
  <w:style w:type="paragraph" w:customStyle="1" w:styleId="a4">
    <w:name w:val="수정"/>
    <w:hidden/>
    <w:semiHidden/>
    <w:qFormat/>
    <w:rsid w:val="006725AF"/>
    <w:rPr>
      <w:rFonts w:ascii="Times New Roman" w:eastAsia="Batang" w:hAnsi="Times New Roman"/>
      <w:lang w:val="en-GB" w:eastAsia="en-US"/>
    </w:rPr>
  </w:style>
  <w:style w:type="character" w:customStyle="1" w:styleId="CharChar30">
    <w:name w:val="Char Char30"/>
    <w:rsid w:val="006725AF"/>
    <w:rPr>
      <w:rFonts w:ascii="Arial" w:hAnsi="Arial"/>
      <w:lang w:val="en-GB" w:eastAsia="en-US"/>
    </w:rPr>
  </w:style>
  <w:style w:type="character" w:customStyle="1" w:styleId="CharChar26">
    <w:name w:val="Char Char26"/>
    <w:rsid w:val="006725AF"/>
    <w:rPr>
      <w:rFonts w:ascii="Times New Roman" w:hAnsi="Times New Roman"/>
      <w:lang w:val="en-GB" w:eastAsia="en-US"/>
    </w:rPr>
  </w:style>
  <w:style w:type="character" w:customStyle="1" w:styleId="CharChar27">
    <w:name w:val="Char Char27"/>
    <w:rsid w:val="006725AF"/>
    <w:rPr>
      <w:rFonts w:ascii="Arial" w:hAnsi="Arial"/>
      <w:b/>
      <w:i/>
      <w:noProof/>
      <w:sz w:val="18"/>
      <w:lang w:val="en-GB" w:eastAsia="en-US"/>
    </w:rPr>
  </w:style>
  <w:style w:type="character" w:customStyle="1" w:styleId="BalloonTextChar2">
    <w:name w:val="Balloon Text Char2"/>
    <w:uiPriority w:val="99"/>
    <w:rsid w:val="006725AF"/>
    <w:rPr>
      <w:rFonts w:ascii="Tahoma" w:eastAsia="Times New Roman" w:hAnsi="Tahoma" w:cs="Tahoma"/>
      <w:sz w:val="16"/>
      <w:szCs w:val="16"/>
      <w:lang w:val="en-GB"/>
    </w:rPr>
  </w:style>
  <w:style w:type="paragraph" w:customStyle="1" w:styleId="Revision1">
    <w:name w:val="Revision1"/>
    <w:hidden/>
    <w:semiHidden/>
    <w:qFormat/>
    <w:rsid w:val="006725AF"/>
    <w:rPr>
      <w:rFonts w:ascii="Times New Roman" w:eastAsia="Batang" w:hAnsi="Times New Roman"/>
      <w:lang w:val="en-GB" w:eastAsia="en-US"/>
    </w:rPr>
  </w:style>
  <w:style w:type="character" w:customStyle="1" w:styleId="Heading1Char2">
    <w:name w:val="Heading 1 Char2"/>
    <w:rsid w:val="006725AF"/>
    <w:rPr>
      <w:rFonts w:ascii="Arial" w:hAnsi="Arial"/>
      <w:sz w:val="36"/>
      <w:lang w:val="en-GB" w:eastAsia="en-US"/>
    </w:rPr>
  </w:style>
  <w:style w:type="character" w:customStyle="1" w:styleId="BodyTextIndentChar4">
    <w:name w:val="Body Text Indent Char4"/>
    <w:uiPriority w:val="99"/>
    <w:rsid w:val="006725AF"/>
    <w:rPr>
      <w:rFonts w:eastAsia="Batang"/>
      <w:lang w:val="en-GB"/>
    </w:rPr>
  </w:style>
  <w:style w:type="character" w:customStyle="1" w:styleId="CharChar15">
    <w:name w:val="Char Char15"/>
    <w:rsid w:val="006725AF"/>
    <w:rPr>
      <w:rFonts w:ascii="Arial" w:hAnsi="Arial"/>
      <w:sz w:val="36"/>
      <w:lang w:val="en-GB"/>
    </w:rPr>
  </w:style>
  <w:style w:type="character" w:customStyle="1" w:styleId="CharChar2">
    <w:name w:val="Char Char2"/>
    <w:rsid w:val="006725AF"/>
    <w:rPr>
      <w:rFonts w:ascii="Arial" w:hAnsi="Arial"/>
      <w:lang w:val="en-GB" w:eastAsia="en-US" w:bidi="ar-SA"/>
    </w:rPr>
  </w:style>
  <w:style w:type="paragraph" w:customStyle="1" w:styleId="1f2">
    <w:name w:val="수정1"/>
    <w:hidden/>
    <w:semiHidden/>
    <w:qFormat/>
    <w:rsid w:val="006725AF"/>
    <w:rPr>
      <w:rFonts w:ascii="Times New Roman" w:eastAsia="Batang" w:hAnsi="Times New Roman"/>
      <w:lang w:val="en-GB" w:eastAsia="en-US"/>
    </w:rPr>
  </w:style>
  <w:style w:type="paragraph" w:customStyle="1" w:styleId="1f3">
    <w:name w:val="変更箇所1"/>
    <w:hidden/>
    <w:semiHidden/>
    <w:qFormat/>
    <w:rsid w:val="006725AF"/>
    <w:rPr>
      <w:rFonts w:ascii="Times New Roman" w:eastAsia="MS Mincho" w:hAnsi="Times New Roman"/>
      <w:lang w:val="en-GB" w:eastAsia="en-US"/>
    </w:rPr>
  </w:style>
  <w:style w:type="character" w:customStyle="1" w:styleId="hps">
    <w:name w:val="hps"/>
    <w:rsid w:val="006725AF"/>
  </w:style>
  <w:style w:type="paragraph" w:customStyle="1" w:styleId="CarCar5">
    <w:name w:val="Car Car5"/>
    <w:semiHidden/>
    <w:qFormat/>
    <w:rsid w:val="00672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725AF"/>
    <w:rPr>
      <w:rFonts w:ascii="Courier New" w:eastAsia="Times New Roman" w:hAnsi="Courier New" w:cs="Courier New"/>
      <w:sz w:val="20"/>
      <w:szCs w:val="20"/>
    </w:rPr>
  </w:style>
  <w:style w:type="character" w:customStyle="1" w:styleId="BodyText2Char4">
    <w:name w:val="Body Text 2 Char4"/>
    <w:basedOn w:val="DefaultParagraphFont"/>
    <w:rsid w:val="006725AF"/>
    <w:rPr>
      <w:rFonts w:eastAsia="Malgun Gothic"/>
      <w:i/>
      <w:lang w:val="en-GB" w:eastAsia="ko-KR"/>
    </w:rPr>
  </w:style>
  <w:style w:type="character" w:customStyle="1" w:styleId="BodyText3Char4">
    <w:name w:val="Body Text 3 Char4"/>
    <w:basedOn w:val="DefaultParagraphFont"/>
    <w:rsid w:val="006725AF"/>
    <w:rPr>
      <w:rFonts w:eastAsia="Osaka"/>
      <w:color w:val="000000"/>
      <w:lang w:val="en-GB" w:eastAsia="ko-KR"/>
    </w:rPr>
  </w:style>
  <w:style w:type="character" w:customStyle="1" w:styleId="BodyTextIndent2Char4">
    <w:name w:val="Body Text Indent 2 Char4"/>
    <w:basedOn w:val="DefaultParagraphFont"/>
    <w:rsid w:val="006725AF"/>
    <w:rPr>
      <w:rFonts w:eastAsia="MS Mincho"/>
      <w:lang w:val="en-GB" w:eastAsia="en-US"/>
    </w:rPr>
  </w:style>
  <w:style w:type="paragraph" w:styleId="HTMLPreformatted">
    <w:name w:val="HTML Preformatted"/>
    <w:basedOn w:val="Normal"/>
    <w:link w:val="HTMLPreformattedChar2"/>
    <w:rsid w:val="006725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725AF"/>
    <w:rPr>
      <w:rFonts w:ascii="Consolas" w:hAnsi="Consolas"/>
      <w:lang w:val="en-GB" w:eastAsia="en-US"/>
    </w:rPr>
  </w:style>
  <w:style w:type="character" w:customStyle="1" w:styleId="HTMLPreformattedChar2">
    <w:name w:val="HTML Preformatted Char2"/>
    <w:basedOn w:val="DefaultParagraphFont"/>
    <w:link w:val="HTMLPreformatted"/>
    <w:rsid w:val="006725AF"/>
    <w:rPr>
      <w:rFonts w:ascii="Courier New" w:eastAsia="MS Mincho" w:hAnsi="Courier New"/>
      <w:lang w:val="en-GB" w:eastAsia="x-none"/>
    </w:rPr>
  </w:style>
  <w:style w:type="character" w:customStyle="1" w:styleId="Char0">
    <w:name w:val="批注主题 Char"/>
    <w:rsid w:val="006725AF"/>
    <w:rPr>
      <w:b/>
      <w:bCs/>
      <w:lang w:val="en-GB" w:eastAsia="en-US" w:bidi="ar-SA"/>
    </w:rPr>
  </w:style>
  <w:style w:type="character" w:customStyle="1" w:styleId="im-content1">
    <w:name w:val="im-content1"/>
    <w:rsid w:val="006725AF"/>
    <w:rPr>
      <w:color w:val="333333"/>
    </w:rPr>
  </w:style>
  <w:style w:type="character" w:customStyle="1" w:styleId="B3Char2">
    <w:name w:val="B3 Char2"/>
    <w:qFormat/>
    <w:rsid w:val="006725AF"/>
    <w:rPr>
      <w:rFonts w:ascii="Times New Roman" w:hAnsi="Times New Roman"/>
      <w:lang w:val="en-GB" w:eastAsia="en-US"/>
    </w:rPr>
  </w:style>
  <w:style w:type="character" w:customStyle="1" w:styleId="EditorsNoteChar1">
    <w:name w:val="Editor's Note Char1"/>
    <w:locked/>
    <w:rsid w:val="006725AF"/>
    <w:rPr>
      <w:color w:val="FF0000"/>
      <w:lang w:eastAsia="en-US"/>
    </w:rPr>
  </w:style>
  <w:style w:type="character" w:customStyle="1" w:styleId="PlainTextChar1">
    <w:name w:val="Plain Text Char1"/>
    <w:locked/>
    <w:rsid w:val="006725AF"/>
    <w:rPr>
      <w:rFonts w:ascii="Courier New" w:hAnsi="Courier New"/>
      <w:lang w:val="nb-NO"/>
    </w:rPr>
  </w:style>
  <w:style w:type="character" w:customStyle="1" w:styleId="1f4">
    <w:name w:val="書式なし (文字)1"/>
    <w:rsid w:val="006725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725AF"/>
    <w:rPr>
      <w:rFonts w:eastAsia="SimSun"/>
    </w:rPr>
  </w:style>
  <w:style w:type="character" w:customStyle="1" w:styleId="1f5">
    <w:name w:val="文末脚注文字列 (文字)1"/>
    <w:rsid w:val="006725A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725AF"/>
    <w:rPr>
      <w:rFonts w:ascii="Arial" w:hAnsi="Arial"/>
      <w:sz w:val="24"/>
      <w:szCs w:val="28"/>
      <w:lang w:val="en-GB" w:eastAsia="en-GB"/>
    </w:rPr>
  </w:style>
  <w:style w:type="character" w:customStyle="1" w:styleId="Heading7Char1">
    <w:name w:val="Heading 7 Char1"/>
    <w:rsid w:val="006725AF"/>
    <w:rPr>
      <w:rFonts w:ascii="Arial" w:hAnsi="Arial"/>
      <w:lang w:val="en-GB"/>
    </w:rPr>
  </w:style>
  <w:style w:type="character" w:customStyle="1" w:styleId="Heading8Char1">
    <w:name w:val="Heading 8 Char1"/>
    <w:rsid w:val="006725AF"/>
    <w:rPr>
      <w:rFonts w:ascii="Arial" w:hAnsi="Arial"/>
      <w:sz w:val="36"/>
      <w:lang w:val="en-GB"/>
    </w:rPr>
  </w:style>
  <w:style w:type="character" w:customStyle="1" w:styleId="DocumentMapChar1">
    <w:name w:val="Document Map Char1"/>
    <w:uiPriority w:val="99"/>
    <w:semiHidden/>
    <w:rsid w:val="006725AF"/>
    <w:rPr>
      <w:rFonts w:ascii="Tahoma" w:hAnsi="Tahoma"/>
      <w:lang w:val="en-GB" w:eastAsia="en-US"/>
    </w:rPr>
  </w:style>
  <w:style w:type="character" w:customStyle="1" w:styleId="BalloonTextChar1">
    <w:name w:val="Balloon Text Char1"/>
    <w:uiPriority w:val="99"/>
    <w:rsid w:val="006725AF"/>
    <w:rPr>
      <w:rFonts w:ascii="Tahoma" w:hAnsi="Tahoma" w:cs="Tahoma"/>
      <w:sz w:val="16"/>
      <w:szCs w:val="16"/>
      <w:lang w:val="en-GB" w:eastAsia="en-GB" w:bidi="ar-SA"/>
    </w:rPr>
  </w:style>
  <w:style w:type="paragraph" w:customStyle="1" w:styleId="Revision2">
    <w:name w:val="Revision2"/>
    <w:hidden/>
    <w:semiHidden/>
    <w:qFormat/>
    <w:rsid w:val="006725AF"/>
    <w:rPr>
      <w:rFonts w:ascii="Times New Roman" w:eastAsia="MS Mincho" w:hAnsi="Times New Roman"/>
      <w:lang w:val="en-GB" w:eastAsia="en-US"/>
    </w:rPr>
  </w:style>
  <w:style w:type="character" w:customStyle="1" w:styleId="B3c">
    <w:name w:val="B3 c"/>
    <w:rsid w:val="006725AF"/>
    <w:rPr>
      <w:lang w:val="en-GB" w:eastAsia="en-GB"/>
    </w:rPr>
  </w:style>
  <w:style w:type="paragraph" w:customStyle="1" w:styleId="60">
    <w:name w:val="修订6"/>
    <w:hidden/>
    <w:semiHidden/>
    <w:qFormat/>
    <w:rsid w:val="006725AF"/>
    <w:rPr>
      <w:rFonts w:ascii="Times New Roman" w:eastAsia="Batang" w:hAnsi="Times New Roman"/>
      <w:lang w:val="en-GB" w:eastAsia="en-US"/>
    </w:rPr>
  </w:style>
  <w:style w:type="paragraph" w:customStyle="1" w:styleId="28">
    <w:name w:val="수정2"/>
    <w:hidden/>
    <w:semiHidden/>
    <w:qFormat/>
    <w:rsid w:val="006725AF"/>
    <w:rPr>
      <w:rFonts w:ascii="Times New Roman" w:eastAsia="Batang" w:hAnsi="Times New Roman"/>
      <w:lang w:val="en-GB" w:eastAsia="en-US"/>
    </w:rPr>
  </w:style>
  <w:style w:type="character" w:customStyle="1" w:styleId="apple-style-span">
    <w:name w:val="apple-style-span"/>
    <w:rsid w:val="006725AF"/>
  </w:style>
  <w:style w:type="character" w:customStyle="1" w:styleId="Titre3Car">
    <w:name w:val="Titre 3 Car"/>
    <w:rsid w:val="006725AF"/>
    <w:rPr>
      <w:rFonts w:ascii="Arial" w:hAnsi="Arial"/>
      <w:sz w:val="28"/>
      <w:szCs w:val="28"/>
      <w:lang w:val="en-GB" w:eastAsia="en-GB"/>
    </w:rPr>
  </w:style>
  <w:style w:type="character" w:customStyle="1" w:styleId="CommentTextChar1">
    <w:name w:val="Comment Text Char1"/>
    <w:rsid w:val="006725AF"/>
    <w:rPr>
      <w:lang w:val="en-GB" w:eastAsia="x-none"/>
    </w:rPr>
  </w:style>
  <w:style w:type="character" w:customStyle="1" w:styleId="H6Car">
    <w:name w:val="H6 Car"/>
    <w:rsid w:val="006725AF"/>
    <w:rPr>
      <w:rFonts w:ascii="Arial" w:eastAsia="Times New Roman" w:hAnsi="Arial" w:cs="Times New Roman"/>
      <w:szCs w:val="20"/>
      <w:lang w:val="en-GB"/>
    </w:rPr>
  </w:style>
  <w:style w:type="character" w:customStyle="1" w:styleId="CommentSubjectChar1">
    <w:name w:val="Comment Subject Char1"/>
    <w:uiPriority w:val="99"/>
    <w:rsid w:val="006725AF"/>
    <w:rPr>
      <w:b/>
      <w:bCs/>
      <w:lang w:val="en-GB" w:eastAsia="x-none"/>
    </w:rPr>
  </w:style>
  <w:style w:type="character" w:customStyle="1" w:styleId="mediumtext1">
    <w:name w:val="medium_text1"/>
    <w:rsid w:val="006725AF"/>
    <w:rPr>
      <w:sz w:val="18"/>
      <w:szCs w:val="18"/>
    </w:rPr>
  </w:style>
  <w:style w:type="character" w:customStyle="1" w:styleId="shorttext1">
    <w:name w:val="short_text1"/>
    <w:rsid w:val="006725AF"/>
    <w:rPr>
      <w:sz w:val="29"/>
      <w:szCs w:val="29"/>
    </w:rPr>
  </w:style>
  <w:style w:type="character" w:customStyle="1" w:styleId="EditorsNoteCharCharChar">
    <w:name w:val="Editor's Note Char Char Char"/>
    <w:rsid w:val="006725A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25A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25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25AF"/>
    <w:rPr>
      <w:rFonts w:ascii="Arial" w:hAnsi="Arial"/>
      <w:sz w:val="28"/>
      <w:lang w:val="en-GB"/>
    </w:rPr>
  </w:style>
  <w:style w:type="paragraph" w:styleId="BodyTextIndent3">
    <w:name w:val="Body Text Indent 3"/>
    <w:basedOn w:val="Normal"/>
    <w:link w:val="BodyTextIndent3Char"/>
    <w:qFormat/>
    <w:rsid w:val="006725A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725AF"/>
    <w:rPr>
      <w:rFonts w:ascii="Times New Roman" w:hAnsi="Times New Roman"/>
      <w:lang w:val="x-none" w:eastAsia="ja-JP"/>
    </w:rPr>
  </w:style>
  <w:style w:type="character" w:customStyle="1" w:styleId="h4CharChar">
    <w:name w:val="h4 Char Char"/>
    <w:rsid w:val="006725AF"/>
    <w:rPr>
      <w:rFonts w:ascii="Arial" w:hAnsi="Arial"/>
      <w:sz w:val="24"/>
      <w:lang w:val="en-GB" w:eastAsia="ja-JP" w:bidi="ar-SA"/>
    </w:rPr>
  </w:style>
  <w:style w:type="character" w:customStyle="1" w:styleId="FigureCaption1">
    <w:name w:val="Figure Caption1"/>
    <w:aliases w:val="fc Char1,Figure Caption Char Char"/>
    <w:rsid w:val="006725AF"/>
    <w:rPr>
      <w:rFonts w:ascii="Arial" w:eastAsia="????" w:hAnsi="Arial" w:cs="Arial"/>
      <w:color w:val="0000FF"/>
      <w:kern w:val="2"/>
      <w:lang w:val="en-US" w:eastAsia="en-US" w:bidi="ar-SA"/>
    </w:rPr>
  </w:style>
  <w:style w:type="character" w:customStyle="1" w:styleId="H1">
    <w:name w:val="H1_"/>
    <w:rsid w:val="006725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25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25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25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25AF"/>
    <w:rPr>
      <w:rFonts w:ascii="Arial" w:eastAsia="MS Mincho" w:hAnsi="Arial"/>
      <w:sz w:val="22"/>
      <w:lang w:val="en-GB" w:eastAsia="en-US" w:bidi="ar-SA"/>
    </w:rPr>
  </w:style>
  <w:style w:type="character" w:customStyle="1" w:styleId="T1Car">
    <w:name w:val="T1 Car"/>
    <w:aliases w:val="Header 6 Car Car"/>
    <w:rsid w:val="006725A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25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25A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25A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25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25A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725AF"/>
    <w:rPr>
      <w:rFonts w:ascii="Arial" w:hAnsi="Arial"/>
      <w:sz w:val="28"/>
      <w:lang w:val="en-GB" w:eastAsia="ja-JP" w:bidi="ar-SA"/>
    </w:rPr>
  </w:style>
  <w:style w:type="character" w:customStyle="1" w:styleId="Absatz-Standardschriftart">
    <w:name w:val="Absatz-Standardschriftart"/>
    <w:rsid w:val="006725AF"/>
  </w:style>
  <w:style w:type="character" w:customStyle="1" w:styleId="WW-Absatz-Standardschriftart">
    <w:name w:val="WW-Absatz-Standardschriftart"/>
    <w:rsid w:val="006725AF"/>
  </w:style>
  <w:style w:type="character" w:customStyle="1" w:styleId="WW8Num1z0">
    <w:name w:val="WW8Num1z0"/>
    <w:rsid w:val="006725AF"/>
    <w:rPr>
      <w:rFonts w:ascii="Symbol" w:hAnsi="Symbol"/>
    </w:rPr>
  </w:style>
  <w:style w:type="character" w:customStyle="1" w:styleId="WW8Num5z0">
    <w:name w:val="WW8Num5z0"/>
    <w:rsid w:val="006725AF"/>
    <w:rPr>
      <w:rFonts w:ascii="Times New Roman" w:eastAsia="MS Mincho" w:hAnsi="Times New Roman" w:cs="Times New Roman"/>
    </w:rPr>
  </w:style>
  <w:style w:type="character" w:customStyle="1" w:styleId="WW8Num5z1">
    <w:name w:val="WW8Num5z1"/>
    <w:rsid w:val="006725AF"/>
    <w:rPr>
      <w:rFonts w:ascii="Courier New" w:hAnsi="Courier New" w:cs="Courier New"/>
    </w:rPr>
  </w:style>
  <w:style w:type="character" w:customStyle="1" w:styleId="WW8Num5z2">
    <w:name w:val="WW8Num5z2"/>
    <w:rsid w:val="006725AF"/>
    <w:rPr>
      <w:rFonts w:ascii="Wingdings" w:hAnsi="Wingdings"/>
    </w:rPr>
  </w:style>
  <w:style w:type="character" w:customStyle="1" w:styleId="WW8Num5z3">
    <w:name w:val="WW8Num5z3"/>
    <w:rsid w:val="006725AF"/>
    <w:rPr>
      <w:rFonts w:ascii="Symbol" w:hAnsi="Symbol"/>
    </w:rPr>
  </w:style>
  <w:style w:type="character" w:customStyle="1" w:styleId="WW8Num6z0">
    <w:name w:val="WW8Num6z0"/>
    <w:rsid w:val="006725AF"/>
    <w:rPr>
      <w:rFonts w:ascii="Arial" w:eastAsia="MS Mincho" w:hAnsi="Arial" w:cs="Arial"/>
    </w:rPr>
  </w:style>
  <w:style w:type="character" w:customStyle="1" w:styleId="WW8Num6z1">
    <w:name w:val="WW8Num6z1"/>
    <w:rsid w:val="006725AF"/>
    <w:rPr>
      <w:rFonts w:ascii="Courier New" w:hAnsi="Courier New" w:cs="Courier New"/>
    </w:rPr>
  </w:style>
  <w:style w:type="character" w:customStyle="1" w:styleId="WW8Num6z2">
    <w:name w:val="WW8Num6z2"/>
    <w:rsid w:val="006725AF"/>
    <w:rPr>
      <w:rFonts w:ascii="Wingdings" w:hAnsi="Wingdings"/>
    </w:rPr>
  </w:style>
  <w:style w:type="character" w:customStyle="1" w:styleId="WW8Num6z3">
    <w:name w:val="WW8Num6z3"/>
    <w:rsid w:val="006725AF"/>
    <w:rPr>
      <w:rFonts w:ascii="Symbol" w:hAnsi="Symbol"/>
    </w:rPr>
  </w:style>
  <w:style w:type="character" w:customStyle="1" w:styleId="WW8Num9z0">
    <w:name w:val="WW8Num9z0"/>
    <w:rsid w:val="006725AF"/>
    <w:rPr>
      <w:rFonts w:ascii="Times New Roman" w:eastAsia="MS Mincho" w:hAnsi="Times New Roman" w:cs="Times New Roman"/>
    </w:rPr>
  </w:style>
  <w:style w:type="character" w:customStyle="1" w:styleId="WW8Num9z1">
    <w:name w:val="WW8Num9z1"/>
    <w:rsid w:val="006725AF"/>
    <w:rPr>
      <w:rFonts w:ascii="Courier New" w:hAnsi="Courier New" w:cs="Courier New"/>
    </w:rPr>
  </w:style>
  <w:style w:type="character" w:customStyle="1" w:styleId="WW8Num9z2">
    <w:name w:val="WW8Num9z2"/>
    <w:rsid w:val="006725AF"/>
    <w:rPr>
      <w:rFonts w:ascii="Wingdings" w:hAnsi="Wingdings"/>
    </w:rPr>
  </w:style>
  <w:style w:type="character" w:customStyle="1" w:styleId="WW8Num9z3">
    <w:name w:val="WW8Num9z3"/>
    <w:rsid w:val="006725AF"/>
    <w:rPr>
      <w:rFonts w:ascii="Symbol" w:hAnsi="Symbol"/>
    </w:rPr>
  </w:style>
  <w:style w:type="character" w:customStyle="1" w:styleId="WW8Num11z0">
    <w:name w:val="WW8Num11z0"/>
    <w:rsid w:val="006725AF"/>
    <w:rPr>
      <w:rFonts w:ascii="Times New Roman" w:eastAsia="MS Mincho" w:hAnsi="Times New Roman" w:cs="Times New Roman"/>
    </w:rPr>
  </w:style>
  <w:style w:type="character" w:customStyle="1" w:styleId="WW8Num11z1">
    <w:name w:val="WW8Num11z1"/>
    <w:rsid w:val="006725AF"/>
    <w:rPr>
      <w:rFonts w:ascii="Courier New" w:hAnsi="Courier New" w:cs="Courier New"/>
    </w:rPr>
  </w:style>
  <w:style w:type="character" w:customStyle="1" w:styleId="WW8Num11z2">
    <w:name w:val="WW8Num11z2"/>
    <w:rsid w:val="006725AF"/>
    <w:rPr>
      <w:rFonts w:ascii="Wingdings" w:hAnsi="Wingdings"/>
    </w:rPr>
  </w:style>
  <w:style w:type="character" w:customStyle="1" w:styleId="WW8Num11z3">
    <w:name w:val="WW8Num11z3"/>
    <w:rsid w:val="006725AF"/>
    <w:rPr>
      <w:rFonts w:ascii="Symbol" w:hAnsi="Symbol"/>
    </w:rPr>
  </w:style>
  <w:style w:type="character" w:customStyle="1" w:styleId="WW8Num15z0">
    <w:name w:val="WW8Num15z0"/>
    <w:rsid w:val="006725AF"/>
    <w:rPr>
      <w:rFonts w:ascii="Times New Roman" w:eastAsia="Times New Roman" w:hAnsi="Times New Roman" w:cs="Times New Roman"/>
    </w:rPr>
  </w:style>
  <w:style w:type="character" w:customStyle="1" w:styleId="WW8Num15z1">
    <w:name w:val="WW8Num15z1"/>
    <w:rsid w:val="006725AF"/>
    <w:rPr>
      <w:rFonts w:ascii="Courier New" w:hAnsi="Courier New" w:cs="Courier New"/>
    </w:rPr>
  </w:style>
  <w:style w:type="character" w:customStyle="1" w:styleId="WW8Num15z2">
    <w:name w:val="WW8Num15z2"/>
    <w:rsid w:val="006725AF"/>
    <w:rPr>
      <w:rFonts w:ascii="Wingdings" w:hAnsi="Wingdings"/>
    </w:rPr>
  </w:style>
  <w:style w:type="character" w:customStyle="1" w:styleId="WW8Num15z3">
    <w:name w:val="WW8Num15z3"/>
    <w:rsid w:val="006725AF"/>
    <w:rPr>
      <w:rFonts w:ascii="Symbol" w:hAnsi="Symbol"/>
    </w:rPr>
  </w:style>
  <w:style w:type="character" w:customStyle="1" w:styleId="WW8Num16z0">
    <w:name w:val="WW8Num16z0"/>
    <w:rsid w:val="006725AF"/>
    <w:rPr>
      <w:rFonts w:ascii="Times New Roman" w:eastAsia="MS Mincho" w:hAnsi="Times New Roman" w:cs="Times New Roman"/>
    </w:rPr>
  </w:style>
  <w:style w:type="character" w:customStyle="1" w:styleId="WW8Num16z1">
    <w:name w:val="WW8Num16z1"/>
    <w:rsid w:val="006725AF"/>
    <w:rPr>
      <w:rFonts w:ascii="Courier New" w:hAnsi="Courier New" w:cs="Courier New"/>
    </w:rPr>
  </w:style>
  <w:style w:type="character" w:customStyle="1" w:styleId="WW8Num16z2">
    <w:name w:val="WW8Num16z2"/>
    <w:rsid w:val="006725AF"/>
    <w:rPr>
      <w:rFonts w:ascii="Wingdings" w:hAnsi="Wingdings"/>
    </w:rPr>
  </w:style>
  <w:style w:type="character" w:customStyle="1" w:styleId="WW8Num16z3">
    <w:name w:val="WW8Num16z3"/>
    <w:rsid w:val="006725AF"/>
    <w:rPr>
      <w:rFonts w:ascii="Symbol" w:hAnsi="Symbol"/>
    </w:rPr>
  </w:style>
  <w:style w:type="character" w:customStyle="1" w:styleId="WW8Num18z0">
    <w:name w:val="WW8Num18z0"/>
    <w:rsid w:val="006725AF"/>
    <w:rPr>
      <w:rFonts w:ascii="Times New Roman" w:eastAsia="Times New Roman" w:hAnsi="Times New Roman" w:cs="Times New Roman"/>
    </w:rPr>
  </w:style>
  <w:style w:type="character" w:customStyle="1" w:styleId="WW8Num18z1">
    <w:name w:val="WW8Num18z1"/>
    <w:rsid w:val="006725AF"/>
    <w:rPr>
      <w:rFonts w:ascii="Courier New" w:hAnsi="Courier New" w:cs="Courier New"/>
    </w:rPr>
  </w:style>
  <w:style w:type="character" w:customStyle="1" w:styleId="WW8Num18z2">
    <w:name w:val="WW8Num18z2"/>
    <w:rsid w:val="006725AF"/>
    <w:rPr>
      <w:rFonts w:ascii="Wingdings" w:hAnsi="Wingdings"/>
    </w:rPr>
  </w:style>
  <w:style w:type="character" w:customStyle="1" w:styleId="WW8Num18z3">
    <w:name w:val="WW8Num18z3"/>
    <w:rsid w:val="006725AF"/>
    <w:rPr>
      <w:rFonts w:ascii="Symbol" w:hAnsi="Symbol"/>
    </w:rPr>
  </w:style>
  <w:style w:type="character" w:customStyle="1" w:styleId="WW8Num19z0">
    <w:name w:val="WW8Num19z0"/>
    <w:rsid w:val="006725AF"/>
    <w:rPr>
      <w:rFonts w:ascii="Times New Roman" w:eastAsia="MS Mincho" w:hAnsi="Times New Roman" w:cs="Times New Roman"/>
    </w:rPr>
  </w:style>
  <w:style w:type="character" w:customStyle="1" w:styleId="WW8Num19z1">
    <w:name w:val="WW8Num19z1"/>
    <w:rsid w:val="006725AF"/>
    <w:rPr>
      <w:rFonts w:ascii="Wingdings" w:hAnsi="Wingdings"/>
    </w:rPr>
  </w:style>
  <w:style w:type="character" w:customStyle="1" w:styleId="WW8Num25z0">
    <w:name w:val="WW8Num25z0"/>
    <w:rsid w:val="006725AF"/>
    <w:rPr>
      <w:rFonts w:ascii="Arial" w:eastAsia="SimSun" w:hAnsi="Arial" w:cs="Arial"/>
    </w:rPr>
  </w:style>
  <w:style w:type="character" w:customStyle="1" w:styleId="WW8Num25z1">
    <w:name w:val="WW8Num25z1"/>
    <w:rsid w:val="006725AF"/>
    <w:rPr>
      <w:rFonts w:ascii="Wingdings" w:hAnsi="Wingdings"/>
    </w:rPr>
  </w:style>
  <w:style w:type="character" w:customStyle="1" w:styleId="WW8Num28z0">
    <w:name w:val="WW8Num28z0"/>
    <w:rsid w:val="006725AF"/>
    <w:rPr>
      <w:rFonts w:ascii="Times New Roman" w:eastAsia="MS Mincho" w:hAnsi="Times New Roman" w:cs="Times New Roman"/>
    </w:rPr>
  </w:style>
  <w:style w:type="character" w:customStyle="1" w:styleId="WW8Num28z1">
    <w:name w:val="WW8Num28z1"/>
    <w:rsid w:val="006725AF"/>
    <w:rPr>
      <w:rFonts w:ascii="Courier New" w:hAnsi="Courier New" w:cs="Courier New"/>
    </w:rPr>
  </w:style>
  <w:style w:type="character" w:customStyle="1" w:styleId="WW8Num28z2">
    <w:name w:val="WW8Num28z2"/>
    <w:rsid w:val="006725AF"/>
    <w:rPr>
      <w:rFonts w:ascii="Wingdings" w:hAnsi="Wingdings"/>
    </w:rPr>
  </w:style>
  <w:style w:type="character" w:customStyle="1" w:styleId="WW8Num28z3">
    <w:name w:val="WW8Num28z3"/>
    <w:rsid w:val="006725AF"/>
    <w:rPr>
      <w:rFonts w:ascii="Symbol" w:hAnsi="Symbol"/>
    </w:rPr>
  </w:style>
  <w:style w:type="character" w:customStyle="1" w:styleId="WW8Num32z0">
    <w:name w:val="WW8Num32z0"/>
    <w:rsid w:val="006725AF"/>
    <w:rPr>
      <w:rFonts w:ascii="Times New Roman" w:eastAsia="Times New Roman" w:hAnsi="Times New Roman" w:cs="Times New Roman"/>
    </w:rPr>
  </w:style>
  <w:style w:type="character" w:customStyle="1" w:styleId="WW8Num32z1">
    <w:name w:val="WW8Num32z1"/>
    <w:rsid w:val="006725AF"/>
    <w:rPr>
      <w:rFonts w:ascii="Courier New" w:hAnsi="Courier New" w:cs="Courier New"/>
    </w:rPr>
  </w:style>
  <w:style w:type="character" w:customStyle="1" w:styleId="WW8Num32z2">
    <w:name w:val="WW8Num32z2"/>
    <w:rsid w:val="006725AF"/>
    <w:rPr>
      <w:rFonts w:ascii="Wingdings" w:hAnsi="Wingdings"/>
    </w:rPr>
  </w:style>
  <w:style w:type="character" w:customStyle="1" w:styleId="WW8Num32z3">
    <w:name w:val="WW8Num32z3"/>
    <w:rsid w:val="006725AF"/>
    <w:rPr>
      <w:rFonts w:ascii="Symbol" w:hAnsi="Symbol"/>
    </w:rPr>
  </w:style>
  <w:style w:type="character" w:customStyle="1" w:styleId="WW8Num34z0">
    <w:name w:val="WW8Num34z0"/>
    <w:rsid w:val="006725AF"/>
    <w:rPr>
      <w:rFonts w:ascii="Times New Roman" w:eastAsia="SimSun" w:hAnsi="Times New Roman" w:cs="Times New Roman"/>
    </w:rPr>
  </w:style>
  <w:style w:type="character" w:customStyle="1" w:styleId="WW8Num34z1">
    <w:name w:val="WW8Num34z1"/>
    <w:rsid w:val="006725AF"/>
    <w:rPr>
      <w:rFonts w:ascii="Wingdings" w:hAnsi="Wingdings"/>
    </w:rPr>
  </w:style>
  <w:style w:type="character" w:customStyle="1" w:styleId="WW8Num35z0">
    <w:name w:val="WW8Num35z0"/>
    <w:rsid w:val="006725AF"/>
    <w:rPr>
      <w:rFonts w:ascii="Times New Roman" w:eastAsia="SimSun" w:hAnsi="Times New Roman" w:cs="Times New Roman"/>
    </w:rPr>
  </w:style>
  <w:style w:type="character" w:customStyle="1" w:styleId="WW8Num35z1">
    <w:name w:val="WW8Num35z1"/>
    <w:rsid w:val="006725AF"/>
    <w:rPr>
      <w:rFonts w:ascii="Wingdings" w:hAnsi="Wingdings"/>
    </w:rPr>
  </w:style>
  <w:style w:type="character" w:customStyle="1" w:styleId="WW8Num36z0">
    <w:name w:val="WW8Num36z0"/>
    <w:rsid w:val="006725AF"/>
    <w:rPr>
      <w:rFonts w:ascii="Times New Roman" w:eastAsia="SimSun" w:hAnsi="Times New Roman" w:cs="Times New Roman"/>
    </w:rPr>
  </w:style>
  <w:style w:type="character" w:customStyle="1" w:styleId="WW8Num36z1">
    <w:name w:val="WW8Num36z1"/>
    <w:rsid w:val="006725AF"/>
    <w:rPr>
      <w:rFonts w:ascii="Wingdings" w:hAnsi="Wingdings"/>
    </w:rPr>
  </w:style>
  <w:style w:type="character" w:customStyle="1" w:styleId="WW8Num39z0">
    <w:name w:val="WW8Num39z0"/>
    <w:rsid w:val="006725AF"/>
    <w:rPr>
      <w:rFonts w:ascii="Times New Roman" w:eastAsia="SimSun" w:hAnsi="Times New Roman" w:cs="Times New Roman"/>
    </w:rPr>
  </w:style>
  <w:style w:type="character" w:customStyle="1" w:styleId="WW8Num39z1">
    <w:name w:val="WW8Num39z1"/>
    <w:rsid w:val="006725AF"/>
    <w:rPr>
      <w:rFonts w:ascii="Wingdings" w:hAnsi="Wingdings"/>
    </w:rPr>
  </w:style>
  <w:style w:type="character" w:customStyle="1" w:styleId="WW8NumSt1z0">
    <w:name w:val="WW8NumSt1z0"/>
    <w:rsid w:val="006725AF"/>
    <w:rPr>
      <w:rFonts w:ascii="Symbol" w:hAnsi="Symbol"/>
    </w:rPr>
  </w:style>
  <w:style w:type="character" w:customStyle="1" w:styleId="WW8NumSt18z0">
    <w:name w:val="WW8NumSt18z0"/>
    <w:rsid w:val="006725AF"/>
    <w:rPr>
      <w:rFonts w:ascii="Geneva" w:hAnsi="Geneva"/>
    </w:rPr>
  </w:style>
  <w:style w:type="character" w:customStyle="1" w:styleId="a5">
    <w:name w:val="段落フォント"/>
    <w:rsid w:val="006725AF"/>
  </w:style>
  <w:style w:type="character" w:customStyle="1" w:styleId="a6">
    <w:name w:val="脚注番号"/>
    <w:rsid w:val="006725AF"/>
    <w:rPr>
      <w:b/>
      <w:position w:val="3"/>
      <w:sz w:val="16"/>
    </w:rPr>
  </w:style>
  <w:style w:type="character" w:customStyle="1" w:styleId="a7">
    <w:name w:val="コメント参照"/>
    <w:rsid w:val="006725AF"/>
    <w:rPr>
      <w:sz w:val="16"/>
    </w:rPr>
  </w:style>
  <w:style w:type="character" w:customStyle="1" w:styleId="H10">
    <w:name w:val="H1 (文字)"/>
    <w:rsid w:val="006725AF"/>
    <w:rPr>
      <w:rFonts w:ascii="Arial" w:eastAsia="MS Mincho" w:hAnsi="Arial"/>
      <w:sz w:val="36"/>
      <w:lang w:val="en-GB" w:eastAsia="ar-SA" w:bidi="ar-SA"/>
    </w:rPr>
  </w:style>
  <w:style w:type="character" w:customStyle="1" w:styleId="Head2A">
    <w:name w:val="Head2A (文字)"/>
    <w:rsid w:val="006725AF"/>
    <w:rPr>
      <w:rFonts w:ascii="Arial" w:eastAsia="MS Mincho" w:hAnsi="Arial"/>
      <w:sz w:val="32"/>
      <w:lang w:val="en-GB" w:eastAsia="ar-SA" w:bidi="ar-SA"/>
    </w:rPr>
  </w:style>
  <w:style w:type="character" w:customStyle="1" w:styleId="Underrubrik2">
    <w:name w:val="Underrubrik2 (文字)"/>
    <w:rsid w:val="006725AF"/>
    <w:rPr>
      <w:rFonts w:ascii="Arial" w:eastAsia="MS Mincho" w:hAnsi="Arial"/>
      <w:sz w:val="28"/>
      <w:lang w:val="en-GB" w:eastAsia="ar-SA" w:bidi="ar-SA"/>
    </w:rPr>
  </w:style>
  <w:style w:type="character" w:customStyle="1" w:styleId="h4">
    <w:name w:val="h4 (文字)"/>
    <w:rsid w:val="006725AF"/>
    <w:rPr>
      <w:rFonts w:ascii="Arial" w:eastAsia="MS Mincho" w:hAnsi="Arial" w:cs="Arial"/>
      <w:color w:val="0000FF"/>
      <w:kern w:val="2"/>
      <w:sz w:val="24"/>
      <w:szCs w:val="28"/>
      <w:lang w:val="en-GB" w:eastAsia="ar-SA" w:bidi="ar-SA"/>
    </w:rPr>
  </w:style>
  <w:style w:type="character" w:customStyle="1" w:styleId="M5">
    <w:name w:val="M5 (文字)"/>
    <w:rsid w:val="006725AF"/>
    <w:rPr>
      <w:rFonts w:ascii="Arial" w:eastAsia="MS Mincho" w:hAnsi="Arial"/>
      <w:sz w:val="22"/>
      <w:lang w:val="en-GB" w:eastAsia="ar-SA" w:bidi="ar-SA"/>
    </w:rPr>
  </w:style>
  <w:style w:type="character" w:customStyle="1" w:styleId="T1">
    <w:name w:val="T1 (文字)"/>
    <w:rsid w:val="006725AF"/>
    <w:rPr>
      <w:rFonts w:ascii="Arial" w:eastAsia="MS Mincho" w:hAnsi="Arial"/>
      <w:lang w:val="en-GB" w:eastAsia="ar-SA" w:bidi="ar-SA"/>
    </w:rPr>
  </w:style>
  <w:style w:type="character" w:customStyle="1" w:styleId="headerodd">
    <w:name w:val="header odd (文字)"/>
    <w:rsid w:val="006725AF"/>
    <w:rPr>
      <w:rFonts w:ascii="Arial" w:eastAsia="MS Mincho" w:hAnsi="Arial"/>
      <w:b/>
      <w:sz w:val="18"/>
      <w:lang w:val="en-GB" w:eastAsia="ar-SA" w:bidi="ar-SA"/>
    </w:rPr>
  </w:style>
  <w:style w:type="character" w:customStyle="1" w:styleId="footnotetext1">
    <w:name w:val="footnote text1 (文字)"/>
    <w:rsid w:val="006725AF"/>
    <w:rPr>
      <w:rFonts w:eastAsia="MS Mincho"/>
      <w:sz w:val="16"/>
      <w:lang w:val="en-GB" w:eastAsia="ar-SA" w:bidi="ar-SA"/>
    </w:rPr>
  </w:style>
  <w:style w:type="character" w:customStyle="1" w:styleId="cap">
    <w:name w:val="cap (文字)"/>
    <w:rsid w:val="006725AF"/>
    <w:rPr>
      <w:rFonts w:eastAsia="MS Mincho"/>
      <w:b/>
      <w:lang w:val="en-GB" w:eastAsia="ar-SA" w:bidi="ar-SA"/>
    </w:rPr>
  </w:style>
  <w:style w:type="character" w:customStyle="1" w:styleId="bt">
    <w:name w:val="bt (文字)"/>
    <w:rsid w:val="006725AF"/>
    <w:rPr>
      <w:rFonts w:eastAsia="MS Mincho"/>
      <w:lang w:val="en-GB" w:eastAsia="ar-SA" w:bidi="ar-SA"/>
    </w:rPr>
  </w:style>
  <w:style w:type="character" w:customStyle="1" w:styleId="a8">
    <w:name w:val="番号付け記号"/>
    <w:rsid w:val="006725AF"/>
  </w:style>
  <w:style w:type="character" w:customStyle="1" w:styleId="WW8Num27z0">
    <w:name w:val="WW8Num27z0"/>
    <w:rsid w:val="006725AF"/>
    <w:rPr>
      <w:rFonts w:ascii="Arial" w:eastAsia="Times New Roman" w:hAnsi="Arial" w:cs="Arial"/>
    </w:rPr>
  </w:style>
  <w:style w:type="character" w:customStyle="1" w:styleId="WW8Num27z1">
    <w:name w:val="WW8Num27z1"/>
    <w:rsid w:val="006725AF"/>
    <w:rPr>
      <w:rFonts w:ascii="Courier New" w:hAnsi="Courier New" w:cs="Courier New"/>
    </w:rPr>
  </w:style>
  <w:style w:type="character" w:customStyle="1" w:styleId="WW8Num27z2">
    <w:name w:val="WW8Num27z2"/>
    <w:rsid w:val="006725AF"/>
    <w:rPr>
      <w:rFonts w:ascii="Wingdings" w:hAnsi="Wingdings"/>
    </w:rPr>
  </w:style>
  <w:style w:type="character" w:customStyle="1" w:styleId="WW8Num27z3">
    <w:name w:val="WW8Num27z3"/>
    <w:rsid w:val="006725AF"/>
    <w:rPr>
      <w:rFonts w:ascii="Symbol" w:hAnsi="Symbol"/>
    </w:rPr>
  </w:style>
  <w:style w:type="character" w:customStyle="1" w:styleId="WW8Num29z0">
    <w:name w:val="WW8Num29z0"/>
    <w:rsid w:val="006725AF"/>
    <w:rPr>
      <w:rFonts w:ascii="Times New Roman" w:eastAsia="MS Mincho" w:hAnsi="Times New Roman" w:cs="Times New Roman"/>
    </w:rPr>
  </w:style>
  <w:style w:type="character" w:customStyle="1" w:styleId="WW8Num29z1">
    <w:name w:val="WW8Num29z1"/>
    <w:rsid w:val="006725AF"/>
    <w:rPr>
      <w:rFonts w:ascii="Courier New" w:hAnsi="Courier New" w:cs="Courier New"/>
    </w:rPr>
  </w:style>
  <w:style w:type="character" w:customStyle="1" w:styleId="WW8Num29z2">
    <w:name w:val="WW8Num29z2"/>
    <w:rsid w:val="006725AF"/>
    <w:rPr>
      <w:rFonts w:ascii="Wingdings" w:hAnsi="Wingdings"/>
    </w:rPr>
  </w:style>
  <w:style w:type="character" w:customStyle="1" w:styleId="WW8Num29z3">
    <w:name w:val="WW8Num29z3"/>
    <w:rsid w:val="006725AF"/>
    <w:rPr>
      <w:rFonts w:ascii="Symbol" w:hAnsi="Symbol"/>
    </w:rPr>
  </w:style>
  <w:style w:type="character" w:customStyle="1" w:styleId="WW8Num31z0">
    <w:name w:val="WW8Num31z0"/>
    <w:rsid w:val="006725AF"/>
    <w:rPr>
      <w:rFonts w:ascii="Symbol" w:hAnsi="Symbol"/>
    </w:rPr>
  </w:style>
  <w:style w:type="character" w:customStyle="1" w:styleId="WW8Num31z1">
    <w:name w:val="WW8Num31z1"/>
    <w:rsid w:val="006725AF"/>
    <w:rPr>
      <w:rFonts w:ascii="Courier New" w:hAnsi="Courier New" w:cs="Courier New"/>
    </w:rPr>
  </w:style>
  <w:style w:type="character" w:customStyle="1" w:styleId="WW8Num31z2">
    <w:name w:val="WW8Num31z2"/>
    <w:rsid w:val="006725AF"/>
    <w:rPr>
      <w:rFonts w:ascii="Wingdings" w:hAnsi="Wingdings"/>
    </w:rPr>
  </w:style>
  <w:style w:type="character" w:customStyle="1" w:styleId="WW8Num34z2">
    <w:name w:val="WW8Num34z2"/>
    <w:rsid w:val="006725AF"/>
    <w:rPr>
      <w:rFonts w:ascii="Wingdings" w:hAnsi="Wingdings"/>
    </w:rPr>
  </w:style>
  <w:style w:type="character" w:customStyle="1" w:styleId="WW8Num34z3">
    <w:name w:val="WW8Num34z3"/>
    <w:rsid w:val="006725AF"/>
    <w:rPr>
      <w:rFonts w:ascii="Symbol" w:hAnsi="Symbol"/>
    </w:rPr>
  </w:style>
  <w:style w:type="character" w:customStyle="1" w:styleId="WW8Num37z0">
    <w:name w:val="WW8Num37z0"/>
    <w:rsid w:val="006725AF"/>
    <w:rPr>
      <w:rFonts w:ascii="Times New Roman" w:eastAsia="SimSun" w:hAnsi="Times New Roman" w:cs="Times New Roman"/>
    </w:rPr>
  </w:style>
  <w:style w:type="character" w:customStyle="1" w:styleId="WW8Num37z1">
    <w:name w:val="WW8Num37z1"/>
    <w:rsid w:val="006725AF"/>
    <w:rPr>
      <w:rFonts w:ascii="Wingdings" w:hAnsi="Wingdings"/>
    </w:rPr>
  </w:style>
  <w:style w:type="character" w:customStyle="1" w:styleId="WW8Num38z0">
    <w:name w:val="WW8Num38z0"/>
    <w:rsid w:val="006725AF"/>
    <w:rPr>
      <w:rFonts w:ascii="Times New Roman" w:eastAsia="SimSun" w:hAnsi="Times New Roman" w:cs="Times New Roman"/>
    </w:rPr>
  </w:style>
  <w:style w:type="character" w:customStyle="1" w:styleId="WW8Num38z1">
    <w:name w:val="WW8Num38z1"/>
    <w:rsid w:val="006725AF"/>
    <w:rPr>
      <w:rFonts w:ascii="Wingdings" w:hAnsi="Wingdings"/>
    </w:rPr>
  </w:style>
  <w:style w:type="character" w:customStyle="1" w:styleId="WW8Num41z0">
    <w:name w:val="WW8Num41z0"/>
    <w:rsid w:val="006725AF"/>
    <w:rPr>
      <w:rFonts w:ascii="Times New Roman" w:eastAsia="SimSun" w:hAnsi="Times New Roman" w:cs="Times New Roman"/>
    </w:rPr>
  </w:style>
  <w:style w:type="character" w:customStyle="1" w:styleId="WW8Num41z1">
    <w:name w:val="WW8Num41z1"/>
    <w:rsid w:val="006725AF"/>
    <w:rPr>
      <w:rFonts w:ascii="Wingdings" w:hAnsi="Wingdings"/>
    </w:rPr>
  </w:style>
  <w:style w:type="character" w:customStyle="1" w:styleId="WW8NumSt20z0">
    <w:name w:val="WW8NumSt20z0"/>
    <w:rsid w:val="006725AF"/>
    <w:rPr>
      <w:rFonts w:ascii="Geneva" w:hAnsi="Geneva"/>
    </w:rPr>
  </w:style>
  <w:style w:type="character" w:customStyle="1" w:styleId="DefaultParagraphFont1">
    <w:name w:val="Default Paragraph Font1"/>
    <w:rsid w:val="006725AF"/>
  </w:style>
  <w:style w:type="character" w:customStyle="1" w:styleId="Heading2-">
    <w:name w:val="Heading 2-"/>
    <w:rsid w:val="006725AF"/>
    <w:rPr>
      <w:rFonts w:ascii="Arial" w:hAnsi="Arial"/>
      <w:sz w:val="32"/>
      <w:lang w:val="en-GB"/>
    </w:rPr>
  </w:style>
  <w:style w:type="character" w:customStyle="1" w:styleId="CommentReference1">
    <w:name w:val="Comment Reference1"/>
    <w:rsid w:val="006725AF"/>
    <w:rPr>
      <w:sz w:val="16"/>
    </w:rPr>
  </w:style>
  <w:style w:type="character" w:customStyle="1" w:styleId="T1Char6">
    <w:name w:val="T1 Char6"/>
    <w:aliases w:val="Header 6 Char Char6"/>
    <w:rsid w:val="006725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25AF"/>
    <w:rPr>
      <w:b/>
      <w:lang w:val="en-GB" w:eastAsia="en-US" w:bidi="ar-SA"/>
    </w:rPr>
  </w:style>
  <w:style w:type="character" w:customStyle="1" w:styleId="Head2AZchn">
    <w:name w:val="Head2A Zchn"/>
    <w:aliases w:val="2 Zchn,H2 Zchn,h2 Zchn,DO NOT USE_h2 Zchn,h21 Zchn,UNDERRUBRIK 1-2 Zchn Zchn"/>
    <w:rsid w:val="006725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25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25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25AF"/>
    <w:rPr>
      <w:rFonts w:ascii="Arial" w:hAnsi="Arial"/>
      <w:sz w:val="22"/>
      <w:lang w:val="en-GB" w:eastAsia="en-GB" w:bidi="ar-SA"/>
    </w:rPr>
  </w:style>
  <w:style w:type="character" w:customStyle="1" w:styleId="T1Zchn">
    <w:name w:val="T1 Zchn"/>
    <w:aliases w:val="Header 6 Zchn Zchn"/>
    <w:rsid w:val="006725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25AF"/>
    <w:rPr>
      <w:rFonts w:ascii="Times New Roman" w:eastAsia="Batang" w:hAnsi="Times New Roman"/>
      <w:b/>
      <w:lang w:val="en-GB"/>
    </w:rPr>
  </w:style>
  <w:style w:type="character" w:customStyle="1" w:styleId="Heading6Char2">
    <w:name w:val="Heading 6 Char2"/>
    <w:rsid w:val="006725AF"/>
    <w:rPr>
      <w:rFonts w:ascii="Arial" w:eastAsia="Times New Roman" w:hAnsi="Arial" w:cs="Times New Roman"/>
      <w:sz w:val="20"/>
      <w:szCs w:val="20"/>
      <w:lang w:val="en-GB"/>
    </w:rPr>
  </w:style>
  <w:style w:type="character" w:customStyle="1" w:styleId="T1Char5">
    <w:name w:val="T1 Char5"/>
    <w:aliases w:val="Header 6 Char Char5"/>
    <w:rsid w:val="006725AF"/>
  </w:style>
  <w:style w:type="character" w:customStyle="1" w:styleId="capChar4">
    <w:name w:val="cap Char4"/>
    <w:aliases w:val="cap Char Char4,Caption Char Char3,Caption Char1 Char Char3,cap Char Char1 Char3,Caption Char Char1 Char Char3,cap Char2 Char Char Char3"/>
    <w:rsid w:val="006725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25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25AF"/>
    <w:rPr>
      <w:rFonts w:ascii="Arial" w:hAnsi="Arial"/>
      <w:sz w:val="28"/>
      <w:lang w:val="en-GB" w:eastAsia="en-US"/>
    </w:rPr>
  </w:style>
  <w:style w:type="character" w:customStyle="1" w:styleId="h4Char10">
    <w:name w:val="h4 Char10"/>
    <w:aliases w:val="h431 Char10"/>
    <w:rsid w:val="006725A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725AF"/>
    <w:rPr>
      <w:rFonts w:ascii="Arial" w:hAnsi="Arial"/>
      <w:sz w:val="32"/>
      <w:lang w:val="en-GB"/>
    </w:rPr>
  </w:style>
  <w:style w:type="character" w:customStyle="1" w:styleId="T1Char8">
    <w:name w:val="T1 Char8"/>
    <w:aliases w:val="Header 6 Char Char7"/>
    <w:rsid w:val="006725AF"/>
    <w:rPr>
      <w:rFonts w:ascii="Arial" w:hAnsi="Arial"/>
      <w:lang w:val="en-GB" w:eastAsia="en-US" w:bidi="ar-SA"/>
    </w:rPr>
  </w:style>
  <w:style w:type="character" w:customStyle="1" w:styleId="Head2AChar8">
    <w:name w:val="Head2A Char8"/>
    <w:aliases w:val="heading 2 Char8"/>
    <w:rsid w:val="006725AF"/>
    <w:rPr>
      <w:rFonts w:ascii="Arial" w:hAnsi="Arial" w:cs="Arial"/>
      <w:sz w:val="32"/>
      <w:szCs w:val="32"/>
      <w:lang w:val="en-GB" w:eastAsia="en-US" w:bidi="he-IL"/>
    </w:rPr>
  </w:style>
  <w:style w:type="character" w:customStyle="1" w:styleId="Underrubrik2Char9">
    <w:name w:val="Underrubrik2 Char9"/>
    <w:aliases w:val="31 Char9,32 Char9,33 Char9,34 Char9"/>
    <w:rsid w:val="006725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25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25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25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25AF"/>
    <w:rPr>
      <w:rFonts w:ascii="Arial" w:hAnsi="Arial"/>
      <w:sz w:val="32"/>
      <w:lang w:val="en-GB" w:eastAsia="en-US"/>
    </w:rPr>
  </w:style>
  <w:style w:type="character" w:customStyle="1" w:styleId="T1Char7">
    <w:name w:val="T1 Char7"/>
    <w:aliases w:val="Header 6 Char Char8"/>
    <w:rsid w:val="006725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25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25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25AF"/>
    <w:rPr>
      <w:rFonts w:ascii="Arial" w:hAnsi="Arial" w:cs="Arial"/>
      <w:sz w:val="24"/>
      <w:szCs w:val="24"/>
      <w:lang w:val="en-GB" w:eastAsia="en-US" w:bidi="he-IL"/>
    </w:rPr>
  </w:style>
  <w:style w:type="character" w:customStyle="1" w:styleId="T1Char9">
    <w:name w:val="T1 Char9"/>
    <w:aliases w:val="Header 6 Char Char9"/>
    <w:rsid w:val="006725AF"/>
    <w:rPr>
      <w:rFonts w:ascii="Arial" w:hAnsi="Arial" w:cs="Arial"/>
      <w:lang w:val="en-GB" w:eastAsia="en-US" w:bidi="he-IL"/>
    </w:rPr>
  </w:style>
  <w:style w:type="character" w:customStyle="1" w:styleId="TF0">
    <w:name w:val="TF (文字)"/>
    <w:rsid w:val="006725AF"/>
    <w:rPr>
      <w:rFonts w:ascii="Arial" w:hAnsi="Arial"/>
      <w:b/>
      <w:lang w:val="en-US" w:eastAsia="en-US"/>
    </w:rPr>
  </w:style>
  <w:style w:type="character" w:customStyle="1" w:styleId="BodyText2Char1">
    <w:name w:val="Body Text 2 Char1"/>
    <w:rsid w:val="006725AF"/>
    <w:rPr>
      <w:lang w:val="en-GB" w:eastAsia="ja-JP"/>
    </w:rPr>
  </w:style>
  <w:style w:type="character" w:customStyle="1" w:styleId="BodyText3Char1">
    <w:name w:val="Body Text 3 Char1"/>
    <w:rsid w:val="006725AF"/>
    <w:rPr>
      <w:lang w:val="en-GB" w:eastAsia="ja-JP"/>
    </w:rPr>
  </w:style>
  <w:style w:type="character" w:customStyle="1" w:styleId="BodyTextIndentChar1">
    <w:name w:val="Body Text Indent Char1"/>
    <w:rsid w:val="006725AF"/>
    <w:rPr>
      <w:rFonts w:eastAsia="MS Mincho"/>
      <w:lang w:val="en-GB" w:eastAsia="x-none"/>
    </w:rPr>
  </w:style>
  <w:style w:type="character" w:customStyle="1" w:styleId="BodyTextIndent2Char1">
    <w:name w:val="Body Text Indent 2 Char1"/>
    <w:rsid w:val="006725AF"/>
    <w:rPr>
      <w:rFonts w:ascii="Arial" w:eastAsia="MS Mincho" w:hAnsi="Arial"/>
      <w:lang w:val="en-GB" w:eastAsia="ja-JP"/>
    </w:rPr>
  </w:style>
  <w:style w:type="character" w:customStyle="1" w:styleId="NoteHeadingChar1">
    <w:name w:val="Note Heading Char1"/>
    <w:rsid w:val="006725AF"/>
    <w:rPr>
      <w:rFonts w:eastAsia="MS Mincho"/>
      <w:lang w:val="en-GB" w:eastAsia="x-none"/>
    </w:rPr>
  </w:style>
  <w:style w:type="character" w:customStyle="1" w:styleId="HTMLPreformattedChar1">
    <w:name w:val="HTML Preformatted Char1"/>
    <w:uiPriority w:val="99"/>
    <w:rsid w:val="006725AF"/>
    <w:rPr>
      <w:rFonts w:ascii="Courier New" w:eastAsia="MS Mincho" w:hAnsi="Courier New"/>
      <w:lang w:val="en-GB" w:eastAsia="x-none"/>
    </w:rPr>
  </w:style>
  <w:style w:type="character" w:customStyle="1" w:styleId="Heading7Char3">
    <w:name w:val="Heading 7 Char3"/>
    <w:rsid w:val="006725AF"/>
    <w:rPr>
      <w:rFonts w:ascii="Arial" w:eastAsia="Times New Roman" w:hAnsi="Arial"/>
      <w:lang w:val="en-GB"/>
    </w:rPr>
  </w:style>
  <w:style w:type="character" w:customStyle="1" w:styleId="Heading8Char3">
    <w:name w:val="Heading 8 Char3"/>
    <w:rsid w:val="006725AF"/>
    <w:rPr>
      <w:rFonts w:ascii="Arial" w:eastAsia="Times New Roman" w:hAnsi="Arial"/>
      <w:sz w:val="36"/>
      <w:lang w:val="en-GB"/>
    </w:rPr>
  </w:style>
  <w:style w:type="character" w:customStyle="1" w:styleId="Heading9Char2">
    <w:name w:val="Heading 9 Char2"/>
    <w:rsid w:val="006725AF"/>
    <w:rPr>
      <w:rFonts w:ascii="Arial" w:eastAsia="Times New Roman" w:hAnsi="Arial"/>
      <w:sz w:val="36"/>
      <w:lang w:val="en-GB"/>
    </w:rPr>
  </w:style>
  <w:style w:type="character" w:customStyle="1" w:styleId="FooterChar2">
    <w:name w:val="Footer Char2"/>
    <w:rsid w:val="006725AF"/>
    <w:rPr>
      <w:rFonts w:ascii="Arial" w:eastAsia="Times New Roman" w:hAnsi="Arial"/>
      <w:b/>
      <w:i/>
      <w:noProof/>
      <w:sz w:val="18"/>
    </w:rPr>
  </w:style>
  <w:style w:type="character" w:customStyle="1" w:styleId="PlainTextChar3">
    <w:name w:val="Plain Text Char3"/>
    <w:rsid w:val="006725AF"/>
    <w:rPr>
      <w:rFonts w:ascii="Courier New" w:hAnsi="Courier New"/>
      <w:lang w:val="nb-NO" w:eastAsia="ja-JP"/>
    </w:rPr>
  </w:style>
  <w:style w:type="character" w:customStyle="1" w:styleId="BodyText2Char3">
    <w:name w:val="Body Text 2 Char3"/>
    <w:rsid w:val="006725AF"/>
    <w:rPr>
      <w:rFonts w:ascii="Times New Roman" w:eastAsia="SimSun" w:hAnsi="Times New Roman"/>
      <w:lang w:val="en-GB" w:eastAsia="ja-JP"/>
    </w:rPr>
  </w:style>
  <w:style w:type="character" w:customStyle="1" w:styleId="BodyText3Char3">
    <w:name w:val="Body Text 3 Char3"/>
    <w:rsid w:val="006725AF"/>
    <w:rPr>
      <w:rFonts w:ascii="Times New Roman" w:eastAsia="SimSun" w:hAnsi="Times New Roman"/>
      <w:lang w:val="en-GB" w:eastAsia="ja-JP"/>
    </w:rPr>
  </w:style>
  <w:style w:type="character" w:customStyle="1" w:styleId="ListChar3">
    <w:name w:val="List Char3"/>
    <w:rsid w:val="006725AF"/>
    <w:rPr>
      <w:rFonts w:ascii="Times New Roman" w:eastAsia="Times New Roman" w:hAnsi="Times New Roman"/>
      <w:lang w:val="en-GB"/>
    </w:rPr>
  </w:style>
  <w:style w:type="character" w:customStyle="1" w:styleId="BodyTextIndentChar3">
    <w:name w:val="Body Text Indent Char3"/>
    <w:rsid w:val="006725AF"/>
    <w:rPr>
      <w:rFonts w:ascii="Times New Roman" w:eastAsia="SimSun" w:hAnsi="Times New Roman"/>
      <w:lang w:val="en-GB" w:eastAsia="ja-JP"/>
    </w:rPr>
  </w:style>
  <w:style w:type="character" w:customStyle="1" w:styleId="BodyTextIndent2Char3">
    <w:name w:val="Body Text Indent 2 Char3"/>
    <w:rsid w:val="006725AF"/>
    <w:rPr>
      <w:rFonts w:ascii="Arial" w:eastAsia="MS Mincho" w:hAnsi="Arial" w:cs="Arial"/>
      <w:lang w:val="en-GB" w:eastAsia="ja-JP"/>
    </w:rPr>
  </w:style>
  <w:style w:type="character" w:customStyle="1" w:styleId="Heading7Char2">
    <w:name w:val="Heading 7 Char2"/>
    <w:rsid w:val="006725AF"/>
    <w:rPr>
      <w:rFonts w:ascii="Arial" w:hAnsi="Arial"/>
      <w:lang w:val="en-GB" w:eastAsia="en-GB" w:bidi="ar-SA"/>
    </w:rPr>
  </w:style>
  <w:style w:type="character" w:customStyle="1" w:styleId="Heading8Char2">
    <w:name w:val="Heading 8 Char2"/>
    <w:rsid w:val="006725AF"/>
    <w:rPr>
      <w:rFonts w:ascii="Arial" w:hAnsi="Arial"/>
      <w:sz w:val="36"/>
      <w:lang w:val="en-GB" w:eastAsia="en-GB" w:bidi="ar-SA"/>
    </w:rPr>
  </w:style>
  <w:style w:type="character" w:customStyle="1" w:styleId="ListChar2">
    <w:name w:val="List Char2"/>
    <w:rsid w:val="006725AF"/>
    <w:rPr>
      <w:lang w:val="en-GB" w:eastAsia="en-GB" w:bidi="ar-SA"/>
    </w:rPr>
  </w:style>
  <w:style w:type="character" w:customStyle="1" w:styleId="PlainTextChar2">
    <w:name w:val="Plain Text Char2"/>
    <w:rsid w:val="006725AF"/>
    <w:rPr>
      <w:rFonts w:ascii="Courier New" w:hAnsi="Courier New"/>
      <w:lang w:val="nb-NO" w:eastAsia="en-US" w:bidi="ar-SA"/>
    </w:rPr>
  </w:style>
  <w:style w:type="character" w:customStyle="1" w:styleId="CommentTextChar2">
    <w:name w:val="Comment Text Char2"/>
    <w:semiHidden/>
    <w:rsid w:val="006725AF"/>
    <w:rPr>
      <w:lang w:val="en-GB" w:eastAsia="en-US" w:bidi="ar-SA"/>
    </w:rPr>
  </w:style>
  <w:style w:type="character" w:customStyle="1" w:styleId="BodyText2Char2">
    <w:name w:val="Body Text 2 Char2"/>
    <w:rsid w:val="006725AF"/>
    <w:rPr>
      <w:lang w:val="en-GB" w:eastAsia="ja-JP" w:bidi="ar-SA"/>
    </w:rPr>
  </w:style>
  <w:style w:type="character" w:customStyle="1" w:styleId="BodyText3Char2">
    <w:name w:val="Body Text 3 Char2"/>
    <w:rsid w:val="006725AF"/>
    <w:rPr>
      <w:lang w:val="en-GB" w:eastAsia="ja-JP" w:bidi="ar-SA"/>
    </w:rPr>
  </w:style>
  <w:style w:type="character" w:customStyle="1" w:styleId="BodyTextIndentChar2">
    <w:name w:val="Body Text Indent Char2"/>
    <w:rsid w:val="006725AF"/>
    <w:rPr>
      <w:lang w:val="en-GB" w:eastAsia="en-US" w:bidi="ar-SA"/>
    </w:rPr>
  </w:style>
  <w:style w:type="character" w:customStyle="1" w:styleId="BodyTextIndent2Char2">
    <w:name w:val="Body Text Indent 2 Char2"/>
    <w:rsid w:val="006725A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25AF"/>
    <w:rPr>
      <w:lang w:val="en-GB" w:eastAsia="ja-JP" w:bidi="ar-SA"/>
    </w:rPr>
  </w:style>
  <w:style w:type="character" w:customStyle="1" w:styleId="1f6">
    <w:name w:val="段落フォント1"/>
    <w:rsid w:val="006725AF"/>
  </w:style>
  <w:style w:type="character" w:customStyle="1" w:styleId="1f7">
    <w:name w:val="コメント参照1"/>
    <w:rsid w:val="006725AF"/>
    <w:rPr>
      <w:sz w:val="16"/>
    </w:rPr>
  </w:style>
  <w:style w:type="character" w:customStyle="1" w:styleId="EmailStyle97">
    <w:name w:val="EmailStyle97"/>
    <w:semiHidden/>
    <w:rsid w:val="006725AF"/>
    <w:rPr>
      <w:rFonts w:ascii="Arial" w:hAnsi="Arial" w:cs="Arial"/>
      <w:color w:val="auto"/>
      <w:sz w:val="20"/>
      <w:szCs w:val="20"/>
    </w:rPr>
  </w:style>
  <w:style w:type="character" w:customStyle="1" w:styleId="B1C">
    <w:name w:val="B1 C"/>
    <w:rsid w:val="006725AF"/>
    <w:rPr>
      <w:lang w:val="en-GB" w:eastAsia="en-US" w:bidi="ar-SA"/>
    </w:rPr>
  </w:style>
  <w:style w:type="character" w:customStyle="1" w:styleId="Titre3">
    <w:name w:val="Titre 3"/>
    <w:rsid w:val="006725AF"/>
    <w:rPr>
      <w:rFonts w:ascii="Arial" w:hAnsi="Arial"/>
      <w:sz w:val="28"/>
      <w:szCs w:val="28"/>
      <w:lang w:val="en-GB" w:eastAsia="en-GB"/>
    </w:rPr>
  </w:style>
  <w:style w:type="character" w:customStyle="1" w:styleId="B2C">
    <w:name w:val="B2 C"/>
    <w:rsid w:val="006725AF"/>
    <w:rPr>
      <w:lang w:val="en-GB" w:eastAsia="en-GB"/>
    </w:rPr>
  </w:style>
  <w:style w:type="character" w:customStyle="1" w:styleId="st1">
    <w:name w:val="st1"/>
    <w:rsid w:val="006725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25A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725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25AF"/>
    <w:rPr>
      <w:rFonts w:ascii="Arial" w:eastAsia="MS Mincho" w:hAnsi="Arial"/>
      <w:sz w:val="36"/>
      <w:lang w:val="en-GB" w:eastAsia="en-US" w:bidi="ar-SA"/>
    </w:rPr>
  </w:style>
  <w:style w:type="character" w:customStyle="1" w:styleId="Absatz-Standardschriftart1">
    <w:name w:val="Absatz-Standardschriftart1"/>
    <w:rsid w:val="006725AF"/>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725AF"/>
    <w:rPr>
      <w:rFonts w:ascii="Arial" w:hAnsi="Arial"/>
      <w:sz w:val="28"/>
      <w:lang w:val="en-GB"/>
    </w:rPr>
  </w:style>
  <w:style w:type="character" w:customStyle="1" w:styleId="1Char0">
    <w:name w:val="标题 1 Char"/>
    <w:aliases w:val="h132 Char"/>
    <w:uiPriority w:val="9"/>
    <w:rsid w:val="006725AF"/>
    <w:rPr>
      <w:rFonts w:ascii="Arial" w:hAnsi="Arial"/>
      <w:sz w:val="36"/>
      <w:lang w:val="en-GB" w:eastAsia="en-US" w:bidi="ar-SA"/>
    </w:rPr>
  </w:style>
  <w:style w:type="character" w:customStyle="1" w:styleId="4Char">
    <w:name w:val="标题 4 Char"/>
    <w:aliases w:val="4 Ch"/>
    <w:rsid w:val="006725AF"/>
    <w:rPr>
      <w:rFonts w:ascii="Arial" w:hAnsi="Arial"/>
      <w:sz w:val="24"/>
      <w:szCs w:val="28"/>
      <w:lang w:val="en-GB" w:eastAsia="en-GB"/>
    </w:rPr>
  </w:style>
  <w:style w:type="character" w:customStyle="1" w:styleId="6Char">
    <w:name w:val="标题 6 Char"/>
    <w:uiPriority w:val="9"/>
    <w:rsid w:val="006725AF"/>
    <w:rPr>
      <w:rFonts w:ascii="Arial" w:hAnsi="Arial"/>
      <w:lang w:val="en-GB"/>
    </w:rPr>
  </w:style>
  <w:style w:type="character" w:customStyle="1" w:styleId="7Char">
    <w:name w:val="标题 7 Char"/>
    <w:uiPriority w:val="9"/>
    <w:rsid w:val="006725AF"/>
    <w:rPr>
      <w:rFonts w:ascii="Arial" w:hAnsi="Arial"/>
      <w:lang w:val="en-GB"/>
    </w:rPr>
  </w:style>
  <w:style w:type="character" w:customStyle="1" w:styleId="8Char">
    <w:name w:val="标题 8 Char"/>
    <w:uiPriority w:val="9"/>
    <w:rsid w:val="006725AF"/>
    <w:rPr>
      <w:rFonts w:ascii="Arial" w:hAnsi="Arial"/>
      <w:sz w:val="36"/>
      <w:lang w:val="en-GB"/>
    </w:rPr>
  </w:style>
  <w:style w:type="character" w:customStyle="1" w:styleId="9Char">
    <w:name w:val="标题 9 Char"/>
    <w:uiPriority w:val="9"/>
    <w:rsid w:val="006725AF"/>
    <w:rPr>
      <w:rFonts w:ascii="Arial" w:hAnsi="Arial"/>
      <w:sz w:val="36"/>
      <w:lang w:val="en-GB"/>
    </w:rPr>
  </w:style>
  <w:style w:type="character" w:customStyle="1" w:styleId="Char5">
    <w:name w:val="页脚 Char"/>
    <w:uiPriority w:val="99"/>
    <w:rsid w:val="006725AF"/>
    <w:rPr>
      <w:rFonts w:ascii="Arial" w:hAnsi="Arial"/>
      <w:b/>
      <w:i/>
      <w:noProof/>
      <w:sz w:val="18"/>
    </w:rPr>
  </w:style>
  <w:style w:type="character" w:customStyle="1" w:styleId="Char6">
    <w:name w:val="列表 Char"/>
    <w:rsid w:val="006725AF"/>
    <w:rPr>
      <w:lang w:val="en-GB"/>
    </w:rPr>
  </w:style>
  <w:style w:type="character" w:customStyle="1" w:styleId="Char7">
    <w:name w:val="文档结构图 Char"/>
    <w:uiPriority w:val="99"/>
    <w:rsid w:val="006725AF"/>
    <w:rPr>
      <w:rFonts w:ascii="Tahoma" w:hAnsi="Tahoma"/>
      <w:lang w:val="en-GB" w:eastAsia="en-US"/>
    </w:rPr>
  </w:style>
  <w:style w:type="character" w:customStyle="1" w:styleId="Char8">
    <w:name w:val="纯文本 Char"/>
    <w:rsid w:val="006725AF"/>
    <w:rPr>
      <w:rFonts w:ascii="Courier New" w:hAnsi="Courier New"/>
      <w:lang w:val="nb-NO"/>
    </w:rPr>
  </w:style>
  <w:style w:type="character" w:customStyle="1" w:styleId="Char9">
    <w:name w:val="批注框文本 Char"/>
    <w:uiPriority w:val="99"/>
    <w:rsid w:val="006725AF"/>
    <w:rPr>
      <w:rFonts w:ascii="Tahoma" w:hAnsi="Tahoma" w:cs="Tahoma"/>
      <w:sz w:val="16"/>
      <w:szCs w:val="16"/>
      <w:lang w:val="en-GB" w:eastAsia="en-GB" w:bidi="ar-SA"/>
    </w:rPr>
  </w:style>
  <w:style w:type="character" w:customStyle="1" w:styleId="Chara">
    <w:name w:val="日期 Char"/>
    <w:rsid w:val="006725AF"/>
    <w:rPr>
      <w:lang w:val="en-GB"/>
    </w:rPr>
  </w:style>
  <w:style w:type="paragraph" w:customStyle="1" w:styleId="Char11">
    <w:name w:val="Char1"/>
    <w:semiHidden/>
    <w:qFormat/>
    <w:rsid w:val="006725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725AF"/>
    <w:rPr>
      <w:rFonts w:ascii="Arial" w:hAnsi="Arial"/>
      <w:b/>
      <w:i/>
      <w:noProof/>
      <w:sz w:val="18"/>
      <w:lang w:val="en-GB"/>
    </w:rPr>
  </w:style>
  <w:style w:type="character" w:customStyle="1" w:styleId="CharChar18">
    <w:name w:val="Char Char18"/>
    <w:rsid w:val="006725AF"/>
    <w:rPr>
      <w:rFonts w:ascii="Arial" w:hAnsi="Arial"/>
      <w:lang w:eastAsia="en-US"/>
    </w:rPr>
  </w:style>
  <w:style w:type="paragraph" w:customStyle="1" w:styleId="CharCharCharChar">
    <w:name w:val="Char Char Char Char"/>
    <w:qFormat/>
    <w:rsid w:val="006725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725AF"/>
    <w:rPr>
      <w:rFonts w:ascii="Arial" w:eastAsia="MS Mincho" w:hAnsi="Arial"/>
      <w:lang w:val="en-GB" w:eastAsia="en-US" w:bidi="ar-SA"/>
    </w:rPr>
  </w:style>
  <w:style w:type="character" w:customStyle="1" w:styleId="CarCar8">
    <w:name w:val="Car Car8"/>
    <w:rsid w:val="006725AF"/>
    <w:rPr>
      <w:rFonts w:ascii="Arial" w:eastAsia="MS Mincho" w:hAnsi="Arial"/>
      <w:sz w:val="36"/>
      <w:lang w:val="en-GB" w:eastAsia="en-US" w:bidi="ar-SA"/>
    </w:rPr>
  </w:style>
  <w:style w:type="character" w:customStyle="1" w:styleId="CarCar3">
    <w:name w:val="Car Car3"/>
    <w:rsid w:val="006725AF"/>
    <w:rPr>
      <w:rFonts w:ascii="Arial" w:eastAsia="MS Mincho" w:hAnsi="Arial"/>
      <w:sz w:val="36"/>
      <w:lang w:val="en-GB" w:eastAsia="en-US" w:bidi="ar-SA"/>
    </w:rPr>
  </w:style>
  <w:style w:type="character" w:customStyle="1" w:styleId="CarCar7">
    <w:name w:val="Car Car7"/>
    <w:rsid w:val="006725AF"/>
    <w:rPr>
      <w:rFonts w:eastAsia="MS Mincho"/>
      <w:lang w:val="en-GB" w:eastAsia="en-US" w:bidi="ar-SA"/>
    </w:rPr>
  </w:style>
  <w:style w:type="character" w:customStyle="1" w:styleId="CarCar6">
    <w:name w:val="Car Car6"/>
    <w:rsid w:val="006725AF"/>
    <w:rPr>
      <w:rFonts w:ascii="Courier New" w:hAnsi="Courier New"/>
      <w:lang w:val="nb-NO" w:eastAsia="ja-JP" w:bidi="ar-SA"/>
    </w:rPr>
  </w:style>
  <w:style w:type="character" w:customStyle="1" w:styleId="CarCar2">
    <w:name w:val="Car Car2"/>
    <w:rsid w:val="006725AF"/>
    <w:rPr>
      <w:rFonts w:eastAsia="MS Mincho"/>
      <w:lang w:val="en-GB" w:eastAsia="ja-JP" w:bidi="ar-SA"/>
    </w:rPr>
  </w:style>
  <w:style w:type="character" w:customStyle="1" w:styleId="CarCar9">
    <w:name w:val="Car Car9"/>
    <w:rsid w:val="006725AF"/>
    <w:rPr>
      <w:rFonts w:ascii="Arial" w:hAnsi="Arial"/>
      <w:lang w:val="en-GB" w:eastAsia="ja-JP" w:bidi="ar-SA"/>
    </w:rPr>
  </w:style>
  <w:style w:type="character" w:customStyle="1" w:styleId="8">
    <w:name w:val="(文字) (文字)8"/>
    <w:rsid w:val="006725AF"/>
    <w:rPr>
      <w:rFonts w:ascii="Arial" w:eastAsia="MS Mincho" w:hAnsi="Arial"/>
      <w:lang w:val="en-GB" w:eastAsia="ar-SA" w:bidi="ar-SA"/>
    </w:rPr>
  </w:style>
  <w:style w:type="character" w:customStyle="1" w:styleId="7">
    <w:name w:val="(文字) (文字)7"/>
    <w:rsid w:val="006725AF"/>
    <w:rPr>
      <w:rFonts w:ascii="Arial" w:eastAsia="MS Mincho" w:hAnsi="Arial"/>
      <w:sz w:val="36"/>
      <w:lang w:val="en-GB" w:eastAsia="ar-SA" w:bidi="ar-SA"/>
    </w:rPr>
  </w:style>
  <w:style w:type="character" w:customStyle="1" w:styleId="61">
    <w:name w:val="(文字) (文字)6"/>
    <w:rsid w:val="006725AF"/>
    <w:rPr>
      <w:rFonts w:eastAsia="MS Mincho"/>
      <w:lang w:val="en-GB" w:eastAsia="ar-SA" w:bidi="ar-SA"/>
    </w:rPr>
  </w:style>
  <w:style w:type="character" w:customStyle="1" w:styleId="50">
    <w:name w:val="(文字) (文字)5"/>
    <w:rsid w:val="006725AF"/>
    <w:rPr>
      <w:rFonts w:ascii="Courier New" w:eastAsia="MS Mincho" w:hAnsi="Courier New"/>
      <w:lang w:val="nb-NO" w:eastAsia="ar-SA" w:bidi="ar-SA"/>
    </w:rPr>
  </w:style>
  <w:style w:type="character" w:customStyle="1" w:styleId="CharChar23">
    <w:name w:val="Char Char23"/>
    <w:rsid w:val="006725AF"/>
    <w:rPr>
      <w:rFonts w:ascii="Arial" w:hAnsi="Arial"/>
      <w:lang w:val="en-GB" w:eastAsia="en-US"/>
    </w:rPr>
  </w:style>
  <w:style w:type="paragraph" w:customStyle="1" w:styleId="53">
    <w:name w:val="修订5"/>
    <w:hidden/>
    <w:semiHidden/>
    <w:qFormat/>
    <w:rsid w:val="006725AF"/>
    <w:rPr>
      <w:rFonts w:ascii="Times New Roman" w:eastAsia="Batang" w:hAnsi="Times New Roman"/>
      <w:lang w:val="en-GB" w:eastAsia="en-US"/>
    </w:rPr>
  </w:style>
  <w:style w:type="character" w:customStyle="1" w:styleId="Charb">
    <w:name w:val="批注文字 Char"/>
    <w:uiPriority w:val="99"/>
    <w:qFormat/>
    <w:rsid w:val="006725AF"/>
    <w:rPr>
      <w:lang w:val="en-GB" w:eastAsia="x-none"/>
    </w:rPr>
  </w:style>
  <w:style w:type="character" w:customStyle="1" w:styleId="Char12">
    <w:name w:val="批注主题 Char1"/>
    <w:rsid w:val="006725AF"/>
    <w:rPr>
      <w:b/>
      <w:bCs/>
      <w:lang w:val="en-GB" w:eastAsia="x-none"/>
    </w:rPr>
  </w:style>
  <w:style w:type="character" w:customStyle="1" w:styleId="Titre32">
    <w:name w:val="Titre 32"/>
    <w:rsid w:val="006725AF"/>
    <w:rPr>
      <w:rFonts w:ascii="Arial" w:hAnsi="Arial"/>
      <w:sz w:val="28"/>
      <w:szCs w:val="28"/>
      <w:lang w:val="en-GB" w:eastAsia="en-GB"/>
    </w:rPr>
  </w:style>
  <w:style w:type="character" w:customStyle="1" w:styleId="Titre31">
    <w:name w:val="Titre 31"/>
    <w:rsid w:val="006725AF"/>
    <w:rPr>
      <w:rFonts w:ascii="Arial" w:hAnsi="Arial"/>
      <w:sz w:val="28"/>
      <w:szCs w:val="28"/>
      <w:lang w:val="en-GB" w:eastAsia="en-GB"/>
    </w:rPr>
  </w:style>
  <w:style w:type="character" w:customStyle="1" w:styleId="trans">
    <w:name w:val="trans"/>
    <w:rsid w:val="006725AF"/>
  </w:style>
  <w:style w:type="character" w:customStyle="1" w:styleId="Char13">
    <w:name w:val="批注文字 Char1"/>
    <w:rsid w:val="006725AF"/>
    <w:rPr>
      <w:rFonts w:ascii="Times New Roman" w:hAnsi="Times New Roman"/>
      <w:lang w:val="en-GB" w:eastAsia="en-US"/>
    </w:rPr>
  </w:style>
  <w:style w:type="character" w:customStyle="1" w:styleId="h48">
    <w:name w:val="h48"/>
    <w:rsid w:val="006725AF"/>
    <w:rPr>
      <w:rFonts w:ascii="Arial" w:hAnsi="Arial" w:cs="Arial" w:hint="default"/>
      <w:sz w:val="24"/>
      <w:lang w:val="en-GB"/>
    </w:rPr>
  </w:style>
  <w:style w:type="character" w:customStyle="1" w:styleId="h510">
    <w:name w:val="h51"/>
    <w:rsid w:val="006725AF"/>
    <w:rPr>
      <w:rFonts w:ascii="Arial" w:eastAsia="SimSun" w:hAnsi="Arial" w:cs="Arial" w:hint="default"/>
      <w:sz w:val="22"/>
      <w:lang w:val="en-GB" w:eastAsia="en-US" w:bidi="ar-SA"/>
    </w:rPr>
  </w:style>
  <w:style w:type="character" w:customStyle="1" w:styleId="Head2A1">
    <w:name w:val="Head2A1"/>
    <w:rsid w:val="006725AF"/>
    <w:rPr>
      <w:rFonts w:ascii="Arial" w:eastAsia="MS Mincho" w:hAnsi="Arial" w:cs="Arial" w:hint="default"/>
      <w:sz w:val="32"/>
      <w:lang w:val="en-GB" w:eastAsia="en-US" w:bidi="ar-SA"/>
    </w:rPr>
  </w:style>
  <w:style w:type="character" w:customStyle="1" w:styleId="ListChar1">
    <w:name w:val="List Char1"/>
    <w:rsid w:val="006725AF"/>
    <w:rPr>
      <w:lang w:val="en-GB" w:eastAsia="ja-JP" w:bidi="ar-SA"/>
    </w:rPr>
  </w:style>
  <w:style w:type="character" w:customStyle="1" w:styleId="a9">
    <w:name w:val="標準太字"/>
    <w:autoRedefine/>
    <w:rsid w:val="006725AF"/>
    <w:rPr>
      <w:b/>
    </w:rPr>
  </w:style>
  <w:style w:type="character" w:styleId="HTMLCode">
    <w:name w:val="HTML Code"/>
    <w:rsid w:val="006725AF"/>
    <w:rPr>
      <w:rFonts w:ascii="Arial Unicode MS" w:eastAsia="Arial Unicode MS" w:hAnsi="Arial Unicode MS" w:cs="Arial Unicode MS"/>
      <w:sz w:val="20"/>
      <w:szCs w:val="20"/>
    </w:rPr>
  </w:style>
  <w:style w:type="character" w:customStyle="1" w:styleId="PTK">
    <w:name w:val="PTK"/>
    <w:semiHidden/>
    <w:rsid w:val="006725AF"/>
    <w:rPr>
      <w:rFonts w:ascii="Arial" w:hAnsi="Arial" w:cs="Arial"/>
      <w:color w:val="000080"/>
      <w:sz w:val="20"/>
      <w:szCs w:val="20"/>
    </w:rPr>
  </w:style>
  <w:style w:type="character" w:customStyle="1" w:styleId="CharChar12">
    <w:name w:val="Char Char12"/>
    <w:rsid w:val="006725AF"/>
    <w:rPr>
      <w:lang w:val="en-GB" w:eastAsia="ja-JP"/>
    </w:rPr>
  </w:style>
  <w:style w:type="character" w:customStyle="1" w:styleId="CharChar41">
    <w:name w:val="Char Char41"/>
    <w:rsid w:val="006725AF"/>
    <w:rPr>
      <w:rFonts w:ascii="Times-Roman" w:hAnsi="Times-Roman"/>
      <w:lang w:val="nb-NO" w:eastAsia="ja-JP"/>
    </w:rPr>
  </w:style>
  <w:style w:type="character" w:customStyle="1" w:styleId="CharChar71">
    <w:name w:val="Char Char71"/>
    <w:rsid w:val="006725AF"/>
    <w:rPr>
      <w:rFonts w:ascii="SimHei" w:eastAsia="SimHei"/>
      <w:shd w:val="clear" w:color="auto" w:fill="000080"/>
      <w:lang w:val="en-GB" w:eastAsia="en-US"/>
    </w:rPr>
  </w:style>
  <w:style w:type="character" w:customStyle="1" w:styleId="CharChar101">
    <w:name w:val="Char Char101"/>
    <w:rsid w:val="006725AF"/>
    <w:rPr>
      <w:rFonts w:ascii="Times New Roman" w:hAnsi="Times New Roman"/>
      <w:lang w:val="en-GB" w:eastAsia="en-US"/>
    </w:rPr>
  </w:style>
  <w:style w:type="character" w:customStyle="1" w:styleId="CharChar91">
    <w:name w:val="Char Char91"/>
    <w:rsid w:val="006725AF"/>
    <w:rPr>
      <w:rFonts w:ascii="SimHei" w:eastAsia="SimHei"/>
      <w:sz w:val="16"/>
      <w:lang w:val="en-GB" w:eastAsia="en-US"/>
    </w:rPr>
  </w:style>
  <w:style w:type="character" w:customStyle="1" w:styleId="CharChar81">
    <w:name w:val="Char Char81"/>
    <w:semiHidden/>
    <w:rsid w:val="006725AF"/>
    <w:rPr>
      <w:rFonts w:ascii="Times New Roman" w:hAnsi="Times New Roman"/>
      <w:b/>
      <w:lang w:val="en-GB" w:eastAsia="en-US"/>
    </w:rPr>
  </w:style>
  <w:style w:type="paragraph" w:styleId="TableofFigures">
    <w:name w:val="table of figures"/>
    <w:basedOn w:val="Normal"/>
    <w:next w:val="Normal"/>
    <w:qFormat/>
    <w:rsid w:val="006725A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725AF"/>
    <w:rPr>
      <w:rFonts w:ascii="Times New Roman" w:hAnsi="Times New Roman"/>
      <w:lang w:val="en-GB" w:eastAsia="x-none"/>
    </w:rPr>
  </w:style>
  <w:style w:type="character" w:customStyle="1" w:styleId="CharChar131">
    <w:name w:val="Char Char131"/>
    <w:semiHidden/>
    <w:rsid w:val="006725AF"/>
    <w:rPr>
      <w:rFonts w:ascii="Malgun Gothic" w:eastAsia="Malgun Gothic" w:hAnsi="Malgun Gothic"/>
      <w:lang w:val="en-GB" w:eastAsia="en-US"/>
    </w:rPr>
  </w:style>
  <w:style w:type="character" w:customStyle="1" w:styleId="CharChar61">
    <w:name w:val="Char Char61"/>
    <w:rsid w:val="006725AF"/>
    <w:rPr>
      <w:rFonts w:ascii="Arial" w:eastAsia="Malgun Gothic" w:hAnsi="Arial"/>
      <w:sz w:val="32"/>
      <w:lang w:val="en-GB" w:eastAsia="en-US"/>
    </w:rPr>
  </w:style>
  <w:style w:type="character" w:customStyle="1" w:styleId="CharChar51">
    <w:name w:val="Char Char51"/>
    <w:rsid w:val="006725AF"/>
    <w:rPr>
      <w:rFonts w:ascii="Arial" w:eastAsia="Malgun Gothic" w:hAnsi="Arial"/>
      <w:sz w:val="28"/>
      <w:lang w:val="en-GB" w:eastAsia="en-US"/>
    </w:rPr>
  </w:style>
  <w:style w:type="character" w:customStyle="1" w:styleId="CharChar161">
    <w:name w:val="Char Char161"/>
    <w:rsid w:val="006725AF"/>
    <w:rPr>
      <w:rFonts w:ascii="Arial" w:eastAsia="Malgun Gothic" w:hAnsi="Arial"/>
      <w:lang w:val="en-GB" w:eastAsia="en-US"/>
    </w:rPr>
  </w:style>
  <w:style w:type="character" w:customStyle="1" w:styleId="CharChar141">
    <w:name w:val="Char Char141"/>
    <w:rsid w:val="006725AF"/>
    <w:rPr>
      <w:rFonts w:ascii="Arial" w:eastAsia="Malgun Gothic" w:hAnsi="Arial"/>
      <w:sz w:val="36"/>
      <w:lang w:val="en-GB" w:eastAsia="en-US"/>
    </w:rPr>
  </w:style>
  <w:style w:type="character" w:customStyle="1" w:styleId="CharChar111">
    <w:name w:val="Char Char111"/>
    <w:rsid w:val="006725AF"/>
    <w:rPr>
      <w:rFonts w:ascii="SimHei" w:eastAsia="Malgun Gothic" w:hAnsi="SimHei"/>
      <w:lang w:val="en-GB" w:eastAsia="en-US"/>
    </w:rPr>
  </w:style>
  <w:style w:type="character" w:customStyle="1" w:styleId="CharChar210">
    <w:name w:val="Char Char210"/>
    <w:rsid w:val="006725AF"/>
    <w:rPr>
      <w:rFonts w:ascii="Arial" w:hAnsi="Arial"/>
      <w:sz w:val="28"/>
      <w:lang w:val="en-GB" w:eastAsia="en-US"/>
    </w:rPr>
  </w:style>
  <w:style w:type="character" w:customStyle="1" w:styleId="CharChar151">
    <w:name w:val="Char Char151"/>
    <w:rsid w:val="006725AF"/>
    <w:rPr>
      <w:rFonts w:ascii="Arial" w:hAnsi="Arial"/>
      <w:sz w:val="36"/>
      <w:lang w:val="en-GB" w:eastAsia="x-none"/>
    </w:rPr>
  </w:style>
  <w:style w:type="character" w:customStyle="1" w:styleId="CharChar251">
    <w:name w:val="Char Char251"/>
    <w:rsid w:val="006725AF"/>
    <w:rPr>
      <w:rFonts w:ascii="Arial" w:hAnsi="Arial"/>
      <w:lang w:val="en-GB" w:eastAsia="en-US"/>
    </w:rPr>
  </w:style>
  <w:style w:type="character" w:customStyle="1" w:styleId="CharChar241">
    <w:name w:val="Char Char241"/>
    <w:rsid w:val="006725AF"/>
    <w:rPr>
      <w:rFonts w:ascii="Arial" w:hAnsi="Arial"/>
      <w:sz w:val="36"/>
      <w:lang w:val="en-GB" w:eastAsia="en-US"/>
    </w:rPr>
  </w:style>
  <w:style w:type="character" w:customStyle="1" w:styleId="CharChar301">
    <w:name w:val="Char Char301"/>
    <w:rsid w:val="006725AF"/>
    <w:rPr>
      <w:rFonts w:ascii="Arial" w:hAnsi="Arial"/>
      <w:lang w:val="en-GB" w:eastAsia="en-US"/>
    </w:rPr>
  </w:style>
  <w:style w:type="character" w:customStyle="1" w:styleId="CharChar291">
    <w:name w:val="Char Char291"/>
    <w:rsid w:val="006725AF"/>
    <w:rPr>
      <w:rFonts w:ascii="Arial" w:hAnsi="Arial"/>
      <w:sz w:val="36"/>
      <w:lang w:val="en-GB" w:eastAsia="en-US"/>
    </w:rPr>
  </w:style>
  <w:style w:type="character" w:customStyle="1" w:styleId="CharChar281">
    <w:name w:val="Char Char281"/>
    <w:rsid w:val="006725AF"/>
    <w:rPr>
      <w:rFonts w:ascii="Arial" w:hAnsi="Arial"/>
      <w:sz w:val="36"/>
      <w:lang w:val="en-GB" w:eastAsia="en-US"/>
    </w:rPr>
  </w:style>
  <w:style w:type="character" w:customStyle="1" w:styleId="CharChar271">
    <w:name w:val="Char Char271"/>
    <w:rsid w:val="006725AF"/>
    <w:rPr>
      <w:rFonts w:ascii="Arial" w:hAnsi="Arial"/>
      <w:b/>
      <w:i/>
      <w:noProof/>
      <w:sz w:val="18"/>
      <w:lang w:val="en-GB" w:eastAsia="en-US"/>
    </w:rPr>
  </w:style>
  <w:style w:type="character" w:customStyle="1" w:styleId="CharChar261">
    <w:name w:val="Char Char261"/>
    <w:rsid w:val="006725AF"/>
    <w:rPr>
      <w:rFonts w:ascii="Arial" w:hAnsi="Arial"/>
      <w:lang w:val="en-GB" w:eastAsia="x-none"/>
    </w:rPr>
  </w:style>
  <w:style w:type="character" w:customStyle="1" w:styleId="CharChar171">
    <w:name w:val="Char Char171"/>
    <w:rsid w:val="006725AF"/>
    <w:rPr>
      <w:rFonts w:ascii="Arial" w:hAnsi="Arial"/>
      <w:sz w:val="36"/>
      <w:lang w:val="x-none" w:eastAsia="en-US"/>
    </w:rPr>
  </w:style>
  <w:style w:type="character" w:customStyle="1" w:styleId="41a">
    <w:name w:val="(文字) (文字)41"/>
    <w:rsid w:val="006725AF"/>
    <w:rPr>
      <w:rFonts w:eastAsia="Times New Roman"/>
      <w:lang w:val="en-GB" w:eastAsia="ar-SA" w:bidi="ar-SA"/>
    </w:rPr>
  </w:style>
  <w:style w:type="character" w:customStyle="1" w:styleId="CharChar211">
    <w:name w:val="Char Char211"/>
    <w:rsid w:val="006725AF"/>
    <w:rPr>
      <w:rFonts w:ascii="Times New Roman" w:hAnsi="Times New Roman"/>
      <w:lang w:val="en-GB" w:eastAsia="en-US"/>
    </w:rPr>
  </w:style>
  <w:style w:type="character" w:customStyle="1" w:styleId="CharChar201">
    <w:name w:val="Char Char201"/>
    <w:rsid w:val="006725AF"/>
    <w:rPr>
      <w:rFonts w:ascii="SimHei" w:eastAsia="SimHei"/>
      <w:sz w:val="16"/>
      <w:lang w:val="en-GB" w:eastAsia="en-US"/>
    </w:rPr>
  </w:style>
  <w:style w:type="character" w:customStyle="1" w:styleId="CharChar221">
    <w:name w:val="Char Char221"/>
    <w:rsid w:val="006725AF"/>
    <w:rPr>
      <w:rFonts w:ascii="Arial" w:hAnsi="Arial"/>
      <w:b/>
      <w:i/>
      <w:noProof/>
      <w:sz w:val="18"/>
      <w:lang w:val="en-GB"/>
    </w:rPr>
  </w:style>
  <w:style w:type="character" w:customStyle="1" w:styleId="9">
    <w:name w:val="(文字) (文字)9"/>
    <w:rsid w:val="006725AF"/>
    <w:rPr>
      <w:rFonts w:ascii="Arial" w:hAnsi="Arial"/>
      <w:sz w:val="28"/>
      <w:lang w:val="en-GB" w:eastAsia="ja-JP"/>
    </w:rPr>
  </w:style>
  <w:style w:type="character" w:customStyle="1" w:styleId="CharChar181">
    <w:name w:val="Char Char181"/>
    <w:rsid w:val="006725AF"/>
    <w:rPr>
      <w:rFonts w:ascii="Arial" w:hAnsi="Arial"/>
      <w:lang w:val="x-none" w:eastAsia="en-US"/>
    </w:rPr>
  </w:style>
  <w:style w:type="character" w:customStyle="1" w:styleId="CarCar41">
    <w:name w:val="Car Car41"/>
    <w:rsid w:val="006725AF"/>
    <w:rPr>
      <w:rFonts w:ascii="Arial" w:hAnsi="Arial"/>
      <w:lang w:val="en-GB" w:eastAsia="en-US"/>
    </w:rPr>
  </w:style>
  <w:style w:type="character" w:customStyle="1" w:styleId="CarCar81">
    <w:name w:val="Car Car81"/>
    <w:rsid w:val="006725AF"/>
    <w:rPr>
      <w:rFonts w:ascii="Arial" w:hAnsi="Arial"/>
      <w:sz w:val="36"/>
      <w:lang w:val="en-GB" w:eastAsia="en-US"/>
    </w:rPr>
  </w:style>
  <w:style w:type="character" w:customStyle="1" w:styleId="CarCar31">
    <w:name w:val="Car Car31"/>
    <w:rsid w:val="006725AF"/>
    <w:rPr>
      <w:rFonts w:ascii="Arial" w:hAnsi="Arial"/>
      <w:sz w:val="36"/>
      <w:lang w:val="en-GB" w:eastAsia="en-US"/>
    </w:rPr>
  </w:style>
  <w:style w:type="character" w:customStyle="1" w:styleId="CarCar71">
    <w:name w:val="Car Car71"/>
    <w:rsid w:val="006725AF"/>
    <w:rPr>
      <w:rFonts w:eastAsia="Times New Roman"/>
      <w:lang w:val="en-GB" w:eastAsia="en-US"/>
    </w:rPr>
  </w:style>
  <w:style w:type="character" w:customStyle="1" w:styleId="CarCar61">
    <w:name w:val="Car Car61"/>
    <w:rsid w:val="006725AF"/>
    <w:rPr>
      <w:rFonts w:ascii="Times-Roman" w:hAnsi="Times-Roman"/>
      <w:lang w:val="nb-NO" w:eastAsia="ja-JP"/>
    </w:rPr>
  </w:style>
  <w:style w:type="character" w:customStyle="1" w:styleId="CarCar21">
    <w:name w:val="Car Car21"/>
    <w:rsid w:val="006725AF"/>
    <w:rPr>
      <w:rFonts w:eastAsia="Times New Roman"/>
      <w:lang w:val="en-GB" w:eastAsia="ja-JP"/>
    </w:rPr>
  </w:style>
  <w:style w:type="character" w:customStyle="1" w:styleId="CarCar91">
    <w:name w:val="Car Car91"/>
    <w:rsid w:val="006725AF"/>
    <w:rPr>
      <w:rFonts w:ascii="Arial" w:hAnsi="Arial"/>
      <w:lang w:val="en-GB" w:eastAsia="ja-JP"/>
    </w:rPr>
  </w:style>
  <w:style w:type="character" w:customStyle="1" w:styleId="CarCar101">
    <w:name w:val="Car Car101"/>
    <w:rsid w:val="006725AF"/>
    <w:rPr>
      <w:rFonts w:ascii="Arial" w:hAnsi="Arial"/>
      <w:lang w:val="en-GB" w:eastAsia="ja-JP"/>
    </w:rPr>
  </w:style>
  <w:style w:type="character" w:customStyle="1" w:styleId="81">
    <w:name w:val="(文字) (文字)81"/>
    <w:rsid w:val="006725AF"/>
    <w:rPr>
      <w:rFonts w:ascii="Arial" w:hAnsi="Arial"/>
      <w:lang w:val="en-GB" w:eastAsia="ar-SA" w:bidi="ar-SA"/>
    </w:rPr>
  </w:style>
  <w:style w:type="character" w:customStyle="1" w:styleId="71">
    <w:name w:val="(文字) (文字)71"/>
    <w:rsid w:val="006725AF"/>
    <w:rPr>
      <w:rFonts w:ascii="Arial" w:hAnsi="Arial"/>
      <w:sz w:val="36"/>
      <w:lang w:val="en-GB" w:eastAsia="ar-SA" w:bidi="ar-SA"/>
    </w:rPr>
  </w:style>
  <w:style w:type="character" w:customStyle="1" w:styleId="610">
    <w:name w:val="(文字) (文字)61"/>
    <w:rsid w:val="006725AF"/>
    <w:rPr>
      <w:rFonts w:eastAsia="Times New Roman"/>
      <w:lang w:val="en-GB" w:eastAsia="ar-SA" w:bidi="ar-SA"/>
    </w:rPr>
  </w:style>
  <w:style w:type="character" w:customStyle="1" w:styleId="511">
    <w:name w:val="(文字) (文字)51"/>
    <w:rsid w:val="006725AF"/>
    <w:rPr>
      <w:rFonts w:ascii="Times-Roman" w:hAnsi="Times-Roman"/>
      <w:lang w:val="nb-NO" w:eastAsia="ar-SA" w:bidi="ar-SA"/>
    </w:rPr>
  </w:style>
  <w:style w:type="character" w:customStyle="1" w:styleId="31a">
    <w:name w:val="(文字) (文字)31"/>
    <w:rsid w:val="006725AF"/>
    <w:rPr>
      <w:rFonts w:eastAsia="Times New Roman"/>
      <w:lang w:val="en-GB" w:eastAsia="ar-SA" w:bidi="ar-SA"/>
    </w:rPr>
  </w:style>
  <w:style w:type="character" w:customStyle="1" w:styleId="11a">
    <w:name w:val="(文字) (文字)11"/>
    <w:rsid w:val="006725AF"/>
    <w:rPr>
      <w:rFonts w:eastAsia="Times New Roman"/>
      <w:lang w:val="en-GB" w:eastAsia="ar-SA" w:bidi="ar-SA"/>
    </w:rPr>
  </w:style>
  <w:style w:type="character" w:customStyle="1" w:styleId="CharChar231">
    <w:name w:val="Char Char231"/>
    <w:rsid w:val="006725AF"/>
    <w:rPr>
      <w:rFonts w:ascii="Arial" w:hAnsi="Arial"/>
      <w:lang w:val="en-GB" w:eastAsia="en-US"/>
    </w:rPr>
  </w:style>
  <w:style w:type="character" w:customStyle="1" w:styleId="Titre33">
    <w:name w:val="Titre 33"/>
    <w:rsid w:val="006725AF"/>
    <w:rPr>
      <w:rFonts w:ascii="Arial" w:hAnsi="Arial"/>
      <w:sz w:val="28"/>
      <w:lang w:val="en-GB" w:eastAsia="en-GB"/>
    </w:rPr>
  </w:style>
  <w:style w:type="character" w:customStyle="1" w:styleId="ZchnZchn51">
    <w:name w:val="Zchn Zchn51"/>
    <w:rsid w:val="006725AF"/>
    <w:rPr>
      <w:rFonts w:ascii="Times-Roman" w:eastAsia="Malgun Gothic" w:hAnsi="Times-Roman"/>
      <w:lang w:val="nb-NO" w:eastAsia="en-US"/>
    </w:rPr>
  </w:style>
  <w:style w:type="table" w:styleId="TableGrid1a">
    <w:name w:val="Table Grid 1"/>
    <w:basedOn w:val="TableNormal"/>
    <w:rsid w:val="006725A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725AF"/>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725AF"/>
    <w:rPr>
      <w:color w:val="808080"/>
      <w:shd w:val="clear" w:color="auto" w:fill="E6E6E6"/>
    </w:rPr>
  </w:style>
  <w:style w:type="character" w:customStyle="1" w:styleId="salin1c">
    <w:name w:val="salin1c"/>
    <w:semiHidden/>
    <w:rsid w:val="006725AF"/>
    <w:rPr>
      <w:rFonts w:ascii="Arial" w:hAnsi="Arial" w:cs="Arial"/>
      <w:color w:val="auto"/>
      <w:sz w:val="20"/>
      <w:szCs w:val="20"/>
    </w:rPr>
  </w:style>
  <w:style w:type="character" w:customStyle="1" w:styleId="TF1">
    <w:name w:val="TF字符"/>
    <w:aliases w:val="left字符"/>
    <w:rsid w:val="006725AF"/>
    <w:rPr>
      <w:rFonts w:ascii="Arial" w:hAnsi="Arial"/>
      <w:b/>
      <w:lang w:val="en-GB" w:eastAsia="en-US"/>
    </w:rPr>
  </w:style>
  <w:style w:type="paragraph" w:customStyle="1" w:styleId="70">
    <w:name w:val="修订7"/>
    <w:hidden/>
    <w:semiHidden/>
    <w:qFormat/>
    <w:rsid w:val="006725AF"/>
    <w:rPr>
      <w:rFonts w:ascii="Times New Roman" w:eastAsia="Batang" w:hAnsi="Times New Roman"/>
      <w:lang w:val="en-GB" w:eastAsia="en-US"/>
    </w:rPr>
  </w:style>
  <w:style w:type="paragraph" w:customStyle="1" w:styleId="-31">
    <w:name w:val="深色列表 - 着色 31"/>
    <w:hidden/>
    <w:uiPriority w:val="99"/>
    <w:semiHidden/>
    <w:qFormat/>
    <w:rsid w:val="006725AF"/>
    <w:rPr>
      <w:rFonts w:ascii="Times New Roman" w:eastAsia="MS Mincho" w:hAnsi="Times New Roman"/>
      <w:lang w:val="en-GB" w:eastAsia="en-US"/>
    </w:rPr>
  </w:style>
  <w:style w:type="character" w:customStyle="1" w:styleId="1-11">
    <w:name w:val="网格表 1 浅色 - 着色 11"/>
    <w:uiPriority w:val="31"/>
    <w:qFormat/>
    <w:rsid w:val="006725AF"/>
    <w:rPr>
      <w:smallCaps/>
      <w:color w:val="5A5A5A"/>
    </w:rPr>
  </w:style>
  <w:style w:type="character" w:customStyle="1" w:styleId="textbodybold1">
    <w:name w:val="textbodybold1"/>
    <w:rsid w:val="006725A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725AF"/>
    <w:rPr>
      <w:rFonts w:ascii="Cambria" w:eastAsia="Times New Roman" w:hAnsi="Cambria" w:cs="Times New Roman"/>
      <w:b/>
      <w:bCs/>
      <w:kern w:val="28"/>
      <w:sz w:val="32"/>
      <w:szCs w:val="32"/>
      <w:lang w:val="en-GB"/>
    </w:rPr>
  </w:style>
  <w:style w:type="table" w:styleId="TableClassic2">
    <w:name w:val="Table Classic 2"/>
    <w:basedOn w:val="TableNormal"/>
    <w:rsid w:val="006725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6725AF"/>
    <w:rPr>
      <w:rFonts w:ascii="Times New Roman" w:eastAsia="SimSun" w:hAnsi="Times New Roman"/>
      <w:lang w:val="en-GB" w:eastAsia="en-US"/>
    </w:rPr>
  </w:style>
  <w:style w:type="character" w:customStyle="1" w:styleId="-21">
    <w:name w:val="浅色网格 - 着色 21"/>
    <w:uiPriority w:val="99"/>
    <w:unhideWhenUsed/>
    <w:rsid w:val="006725AF"/>
    <w:rPr>
      <w:color w:val="808080"/>
    </w:rPr>
  </w:style>
  <w:style w:type="character" w:customStyle="1" w:styleId="nowrap1">
    <w:name w:val="nowrap1"/>
    <w:rsid w:val="006725AF"/>
  </w:style>
  <w:style w:type="character" w:customStyle="1" w:styleId="shorttext">
    <w:name w:val="short_text"/>
    <w:rsid w:val="006725AF"/>
  </w:style>
  <w:style w:type="character" w:customStyle="1" w:styleId="Char14">
    <w:name w:val="页脚 Char1"/>
    <w:rsid w:val="006725AF"/>
    <w:rPr>
      <w:sz w:val="18"/>
      <w:szCs w:val="18"/>
      <w:lang w:val="en-GB" w:eastAsia="en-US"/>
    </w:rPr>
  </w:style>
  <w:style w:type="character" w:customStyle="1" w:styleId="-11">
    <w:name w:val="浅色网格 - 着色 11"/>
    <w:uiPriority w:val="99"/>
    <w:rsid w:val="006725AF"/>
    <w:rPr>
      <w:color w:val="808080"/>
    </w:rPr>
  </w:style>
  <w:style w:type="character" w:customStyle="1" w:styleId="UnresolvedMention2">
    <w:name w:val="Unresolved Mention2"/>
    <w:uiPriority w:val="99"/>
    <w:semiHidden/>
    <w:rsid w:val="006725AF"/>
    <w:rPr>
      <w:color w:val="808080"/>
      <w:shd w:val="clear" w:color="auto" w:fill="E6E6E6"/>
    </w:rPr>
  </w:style>
  <w:style w:type="paragraph" w:customStyle="1" w:styleId="-110">
    <w:name w:val="彩色底纹 - 着色 11"/>
    <w:hidden/>
    <w:uiPriority w:val="99"/>
    <w:semiHidden/>
    <w:qFormat/>
    <w:rsid w:val="006725AF"/>
    <w:rPr>
      <w:rFonts w:ascii="Times New Roman" w:eastAsia="SimSun" w:hAnsi="Times New Roman"/>
      <w:lang w:val="en-GB" w:eastAsia="en-US"/>
    </w:rPr>
  </w:style>
  <w:style w:type="character" w:customStyle="1" w:styleId="UnresolvedMention3">
    <w:name w:val="Unresolved Mention3"/>
    <w:uiPriority w:val="99"/>
    <w:semiHidden/>
    <w:unhideWhenUsed/>
    <w:rsid w:val="006725AF"/>
    <w:rPr>
      <w:color w:val="808080"/>
      <w:shd w:val="clear" w:color="auto" w:fill="E6E6E6"/>
    </w:rPr>
  </w:style>
  <w:style w:type="character" w:customStyle="1" w:styleId="Char15">
    <w:name w:val="标题 Char1"/>
    <w:rsid w:val="006725AF"/>
    <w:rPr>
      <w:rFonts w:ascii="Cambria" w:hAnsi="Cambria" w:cs="Times New Roman"/>
      <w:b/>
      <w:bCs/>
      <w:sz w:val="32"/>
      <w:szCs w:val="32"/>
      <w:lang w:val="en-GB" w:eastAsia="en-US"/>
    </w:rPr>
  </w:style>
  <w:style w:type="character" w:customStyle="1" w:styleId="NoSpacingChar">
    <w:name w:val="No Spacing Char"/>
    <w:link w:val="NoSpacing"/>
    <w:uiPriority w:val="1"/>
    <w:locked/>
    <w:rsid w:val="006725AF"/>
    <w:rPr>
      <w:rFonts w:ascii="Times New Roman" w:eastAsia="Calibri" w:hAnsi="Times New Roman"/>
      <w:lang w:val="en-GB" w:eastAsia="ja-JP"/>
    </w:rPr>
  </w:style>
  <w:style w:type="paragraph" w:styleId="Quote">
    <w:name w:val="Quote"/>
    <w:basedOn w:val="Normal"/>
    <w:next w:val="Normal"/>
    <w:link w:val="QuoteChar"/>
    <w:uiPriority w:val="29"/>
    <w:qFormat/>
    <w:rsid w:val="006725AF"/>
    <w:pPr>
      <w:jc w:val="both"/>
    </w:pPr>
    <w:rPr>
      <w:rFonts w:ascii="Arial" w:eastAsia="PMingLiU" w:hAnsi="Arial"/>
      <w:i/>
      <w:iCs/>
      <w:color w:val="000000"/>
    </w:rPr>
  </w:style>
  <w:style w:type="character" w:customStyle="1" w:styleId="QuoteChar">
    <w:name w:val="Quote Char"/>
    <w:basedOn w:val="DefaultParagraphFont"/>
    <w:link w:val="Quote"/>
    <w:uiPriority w:val="29"/>
    <w:rsid w:val="006725AF"/>
    <w:rPr>
      <w:rFonts w:ascii="Arial" w:eastAsia="PMingLiU" w:hAnsi="Arial"/>
      <w:i/>
      <w:iCs/>
      <w:color w:val="000000"/>
      <w:lang w:val="en-GB" w:eastAsia="en-US"/>
    </w:rPr>
  </w:style>
  <w:style w:type="character" w:styleId="SubtleEmphasis">
    <w:name w:val="Subtle Emphasis"/>
    <w:uiPriority w:val="19"/>
    <w:qFormat/>
    <w:rsid w:val="006725AF"/>
    <w:rPr>
      <w:i/>
      <w:iCs/>
      <w:color w:val="808080"/>
    </w:rPr>
  </w:style>
  <w:style w:type="character" w:styleId="BookTitle">
    <w:name w:val="Book Title"/>
    <w:uiPriority w:val="33"/>
    <w:qFormat/>
    <w:rsid w:val="006725AF"/>
    <w:rPr>
      <w:b/>
      <w:bCs/>
      <w:smallCaps/>
      <w:spacing w:val="5"/>
    </w:rPr>
  </w:style>
  <w:style w:type="character" w:customStyle="1" w:styleId="Char30">
    <w:name w:val="批注主题 Char3"/>
    <w:locked/>
    <w:rsid w:val="006725AF"/>
    <w:rPr>
      <w:rFonts w:ascii="Times New Roman" w:eastAsia="MS Mincho" w:hAnsi="Times New Roman"/>
      <w:b/>
      <w:bCs/>
      <w:lang w:eastAsia="en-US"/>
    </w:rPr>
  </w:style>
  <w:style w:type="character" w:customStyle="1" w:styleId="Char16">
    <w:name w:val="日期 Char1"/>
    <w:rsid w:val="006725AF"/>
    <w:rPr>
      <w:rFonts w:ascii="MS Mincho" w:eastAsia="MS Mincho" w:hAnsi="MS Mincho" w:hint="eastAsia"/>
      <w:lang w:val="en-GB"/>
    </w:rPr>
  </w:style>
  <w:style w:type="character" w:customStyle="1" w:styleId="Absatz-Standardschriftart2">
    <w:name w:val="Absatz-Standardschriftart2"/>
    <w:rsid w:val="006725AF"/>
  </w:style>
  <w:style w:type="character" w:customStyle="1" w:styleId="Absatz-Standardschriftart3">
    <w:name w:val="Absatz-Standardschriftart3"/>
    <w:rsid w:val="006725AF"/>
  </w:style>
  <w:style w:type="character" w:customStyle="1" w:styleId="8Char1">
    <w:name w:val="标题 8 Char1"/>
    <w:rsid w:val="006725AF"/>
    <w:rPr>
      <w:rFonts w:ascii="Arial" w:hAnsi="Arial" w:cs="Arial" w:hint="default"/>
      <w:sz w:val="36"/>
      <w:lang w:val="en-GB" w:eastAsia="en-US" w:bidi="ar-SA"/>
    </w:rPr>
  </w:style>
  <w:style w:type="character" w:customStyle="1" w:styleId="Char21">
    <w:name w:val="批注主题 Char2"/>
    <w:rsid w:val="006725AF"/>
    <w:rPr>
      <w:rFonts w:ascii="SimSun" w:eastAsia="SimSun" w:hAnsi="SimSun" w:hint="eastAsia"/>
      <w:b/>
      <w:bCs/>
      <w:lang w:eastAsia="en-US"/>
    </w:rPr>
  </w:style>
  <w:style w:type="character" w:customStyle="1" w:styleId="Char17">
    <w:name w:val="注释标题 Char1"/>
    <w:rsid w:val="006725AF"/>
    <w:rPr>
      <w:rFonts w:ascii="MS Mincho" w:eastAsia="MS Mincho" w:hAnsi="MS Mincho" w:hint="eastAsia"/>
      <w:lang w:eastAsia="en-US"/>
    </w:rPr>
  </w:style>
  <w:style w:type="character" w:customStyle="1" w:styleId="Char18">
    <w:name w:val="文档结构图 Char1"/>
    <w:semiHidden/>
    <w:rsid w:val="006725AF"/>
    <w:rPr>
      <w:rFonts w:ascii="Tahoma" w:hAnsi="Tahoma" w:cs="Tahoma" w:hint="default"/>
      <w:shd w:val="clear" w:color="auto" w:fill="000080"/>
      <w:lang w:val="en-GB"/>
    </w:rPr>
  </w:style>
  <w:style w:type="character" w:customStyle="1" w:styleId="Char19">
    <w:name w:val="纯文本 Char1"/>
    <w:rsid w:val="006725AF"/>
    <w:rPr>
      <w:rFonts w:ascii="Courier New" w:eastAsia="SimSun" w:hAnsi="Courier New" w:cs="Courier New" w:hint="default"/>
      <w:lang w:val="nb-NO"/>
    </w:rPr>
  </w:style>
  <w:style w:type="character" w:customStyle="1" w:styleId="Char1a">
    <w:name w:val="批注框文本 Char1"/>
    <w:uiPriority w:val="99"/>
    <w:rsid w:val="006725AF"/>
    <w:rPr>
      <w:rFonts w:ascii="Tahoma" w:hAnsi="Tahoma" w:cs="Tahoma" w:hint="default"/>
      <w:sz w:val="16"/>
      <w:szCs w:val="16"/>
      <w:lang w:val="en-GB"/>
    </w:rPr>
  </w:style>
  <w:style w:type="character" w:customStyle="1" w:styleId="Char1b">
    <w:name w:val="尾注文本 Char1"/>
    <w:rsid w:val="006725AF"/>
    <w:rPr>
      <w:rFonts w:ascii="SimSun" w:eastAsia="SimSun" w:hAnsi="SimSun" w:hint="eastAsia"/>
      <w:lang w:val="en-GB"/>
    </w:rPr>
  </w:style>
  <w:style w:type="character" w:customStyle="1" w:styleId="Char1c">
    <w:name w:val="正文文本缩进 Char1"/>
    <w:rsid w:val="006725AF"/>
    <w:rPr>
      <w:rFonts w:ascii="Batang" w:eastAsia="Batang" w:hAnsi="Batang" w:hint="eastAsia"/>
      <w:lang w:val="en-GB"/>
    </w:rPr>
  </w:style>
  <w:style w:type="character" w:customStyle="1" w:styleId="2Char1">
    <w:name w:val="正文文本 2 Char1"/>
    <w:rsid w:val="006725AF"/>
    <w:rPr>
      <w:rFonts w:ascii="CG Times (WN)" w:eastAsia="Malgun Gothic" w:hAnsi="CG Times (WN)" w:hint="default"/>
      <w:i/>
      <w:iCs w:val="0"/>
      <w:lang w:val="en-GB" w:eastAsia="ko-KR"/>
    </w:rPr>
  </w:style>
  <w:style w:type="character" w:customStyle="1" w:styleId="3Char1">
    <w:name w:val="正文文本 3 Char1"/>
    <w:rsid w:val="006725AF"/>
    <w:rPr>
      <w:rFonts w:ascii="CG Times (WN)" w:eastAsia="Osaka" w:hAnsi="CG Times (WN)" w:hint="default"/>
      <w:color w:val="000000"/>
      <w:lang w:val="en-GB" w:eastAsia="ko-KR"/>
    </w:rPr>
  </w:style>
  <w:style w:type="character" w:customStyle="1" w:styleId="2Char10">
    <w:name w:val="正文文本缩进 2 Char1"/>
    <w:rsid w:val="006725AF"/>
    <w:rPr>
      <w:rFonts w:ascii="CG Times (WN)" w:eastAsia="MS Mincho" w:hAnsi="CG Times (WN)" w:hint="default"/>
      <w:lang w:val="en-GB"/>
    </w:rPr>
  </w:style>
  <w:style w:type="character" w:customStyle="1" w:styleId="HTMLChar1">
    <w:name w:val="HTML 预设格式 Char1"/>
    <w:rsid w:val="006725AF"/>
    <w:rPr>
      <w:rFonts w:ascii="Courier New" w:eastAsia="MS Mincho" w:hAnsi="Courier New" w:cs="Courier New" w:hint="default"/>
      <w:lang w:val="en-GB"/>
    </w:rPr>
  </w:style>
  <w:style w:type="character" w:customStyle="1" w:styleId="gt-baf-word-clickable1">
    <w:name w:val="gt-baf-word-clickable1"/>
    <w:rsid w:val="006725AF"/>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25AF"/>
    <w:rPr>
      <w:rFonts w:ascii="Arial" w:hAnsi="Arial" w:cs="Arial" w:hint="default"/>
      <w:b/>
      <w:bCs w:val="0"/>
      <w:sz w:val="18"/>
      <w:lang w:val="en-GB" w:eastAsia="en-US"/>
    </w:rPr>
  </w:style>
  <w:style w:type="character" w:customStyle="1" w:styleId="Char22">
    <w:name w:val="메모 주제 Char2"/>
    <w:rsid w:val="006725AF"/>
    <w:rPr>
      <w:rFonts w:ascii="Times New Roman" w:eastAsia="Times New Roman" w:hAnsi="Times New Roman" w:cs="Times New Roman" w:hint="default"/>
      <w:b/>
      <w:bCs/>
      <w:lang w:val="en-GB" w:eastAsia="en-US"/>
    </w:rPr>
  </w:style>
  <w:style w:type="character" w:customStyle="1" w:styleId="searchcontent1">
    <w:name w:val="search_content1"/>
    <w:rsid w:val="006725AF"/>
    <w:rPr>
      <w:sz w:val="13"/>
      <w:szCs w:val="13"/>
    </w:rPr>
  </w:style>
  <w:style w:type="character" w:customStyle="1" w:styleId="1f8">
    <w:name w:val="純文字 字元1"/>
    <w:rsid w:val="006725AF"/>
    <w:rPr>
      <w:rFonts w:ascii="MingLiU" w:eastAsia="MingLiU" w:hAnsi="Courier New" w:cs="Courier New" w:hint="eastAsia"/>
      <w:sz w:val="24"/>
      <w:szCs w:val="24"/>
      <w:lang w:val="en-GB" w:eastAsia="en-US"/>
    </w:rPr>
  </w:style>
  <w:style w:type="character" w:customStyle="1" w:styleId="1f9">
    <w:name w:val="章節附註文字 字元1"/>
    <w:rsid w:val="006725AF"/>
    <w:rPr>
      <w:lang w:val="en-GB" w:eastAsia="en-US"/>
    </w:rPr>
  </w:style>
  <w:style w:type="character" w:customStyle="1" w:styleId="29">
    <w:name w:val="段落フォント2"/>
    <w:rsid w:val="006725AF"/>
  </w:style>
  <w:style w:type="character" w:customStyle="1" w:styleId="2a">
    <w:name w:val="コメント参照2"/>
    <w:rsid w:val="006725A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25AF"/>
    <w:rPr>
      <w:rFonts w:ascii="Arial" w:hAnsi="Arial" w:cs="Arial" w:hint="default"/>
      <w:sz w:val="36"/>
      <w:lang w:val="en-GB" w:eastAsia="en-US"/>
    </w:rPr>
  </w:style>
  <w:style w:type="character" w:customStyle="1" w:styleId="3b">
    <w:name w:val="段落フォント3"/>
    <w:rsid w:val="006725AF"/>
  </w:style>
  <w:style w:type="character" w:customStyle="1" w:styleId="3c">
    <w:name w:val="コメント参照3"/>
    <w:rsid w:val="006725AF"/>
    <w:rPr>
      <w:sz w:val="16"/>
    </w:rPr>
  </w:style>
  <w:style w:type="character" w:customStyle="1" w:styleId="CommentSubjectChar3">
    <w:name w:val="Comment Subject Char3"/>
    <w:rsid w:val="006725AF"/>
    <w:rPr>
      <w:rFonts w:ascii="Times New Roman" w:hAnsi="Times New Roman" w:cs="Times New Roman" w:hint="default"/>
      <w:b/>
      <w:bCs/>
      <w:lang w:val="en-GB" w:eastAsia="en-US"/>
    </w:rPr>
  </w:style>
  <w:style w:type="character" w:customStyle="1" w:styleId="1fa">
    <w:name w:val="吹き出し (文字)1"/>
    <w:uiPriority w:val="99"/>
    <w:semiHidden/>
    <w:rsid w:val="006725AF"/>
    <w:rPr>
      <w:rFonts w:ascii="MS Mincho" w:eastAsia="MS Mincho" w:hAnsi="Times New Roman" w:hint="eastAsia"/>
      <w:sz w:val="18"/>
      <w:szCs w:val="18"/>
      <w:lang w:val="en-GB" w:eastAsia="en-US"/>
    </w:rPr>
  </w:style>
  <w:style w:type="character" w:customStyle="1" w:styleId="1fb">
    <w:name w:val="見出しマップ (文字)1"/>
    <w:uiPriority w:val="99"/>
    <w:semiHidden/>
    <w:rsid w:val="006725AF"/>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725AF"/>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6725AF"/>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6725A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725A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725A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725A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725AF"/>
    <w:rPr>
      <w:rFonts w:ascii="Arial" w:eastAsia="PMingLiU" w:hAnsi="Arial" w:cs="Arial" w:hint="default"/>
      <w:b/>
      <w:bCs/>
      <w:i/>
      <w:iCs/>
      <w:color w:val="4F81BD"/>
      <w:lang w:val="en-GB" w:eastAsia="en-US"/>
    </w:rPr>
  </w:style>
  <w:style w:type="character" w:customStyle="1" w:styleId="PlainTable35">
    <w:name w:val="Plain Table 35"/>
    <w:uiPriority w:val="19"/>
    <w:qFormat/>
    <w:rsid w:val="006725AF"/>
    <w:rPr>
      <w:i/>
      <w:iCs/>
      <w:color w:val="808080"/>
    </w:rPr>
  </w:style>
  <w:style w:type="character" w:customStyle="1" w:styleId="PlainTable45">
    <w:name w:val="Plain Table 45"/>
    <w:uiPriority w:val="21"/>
    <w:qFormat/>
    <w:rsid w:val="006725AF"/>
    <w:rPr>
      <w:b/>
      <w:bCs/>
      <w:i/>
      <w:iCs/>
      <w:color w:val="4F81BD"/>
    </w:rPr>
  </w:style>
  <w:style w:type="character" w:customStyle="1" w:styleId="PlainTable55">
    <w:name w:val="Plain Table 55"/>
    <w:uiPriority w:val="31"/>
    <w:qFormat/>
    <w:rsid w:val="006725AF"/>
    <w:rPr>
      <w:smallCaps/>
      <w:color w:val="C0504D"/>
      <w:u w:val="single"/>
    </w:rPr>
  </w:style>
  <w:style w:type="character" w:customStyle="1" w:styleId="TableGridLight5">
    <w:name w:val="Table Grid Light5"/>
    <w:uiPriority w:val="32"/>
    <w:qFormat/>
    <w:rsid w:val="006725AF"/>
    <w:rPr>
      <w:b/>
      <w:bCs/>
      <w:smallCaps/>
      <w:color w:val="C0504D"/>
      <w:spacing w:val="5"/>
      <w:u w:val="single"/>
    </w:rPr>
  </w:style>
  <w:style w:type="character" w:customStyle="1" w:styleId="GridTable1Light5">
    <w:name w:val="Grid Table 1 Light5"/>
    <w:uiPriority w:val="33"/>
    <w:qFormat/>
    <w:rsid w:val="006725AF"/>
    <w:rPr>
      <w:b/>
      <w:bCs/>
      <w:smallCaps/>
      <w:spacing w:val="5"/>
    </w:rPr>
  </w:style>
  <w:style w:type="character" w:customStyle="1" w:styleId="ab">
    <w:name w:val="註解文字 字元"/>
    <w:rsid w:val="006725AF"/>
    <w:rPr>
      <w:rFonts w:ascii="Times New Roman" w:eastAsia="Times New Roman" w:hAnsi="Times New Roman" w:cs="Times New Roman" w:hint="default"/>
      <w:lang w:val="en-GB"/>
    </w:rPr>
  </w:style>
  <w:style w:type="character" w:customStyle="1" w:styleId="1ff">
    <w:name w:val="註解主旨 字元1"/>
    <w:rsid w:val="006725AF"/>
    <w:rPr>
      <w:b/>
      <w:bCs/>
      <w:lang w:val="en-GB" w:eastAsia="sv-SE"/>
    </w:rPr>
  </w:style>
  <w:style w:type="character" w:customStyle="1" w:styleId="NurTextZchn1">
    <w:name w:val="Nur Text Zchn1"/>
    <w:rsid w:val="006725AF"/>
    <w:rPr>
      <w:rFonts w:ascii="Courier New" w:hAnsi="Courier New" w:cs="Courier New" w:hint="default"/>
      <w:lang w:val="en-GB" w:eastAsia="en-US"/>
    </w:rPr>
  </w:style>
  <w:style w:type="character" w:customStyle="1" w:styleId="EndnotentextZchn1">
    <w:name w:val="Endnotentext Zchn1"/>
    <w:rsid w:val="006725AF"/>
    <w:rPr>
      <w:rFonts w:ascii="Times New Roman" w:hAnsi="Times New Roman" w:cs="Times New Roman" w:hint="default"/>
      <w:lang w:val="en-GB" w:eastAsia="en-US"/>
    </w:rPr>
  </w:style>
  <w:style w:type="character" w:customStyle="1" w:styleId="4b">
    <w:name w:val="段落フォント4"/>
    <w:rsid w:val="006725AF"/>
  </w:style>
  <w:style w:type="character" w:customStyle="1" w:styleId="4c">
    <w:name w:val="コメント参照4"/>
    <w:rsid w:val="006725AF"/>
    <w:rPr>
      <w:sz w:val="16"/>
    </w:rPr>
  </w:style>
  <w:style w:type="character" w:customStyle="1" w:styleId="Char1d">
    <w:name w:val="글자만 Char1"/>
    <w:uiPriority w:val="99"/>
    <w:semiHidden/>
    <w:rsid w:val="006725AF"/>
    <w:rPr>
      <w:rFonts w:ascii="Malgun Gothic" w:eastAsia="Malgun Gothic" w:hAnsi="Courier New" w:cs="Courier New" w:hint="eastAsia"/>
      <w:lang w:val="en-GB" w:eastAsia="en-US"/>
    </w:rPr>
  </w:style>
  <w:style w:type="character" w:customStyle="1" w:styleId="Char1e">
    <w:name w:val="미주 텍스트 Char1"/>
    <w:uiPriority w:val="99"/>
    <w:semiHidden/>
    <w:rsid w:val="006725A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725A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725A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725A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725A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725A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725AF"/>
  </w:style>
  <w:style w:type="character" w:customStyle="1" w:styleId="CommentSubjectChar4">
    <w:name w:val="Comment Subject Char4"/>
    <w:rsid w:val="006725AF"/>
    <w:rPr>
      <w:rFonts w:ascii="Times New Roman" w:hAnsi="Times New Roman" w:cs="Times New Roman" w:hint="default"/>
      <w:b/>
      <w:bCs/>
      <w:lang w:val="en-GB" w:eastAsia="en-US"/>
    </w:rPr>
  </w:style>
  <w:style w:type="character" w:customStyle="1" w:styleId="Charc">
    <w:name w:val="메모 주제 Char"/>
    <w:rsid w:val="006725A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725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725AF"/>
    <w:rPr>
      <w:rFonts w:ascii="Times New Roman" w:hAnsi="Times New Roman" w:cs="Times New Roman" w:hint="default"/>
      <w:b/>
      <w:bCs w:val="0"/>
      <w:lang w:val="en-GB"/>
    </w:rPr>
  </w:style>
  <w:style w:type="character" w:customStyle="1" w:styleId="Absatz-Standardschriftart5">
    <w:name w:val="Absatz-Standardschriftart5"/>
    <w:rsid w:val="006725AF"/>
  </w:style>
  <w:style w:type="character" w:customStyle="1" w:styleId="PlainTable31">
    <w:name w:val="Plain Table 31"/>
    <w:uiPriority w:val="19"/>
    <w:qFormat/>
    <w:rsid w:val="006725AF"/>
    <w:rPr>
      <w:i/>
      <w:iCs/>
      <w:color w:val="808080"/>
    </w:rPr>
  </w:style>
  <w:style w:type="character" w:customStyle="1" w:styleId="PlainTable41">
    <w:name w:val="Plain Table 41"/>
    <w:uiPriority w:val="21"/>
    <w:qFormat/>
    <w:rsid w:val="006725AF"/>
    <w:rPr>
      <w:b/>
      <w:bCs/>
      <w:i/>
      <w:iCs/>
      <w:color w:val="4F81BD"/>
    </w:rPr>
  </w:style>
  <w:style w:type="character" w:customStyle="1" w:styleId="PlainTable51">
    <w:name w:val="Plain Table 51"/>
    <w:uiPriority w:val="31"/>
    <w:qFormat/>
    <w:rsid w:val="006725AF"/>
    <w:rPr>
      <w:smallCaps/>
      <w:color w:val="C0504D"/>
      <w:u w:val="single"/>
    </w:rPr>
  </w:style>
  <w:style w:type="character" w:customStyle="1" w:styleId="TableGridLight1">
    <w:name w:val="Table Grid Light1"/>
    <w:uiPriority w:val="32"/>
    <w:qFormat/>
    <w:rsid w:val="006725AF"/>
    <w:rPr>
      <w:b/>
      <w:bCs/>
      <w:smallCaps/>
      <w:color w:val="C0504D"/>
      <w:spacing w:val="5"/>
      <w:u w:val="single"/>
    </w:rPr>
  </w:style>
  <w:style w:type="character" w:customStyle="1" w:styleId="GridTable1Light1">
    <w:name w:val="Grid Table 1 Light1"/>
    <w:uiPriority w:val="33"/>
    <w:qFormat/>
    <w:rsid w:val="006725A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725AF"/>
    <w:rPr>
      <w:rFonts w:ascii="Arial" w:eastAsia="MS Gothic" w:hAnsi="Arial" w:cs="Times New Roman" w:hint="default"/>
      <w:lang w:val="en-GB" w:eastAsia="en-US"/>
    </w:rPr>
  </w:style>
  <w:style w:type="character" w:customStyle="1" w:styleId="PlainTable32">
    <w:name w:val="Plain Table 32"/>
    <w:uiPriority w:val="19"/>
    <w:qFormat/>
    <w:rsid w:val="006725AF"/>
    <w:rPr>
      <w:i/>
      <w:iCs/>
      <w:color w:val="808080"/>
    </w:rPr>
  </w:style>
  <w:style w:type="character" w:customStyle="1" w:styleId="PlainTable42">
    <w:name w:val="Plain Table 42"/>
    <w:uiPriority w:val="21"/>
    <w:qFormat/>
    <w:rsid w:val="006725AF"/>
    <w:rPr>
      <w:b/>
      <w:bCs/>
      <w:i/>
      <w:iCs/>
      <w:color w:val="4F81BD"/>
    </w:rPr>
  </w:style>
  <w:style w:type="character" w:customStyle="1" w:styleId="PlainTable52">
    <w:name w:val="Plain Table 52"/>
    <w:uiPriority w:val="31"/>
    <w:qFormat/>
    <w:rsid w:val="006725AF"/>
    <w:rPr>
      <w:smallCaps/>
      <w:color w:val="C0504D"/>
      <w:u w:val="single"/>
    </w:rPr>
  </w:style>
  <w:style w:type="character" w:customStyle="1" w:styleId="TableGridLight2">
    <w:name w:val="Table Grid Light2"/>
    <w:uiPriority w:val="32"/>
    <w:qFormat/>
    <w:rsid w:val="006725AF"/>
    <w:rPr>
      <w:b/>
      <w:bCs/>
      <w:smallCaps/>
      <w:color w:val="C0504D"/>
      <w:spacing w:val="5"/>
      <w:u w:val="single"/>
    </w:rPr>
  </w:style>
  <w:style w:type="character" w:customStyle="1" w:styleId="GridTable1Light2">
    <w:name w:val="Grid Table 1 Light2"/>
    <w:uiPriority w:val="33"/>
    <w:qFormat/>
    <w:rsid w:val="006725AF"/>
    <w:rPr>
      <w:b/>
      <w:bCs/>
      <w:smallCaps/>
      <w:spacing w:val="5"/>
    </w:rPr>
  </w:style>
  <w:style w:type="character" w:customStyle="1" w:styleId="Absatz-Standardschriftart6">
    <w:name w:val="Absatz-Standardschriftart6"/>
    <w:rsid w:val="006725AF"/>
  </w:style>
  <w:style w:type="character" w:customStyle="1" w:styleId="PlainTable33">
    <w:name w:val="Plain Table 33"/>
    <w:uiPriority w:val="19"/>
    <w:qFormat/>
    <w:rsid w:val="006725AF"/>
    <w:rPr>
      <w:i/>
      <w:iCs/>
      <w:color w:val="808080"/>
    </w:rPr>
  </w:style>
  <w:style w:type="character" w:customStyle="1" w:styleId="PlainTable43">
    <w:name w:val="Plain Table 43"/>
    <w:uiPriority w:val="21"/>
    <w:qFormat/>
    <w:rsid w:val="006725AF"/>
    <w:rPr>
      <w:b/>
      <w:bCs/>
      <w:i/>
      <w:iCs/>
      <w:color w:val="4F81BD"/>
    </w:rPr>
  </w:style>
  <w:style w:type="character" w:customStyle="1" w:styleId="PlainTable53">
    <w:name w:val="Plain Table 53"/>
    <w:uiPriority w:val="31"/>
    <w:qFormat/>
    <w:rsid w:val="006725AF"/>
    <w:rPr>
      <w:smallCaps/>
      <w:color w:val="C0504D"/>
      <w:u w:val="single"/>
    </w:rPr>
  </w:style>
  <w:style w:type="character" w:customStyle="1" w:styleId="TableGridLight3">
    <w:name w:val="Table Grid Light3"/>
    <w:uiPriority w:val="32"/>
    <w:qFormat/>
    <w:rsid w:val="006725AF"/>
    <w:rPr>
      <w:b/>
      <w:bCs/>
      <w:smallCaps/>
      <w:color w:val="C0504D"/>
      <w:spacing w:val="5"/>
      <w:u w:val="single"/>
    </w:rPr>
  </w:style>
  <w:style w:type="character" w:customStyle="1" w:styleId="GridTable1Light3">
    <w:name w:val="Grid Table 1 Light3"/>
    <w:uiPriority w:val="33"/>
    <w:qFormat/>
    <w:rsid w:val="006725AF"/>
    <w:rPr>
      <w:b/>
      <w:bCs/>
      <w:smallCaps/>
      <w:spacing w:val="5"/>
    </w:rPr>
  </w:style>
  <w:style w:type="character" w:customStyle="1" w:styleId="Absatz-Standardschriftart7">
    <w:name w:val="Absatz-Standardschriftart7"/>
    <w:rsid w:val="006725AF"/>
  </w:style>
  <w:style w:type="character" w:customStyle="1" w:styleId="KommentarthemaZchn">
    <w:name w:val="Kommentarthema Zchn"/>
    <w:rsid w:val="006725AF"/>
    <w:rPr>
      <w:b/>
      <w:bCs/>
      <w:lang w:val="en-GB" w:eastAsia="en-US" w:bidi="ar-SA"/>
    </w:rPr>
  </w:style>
  <w:style w:type="table" w:styleId="TableClassic3">
    <w:name w:val="Table Classic 3"/>
    <w:basedOn w:val="TableNormal"/>
    <w:unhideWhenUsed/>
    <w:rsid w:val="006725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725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725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725AF"/>
    <w:rPr>
      <w:i/>
      <w:iCs/>
      <w:color w:val="808080"/>
    </w:rPr>
  </w:style>
  <w:style w:type="character" w:customStyle="1" w:styleId="PlainTable44">
    <w:name w:val="Plain Table 44"/>
    <w:uiPriority w:val="21"/>
    <w:qFormat/>
    <w:rsid w:val="006725AF"/>
    <w:rPr>
      <w:b/>
      <w:bCs/>
      <w:i/>
      <w:iCs/>
      <w:color w:val="4F81BD"/>
    </w:rPr>
  </w:style>
  <w:style w:type="character" w:customStyle="1" w:styleId="PlainTable54">
    <w:name w:val="Plain Table 54"/>
    <w:uiPriority w:val="31"/>
    <w:qFormat/>
    <w:rsid w:val="006725AF"/>
    <w:rPr>
      <w:smallCaps/>
      <w:color w:val="C0504D"/>
      <w:u w:val="single"/>
    </w:rPr>
  </w:style>
  <w:style w:type="character" w:customStyle="1" w:styleId="TableGridLight4">
    <w:name w:val="Table Grid Light4"/>
    <w:uiPriority w:val="32"/>
    <w:qFormat/>
    <w:rsid w:val="006725AF"/>
    <w:rPr>
      <w:b/>
      <w:bCs/>
      <w:smallCaps/>
      <w:color w:val="C0504D"/>
      <w:spacing w:val="5"/>
      <w:u w:val="single"/>
    </w:rPr>
  </w:style>
  <w:style w:type="character" w:customStyle="1" w:styleId="GridTable1Light4">
    <w:name w:val="Grid Table 1 Light4"/>
    <w:uiPriority w:val="33"/>
    <w:qFormat/>
    <w:rsid w:val="006725AF"/>
    <w:rPr>
      <w:b/>
      <w:bCs/>
      <w:smallCaps/>
      <w:spacing w:val="5"/>
    </w:rPr>
  </w:style>
  <w:style w:type="paragraph" w:customStyle="1" w:styleId="80">
    <w:name w:val="修订8"/>
    <w:hidden/>
    <w:semiHidden/>
    <w:qFormat/>
    <w:rsid w:val="006725AF"/>
    <w:rPr>
      <w:rFonts w:ascii="Times New Roman" w:eastAsia="Batang" w:hAnsi="Times New Roman"/>
      <w:lang w:val="en-GB" w:eastAsia="en-US"/>
    </w:rPr>
  </w:style>
  <w:style w:type="character" w:customStyle="1" w:styleId="ac">
    <w:name w:val="コメント内容 (文字)"/>
    <w:rsid w:val="006725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25AF"/>
    <w:rPr>
      <w:rFonts w:ascii="Arial" w:hAnsi="Arial"/>
      <w:sz w:val="36"/>
      <w:lang w:val="en-GB" w:eastAsia="en-US"/>
    </w:rPr>
  </w:style>
  <w:style w:type="paragraph" w:customStyle="1" w:styleId="Chard">
    <w:name w:val="(文字) (文字) Char"/>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725A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725A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725AF"/>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725AF"/>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725AF"/>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725AF"/>
    <w:rPr>
      <w:rFonts w:ascii="Times New Roman" w:eastAsia="Yu Mincho" w:hAnsi="Times New Roman"/>
      <w:lang w:val="en-GB" w:eastAsia="en-US"/>
    </w:rPr>
  </w:style>
  <w:style w:type="character" w:customStyle="1" w:styleId="1ff2">
    <w:name w:val="註解文字 字元1"/>
    <w:uiPriority w:val="99"/>
    <w:rsid w:val="006725AF"/>
    <w:rPr>
      <w:lang w:eastAsia="en-US"/>
    </w:rPr>
  </w:style>
  <w:style w:type="paragraph" w:customStyle="1" w:styleId="54">
    <w:name w:val="変更箇所5"/>
    <w:hidden/>
    <w:semiHidden/>
    <w:qFormat/>
    <w:rsid w:val="006725AF"/>
    <w:rPr>
      <w:rFonts w:ascii="Times New Roman" w:eastAsia="MS Mincho" w:hAnsi="Times New Roman"/>
      <w:lang w:val="en-GB" w:eastAsia="en-US"/>
    </w:rPr>
  </w:style>
  <w:style w:type="character" w:customStyle="1" w:styleId="55">
    <w:name w:val="段落フォント5"/>
    <w:rsid w:val="006725AF"/>
  </w:style>
  <w:style w:type="character" w:customStyle="1" w:styleId="56">
    <w:name w:val="コメント参照5"/>
    <w:rsid w:val="006725AF"/>
    <w:rPr>
      <w:sz w:val="16"/>
    </w:rPr>
  </w:style>
  <w:style w:type="paragraph" w:customStyle="1" w:styleId="90">
    <w:name w:val="修订9"/>
    <w:hidden/>
    <w:semiHidden/>
    <w:qFormat/>
    <w:rsid w:val="006725AF"/>
    <w:rPr>
      <w:rFonts w:ascii="Times New Roman" w:eastAsia="Batang" w:hAnsi="Times New Roman"/>
      <w:lang w:val="en-GB" w:eastAsia="en-US"/>
    </w:rPr>
  </w:style>
  <w:style w:type="character" w:customStyle="1" w:styleId="Char40">
    <w:name w:val="批注主题 Char4"/>
    <w:rsid w:val="006725AF"/>
    <w:rPr>
      <w:b/>
      <w:bCs/>
      <w:lang w:eastAsia="en-US"/>
    </w:rPr>
  </w:style>
  <w:style w:type="character" w:customStyle="1" w:styleId="Char23">
    <w:name w:val="日期 Char2"/>
    <w:rsid w:val="006725AF"/>
    <w:rPr>
      <w:rFonts w:eastAsia="Times New Roman"/>
      <w:lang w:val="en-GB" w:eastAsia="en-US"/>
    </w:rPr>
  </w:style>
  <w:style w:type="paragraph" w:customStyle="1" w:styleId="100">
    <w:name w:val="修订10"/>
    <w:hidden/>
    <w:semiHidden/>
    <w:qFormat/>
    <w:rsid w:val="006725AF"/>
    <w:rPr>
      <w:rFonts w:ascii="Times New Roman" w:eastAsia="Batang" w:hAnsi="Times New Roman"/>
      <w:lang w:val="en-GB" w:eastAsia="en-US"/>
    </w:rPr>
  </w:style>
  <w:style w:type="paragraph" w:customStyle="1" w:styleId="LD1">
    <w:name w:val="LD 1"/>
    <w:basedOn w:val="Normal"/>
    <w:qFormat/>
    <w:rsid w:val="006725A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6725A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6725AF"/>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6725A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6725A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6725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725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725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725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725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725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725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725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725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725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725A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725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725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725A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6725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725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725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725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725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725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725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725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725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725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725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725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725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725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725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725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725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725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6725AF"/>
    <w:rPr>
      <w:rFonts w:ascii="Arial" w:hAnsi="Arial"/>
      <w:b/>
      <w:sz w:val="22"/>
      <w:lang w:val="en-GB" w:eastAsia="ko-KR"/>
    </w:rPr>
  </w:style>
  <w:style w:type="paragraph" w:customStyle="1" w:styleId="B6">
    <w:name w:val="B6"/>
    <w:basedOn w:val="B5"/>
    <w:link w:val="B6Char"/>
    <w:qFormat/>
    <w:rsid w:val="006725AF"/>
    <w:pPr>
      <w:overflowPunct w:val="0"/>
      <w:autoSpaceDE w:val="0"/>
      <w:autoSpaceDN w:val="0"/>
      <w:adjustRightInd w:val="0"/>
      <w:ind w:left="1985"/>
      <w:textAlignment w:val="baseline"/>
    </w:pPr>
    <w:rPr>
      <w:lang w:eastAsia="en-GB"/>
    </w:rPr>
  </w:style>
  <w:style w:type="character" w:customStyle="1" w:styleId="B6Char">
    <w:name w:val="B6 Char"/>
    <w:link w:val="B6"/>
    <w:qFormat/>
    <w:rsid w:val="006725AF"/>
    <w:rPr>
      <w:rFonts w:ascii="Times New Roman" w:hAnsi="Times New Roman"/>
      <w:lang w:val="en-GB" w:eastAsia="en-GB"/>
    </w:rPr>
  </w:style>
  <w:style w:type="paragraph" w:customStyle="1" w:styleId="B1LatinItalique">
    <w:name w:val="B1 + (Latin) Italique"/>
    <w:basedOn w:val="Normal"/>
    <w:link w:val="B1LatinItaliqueCar"/>
    <w:qFormat/>
    <w:rsid w:val="006725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725AF"/>
    <w:rPr>
      <w:rFonts w:ascii="Times New Roman" w:hAnsi="Times New Roman"/>
      <w:i/>
      <w:iCs/>
      <w:lang w:val="en-GB" w:eastAsia="x-none"/>
    </w:rPr>
  </w:style>
  <w:style w:type="paragraph" w:customStyle="1" w:styleId="DAText">
    <w:name w:val="DA_Text"/>
    <w:basedOn w:val="Normal"/>
    <w:link w:val="DATextZchn"/>
    <w:qFormat/>
    <w:rsid w:val="006725A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725AF"/>
    <w:rPr>
      <w:rFonts w:eastAsia="Malgun Gothic"/>
      <w:szCs w:val="24"/>
      <w:lang w:val="de-DE" w:eastAsia="de-DE"/>
    </w:rPr>
  </w:style>
  <w:style w:type="paragraph" w:customStyle="1" w:styleId="NormalLatinItalique">
    <w:name w:val="Normal + (Latin) Italique"/>
    <w:basedOn w:val="Normal"/>
    <w:link w:val="NormalLatinItaliqueCar"/>
    <w:qFormat/>
    <w:rsid w:val="006725A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725AF"/>
    <w:rPr>
      <w:lang w:val="x-none" w:eastAsia="x-none"/>
    </w:rPr>
  </w:style>
  <w:style w:type="table" w:customStyle="1" w:styleId="TableStyle1">
    <w:name w:val="Table Style1"/>
    <w:basedOn w:val="TableNormal"/>
    <w:rsid w:val="006725AF"/>
    <w:rPr>
      <w:rFonts w:ascii="Times New Roman" w:eastAsia="MS Mincho" w:hAnsi="Times New Roman"/>
      <w:lang w:val="en-GB" w:eastAsia="en-GB"/>
    </w:rPr>
    <w:tblPr/>
  </w:style>
  <w:style w:type="paragraph" w:customStyle="1" w:styleId="Normal1">
    <w:name w:val="Normal 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725A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6725A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6725A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6725A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725A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725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725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725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725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725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725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725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725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725AF"/>
  </w:style>
  <w:style w:type="character" w:customStyle="1" w:styleId="B7Char">
    <w:name w:val="B7 Char"/>
    <w:link w:val="B7"/>
    <w:qFormat/>
    <w:rsid w:val="006725AF"/>
    <w:rPr>
      <w:rFonts w:ascii="Times New Roman" w:hAnsi="Times New Roman"/>
      <w:lang w:val="en-GB" w:eastAsia="en-GB"/>
    </w:rPr>
  </w:style>
  <w:style w:type="character" w:customStyle="1" w:styleId="TFZchn">
    <w:name w:val="TF Zchn"/>
    <w:link w:val="TF10"/>
    <w:locked/>
    <w:rsid w:val="006725AF"/>
    <w:rPr>
      <w:rFonts w:ascii="Arial" w:hAnsi="Arial"/>
      <w:b/>
    </w:rPr>
  </w:style>
  <w:style w:type="paragraph" w:customStyle="1" w:styleId="xl63">
    <w:name w:val="xl63"/>
    <w:basedOn w:val="Normal"/>
    <w:qFormat/>
    <w:rsid w:val="006725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725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725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725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725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6725AF"/>
    <w:rPr>
      <w:rFonts w:ascii="Times New Roman" w:eastAsia="SimSun" w:hAnsi="Times New Roman"/>
      <w:lang w:val="en-GB" w:eastAsia="en-US"/>
    </w:rPr>
  </w:style>
  <w:style w:type="paragraph" w:customStyle="1" w:styleId="Arial">
    <w:name w:val="Arial"/>
    <w:basedOn w:val="Normal"/>
    <w:qFormat/>
    <w:rsid w:val="006725AF"/>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6725AF"/>
    <w:rPr>
      <w:rFonts w:ascii="Times New Roman" w:eastAsia="SimSun" w:hAnsi="Times New Roman"/>
      <w:lang w:val="en-GB" w:eastAsia="en-US"/>
    </w:rPr>
  </w:style>
  <w:style w:type="paragraph" w:customStyle="1" w:styleId="72">
    <w:name w:val="吹き出し7"/>
    <w:basedOn w:val="Normal"/>
    <w:qFormat/>
    <w:rsid w:val="006725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725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725A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725A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725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25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725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25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25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25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25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725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725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25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25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725AF"/>
    <w:pPr>
      <w:overflowPunct w:val="0"/>
      <w:autoSpaceDE w:val="0"/>
      <w:autoSpaceDN w:val="0"/>
      <w:adjustRightInd w:val="0"/>
      <w:textAlignment w:val="baseline"/>
    </w:pPr>
    <w:rPr>
      <w:lang w:eastAsia="ja-JP"/>
    </w:rPr>
  </w:style>
  <w:style w:type="paragraph" w:customStyle="1" w:styleId="IBN">
    <w:name w:val="IBN"/>
    <w:basedOn w:val="Normal"/>
    <w:qFormat/>
    <w:rsid w:val="006725AF"/>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725A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725AF"/>
    <w:rPr>
      <w:rFonts w:ascii="Times New Roman" w:hAnsi="Times New Roman"/>
      <w:noProof/>
      <w:szCs w:val="18"/>
      <w:lang w:val="en-GB" w:eastAsia="x-none"/>
    </w:rPr>
  </w:style>
  <w:style w:type="paragraph" w:customStyle="1" w:styleId="Npr">
    <w:name w:val="Npr"/>
    <w:basedOn w:val="Normal"/>
    <w:qFormat/>
    <w:rsid w:val="006725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725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6725AF"/>
    <w:pPr>
      <w:overflowPunct w:val="0"/>
      <w:autoSpaceDE w:val="0"/>
      <w:autoSpaceDN w:val="0"/>
      <w:adjustRightInd w:val="0"/>
      <w:textAlignment w:val="baseline"/>
    </w:pPr>
    <w:rPr>
      <w:lang w:eastAsia="x-none"/>
    </w:rPr>
  </w:style>
  <w:style w:type="paragraph" w:customStyle="1" w:styleId="H60">
    <w:name w:val="样式 H6"/>
    <w:basedOn w:val="H6"/>
    <w:qFormat/>
    <w:rsid w:val="006725AF"/>
    <w:pPr>
      <w:overflowPunct w:val="0"/>
      <w:autoSpaceDE w:val="0"/>
      <w:autoSpaceDN w:val="0"/>
      <w:adjustRightInd w:val="0"/>
      <w:textAlignment w:val="baseline"/>
    </w:pPr>
    <w:rPr>
      <w:lang w:eastAsia="ja-JP"/>
    </w:rPr>
  </w:style>
  <w:style w:type="paragraph" w:customStyle="1" w:styleId="TH0">
    <w:name w:val="样式 TH"/>
    <w:basedOn w:val="TH"/>
    <w:qFormat/>
    <w:rsid w:val="006725AF"/>
    <w:pPr>
      <w:overflowPunct w:val="0"/>
      <w:autoSpaceDE w:val="0"/>
      <w:autoSpaceDN w:val="0"/>
      <w:adjustRightInd w:val="0"/>
      <w:textAlignment w:val="baseline"/>
    </w:pPr>
    <w:rPr>
      <w:bCs/>
      <w:lang w:eastAsia="x-none"/>
    </w:rPr>
  </w:style>
  <w:style w:type="paragraph" w:customStyle="1" w:styleId="TAH8pt">
    <w:name w:val="TAH + 8 pt"/>
    <w:basedOn w:val="TAH"/>
    <w:qFormat/>
    <w:rsid w:val="006725A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725A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6725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725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6725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725A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6725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725A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25AF"/>
    <w:rPr>
      <w:rFonts w:ascii="Courier New" w:eastAsia="MS Gothic" w:hAnsi="Courier New"/>
      <w:b/>
      <w:bCs/>
      <w:noProof/>
      <w:sz w:val="16"/>
      <w:lang w:val="en-GB" w:eastAsia="ja-JP"/>
    </w:rPr>
  </w:style>
  <w:style w:type="paragraph" w:customStyle="1" w:styleId="PLBold0">
    <w:name w:val="PL + Bold"/>
    <w:basedOn w:val="PL"/>
    <w:link w:val="PLBoldChar0"/>
    <w:qFormat/>
    <w:rsid w:val="006725AF"/>
    <w:pPr>
      <w:overflowPunct w:val="0"/>
      <w:autoSpaceDE w:val="0"/>
      <w:autoSpaceDN w:val="0"/>
      <w:adjustRightInd w:val="0"/>
      <w:textAlignment w:val="baseline"/>
    </w:pPr>
    <w:rPr>
      <w:lang w:eastAsia="ja-JP"/>
    </w:rPr>
  </w:style>
  <w:style w:type="character" w:customStyle="1" w:styleId="PLBoldChar0">
    <w:name w:val="PL + Bold Char"/>
    <w:link w:val="PLBold0"/>
    <w:rsid w:val="006725AF"/>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725A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6725A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6725A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725A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725AF"/>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6725A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6725A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725A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725A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6725A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6725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725A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6725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6725AF"/>
  </w:style>
  <w:style w:type="paragraph" w:customStyle="1" w:styleId="59">
    <w:name w:val="箇条書き5"/>
    <w:basedOn w:val="List"/>
    <w:qFormat/>
    <w:rsid w:val="006725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6725AF"/>
  </w:style>
  <w:style w:type="paragraph" w:customStyle="1" w:styleId="350">
    <w:name w:val="箇条書き 35"/>
    <w:basedOn w:val="251"/>
    <w:qFormat/>
    <w:rsid w:val="006725AF"/>
  </w:style>
  <w:style w:type="paragraph" w:customStyle="1" w:styleId="252">
    <w:name w:val="一覧 25"/>
    <w:basedOn w:val="List"/>
    <w:qFormat/>
    <w:rsid w:val="006725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6725AF"/>
  </w:style>
  <w:style w:type="paragraph" w:customStyle="1" w:styleId="450">
    <w:name w:val="一覧 45"/>
    <w:basedOn w:val="357"/>
    <w:qFormat/>
    <w:rsid w:val="006725AF"/>
  </w:style>
  <w:style w:type="paragraph" w:customStyle="1" w:styleId="550">
    <w:name w:val="一覧 55"/>
    <w:basedOn w:val="450"/>
    <w:qFormat/>
    <w:rsid w:val="006725AF"/>
  </w:style>
  <w:style w:type="paragraph" w:customStyle="1" w:styleId="457">
    <w:name w:val="箇条書き 45"/>
    <w:basedOn w:val="350"/>
    <w:qFormat/>
    <w:rsid w:val="006725AF"/>
  </w:style>
  <w:style w:type="paragraph" w:customStyle="1" w:styleId="551">
    <w:name w:val="箇条書き 55"/>
    <w:basedOn w:val="457"/>
    <w:qFormat/>
    <w:rsid w:val="006725AF"/>
  </w:style>
  <w:style w:type="paragraph" w:customStyle="1" w:styleId="5a">
    <w:name w:val="コメント文字列5"/>
    <w:basedOn w:val="Normal"/>
    <w:qFormat/>
    <w:rsid w:val="006725AF"/>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6725AF"/>
  </w:style>
  <w:style w:type="paragraph" w:customStyle="1" w:styleId="5c">
    <w:name w:val="見出しマップ5"/>
    <w:basedOn w:val="Normal"/>
    <w:qFormat/>
    <w:rsid w:val="006725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725A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6725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725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725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725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725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6725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6725A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725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6725A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6725AF"/>
  </w:style>
  <w:style w:type="paragraph" w:customStyle="1" w:styleId="ListBullet1">
    <w:name w:val="List Bullet1"/>
    <w:basedOn w:val="Normal"/>
    <w:qFormat/>
    <w:rsid w:val="006725A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725AF"/>
  </w:style>
  <w:style w:type="paragraph" w:customStyle="1" w:styleId="ListBullet31">
    <w:name w:val="List Bullet 31"/>
    <w:basedOn w:val="ListBullet21"/>
    <w:qFormat/>
    <w:rsid w:val="006725AF"/>
  </w:style>
  <w:style w:type="paragraph" w:customStyle="1" w:styleId="ListBullet41">
    <w:name w:val="List Bullet 41"/>
    <w:basedOn w:val="ListBullet31"/>
    <w:qFormat/>
    <w:rsid w:val="006725AF"/>
  </w:style>
  <w:style w:type="paragraph" w:customStyle="1" w:styleId="ListBullet51">
    <w:name w:val="List Bullet 51"/>
    <w:basedOn w:val="ListBullet41"/>
    <w:qFormat/>
    <w:rsid w:val="006725AF"/>
  </w:style>
  <w:style w:type="paragraph" w:customStyle="1" w:styleId="DocumentMap1">
    <w:name w:val="Document Map1"/>
    <w:basedOn w:val="Normal"/>
    <w:qFormat/>
    <w:rsid w:val="006725A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725A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725A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725A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725AF"/>
  </w:style>
  <w:style w:type="paragraph" w:customStyle="1" w:styleId="ListNumber1">
    <w:name w:val="List Number1"/>
    <w:basedOn w:val="List"/>
    <w:qFormat/>
    <w:rsid w:val="006725A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725AF"/>
  </w:style>
  <w:style w:type="paragraph" w:customStyle="1" w:styleId="List21">
    <w:name w:val="List 21"/>
    <w:basedOn w:val="List"/>
    <w:qFormat/>
    <w:rsid w:val="006725A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725AF"/>
  </w:style>
  <w:style w:type="paragraph" w:customStyle="1" w:styleId="BodyText21">
    <w:name w:val="Body Text 21"/>
    <w:basedOn w:val="Normal"/>
    <w:qFormat/>
    <w:rsid w:val="006725A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725A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725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725A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725A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6725AF"/>
    <w:pPr>
      <w:spacing w:after="180"/>
    </w:pPr>
    <w:rPr>
      <w:rFonts w:eastAsia="Times New Roman"/>
      <w:lang w:eastAsia="x-none"/>
    </w:rPr>
  </w:style>
  <w:style w:type="paragraph" w:customStyle="1" w:styleId="numberedlist0">
    <w:name w:val="numbered list"/>
    <w:basedOn w:val="ListBullet"/>
    <w:qFormat/>
    <w:rsid w:val="006725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725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725A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725A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725A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725A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725AF"/>
    <w:rPr>
      <w:rFonts w:ascii="Arial" w:eastAsia="MS Mincho" w:hAnsi="Arial"/>
      <w:sz w:val="22"/>
      <w:lang w:val="en-GB" w:eastAsia="en-US" w:bidi="ar-SA"/>
    </w:rPr>
  </w:style>
  <w:style w:type="paragraph" w:customStyle="1" w:styleId="ListParagraph1">
    <w:name w:val="List Paragraph1"/>
    <w:basedOn w:val="Normal"/>
    <w:qFormat/>
    <w:rsid w:val="006725AF"/>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6725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6725AF"/>
  </w:style>
  <w:style w:type="paragraph" w:customStyle="1" w:styleId="1ff5">
    <w:name w:val="箇条書き1"/>
    <w:basedOn w:val="List"/>
    <w:qFormat/>
    <w:rsid w:val="006725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6725AF"/>
  </w:style>
  <w:style w:type="paragraph" w:customStyle="1" w:styleId="31c">
    <w:name w:val="箇条書き 31"/>
    <w:basedOn w:val="218"/>
    <w:qFormat/>
    <w:rsid w:val="006725AF"/>
  </w:style>
  <w:style w:type="paragraph" w:customStyle="1" w:styleId="219">
    <w:name w:val="一覧 21"/>
    <w:basedOn w:val="List"/>
    <w:qFormat/>
    <w:rsid w:val="006725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6725AF"/>
  </w:style>
  <w:style w:type="paragraph" w:customStyle="1" w:styleId="41c">
    <w:name w:val="一覧 41"/>
    <w:basedOn w:val="31d"/>
    <w:qFormat/>
    <w:rsid w:val="006725AF"/>
  </w:style>
  <w:style w:type="paragraph" w:customStyle="1" w:styleId="513">
    <w:name w:val="一覧 51"/>
    <w:basedOn w:val="41c"/>
    <w:qFormat/>
    <w:rsid w:val="006725AF"/>
  </w:style>
  <w:style w:type="paragraph" w:customStyle="1" w:styleId="41d">
    <w:name w:val="箇条書き 41"/>
    <w:basedOn w:val="31c"/>
    <w:qFormat/>
    <w:rsid w:val="006725AF"/>
  </w:style>
  <w:style w:type="paragraph" w:customStyle="1" w:styleId="514">
    <w:name w:val="箇条書き 51"/>
    <w:basedOn w:val="41d"/>
    <w:qFormat/>
    <w:rsid w:val="006725AF"/>
  </w:style>
  <w:style w:type="paragraph" w:customStyle="1" w:styleId="1ff6">
    <w:name w:val="コメント文字列1"/>
    <w:basedOn w:val="Normal"/>
    <w:qFormat/>
    <w:rsid w:val="006725AF"/>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6725AF"/>
  </w:style>
  <w:style w:type="paragraph" w:customStyle="1" w:styleId="1ff8">
    <w:name w:val="見出しマップ1"/>
    <w:basedOn w:val="Normal"/>
    <w:qFormat/>
    <w:rsid w:val="006725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6725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6725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6725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725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6725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6725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6725A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725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6725AF"/>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6725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672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6725A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725AF"/>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6725AF"/>
    <w:rPr>
      <w:rFonts w:ascii="Times New Roman" w:eastAsia="MS Mincho" w:hAnsi="Times New Roman"/>
      <w:lang w:val="en-GB" w:eastAsia="en-US"/>
    </w:rPr>
  </w:style>
  <w:style w:type="paragraph" w:customStyle="1" w:styleId="2d">
    <w:name w:val="変更箇所2"/>
    <w:hidden/>
    <w:semiHidden/>
    <w:qFormat/>
    <w:rsid w:val="006725AF"/>
    <w:rPr>
      <w:rFonts w:ascii="Times New Roman" w:eastAsia="MS Mincho" w:hAnsi="Times New Roman"/>
      <w:lang w:val="en-GB" w:eastAsia="en-US"/>
    </w:rPr>
  </w:style>
  <w:style w:type="paragraph" w:customStyle="1" w:styleId="912">
    <w:name w:val="目錄 91"/>
    <w:basedOn w:val="TOC8"/>
    <w:qFormat/>
    <w:rsid w:val="006725AF"/>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6725AF"/>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6725A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725A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725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725AF"/>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6725AF"/>
    <w:rPr>
      <w:rFonts w:ascii="Times New Roman" w:eastAsia="SimSun" w:hAnsi="Times New Roman"/>
      <w:lang w:val="en-GB" w:eastAsia="en-US"/>
    </w:rPr>
  </w:style>
  <w:style w:type="paragraph" w:customStyle="1" w:styleId="3f">
    <w:name w:val="수정3"/>
    <w:hidden/>
    <w:semiHidden/>
    <w:qFormat/>
    <w:rsid w:val="006725AF"/>
    <w:rPr>
      <w:rFonts w:ascii="Times New Roman" w:eastAsia="Batang" w:hAnsi="Times New Roman"/>
      <w:lang w:val="en-GB" w:eastAsia="en-US"/>
    </w:rPr>
  </w:style>
  <w:style w:type="paragraph" w:customStyle="1" w:styleId="4d">
    <w:name w:val="수정4"/>
    <w:hidden/>
    <w:semiHidden/>
    <w:qFormat/>
    <w:rsid w:val="006725AF"/>
    <w:rPr>
      <w:rFonts w:ascii="Times New Roman" w:eastAsia="Batang" w:hAnsi="Times New Roman"/>
      <w:lang w:val="en-GB" w:eastAsia="en-US"/>
    </w:rPr>
  </w:style>
  <w:style w:type="character" w:customStyle="1" w:styleId="11BodyTextChar">
    <w:name w:val="11 BodyText Char"/>
    <w:link w:val="11BodyText"/>
    <w:rsid w:val="006725AF"/>
    <w:rPr>
      <w:rFonts w:ascii="Arial" w:hAnsi="Arial"/>
      <w:lang w:val="en-US" w:eastAsia="en-GB"/>
    </w:rPr>
  </w:style>
  <w:style w:type="paragraph" w:customStyle="1" w:styleId="TableContent-Bulleted">
    <w:name w:val="Table Content - Bulleted"/>
    <w:basedOn w:val="Normal"/>
    <w:qFormat/>
    <w:rsid w:val="006725AF"/>
    <w:pPr>
      <w:numPr>
        <w:numId w:val="18"/>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6725AF"/>
    <w:pPr>
      <w:overflowPunct w:val="0"/>
      <w:autoSpaceDE w:val="0"/>
      <w:autoSpaceDN w:val="0"/>
      <w:adjustRightInd w:val="0"/>
      <w:textAlignment w:val="baseline"/>
    </w:pPr>
    <w:rPr>
      <w:rFonts w:cs="v4.2.0"/>
      <w:lang w:eastAsia="en-GB"/>
    </w:rPr>
  </w:style>
  <w:style w:type="paragraph" w:customStyle="1" w:styleId="Atl">
    <w:name w:val="Atl"/>
    <w:basedOn w:val="Normal"/>
    <w:qFormat/>
    <w:rsid w:val="006725AF"/>
    <w:pPr>
      <w:overflowPunct w:val="0"/>
      <w:autoSpaceDE w:val="0"/>
      <w:autoSpaceDN w:val="0"/>
      <w:adjustRightInd w:val="0"/>
      <w:textAlignment w:val="baseline"/>
    </w:pPr>
    <w:rPr>
      <w:rFonts w:cs="v4.2.0"/>
      <w:lang w:eastAsia="en-GB"/>
    </w:rPr>
  </w:style>
  <w:style w:type="paragraph" w:customStyle="1" w:styleId="Es">
    <w:name w:val="Es"/>
    <w:basedOn w:val="B10"/>
    <w:qFormat/>
    <w:rsid w:val="006725AF"/>
    <w:pPr>
      <w:overflowPunct w:val="0"/>
      <w:autoSpaceDE w:val="0"/>
      <w:autoSpaceDN w:val="0"/>
      <w:adjustRightInd w:val="0"/>
      <w:textAlignment w:val="baseline"/>
    </w:pPr>
    <w:rPr>
      <w:rFonts w:cs="v4.2.0"/>
      <w:lang w:eastAsia="x-none"/>
    </w:rPr>
  </w:style>
  <w:style w:type="paragraph" w:customStyle="1" w:styleId="TTH">
    <w:name w:val="TTH"/>
    <w:basedOn w:val="Normal"/>
    <w:qFormat/>
    <w:rsid w:val="006725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725A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725A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725AF"/>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725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725AF"/>
    <w:rPr>
      <w:rFonts w:ascii="Times New Roman" w:hAnsi="Times New Roman"/>
      <w:spacing w:val="-4"/>
      <w:kern w:val="2"/>
      <w:sz w:val="21"/>
      <w:szCs w:val="21"/>
      <w:lang w:val="x-none" w:eastAsia="zh-CN"/>
    </w:rPr>
  </w:style>
  <w:style w:type="paragraph" w:customStyle="1" w:styleId="Heading3Specs">
    <w:name w:val="Heading 3 Specs"/>
    <w:basedOn w:val="Heading3"/>
    <w:qFormat/>
    <w:rsid w:val="006725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725AF"/>
  </w:style>
  <w:style w:type="table" w:customStyle="1" w:styleId="TableStyle11">
    <w:name w:val="Table Style11"/>
    <w:basedOn w:val="TableNormal"/>
    <w:rsid w:val="006725AF"/>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25AF"/>
    <w:rPr>
      <w:rFonts w:ascii="Arial" w:eastAsia="Times New Roman" w:hAnsi="Arial"/>
      <w:sz w:val="36"/>
      <w:lang w:val="en-GB" w:eastAsia="ja-JP" w:bidi="ar-SA"/>
    </w:rPr>
  </w:style>
  <w:style w:type="paragraph" w:customStyle="1" w:styleId="221">
    <w:name w:val="本文 22"/>
    <w:basedOn w:val="Normal"/>
    <w:qFormat/>
    <w:rsid w:val="006725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725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6725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6725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725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6725AF"/>
  </w:style>
  <w:style w:type="paragraph" w:customStyle="1" w:styleId="2f0">
    <w:name w:val="箇条書き2"/>
    <w:basedOn w:val="List"/>
    <w:qFormat/>
    <w:rsid w:val="006725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6725AF"/>
  </w:style>
  <w:style w:type="paragraph" w:customStyle="1" w:styleId="32a">
    <w:name w:val="箇条書き 32"/>
    <w:basedOn w:val="223"/>
    <w:qFormat/>
    <w:rsid w:val="006725AF"/>
  </w:style>
  <w:style w:type="paragraph" w:customStyle="1" w:styleId="224">
    <w:name w:val="一覧 22"/>
    <w:basedOn w:val="List"/>
    <w:qFormat/>
    <w:rsid w:val="006725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6725AF"/>
  </w:style>
  <w:style w:type="paragraph" w:customStyle="1" w:styleId="420">
    <w:name w:val="一覧 42"/>
    <w:basedOn w:val="32b"/>
    <w:qFormat/>
    <w:rsid w:val="006725AF"/>
  </w:style>
  <w:style w:type="paragraph" w:customStyle="1" w:styleId="520">
    <w:name w:val="一覧 52"/>
    <w:basedOn w:val="420"/>
    <w:qFormat/>
    <w:rsid w:val="006725AF"/>
  </w:style>
  <w:style w:type="paragraph" w:customStyle="1" w:styleId="42a">
    <w:name w:val="箇条書き 42"/>
    <w:basedOn w:val="32a"/>
    <w:qFormat/>
    <w:rsid w:val="006725AF"/>
  </w:style>
  <w:style w:type="paragraph" w:customStyle="1" w:styleId="521">
    <w:name w:val="箇条書き 52"/>
    <w:basedOn w:val="42a"/>
    <w:qFormat/>
    <w:rsid w:val="006725AF"/>
  </w:style>
  <w:style w:type="paragraph" w:customStyle="1" w:styleId="2f1">
    <w:name w:val="コメント文字列2"/>
    <w:basedOn w:val="Normal"/>
    <w:qFormat/>
    <w:rsid w:val="006725AF"/>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725AF"/>
  </w:style>
  <w:style w:type="paragraph" w:customStyle="1" w:styleId="2f3">
    <w:name w:val="見出しマップ2"/>
    <w:basedOn w:val="Normal"/>
    <w:qFormat/>
    <w:rsid w:val="006725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725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725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6725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725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725A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725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25AF"/>
    <w:rPr>
      <w:rFonts w:ascii="Arial" w:eastAsia="Times New Roman" w:hAnsi="Arial"/>
      <w:sz w:val="36"/>
      <w:lang w:val="en-GB"/>
    </w:rPr>
  </w:style>
  <w:style w:type="paragraph" w:customStyle="1" w:styleId="List1">
    <w:name w:val="List 1"/>
    <w:basedOn w:val="Normal"/>
    <w:link w:val="List1Char"/>
    <w:uiPriority w:val="99"/>
    <w:qFormat/>
    <w:rsid w:val="006725AF"/>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6725AF"/>
    <w:rPr>
      <w:rFonts w:ascii="Times New Roman" w:eastAsia="PMingLiU" w:hAnsi="Times New Roman"/>
      <w:lang w:val="x-none" w:eastAsia="x-none" w:bidi="en-US"/>
    </w:rPr>
  </w:style>
  <w:style w:type="paragraph" w:customStyle="1" w:styleId="Highlight">
    <w:name w:val="Highlight"/>
    <w:basedOn w:val="Normal"/>
    <w:uiPriority w:val="99"/>
    <w:qFormat/>
    <w:rsid w:val="006725A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725AF"/>
    <w:pPr>
      <w:numPr>
        <w:numId w:val="23"/>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6725AF"/>
  </w:style>
  <w:style w:type="paragraph" w:customStyle="1" w:styleId="StyleHeading5Firstline0cm">
    <w:name w:val="Style Heading 5 + First line:  0 cm"/>
    <w:basedOn w:val="Heading5"/>
    <w:qFormat/>
    <w:rsid w:val="006725A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25A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725AF"/>
    <w:rPr>
      <w:rFonts w:ascii="Times New Roman" w:hAnsi="Times New Roman"/>
      <w:sz w:val="16"/>
      <w:szCs w:val="16"/>
      <w:lang w:val="x-none" w:eastAsia="x-none"/>
    </w:rPr>
  </w:style>
  <w:style w:type="numbering" w:customStyle="1" w:styleId="Style1">
    <w:name w:val="Style1"/>
    <w:uiPriority w:val="99"/>
    <w:rsid w:val="006725AF"/>
    <w:pPr>
      <w:numPr>
        <w:numId w:val="24"/>
      </w:numPr>
    </w:pPr>
  </w:style>
  <w:style w:type="table" w:customStyle="1" w:styleId="SGSTableBasic2">
    <w:name w:val="SGS Table Basic 2"/>
    <w:basedOn w:val="TableNormal"/>
    <w:uiPriority w:val="99"/>
    <w:qFormat/>
    <w:rsid w:val="006725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25AF"/>
    <w:pPr>
      <w:numPr>
        <w:numId w:val="25"/>
      </w:numPr>
    </w:pPr>
  </w:style>
  <w:style w:type="paragraph" w:customStyle="1" w:styleId="5f0">
    <w:name w:val="吹き出し5"/>
    <w:basedOn w:val="Normal"/>
    <w:qFormat/>
    <w:rsid w:val="006725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6725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6725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6725AF"/>
  </w:style>
  <w:style w:type="paragraph" w:customStyle="1" w:styleId="3f2">
    <w:name w:val="箇条書き3"/>
    <w:basedOn w:val="List"/>
    <w:qFormat/>
    <w:rsid w:val="006725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6725AF"/>
  </w:style>
  <w:style w:type="paragraph" w:customStyle="1" w:styleId="330">
    <w:name w:val="箇条書き 33"/>
    <w:basedOn w:val="232"/>
    <w:qFormat/>
    <w:rsid w:val="006725AF"/>
  </w:style>
  <w:style w:type="paragraph" w:customStyle="1" w:styleId="233">
    <w:name w:val="一覧 23"/>
    <w:basedOn w:val="List"/>
    <w:qFormat/>
    <w:rsid w:val="006725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6725AF"/>
  </w:style>
  <w:style w:type="paragraph" w:customStyle="1" w:styleId="430">
    <w:name w:val="一覧 43"/>
    <w:basedOn w:val="338"/>
    <w:qFormat/>
    <w:rsid w:val="006725AF"/>
  </w:style>
  <w:style w:type="paragraph" w:customStyle="1" w:styleId="530">
    <w:name w:val="一覧 53"/>
    <w:basedOn w:val="430"/>
    <w:qFormat/>
    <w:rsid w:val="006725AF"/>
  </w:style>
  <w:style w:type="paragraph" w:customStyle="1" w:styleId="438">
    <w:name w:val="箇条書き 43"/>
    <w:basedOn w:val="330"/>
    <w:qFormat/>
    <w:rsid w:val="006725AF"/>
  </w:style>
  <w:style w:type="paragraph" w:customStyle="1" w:styleId="531">
    <w:name w:val="箇条書き 53"/>
    <w:basedOn w:val="438"/>
    <w:qFormat/>
    <w:rsid w:val="006725AF"/>
  </w:style>
  <w:style w:type="paragraph" w:customStyle="1" w:styleId="3f3">
    <w:name w:val="コメント文字列3"/>
    <w:basedOn w:val="Normal"/>
    <w:qFormat/>
    <w:rsid w:val="006725AF"/>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6725AF"/>
  </w:style>
  <w:style w:type="paragraph" w:customStyle="1" w:styleId="3f5">
    <w:name w:val="見出しマップ3"/>
    <w:basedOn w:val="Normal"/>
    <w:qFormat/>
    <w:rsid w:val="006725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6725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725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6725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6725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6725A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725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6725AF"/>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6725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6725AF"/>
    <w:rPr>
      <w:rFonts w:ascii="Times New Roman" w:eastAsia="SimSun" w:hAnsi="Times New Roman"/>
      <w:lang w:val="en-GB" w:eastAsia="en-US"/>
    </w:rPr>
  </w:style>
  <w:style w:type="paragraph" w:customStyle="1" w:styleId="5f1">
    <w:name w:val="无间隔5"/>
    <w:qFormat/>
    <w:rsid w:val="006725AF"/>
    <w:rPr>
      <w:rFonts w:ascii="Times New Roman" w:eastAsia="SimSun" w:hAnsi="Times New Roman"/>
      <w:lang w:val="en-GB" w:eastAsia="en-US"/>
    </w:rPr>
  </w:style>
  <w:style w:type="paragraph" w:customStyle="1" w:styleId="62">
    <w:name w:val="吹き出し6"/>
    <w:basedOn w:val="Normal"/>
    <w:qFormat/>
    <w:rsid w:val="006725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6725AF"/>
    <w:rPr>
      <w:rFonts w:ascii="Times New Roman" w:eastAsia="MS Mincho" w:hAnsi="Times New Roman"/>
      <w:lang w:val="en-GB" w:eastAsia="en-US"/>
    </w:rPr>
  </w:style>
  <w:style w:type="paragraph" w:customStyle="1" w:styleId="4f1">
    <w:name w:val="図表番号4"/>
    <w:basedOn w:val="Normal"/>
    <w:qFormat/>
    <w:rsid w:val="006725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6725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6725AF"/>
  </w:style>
  <w:style w:type="paragraph" w:customStyle="1" w:styleId="4f3">
    <w:name w:val="箇条書き4"/>
    <w:basedOn w:val="List"/>
    <w:qFormat/>
    <w:rsid w:val="006725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6725AF"/>
  </w:style>
  <w:style w:type="paragraph" w:customStyle="1" w:styleId="348">
    <w:name w:val="箇条書き 34"/>
    <w:basedOn w:val="242"/>
    <w:qFormat/>
    <w:rsid w:val="006725AF"/>
  </w:style>
  <w:style w:type="paragraph" w:customStyle="1" w:styleId="243">
    <w:name w:val="一覧 24"/>
    <w:basedOn w:val="List"/>
    <w:qFormat/>
    <w:rsid w:val="006725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6725AF"/>
    <w:pPr>
      <w:ind w:left="1135"/>
    </w:pPr>
  </w:style>
  <w:style w:type="paragraph" w:customStyle="1" w:styleId="440">
    <w:name w:val="一覧 44"/>
    <w:basedOn w:val="349"/>
    <w:qFormat/>
    <w:rsid w:val="006725AF"/>
    <w:pPr>
      <w:ind w:left="1418"/>
    </w:pPr>
  </w:style>
  <w:style w:type="paragraph" w:customStyle="1" w:styleId="540">
    <w:name w:val="一覧 54"/>
    <w:basedOn w:val="440"/>
    <w:qFormat/>
    <w:rsid w:val="006725AF"/>
    <w:pPr>
      <w:ind w:left="1702"/>
    </w:pPr>
  </w:style>
  <w:style w:type="paragraph" w:customStyle="1" w:styleId="448">
    <w:name w:val="箇条書き 44"/>
    <w:basedOn w:val="348"/>
    <w:qFormat/>
    <w:rsid w:val="006725AF"/>
    <w:pPr>
      <w:tabs>
        <w:tab w:val="clear" w:pos="644"/>
        <w:tab w:val="num" w:pos="1494"/>
      </w:tabs>
      <w:ind w:left="1418" w:hanging="284"/>
    </w:pPr>
  </w:style>
  <w:style w:type="paragraph" w:customStyle="1" w:styleId="541">
    <w:name w:val="箇条書き 54"/>
    <w:basedOn w:val="448"/>
    <w:qFormat/>
    <w:rsid w:val="006725AF"/>
    <w:pPr>
      <w:ind w:left="1702"/>
    </w:pPr>
  </w:style>
  <w:style w:type="paragraph" w:customStyle="1" w:styleId="4f4">
    <w:name w:val="コメント文字列4"/>
    <w:basedOn w:val="Normal"/>
    <w:qFormat/>
    <w:rsid w:val="006725A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6725AF"/>
    <w:rPr>
      <w:b/>
      <w:bCs/>
    </w:rPr>
  </w:style>
  <w:style w:type="paragraph" w:customStyle="1" w:styleId="4f6">
    <w:name w:val="見出しマップ4"/>
    <w:basedOn w:val="Normal"/>
    <w:qFormat/>
    <w:rsid w:val="006725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6725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725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725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6725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6725A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725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6725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6725A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725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725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725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725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725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725A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725AF"/>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6725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25AF"/>
    <w:pPr>
      <w:numPr>
        <w:numId w:val="20"/>
      </w:numPr>
    </w:pPr>
  </w:style>
  <w:style w:type="numbering" w:customStyle="1" w:styleId="Style11">
    <w:name w:val="Style11"/>
    <w:uiPriority w:val="99"/>
    <w:rsid w:val="006725AF"/>
    <w:pPr>
      <w:numPr>
        <w:numId w:val="21"/>
      </w:numPr>
    </w:pPr>
  </w:style>
  <w:style w:type="paragraph" w:customStyle="1" w:styleId="GridTable31">
    <w:name w:val="Grid Table 31"/>
    <w:basedOn w:val="Heading1"/>
    <w:next w:val="Normal"/>
    <w:uiPriority w:val="39"/>
    <w:unhideWhenUsed/>
    <w:qFormat/>
    <w:rsid w:val="006725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6725AF"/>
    <w:rPr>
      <w:rFonts w:ascii="Times New Roman" w:eastAsia="Times New Roman" w:hAnsi="Times New Roman" w:cs="Times New Roman"/>
      <w:kern w:val="0"/>
      <w:sz w:val="18"/>
      <w:szCs w:val="18"/>
      <w:lang w:val="en-GB" w:eastAsia="en-US"/>
    </w:rPr>
  </w:style>
  <w:style w:type="paragraph" w:customStyle="1" w:styleId="63">
    <w:name w:val="无间隔6"/>
    <w:qFormat/>
    <w:rsid w:val="006725AF"/>
    <w:rPr>
      <w:rFonts w:ascii="Times New Roman" w:eastAsia="SimSun" w:hAnsi="Times New Roman"/>
      <w:lang w:val="en-GB" w:eastAsia="en-US"/>
    </w:rPr>
  </w:style>
  <w:style w:type="paragraph" w:customStyle="1" w:styleId="92">
    <w:name w:val="目录 92"/>
    <w:basedOn w:val="TOC8"/>
    <w:qFormat/>
    <w:rsid w:val="006725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725A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725A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725AF"/>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6725AF"/>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6725A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725AF"/>
    <w:pPr>
      <w:overflowPunct w:val="0"/>
      <w:autoSpaceDE w:val="0"/>
      <w:autoSpaceDN w:val="0"/>
      <w:adjustRightInd w:val="0"/>
      <w:textAlignment w:val="baseline"/>
    </w:pPr>
    <w:rPr>
      <w:lang w:eastAsia="zh-CN"/>
    </w:rPr>
  </w:style>
  <w:style w:type="character" w:customStyle="1" w:styleId="qqqChar">
    <w:name w:val="qqq Char"/>
    <w:link w:val="qqq"/>
    <w:rsid w:val="006725AF"/>
    <w:rPr>
      <w:rFonts w:ascii="Arial" w:hAnsi="Arial"/>
      <w:sz w:val="22"/>
      <w:lang w:val="en-GB" w:eastAsia="zh-CN"/>
    </w:rPr>
  </w:style>
  <w:style w:type="character" w:customStyle="1" w:styleId="MTDisplayEquationChar">
    <w:name w:val="MTDisplayEquation Char"/>
    <w:link w:val="MTDisplayEquation"/>
    <w:locked/>
    <w:rsid w:val="006725AF"/>
    <w:rPr>
      <w:rFonts w:ascii="Times New Roman" w:eastAsia="MS Mincho" w:hAnsi="Times New Roman"/>
      <w:lang w:val="en-GB" w:eastAsia="en-GB"/>
    </w:rPr>
  </w:style>
  <w:style w:type="paragraph" w:customStyle="1" w:styleId="CharCharChar1">
    <w:name w:val="Char Char Char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725AF"/>
    <w:rPr>
      <w:rFonts w:ascii="Times New Roman" w:hAnsi="Times New Roman"/>
      <w:lang w:val="en-GB" w:eastAsia="ja-JP"/>
    </w:rPr>
  </w:style>
  <w:style w:type="character" w:customStyle="1" w:styleId="Chare">
    <w:name w:val="样式 页眉 Char"/>
    <w:link w:val="af3"/>
    <w:locked/>
    <w:rsid w:val="006725AF"/>
    <w:rPr>
      <w:rFonts w:ascii="Arial" w:eastAsia="Arial" w:hAnsi="Arial" w:cs="Arial"/>
      <w:b/>
      <w:bCs/>
      <w:noProof/>
    </w:rPr>
  </w:style>
  <w:style w:type="paragraph" w:customStyle="1" w:styleId="af3">
    <w:name w:val="样式 页眉"/>
    <w:basedOn w:val="Header"/>
    <w:link w:val="Chare"/>
    <w:qFormat/>
    <w:rsid w:val="006725A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725A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6725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725AF"/>
    <w:rPr>
      <w:rFonts w:ascii="Batang" w:eastAsia="Batang" w:hAnsi="Batang"/>
      <w:sz w:val="24"/>
    </w:rPr>
  </w:style>
  <w:style w:type="paragraph" w:customStyle="1" w:styleId="enumlev1">
    <w:name w:val="enumlev1"/>
    <w:basedOn w:val="Normal"/>
    <w:link w:val="enumlev1Char"/>
    <w:semiHidden/>
    <w:qFormat/>
    <w:rsid w:val="006725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725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25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25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725AF"/>
    <w:rPr>
      <w:rFonts w:ascii="Arial" w:eastAsia="Arial" w:hAnsi="Arial" w:cs="Arial"/>
      <w:sz w:val="28"/>
    </w:rPr>
  </w:style>
  <w:style w:type="paragraph" w:customStyle="1" w:styleId="Heading40">
    <w:name w:val="Heading4"/>
    <w:basedOn w:val="Heading3"/>
    <w:link w:val="Heading4Char0"/>
    <w:semiHidden/>
    <w:qFormat/>
    <w:rsid w:val="006725A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725AF"/>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6725AF"/>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6725AF"/>
    <w:rPr>
      <w:rFonts w:ascii="Arial" w:hAnsi="Arial" w:cs="Arial"/>
      <w:sz w:val="18"/>
      <w:lang w:val="x-none" w:eastAsia="ja-JP"/>
    </w:rPr>
  </w:style>
  <w:style w:type="paragraph" w:customStyle="1" w:styleId="1">
    <w:name w:val="样式1"/>
    <w:basedOn w:val="TAN"/>
    <w:link w:val="1Char1"/>
    <w:qFormat/>
    <w:rsid w:val="006725AF"/>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6725A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6725AF"/>
    <w:pPr>
      <w:autoSpaceDN w:val="0"/>
    </w:pPr>
    <w:rPr>
      <w:rFonts w:ascii="Times New Roman" w:eastAsia="Batang" w:hAnsi="Times New Roman"/>
      <w:lang w:val="en-GB" w:eastAsia="en-US"/>
    </w:rPr>
  </w:style>
  <w:style w:type="paragraph" w:customStyle="1" w:styleId="810">
    <w:name w:val="表 (赤)  81"/>
    <w:basedOn w:val="Normal"/>
    <w:uiPriority w:val="34"/>
    <w:qFormat/>
    <w:rsid w:val="006725A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6725A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6725A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725AF"/>
    <w:rPr>
      <w:rFonts w:ascii="Arial" w:hAnsi="Arial" w:cs="Arial"/>
      <w:szCs w:val="24"/>
    </w:rPr>
  </w:style>
  <w:style w:type="paragraph" w:customStyle="1" w:styleId="ECCParagraph">
    <w:name w:val="ECC Paragraph"/>
    <w:basedOn w:val="Normal"/>
    <w:link w:val="ECCParagraphZchn"/>
    <w:qFormat/>
    <w:rsid w:val="006725A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725A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6725A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6725AF"/>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6725A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725A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725AF"/>
    <w:pPr>
      <w:overflowPunct w:val="0"/>
      <w:autoSpaceDE w:val="0"/>
      <w:autoSpaceDN w:val="0"/>
      <w:adjustRightInd w:val="0"/>
    </w:pPr>
    <w:rPr>
      <w:rFonts w:eastAsia="SimSun"/>
      <w:szCs w:val="36"/>
      <w:lang w:eastAsia="zh-CN"/>
    </w:rPr>
  </w:style>
  <w:style w:type="paragraph" w:customStyle="1" w:styleId="162">
    <w:name w:val="16"/>
    <w:basedOn w:val="Normal"/>
    <w:qFormat/>
    <w:rsid w:val="006725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725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725AF"/>
    <w:rPr>
      <w:rFonts w:ascii="SimSun" w:hAnsi="SimSun"/>
      <w:lang w:val="x-none" w:eastAsia="x-none"/>
    </w:rPr>
  </w:style>
  <w:style w:type="paragraph" w:customStyle="1" w:styleId="Equation">
    <w:name w:val="Equation"/>
    <w:basedOn w:val="Normal"/>
    <w:next w:val="Normal"/>
    <w:link w:val="EquationChar"/>
    <w:qFormat/>
    <w:rsid w:val="006725A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725AF"/>
    <w:pPr>
      <w:autoSpaceDN w:val="0"/>
    </w:pPr>
    <w:rPr>
      <w:rFonts w:ascii="Times New Roman" w:eastAsia="SimSun" w:hAnsi="Times New Roman"/>
      <w:lang w:val="en-GB" w:eastAsia="en-US"/>
    </w:rPr>
  </w:style>
  <w:style w:type="paragraph" w:customStyle="1" w:styleId="af4">
    <w:name w:val="図表番号"/>
    <w:basedOn w:val="Normal"/>
    <w:qFormat/>
    <w:rsid w:val="006725AF"/>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6725AF"/>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6725AF"/>
  </w:style>
  <w:style w:type="paragraph" w:customStyle="1" w:styleId="af6">
    <w:name w:val="箇条書き"/>
    <w:basedOn w:val="List"/>
    <w:qFormat/>
    <w:rsid w:val="006725AF"/>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6725AF"/>
  </w:style>
  <w:style w:type="paragraph" w:customStyle="1" w:styleId="3fb">
    <w:name w:val="箇条書き 3"/>
    <w:basedOn w:val="2fa"/>
    <w:qFormat/>
    <w:rsid w:val="006725AF"/>
  </w:style>
  <w:style w:type="paragraph" w:customStyle="1" w:styleId="2fb">
    <w:name w:val="一覧 2"/>
    <w:basedOn w:val="List"/>
    <w:qFormat/>
    <w:rsid w:val="006725AF"/>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6725AF"/>
  </w:style>
  <w:style w:type="paragraph" w:customStyle="1" w:styleId="4fa">
    <w:name w:val="一覧 4"/>
    <w:basedOn w:val="3fc"/>
    <w:qFormat/>
    <w:rsid w:val="006725AF"/>
    <w:pPr>
      <w:ind w:left="1418"/>
    </w:pPr>
  </w:style>
  <w:style w:type="paragraph" w:customStyle="1" w:styleId="5f2">
    <w:name w:val="一覧 5"/>
    <w:basedOn w:val="4fa"/>
    <w:qFormat/>
    <w:rsid w:val="006725AF"/>
  </w:style>
  <w:style w:type="paragraph" w:customStyle="1" w:styleId="4fb">
    <w:name w:val="箇条書き 4"/>
    <w:basedOn w:val="3fb"/>
    <w:qFormat/>
    <w:rsid w:val="006725AF"/>
  </w:style>
  <w:style w:type="paragraph" w:customStyle="1" w:styleId="5f3">
    <w:name w:val="箇条書き 5"/>
    <w:basedOn w:val="4fb"/>
    <w:qFormat/>
    <w:rsid w:val="006725AF"/>
  </w:style>
  <w:style w:type="paragraph" w:customStyle="1" w:styleId="af7">
    <w:name w:val="コメント文字列"/>
    <w:basedOn w:val="Normal"/>
    <w:qFormat/>
    <w:rsid w:val="006725AF"/>
    <w:pPr>
      <w:suppressAutoHyphens/>
      <w:autoSpaceDN w:val="0"/>
    </w:pPr>
    <w:rPr>
      <w:rFonts w:eastAsia="MS Mincho" w:cs="CG Times (WN)"/>
      <w:lang w:eastAsia="ar-SA"/>
    </w:rPr>
  </w:style>
  <w:style w:type="paragraph" w:customStyle="1" w:styleId="af8">
    <w:name w:val="コメント内容"/>
    <w:basedOn w:val="af7"/>
    <w:next w:val="af7"/>
    <w:qFormat/>
    <w:rsid w:val="006725AF"/>
  </w:style>
  <w:style w:type="paragraph" w:customStyle="1" w:styleId="af9">
    <w:name w:val="見出しマップ"/>
    <w:basedOn w:val="Normal"/>
    <w:qFormat/>
    <w:rsid w:val="006725AF"/>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6725AF"/>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6725AF"/>
    <w:pPr>
      <w:suppressAutoHyphens/>
      <w:autoSpaceDN w:val="0"/>
      <w:spacing w:after="120"/>
    </w:pPr>
    <w:rPr>
      <w:rFonts w:eastAsia="MS Mincho" w:cs="CG Times (WN)"/>
      <w:lang w:eastAsia="ar-SA"/>
    </w:rPr>
  </w:style>
  <w:style w:type="paragraph" w:customStyle="1" w:styleId="3fd">
    <w:name w:val="本文 3"/>
    <w:basedOn w:val="Normal"/>
    <w:qFormat/>
    <w:rsid w:val="006725AF"/>
    <w:pPr>
      <w:suppressAutoHyphens/>
      <w:autoSpaceDN w:val="0"/>
      <w:spacing w:after="120"/>
    </w:pPr>
    <w:rPr>
      <w:rFonts w:eastAsia="MS Mincho" w:cs="CG Times (WN)"/>
      <w:lang w:eastAsia="ar-SA"/>
    </w:rPr>
  </w:style>
  <w:style w:type="paragraph" w:customStyle="1" w:styleId="Web">
    <w:name w:val="標準 (Web)"/>
    <w:basedOn w:val="Normal"/>
    <w:qFormat/>
    <w:rsid w:val="006725AF"/>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6725AF"/>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6725AF"/>
    <w:pPr>
      <w:suppressAutoHyphens/>
      <w:autoSpaceDN w:val="0"/>
      <w:ind w:left="708"/>
    </w:pPr>
    <w:rPr>
      <w:rFonts w:eastAsia="MS Mincho" w:cs="CG Times (WN)"/>
      <w:lang w:eastAsia="ar-SA"/>
    </w:rPr>
  </w:style>
  <w:style w:type="paragraph" w:customStyle="1" w:styleId="afc">
    <w:name w:val="記"/>
    <w:basedOn w:val="Normal"/>
    <w:next w:val="Normal"/>
    <w:qFormat/>
    <w:rsid w:val="006725AF"/>
    <w:pPr>
      <w:suppressAutoHyphens/>
      <w:autoSpaceDN w:val="0"/>
    </w:pPr>
    <w:rPr>
      <w:rFonts w:eastAsia="MS Mincho" w:cs="CG Times (WN)"/>
      <w:lang w:eastAsia="ar-SA"/>
    </w:rPr>
  </w:style>
  <w:style w:type="paragraph" w:customStyle="1" w:styleId="HTML">
    <w:name w:val="HTML 書式付き"/>
    <w:basedOn w:val="Normal"/>
    <w:qFormat/>
    <w:rsid w:val="006725A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725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725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725A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725A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725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725AF"/>
    <w:pPr>
      <w:autoSpaceDN w:val="0"/>
    </w:pPr>
    <w:rPr>
      <w:rFonts w:ascii="Times New Roman" w:eastAsia="SimSun" w:hAnsi="Times New Roman"/>
      <w:lang w:val="en-GB" w:eastAsia="en-US"/>
    </w:rPr>
  </w:style>
  <w:style w:type="paragraph" w:customStyle="1" w:styleId="254">
    <w:name w:val="本文 25"/>
    <w:basedOn w:val="Normal"/>
    <w:qFormat/>
    <w:rsid w:val="006725AF"/>
    <w:pPr>
      <w:suppressAutoHyphens/>
      <w:autoSpaceDN w:val="0"/>
      <w:spacing w:after="120"/>
    </w:pPr>
    <w:rPr>
      <w:rFonts w:eastAsia="MS Mincho" w:cs="CG Times (WN)"/>
      <w:lang w:eastAsia="ar-SA"/>
    </w:rPr>
  </w:style>
  <w:style w:type="paragraph" w:customStyle="1" w:styleId="358">
    <w:name w:val="本文 35"/>
    <w:basedOn w:val="Normal"/>
    <w:qFormat/>
    <w:rsid w:val="006725AF"/>
    <w:pPr>
      <w:suppressAutoHyphens/>
      <w:autoSpaceDN w:val="0"/>
      <w:spacing w:after="120"/>
    </w:pPr>
    <w:rPr>
      <w:rFonts w:eastAsia="MS Mincho" w:cs="CG Times (WN)"/>
      <w:lang w:eastAsia="ar-SA"/>
    </w:rPr>
  </w:style>
  <w:style w:type="paragraph" w:customStyle="1" w:styleId="ZchnZchn3">
    <w:name w:val="Zchn Zchn3"/>
    <w:semiHidden/>
    <w:qFormat/>
    <w:rsid w:val="006725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72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25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72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725A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725AF"/>
    <w:pPr>
      <w:suppressAutoHyphens/>
      <w:autoSpaceDN w:val="0"/>
      <w:spacing w:before="120" w:after="120"/>
    </w:pPr>
    <w:rPr>
      <w:rFonts w:eastAsia="MS Mincho"/>
      <w:b/>
      <w:lang w:eastAsia="ar-SA"/>
    </w:rPr>
  </w:style>
  <w:style w:type="paragraph" w:customStyle="1" w:styleId="1Char10">
    <w:name w:val="(文字) (文字)1 Char (文字) (文字)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725A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72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725A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725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725A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725AF"/>
    <w:pPr>
      <w:keepNext/>
      <w:keepLines/>
      <w:autoSpaceDN w:val="0"/>
      <w:spacing w:after="0"/>
      <w:jc w:val="both"/>
    </w:pPr>
    <w:rPr>
      <w:rFonts w:ascii="Arial" w:eastAsia="SimSun" w:hAnsi="Arial"/>
      <w:sz w:val="18"/>
      <w:szCs w:val="18"/>
    </w:rPr>
  </w:style>
  <w:style w:type="paragraph" w:customStyle="1" w:styleId="tah00">
    <w:name w:val="tah0"/>
    <w:basedOn w:val="Normal"/>
    <w:qFormat/>
    <w:rsid w:val="006725A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6725A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725A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725AF"/>
    <w:pPr>
      <w:overflowPunct w:val="0"/>
      <w:autoSpaceDE w:val="0"/>
      <w:autoSpaceDN w:val="0"/>
      <w:adjustRightInd w:val="0"/>
    </w:pPr>
    <w:rPr>
      <w:lang w:eastAsia="en-GB"/>
    </w:rPr>
  </w:style>
  <w:style w:type="paragraph" w:customStyle="1" w:styleId="82">
    <w:name w:val="无间隔8"/>
    <w:qFormat/>
    <w:rsid w:val="006725AF"/>
    <w:pPr>
      <w:autoSpaceDN w:val="0"/>
    </w:pPr>
    <w:rPr>
      <w:rFonts w:ascii="Times New Roman" w:eastAsia="SimSun" w:hAnsi="Times New Roman"/>
      <w:lang w:val="en-GB" w:eastAsia="en-US"/>
    </w:rPr>
  </w:style>
  <w:style w:type="character" w:customStyle="1" w:styleId="h49">
    <w:name w:val="h49"/>
    <w:rsid w:val="006725AF"/>
    <w:rPr>
      <w:rFonts w:ascii="Arial" w:hAnsi="Arial" w:cs="Arial" w:hint="default"/>
      <w:sz w:val="24"/>
      <w:lang w:val="en-GB"/>
    </w:rPr>
  </w:style>
  <w:style w:type="character" w:customStyle="1" w:styleId="h52">
    <w:name w:val="h52"/>
    <w:rsid w:val="006725AF"/>
    <w:rPr>
      <w:rFonts w:ascii="Arial" w:eastAsia="SimSun" w:hAnsi="Arial" w:cs="Arial" w:hint="default"/>
      <w:sz w:val="22"/>
      <w:lang w:val="en-GB" w:eastAsia="en-US" w:bidi="ar-SA"/>
    </w:rPr>
  </w:style>
  <w:style w:type="table" w:customStyle="1" w:styleId="TableClassic22">
    <w:name w:val="Table Classic 22"/>
    <w:basedOn w:val="TableNormal"/>
    <w:rsid w:val="006725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6725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6725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725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725AF"/>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6725A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725A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725AF"/>
    <w:rPr>
      <w:rFonts w:ascii="Times New Roman" w:eastAsia="SimSun" w:hAnsi="Times New Roman"/>
      <w:sz w:val="22"/>
      <w:lang w:val="en-GB" w:eastAsia="en-GB"/>
    </w:rPr>
  </w:style>
  <w:style w:type="paragraph" w:customStyle="1" w:styleId="4fc">
    <w:name w:val="列出段落4"/>
    <w:basedOn w:val="Normal"/>
    <w:qFormat/>
    <w:rsid w:val="006725A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6725AF"/>
    <w:pPr>
      <w:keepLines/>
      <w:spacing w:after="240"/>
      <w:jc w:val="center"/>
    </w:pPr>
    <w:rPr>
      <w:rFonts w:ascii="Arial" w:hAnsi="Arial"/>
      <w:b/>
    </w:rPr>
  </w:style>
  <w:style w:type="paragraph" w:customStyle="1" w:styleId="Commentnokia0">
    <w:name w:val="Comment nokia"/>
    <w:basedOn w:val="Heading4"/>
    <w:qFormat/>
    <w:rsid w:val="006725AF"/>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725A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6725A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725A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725A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725A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725A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725AF"/>
    <w:rPr>
      <w:rFonts w:ascii="Times New Roman" w:eastAsia="SimSun" w:hAnsi="Times New Roman"/>
      <w:b/>
      <w:bCs/>
      <w:kern w:val="44"/>
      <w:sz w:val="30"/>
      <w:szCs w:val="32"/>
      <w:lang w:val="en-GB" w:eastAsia="zh-CN"/>
    </w:rPr>
  </w:style>
  <w:style w:type="paragraph" w:customStyle="1" w:styleId="B8">
    <w:name w:val="B8"/>
    <w:basedOn w:val="B7"/>
    <w:link w:val="B8Char"/>
    <w:qFormat/>
    <w:rsid w:val="006725AF"/>
  </w:style>
  <w:style w:type="paragraph" w:customStyle="1" w:styleId="NOTE1">
    <w:name w:val="NOTE"/>
    <w:basedOn w:val="B30"/>
    <w:qFormat/>
    <w:rsid w:val="006725AF"/>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6725A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6725A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725A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6725AF"/>
    <w:pPr>
      <w:widowControl w:val="0"/>
    </w:pPr>
    <w:rPr>
      <w:rFonts w:ascii="Arial" w:eastAsia="‚l‚r ‚oƒSƒVƒbƒN" w:hAnsi="Arial"/>
      <w:snapToGrid w:val="0"/>
    </w:rPr>
  </w:style>
  <w:style w:type="paragraph" w:customStyle="1" w:styleId="L3">
    <w:name w:val="L3"/>
    <w:qFormat/>
    <w:rsid w:val="006725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725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725AF"/>
    <w:pPr>
      <w:spacing w:before="120" w:after="220"/>
    </w:pPr>
    <w:rPr>
      <w:rFonts w:ascii="Arial" w:eastAsia="MS Mincho" w:hAnsi="Arial"/>
      <w:noProof/>
      <w:lang w:val="en-US" w:eastAsia="en-US"/>
    </w:rPr>
  </w:style>
  <w:style w:type="paragraph" w:customStyle="1" w:styleId="nroaml">
    <w:name w:val="nroaml"/>
    <w:basedOn w:val="H6"/>
    <w:qFormat/>
    <w:rsid w:val="006725A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725A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6725A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725A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725AF"/>
  </w:style>
  <w:style w:type="paragraph" w:customStyle="1" w:styleId="NormalAfter0pt">
    <w:name w:val="Normal + After:  0 pt"/>
    <w:basedOn w:val="Normal"/>
    <w:qFormat/>
    <w:rsid w:val="006725A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6725AF"/>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725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725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6725A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6725A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725A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725A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725A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725A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725A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6725A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725A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6725A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6725A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6725A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725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725A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725A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725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725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725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725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725AF"/>
    <w:pPr>
      <w:numPr>
        <w:numId w:val="33"/>
      </w:numPr>
    </w:pPr>
  </w:style>
  <w:style w:type="numbering" w:customStyle="1" w:styleId="SGS2">
    <w:name w:val="SGS2"/>
    <w:uiPriority w:val="99"/>
    <w:rsid w:val="006725AF"/>
  </w:style>
  <w:style w:type="numbering" w:customStyle="1" w:styleId="Style111">
    <w:name w:val="Style111"/>
    <w:uiPriority w:val="99"/>
    <w:rsid w:val="006725AF"/>
    <w:pPr>
      <w:numPr>
        <w:numId w:val="34"/>
      </w:numPr>
    </w:pPr>
  </w:style>
  <w:style w:type="table" w:customStyle="1" w:styleId="TableClassic221">
    <w:name w:val="Table Classic 221"/>
    <w:basedOn w:val="TableNormal"/>
    <w:next w:val="TableClassic2"/>
    <w:rsid w:val="006725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725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725AF"/>
    <w:rPr>
      <w:rFonts w:ascii="Arial" w:hAnsi="Arial"/>
      <w:sz w:val="36"/>
      <w:lang w:val="en-GB" w:eastAsia="en-US"/>
    </w:rPr>
  </w:style>
  <w:style w:type="character" w:customStyle="1" w:styleId="Heading9Char4">
    <w:name w:val="Heading 9 Char4"/>
    <w:aliases w:val="Figure Heading Char3,FH Char3"/>
    <w:rsid w:val="006725AF"/>
    <w:rPr>
      <w:rFonts w:ascii="Arial" w:hAnsi="Arial"/>
      <w:sz w:val="36"/>
      <w:lang w:val="en-GB" w:eastAsia="en-US"/>
    </w:rPr>
  </w:style>
  <w:style w:type="character" w:customStyle="1" w:styleId="FooterChar4">
    <w:name w:val="Footer Char4"/>
    <w:aliases w:val="footer odd Char3,footer Char3,fo Char3,pie de página Char3"/>
    <w:rsid w:val="006725AF"/>
    <w:rPr>
      <w:rFonts w:ascii="Arial" w:hAnsi="Arial"/>
      <w:b/>
      <w:i/>
      <w:noProof/>
      <w:sz w:val="18"/>
      <w:lang w:val="en-GB" w:eastAsia="en-US"/>
    </w:rPr>
  </w:style>
  <w:style w:type="character" w:customStyle="1" w:styleId="PlainTextChar5">
    <w:name w:val="Plain Text Char5"/>
    <w:rsid w:val="006725AF"/>
    <w:rPr>
      <w:rFonts w:ascii="Courier New" w:eastAsiaTheme="minorEastAsia" w:hAnsi="Courier New"/>
      <w:lang w:val="nb-NO" w:eastAsia="en-GB"/>
    </w:rPr>
  </w:style>
  <w:style w:type="character" w:customStyle="1" w:styleId="BodyText2Char5">
    <w:name w:val="Body Text 2 Char5"/>
    <w:basedOn w:val="DefaultParagraphFont"/>
    <w:uiPriority w:val="99"/>
    <w:rsid w:val="006725A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725AF"/>
    <w:rPr>
      <w:rFonts w:ascii="Times New Roman" w:eastAsiaTheme="minorEastAsia" w:hAnsi="Times New Roman"/>
      <w:lang w:val="en-GB" w:eastAsia="ja-JP"/>
    </w:rPr>
  </w:style>
  <w:style w:type="character" w:customStyle="1" w:styleId="B8Char">
    <w:name w:val="B8 Char"/>
    <w:link w:val="B8"/>
    <w:rsid w:val="006725AF"/>
    <w:rPr>
      <w:rFonts w:ascii="Times New Roman" w:hAnsi="Times New Roman"/>
      <w:lang w:val="en-GB" w:eastAsia="en-GB"/>
    </w:rPr>
  </w:style>
  <w:style w:type="paragraph" w:customStyle="1" w:styleId="87">
    <w:name w:val="87"/>
    <w:basedOn w:val="Normal"/>
    <w:qFormat/>
    <w:rsid w:val="006725A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725AF"/>
    <w:rPr>
      <w:lang w:eastAsia="en-US"/>
    </w:rPr>
  </w:style>
  <w:style w:type="paragraph" w:customStyle="1" w:styleId="TAHLeft">
    <w:name w:val="TAH + Left"/>
    <w:basedOn w:val="TAL"/>
    <w:qFormat/>
    <w:rsid w:val="006725AF"/>
    <w:rPr>
      <w:rFonts w:eastAsiaTheme="minorEastAsia"/>
    </w:rPr>
  </w:style>
  <w:style w:type="paragraph" w:customStyle="1" w:styleId="63-13">
    <w:name w:val=".6.3-13"/>
    <w:basedOn w:val="TAH"/>
    <w:qFormat/>
    <w:rsid w:val="006725AF"/>
    <w:pPr>
      <w:jc w:val="left"/>
    </w:pPr>
    <w:rPr>
      <w:rFonts w:eastAsiaTheme="minorEastAsia"/>
      <w:b w:val="0"/>
    </w:rPr>
  </w:style>
  <w:style w:type="character" w:customStyle="1" w:styleId="B12">
    <w:name w:val="B1 (文字)"/>
    <w:uiPriority w:val="99"/>
    <w:qFormat/>
    <w:locked/>
    <w:rsid w:val="006725A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725A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725AF"/>
    <w:rPr>
      <w:rFonts w:eastAsia="MS Mincho"/>
      <w:lang w:val="en-GB" w:eastAsia="en-GB"/>
    </w:rPr>
  </w:style>
  <w:style w:type="character" w:customStyle="1" w:styleId="HTMLPreformattedChar3">
    <w:name w:val="HTML Preformatted Char3"/>
    <w:basedOn w:val="DefaultParagraphFont"/>
    <w:rsid w:val="006725AF"/>
    <w:rPr>
      <w:rFonts w:ascii="Courier New" w:eastAsia="MS Mincho" w:hAnsi="Courier New"/>
      <w:lang w:val="en-GB" w:eastAsia="x-none"/>
    </w:rPr>
  </w:style>
  <w:style w:type="character" w:customStyle="1" w:styleId="ListChar5">
    <w:name w:val="List Char5"/>
    <w:rsid w:val="006725AF"/>
    <w:rPr>
      <w:rFonts w:ascii="Times New Roman" w:hAnsi="Times New Roman"/>
      <w:lang w:val="en-GB" w:eastAsia="en-US"/>
    </w:rPr>
  </w:style>
  <w:style w:type="paragraph" w:customStyle="1" w:styleId="TAHCarNotBold">
    <w:name w:val="TAH Car + Not Bold"/>
    <w:basedOn w:val="Normal"/>
    <w:qFormat/>
    <w:rsid w:val="006725AF"/>
    <w:pPr>
      <w:keepNext/>
      <w:keepLines/>
      <w:spacing w:after="0"/>
    </w:pPr>
    <w:rPr>
      <w:rFonts w:ascii="Arial" w:eastAsiaTheme="minorEastAsia" w:hAnsi="Arial"/>
      <w:sz w:val="18"/>
      <w:lang w:eastAsia="en-GB"/>
    </w:rPr>
  </w:style>
  <w:style w:type="paragraph" w:customStyle="1" w:styleId="B9">
    <w:name w:val="B9"/>
    <w:basedOn w:val="B8"/>
    <w:qFormat/>
    <w:rsid w:val="006725AF"/>
  </w:style>
  <w:style w:type="character" w:customStyle="1" w:styleId="Char25">
    <w:name w:val="批注文字 Char2"/>
    <w:qFormat/>
    <w:rsid w:val="006725AF"/>
    <w:rPr>
      <w:lang w:val="en-GB" w:eastAsia="en-US"/>
    </w:rPr>
  </w:style>
  <w:style w:type="paragraph" w:customStyle="1" w:styleId="T">
    <w:name w:val="T"/>
    <w:basedOn w:val="TAC"/>
    <w:qFormat/>
    <w:rsid w:val="006725A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725AF"/>
    <w:rPr>
      <w:lang w:val="en-GB" w:eastAsia="en-US"/>
    </w:rPr>
  </w:style>
  <w:style w:type="paragraph" w:customStyle="1" w:styleId="Pl0">
    <w:name w:val="Pl"/>
    <w:basedOn w:val="Normal"/>
    <w:qFormat/>
    <w:rsid w:val="0067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725AF"/>
    <w:pPr>
      <w:spacing w:after="0"/>
    </w:pPr>
    <w:rPr>
      <w:rFonts w:ascii="Calibri" w:eastAsia="Calibri" w:hAnsi="Calibri" w:cs="Calibri"/>
      <w:lang w:val="en-US" w:eastAsia="ja-JP"/>
    </w:rPr>
  </w:style>
  <w:style w:type="paragraph" w:customStyle="1" w:styleId="Caption3">
    <w:name w:val="Caption3"/>
    <w:basedOn w:val="Normal"/>
    <w:next w:val="Normal"/>
    <w:qFormat/>
    <w:rsid w:val="006725A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725AF"/>
    <w:rPr>
      <w:rFonts w:ascii="Arial" w:eastAsia="Times New Roman" w:hAnsi="Arial"/>
      <w:sz w:val="36"/>
    </w:rPr>
  </w:style>
  <w:style w:type="character" w:customStyle="1" w:styleId="Char26">
    <w:name w:val="批注框文本 Char2"/>
    <w:rsid w:val="006725AF"/>
    <w:rPr>
      <w:rFonts w:ascii="Segoe UI" w:hAnsi="Segoe UI" w:cs="Segoe UI"/>
      <w:sz w:val="18"/>
      <w:szCs w:val="18"/>
      <w:lang w:eastAsia="en-US"/>
    </w:rPr>
  </w:style>
  <w:style w:type="character" w:customStyle="1" w:styleId="Char27">
    <w:name w:val="文档结构图 Char2"/>
    <w:rsid w:val="006725AF"/>
    <w:rPr>
      <w:rFonts w:ascii="Tahoma" w:hAnsi="Tahoma" w:cs="Tahoma"/>
      <w:shd w:val="clear" w:color="auto" w:fill="000080"/>
      <w:lang w:val="en-GB" w:eastAsia="en-US"/>
    </w:rPr>
  </w:style>
  <w:style w:type="character" w:customStyle="1" w:styleId="Char28">
    <w:name w:val="纯文本 Char2"/>
    <w:uiPriority w:val="99"/>
    <w:rsid w:val="006725AF"/>
    <w:rPr>
      <w:rFonts w:ascii="Courier New" w:hAnsi="Courier New"/>
      <w:lang w:val="nb-NO" w:eastAsia="en-US"/>
    </w:rPr>
  </w:style>
  <w:style w:type="character" w:customStyle="1" w:styleId="abstractlabel">
    <w:name w:val="abstractlabel"/>
    <w:rsid w:val="006725AF"/>
  </w:style>
  <w:style w:type="table" w:customStyle="1" w:styleId="TableStyle111">
    <w:name w:val="Table Style111"/>
    <w:basedOn w:val="TableNormal"/>
    <w:rsid w:val="006725AF"/>
    <w:rPr>
      <w:rFonts w:ascii="Times New Roman" w:hAnsi="Times New Roman"/>
      <w:lang w:val="sv-SE" w:eastAsia="sv-SE"/>
    </w:rPr>
    <w:tblPr/>
  </w:style>
  <w:style w:type="table" w:customStyle="1" w:styleId="TableColorful11">
    <w:name w:val="Table Colorful 11"/>
    <w:basedOn w:val="TableNormal"/>
    <w:next w:val="TableColorful1"/>
    <w:rsid w:val="006725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725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25AF"/>
    <w:rPr>
      <w:rFonts w:ascii="Times New Roman" w:eastAsia="PMingLiU" w:hAnsi="Times New Roman"/>
      <w:lang w:val="sv-SE" w:eastAsia="sv-SE"/>
    </w:rPr>
    <w:tblPr/>
  </w:style>
  <w:style w:type="table" w:customStyle="1" w:styleId="TableStyle112">
    <w:name w:val="Table Style112"/>
    <w:basedOn w:val="TableNormal"/>
    <w:rsid w:val="006725AF"/>
    <w:rPr>
      <w:rFonts w:ascii="Times New Roman" w:hAnsi="Times New Roman"/>
      <w:lang w:val="sv-SE" w:eastAsia="sv-SE"/>
    </w:rPr>
    <w:tblPr/>
  </w:style>
  <w:style w:type="table" w:customStyle="1" w:styleId="SGSTableBasic22">
    <w:name w:val="SGS Table Basic 22"/>
    <w:basedOn w:val="TableNormal"/>
    <w:uiPriority w:val="99"/>
    <w:qFormat/>
    <w:rsid w:val="006725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725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25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25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725AF"/>
    <w:rPr>
      <w:i w:val="0"/>
      <w:color w:val="008000"/>
    </w:rPr>
  </w:style>
  <w:style w:type="character" w:customStyle="1" w:styleId="opdict3lineoneresulttip">
    <w:name w:val="op_dict3_lineone_result_tip"/>
    <w:rsid w:val="006725AF"/>
    <w:rPr>
      <w:color w:val="999999"/>
    </w:rPr>
  </w:style>
  <w:style w:type="character" w:customStyle="1" w:styleId="c-icon">
    <w:name w:val="c-icon"/>
    <w:rsid w:val="006725AF"/>
  </w:style>
  <w:style w:type="paragraph" w:customStyle="1" w:styleId="StyleFPArialLatin9ptCentrGauche5cmDroite50">
    <w:name w:val="Style FP + Arial (Latin) 9 pt Centré Gauche? :  5 cm Droite :  5.."/>
    <w:basedOn w:val="FP"/>
    <w:qFormat/>
    <w:rsid w:val="006725A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6725A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725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25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25AF"/>
    <w:rPr>
      <w:rFonts w:ascii="Arial" w:hAnsi="Arial"/>
      <w:sz w:val="28"/>
    </w:rPr>
  </w:style>
  <w:style w:type="table" w:customStyle="1" w:styleId="TableNormal1">
    <w:name w:val="Table Normal1"/>
    <w:basedOn w:val="TableNormal"/>
    <w:semiHidden/>
    <w:rsid w:val="006725AF"/>
    <w:rPr>
      <w:rFonts w:ascii="Times New Roman" w:eastAsia="DengXian" w:hAnsi="Times New Roman" w:hint="eastAsia"/>
      <w:lang w:val="en-GB" w:eastAsia="en-GB"/>
    </w:rPr>
    <w:tblPr>
      <w:tblInd w:w="0" w:type="nil"/>
    </w:tblPr>
  </w:style>
  <w:style w:type="character" w:customStyle="1" w:styleId="Head2A2">
    <w:name w:val="Head2A2"/>
    <w:rsid w:val="006725AF"/>
    <w:rPr>
      <w:rFonts w:ascii="Arial" w:eastAsia="MS Mincho" w:hAnsi="Arial"/>
      <w:sz w:val="32"/>
      <w:lang w:val="en-GB" w:eastAsia="en-US" w:bidi="ar-SA"/>
    </w:rPr>
  </w:style>
  <w:style w:type="paragraph" w:customStyle="1" w:styleId="12a">
    <w:name w:val="修订12"/>
    <w:hidden/>
    <w:semiHidden/>
    <w:qFormat/>
    <w:rsid w:val="006725AF"/>
    <w:rPr>
      <w:rFonts w:ascii="Times New Roman" w:eastAsia="MS Mincho" w:hAnsi="Times New Roman"/>
      <w:lang w:val="en-GB" w:eastAsia="en-US"/>
    </w:rPr>
  </w:style>
  <w:style w:type="character" w:customStyle="1" w:styleId="wordsection1Char">
    <w:name w:val="wordsection1 Char"/>
    <w:link w:val="wordsection1"/>
    <w:locked/>
    <w:rsid w:val="006725AF"/>
    <w:rPr>
      <w:rFonts w:ascii="Calibri" w:eastAsia="Calibri" w:hAnsi="Calibri" w:cs="Calibri"/>
      <w:lang w:val="en-US" w:eastAsia="ja-JP"/>
    </w:rPr>
  </w:style>
  <w:style w:type="paragraph" w:customStyle="1" w:styleId="11c">
    <w:name w:val="修订11"/>
    <w:hidden/>
    <w:semiHidden/>
    <w:qFormat/>
    <w:rsid w:val="006725AF"/>
    <w:rPr>
      <w:rFonts w:ascii="Times New Roman" w:eastAsia="MS Mincho" w:hAnsi="Times New Roman"/>
      <w:lang w:val="en-GB" w:eastAsia="en-US"/>
    </w:rPr>
  </w:style>
  <w:style w:type="paragraph" w:customStyle="1" w:styleId="xxxxxxxb1">
    <w:name w:val="x_x_x_xxxxb1"/>
    <w:basedOn w:val="Normal"/>
    <w:qFormat/>
    <w:rsid w:val="006725AF"/>
    <w:pPr>
      <w:spacing w:before="100" w:beforeAutospacing="1" w:after="100" w:afterAutospacing="1"/>
    </w:pPr>
    <w:rPr>
      <w:sz w:val="24"/>
      <w:szCs w:val="24"/>
      <w:lang w:val="en-US" w:eastAsia="zh-CN"/>
    </w:rPr>
  </w:style>
  <w:style w:type="paragraph" w:customStyle="1" w:styleId="xxxxxxxb2">
    <w:name w:val="x_x_x_xxxxb2"/>
    <w:basedOn w:val="Normal"/>
    <w:qFormat/>
    <w:rsid w:val="006725AF"/>
    <w:pPr>
      <w:spacing w:before="100" w:beforeAutospacing="1" w:after="100" w:afterAutospacing="1"/>
    </w:pPr>
    <w:rPr>
      <w:sz w:val="24"/>
      <w:szCs w:val="24"/>
      <w:lang w:val="en-US" w:eastAsia="zh-CN"/>
    </w:rPr>
  </w:style>
  <w:style w:type="paragraph" w:customStyle="1" w:styleId="1fff0">
    <w:name w:val="正文1"/>
    <w:qFormat/>
    <w:rsid w:val="006725A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725A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6725AF"/>
    <w:pPr>
      <w:jc w:val="both"/>
    </w:pPr>
    <w:rPr>
      <w:rFonts w:ascii="Times New Roman" w:eastAsia="SimSun" w:hAnsi="Times New Roman"/>
      <w:kern w:val="2"/>
      <w:sz w:val="21"/>
      <w:szCs w:val="21"/>
      <w:lang w:val="en-US" w:eastAsia="zh-CN"/>
    </w:rPr>
  </w:style>
  <w:style w:type="character" w:customStyle="1" w:styleId="Char50">
    <w:name w:val="批注主题 Char5"/>
    <w:rsid w:val="006725AF"/>
    <w:rPr>
      <w:b/>
      <w:bCs/>
      <w:lang w:val="en-GB"/>
    </w:rPr>
  </w:style>
  <w:style w:type="character" w:customStyle="1" w:styleId="Char32">
    <w:name w:val="日期 Char3"/>
    <w:rsid w:val="006725AF"/>
    <w:rPr>
      <w:lang w:val="en-GB" w:eastAsia="x-none"/>
    </w:rPr>
  </w:style>
  <w:style w:type="character" w:customStyle="1" w:styleId="h410">
    <w:name w:val="h410"/>
    <w:rsid w:val="006725AF"/>
    <w:rPr>
      <w:rFonts w:ascii="Arial" w:hAnsi="Arial"/>
      <w:sz w:val="24"/>
      <w:lang w:val="en-GB"/>
    </w:rPr>
  </w:style>
  <w:style w:type="character" w:customStyle="1" w:styleId="h53">
    <w:name w:val="h53"/>
    <w:rsid w:val="006725AF"/>
    <w:rPr>
      <w:rFonts w:ascii="Arial" w:eastAsia="SimSun" w:hAnsi="Arial"/>
      <w:sz w:val="22"/>
      <w:lang w:val="en-GB" w:eastAsia="en-US" w:bidi="ar-SA"/>
    </w:rPr>
  </w:style>
  <w:style w:type="character" w:customStyle="1" w:styleId="Titre34">
    <w:name w:val="Titre 34"/>
    <w:rsid w:val="006725AF"/>
    <w:rPr>
      <w:rFonts w:ascii="Arial" w:hAnsi="Arial"/>
      <w:sz w:val="28"/>
      <w:szCs w:val="28"/>
      <w:lang w:val="en-GB" w:eastAsia="en-GB"/>
    </w:rPr>
  </w:style>
  <w:style w:type="paragraph" w:customStyle="1" w:styleId="CharCharCharCharChar2">
    <w:name w:val="Char Char Char Char Char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725AF"/>
    <w:rPr>
      <w:lang w:val="en-GB" w:eastAsia="ja-JP"/>
    </w:rPr>
  </w:style>
  <w:style w:type="paragraph" w:customStyle="1" w:styleId="CharChar1CharChar2">
    <w:name w:val="Char Char1 Char Char2"/>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725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725AF"/>
    <w:rPr>
      <w:rFonts w:ascii="Courier New" w:hAnsi="Courier New"/>
      <w:lang w:val="nb-NO" w:eastAsia="ja-JP"/>
    </w:rPr>
  </w:style>
  <w:style w:type="paragraph" w:customStyle="1" w:styleId="CharCharCharCharCharChar2">
    <w:name w:val="Char Char Char Char Char Char2"/>
    <w:semiHidden/>
    <w:qFormat/>
    <w:rsid w:val="00672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725AF"/>
    <w:rPr>
      <w:rFonts w:ascii="Tahoma" w:hAnsi="Tahoma"/>
      <w:shd w:val="clear" w:color="auto" w:fill="000080"/>
      <w:lang w:val="en-GB" w:eastAsia="en-US"/>
    </w:rPr>
  </w:style>
  <w:style w:type="character" w:customStyle="1" w:styleId="CharChar102">
    <w:name w:val="Char Char102"/>
    <w:rsid w:val="006725AF"/>
    <w:rPr>
      <w:rFonts w:ascii="Times New Roman" w:hAnsi="Times New Roman"/>
      <w:lang w:val="en-GB" w:eastAsia="en-US"/>
    </w:rPr>
  </w:style>
  <w:style w:type="character" w:customStyle="1" w:styleId="CharChar92">
    <w:name w:val="Char Char92"/>
    <w:rsid w:val="006725AF"/>
    <w:rPr>
      <w:rFonts w:ascii="Tahoma" w:hAnsi="Tahoma"/>
      <w:sz w:val="16"/>
      <w:lang w:val="en-GB" w:eastAsia="en-US"/>
    </w:rPr>
  </w:style>
  <w:style w:type="character" w:customStyle="1" w:styleId="CharChar82">
    <w:name w:val="Char Char82"/>
    <w:semiHidden/>
    <w:rsid w:val="006725AF"/>
    <w:rPr>
      <w:rFonts w:ascii="Times New Roman" w:hAnsi="Times New Roman"/>
      <w:b/>
      <w:lang w:val="en-GB" w:eastAsia="en-US"/>
    </w:rPr>
  </w:style>
  <w:style w:type="paragraph" w:customStyle="1" w:styleId="ZchnZchn4">
    <w:name w:val="Zchn Zchn4"/>
    <w:semiHidden/>
    <w:qFormat/>
    <w:rsid w:val="006725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72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72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725AF"/>
    <w:rPr>
      <w:rFonts w:ascii="Times New Roman" w:hAnsi="Times New Roman" w:cs="Times New Roman" w:hint="default"/>
      <w:lang w:val="en-GB"/>
    </w:rPr>
  </w:style>
  <w:style w:type="character" w:customStyle="1" w:styleId="CharChar132">
    <w:name w:val="Char Char132"/>
    <w:semiHidden/>
    <w:rsid w:val="006725AF"/>
    <w:rPr>
      <w:rFonts w:ascii="SimSun" w:eastAsia="SimSun" w:hAnsi="SimSun" w:hint="eastAsia"/>
      <w:lang w:val="en-GB" w:eastAsia="en-US" w:bidi="ar-SA"/>
    </w:rPr>
  </w:style>
  <w:style w:type="character" w:customStyle="1" w:styleId="CharChar62">
    <w:name w:val="Char Char62"/>
    <w:rsid w:val="006725AF"/>
    <w:rPr>
      <w:rFonts w:ascii="Arial" w:eastAsia="SimSun" w:hAnsi="Arial" w:cs="Arial" w:hint="default"/>
      <w:sz w:val="32"/>
      <w:lang w:val="en-GB" w:eastAsia="en-US" w:bidi="ar-SA"/>
    </w:rPr>
  </w:style>
  <w:style w:type="character" w:customStyle="1" w:styleId="CharChar52">
    <w:name w:val="Char Char52"/>
    <w:rsid w:val="006725AF"/>
    <w:rPr>
      <w:rFonts w:ascii="Arial" w:eastAsia="SimSun" w:hAnsi="Arial" w:cs="Arial" w:hint="default"/>
      <w:sz w:val="28"/>
      <w:lang w:val="en-GB" w:eastAsia="en-US" w:bidi="ar-SA"/>
    </w:rPr>
  </w:style>
  <w:style w:type="character" w:customStyle="1" w:styleId="CharChar162">
    <w:name w:val="Char Char162"/>
    <w:rsid w:val="006725AF"/>
    <w:rPr>
      <w:rFonts w:ascii="Arial" w:eastAsia="SimSun" w:hAnsi="Arial" w:cs="Arial" w:hint="default"/>
      <w:lang w:val="en-GB" w:eastAsia="en-US" w:bidi="ar-SA"/>
    </w:rPr>
  </w:style>
  <w:style w:type="character" w:customStyle="1" w:styleId="CharChar142">
    <w:name w:val="Char Char142"/>
    <w:rsid w:val="006725AF"/>
    <w:rPr>
      <w:rFonts w:ascii="Arial" w:eastAsia="SimSun" w:hAnsi="Arial" w:cs="Arial" w:hint="default"/>
      <w:sz w:val="36"/>
      <w:lang w:val="en-GB" w:eastAsia="en-US" w:bidi="ar-SA"/>
    </w:rPr>
  </w:style>
  <w:style w:type="character" w:customStyle="1" w:styleId="CharChar112">
    <w:name w:val="Char Char112"/>
    <w:rsid w:val="006725AF"/>
    <w:rPr>
      <w:rFonts w:ascii="Tahoma" w:eastAsia="SimSun" w:hAnsi="Tahoma" w:cs="Tahoma" w:hint="default"/>
      <w:lang w:val="en-GB" w:eastAsia="en-US" w:bidi="ar-SA"/>
    </w:rPr>
  </w:style>
  <w:style w:type="character" w:customStyle="1" w:styleId="CharChar213">
    <w:name w:val="Char Char213"/>
    <w:rsid w:val="006725AF"/>
    <w:rPr>
      <w:rFonts w:ascii="Arial" w:hAnsi="Arial" w:cs="Arial" w:hint="default"/>
      <w:sz w:val="28"/>
      <w:lang w:val="en-GB" w:eastAsia="en-US"/>
    </w:rPr>
  </w:style>
  <w:style w:type="character" w:customStyle="1" w:styleId="CharChar152">
    <w:name w:val="Char Char152"/>
    <w:rsid w:val="006725AF"/>
    <w:rPr>
      <w:rFonts w:ascii="Arial" w:hAnsi="Arial" w:cs="Arial" w:hint="default"/>
      <w:sz w:val="36"/>
      <w:lang w:val="en-GB"/>
    </w:rPr>
  </w:style>
  <w:style w:type="character" w:customStyle="1" w:styleId="CharChar252">
    <w:name w:val="Char Char252"/>
    <w:rsid w:val="006725AF"/>
    <w:rPr>
      <w:rFonts w:ascii="Arial" w:hAnsi="Arial" w:cs="Arial" w:hint="default"/>
      <w:lang w:val="en-GB" w:eastAsia="en-US"/>
    </w:rPr>
  </w:style>
  <w:style w:type="character" w:customStyle="1" w:styleId="CharChar242">
    <w:name w:val="Char Char242"/>
    <w:rsid w:val="006725AF"/>
    <w:rPr>
      <w:rFonts w:ascii="Arial" w:hAnsi="Arial" w:cs="Arial" w:hint="default"/>
      <w:sz w:val="36"/>
      <w:lang w:val="en-GB" w:eastAsia="en-US"/>
    </w:rPr>
  </w:style>
  <w:style w:type="character" w:customStyle="1" w:styleId="CharChar302">
    <w:name w:val="Char Char302"/>
    <w:rsid w:val="006725AF"/>
    <w:rPr>
      <w:rFonts w:ascii="Arial" w:hAnsi="Arial" w:cs="Arial" w:hint="default"/>
      <w:lang w:val="en-GB" w:eastAsia="en-US"/>
    </w:rPr>
  </w:style>
  <w:style w:type="character" w:customStyle="1" w:styleId="CharChar292">
    <w:name w:val="Char Char292"/>
    <w:rsid w:val="006725AF"/>
    <w:rPr>
      <w:rFonts w:ascii="Arial" w:hAnsi="Arial" w:cs="Arial" w:hint="default"/>
      <w:sz w:val="36"/>
      <w:lang w:val="en-GB" w:eastAsia="en-US"/>
    </w:rPr>
  </w:style>
  <w:style w:type="character" w:customStyle="1" w:styleId="CharChar282">
    <w:name w:val="Char Char282"/>
    <w:rsid w:val="006725AF"/>
    <w:rPr>
      <w:rFonts w:ascii="Arial" w:hAnsi="Arial" w:cs="Arial" w:hint="default"/>
      <w:sz w:val="36"/>
      <w:lang w:val="en-GB" w:eastAsia="en-US"/>
    </w:rPr>
  </w:style>
  <w:style w:type="character" w:customStyle="1" w:styleId="CharChar272">
    <w:name w:val="Char Char272"/>
    <w:rsid w:val="006725AF"/>
    <w:rPr>
      <w:rFonts w:ascii="Arial" w:hAnsi="Arial" w:cs="Arial" w:hint="default"/>
      <w:b/>
      <w:bCs w:val="0"/>
      <w:i/>
      <w:iCs w:val="0"/>
      <w:noProof/>
      <w:sz w:val="18"/>
      <w:lang w:val="en-GB" w:eastAsia="en-US"/>
    </w:rPr>
  </w:style>
  <w:style w:type="character" w:customStyle="1" w:styleId="CharChar212">
    <w:name w:val="Char Char212"/>
    <w:rsid w:val="006725AF"/>
    <w:rPr>
      <w:rFonts w:ascii="Times New Roman" w:hAnsi="Times New Roman"/>
      <w:lang w:val="en-GB" w:eastAsia="en-US"/>
    </w:rPr>
  </w:style>
  <w:style w:type="character" w:customStyle="1" w:styleId="CharChar172">
    <w:name w:val="Char Char172"/>
    <w:rsid w:val="006725AF"/>
    <w:rPr>
      <w:rFonts w:ascii="Tahoma" w:hAnsi="Tahoma" w:cs="Tahoma"/>
      <w:shd w:val="clear" w:color="auto" w:fill="000080"/>
      <w:lang w:val="en-GB" w:eastAsia="en-US"/>
    </w:rPr>
  </w:style>
  <w:style w:type="character" w:customStyle="1" w:styleId="CharChar202">
    <w:name w:val="Char Char202"/>
    <w:rsid w:val="006725AF"/>
    <w:rPr>
      <w:rFonts w:ascii="Tahoma" w:hAnsi="Tahoma" w:cs="Tahoma"/>
      <w:sz w:val="16"/>
      <w:szCs w:val="16"/>
      <w:lang w:val="en-GB" w:eastAsia="en-US"/>
    </w:rPr>
  </w:style>
  <w:style w:type="character" w:customStyle="1" w:styleId="CharChar262">
    <w:name w:val="Char Char262"/>
    <w:rsid w:val="006725AF"/>
    <w:rPr>
      <w:rFonts w:ascii="Times New Roman" w:hAnsi="Times New Roman"/>
      <w:lang w:val="en-GB" w:eastAsia="en-US"/>
    </w:rPr>
  </w:style>
  <w:style w:type="paragraph" w:customStyle="1" w:styleId="CharCharCharChar3">
    <w:name w:val="Char Char Char Char3"/>
    <w:qFormat/>
    <w:rsid w:val="006725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725AF"/>
    <w:rPr>
      <w:rFonts w:ascii="Arial" w:hAnsi="Arial"/>
      <w:lang w:eastAsia="en-US"/>
    </w:rPr>
  </w:style>
  <w:style w:type="paragraph" w:customStyle="1" w:styleId="TOC912">
    <w:name w:val="TOC 912"/>
    <w:basedOn w:val="TOC8"/>
    <w:qFormat/>
    <w:rsid w:val="006725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725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725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725AF"/>
    <w:rPr>
      <w:rFonts w:ascii="Arial" w:hAnsi="Arial"/>
      <w:lang w:val="en-GB" w:eastAsia="ja-JP" w:bidi="ar-SA"/>
    </w:rPr>
  </w:style>
  <w:style w:type="character" w:customStyle="1" w:styleId="101">
    <w:name w:val="(文字) (文字)10"/>
    <w:rsid w:val="006725AF"/>
    <w:rPr>
      <w:rFonts w:ascii="Arial" w:eastAsia="MS Mincho" w:hAnsi="Arial" w:cs="Arial"/>
      <w:sz w:val="28"/>
      <w:szCs w:val="28"/>
      <w:lang w:val="en-GB" w:eastAsia="ja-JP"/>
    </w:rPr>
  </w:style>
  <w:style w:type="paragraph" w:customStyle="1" w:styleId="226">
    <w:name w:val="(文字) (文字)2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725AF"/>
    <w:rPr>
      <w:rFonts w:ascii="Arial" w:eastAsia="MS Mincho" w:hAnsi="Arial"/>
      <w:lang w:val="en-GB" w:eastAsia="ar-SA" w:bidi="ar-SA"/>
    </w:rPr>
  </w:style>
  <w:style w:type="character" w:customStyle="1" w:styleId="720">
    <w:name w:val="(文字) (文字)72"/>
    <w:rsid w:val="006725AF"/>
    <w:rPr>
      <w:rFonts w:ascii="Arial" w:eastAsia="MS Mincho" w:hAnsi="Arial"/>
      <w:sz w:val="36"/>
      <w:lang w:val="en-GB" w:eastAsia="ar-SA" w:bidi="ar-SA"/>
    </w:rPr>
  </w:style>
  <w:style w:type="character" w:customStyle="1" w:styleId="620">
    <w:name w:val="(文字) (文字)62"/>
    <w:rsid w:val="006725AF"/>
    <w:rPr>
      <w:rFonts w:eastAsia="MS Mincho"/>
      <w:lang w:val="en-GB" w:eastAsia="ar-SA" w:bidi="ar-SA"/>
    </w:rPr>
  </w:style>
  <w:style w:type="character" w:customStyle="1" w:styleId="522">
    <w:name w:val="(文字) (文字)52"/>
    <w:rsid w:val="006725AF"/>
    <w:rPr>
      <w:rFonts w:ascii="Courier New" w:eastAsia="MS Mincho" w:hAnsi="Courier New"/>
      <w:lang w:val="nb-NO" w:eastAsia="ar-SA" w:bidi="ar-SA"/>
    </w:rPr>
  </w:style>
  <w:style w:type="character" w:customStyle="1" w:styleId="32c">
    <w:name w:val="(文字) (文字)32"/>
    <w:rsid w:val="006725AF"/>
    <w:rPr>
      <w:rFonts w:eastAsia="MS Mincho"/>
      <w:lang w:val="en-GB" w:eastAsia="ar-SA" w:bidi="ar-SA"/>
    </w:rPr>
  </w:style>
  <w:style w:type="character" w:customStyle="1" w:styleId="12b">
    <w:name w:val="(文字) (文字)12"/>
    <w:rsid w:val="006725AF"/>
    <w:rPr>
      <w:rFonts w:eastAsia="MS Mincho"/>
      <w:lang w:val="en-GB" w:eastAsia="ar-SA" w:bidi="ar-SA"/>
    </w:rPr>
  </w:style>
  <w:style w:type="paragraph" w:customStyle="1" w:styleId="Caption12">
    <w:name w:val="Caption12"/>
    <w:basedOn w:val="Normal"/>
    <w:next w:val="Normal"/>
    <w:qFormat/>
    <w:rsid w:val="006725A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725AF"/>
    <w:rPr>
      <w:rFonts w:ascii="Arial" w:hAnsi="Arial"/>
      <w:lang w:val="en-GB"/>
    </w:rPr>
  </w:style>
  <w:style w:type="paragraph" w:customStyle="1" w:styleId="CharCharCharCharCharCharCharCharCharCharCharChar2">
    <w:name w:val="Char Char Char Char Char Char Char Char Char Char Char Char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725AF"/>
    <w:rPr>
      <w:rFonts w:ascii="Arial" w:hAnsi="Arial"/>
      <w:lang w:val="en-GB" w:eastAsia="ja-JP" w:bidi="ar-SA"/>
    </w:rPr>
  </w:style>
  <w:style w:type="character" w:customStyle="1" w:styleId="CharChar232">
    <w:name w:val="Char Char232"/>
    <w:rsid w:val="006725AF"/>
    <w:rPr>
      <w:rFonts w:ascii="Arial" w:hAnsi="Arial"/>
      <w:lang w:val="en-GB" w:eastAsia="en-US"/>
    </w:rPr>
  </w:style>
  <w:style w:type="paragraph" w:customStyle="1" w:styleId="1Char2">
    <w:name w:val="(文字) (文字)1 Char (文字) (文字)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725A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725AF"/>
    <w:rPr>
      <w:rFonts w:ascii="Arial" w:eastAsia="MS Mincho" w:hAnsi="Arial"/>
      <w:lang w:val="en-GB" w:eastAsia="en-US" w:bidi="ar-SA"/>
    </w:rPr>
  </w:style>
  <w:style w:type="character" w:customStyle="1" w:styleId="CarCar82">
    <w:name w:val="Car Car82"/>
    <w:rsid w:val="006725AF"/>
    <w:rPr>
      <w:rFonts w:ascii="Arial" w:eastAsia="MS Mincho" w:hAnsi="Arial"/>
      <w:sz w:val="36"/>
      <w:lang w:val="en-GB" w:eastAsia="en-US" w:bidi="ar-SA"/>
    </w:rPr>
  </w:style>
  <w:style w:type="character" w:customStyle="1" w:styleId="CarCar32">
    <w:name w:val="Car Car32"/>
    <w:rsid w:val="006725AF"/>
    <w:rPr>
      <w:rFonts w:ascii="Arial" w:eastAsia="MS Mincho" w:hAnsi="Arial"/>
      <w:sz w:val="36"/>
      <w:lang w:val="en-GB" w:eastAsia="en-US" w:bidi="ar-SA"/>
    </w:rPr>
  </w:style>
  <w:style w:type="character" w:customStyle="1" w:styleId="CarCar72">
    <w:name w:val="Car Car72"/>
    <w:rsid w:val="006725AF"/>
    <w:rPr>
      <w:rFonts w:eastAsia="MS Mincho"/>
      <w:lang w:val="en-GB" w:eastAsia="en-US" w:bidi="ar-SA"/>
    </w:rPr>
  </w:style>
  <w:style w:type="character" w:customStyle="1" w:styleId="CarCar62">
    <w:name w:val="Car Car62"/>
    <w:rsid w:val="006725AF"/>
    <w:rPr>
      <w:rFonts w:ascii="Courier New" w:hAnsi="Courier New"/>
      <w:lang w:val="nb-NO" w:eastAsia="ja-JP" w:bidi="ar-SA"/>
    </w:rPr>
  </w:style>
  <w:style w:type="paragraph" w:customStyle="1" w:styleId="21d">
    <w:name w:val="无间隔21"/>
    <w:qFormat/>
    <w:rsid w:val="006725AF"/>
    <w:rPr>
      <w:rFonts w:ascii="Times New Roman" w:eastAsia="SimSun" w:hAnsi="Times New Roman"/>
      <w:lang w:val="en-GB" w:eastAsia="en-US"/>
    </w:rPr>
  </w:style>
  <w:style w:type="paragraph" w:customStyle="1" w:styleId="TableofFigures12">
    <w:name w:val="Table of Figures12"/>
    <w:basedOn w:val="Normal"/>
    <w:next w:val="Normal"/>
    <w:qFormat/>
    <w:rsid w:val="006725AF"/>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7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725AF"/>
    <w:pPr>
      <w:autoSpaceDN w:val="0"/>
    </w:pPr>
    <w:rPr>
      <w:rFonts w:ascii="Times New Roman" w:eastAsia="Batang" w:hAnsi="Times New Roman"/>
      <w:lang w:val="en-GB" w:eastAsia="en-US"/>
    </w:rPr>
  </w:style>
  <w:style w:type="character" w:customStyle="1" w:styleId="ListChar6">
    <w:name w:val="List Char6"/>
    <w:semiHidden/>
    <w:locked/>
    <w:rsid w:val="006725AF"/>
    <w:rPr>
      <w:rFonts w:ascii="Times New Roman" w:hAnsi="Times New Roman" w:cs="Times New Roman"/>
    </w:rPr>
  </w:style>
  <w:style w:type="paragraph" w:customStyle="1" w:styleId="83">
    <w:name w:val="吹き出し8"/>
    <w:basedOn w:val="Normal"/>
    <w:uiPriority w:val="99"/>
    <w:qFormat/>
    <w:rsid w:val="006725AF"/>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6725AF"/>
    <w:pPr>
      <w:autoSpaceDN w:val="0"/>
    </w:pPr>
    <w:rPr>
      <w:rFonts w:ascii="Times New Roman" w:eastAsia="MS Mincho" w:hAnsi="Times New Roman"/>
      <w:lang w:val="en-GB" w:eastAsia="en-US"/>
    </w:rPr>
  </w:style>
  <w:style w:type="paragraph" w:customStyle="1" w:styleId="65">
    <w:name w:val="図表番号6"/>
    <w:basedOn w:val="Normal"/>
    <w:uiPriority w:val="99"/>
    <w:qFormat/>
    <w:rsid w:val="006725A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6725A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6725AF"/>
  </w:style>
  <w:style w:type="paragraph" w:customStyle="1" w:styleId="67">
    <w:name w:val="箇条書き6"/>
    <w:basedOn w:val="List"/>
    <w:uiPriority w:val="99"/>
    <w:qFormat/>
    <w:rsid w:val="006725A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6725AF"/>
  </w:style>
  <w:style w:type="paragraph" w:customStyle="1" w:styleId="361">
    <w:name w:val="箇条書き 36"/>
    <w:basedOn w:val="262"/>
    <w:uiPriority w:val="99"/>
    <w:qFormat/>
    <w:rsid w:val="006725AF"/>
  </w:style>
  <w:style w:type="paragraph" w:customStyle="1" w:styleId="263">
    <w:name w:val="一覧 26"/>
    <w:basedOn w:val="List"/>
    <w:uiPriority w:val="99"/>
    <w:qFormat/>
    <w:rsid w:val="006725AF"/>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6725AF"/>
  </w:style>
  <w:style w:type="paragraph" w:customStyle="1" w:styleId="460">
    <w:name w:val="一覧 46"/>
    <w:basedOn w:val="362"/>
    <w:uiPriority w:val="99"/>
    <w:qFormat/>
    <w:rsid w:val="006725AF"/>
  </w:style>
  <w:style w:type="paragraph" w:customStyle="1" w:styleId="560">
    <w:name w:val="一覧 56"/>
    <w:basedOn w:val="460"/>
    <w:uiPriority w:val="99"/>
    <w:qFormat/>
    <w:rsid w:val="006725AF"/>
  </w:style>
  <w:style w:type="paragraph" w:customStyle="1" w:styleId="461">
    <w:name w:val="箇条書き 46"/>
    <w:basedOn w:val="361"/>
    <w:uiPriority w:val="99"/>
    <w:qFormat/>
    <w:rsid w:val="006725AF"/>
  </w:style>
  <w:style w:type="paragraph" w:customStyle="1" w:styleId="561">
    <w:name w:val="箇条書き 56"/>
    <w:basedOn w:val="461"/>
    <w:uiPriority w:val="99"/>
    <w:qFormat/>
    <w:rsid w:val="006725AF"/>
  </w:style>
  <w:style w:type="paragraph" w:customStyle="1" w:styleId="68">
    <w:name w:val="コメント文字列6"/>
    <w:basedOn w:val="Normal"/>
    <w:uiPriority w:val="99"/>
    <w:qFormat/>
    <w:rsid w:val="006725AF"/>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6725AF"/>
  </w:style>
  <w:style w:type="paragraph" w:customStyle="1" w:styleId="6a">
    <w:name w:val="見出しマップ6"/>
    <w:basedOn w:val="Normal"/>
    <w:uiPriority w:val="99"/>
    <w:qFormat/>
    <w:rsid w:val="006725A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6725A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6725AF"/>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6725A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6725A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6725AF"/>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6725AF"/>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6725A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6725A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6725A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725A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6725A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725A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725A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725A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725A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6725A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725A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725AF"/>
    <w:pPr>
      <w:autoSpaceDN w:val="0"/>
    </w:pPr>
    <w:rPr>
      <w:rFonts w:ascii="Times New Roman" w:eastAsia="SimSun" w:hAnsi="Times New Roman"/>
      <w:lang w:val="en-GB" w:eastAsia="en-US"/>
    </w:rPr>
  </w:style>
  <w:style w:type="paragraph" w:customStyle="1" w:styleId="94">
    <w:name w:val="无间隔9"/>
    <w:uiPriority w:val="99"/>
    <w:qFormat/>
    <w:rsid w:val="006725AF"/>
    <w:pPr>
      <w:autoSpaceDN w:val="0"/>
    </w:pPr>
    <w:rPr>
      <w:rFonts w:ascii="Times New Roman" w:eastAsia="SimSun" w:hAnsi="Times New Roman"/>
      <w:lang w:val="en-GB" w:eastAsia="en-US"/>
    </w:rPr>
  </w:style>
  <w:style w:type="paragraph" w:customStyle="1" w:styleId="74">
    <w:name w:val="変更箇所7"/>
    <w:uiPriority w:val="99"/>
    <w:semiHidden/>
    <w:qFormat/>
    <w:rsid w:val="006725AF"/>
    <w:pPr>
      <w:autoSpaceDN w:val="0"/>
    </w:pPr>
    <w:rPr>
      <w:rFonts w:ascii="Times New Roman" w:eastAsia="MS Mincho" w:hAnsi="Times New Roman"/>
      <w:lang w:val="en-GB" w:eastAsia="en-US"/>
    </w:rPr>
  </w:style>
  <w:style w:type="paragraph" w:customStyle="1" w:styleId="95">
    <w:name w:val="吹き出し9"/>
    <w:basedOn w:val="Normal"/>
    <w:uiPriority w:val="99"/>
    <w:qFormat/>
    <w:rsid w:val="006725AF"/>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6725A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725A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6725AF"/>
  </w:style>
  <w:style w:type="paragraph" w:customStyle="1" w:styleId="77">
    <w:name w:val="箇条書き7"/>
    <w:basedOn w:val="List"/>
    <w:uiPriority w:val="99"/>
    <w:qFormat/>
    <w:rsid w:val="006725A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6725AF"/>
  </w:style>
  <w:style w:type="paragraph" w:customStyle="1" w:styleId="370">
    <w:name w:val="箇条書き 37"/>
    <w:basedOn w:val="272"/>
    <w:uiPriority w:val="99"/>
    <w:qFormat/>
    <w:rsid w:val="006725AF"/>
  </w:style>
  <w:style w:type="paragraph" w:customStyle="1" w:styleId="273">
    <w:name w:val="一覧 27"/>
    <w:basedOn w:val="List"/>
    <w:uiPriority w:val="99"/>
    <w:qFormat/>
    <w:rsid w:val="006725A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6725AF"/>
  </w:style>
  <w:style w:type="paragraph" w:customStyle="1" w:styleId="470">
    <w:name w:val="一覧 47"/>
    <w:basedOn w:val="371"/>
    <w:uiPriority w:val="99"/>
    <w:qFormat/>
    <w:rsid w:val="006725AF"/>
  </w:style>
  <w:style w:type="paragraph" w:customStyle="1" w:styleId="570">
    <w:name w:val="一覧 57"/>
    <w:basedOn w:val="470"/>
    <w:uiPriority w:val="99"/>
    <w:qFormat/>
    <w:rsid w:val="006725AF"/>
  </w:style>
  <w:style w:type="paragraph" w:customStyle="1" w:styleId="471">
    <w:name w:val="箇条書き 47"/>
    <w:basedOn w:val="370"/>
    <w:uiPriority w:val="99"/>
    <w:qFormat/>
    <w:rsid w:val="006725AF"/>
  </w:style>
  <w:style w:type="paragraph" w:customStyle="1" w:styleId="571">
    <w:name w:val="箇条書き 57"/>
    <w:basedOn w:val="471"/>
    <w:uiPriority w:val="99"/>
    <w:qFormat/>
    <w:rsid w:val="006725AF"/>
  </w:style>
  <w:style w:type="paragraph" w:customStyle="1" w:styleId="78">
    <w:name w:val="コメント文字列7"/>
    <w:basedOn w:val="Normal"/>
    <w:uiPriority w:val="99"/>
    <w:qFormat/>
    <w:rsid w:val="006725AF"/>
    <w:pPr>
      <w:suppressAutoHyphens/>
      <w:autoSpaceDN w:val="0"/>
    </w:pPr>
    <w:rPr>
      <w:rFonts w:eastAsia="MS Mincho" w:cs="CG Times (WN)"/>
      <w:lang w:eastAsia="ar-SA"/>
    </w:rPr>
  </w:style>
  <w:style w:type="paragraph" w:customStyle="1" w:styleId="79">
    <w:name w:val="コメント内容7"/>
    <w:basedOn w:val="78"/>
    <w:next w:val="78"/>
    <w:uiPriority w:val="99"/>
    <w:qFormat/>
    <w:rsid w:val="006725AF"/>
  </w:style>
  <w:style w:type="paragraph" w:customStyle="1" w:styleId="7a">
    <w:name w:val="見出しマップ7"/>
    <w:basedOn w:val="Normal"/>
    <w:uiPriority w:val="99"/>
    <w:qFormat/>
    <w:rsid w:val="006725A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725A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725A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6725A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725AF"/>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725AF"/>
    <w:pPr>
      <w:suppressAutoHyphens/>
      <w:autoSpaceDN w:val="0"/>
    </w:pPr>
    <w:rPr>
      <w:rFonts w:eastAsia="MS Mincho" w:cs="CG Times (WN)"/>
      <w:lang w:eastAsia="ar-SA"/>
    </w:rPr>
  </w:style>
  <w:style w:type="paragraph" w:customStyle="1" w:styleId="HTML7">
    <w:name w:val="HTML 書式付き7"/>
    <w:basedOn w:val="Normal"/>
    <w:uiPriority w:val="99"/>
    <w:qFormat/>
    <w:rsid w:val="006725AF"/>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725AF"/>
    <w:pPr>
      <w:suppressAutoHyphens/>
      <w:autoSpaceDN w:val="0"/>
      <w:spacing w:after="120"/>
    </w:pPr>
    <w:rPr>
      <w:rFonts w:eastAsia="MS Mincho" w:cs="CG Times (WN)"/>
      <w:lang w:eastAsia="ar-SA"/>
    </w:rPr>
  </w:style>
  <w:style w:type="paragraph" w:customStyle="1" w:styleId="372">
    <w:name w:val="本文 37"/>
    <w:basedOn w:val="Normal"/>
    <w:uiPriority w:val="99"/>
    <w:qFormat/>
    <w:rsid w:val="006725AF"/>
    <w:pPr>
      <w:suppressAutoHyphens/>
      <w:autoSpaceDN w:val="0"/>
      <w:spacing w:after="120"/>
    </w:pPr>
    <w:rPr>
      <w:rFonts w:eastAsia="MS Mincho" w:cs="CG Times (WN)"/>
      <w:lang w:eastAsia="ar-SA"/>
    </w:rPr>
  </w:style>
  <w:style w:type="paragraph" w:customStyle="1" w:styleId="940">
    <w:name w:val="目录 94"/>
    <w:basedOn w:val="TOC8"/>
    <w:uiPriority w:val="99"/>
    <w:qFormat/>
    <w:rsid w:val="006725AF"/>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6725AF"/>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6725A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6725A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725A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725A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6725A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725A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725AF"/>
    <w:pPr>
      <w:autoSpaceDN w:val="0"/>
    </w:pPr>
    <w:rPr>
      <w:rFonts w:ascii="Times New Roman" w:eastAsia="SimSun" w:hAnsi="Times New Roman"/>
      <w:lang w:val="en-GB" w:eastAsia="en-US"/>
    </w:rPr>
  </w:style>
  <w:style w:type="paragraph" w:customStyle="1" w:styleId="11d">
    <w:name w:val="无间隔11"/>
    <w:uiPriority w:val="99"/>
    <w:qFormat/>
    <w:rsid w:val="006725A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725AF"/>
    <w:rPr>
      <w:rFonts w:ascii="Calibri" w:eastAsia="Calibri" w:hAnsi="Calibri" w:cs="Calibri"/>
    </w:rPr>
  </w:style>
  <w:style w:type="paragraph" w:customStyle="1" w:styleId="ColorfulList-Accent11">
    <w:name w:val="Colorful List - Accent 11"/>
    <w:basedOn w:val="Normal"/>
    <w:link w:val="ColorfulList-Accent1Char1"/>
    <w:uiPriority w:val="34"/>
    <w:qFormat/>
    <w:rsid w:val="006725A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6725AF"/>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6725AF"/>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6725AF"/>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6725A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725AF"/>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6725AF"/>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6725AF"/>
    <w:rPr>
      <w:rFonts w:ascii="Courier New" w:eastAsia="MS Mincho" w:hAnsi="Courier New" w:cs="Times New Roman"/>
      <w:sz w:val="20"/>
      <w:szCs w:val="20"/>
      <w:lang w:eastAsia="ja-JP"/>
    </w:rPr>
  </w:style>
  <w:style w:type="character" w:customStyle="1" w:styleId="Char34">
    <w:name w:val="批注框文本 Char3"/>
    <w:rsid w:val="006725AF"/>
    <w:rPr>
      <w:rFonts w:ascii="Segoe UI" w:hAnsi="Segoe UI" w:cs="Segoe UI" w:hint="default"/>
      <w:sz w:val="18"/>
      <w:szCs w:val="18"/>
      <w:lang w:val="en-GB"/>
    </w:rPr>
  </w:style>
  <w:style w:type="character" w:customStyle="1" w:styleId="Char41">
    <w:name w:val="批注文字 Char4"/>
    <w:qFormat/>
    <w:rsid w:val="006725AF"/>
    <w:rPr>
      <w:lang w:val="en-GB"/>
    </w:rPr>
  </w:style>
  <w:style w:type="character" w:customStyle="1" w:styleId="Char35">
    <w:name w:val="文档结构图 Char3"/>
    <w:rsid w:val="006725AF"/>
    <w:rPr>
      <w:rFonts w:ascii="Tahoma" w:hAnsi="Tahoma" w:cs="Tahoma" w:hint="default"/>
      <w:shd w:val="clear" w:color="auto" w:fill="000080"/>
      <w:lang w:val="en-GB"/>
    </w:rPr>
  </w:style>
  <w:style w:type="character" w:customStyle="1" w:styleId="8Char3">
    <w:name w:val="标题 8 Char3"/>
    <w:rsid w:val="006725AF"/>
    <w:rPr>
      <w:rFonts w:ascii="Arial" w:eastAsia="SimSun" w:hAnsi="Arial" w:cs="Arial" w:hint="default"/>
      <w:sz w:val="36"/>
      <w:lang w:eastAsia="zh-CN"/>
    </w:rPr>
  </w:style>
  <w:style w:type="character" w:customStyle="1" w:styleId="9Char3">
    <w:name w:val="标题 9 Char3"/>
    <w:rsid w:val="006725AF"/>
    <w:rPr>
      <w:rFonts w:ascii="Arial" w:eastAsia="SimSun" w:hAnsi="Arial" w:cs="Arial" w:hint="default"/>
      <w:sz w:val="36"/>
      <w:lang w:eastAsia="zh-CN"/>
    </w:rPr>
  </w:style>
  <w:style w:type="character" w:customStyle="1" w:styleId="Char36">
    <w:name w:val="纯文本 Char3"/>
    <w:rsid w:val="006725AF"/>
    <w:rPr>
      <w:rFonts w:ascii="Courier New" w:hAnsi="Courier New" w:cs="Courier New" w:hint="default"/>
      <w:lang w:val="nb-NO"/>
    </w:rPr>
  </w:style>
  <w:style w:type="character" w:customStyle="1" w:styleId="Char1f6">
    <w:name w:val="列表 Char1"/>
    <w:rsid w:val="006725AF"/>
    <w:rPr>
      <w:rFonts w:ascii="SimSun" w:eastAsia="SimSun" w:hAnsi="SimSun" w:hint="eastAsia"/>
      <w:lang w:eastAsia="zh-CN"/>
    </w:rPr>
  </w:style>
  <w:style w:type="character" w:customStyle="1" w:styleId="6e">
    <w:name w:val="段落フォント6"/>
    <w:rsid w:val="006725AF"/>
  </w:style>
  <w:style w:type="character" w:customStyle="1" w:styleId="6f">
    <w:name w:val="コメント参照6"/>
    <w:rsid w:val="006725AF"/>
    <w:rPr>
      <w:sz w:val="16"/>
    </w:rPr>
  </w:style>
  <w:style w:type="character" w:customStyle="1" w:styleId="UnresolvedMention4">
    <w:name w:val="Unresolved Mention4"/>
    <w:uiPriority w:val="99"/>
    <w:semiHidden/>
    <w:rsid w:val="006725A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725A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725A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725A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725A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725A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725AF"/>
    <w:rPr>
      <w:rFonts w:ascii="Arial" w:eastAsia="PMingLiU" w:hAnsi="Arial" w:cs="Arial" w:hint="default"/>
      <w:b/>
      <w:bCs/>
      <w:i/>
      <w:iCs/>
      <w:color w:val="4F81BD"/>
      <w:lang w:val="en-GB" w:eastAsia="en-GB"/>
    </w:rPr>
  </w:style>
  <w:style w:type="character" w:customStyle="1" w:styleId="2ff">
    <w:name w:val="未处理的提及2"/>
    <w:uiPriority w:val="52"/>
    <w:rsid w:val="006725AF"/>
    <w:rPr>
      <w:color w:val="808080"/>
      <w:shd w:val="clear" w:color="auto" w:fill="E6E6E6"/>
    </w:rPr>
  </w:style>
  <w:style w:type="character" w:customStyle="1" w:styleId="1fff1">
    <w:name w:val="フッター (文字)1"/>
    <w:aliases w:val="footer odd (文字)1,footer (文字)1,fo (文字)1,pie de página (文字)1"/>
    <w:semiHidden/>
    <w:rsid w:val="006725AF"/>
    <w:rPr>
      <w:rFonts w:ascii="Times New Roman" w:eastAsia="Times New Roman" w:hAnsi="Times New Roman" w:cs="Times New Roman" w:hint="default"/>
      <w:lang w:eastAsia="en-GB"/>
    </w:rPr>
  </w:style>
  <w:style w:type="character" w:customStyle="1" w:styleId="1fff2">
    <w:name w:val="表題 (文字)1"/>
    <w:aliases w:val="Section Header (文字)1"/>
    <w:rsid w:val="006725AF"/>
    <w:rPr>
      <w:rFonts w:ascii="Calibri Light" w:eastAsia="Yu Gothic Light" w:hAnsi="Calibri Light" w:cs="Times New Roman" w:hint="default"/>
      <w:b/>
      <w:bCs/>
      <w:kern w:val="28"/>
      <w:sz w:val="32"/>
      <w:szCs w:val="32"/>
      <w:lang w:eastAsia="en-US"/>
    </w:rPr>
  </w:style>
  <w:style w:type="character" w:customStyle="1" w:styleId="7e">
    <w:name w:val="段落フォント7"/>
    <w:rsid w:val="006725AF"/>
  </w:style>
  <w:style w:type="character" w:customStyle="1" w:styleId="7f">
    <w:name w:val="コメント参照7"/>
    <w:rsid w:val="006725AF"/>
    <w:rPr>
      <w:sz w:val="16"/>
    </w:rPr>
  </w:style>
  <w:style w:type="character" w:customStyle="1" w:styleId="UnresolvedMention11">
    <w:name w:val="Unresolved Mention11"/>
    <w:uiPriority w:val="99"/>
    <w:semiHidden/>
    <w:rsid w:val="006725AF"/>
    <w:rPr>
      <w:color w:val="808080"/>
      <w:shd w:val="clear" w:color="auto" w:fill="E6E6E6"/>
    </w:rPr>
  </w:style>
  <w:style w:type="character" w:customStyle="1" w:styleId="tlid-translation">
    <w:name w:val="tlid-translation"/>
    <w:rsid w:val="006725AF"/>
  </w:style>
  <w:style w:type="character" w:customStyle="1" w:styleId="3ff">
    <w:name w:val="未处理的提及3"/>
    <w:uiPriority w:val="52"/>
    <w:rsid w:val="006725AF"/>
    <w:rPr>
      <w:color w:val="808080"/>
      <w:shd w:val="clear" w:color="auto" w:fill="E6E6E6"/>
    </w:rPr>
  </w:style>
  <w:style w:type="character" w:customStyle="1" w:styleId="UnresolvedMention5">
    <w:name w:val="Unresolved Mention5"/>
    <w:uiPriority w:val="99"/>
    <w:rsid w:val="006725AF"/>
    <w:rPr>
      <w:color w:val="808080"/>
      <w:shd w:val="clear" w:color="auto" w:fill="E6E6E6"/>
    </w:rPr>
  </w:style>
  <w:style w:type="table" w:styleId="MediumGrid2">
    <w:name w:val="Medium Grid 2"/>
    <w:basedOn w:val="TableNormal"/>
    <w:link w:val="MediumGrid2Char1"/>
    <w:uiPriority w:val="1"/>
    <w:semiHidden/>
    <w:unhideWhenUsed/>
    <w:rsid w:val="006725A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725AF"/>
    <w:rPr>
      <w:rFonts w:ascii="Arial" w:eastAsia="PMingLiU" w:hAnsi="Arial" w:cs="Arial" w:hint="default"/>
      <w:lang w:val="x-none" w:eastAsia="x-none"/>
    </w:rPr>
  </w:style>
  <w:style w:type="character" w:customStyle="1" w:styleId="ColorfulGrid-Accent1Char1">
    <w:name w:val="Colorful Grid - Accent 1 Char1"/>
    <w:uiPriority w:val="29"/>
    <w:rsid w:val="006725A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725A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725A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725A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25A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25A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725AF"/>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25AF"/>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25AF"/>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6725AF"/>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6725AF"/>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25AF"/>
    <w:rPr>
      <w:rFonts w:ascii="Times New Roman" w:hAnsi="Times New Roman" w:cs="Times New Roman" w:hint="default"/>
      <w:lang w:val="en-GB" w:eastAsia="en-US"/>
    </w:rPr>
  </w:style>
  <w:style w:type="character" w:customStyle="1" w:styleId="MediumGrid2Char2">
    <w:name w:val="Medium Grid 2 Char2"/>
    <w:uiPriority w:val="1"/>
    <w:locked/>
    <w:rsid w:val="006725AF"/>
    <w:rPr>
      <w:rFonts w:ascii="Arial" w:eastAsia="PMingLiU" w:hAnsi="Arial" w:cs="Arial" w:hint="default"/>
      <w:lang w:val="x-none" w:eastAsia="x-none"/>
    </w:rPr>
  </w:style>
  <w:style w:type="character" w:customStyle="1" w:styleId="ColorfulGrid-Accent1Char2">
    <w:name w:val="Colorful Grid - Accent 1 Char2"/>
    <w:uiPriority w:val="29"/>
    <w:rsid w:val="006725A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725AF"/>
    <w:rPr>
      <w:rFonts w:ascii="Arial" w:eastAsia="PMingLiU" w:hAnsi="Arial" w:cs="Arial" w:hint="default"/>
      <w:b/>
      <w:bCs/>
      <w:i/>
      <w:iCs/>
      <w:color w:val="4F81BD"/>
      <w:lang w:val="en-GB" w:eastAsia="en-GB"/>
    </w:rPr>
  </w:style>
  <w:style w:type="character" w:customStyle="1" w:styleId="MediumGrid11">
    <w:name w:val="Medium Grid 11"/>
    <w:uiPriority w:val="99"/>
    <w:rsid w:val="006725AF"/>
    <w:rPr>
      <w:color w:val="808080"/>
    </w:rPr>
  </w:style>
  <w:style w:type="character" w:customStyle="1" w:styleId="5f5">
    <w:name w:val="未处理的提及5"/>
    <w:uiPriority w:val="52"/>
    <w:rsid w:val="006725AF"/>
    <w:rPr>
      <w:color w:val="808080"/>
      <w:shd w:val="clear" w:color="auto" w:fill="E6E6E6"/>
    </w:rPr>
  </w:style>
  <w:style w:type="character" w:customStyle="1" w:styleId="4ff">
    <w:name w:val="未处理的提及4"/>
    <w:uiPriority w:val="52"/>
    <w:rsid w:val="006725AF"/>
    <w:rPr>
      <w:color w:val="808080"/>
      <w:shd w:val="clear" w:color="auto" w:fill="E6E6E6"/>
    </w:rPr>
  </w:style>
  <w:style w:type="character" w:customStyle="1" w:styleId="search-word-mail">
    <w:name w:val="search-word-mail"/>
    <w:rsid w:val="006725AF"/>
  </w:style>
  <w:style w:type="character" w:customStyle="1" w:styleId="Char29">
    <w:name w:val="列表 Char2"/>
    <w:locked/>
    <w:rsid w:val="006725AF"/>
    <w:rPr>
      <w:rFonts w:ascii="Times New Roman" w:eastAsia="Times New Roman" w:hAnsi="Times New Roman" w:cs="Times New Roman" w:hint="default"/>
    </w:rPr>
  </w:style>
  <w:style w:type="character" w:customStyle="1" w:styleId="Char51">
    <w:name w:val="批注文字 Char5"/>
    <w:uiPriority w:val="99"/>
    <w:qFormat/>
    <w:locked/>
    <w:rsid w:val="006725AF"/>
    <w:rPr>
      <w:rFonts w:ascii="Times New Roman" w:eastAsia="Times New Roman" w:hAnsi="Times New Roman" w:cs="Times New Roman" w:hint="default"/>
      <w:lang w:val="x-none" w:eastAsia="en-GB"/>
    </w:rPr>
  </w:style>
  <w:style w:type="character" w:customStyle="1" w:styleId="Char60">
    <w:name w:val="批注主题 Char6"/>
    <w:locked/>
    <w:rsid w:val="006725A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725A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725AF"/>
    <w:rPr>
      <w:rFonts w:ascii="Tahoma" w:eastAsia="PMingLiU" w:hAnsi="Tahoma" w:cs="Tahoma" w:hint="default"/>
      <w:shd w:val="clear" w:color="auto" w:fill="000080"/>
      <w:lang w:val="en-GB" w:eastAsia="en-GB"/>
    </w:rPr>
  </w:style>
  <w:style w:type="character" w:customStyle="1" w:styleId="Char44">
    <w:name w:val="纯文本 Char4"/>
    <w:uiPriority w:val="99"/>
    <w:locked/>
    <w:rsid w:val="006725AF"/>
    <w:rPr>
      <w:rFonts w:ascii="Courier New" w:eastAsia="PMingLiU" w:hAnsi="Courier New" w:cs="Courier New" w:hint="default"/>
      <w:kern w:val="2"/>
      <w:sz w:val="24"/>
      <w:szCs w:val="22"/>
      <w:lang w:val="nb-NO" w:eastAsia="zh-TW"/>
    </w:rPr>
  </w:style>
  <w:style w:type="character" w:customStyle="1" w:styleId="7Char1">
    <w:name w:val="标题 7 Char1"/>
    <w:locked/>
    <w:rsid w:val="006725A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725A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725AF"/>
    <w:rPr>
      <w:rFonts w:ascii="Times New Roman" w:eastAsia="Times New Roman" w:hAnsi="Times New Roman" w:cs="Times New Roman" w:hint="default"/>
      <w:lang w:val="en-GB" w:eastAsia="en-US"/>
    </w:rPr>
  </w:style>
  <w:style w:type="character" w:customStyle="1" w:styleId="8Char4">
    <w:name w:val="标题 8 Char4"/>
    <w:locked/>
    <w:rsid w:val="006725AF"/>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725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725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725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725A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725A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725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725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725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725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725AF"/>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725A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725A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725AF"/>
    <w:rPr>
      <w:rFonts w:ascii="Times New Roman" w:eastAsia="MS Mincho" w:hAnsi="Times New Roman"/>
      <w:lang w:val="sv-SE" w:eastAsia="sv-SE"/>
    </w:rPr>
    <w:tblPr>
      <w:tblInd w:w="0" w:type="nil"/>
    </w:tblPr>
  </w:style>
  <w:style w:type="table" w:customStyle="1" w:styleId="21f">
    <w:name w:val="表 (クラシック) 21"/>
    <w:basedOn w:val="TableNormal"/>
    <w:rsid w:val="006725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6725A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725A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725AF"/>
    <w:pPr>
      <w:numPr>
        <w:numId w:val="17"/>
      </w:numPr>
    </w:pPr>
  </w:style>
  <w:style w:type="numbering" w:customStyle="1" w:styleId="Style13">
    <w:name w:val="Style13"/>
    <w:uiPriority w:val="99"/>
    <w:rsid w:val="006725AF"/>
  </w:style>
  <w:style w:type="numbering" w:customStyle="1" w:styleId="SGS21">
    <w:name w:val="SGS21"/>
    <w:uiPriority w:val="99"/>
    <w:rsid w:val="006725AF"/>
    <w:pPr>
      <w:numPr>
        <w:numId w:val="35"/>
      </w:numPr>
    </w:pPr>
  </w:style>
  <w:style w:type="character" w:customStyle="1" w:styleId="EditorsNoteChar3">
    <w:name w:val="Editor's Note Char3"/>
    <w:locked/>
    <w:rsid w:val="006725A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725AF"/>
    <w:rPr>
      <w:rFonts w:ascii="Times New Roman" w:eastAsia="Times New Roman" w:hAnsi="Times New Roman" w:cs="Times New Roman"/>
      <w:sz w:val="18"/>
      <w:szCs w:val="18"/>
      <w:lang w:eastAsia="en-GB"/>
    </w:rPr>
  </w:style>
  <w:style w:type="paragraph" w:customStyle="1" w:styleId="TOC93">
    <w:name w:val="TOC 93"/>
    <w:basedOn w:val="TOC8"/>
    <w:qFormat/>
    <w:rsid w:val="006725A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6725AF"/>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6725A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725AF"/>
    <w:rPr>
      <w:rFonts w:ascii="Arial" w:eastAsia="Times New Roman" w:hAnsi="Arial" w:cs="Times New Roman"/>
      <w:sz w:val="20"/>
      <w:szCs w:val="20"/>
    </w:rPr>
  </w:style>
  <w:style w:type="character" w:customStyle="1" w:styleId="Heading8Char6">
    <w:name w:val="Heading 8 Char6"/>
    <w:basedOn w:val="DefaultParagraphFont"/>
    <w:semiHidden/>
    <w:locked/>
    <w:rsid w:val="006725AF"/>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725AF"/>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725AF"/>
    <w:rPr>
      <w:rFonts w:ascii="Arial" w:eastAsia="Times New Roman" w:hAnsi="Arial" w:cs="Times New Roman" w:hint="default"/>
      <w:b/>
      <w:bCs w:val="0"/>
      <w:noProof/>
      <w:sz w:val="18"/>
      <w:szCs w:val="20"/>
    </w:rPr>
  </w:style>
  <w:style w:type="character" w:customStyle="1" w:styleId="CRCoverPageZchn">
    <w:name w:val="CR Cover Page Zchn"/>
    <w:locked/>
    <w:rsid w:val="006725AF"/>
    <w:rPr>
      <w:rFonts w:ascii="Arial" w:hAnsi="Arial" w:cs="Arial"/>
    </w:rPr>
  </w:style>
  <w:style w:type="character" w:customStyle="1" w:styleId="normaltextrun">
    <w:name w:val="normaltextrun"/>
    <w:basedOn w:val="DefaultParagraphFont"/>
    <w:rsid w:val="006725AF"/>
  </w:style>
  <w:style w:type="character" w:customStyle="1" w:styleId="EditorsNoteChar4">
    <w:name w:val="Editor's Note Char4"/>
    <w:locked/>
    <w:rsid w:val="006725A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725AF"/>
    <w:rPr>
      <w:color w:val="808080"/>
      <w:shd w:val="clear" w:color="auto" w:fill="E6E6E6"/>
    </w:rPr>
  </w:style>
  <w:style w:type="numbering" w:customStyle="1" w:styleId="NoList1">
    <w:name w:val="No List1"/>
    <w:next w:val="NoList"/>
    <w:semiHidden/>
    <w:unhideWhenUsed/>
    <w:rsid w:val="006725AF"/>
  </w:style>
  <w:style w:type="numbering" w:customStyle="1" w:styleId="1fff8">
    <w:name w:val="リストなし1"/>
    <w:next w:val="NoList"/>
    <w:uiPriority w:val="99"/>
    <w:semiHidden/>
    <w:unhideWhenUsed/>
    <w:rsid w:val="006725AF"/>
  </w:style>
  <w:style w:type="numbering" w:customStyle="1" w:styleId="1fff9">
    <w:name w:val="无列表1"/>
    <w:next w:val="NoList"/>
    <w:semiHidden/>
    <w:rsid w:val="006725AF"/>
  </w:style>
  <w:style w:type="numbering" w:customStyle="1" w:styleId="NoList2">
    <w:name w:val="No List2"/>
    <w:next w:val="NoList"/>
    <w:semiHidden/>
    <w:rsid w:val="006725AF"/>
  </w:style>
  <w:style w:type="numbering" w:customStyle="1" w:styleId="NoList3">
    <w:name w:val="No List3"/>
    <w:next w:val="NoList"/>
    <w:semiHidden/>
    <w:rsid w:val="006725AF"/>
  </w:style>
  <w:style w:type="numbering" w:customStyle="1" w:styleId="NoList11">
    <w:name w:val="No List11"/>
    <w:next w:val="NoList"/>
    <w:semiHidden/>
    <w:unhideWhenUsed/>
    <w:rsid w:val="006725AF"/>
  </w:style>
  <w:style w:type="numbering" w:customStyle="1" w:styleId="1fffa">
    <w:name w:val="無清單1"/>
    <w:next w:val="NoList"/>
    <w:uiPriority w:val="99"/>
    <w:semiHidden/>
    <w:unhideWhenUsed/>
    <w:rsid w:val="006725AF"/>
  </w:style>
  <w:style w:type="numbering" w:customStyle="1" w:styleId="11f0">
    <w:name w:val="無清單11"/>
    <w:next w:val="NoList"/>
    <w:uiPriority w:val="99"/>
    <w:semiHidden/>
    <w:unhideWhenUsed/>
    <w:rsid w:val="006725AF"/>
  </w:style>
  <w:style w:type="numbering" w:customStyle="1" w:styleId="NoList4">
    <w:name w:val="No List4"/>
    <w:next w:val="NoList"/>
    <w:semiHidden/>
    <w:unhideWhenUsed/>
    <w:rsid w:val="006725AF"/>
  </w:style>
  <w:style w:type="numbering" w:customStyle="1" w:styleId="NoList12">
    <w:name w:val="No List12"/>
    <w:next w:val="NoList"/>
    <w:semiHidden/>
    <w:unhideWhenUsed/>
    <w:rsid w:val="006725AF"/>
  </w:style>
  <w:style w:type="numbering" w:customStyle="1" w:styleId="11f1">
    <w:name w:val="リストなし11"/>
    <w:next w:val="NoList"/>
    <w:uiPriority w:val="99"/>
    <w:semiHidden/>
    <w:unhideWhenUsed/>
    <w:rsid w:val="006725AF"/>
  </w:style>
  <w:style w:type="numbering" w:customStyle="1" w:styleId="11f2">
    <w:name w:val="无列表11"/>
    <w:next w:val="NoList"/>
    <w:semiHidden/>
    <w:rsid w:val="006725AF"/>
  </w:style>
  <w:style w:type="numbering" w:customStyle="1" w:styleId="NoList21">
    <w:name w:val="No List21"/>
    <w:next w:val="NoList"/>
    <w:semiHidden/>
    <w:rsid w:val="006725AF"/>
  </w:style>
  <w:style w:type="numbering" w:customStyle="1" w:styleId="NoList31">
    <w:name w:val="No List31"/>
    <w:next w:val="NoList"/>
    <w:semiHidden/>
    <w:rsid w:val="006725AF"/>
  </w:style>
  <w:style w:type="numbering" w:customStyle="1" w:styleId="NoList111">
    <w:name w:val="No List111"/>
    <w:next w:val="NoList"/>
    <w:semiHidden/>
    <w:unhideWhenUsed/>
    <w:rsid w:val="006725AF"/>
  </w:style>
  <w:style w:type="numbering" w:customStyle="1" w:styleId="12c">
    <w:name w:val="無清單12"/>
    <w:next w:val="NoList"/>
    <w:uiPriority w:val="99"/>
    <w:semiHidden/>
    <w:unhideWhenUsed/>
    <w:rsid w:val="006725AF"/>
  </w:style>
  <w:style w:type="numbering" w:customStyle="1" w:styleId="1119">
    <w:name w:val="無清單111"/>
    <w:next w:val="NoList"/>
    <w:uiPriority w:val="99"/>
    <w:semiHidden/>
    <w:unhideWhenUsed/>
    <w:rsid w:val="006725AF"/>
  </w:style>
  <w:style w:type="numbering" w:customStyle="1" w:styleId="2ff0">
    <w:name w:val="无列表2"/>
    <w:next w:val="NoList"/>
    <w:uiPriority w:val="99"/>
    <w:semiHidden/>
    <w:unhideWhenUsed/>
    <w:rsid w:val="006725AF"/>
  </w:style>
  <w:style w:type="numbering" w:customStyle="1" w:styleId="NoList121">
    <w:name w:val="No List121"/>
    <w:next w:val="NoList"/>
    <w:uiPriority w:val="99"/>
    <w:semiHidden/>
    <w:unhideWhenUsed/>
    <w:rsid w:val="006725AF"/>
  </w:style>
  <w:style w:type="numbering" w:customStyle="1" w:styleId="111a">
    <w:name w:val="リストなし111"/>
    <w:next w:val="NoList"/>
    <w:uiPriority w:val="99"/>
    <w:semiHidden/>
    <w:unhideWhenUsed/>
    <w:rsid w:val="006725AF"/>
  </w:style>
  <w:style w:type="numbering" w:customStyle="1" w:styleId="111b">
    <w:name w:val="无列表111"/>
    <w:next w:val="NoList"/>
    <w:semiHidden/>
    <w:rsid w:val="006725AF"/>
  </w:style>
  <w:style w:type="numbering" w:customStyle="1" w:styleId="NoList211">
    <w:name w:val="No List211"/>
    <w:next w:val="NoList"/>
    <w:semiHidden/>
    <w:rsid w:val="006725AF"/>
  </w:style>
  <w:style w:type="numbering" w:customStyle="1" w:styleId="NoList311">
    <w:name w:val="No List311"/>
    <w:next w:val="NoList"/>
    <w:semiHidden/>
    <w:rsid w:val="006725AF"/>
  </w:style>
  <w:style w:type="numbering" w:customStyle="1" w:styleId="NoList1111">
    <w:name w:val="No List1111"/>
    <w:next w:val="NoList"/>
    <w:semiHidden/>
    <w:unhideWhenUsed/>
    <w:rsid w:val="006725AF"/>
  </w:style>
  <w:style w:type="numbering" w:customStyle="1" w:styleId="1219">
    <w:name w:val="無清單121"/>
    <w:next w:val="NoList"/>
    <w:uiPriority w:val="99"/>
    <w:semiHidden/>
    <w:unhideWhenUsed/>
    <w:rsid w:val="006725AF"/>
  </w:style>
  <w:style w:type="numbering" w:customStyle="1" w:styleId="11110">
    <w:name w:val="無清單1111"/>
    <w:next w:val="NoList"/>
    <w:uiPriority w:val="99"/>
    <w:semiHidden/>
    <w:unhideWhenUsed/>
    <w:rsid w:val="006725AF"/>
  </w:style>
  <w:style w:type="numbering" w:customStyle="1" w:styleId="NoList5">
    <w:name w:val="No List5"/>
    <w:next w:val="NoList"/>
    <w:semiHidden/>
    <w:unhideWhenUsed/>
    <w:rsid w:val="006725AF"/>
  </w:style>
  <w:style w:type="numbering" w:customStyle="1" w:styleId="NoList13">
    <w:name w:val="No List13"/>
    <w:next w:val="NoList"/>
    <w:semiHidden/>
    <w:unhideWhenUsed/>
    <w:rsid w:val="006725AF"/>
  </w:style>
  <w:style w:type="numbering" w:customStyle="1" w:styleId="12d">
    <w:name w:val="リストなし12"/>
    <w:next w:val="NoList"/>
    <w:uiPriority w:val="99"/>
    <w:semiHidden/>
    <w:unhideWhenUsed/>
    <w:rsid w:val="006725AF"/>
  </w:style>
  <w:style w:type="numbering" w:customStyle="1" w:styleId="12e">
    <w:name w:val="无列表12"/>
    <w:next w:val="NoList"/>
    <w:semiHidden/>
    <w:rsid w:val="006725AF"/>
  </w:style>
  <w:style w:type="numbering" w:customStyle="1" w:styleId="NoList22">
    <w:name w:val="No List22"/>
    <w:next w:val="NoList"/>
    <w:semiHidden/>
    <w:rsid w:val="006725AF"/>
  </w:style>
  <w:style w:type="numbering" w:customStyle="1" w:styleId="NoList32">
    <w:name w:val="No List32"/>
    <w:next w:val="NoList"/>
    <w:uiPriority w:val="99"/>
    <w:semiHidden/>
    <w:rsid w:val="006725AF"/>
  </w:style>
  <w:style w:type="numbering" w:customStyle="1" w:styleId="NoList112">
    <w:name w:val="No List112"/>
    <w:next w:val="NoList"/>
    <w:uiPriority w:val="99"/>
    <w:semiHidden/>
    <w:unhideWhenUsed/>
    <w:rsid w:val="006725AF"/>
  </w:style>
  <w:style w:type="numbering" w:customStyle="1" w:styleId="138">
    <w:name w:val="無清單13"/>
    <w:next w:val="NoList"/>
    <w:uiPriority w:val="99"/>
    <w:semiHidden/>
    <w:unhideWhenUsed/>
    <w:rsid w:val="006725AF"/>
  </w:style>
  <w:style w:type="numbering" w:customStyle="1" w:styleId="1128">
    <w:name w:val="無清單112"/>
    <w:next w:val="NoList"/>
    <w:uiPriority w:val="99"/>
    <w:semiHidden/>
    <w:unhideWhenUsed/>
    <w:rsid w:val="006725AF"/>
  </w:style>
  <w:style w:type="numbering" w:customStyle="1" w:styleId="21f0">
    <w:name w:val="无列表21"/>
    <w:next w:val="NoList"/>
    <w:uiPriority w:val="99"/>
    <w:semiHidden/>
    <w:unhideWhenUsed/>
    <w:rsid w:val="006725AF"/>
  </w:style>
  <w:style w:type="numbering" w:customStyle="1" w:styleId="NoList122">
    <w:name w:val="No List122"/>
    <w:next w:val="NoList"/>
    <w:uiPriority w:val="99"/>
    <w:semiHidden/>
    <w:unhideWhenUsed/>
    <w:rsid w:val="006725AF"/>
  </w:style>
  <w:style w:type="numbering" w:customStyle="1" w:styleId="1129">
    <w:name w:val="リストなし112"/>
    <w:next w:val="NoList"/>
    <w:uiPriority w:val="99"/>
    <w:semiHidden/>
    <w:unhideWhenUsed/>
    <w:rsid w:val="006725AF"/>
  </w:style>
  <w:style w:type="numbering" w:customStyle="1" w:styleId="112a">
    <w:name w:val="无列表112"/>
    <w:next w:val="NoList"/>
    <w:semiHidden/>
    <w:rsid w:val="006725AF"/>
  </w:style>
  <w:style w:type="numbering" w:customStyle="1" w:styleId="NoList212">
    <w:name w:val="No List212"/>
    <w:next w:val="NoList"/>
    <w:semiHidden/>
    <w:rsid w:val="006725AF"/>
  </w:style>
  <w:style w:type="numbering" w:customStyle="1" w:styleId="NoList312">
    <w:name w:val="No List312"/>
    <w:next w:val="NoList"/>
    <w:semiHidden/>
    <w:rsid w:val="006725AF"/>
  </w:style>
  <w:style w:type="numbering" w:customStyle="1" w:styleId="NoList1112">
    <w:name w:val="No List1112"/>
    <w:next w:val="NoList"/>
    <w:semiHidden/>
    <w:unhideWhenUsed/>
    <w:rsid w:val="006725AF"/>
  </w:style>
  <w:style w:type="numbering" w:customStyle="1" w:styleId="1228">
    <w:name w:val="無清單122"/>
    <w:next w:val="NoList"/>
    <w:uiPriority w:val="99"/>
    <w:semiHidden/>
    <w:unhideWhenUsed/>
    <w:rsid w:val="006725AF"/>
  </w:style>
  <w:style w:type="numbering" w:customStyle="1" w:styleId="11120">
    <w:name w:val="無清單1112"/>
    <w:next w:val="NoList"/>
    <w:uiPriority w:val="99"/>
    <w:semiHidden/>
    <w:unhideWhenUsed/>
    <w:rsid w:val="006725AF"/>
  </w:style>
  <w:style w:type="numbering" w:customStyle="1" w:styleId="NoList6">
    <w:name w:val="No List6"/>
    <w:next w:val="NoList"/>
    <w:semiHidden/>
    <w:unhideWhenUsed/>
    <w:rsid w:val="006725AF"/>
  </w:style>
  <w:style w:type="numbering" w:customStyle="1" w:styleId="NoList14">
    <w:name w:val="No List14"/>
    <w:next w:val="NoList"/>
    <w:semiHidden/>
    <w:unhideWhenUsed/>
    <w:rsid w:val="006725AF"/>
  </w:style>
  <w:style w:type="numbering" w:customStyle="1" w:styleId="139">
    <w:name w:val="リストなし13"/>
    <w:next w:val="NoList"/>
    <w:uiPriority w:val="99"/>
    <w:semiHidden/>
    <w:unhideWhenUsed/>
    <w:rsid w:val="006725AF"/>
  </w:style>
  <w:style w:type="numbering" w:customStyle="1" w:styleId="13a">
    <w:name w:val="无列表13"/>
    <w:next w:val="NoList"/>
    <w:semiHidden/>
    <w:rsid w:val="006725AF"/>
  </w:style>
  <w:style w:type="numbering" w:customStyle="1" w:styleId="NoList23">
    <w:name w:val="No List23"/>
    <w:next w:val="NoList"/>
    <w:semiHidden/>
    <w:rsid w:val="006725AF"/>
  </w:style>
  <w:style w:type="numbering" w:customStyle="1" w:styleId="NoList33">
    <w:name w:val="No List33"/>
    <w:next w:val="NoList"/>
    <w:uiPriority w:val="99"/>
    <w:semiHidden/>
    <w:rsid w:val="006725AF"/>
  </w:style>
  <w:style w:type="numbering" w:customStyle="1" w:styleId="NoList113">
    <w:name w:val="No List113"/>
    <w:next w:val="NoList"/>
    <w:uiPriority w:val="99"/>
    <w:semiHidden/>
    <w:unhideWhenUsed/>
    <w:rsid w:val="006725AF"/>
  </w:style>
  <w:style w:type="numbering" w:customStyle="1" w:styleId="148">
    <w:name w:val="無清單14"/>
    <w:next w:val="NoList"/>
    <w:uiPriority w:val="99"/>
    <w:semiHidden/>
    <w:unhideWhenUsed/>
    <w:rsid w:val="006725AF"/>
  </w:style>
  <w:style w:type="numbering" w:customStyle="1" w:styleId="1137">
    <w:name w:val="無清單113"/>
    <w:next w:val="NoList"/>
    <w:uiPriority w:val="99"/>
    <w:semiHidden/>
    <w:unhideWhenUsed/>
    <w:rsid w:val="006725AF"/>
  </w:style>
  <w:style w:type="numbering" w:customStyle="1" w:styleId="227">
    <w:name w:val="无列表22"/>
    <w:next w:val="NoList"/>
    <w:uiPriority w:val="99"/>
    <w:semiHidden/>
    <w:unhideWhenUsed/>
    <w:rsid w:val="006725AF"/>
  </w:style>
  <w:style w:type="numbering" w:customStyle="1" w:styleId="NoList123">
    <w:name w:val="No List123"/>
    <w:next w:val="NoList"/>
    <w:uiPriority w:val="99"/>
    <w:semiHidden/>
    <w:unhideWhenUsed/>
    <w:rsid w:val="006725AF"/>
  </w:style>
  <w:style w:type="numbering" w:customStyle="1" w:styleId="1138">
    <w:name w:val="リストなし113"/>
    <w:next w:val="NoList"/>
    <w:uiPriority w:val="99"/>
    <w:semiHidden/>
    <w:unhideWhenUsed/>
    <w:rsid w:val="006725AF"/>
  </w:style>
  <w:style w:type="numbering" w:customStyle="1" w:styleId="1139">
    <w:name w:val="无列表113"/>
    <w:next w:val="NoList"/>
    <w:semiHidden/>
    <w:rsid w:val="006725AF"/>
  </w:style>
  <w:style w:type="numbering" w:customStyle="1" w:styleId="NoList213">
    <w:name w:val="No List213"/>
    <w:next w:val="NoList"/>
    <w:semiHidden/>
    <w:rsid w:val="006725AF"/>
  </w:style>
  <w:style w:type="numbering" w:customStyle="1" w:styleId="NoList313">
    <w:name w:val="No List313"/>
    <w:next w:val="NoList"/>
    <w:semiHidden/>
    <w:rsid w:val="006725AF"/>
  </w:style>
  <w:style w:type="numbering" w:customStyle="1" w:styleId="NoList1113">
    <w:name w:val="No List1113"/>
    <w:next w:val="NoList"/>
    <w:semiHidden/>
    <w:unhideWhenUsed/>
    <w:rsid w:val="006725AF"/>
  </w:style>
  <w:style w:type="numbering" w:customStyle="1" w:styleId="1230">
    <w:name w:val="無清單123"/>
    <w:next w:val="NoList"/>
    <w:uiPriority w:val="99"/>
    <w:semiHidden/>
    <w:unhideWhenUsed/>
    <w:rsid w:val="006725AF"/>
  </w:style>
  <w:style w:type="numbering" w:customStyle="1" w:styleId="11130">
    <w:name w:val="無清單1113"/>
    <w:next w:val="NoList"/>
    <w:uiPriority w:val="99"/>
    <w:semiHidden/>
    <w:unhideWhenUsed/>
    <w:rsid w:val="006725AF"/>
  </w:style>
  <w:style w:type="numbering" w:customStyle="1" w:styleId="NoList41">
    <w:name w:val="No List41"/>
    <w:next w:val="NoList"/>
    <w:semiHidden/>
    <w:unhideWhenUsed/>
    <w:rsid w:val="006725AF"/>
  </w:style>
  <w:style w:type="numbering" w:customStyle="1" w:styleId="NoList1211">
    <w:name w:val="No List1211"/>
    <w:next w:val="NoList"/>
    <w:uiPriority w:val="99"/>
    <w:semiHidden/>
    <w:unhideWhenUsed/>
    <w:rsid w:val="006725AF"/>
  </w:style>
  <w:style w:type="numbering" w:customStyle="1" w:styleId="11117">
    <w:name w:val="リストなし1111"/>
    <w:next w:val="NoList"/>
    <w:uiPriority w:val="99"/>
    <w:semiHidden/>
    <w:unhideWhenUsed/>
    <w:rsid w:val="006725AF"/>
  </w:style>
  <w:style w:type="numbering" w:customStyle="1" w:styleId="11118">
    <w:name w:val="无列表1111"/>
    <w:next w:val="NoList"/>
    <w:semiHidden/>
    <w:rsid w:val="006725AF"/>
  </w:style>
  <w:style w:type="numbering" w:customStyle="1" w:styleId="NoList2111">
    <w:name w:val="No List2111"/>
    <w:next w:val="NoList"/>
    <w:semiHidden/>
    <w:rsid w:val="006725AF"/>
  </w:style>
  <w:style w:type="numbering" w:customStyle="1" w:styleId="NoList3111">
    <w:name w:val="No List3111"/>
    <w:next w:val="NoList"/>
    <w:semiHidden/>
    <w:rsid w:val="006725AF"/>
  </w:style>
  <w:style w:type="numbering" w:customStyle="1" w:styleId="NoList11111">
    <w:name w:val="No List11111"/>
    <w:next w:val="NoList"/>
    <w:semiHidden/>
    <w:unhideWhenUsed/>
    <w:rsid w:val="006725AF"/>
  </w:style>
  <w:style w:type="numbering" w:customStyle="1" w:styleId="12110">
    <w:name w:val="無清單1211"/>
    <w:next w:val="NoList"/>
    <w:uiPriority w:val="99"/>
    <w:semiHidden/>
    <w:unhideWhenUsed/>
    <w:rsid w:val="006725AF"/>
  </w:style>
  <w:style w:type="numbering" w:customStyle="1" w:styleId="111110">
    <w:name w:val="無清單11111"/>
    <w:next w:val="NoList"/>
    <w:uiPriority w:val="99"/>
    <w:semiHidden/>
    <w:unhideWhenUsed/>
    <w:rsid w:val="006725AF"/>
  </w:style>
  <w:style w:type="numbering" w:customStyle="1" w:styleId="NoList51">
    <w:name w:val="No List51"/>
    <w:next w:val="NoList"/>
    <w:semiHidden/>
    <w:unhideWhenUsed/>
    <w:rsid w:val="006725AF"/>
  </w:style>
  <w:style w:type="numbering" w:customStyle="1" w:styleId="NoList131">
    <w:name w:val="No List131"/>
    <w:next w:val="NoList"/>
    <w:semiHidden/>
    <w:unhideWhenUsed/>
    <w:rsid w:val="006725AF"/>
  </w:style>
  <w:style w:type="numbering" w:customStyle="1" w:styleId="121a">
    <w:name w:val="リストなし121"/>
    <w:next w:val="NoList"/>
    <w:uiPriority w:val="99"/>
    <w:semiHidden/>
    <w:unhideWhenUsed/>
    <w:rsid w:val="006725AF"/>
  </w:style>
  <w:style w:type="numbering" w:customStyle="1" w:styleId="121b">
    <w:name w:val="无列表121"/>
    <w:next w:val="NoList"/>
    <w:semiHidden/>
    <w:rsid w:val="006725AF"/>
  </w:style>
  <w:style w:type="numbering" w:customStyle="1" w:styleId="NoList221">
    <w:name w:val="No List221"/>
    <w:next w:val="NoList"/>
    <w:semiHidden/>
    <w:rsid w:val="006725AF"/>
  </w:style>
  <w:style w:type="numbering" w:customStyle="1" w:styleId="NoList321">
    <w:name w:val="No List321"/>
    <w:next w:val="NoList"/>
    <w:semiHidden/>
    <w:rsid w:val="006725AF"/>
  </w:style>
  <w:style w:type="numbering" w:customStyle="1" w:styleId="NoList1121">
    <w:name w:val="No List1121"/>
    <w:next w:val="NoList"/>
    <w:uiPriority w:val="99"/>
    <w:semiHidden/>
    <w:unhideWhenUsed/>
    <w:rsid w:val="006725AF"/>
  </w:style>
  <w:style w:type="numbering" w:customStyle="1" w:styleId="1310">
    <w:name w:val="無清單131"/>
    <w:next w:val="NoList"/>
    <w:uiPriority w:val="99"/>
    <w:semiHidden/>
    <w:unhideWhenUsed/>
    <w:rsid w:val="006725AF"/>
  </w:style>
  <w:style w:type="numbering" w:customStyle="1" w:styleId="11210">
    <w:name w:val="無清單1121"/>
    <w:next w:val="NoList"/>
    <w:uiPriority w:val="99"/>
    <w:semiHidden/>
    <w:unhideWhenUsed/>
    <w:rsid w:val="006725AF"/>
  </w:style>
  <w:style w:type="numbering" w:customStyle="1" w:styleId="2110">
    <w:name w:val="无列表211"/>
    <w:next w:val="NoList"/>
    <w:uiPriority w:val="99"/>
    <w:semiHidden/>
    <w:unhideWhenUsed/>
    <w:rsid w:val="006725AF"/>
  </w:style>
  <w:style w:type="numbering" w:customStyle="1" w:styleId="NoList1221">
    <w:name w:val="No List1221"/>
    <w:next w:val="NoList"/>
    <w:semiHidden/>
    <w:unhideWhenUsed/>
    <w:rsid w:val="006725AF"/>
  </w:style>
  <w:style w:type="numbering" w:customStyle="1" w:styleId="11213">
    <w:name w:val="リストなし1121"/>
    <w:next w:val="NoList"/>
    <w:uiPriority w:val="99"/>
    <w:semiHidden/>
    <w:unhideWhenUsed/>
    <w:rsid w:val="006725AF"/>
  </w:style>
  <w:style w:type="numbering" w:customStyle="1" w:styleId="11214">
    <w:name w:val="无列表1121"/>
    <w:next w:val="NoList"/>
    <w:semiHidden/>
    <w:rsid w:val="006725AF"/>
  </w:style>
  <w:style w:type="numbering" w:customStyle="1" w:styleId="NoList2121">
    <w:name w:val="No List2121"/>
    <w:next w:val="NoList"/>
    <w:semiHidden/>
    <w:rsid w:val="006725AF"/>
  </w:style>
  <w:style w:type="numbering" w:customStyle="1" w:styleId="NoList3121">
    <w:name w:val="No List3121"/>
    <w:next w:val="NoList"/>
    <w:semiHidden/>
    <w:rsid w:val="006725AF"/>
  </w:style>
  <w:style w:type="numbering" w:customStyle="1" w:styleId="NoList11121">
    <w:name w:val="No List11121"/>
    <w:next w:val="NoList"/>
    <w:semiHidden/>
    <w:unhideWhenUsed/>
    <w:rsid w:val="006725AF"/>
  </w:style>
  <w:style w:type="numbering" w:customStyle="1" w:styleId="12210">
    <w:name w:val="無清單1221"/>
    <w:next w:val="NoList"/>
    <w:uiPriority w:val="99"/>
    <w:semiHidden/>
    <w:unhideWhenUsed/>
    <w:rsid w:val="006725AF"/>
  </w:style>
  <w:style w:type="numbering" w:customStyle="1" w:styleId="111210">
    <w:name w:val="無清單11121"/>
    <w:next w:val="NoList"/>
    <w:uiPriority w:val="99"/>
    <w:semiHidden/>
    <w:unhideWhenUsed/>
    <w:rsid w:val="006725AF"/>
  </w:style>
  <w:style w:type="numbering" w:customStyle="1" w:styleId="3ff0">
    <w:name w:val="无列表3"/>
    <w:next w:val="NoList"/>
    <w:uiPriority w:val="99"/>
    <w:semiHidden/>
    <w:unhideWhenUsed/>
    <w:rsid w:val="006725AF"/>
  </w:style>
  <w:style w:type="numbering" w:customStyle="1" w:styleId="1313">
    <w:name w:val="无列表131"/>
    <w:next w:val="NoList"/>
    <w:semiHidden/>
    <w:rsid w:val="006725AF"/>
  </w:style>
  <w:style w:type="numbering" w:customStyle="1" w:styleId="NoList1131">
    <w:name w:val="No List1131"/>
    <w:next w:val="NoList"/>
    <w:semiHidden/>
    <w:unhideWhenUsed/>
    <w:rsid w:val="006725AF"/>
  </w:style>
  <w:style w:type="numbering" w:customStyle="1" w:styleId="NoList411">
    <w:name w:val="No List411"/>
    <w:next w:val="NoList"/>
    <w:semiHidden/>
    <w:unhideWhenUsed/>
    <w:rsid w:val="006725AF"/>
  </w:style>
  <w:style w:type="numbering" w:customStyle="1" w:styleId="2210">
    <w:name w:val="无列表221"/>
    <w:next w:val="NoList"/>
    <w:uiPriority w:val="99"/>
    <w:semiHidden/>
    <w:unhideWhenUsed/>
    <w:rsid w:val="006725AF"/>
  </w:style>
  <w:style w:type="numbering" w:customStyle="1" w:styleId="NoList12111">
    <w:name w:val="No List12111"/>
    <w:next w:val="NoList"/>
    <w:uiPriority w:val="99"/>
    <w:semiHidden/>
    <w:unhideWhenUsed/>
    <w:rsid w:val="006725AF"/>
  </w:style>
  <w:style w:type="numbering" w:customStyle="1" w:styleId="111111">
    <w:name w:val="リストなし11111"/>
    <w:next w:val="NoList"/>
    <w:uiPriority w:val="99"/>
    <w:semiHidden/>
    <w:unhideWhenUsed/>
    <w:rsid w:val="006725AF"/>
  </w:style>
  <w:style w:type="numbering" w:customStyle="1" w:styleId="111112">
    <w:name w:val="无列表11111"/>
    <w:next w:val="NoList"/>
    <w:semiHidden/>
    <w:rsid w:val="006725AF"/>
  </w:style>
  <w:style w:type="numbering" w:customStyle="1" w:styleId="NoList21111">
    <w:name w:val="No List21111"/>
    <w:next w:val="NoList"/>
    <w:semiHidden/>
    <w:rsid w:val="006725AF"/>
  </w:style>
  <w:style w:type="numbering" w:customStyle="1" w:styleId="NoList31111">
    <w:name w:val="No List31111"/>
    <w:next w:val="NoList"/>
    <w:uiPriority w:val="99"/>
    <w:semiHidden/>
    <w:rsid w:val="006725AF"/>
  </w:style>
  <w:style w:type="numbering" w:customStyle="1" w:styleId="NoList111111">
    <w:name w:val="No List111111"/>
    <w:next w:val="NoList"/>
    <w:uiPriority w:val="99"/>
    <w:semiHidden/>
    <w:unhideWhenUsed/>
    <w:rsid w:val="006725AF"/>
  </w:style>
  <w:style w:type="numbering" w:customStyle="1" w:styleId="121110">
    <w:name w:val="無清單12111"/>
    <w:next w:val="NoList"/>
    <w:uiPriority w:val="99"/>
    <w:semiHidden/>
    <w:unhideWhenUsed/>
    <w:rsid w:val="006725AF"/>
  </w:style>
  <w:style w:type="numbering" w:customStyle="1" w:styleId="1111110">
    <w:name w:val="無清單111111"/>
    <w:next w:val="NoList"/>
    <w:uiPriority w:val="99"/>
    <w:semiHidden/>
    <w:unhideWhenUsed/>
    <w:rsid w:val="006725AF"/>
  </w:style>
  <w:style w:type="numbering" w:customStyle="1" w:styleId="NoList1311">
    <w:name w:val="No List1311"/>
    <w:next w:val="NoList"/>
    <w:semiHidden/>
    <w:unhideWhenUsed/>
    <w:rsid w:val="006725AF"/>
  </w:style>
  <w:style w:type="numbering" w:customStyle="1" w:styleId="12113">
    <w:name w:val="リストなし1211"/>
    <w:next w:val="NoList"/>
    <w:uiPriority w:val="99"/>
    <w:semiHidden/>
    <w:unhideWhenUsed/>
    <w:rsid w:val="006725AF"/>
  </w:style>
  <w:style w:type="numbering" w:customStyle="1" w:styleId="12114">
    <w:name w:val="无列表1211"/>
    <w:next w:val="NoList"/>
    <w:semiHidden/>
    <w:rsid w:val="006725AF"/>
  </w:style>
  <w:style w:type="numbering" w:customStyle="1" w:styleId="NoList2211">
    <w:name w:val="No List2211"/>
    <w:next w:val="NoList"/>
    <w:semiHidden/>
    <w:rsid w:val="006725AF"/>
  </w:style>
  <w:style w:type="numbering" w:customStyle="1" w:styleId="NoList3211">
    <w:name w:val="No List3211"/>
    <w:next w:val="NoList"/>
    <w:uiPriority w:val="99"/>
    <w:semiHidden/>
    <w:rsid w:val="006725AF"/>
  </w:style>
  <w:style w:type="numbering" w:customStyle="1" w:styleId="NoList11211">
    <w:name w:val="No List11211"/>
    <w:next w:val="NoList"/>
    <w:uiPriority w:val="99"/>
    <w:semiHidden/>
    <w:unhideWhenUsed/>
    <w:rsid w:val="006725AF"/>
  </w:style>
  <w:style w:type="numbering" w:customStyle="1" w:styleId="13110">
    <w:name w:val="無清單1311"/>
    <w:next w:val="NoList"/>
    <w:uiPriority w:val="99"/>
    <w:semiHidden/>
    <w:unhideWhenUsed/>
    <w:rsid w:val="006725AF"/>
  </w:style>
  <w:style w:type="numbering" w:customStyle="1" w:styleId="112110">
    <w:name w:val="無清單11211"/>
    <w:next w:val="NoList"/>
    <w:uiPriority w:val="99"/>
    <w:semiHidden/>
    <w:unhideWhenUsed/>
    <w:rsid w:val="006725AF"/>
  </w:style>
  <w:style w:type="numbering" w:customStyle="1" w:styleId="2111">
    <w:name w:val="无列表2111"/>
    <w:next w:val="NoList"/>
    <w:uiPriority w:val="99"/>
    <w:semiHidden/>
    <w:unhideWhenUsed/>
    <w:rsid w:val="006725AF"/>
  </w:style>
  <w:style w:type="numbering" w:customStyle="1" w:styleId="NoList12211">
    <w:name w:val="No List12211"/>
    <w:next w:val="NoList"/>
    <w:uiPriority w:val="99"/>
    <w:semiHidden/>
    <w:unhideWhenUsed/>
    <w:rsid w:val="006725AF"/>
  </w:style>
  <w:style w:type="numbering" w:customStyle="1" w:styleId="112111">
    <w:name w:val="リストなし11211"/>
    <w:next w:val="NoList"/>
    <w:uiPriority w:val="99"/>
    <w:semiHidden/>
    <w:unhideWhenUsed/>
    <w:rsid w:val="006725AF"/>
  </w:style>
  <w:style w:type="numbering" w:customStyle="1" w:styleId="112112">
    <w:name w:val="无列表11211"/>
    <w:next w:val="NoList"/>
    <w:semiHidden/>
    <w:rsid w:val="006725AF"/>
  </w:style>
  <w:style w:type="numbering" w:customStyle="1" w:styleId="NoList21211">
    <w:name w:val="No List21211"/>
    <w:next w:val="NoList"/>
    <w:semiHidden/>
    <w:rsid w:val="006725AF"/>
  </w:style>
  <w:style w:type="numbering" w:customStyle="1" w:styleId="NoList31211">
    <w:name w:val="No List31211"/>
    <w:next w:val="NoList"/>
    <w:uiPriority w:val="99"/>
    <w:semiHidden/>
    <w:rsid w:val="006725AF"/>
  </w:style>
  <w:style w:type="numbering" w:customStyle="1" w:styleId="NoList111211">
    <w:name w:val="No List111211"/>
    <w:next w:val="NoList"/>
    <w:uiPriority w:val="99"/>
    <w:semiHidden/>
    <w:unhideWhenUsed/>
    <w:rsid w:val="006725AF"/>
  </w:style>
  <w:style w:type="numbering" w:customStyle="1" w:styleId="122110">
    <w:name w:val="無清單12211"/>
    <w:next w:val="NoList"/>
    <w:uiPriority w:val="99"/>
    <w:semiHidden/>
    <w:unhideWhenUsed/>
    <w:rsid w:val="006725AF"/>
  </w:style>
  <w:style w:type="numbering" w:customStyle="1" w:styleId="111211">
    <w:name w:val="無清單111211"/>
    <w:next w:val="NoList"/>
    <w:uiPriority w:val="99"/>
    <w:semiHidden/>
    <w:unhideWhenUsed/>
    <w:rsid w:val="006725AF"/>
  </w:style>
  <w:style w:type="numbering" w:customStyle="1" w:styleId="NoList511">
    <w:name w:val="No List511"/>
    <w:next w:val="NoList"/>
    <w:semiHidden/>
    <w:unhideWhenUsed/>
    <w:rsid w:val="006725AF"/>
  </w:style>
  <w:style w:type="numbering" w:customStyle="1" w:styleId="NoList61">
    <w:name w:val="No List61"/>
    <w:next w:val="NoList"/>
    <w:semiHidden/>
    <w:unhideWhenUsed/>
    <w:rsid w:val="006725AF"/>
  </w:style>
  <w:style w:type="numbering" w:customStyle="1" w:styleId="NoList141">
    <w:name w:val="No List141"/>
    <w:next w:val="NoList"/>
    <w:semiHidden/>
    <w:unhideWhenUsed/>
    <w:rsid w:val="006725AF"/>
  </w:style>
  <w:style w:type="numbering" w:customStyle="1" w:styleId="1314">
    <w:name w:val="リストなし131"/>
    <w:next w:val="NoList"/>
    <w:uiPriority w:val="99"/>
    <w:semiHidden/>
    <w:unhideWhenUsed/>
    <w:rsid w:val="006725AF"/>
  </w:style>
  <w:style w:type="numbering" w:customStyle="1" w:styleId="NoList231">
    <w:name w:val="No List231"/>
    <w:next w:val="NoList"/>
    <w:semiHidden/>
    <w:rsid w:val="006725AF"/>
  </w:style>
  <w:style w:type="numbering" w:customStyle="1" w:styleId="NoList331">
    <w:name w:val="No List331"/>
    <w:next w:val="NoList"/>
    <w:semiHidden/>
    <w:rsid w:val="006725AF"/>
  </w:style>
  <w:style w:type="numbering" w:customStyle="1" w:styleId="NoList114">
    <w:name w:val="No List114"/>
    <w:next w:val="NoList"/>
    <w:uiPriority w:val="99"/>
    <w:semiHidden/>
    <w:unhideWhenUsed/>
    <w:rsid w:val="006725AF"/>
  </w:style>
  <w:style w:type="numbering" w:customStyle="1" w:styleId="1410">
    <w:name w:val="無清單141"/>
    <w:next w:val="NoList"/>
    <w:uiPriority w:val="99"/>
    <w:semiHidden/>
    <w:unhideWhenUsed/>
    <w:rsid w:val="006725AF"/>
  </w:style>
  <w:style w:type="numbering" w:customStyle="1" w:styleId="11310">
    <w:name w:val="無清單1131"/>
    <w:next w:val="NoList"/>
    <w:uiPriority w:val="99"/>
    <w:semiHidden/>
    <w:unhideWhenUsed/>
    <w:rsid w:val="006725AF"/>
  </w:style>
  <w:style w:type="numbering" w:customStyle="1" w:styleId="NoList42">
    <w:name w:val="No List42"/>
    <w:next w:val="NoList"/>
    <w:uiPriority w:val="99"/>
    <w:semiHidden/>
    <w:unhideWhenUsed/>
    <w:rsid w:val="006725AF"/>
  </w:style>
  <w:style w:type="numbering" w:customStyle="1" w:styleId="NoList1231">
    <w:name w:val="No List1231"/>
    <w:next w:val="NoList"/>
    <w:uiPriority w:val="99"/>
    <w:semiHidden/>
    <w:unhideWhenUsed/>
    <w:rsid w:val="006725AF"/>
  </w:style>
  <w:style w:type="numbering" w:customStyle="1" w:styleId="11311">
    <w:name w:val="リストなし1131"/>
    <w:next w:val="NoList"/>
    <w:uiPriority w:val="99"/>
    <w:semiHidden/>
    <w:unhideWhenUsed/>
    <w:rsid w:val="006725AF"/>
  </w:style>
  <w:style w:type="numbering" w:customStyle="1" w:styleId="11312">
    <w:name w:val="无列表1131"/>
    <w:next w:val="NoList"/>
    <w:semiHidden/>
    <w:rsid w:val="006725AF"/>
  </w:style>
  <w:style w:type="numbering" w:customStyle="1" w:styleId="NoList2131">
    <w:name w:val="No List2131"/>
    <w:next w:val="NoList"/>
    <w:semiHidden/>
    <w:rsid w:val="006725AF"/>
  </w:style>
  <w:style w:type="numbering" w:customStyle="1" w:styleId="NoList3131">
    <w:name w:val="No List3131"/>
    <w:next w:val="NoList"/>
    <w:uiPriority w:val="99"/>
    <w:semiHidden/>
    <w:rsid w:val="006725AF"/>
  </w:style>
  <w:style w:type="numbering" w:customStyle="1" w:styleId="NoList11131">
    <w:name w:val="No List11131"/>
    <w:next w:val="NoList"/>
    <w:uiPriority w:val="99"/>
    <w:semiHidden/>
    <w:unhideWhenUsed/>
    <w:rsid w:val="006725AF"/>
  </w:style>
  <w:style w:type="numbering" w:customStyle="1" w:styleId="12310">
    <w:name w:val="無清單1231"/>
    <w:next w:val="NoList"/>
    <w:uiPriority w:val="99"/>
    <w:semiHidden/>
    <w:unhideWhenUsed/>
    <w:rsid w:val="006725AF"/>
  </w:style>
  <w:style w:type="numbering" w:customStyle="1" w:styleId="11131">
    <w:name w:val="無清單11131"/>
    <w:next w:val="NoList"/>
    <w:uiPriority w:val="99"/>
    <w:semiHidden/>
    <w:unhideWhenUsed/>
    <w:rsid w:val="006725AF"/>
  </w:style>
  <w:style w:type="numbering" w:customStyle="1" w:styleId="NoList1212">
    <w:name w:val="No List1212"/>
    <w:next w:val="NoList"/>
    <w:uiPriority w:val="99"/>
    <w:semiHidden/>
    <w:unhideWhenUsed/>
    <w:rsid w:val="006725AF"/>
  </w:style>
  <w:style w:type="numbering" w:customStyle="1" w:styleId="11125">
    <w:name w:val="リストなし1112"/>
    <w:next w:val="NoList"/>
    <w:uiPriority w:val="99"/>
    <w:semiHidden/>
    <w:unhideWhenUsed/>
    <w:rsid w:val="006725AF"/>
  </w:style>
  <w:style w:type="numbering" w:customStyle="1" w:styleId="11126">
    <w:name w:val="无列表1112"/>
    <w:next w:val="NoList"/>
    <w:semiHidden/>
    <w:rsid w:val="006725AF"/>
  </w:style>
  <w:style w:type="numbering" w:customStyle="1" w:styleId="NoList2112">
    <w:name w:val="No List2112"/>
    <w:next w:val="NoList"/>
    <w:semiHidden/>
    <w:rsid w:val="006725AF"/>
  </w:style>
  <w:style w:type="numbering" w:customStyle="1" w:styleId="NoList3112">
    <w:name w:val="No List3112"/>
    <w:next w:val="NoList"/>
    <w:uiPriority w:val="99"/>
    <w:semiHidden/>
    <w:rsid w:val="006725AF"/>
  </w:style>
  <w:style w:type="numbering" w:customStyle="1" w:styleId="NoList11112">
    <w:name w:val="No List11112"/>
    <w:next w:val="NoList"/>
    <w:uiPriority w:val="99"/>
    <w:semiHidden/>
    <w:unhideWhenUsed/>
    <w:rsid w:val="006725AF"/>
  </w:style>
  <w:style w:type="numbering" w:customStyle="1" w:styleId="12120">
    <w:name w:val="無清單1212"/>
    <w:next w:val="NoList"/>
    <w:uiPriority w:val="99"/>
    <w:semiHidden/>
    <w:unhideWhenUsed/>
    <w:rsid w:val="006725AF"/>
  </w:style>
  <w:style w:type="numbering" w:customStyle="1" w:styleId="111120">
    <w:name w:val="無清單11112"/>
    <w:next w:val="NoList"/>
    <w:uiPriority w:val="99"/>
    <w:semiHidden/>
    <w:unhideWhenUsed/>
    <w:rsid w:val="006725AF"/>
  </w:style>
  <w:style w:type="numbering" w:customStyle="1" w:styleId="NoList52">
    <w:name w:val="No List52"/>
    <w:next w:val="NoList"/>
    <w:semiHidden/>
    <w:unhideWhenUsed/>
    <w:rsid w:val="006725AF"/>
  </w:style>
  <w:style w:type="numbering" w:customStyle="1" w:styleId="NoList132">
    <w:name w:val="No List132"/>
    <w:next w:val="NoList"/>
    <w:semiHidden/>
    <w:unhideWhenUsed/>
    <w:rsid w:val="006725AF"/>
  </w:style>
  <w:style w:type="numbering" w:customStyle="1" w:styleId="1229">
    <w:name w:val="リストなし122"/>
    <w:next w:val="NoList"/>
    <w:uiPriority w:val="99"/>
    <w:semiHidden/>
    <w:unhideWhenUsed/>
    <w:rsid w:val="006725AF"/>
  </w:style>
  <w:style w:type="numbering" w:customStyle="1" w:styleId="122a">
    <w:name w:val="无列表122"/>
    <w:next w:val="NoList"/>
    <w:semiHidden/>
    <w:rsid w:val="006725AF"/>
  </w:style>
  <w:style w:type="numbering" w:customStyle="1" w:styleId="NoList222">
    <w:name w:val="No List222"/>
    <w:next w:val="NoList"/>
    <w:semiHidden/>
    <w:rsid w:val="006725AF"/>
  </w:style>
  <w:style w:type="numbering" w:customStyle="1" w:styleId="NoList322">
    <w:name w:val="No List322"/>
    <w:next w:val="NoList"/>
    <w:uiPriority w:val="99"/>
    <w:semiHidden/>
    <w:rsid w:val="006725AF"/>
  </w:style>
  <w:style w:type="numbering" w:customStyle="1" w:styleId="NoList1122">
    <w:name w:val="No List1122"/>
    <w:next w:val="NoList"/>
    <w:uiPriority w:val="99"/>
    <w:semiHidden/>
    <w:unhideWhenUsed/>
    <w:rsid w:val="006725AF"/>
  </w:style>
  <w:style w:type="numbering" w:customStyle="1" w:styleId="1320">
    <w:name w:val="無清單132"/>
    <w:next w:val="NoList"/>
    <w:uiPriority w:val="99"/>
    <w:semiHidden/>
    <w:unhideWhenUsed/>
    <w:rsid w:val="006725AF"/>
  </w:style>
  <w:style w:type="numbering" w:customStyle="1" w:styleId="11220">
    <w:name w:val="無清單1122"/>
    <w:next w:val="NoList"/>
    <w:uiPriority w:val="99"/>
    <w:semiHidden/>
    <w:unhideWhenUsed/>
    <w:rsid w:val="006725AF"/>
  </w:style>
  <w:style w:type="numbering" w:customStyle="1" w:styleId="2120">
    <w:name w:val="无列表212"/>
    <w:next w:val="NoList"/>
    <w:uiPriority w:val="99"/>
    <w:semiHidden/>
    <w:unhideWhenUsed/>
    <w:rsid w:val="006725AF"/>
  </w:style>
  <w:style w:type="numbering" w:customStyle="1" w:styleId="NoList11122">
    <w:name w:val="No List11122"/>
    <w:next w:val="NoList"/>
    <w:uiPriority w:val="99"/>
    <w:semiHidden/>
    <w:unhideWhenUsed/>
    <w:rsid w:val="006725AF"/>
  </w:style>
  <w:style w:type="numbering" w:customStyle="1" w:styleId="NoList7">
    <w:name w:val="No List7"/>
    <w:next w:val="NoList"/>
    <w:semiHidden/>
    <w:unhideWhenUsed/>
    <w:rsid w:val="006725AF"/>
  </w:style>
  <w:style w:type="numbering" w:customStyle="1" w:styleId="NoList15">
    <w:name w:val="No List15"/>
    <w:next w:val="NoList"/>
    <w:semiHidden/>
    <w:unhideWhenUsed/>
    <w:rsid w:val="006725AF"/>
  </w:style>
  <w:style w:type="numbering" w:customStyle="1" w:styleId="149">
    <w:name w:val="リストなし14"/>
    <w:next w:val="NoList"/>
    <w:uiPriority w:val="99"/>
    <w:semiHidden/>
    <w:unhideWhenUsed/>
    <w:rsid w:val="006725AF"/>
  </w:style>
  <w:style w:type="numbering" w:customStyle="1" w:styleId="14a">
    <w:name w:val="无列表14"/>
    <w:next w:val="NoList"/>
    <w:semiHidden/>
    <w:rsid w:val="006725AF"/>
  </w:style>
  <w:style w:type="numbering" w:customStyle="1" w:styleId="NoList24">
    <w:name w:val="No List24"/>
    <w:next w:val="NoList"/>
    <w:semiHidden/>
    <w:rsid w:val="006725AF"/>
  </w:style>
  <w:style w:type="numbering" w:customStyle="1" w:styleId="NoList34">
    <w:name w:val="No List34"/>
    <w:next w:val="NoList"/>
    <w:uiPriority w:val="99"/>
    <w:semiHidden/>
    <w:rsid w:val="006725AF"/>
  </w:style>
  <w:style w:type="numbering" w:customStyle="1" w:styleId="NoList115">
    <w:name w:val="No List115"/>
    <w:next w:val="NoList"/>
    <w:uiPriority w:val="99"/>
    <w:semiHidden/>
    <w:unhideWhenUsed/>
    <w:rsid w:val="006725AF"/>
  </w:style>
  <w:style w:type="numbering" w:customStyle="1" w:styleId="157">
    <w:name w:val="無清單15"/>
    <w:next w:val="NoList"/>
    <w:uiPriority w:val="99"/>
    <w:semiHidden/>
    <w:unhideWhenUsed/>
    <w:rsid w:val="006725AF"/>
  </w:style>
  <w:style w:type="numbering" w:customStyle="1" w:styleId="1142">
    <w:name w:val="無清單114"/>
    <w:next w:val="NoList"/>
    <w:uiPriority w:val="99"/>
    <w:semiHidden/>
    <w:unhideWhenUsed/>
    <w:rsid w:val="006725AF"/>
  </w:style>
  <w:style w:type="numbering" w:customStyle="1" w:styleId="NoList43">
    <w:name w:val="No List43"/>
    <w:next w:val="NoList"/>
    <w:uiPriority w:val="99"/>
    <w:semiHidden/>
    <w:unhideWhenUsed/>
    <w:rsid w:val="006725AF"/>
  </w:style>
  <w:style w:type="numbering" w:customStyle="1" w:styleId="NoList124">
    <w:name w:val="No List124"/>
    <w:next w:val="NoList"/>
    <w:uiPriority w:val="99"/>
    <w:semiHidden/>
    <w:unhideWhenUsed/>
    <w:rsid w:val="006725AF"/>
  </w:style>
  <w:style w:type="numbering" w:customStyle="1" w:styleId="1143">
    <w:name w:val="リストなし114"/>
    <w:next w:val="NoList"/>
    <w:uiPriority w:val="99"/>
    <w:semiHidden/>
    <w:unhideWhenUsed/>
    <w:rsid w:val="006725AF"/>
  </w:style>
  <w:style w:type="numbering" w:customStyle="1" w:styleId="1144">
    <w:name w:val="无列表114"/>
    <w:next w:val="NoList"/>
    <w:semiHidden/>
    <w:rsid w:val="006725AF"/>
  </w:style>
  <w:style w:type="numbering" w:customStyle="1" w:styleId="NoList214">
    <w:name w:val="No List214"/>
    <w:next w:val="NoList"/>
    <w:semiHidden/>
    <w:rsid w:val="006725AF"/>
  </w:style>
  <w:style w:type="numbering" w:customStyle="1" w:styleId="NoList314">
    <w:name w:val="No List314"/>
    <w:next w:val="NoList"/>
    <w:uiPriority w:val="99"/>
    <w:semiHidden/>
    <w:rsid w:val="006725AF"/>
  </w:style>
  <w:style w:type="numbering" w:customStyle="1" w:styleId="NoList1114">
    <w:name w:val="No List1114"/>
    <w:next w:val="NoList"/>
    <w:uiPriority w:val="99"/>
    <w:semiHidden/>
    <w:unhideWhenUsed/>
    <w:rsid w:val="006725AF"/>
  </w:style>
  <w:style w:type="numbering" w:customStyle="1" w:styleId="1241">
    <w:name w:val="無清單124"/>
    <w:next w:val="NoList"/>
    <w:uiPriority w:val="99"/>
    <w:semiHidden/>
    <w:unhideWhenUsed/>
    <w:rsid w:val="006725AF"/>
  </w:style>
  <w:style w:type="numbering" w:customStyle="1" w:styleId="11140">
    <w:name w:val="無清單1114"/>
    <w:next w:val="NoList"/>
    <w:uiPriority w:val="99"/>
    <w:semiHidden/>
    <w:unhideWhenUsed/>
    <w:rsid w:val="006725AF"/>
  </w:style>
  <w:style w:type="numbering" w:customStyle="1" w:styleId="236">
    <w:name w:val="无列表23"/>
    <w:next w:val="NoList"/>
    <w:uiPriority w:val="99"/>
    <w:semiHidden/>
    <w:unhideWhenUsed/>
    <w:rsid w:val="006725AF"/>
  </w:style>
  <w:style w:type="numbering" w:customStyle="1" w:styleId="NoList1213">
    <w:name w:val="No List1213"/>
    <w:next w:val="NoList"/>
    <w:uiPriority w:val="99"/>
    <w:semiHidden/>
    <w:unhideWhenUsed/>
    <w:rsid w:val="006725AF"/>
  </w:style>
  <w:style w:type="numbering" w:customStyle="1" w:styleId="11132">
    <w:name w:val="リストなし1113"/>
    <w:next w:val="NoList"/>
    <w:uiPriority w:val="99"/>
    <w:semiHidden/>
    <w:unhideWhenUsed/>
    <w:rsid w:val="006725AF"/>
  </w:style>
  <w:style w:type="numbering" w:customStyle="1" w:styleId="11133">
    <w:name w:val="无列表1113"/>
    <w:next w:val="NoList"/>
    <w:semiHidden/>
    <w:rsid w:val="006725AF"/>
  </w:style>
  <w:style w:type="numbering" w:customStyle="1" w:styleId="NoList2113">
    <w:name w:val="No List2113"/>
    <w:next w:val="NoList"/>
    <w:semiHidden/>
    <w:rsid w:val="006725AF"/>
  </w:style>
  <w:style w:type="numbering" w:customStyle="1" w:styleId="NoList3113">
    <w:name w:val="No List3113"/>
    <w:next w:val="NoList"/>
    <w:uiPriority w:val="99"/>
    <w:semiHidden/>
    <w:rsid w:val="006725AF"/>
  </w:style>
  <w:style w:type="numbering" w:customStyle="1" w:styleId="NoList11113">
    <w:name w:val="No List11113"/>
    <w:next w:val="NoList"/>
    <w:uiPriority w:val="99"/>
    <w:semiHidden/>
    <w:unhideWhenUsed/>
    <w:rsid w:val="006725AF"/>
  </w:style>
  <w:style w:type="numbering" w:customStyle="1" w:styleId="12130">
    <w:name w:val="無清單1213"/>
    <w:next w:val="NoList"/>
    <w:uiPriority w:val="99"/>
    <w:semiHidden/>
    <w:unhideWhenUsed/>
    <w:rsid w:val="006725AF"/>
  </w:style>
  <w:style w:type="numbering" w:customStyle="1" w:styleId="111130">
    <w:name w:val="無清單11113"/>
    <w:next w:val="NoList"/>
    <w:uiPriority w:val="99"/>
    <w:semiHidden/>
    <w:unhideWhenUsed/>
    <w:rsid w:val="006725AF"/>
  </w:style>
  <w:style w:type="numbering" w:customStyle="1" w:styleId="NoList53">
    <w:name w:val="No List53"/>
    <w:next w:val="NoList"/>
    <w:semiHidden/>
    <w:unhideWhenUsed/>
    <w:rsid w:val="006725AF"/>
  </w:style>
  <w:style w:type="numbering" w:customStyle="1" w:styleId="NoList133">
    <w:name w:val="No List133"/>
    <w:next w:val="NoList"/>
    <w:semiHidden/>
    <w:unhideWhenUsed/>
    <w:rsid w:val="006725AF"/>
  </w:style>
  <w:style w:type="numbering" w:customStyle="1" w:styleId="1236">
    <w:name w:val="リストなし123"/>
    <w:next w:val="NoList"/>
    <w:uiPriority w:val="99"/>
    <w:semiHidden/>
    <w:unhideWhenUsed/>
    <w:rsid w:val="006725AF"/>
  </w:style>
  <w:style w:type="numbering" w:customStyle="1" w:styleId="1237">
    <w:name w:val="无列表123"/>
    <w:next w:val="NoList"/>
    <w:semiHidden/>
    <w:rsid w:val="006725AF"/>
  </w:style>
  <w:style w:type="numbering" w:customStyle="1" w:styleId="NoList223">
    <w:name w:val="No List223"/>
    <w:next w:val="NoList"/>
    <w:semiHidden/>
    <w:rsid w:val="006725AF"/>
  </w:style>
  <w:style w:type="numbering" w:customStyle="1" w:styleId="NoList323">
    <w:name w:val="No List323"/>
    <w:next w:val="NoList"/>
    <w:uiPriority w:val="99"/>
    <w:semiHidden/>
    <w:rsid w:val="006725AF"/>
  </w:style>
  <w:style w:type="numbering" w:customStyle="1" w:styleId="NoList1123">
    <w:name w:val="No List1123"/>
    <w:next w:val="NoList"/>
    <w:uiPriority w:val="99"/>
    <w:semiHidden/>
    <w:unhideWhenUsed/>
    <w:rsid w:val="006725AF"/>
  </w:style>
  <w:style w:type="numbering" w:customStyle="1" w:styleId="1331">
    <w:name w:val="無清單133"/>
    <w:next w:val="NoList"/>
    <w:uiPriority w:val="99"/>
    <w:semiHidden/>
    <w:unhideWhenUsed/>
    <w:rsid w:val="006725AF"/>
  </w:style>
  <w:style w:type="numbering" w:customStyle="1" w:styleId="11230">
    <w:name w:val="無清單1123"/>
    <w:next w:val="NoList"/>
    <w:uiPriority w:val="99"/>
    <w:semiHidden/>
    <w:unhideWhenUsed/>
    <w:rsid w:val="006725AF"/>
  </w:style>
  <w:style w:type="numbering" w:customStyle="1" w:styleId="2131">
    <w:name w:val="无列表213"/>
    <w:next w:val="NoList"/>
    <w:uiPriority w:val="99"/>
    <w:semiHidden/>
    <w:unhideWhenUsed/>
    <w:rsid w:val="006725AF"/>
  </w:style>
  <w:style w:type="numbering" w:customStyle="1" w:styleId="NoList1222">
    <w:name w:val="No List1222"/>
    <w:next w:val="NoList"/>
    <w:uiPriority w:val="99"/>
    <w:semiHidden/>
    <w:unhideWhenUsed/>
    <w:rsid w:val="006725AF"/>
  </w:style>
  <w:style w:type="numbering" w:customStyle="1" w:styleId="11221">
    <w:name w:val="リストなし1122"/>
    <w:next w:val="NoList"/>
    <w:uiPriority w:val="99"/>
    <w:semiHidden/>
    <w:unhideWhenUsed/>
    <w:rsid w:val="006725AF"/>
  </w:style>
  <w:style w:type="numbering" w:customStyle="1" w:styleId="11222">
    <w:name w:val="无列表1122"/>
    <w:next w:val="NoList"/>
    <w:semiHidden/>
    <w:rsid w:val="006725AF"/>
  </w:style>
  <w:style w:type="numbering" w:customStyle="1" w:styleId="NoList2122">
    <w:name w:val="No List2122"/>
    <w:next w:val="NoList"/>
    <w:semiHidden/>
    <w:rsid w:val="006725AF"/>
  </w:style>
  <w:style w:type="numbering" w:customStyle="1" w:styleId="NoList3122">
    <w:name w:val="No List3122"/>
    <w:next w:val="NoList"/>
    <w:uiPriority w:val="99"/>
    <w:semiHidden/>
    <w:rsid w:val="006725AF"/>
  </w:style>
  <w:style w:type="numbering" w:customStyle="1" w:styleId="NoList11123">
    <w:name w:val="No List11123"/>
    <w:next w:val="NoList"/>
    <w:uiPriority w:val="99"/>
    <w:semiHidden/>
    <w:unhideWhenUsed/>
    <w:rsid w:val="006725AF"/>
  </w:style>
  <w:style w:type="numbering" w:customStyle="1" w:styleId="12220">
    <w:name w:val="無清單1222"/>
    <w:next w:val="NoList"/>
    <w:uiPriority w:val="99"/>
    <w:semiHidden/>
    <w:unhideWhenUsed/>
    <w:rsid w:val="006725AF"/>
  </w:style>
  <w:style w:type="numbering" w:customStyle="1" w:styleId="111220">
    <w:name w:val="無清單11122"/>
    <w:next w:val="NoList"/>
    <w:uiPriority w:val="99"/>
    <w:semiHidden/>
    <w:unhideWhenUsed/>
    <w:rsid w:val="006725AF"/>
  </w:style>
  <w:style w:type="numbering" w:customStyle="1" w:styleId="NoList8">
    <w:name w:val="No List8"/>
    <w:next w:val="NoList"/>
    <w:semiHidden/>
    <w:unhideWhenUsed/>
    <w:rsid w:val="006725AF"/>
  </w:style>
  <w:style w:type="numbering" w:customStyle="1" w:styleId="NoList16">
    <w:name w:val="No List16"/>
    <w:next w:val="NoList"/>
    <w:semiHidden/>
    <w:unhideWhenUsed/>
    <w:rsid w:val="006725AF"/>
  </w:style>
  <w:style w:type="numbering" w:customStyle="1" w:styleId="158">
    <w:name w:val="リストなし15"/>
    <w:next w:val="NoList"/>
    <w:uiPriority w:val="99"/>
    <w:semiHidden/>
    <w:unhideWhenUsed/>
    <w:rsid w:val="006725AF"/>
  </w:style>
  <w:style w:type="numbering" w:customStyle="1" w:styleId="159">
    <w:name w:val="无列表15"/>
    <w:next w:val="NoList"/>
    <w:semiHidden/>
    <w:rsid w:val="006725AF"/>
  </w:style>
  <w:style w:type="numbering" w:customStyle="1" w:styleId="NoList25">
    <w:name w:val="No List25"/>
    <w:next w:val="NoList"/>
    <w:uiPriority w:val="99"/>
    <w:semiHidden/>
    <w:rsid w:val="006725AF"/>
  </w:style>
  <w:style w:type="numbering" w:customStyle="1" w:styleId="NoList35">
    <w:name w:val="No List35"/>
    <w:next w:val="NoList"/>
    <w:uiPriority w:val="99"/>
    <w:semiHidden/>
    <w:rsid w:val="006725AF"/>
  </w:style>
  <w:style w:type="numbering" w:customStyle="1" w:styleId="NoList116">
    <w:name w:val="No List116"/>
    <w:next w:val="NoList"/>
    <w:uiPriority w:val="99"/>
    <w:semiHidden/>
    <w:unhideWhenUsed/>
    <w:rsid w:val="006725AF"/>
  </w:style>
  <w:style w:type="numbering" w:customStyle="1" w:styleId="163">
    <w:name w:val="無清單16"/>
    <w:next w:val="NoList"/>
    <w:uiPriority w:val="99"/>
    <w:semiHidden/>
    <w:unhideWhenUsed/>
    <w:rsid w:val="006725AF"/>
  </w:style>
  <w:style w:type="numbering" w:customStyle="1" w:styleId="1152">
    <w:name w:val="無清單115"/>
    <w:next w:val="NoList"/>
    <w:uiPriority w:val="99"/>
    <w:semiHidden/>
    <w:unhideWhenUsed/>
    <w:rsid w:val="006725AF"/>
  </w:style>
  <w:style w:type="numbering" w:customStyle="1" w:styleId="NoList44">
    <w:name w:val="No List44"/>
    <w:next w:val="NoList"/>
    <w:uiPriority w:val="99"/>
    <w:semiHidden/>
    <w:unhideWhenUsed/>
    <w:rsid w:val="006725AF"/>
  </w:style>
  <w:style w:type="numbering" w:customStyle="1" w:styleId="NoList125">
    <w:name w:val="No List125"/>
    <w:next w:val="NoList"/>
    <w:uiPriority w:val="99"/>
    <w:semiHidden/>
    <w:unhideWhenUsed/>
    <w:rsid w:val="006725AF"/>
  </w:style>
  <w:style w:type="numbering" w:customStyle="1" w:styleId="1153">
    <w:name w:val="リストなし115"/>
    <w:next w:val="NoList"/>
    <w:uiPriority w:val="99"/>
    <w:semiHidden/>
    <w:unhideWhenUsed/>
    <w:rsid w:val="006725AF"/>
  </w:style>
  <w:style w:type="numbering" w:customStyle="1" w:styleId="1154">
    <w:name w:val="无列表115"/>
    <w:next w:val="NoList"/>
    <w:semiHidden/>
    <w:rsid w:val="006725AF"/>
  </w:style>
  <w:style w:type="numbering" w:customStyle="1" w:styleId="NoList215">
    <w:name w:val="No List215"/>
    <w:next w:val="NoList"/>
    <w:semiHidden/>
    <w:rsid w:val="006725AF"/>
  </w:style>
  <w:style w:type="numbering" w:customStyle="1" w:styleId="NoList315">
    <w:name w:val="No List315"/>
    <w:next w:val="NoList"/>
    <w:uiPriority w:val="99"/>
    <w:semiHidden/>
    <w:rsid w:val="006725AF"/>
  </w:style>
  <w:style w:type="numbering" w:customStyle="1" w:styleId="NoList1115">
    <w:name w:val="No List1115"/>
    <w:next w:val="NoList"/>
    <w:uiPriority w:val="99"/>
    <w:semiHidden/>
    <w:unhideWhenUsed/>
    <w:rsid w:val="006725AF"/>
  </w:style>
  <w:style w:type="numbering" w:customStyle="1" w:styleId="1250">
    <w:name w:val="無清單125"/>
    <w:next w:val="NoList"/>
    <w:uiPriority w:val="99"/>
    <w:semiHidden/>
    <w:unhideWhenUsed/>
    <w:rsid w:val="006725AF"/>
  </w:style>
  <w:style w:type="numbering" w:customStyle="1" w:styleId="11150">
    <w:name w:val="無清單1115"/>
    <w:next w:val="NoList"/>
    <w:uiPriority w:val="99"/>
    <w:semiHidden/>
    <w:unhideWhenUsed/>
    <w:rsid w:val="006725AF"/>
  </w:style>
  <w:style w:type="numbering" w:customStyle="1" w:styleId="245">
    <w:name w:val="无列表24"/>
    <w:next w:val="NoList"/>
    <w:uiPriority w:val="99"/>
    <w:semiHidden/>
    <w:unhideWhenUsed/>
    <w:rsid w:val="006725AF"/>
  </w:style>
  <w:style w:type="numbering" w:customStyle="1" w:styleId="NoList1214">
    <w:name w:val="No List1214"/>
    <w:next w:val="NoList"/>
    <w:uiPriority w:val="99"/>
    <w:semiHidden/>
    <w:unhideWhenUsed/>
    <w:rsid w:val="006725AF"/>
  </w:style>
  <w:style w:type="numbering" w:customStyle="1" w:styleId="11141">
    <w:name w:val="リストなし1114"/>
    <w:next w:val="NoList"/>
    <w:uiPriority w:val="99"/>
    <w:semiHidden/>
    <w:unhideWhenUsed/>
    <w:rsid w:val="006725AF"/>
  </w:style>
  <w:style w:type="numbering" w:customStyle="1" w:styleId="11142">
    <w:name w:val="无列表1114"/>
    <w:next w:val="NoList"/>
    <w:semiHidden/>
    <w:rsid w:val="006725AF"/>
  </w:style>
  <w:style w:type="numbering" w:customStyle="1" w:styleId="NoList2114">
    <w:name w:val="No List2114"/>
    <w:next w:val="NoList"/>
    <w:semiHidden/>
    <w:rsid w:val="006725AF"/>
  </w:style>
  <w:style w:type="numbering" w:customStyle="1" w:styleId="NoList3114">
    <w:name w:val="No List3114"/>
    <w:next w:val="NoList"/>
    <w:uiPriority w:val="99"/>
    <w:semiHidden/>
    <w:rsid w:val="006725AF"/>
  </w:style>
  <w:style w:type="numbering" w:customStyle="1" w:styleId="NoList11114">
    <w:name w:val="No List11114"/>
    <w:next w:val="NoList"/>
    <w:uiPriority w:val="99"/>
    <w:semiHidden/>
    <w:unhideWhenUsed/>
    <w:rsid w:val="006725AF"/>
  </w:style>
  <w:style w:type="numbering" w:customStyle="1" w:styleId="12140">
    <w:name w:val="無清單1214"/>
    <w:next w:val="NoList"/>
    <w:uiPriority w:val="99"/>
    <w:semiHidden/>
    <w:unhideWhenUsed/>
    <w:rsid w:val="006725AF"/>
  </w:style>
  <w:style w:type="numbering" w:customStyle="1" w:styleId="111140">
    <w:name w:val="無清單11114"/>
    <w:next w:val="NoList"/>
    <w:uiPriority w:val="99"/>
    <w:semiHidden/>
    <w:unhideWhenUsed/>
    <w:rsid w:val="006725AF"/>
  </w:style>
  <w:style w:type="numbering" w:customStyle="1" w:styleId="NoList54">
    <w:name w:val="No List54"/>
    <w:next w:val="NoList"/>
    <w:semiHidden/>
    <w:unhideWhenUsed/>
    <w:rsid w:val="006725AF"/>
  </w:style>
  <w:style w:type="numbering" w:customStyle="1" w:styleId="NoList134">
    <w:name w:val="No List134"/>
    <w:next w:val="NoList"/>
    <w:uiPriority w:val="99"/>
    <w:semiHidden/>
    <w:unhideWhenUsed/>
    <w:rsid w:val="006725AF"/>
  </w:style>
  <w:style w:type="numbering" w:customStyle="1" w:styleId="1242">
    <w:name w:val="リストなし124"/>
    <w:next w:val="NoList"/>
    <w:uiPriority w:val="99"/>
    <w:semiHidden/>
    <w:unhideWhenUsed/>
    <w:rsid w:val="006725AF"/>
  </w:style>
  <w:style w:type="numbering" w:customStyle="1" w:styleId="1243">
    <w:name w:val="无列表124"/>
    <w:next w:val="NoList"/>
    <w:semiHidden/>
    <w:rsid w:val="006725AF"/>
  </w:style>
  <w:style w:type="numbering" w:customStyle="1" w:styleId="NoList224">
    <w:name w:val="No List224"/>
    <w:next w:val="NoList"/>
    <w:semiHidden/>
    <w:rsid w:val="006725AF"/>
  </w:style>
  <w:style w:type="numbering" w:customStyle="1" w:styleId="NoList324">
    <w:name w:val="No List324"/>
    <w:next w:val="NoList"/>
    <w:uiPriority w:val="99"/>
    <w:semiHidden/>
    <w:rsid w:val="006725AF"/>
  </w:style>
  <w:style w:type="numbering" w:customStyle="1" w:styleId="NoList1124">
    <w:name w:val="No List1124"/>
    <w:next w:val="NoList"/>
    <w:uiPriority w:val="99"/>
    <w:semiHidden/>
    <w:unhideWhenUsed/>
    <w:rsid w:val="006725AF"/>
  </w:style>
  <w:style w:type="numbering" w:customStyle="1" w:styleId="1340">
    <w:name w:val="無清單134"/>
    <w:next w:val="NoList"/>
    <w:uiPriority w:val="99"/>
    <w:semiHidden/>
    <w:unhideWhenUsed/>
    <w:rsid w:val="006725AF"/>
  </w:style>
  <w:style w:type="numbering" w:customStyle="1" w:styleId="11240">
    <w:name w:val="無清單1124"/>
    <w:next w:val="NoList"/>
    <w:uiPriority w:val="99"/>
    <w:semiHidden/>
    <w:unhideWhenUsed/>
    <w:rsid w:val="006725AF"/>
  </w:style>
  <w:style w:type="numbering" w:customStyle="1" w:styleId="2140">
    <w:name w:val="无列表214"/>
    <w:next w:val="NoList"/>
    <w:uiPriority w:val="99"/>
    <w:semiHidden/>
    <w:unhideWhenUsed/>
    <w:rsid w:val="006725AF"/>
  </w:style>
  <w:style w:type="numbering" w:customStyle="1" w:styleId="NoList1223">
    <w:name w:val="No List1223"/>
    <w:next w:val="NoList"/>
    <w:uiPriority w:val="99"/>
    <w:semiHidden/>
    <w:unhideWhenUsed/>
    <w:rsid w:val="006725AF"/>
  </w:style>
  <w:style w:type="numbering" w:customStyle="1" w:styleId="11231">
    <w:name w:val="リストなし1123"/>
    <w:next w:val="NoList"/>
    <w:uiPriority w:val="99"/>
    <w:semiHidden/>
    <w:unhideWhenUsed/>
    <w:rsid w:val="006725AF"/>
  </w:style>
  <w:style w:type="numbering" w:customStyle="1" w:styleId="11232">
    <w:name w:val="无列表1123"/>
    <w:next w:val="NoList"/>
    <w:semiHidden/>
    <w:rsid w:val="006725AF"/>
  </w:style>
  <w:style w:type="numbering" w:customStyle="1" w:styleId="NoList2123">
    <w:name w:val="No List2123"/>
    <w:next w:val="NoList"/>
    <w:semiHidden/>
    <w:rsid w:val="006725AF"/>
  </w:style>
  <w:style w:type="numbering" w:customStyle="1" w:styleId="NoList3123">
    <w:name w:val="No List3123"/>
    <w:next w:val="NoList"/>
    <w:uiPriority w:val="99"/>
    <w:semiHidden/>
    <w:rsid w:val="006725AF"/>
  </w:style>
  <w:style w:type="numbering" w:customStyle="1" w:styleId="NoList11124">
    <w:name w:val="No List11124"/>
    <w:next w:val="NoList"/>
    <w:uiPriority w:val="99"/>
    <w:semiHidden/>
    <w:unhideWhenUsed/>
    <w:rsid w:val="006725AF"/>
  </w:style>
  <w:style w:type="numbering" w:customStyle="1" w:styleId="12230">
    <w:name w:val="無清單1223"/>
    <w:next w:val="NoList"/>
    <w:uiPriority w:val="99"/>
    <w:semiHidden/>
    <w:unhideWhenUsed/>
    <w:rsid w:val="006725AF"/>
  </w:style>
  <w:style w:type="numbering" w:customStyle="1" w:styleId="111230">
    <w:name w:val="無清單11123"/>
    <w:next w:val="NoList"/>
    <w:uiPriority w:val="99"/>
    <w:semiHidden/>
    <w:unhideWhenUsed/>
    <w:rsid w:val="006725AF"/>
  </w:style>
  <w:style w:type="numbering" w:customStyle="1" w:styleId="NoList62">
    <w:name w:val="No List62"/>
    <w:next w:val="NoList"/>
    <w:semiHidden/>
    <w:unhideWhenUsed/>
    <w:rsid w:val="006725AF"/>
  </w:style>
  <w:style w:type="numbering" w:customStyle="1" w:styleId="NoList142">
    <w:name w:val="No List142"/>
    <w:next w:val="NoList"/>
    <w:semiHidden/>
    <w:unhideWhenUsed/>
    <w:rsid w:val="006725AF"/>
  </w:style>
  <w:style w:type="numbering" w:customStyle="1" w:styleId="1321">
    <w:name w:val="リストなし132"/>
    <w:next w:val="NoList"/>
    <w:uiPriority w:val="99"/>
    <w:semiHidden/>
    <w:unhideWhenUsed/>
    <w:rsid w:val="006725AF"/>
  </w:style>
  <w:style w:type="numbering" w:customStyle="1" w:styleId="1322">
    <w:name w:val="无列表132"/>
    <w:next w:val="NoList"/>
    <w:semiHidden/>
    <w:rsid w:val="006725AF"/>
  </w:style>
  <w:style w:type="numbering" w:customStyle="1" w:styleId="NoList232">
    <w:name w:val="No List232"/>
    <w:next w:val="NoList"/>
    <w:semiHidden/>
    <w:rsid w:val="006725AF"/>
  </w:style>
  <w:style w:type="numbering" w:customStyle="1" w:styleId="NoList332">
    <w:name w:val="No List332"/>
    <w:next w:val="NoList"/>
    <w:uiPriority w:val="99"/>
    <w:semiHidden/>
    <w:rsid w:val="006725AF"/>
  </w:style>
  <w:style w:type="numbering" w:customStyle="1" w:styleId="NoList1132">
    <w:name w:val="No List1132"/>
    <w:next w:val="NoList"/>
    <w:uiPriority w:val="99"/>
    <w:semiHidden/>
    <w:unhideWhenUsed/>
    <w:rsid w:val="006725AF"/>
  </w:style>
  <w:style w:type="numbering" w:customStyle="1" w:styleId="1420">
    <w:name w:val="無清單142"/>
    <w:next w:val="NoList"/>
    <w:uiPriority w:val="99"/>
    <w:semiHidden/>
    <w:unhideWhenUsed/>
    <w:rsid w:val="006725AF"/>
  </w:style>
  <w:style w:type="numbering" w:customStyle="1" w:styleId="11320">
    <w:name w:val="無清單1132"/>
    <w:next w:val="NoList"/>
    <w:uiPriority w:val="99"/>
    <w:semiHidden/>
    <w:unhideWhenUsed/>
    <w:rsid w:val="006725AF"/>
  </w:style>
  <w:style w:type="numbering" w:customStyle="1" w:styleId="2220">
    <w:name w:val="无列表222"/>
    <w:next w:val="NoList"/>
    <w:uiPriority w:val="99"/>
    <w:semiHidden/>
    <w:unhideWhenUsed/>
    <w:rsid w:val="006725AF"/>
  </w:style>
  <w:style w:type="numbering" w:customStyle="1" w:styleId="NoList1232">
    <w:name w:val="No List1232"/>
    <w:next w:val="NoList"/>
    <w:uiPriority w:val="99"/>
    <w:semiHidden/>
    <w:unhideWhenUsed/>
    <w:rsid w:val="006725AF"/>
  </w:style>
  <w:style w:type="numbering" w:customStyle="1" w:styleId="11321">
    <w:name w:val="リストなし1132"/>
    <w:next w:val="NoList"/>
    <w:uiPriority w:val="99"/>
    <w:semiHidden/>
    <w:unhideWhenUsed/>
    <w:rsid w:val="006725AF"/>
  </w:style>
  <w:style w:type="numbering" w:customStyle="1" w:styleId="11322">
    <w:name w:val="无列表1132"/>
    <w:next w:val="NoList"/>
    <w:semiHidden/>
    <w:rsid w:val="006725AF"/>
  </w:style>
  <w:style w:type="numbering" w:customStyle="1" w:styleId="NoList2132">
    <w:name w:val="No List2132"/>
    <w:next w:val="NoList"/>
    <w:semiHidden/>
    <w:rsid w:val="006725AF"/>
  </w:style>
  <w:style w:type="numbering" w:customStyle="1" w:styleId="NoList3132">
    <w:name w:val="No List3132"/>
    <w:next w:val="NoList"/>
    <w:uiPriority w:val="99"/>
    <w:semiHidden/>
    <w:rsid w:val="006725AF"/>
  </w:style>
  <w:style w:type="numbering" w:customStyle="1" w:styleId="NoList11132">
    <w:name w:val="No List11132"/>
    <w:next w:val="NoList"/>
    <w:uiPriority w:val="99"/>
    <w:semiHidden/>
    <w:unhideWhenUsed/>
    <w:rsid w:val="006725AF"/>
  </w:style>
  <w:style w:type="numbering" w:customStyle="1" w:styleId="12320">
    <w:name w:val="無清單1232"/>
    <w:next w:val="NoList"/>
    <w:uiPriority w:val="99"/>
    <w:semiHidden/>
    <w:unhideWhenUsed/>
    <w:rsid w:val="006725AF"/>
  </w:style>
  <w:style w:type="numbering" w:customStyle="1" w:styleId="111320">
    <w:name w:val="無清單11132"/>
    <w:next w:val="NoList"/>
    <w:uiPriority w:val="99"/>
    <w:semiHidden/>
    <w:unhideWhenUsed/>
    <w:rsid w:val="006725AF"/>
  </w:style>
  <w:style w:type="numbering" w:customStyle="1" w:styleId="NoList412">
    <w:name w:val="No List412"/>
    <w:next w:val="NoList"/>
    <w:semiHidden/>
    <w:unhideWhenUsed/>
    <w:rsid w:val="006725AF"/>
  </w:style>
  <w:style w:type="numbering" w:customStyle="1" w:styleId="NoList12112">
    <w:name w:val="No List12112"/>
    <w:next w:val="NoList"/>
    <w:uiPriority w:val="99"/>
    <w:semiHidden/>
    <w:unhideWhenUsed/>
    <w:rsid w:val="006725AF"/>
  </w:style>
  <w:style w:type="numbering" w:customStyle="1" w:styleId="111121">
    <w:name w:val="リストなし11112"/>
    <w:next w:val="NoList"/>
    <w:uiPriority w:val="99"/>
    <w:semiHidden/>
    <w:unhideWhenUsed/>
    <w:rsid w:val="006725AF"/>
  </w:style>
  <w:style w:type="numbering" w:customStyle="1" w:styleId="111122">
    <w:name w:val="无列表11112"/>
    <w:next w:val="NoList"/>
    <w:semiHidden/>
    <w:rsid w:val="006725AF"/>
  </w:style>
  <w:style w:type="numbering" w:customStyle="1" w:styleId="NoList21112">
    <w:name w:val="No List21112"/>
    <w:next w:val="NoList"/>
    <w:semiHidden/>
    <w:rsid w:val="006725AF"/>
  </w:style>
  <w:style w:type="numbering" w:customStyle="1" w:styleId="NoList31112">
    <w:name w:val="No List31112"/>
    <w:next w:val="NoList"/>
    <w:uiPriority w:val="99"/>
    <w:semiHidden/>
    <w:rsid w:val="006725AF"/>
  </w:style>
  <w:style w:type="numbering" w:customStyle="1" w:styleId="NoList111112">
    <w:name w:val="No List111112"/>
    <w:next w:val="NoList"/>
    <w:uiPriority w:val="99"/>
    <w:semiHidden/>
    <w:unhideWhenUsed/>
    <w:rsid w:val="006725AF"/>
  </w:style>
  <w:style w:type="numbering" w:customStyle="1" w:styleId="121120">
    <w:name w:val="無清單12112"/>
    <w:next w:val="NoList"/>
    <w:uiPriority w:val="99"/>
    <w:semiHidden/>
    <w:unhideWhenUsed/>
    <w:rsid w:val="006725AF"/>
  </w:style>
  <w:style w:type="numbering" w:customStyle="1" w:styleId="1111120">
    <w:name w:val="無清單111112"/>
    <w:next w:val="NoList"/>
    <w:uiPriority w:val="99"/>
    <w:semiHidden/>
    <w:unhideWhenUsed/>
    <w:rsid w:val="006725AF"/>
  </w:style>
  <w:style w:type="numbering" w:customStyle="1" w:styleId="NoList512">
    <w:name w:val="No List512"/>
    <w:next w:val="NoList"/>
    <w:semiHidden/>
    <w:unhideWhenUsed/>
    <w:rsid w:val="006725AF"/>
  </w:style>
  <w:style w:type="numbering" w:customStyle="1" w:styleId="NoList1312">
    <w:name w:val="No List1312"/>
    <w:next w:val="NoList"/>
    <w:uiPriority w:val="99"/>
    <w:semiHidden/>
    <w:unhideWhenUsed/>
    <w:rsid w:val="006725AF"/>
  </w:style>
  <w:style w:type="numbering" w:customStyle="1" w:styleId="12121">
    <w:name w:val="リストなし1212"/>
    <w:next w:val="NoList"/>
    <w:uiPriority w:val="99"/>
    <w:semiHidden/>
    <w:unhideWhenUsed/>
    <w:rsid w:val="006725AF"/>
  </w:style>
  <w:style w:type="numbering" w:customStyle="1" w:styleId="12122">
    <w:name w:val="无列表1212"/>
    <w:next w:val="NoList"/>
    <w:semiHidden/>
    <w:rsid w:val="006725AF"/>
  </w:style>
  <w:style w:type="numbering" w:customStyle="1" w:styleId="NoList2212">
    <w:name w:val="No List2212"/>
    <w:next w:val="NoList"/>
    <w:semiHidden/>
    <w:rsid w:val="006725AF"/>
  </w:style>
  <w:style w:type="numbering" w:customStyle="1" w:styleId="NoList3212">
    <w:name w:val="No List3212"/>
    <w:next w:val="NoList"/>
    <w:uiPriority w:val="99"/>
    <w:semiHidden/>
    <w:rsid w:val="006725AF"/>
  </w:style>
  <w:style w:type="numbering" w:customStyle="1" w:styleId="NoList11212">
    <w:name w:val="No List11212"/>
    <w:next w:val="NoList"/>
    <w:uiPriority w:val="99"/>
    <w:semiHidden/>
    <w:unhideWhenUsed/>
    <w:rsid w:val="006725AF"/>
  </w:style>
  <w:style w:type="numbering" w:customStyle="1" w:styleId="13120">
    <w:name w:val="無清單1312"/>
    <w:next w:val="NoList"/>
    <w:uiPriority w:val="99"/>
    <w:semiHidden/>
    <w:unhideWhenUsed/>
    <w:rsid w:val="006725AF"/>
  </w:style>
  <w:style w:type="numbering" w:customStyle="1" w:styleId="112120">
    <w:name w:val="無清單11212"/>
    <w:next w:val="NoList"/>
    <w:uiPriority w:val="99"/>
    <w:semiHidden/>
    <w:unhideWhenUsed/>
    <w:rsid w:val="006725AF"/>
  </w:style>
  <w:style w:type="numbering" w:customStyle="1" w:styleId="2112">
    <w:name w:val="无列表2112"/>
    <w:next w:val="NoList"/>
    <w:uiPriority w:val="99"/>
    <w:semiHidden/>
    <w:unhideWhenUsed/>
    <w:rsid w:val="006725AF"/>
  </w:style>
  <w:style w:type="numbering" w:customStyle="1" w:styleId="NoList12212">
    <w:name w:val="No List12212"/>
    <w:next w:val="NoList"/>
    <w:uiPriority w:val="99"/>
    <w:semiHidden/>
    <w:unhideWhenUsed/>
    <w:rsid w:val="006725AF"/>
  </w:style>
  <w:style w:type="numbering" w:customStyle="1" w:styleId="112121">
    <w:name w:val="リストなし11212"/>
    <w:next w:val="NoList"/>
    <w:uiPriority w:val="99"/>
    <w:semiHidden/>
    <w:unhideWhenUsed/>
    <w:rsid w:val="006725AF"/>
  </w:style>
  <w:style w:type="numbering" w:customStyle="1" w:styleId="112122">
    <w:name w:val="无列表11212"/>
    <w:next w:val="NoList"/>
    <w:semiHidden/>
    <w:rsid w:val="006725AF"/>
  </w:style>
  <w:style w:type="numbering" w:customStyle="1" w:styleId="NoList21212">
    <w:name w:val="No List21212"/>
    <w:next w:val="NoList"/>
    <w:semiHidden/>
    <w:rsid w:val="006725AF"/>
  </w:style>
  <w:style w:type="numbering" w:customStyle="1" w:styleId="NoList31212">
    <w:name w:val="No List31212"/>
    <w:next w:val="NoList"/>
    <w:uiPriority w:val="99"/>
    <w:semiHidden/>
    <w:rsid w:val="006725AF"/>
  </w:style>
  <w:style w:type="numbering" w:customStyle="1" w:styleId="NoList111212">
    <w:name w:val="No List111212"/>
    <w:next w:val="NoList"/>
    <w:uiPriority w:val="99"/>
    <w:semiHidden/>
    <w:unhideWhenUsed/>
    <w:rsid w:val="006725AF"/>
  </w:style>
  <w:style w:type="numbering" w:customStyle="1" w:styleId="122120">
    <w:name w:val="無清單12212"/>
    <w:next w:val="NoList"/>
    <w:uiPriority w:val="99"/>
    <w:semiHidden/>
    <w:unhideWhenUsed/>
    <w:rsid w:val="006725AF"/>
  </w:style>
  <w:style w:type="numbering" w:customStyle="1" w:styleId="111212">
    <w:name w:val="無清單111212"/>
    <w:next w:val="NoList"/>
    <w:uiPriority w:val="99"/>
    <w:semiHidden/>
    <w:unhideWhenUsed/>
    <w:rsid w:val="006725AF"/>
  </w:style>
  <w:style w:type="numbering" w:customStyle="1" w:styleId="31f0">
    <w:name w:val="无列表31"/>
    <w:next w:val="NoList"/>
    <w:uiPriority w:val="99"/>
    <w:semiHidden/>
    <w:unhideWhenUsed/>
    <w:rsid w:val="006725AF"/>
  </w:style>
  <w:style w:type="numbering" w:customStyle="1" w:styleId="13111">
    <w:name w:val="无列表1311"/>
    <w:next w:val="NoList"/>
    <w:semiHidden/>
    <w:rsid w:val="006725AF"/>
  </w:style>
  <w:style w:type="numbering" w:customStyle="1" w:styleId="NoList11311">
    <w:name w:val="No List11311"/>
    <w:next w:val="NoList"/>
    <w:uiPriority w:val="99"/>
    <w:semiHidden/>
    <w:unhideWhenUsed/>
    <w:rsid w:val="006725AF"/>
  </w:style>
  <w:style w:type="numbering" w:customStyle="1" w:styleId="NoList4111">
    <w:name w:val="No List4111"/>
    <w:next w:val="NoList"/>
    <w:semiHidden/>
    <w:unhideWhenUsed/>
    <w:rsid w:val="006725AF"/>
  </w:style>
  <w:style w:type="numbering" w:customStyle="1" w:styleId="2211">
    <w:name w:val="无列表2211"/>
    <w:next w:val="NoList"/>
    <w:uiPriority w:val="99"/>
    <w:semiHidden/>
    <w:unhideWhenUsed/>
    <w:rsid w:val="006725AF"/>
  </w:style>
  <w:style w:type="numbering" w:customStyle="1" w:styleId="NoList121111">
    <w:name w:val="No List121111"/>
    <w:next w:val="NoList"/>
    <w:uiPriority w:val="99"/>
    <w:semiHidden/>
    <w:unhideWhenUsed/>
    <w:rsid w:val="006725AF"/>
  </w:style>
  <w:style w:type="numbering" w:customStyle="1" w:styleId="1111111">
    <w:name w:val="リストなし111111"/>
    <w:next w:val="NoList"/>
    <w:uiPriority w:val="99"/>
    <w:semiHidden/>
    <w:unhideWhenUsed/>
    <w:rsid w:val="006725AF"/>
  </w:style>
  <w:style w:type="numbering" w:customStyle="1" w:styleId="1111112">
    <w:name w:val="无列表111111"/>
    <w:next w:val="NoList"/>
    <w:semiHidden/>
    <w:rsid w:val="006725AF"/>
  </w:style>
  <w:style w:type="numbering" w:customStyle="1" w:styleId="NoList211111">
    <w:name w:val="No List211111"/>
    <w:next w:val="NoList"/>
    <w:semiHidden/>
    <w:rsid w:val="006725AF"/>
  </w:style>
  <w:style w:type="numbering" w:customStyle="1" w:styleId="NoList311111">
    <w:name w:val="No List311111"/>
    <w:next w:val="NoList"/>
    <w:uiPriority w:val="99"/>
    <w:semiHidden/>
    <w:rsid w:val="006725AF"/>
  </w:style>
  <w:style w:type="numbering" w:customStyle="1" w:styleId="NoList1111111">
    <w:name w:val="No List1111111"/>
    <w:next w:val="NoList"/>
    <w:uiPriority w:val="99"/>
    <w:semiHidden/>
    <w:unhideWhenUsed/>
    <w:rsid w:val="006725AF"/>
  </w:style>
  <w:style w:type="numbering" w:customStyle="1" w:styleId="121111">
    <w:name w:val="無清單121111"/>
    <w:next w:val="NoList"/>
    <w:uiPriority w:val="99"/>
    <w:semiHidden/>
    <w:unhideWhenUsed/>
    <w:rsid w:val="006725AF"/>
  </w:style>
  <w:style w:type="numbering" w:customStyle="1" w:styleId="11111110">
    <w:name w:val="無清單1111111"/>
    <w:next w:val="NoList"/>
    <w:uiPriority w:val="99"/>
    <w:semiHidden/>
    <w:unhideWhenUsed/>
    <w:rsid w:val="006725AF"/>
  </w:style>
  <w:style w:type="numbering" w:customStyle="1" w:styleId="NoList13111">
    <w:name w:val="No List13111"/>
    <w:next w:val="NoList"/>
    <w:uiPriority w:val="99"/>
    <w:semiHidden/>
    <w:unhideWhenUsed/>
    <w:rsid w:val="006725AF"/>
  </w:style>
  <w:style w:type="numbering" w:customStyle="1" w:styleId="121112">
    <w:name w:val="リストなし12111"/>
    <w:next w:val="NoList"/>
    <w:uiPriority w:val="99"/>
    <w:semiHidden/>
    <w:unhideWhenUsed/>
    <w:rsid w:val="006725AF"/>
  </w:style>
  <w:style w:type="numbering" w:customStyle="1" w:styleId="121113">
    <w:name w:val="无列表12111"/>
    <w:next w:val="NoList"/>
    <w:semiHidden/>
    <w:rsid w:val="006725AF"/>
  </w:style>
  <w:style w:type="numbering" w:customStyle="1" w:styleId="NoList22111">
    <w:name w:val="No List22111"/>
    <w:next w:val="NoList"/>
    <w:semiHidden/>
    <w:rsid w:val="006725AF"/>
  </w:style>
  <w:style w:type="numbering" w:customStyle="1" w:styleId="NoList32111">
    <w:name w:val="No List32111"/>
    <w:next w:val="NoList"/>
    <w:uiPriority w:val="99"/>
    <w:semiHidden/>
    <w:rsid w:val="006725AF"/>
  </w:style>
  <w:style w:type="numbering" w:customStyle="1" w:styleId="NoList112111">
    <w:name w:val="No List112111"/>
    <w:next w:val="NoList"/>
    <w:uiPriority w:val="99"/>
    <w:semiHidden/>
    <w:unhideWhenUsed/>
    <w:rsid w:val="006725AF"/>
  </w:style>
  <w:style w:type="numbering" w:customStyle="1" w:styleId="131110">
    <w:name w:val="無清單13111"/>
    <w:next w:val="NoList"/>
    <w:uiPriority w:val="99"/>
    <w:semiHidden/>
    <w:unhideWhenUsed/>
    <w:rsid w:val="006725AF"/>
  </w:style>
  <w:style w:type="numbering" w:customStyle="1" w:styleId="1121110">
    <w:name w:val="無清單112111"/>
    <w:next w:val="NoList"/>
    <w:uiPriority w:val="99"/>
    <w:semiHidden/>
    <w:unhideWhenUsed/>
    <w:rsid w:val="006725AF"/>
  </w:style>
  <w:style w:type="numbering" w:customStyle="1" w:styleId="21111">
    <w:name w:val="无列表21111"/>
    <w:next w:val="NoList"/>
    <w:uiPriority w:val="99"/>
    <w:semiHidden/>
    <w:unhideWhenUsed/>
    <w:rsid w:val="006725AF"/>
  </w:style>
  <w:style w:type="numbering" w:customStyle="1" w:styleId="NoList122111">
    <w:name w:val="No List122111"/>
    <w:next w:val="NoList"/>
    <w:uiPriority w:val="99"/>
    <w:semiHidden/>
    <w:unhideWhenUsed/>
    <w:rsid w:val="006725AF"/>
  </w:style>
  <w:style w:type="numbering" w:customStyle="1" w:styleId="1121111">
    <w:name w:val="リストなし112111"/>
    <w:next w:val="NoList"/>
    <w:uiPriority w:val="99"/>
    <w:semiHidden/>
    <w:unhideWhenUsed/>
    <w:rsid w:val="006725AF"/>
  </w:style>
  <w:style w:type="numbering" w:customStyle="1" w:styleId="1121112">
    <w:name w:val="无列表112111"/>
    <w:next w:val="NoList"/>
    <w:semiHidden/>
    <w:rsid w:val="006725AF"/>
  </w:style>
  <w:style w:type="numbering" w:customStyle="1" w:styleId="NoList212111">
    <w:name w:val="No List212111"/>
    <w:next w:val="NoList"/>
    <w:semiHidden/>
    <w:rsid w:val="006725AF"/>
  </w:style>
  <w:style w:type="numbering" w:customStyle="1" w:styleId="NoList312111">
    <w:name w:val="No List312111"/>
    <w:next w:val="NoList"/>
    <w:uiPriority w:val="99"/>
    <w:semiHidden/>
    <w:rsid w:val="006725AF"/>
  </w:style>
  <w:style w:type="numbering" w:customStyle="1" w:styleId="NoList1112111">
    <w:name w:val="No List1112111"/>
    <w:next w:val="NoList"/>
    <w:uiPriority w:val="99"/>
    <w:semiHidden/>
    <w:unhideWhenUsed/>
    <w:rsid w:val="006725AF"/>
  </w:style>
  <w:style w:type="numbering" w:customStyle="1" w:styleId="122111">
    <w:name w:val="無清單122111"/>
    <w:next w:val="NoList"/>
    <w:uiPriority w:val="99"/>
    <w:semiHidden/>
    <w:unhideWhenUsed/>
    <w:rsid w:val="006725AF"/>
  </w:style>
  <w:style w:type="numbering" w:customStyle="1" w:styleId="1112111">
    <w:name w:val="無清單1112111"/>
    <w:next w:val="NoList"/>
    <w:uiPriority w:val="99"/>
    <w:semiHidden/>
    <w:unhideWhenUsed/>
    <w:rsid w:val="006725AF"/>
  </w:style>
  <w:style w:type="numbering" w:customStyle="1" w:styleId="NoList5111">
    <w:name w:val="No List5111"/>
    <w:next w:val="NoList"/>
    <w:semiHidden/>
    <w:unhideWhenUsed/>
    <w:rsid w:val="006725AF"/>
  </w:style>
  <w:style w:type="numbering" w:customStyle="1" w:styleId="NoList611">
    <w:name w:val="No List611"/>
    <w:next w:val="NoList"/>
    <w:semiHidden/>
    <w:unhideWhenUsed/>
    <w:rsid w:val="006725AF"/>
  </w:style>
  <w:style w:type="numbering" w:customStyle="1" w:styleId="NoList1411">
    <w:name w:val="No List1411"/>
    <w:next w:val="NoList"/>
    <w:semiHidden/>
    <w:unhideWhenUsed/>
    <w:rsid w:val="006725AF"/>
  </w:style>
  <w:style w:type="numbering" w:customStyle="1" w:styleId="13112">
    <w:name w:val="リストなし1311"/>
    <w:next w:val="NoList"/>
    <w:uiPriority w:val="99"/>
    <w:semiHidden/>
    <w:unhideWhenUsed/>
    <w:rsid w:val="006725AF"/>
  </w:style>
  <w:style w:type="numbering" w:customStyle="1" w:styleId="NoList2311">
    <w:name w:val="No List2311"/>
    <w:next w:val="NoList"/>
    <w:semiHidden/>
    <w:rsid w:val="006725AF"/>
  </w:style>
  <w:style w:type="numbering" w:customStyle="1" w:styleId="NoList3311">
    <w:name w:val="No List3311"/>
    <w:next w:val="NoList"/>
    <w:uiPriority w:val="99"/>
    <w:semiHidden/>
    <w:rsid w:val="006725AF"/>
  </w:style>
  <w:style w:type="numbering" w:customStyle="1" w:styleId="NoList1141">
    <w:name w:val="No List1141"/>
    <w:next w:val="NoList"/>
    <w:uiPriority w:val="99"/>
    <w:semiHidden/>
    <w:unhideWhenUsed/>
    <w:rsid w:val="006725AF"/>
  </w:style>
  <w:style w:type="numbering" w:customStyle="1" w:styleId="14110">
    <w:name w:val="無清單1411"/>
    <w:next w:val="NoList"/>
    <w:uiPriority w:val="99"/>
    <w:semiHidden/>
    <w:unhideWhenUsed/>
    <w:rsid w:val="006725AF"/>
  </w:style>
  <w:style w:type="numbering" w:customStyle="1" w:styleId="113110">
    <w:name w:val="無清單11311"/>
    <w:next w:val="NoList"/>
    <w:uiPriority w:val="99"/>
    <w:semiHidden/>
    <w:unhideWhenUsed/>
    <w:rsid w:val="006725AF"/>
  </w:style>
  <w:style w:type="numbering" w:customStyle="1" w:styleId="NoList421">
    <w:name w:val="No List421"/>
    <w:next w:val="NoList"/>
    <w:semiHidden/>
    <w:unhideWhenUsed/>
    <w:rsid w:val="006725AF"/>
  </w:style>
  <w:style w:type="numbering" w:customStyle="1" w:styleId="NoList12311">
    <w:name w:val="No List12311"/>
    <w:next w:val="NoList"/>
    <w:uiPriority w:val="99"/>
    <w:semiHidden/>
    <w:unhideWhenUsed/>
    <w:rsid w:val="006725AF"/>
  </w:style>
  <w:style w:type="numbering" w:customStyle="1" w:styleId="113111">
    <w:name w:val="リストなし11311"/>
    <w:next w:val="NoList"/>
    <w:uiPriority w:val="99"/>
    <w:semiHidden/>
    <w:unhideWhenUsed/>
    <w:rsid w:val="006725AF"/>
  </w:style>
  <w:style w:type="numbering" w:customStyle="1" w:styleId="113112">
    <w:name w:val="无列表11311"/>
    <w:next w:val="NoList"/>
    <w:semiHidden/>
    <w:rsid w:val="006725AF"/>
  </w:style>
  <w:style w:type="numbering" w:customStyle="1" w:styleId="NoList21311">
    <w:name w:val="No List21311"/>
    <w:next w:val="NoList"/>
    <w:semiHidden/>
    <w:rsid w:val="006725AF"/>
  </w:style>
  <w:style w:type="numbering" w:customStyle="1" w:styleId="NoList31311">
    <w:name w:val="No List31311"/>
    <w:next w:val="NoList"/>
    <w:uiPriority w:val="99"/>
    <w:semiHidden/>
    <w:rsid w:val="006725AF"/>
  </w:style>
  <w:style w:type="numbering" w:customStyle="1" w:styleId="NoList111311">
    <w:name w:val="No List111311"/>
    <w:next w:val="NoList"/>
    <w:uiPriority w:val="99"/>
    <w:semiHidden/>
    <w:unhideWhenUsed/>
    <w:rsid w:val="006725AF"/>
  </w:style>
  <w:style w:type="numbering" w:customStyle="1" w:styleId="12311">
    <w:name w:val="無清單12311"/>
    <w:next w:val="NoList"/>
    <w:uiPriority w:val="99"/>
    <w:semiHidden/>
    <w:unhideWhenUsed/>
    <w:rsid w:val="006725AF"/>
  </w:style>
  <w:style w:type="numbering" w:customStyle="1" w:styleId="111311">
    <w:name w:val="無清單111311"/>
    <w:next w:val="NoList"/>
    <w:uiPriority w:val="99"/>
    <w:semiHidden/>
    <w:unhideWhenUsed/>
    <w:rsid w:val="006725AF"/>
  </w:style>
  <w:style w:type="numbering" w:customStyle="1" w:styleId="NoList12121">
    <w:name w:val="No List12121"/>
    <w:next w:val="NoList"/>
    <w:uiPriority w:val="99"/>
    <w:semiHidden/>
    <w:unhideWhenUsed/>
    <w:rsid w:val="006725AF"/>
  </w:style>
  <w:style w:type="numbering" w:customStyle="1" w:styleId="111213">
    <w:name w:val="リストなし11121"/>
    <w:next w:val="NoList"/>
    <w:uiPriority w:val="99"/>
    <w:semiHidden/>
    <w:unhideWhenUsed/>
    <w:rsid w:val="006725AF"/>
  </w:style>
  <w:style w:type="numbering" w:customStyle="1" w:styleId="111214">
    <w:name w:val="无列表11121"/>
    <w:next w:val="NoList"/>
    <w:semiHidden/>
    <w:rsid w:val="006725AF"/>
  </w:style>
  <w:style w:type="numbering" w:customStyle="1" w:styleId="NoList21121">
    <w:name w:val="No List21121"/>
    <w:next w:val="NoList"/>
    <w:semiHidden/>
    <w:rsid w:val="006725AF"/>
  </w:style>
  <w:style w:type="numbering" w:customStyle="1" w:styleId="NoList31121">
    <w:name w:val="No List31121"/>
    <w:next w:val="NoList"/>
    <w:uiPriority w:val="99"/>
    <w:semiHidden/>
    <w:rsid w:val="006725AF"/>
  </w:style>
  <w:style w:type="numbering" w:customStyle="1" w:styleId="NoList111121">
    <w:name w:val="No List111121"/>
    <w:next w:val="NoList"/>
    <w:uiPriority w:val="99"/>
    <w:semiHidden/>
    <w:unhideWhenUsed/>
    <w:rsid w:val="006725AF"/>
  </w:style>
  <w:style w:type="numbering" w:customStyle="1" w:styleId="121210">
    <w:name w:val="無清單12121"/>
    <w:next w:val="NoList"/>
    <w:uiPriority w:val="99"/>
    <w:semiHidden/>
    <w:unhideWhenUsed/>
    <w:rsid w:val="006725AF"/>
  </w:style>
  <w:style w:type="numbering" w:customStyle="1" w:styleId="1111210">
    <w:name w:val="無清單111121"/>
    <w:next w:val="NoList"/>
    <w:uiPriority w:val="99"/>
    <w:semiHidden/>
    <w:unhideWhenUsed/>
    <w:rsid w:val="006725AF"/>
  </w:style>
  <w:style w:type="numbering" w:customStyle="1" w:styleId="NoList521">
    <w:name w:val="No List521"/>
    <w:next w:val="NoList"/>
    <w:semiHidden/>
    <w:unhideWhenUsed/>
    <w:rsid w:val="006725AF"/>
  </w:style>
  <w:style w:type="numbering" w:customStyle="1" w:styleId="NoList1321">
    <w:name w:val="No List1321"/>
    <w:next w:val="NoList"/>
    <w:semiHidden/>
    <w:unhideWhenUsed/>
    <w:rsid w:val="006725AF"/>
  </w:style>
  <w:style w:type="numbering" w:customStyle="1" w:styleId="12213">
    <w:name w:val="リストなし1221"/>
    <w:next w:val="NoList"/>
    <w:uiPriority w:val="99"/>
    <w:semiHidden/>
    <w:unhideWhenUsed/>
    <w:rsid w:val="006725AF"/>
  </w:style>
  <w:style w:type="numbering" w:customStyle="1" w:styleId="12214">
    <w:name w:val="无列表1221"/>
    <w:next w:val="NoList"/>
    <w:semiHidden/>
    <w:rsid w:val="006725AF"/>
  </w:style>
  <w:style w:type="numbering" w:customStyle="1" w:styleId="NoList2221">
    <w:name w:val="No List2221"/>
    <w:next w:val="NoList"/>
    <w:semiHidden/>
    <w:rsid w:val="006725AF"/>
  </w:style>
  <w:style w:type="numbering" w:customStyle="1" w:styleId="NoList3221">
    <w:name w:val="No List3221"/>
    <w:next w:val="NoList"/>
    <w:uiPriority w:val="99"/>
    <w:semiHidden/>
    <w:rsid w:val="006725AF"/>
  </w:style>
  <w:style w:type="numbering" w:customStyle="1" w:styleId="NoList11221">
    <w:name w:val="No List11221"/>
    <w:next w:val="NoList"/>
    <w:uiPriority w:val="99"/>
    <w:semiHidden/>
    <w:unhideWhenUsed/>
    <w:rsid w:val="006725AF"/>
  </w:style>
  <w:style w:type="numbering" w:customStyle="1" w:styleId="13210">
    <w:name w:val="無清單1321"/>
    <w:next w:val="NoList"/>
    <w:uiPriority w:val="99"/>
    <w:semiHidden/>
    <w:unhideWhenUsed/>
    <w:rsid w:val="006725AF"/>
  </w:style>
  <w:style w:type="numbering" w:customStyle="1" w:styleId="112210">
    <w:name w:val="無清單11221"/>
    <w:next w:val="NoList"/>
    <w:uiPriority w:val="99"/>
    <w:semiHidden/>
    <w:unhideWhenUsed/>
    <w:rsid w:val="006725AF"/>
  </w:style>
  <w:style w:type="numbering" w:customStyle="1" w:styleId="2121">
    <w:name w:val="无列表2121"/>
    <w:next w:val="NoList"/>
    <w:uiPriority w:val="99"/>
    <w:semiHidden/>
    <w:unhideWhenUsed/>
    <w:rsid w:val="006725AF"/>
  </w:style>
  <w:style w:type="numbering" w:customStyle="1" w:styleId="NoList111221">
    <w:name w:val="No List111221"/>
    <w:next w:val="NoList"/>
    <w:uiPriority w:val="99"/>
    <w:semiHidden/>
    <w:unhideWhenUsed/>
    <w:rsid w:val="006725AF"/>
  </w:style>
  <w:style w:type="numbering" w:customStyle="1" w:styleId="NoList71">
    <w:name w:val="No List71"/>
    <w:next w:val="NoList"/>
    <w:semiHidden/>
    <w:unhideWhenUsed/>
    <w:rsid w:val="006725AF"/>
  </w:style>
  <w:style w:type="numbering" w:customStyle="1" w:styleId="NoList151">
    <w:name w:val="No List151"/>
    <w:next w:val="NoList"/>
    <w:semiHidden/>
    <w:unhideWhenUsed/>
    <w:rsid w:val="006725AF"/>
  </w:style>
  <w:style w:type="numbering" w:customStyle="1" w:styleId="1413">
    <w:name w:val="リストなし141"/>
    <w:next w:val="NoList"/>
    <w:uiPriority w:val="99"/>
    <w:semiHidden/>
    <w:unhideWhenUsed/>
    <w:rsid w:val="006725AF"/>
  </w:style>
  <w:style w:type="numbering" w:customStyle="1" w:styleId="1414">
    <w:name w:val="无列表141"/>
    <w:next w:val="NoList"/>
    <w:semiHidden/>
    <w:rsid w:val="006725AF"/>
  </w:style>
  <w:style w:type="numbering" w:customStyle="1" w:styleId="NoList241">
    <w:name w:val="No List241"/>
    <w:next w:val="NoList"/>
    <w:semiHidden/>
    <w:rsid w:val="006725AF"/>
  </w:style>
  <w:style w:type="numbering" w:customStyle="1" w:styleId="NoList341">
    <w:name w:val="No List341"/>
    <w:next w:val="NoList"/>
    <w:uiPriority w:val="99"/>
    <w:semiHidden/>
    <w:rsid w:val="006725AF"/>
  </w:style>
  <w:style w:type="numbering" w:customStyle="1" w:styleId="NoList1151">
    <w:name w:val="No List1151"/>
    <w:next w:val="NoList"/>
    <w:uiPriority w:val="99"/>
    <w:semiHidden/>
    <w:unhideWhenUsed/>
    <w:rsid w:val="006725AF"/>
  </w:style>
  <w:style w:type="numbering" w:customStyle="1" w:styleId="1510">
    <w:name w:val="無清單151"/>
    <w:next w:val="NoList"/>
    <w:uiPriority w:val="99"/>
    <w:semiHidden/>
    <w:unhideWhenUsed/>
    <w:rsid w:val="006725AF"/>
  </w:style>
  <w:style w:type="numbering" w:customStyle="1" w:styleId="11410">
    <w:name w:val="無清單1141"/>
    <w:next w:val="NoList"/>
    <w:uiPriority w:val="99"/>
    <w:semiHidden/>
    <w:unhideWhenUsed/>
    <w:rsid w:val="006725AF"/>
  </w:style>
  <w:style w:type="numbering" w:customStyle="1" w:styleId="NoList431">
    <w:name w:val="No List431"/>
    <w:next w:val="NoList"/>
    <w:semiHidden/>
    <w:unhideWhenUsed/>
    <w:rsid w:val="006725AF"/>
  </w:style>
  <w:style w:type="numbering" w:customStyle="1" w:styleId="NoList1241">
    <w:name w:val="No List1241"/>
    <w:next w:val="NoList"/>
    <w:uiPriority w:val="99"/>
    <w:semiHidden/>
    <w:unhideWhenUsed/>
    <w:rsid w:val="006725AF"/>
  </w:style>
  <w:style w:type="numbering" w:customStyle="1" w:styleId="11411">
    <w:name w:val="リストなし1141"/>
    <w:next w:val="NoList"/>
    <w:uiPriority w:val="99"/>
    <w:semiHidden/>
    <w:unhideWhenUsed/>
    <w:rsid w:val="006725AF"/>
  </w:style>
  <w:style w:type="numbering" w:customStyle="1" w:styleId="11412">
    <w:name w:val="无列表1141"/>
    <w:next w:val="NoList"/>
    <w:semiHidden/>
    <w:rsid w:val="006725AF"/>
  </w:style>
  <w:style w:type="numbering" w:customStyle="1" w:styleId="NoList2141">
    <w:name w:val="No List2141"/>
    <w:next w:val="NoList"/>
    <w:semiHidden/>
    <w:rsid w:val="006725AF"/>
  </w:style>
  <w:style w:type="numbering" w:customStyle="1" w:styleId="NoList3141">
    <w:name w:val="No List3141"/>
    <w:next w:val="NoList"/>
    <w:uiPriority w:val="99"/>
    <w:semiHidden/>
    <w:rsid w:val="006725AF"/>
  </w:style>
  <w:style w:type="numbering" w:customStyle="1" w:styleId="NoList11141">
    <w:name w:val="No List11141"/>
    <w:next w:val="NoList"/>
    <w:uiPriority w:val="99"/>
    <w:semiHidden/>
    <w:unhideWhenUsed/>
    <w:rsid w:val="006725AF"/>
  </w:style>
  <w:style w:type="numbering" w:customStyle="1" w:styleId="12410">
    <w:name w:val="無清單1241"/>
    <w:next w:val="NoList"/>
    <w:uiPriority w:val="99"/>
    <w:semiHidden/>
    <w:unhideWhenUsed/>
    <w:rsid w:val="006725AF"/>
  </w:style>
  <w:style w:type="numbering" w:customStyle="1" w:styleId="111410">
    <w:name w:val="無清單11141"/>
    <w:next w:val="NoList"/>
    <w:uiPriority w:val="99"/>
    <w:semiHidden/>
    <w:unhideWhenUsed/>
    <w:rsid w:val="006725AF"/>
  </w:style>
  <w:style w:type="numbering" w:customStyle="1" w:styleId="2310">
    <w:name w:val="无列表231"/>
    <w:next w:val="NoList"/>
    <w:uiPriority w:val="99"/>
    <w:semiHidden/>
    <w:unhideWhenUsed/>
    <w:rsid w:val="006725AF"/>
  </w:style>
  <w:style w:type="numbering" w:customStyle="1" w:styleId="NoList12131">
    <w:name w:val="No List12131"/>
    <w:next w:val="NoList"/>
    <w:uiPriority w:val="99"/>
    <w:semiHidden/>
    <w:unhideWhenUsed/>
    <w:rsid w:val="006725AF"/>
  </w:style>
  <w:style w:type="numbering" w:customStyle="1" w:styleId="111310">
    <w:name w:val="リストなし11131"/>
    <w:next w:val="NoList"/>
    <w:uiPriority w:val="99"/>
    <w:semiHidden/>
    <w:unhideWhenUsed/>
    <w:rsid w:val="006725AF"/>
  </w:style>
  <w:style w:type="numbering" w:customStyle="1" w:styleId="111312">
    <w:name w:val="无列表11131"/>
    <w:next w:val="NoList"/>
    <w:semiHidden/>
    <w:rsid w:val="006725AF"/>
  </w:style>
  <w:style w:type="numbering" w:customStyle="1" w:styleId="NoList21131">
    <w:name w:val="No List21131"/>
    <w:next w:val="NoList"/>
    <w:semiHidden/>
    <w:rsid w:val="006725AF"/>
  </w:style>
  <w:style w:type="numbering" w:customStyle="1" w:styleId="NoList31131">
    <w:name w:val="No List31131"/>
    <w:next w:val="NoList"/>
    <w:uiPriority w:val="99"/>
    <w:semiHidden/>
    <w:rsid w:val="006725AF"/>
  </w:style>
  <w:style w:type="numbering" w:customStyle="1" w:styleId="NoList111131">
    <w:name w:val="No List111131"/>
    <w:next w:val="NoList"/>
    <w:uiPriority w:val="99"/>
    <w:semiHidden/>
    <w:unhideWhenUsed/>
    <w:rsid w:val="006725AF"/>
  </w:style>
  <w:style w:type="numbering" w:customStyle="1" w:styleId="12131">
    <w:name w:val="無清單12131"/>
    <w:next w:val="NoList"/>
    <w:uiPriority w:val="99"/>
    <w:semiHidden/>
    <w:unhideWhenUsed/>
    <w:rsid w:val="006725AF"/>
  </w:style>
  <w:style w:type="numbering" w:customStyle="1" w:styleId="111131">
    <w:name w:val="無清單111131"/>
    <w:next w:val="NoList"/>
    <w:uiPriority w:val="99"/>
    <w:semiHidden/>
    <w:unhideWhenUsed/>
    <w:rsid w:val="006725AF"/>
  </w:style>
  <w:style w:type="numbering" w:customStyle="1" w:styleId="NoList531">
    <w:name w:val="No List531"/>
    <w:next w:val="NoList"/>
    <w:semiHidden/>
    <w:unhideWhenUsed/>
    <w:rsid w:val="006725AF"/>
  </w:style>
  <w:style w:type="numbering" w:customStyle="1" w:styleId="NoList1331">
    <w:name w:val="No List1331"/>
    <w:next w:val="NoList"/>
    <w:uiPriority w:val="99"/>
    <w:semiHidden/>
    <w:unhideWhenUsed/>
    <w:rsid w:val="006725AF"/>
  </w:style>
  <w:style w:type="numbering" w:customStyle="1" w:styleId="12312">
    <w:name w:val="リストなし1231"/>
    <w:next w:val="NoList"/>
    <w:uiPriority w:val="99"/>
    <w:semiHidden/>
    <w:unhideWhenUsed/>
    <w:rsid w:val="006725AF"/>
  </w:style>
  <w:style w:type="numbering" w:customStyle="1" w:styleId="12313">
    <w:name w:val="无列表1231"/>
    <w:next w:val="NoList"/>
    <w:semiHidden/>
    <w:rsid w:val="006725AF"/>
  </w:style>
  <w:style w:type="numbering" w:customStyle="1" w:styleId="NoList2231">
    <w:name w:val="No List2231"/>
    <w:next w:val="NoList"/>
    <w:semiHidden/>
    <w:rsid w:val="006725AF"/>
  </w:style>
  <w:style w:type="numbering" w:customStyle="1" w:styleId="NoList3231">
    <w:name w:val="No List3231"/>
    <w:next w:val="NoList"/>
    <w:uiPriority w:val="99"/>
    <w:semiHidden/>
    <w:rsid w:val="006725AF"/>
  </w:style>
  <w:style w:type="numbering" w:customStyle="1" w:styleId="NoList11231">
    <w:name w:val="No List11231"/>
    <w:next w:val="NoList"/>
    <w:uiPriority w:val="99"/>
    <w:semiHidden/>
    <w:unhideWhenUsed/>
    <w:rsid w:val="006725AF"/>
  </w:style>
  <w:style w:type="numbering" w:customStyle="1" w:styleId="13310">
    <w:name w:val="無清單1331"/>
    <w:next w:val="NoList"/>
    <w:uiPriority w:val="99"/>
    <w:semiHidden/>
    <w:unhideWhenUsed/>
    <w:rsid w:val="006725AF"/>
  </w:style>
  <w:style w:type="numbering" w:customStyle="1" w:styleId="112310">
    <w:name w:val="無清單11231"/>
    <w:next w:val="NoList"/>
    <w:uiPriority w:val="99"/>
    <w:semiHidden/>
    <w:unhideWhenUsed/>
    <w:rsid w:val="006725AF"/>
  </w:style>
  <w:style w:type="numbering" w:customStyle="1" w:styleId="21310">
    <w:name w:val="无列表2131"/>
    <w:next w:val="NoList"/>
    <w:uiPriority w:val="99"/>
    <w:semiHidden/>
    <w:unhideWhenUsed/>
    <w:rsid w:val="006725AF"/>
  </w:style>
  <w:style w:type="numbering" w:customStyle="1" w:styleId="NoList12221">
    <w:name w:val="No List12221"/>
    <w:next w:val="NoList"/>
    <w:uiPriority w:val="99"/>
    <w:semiHidden/>
    <w:unhideWhenUsed/>
    <w:rsid w:val="006725AF"/>
  </w:style>
  <w:style w:type="numbering" w:customStyle="1" w:styleId="112211">
    <w:name w:val="リストなし11221"/>
    <w:next w:val="NoList"/>
    <w:uiPriority w:val="99"/>
    <w:semiHidden/>
    <w:unhideWhenUsed/>
    <w:rsid w:val="006725AF"/>
  </w:style>
  <w:style w:type="numbering" w:customStyle="1" w:styleId="112212">
    <w:name w:val="无列表11221"/>
    <w:next w:val="NoList"/>
    <w:semiHidden/>
    <w:rsid w:val="006725AF"/>
  </w:style>
  <w:style w:type="numbering" w:customStyle="1" w:styleId="NoList21221">
    <w:name w:val="No List21221"/>
    <w:next w:val="NoList"/>
    <w:semiHidden/>
    <w:rsid w:val="006725AF"/>
  </w:style>
  <w:style w:type="numbering" w:customStyle="1" w:styleId="NoList31221">
    <w:name w:val="No List31221"/>
    <w:next w:val="NoList"/>
    <w:uiPriority w:val="99"/>
    <w:semiHidden/>
    <w:rsid w:val="006725AF"/>
  </w:style>
  <w:style w:type="numbering" w:customStyle="1" w:styleId="NoList111231">
    <w:name w:val="No List111231"/>
    <w:next w:val="NoList"/>
    <w:uiPriority w:val="99"/>
    <w:semiHidden/>
    <w:unhideWhenUsed/>
    <w:rsid w:val="006725AF"/>
  </w:style>
  <w:style w:type="numbering" w:customStyle="1" w:styleId="12221">
    <w:name w:val="無清單12221"/>
    <w:next w:val="NoList"/>
    <w:uiPriority w:val="99"/>
    <w:semiHidden/>
    <w:unhideWhenUsed/>
    <w:rsid w:val="006725AF"/>
  </w:style>
  <w:style w:type="numbering" w:customStyle="1" w:styleId="111221">
    <w:name w:val="無清單111221"/>
    <w:next w:val="NoList"/>
    <w:uiPriority w:val="99"/>
    <w:semiHidden/>
    <w:unhideWhenUsed/>
    <w:rsid w:val="006725AF"/>
  </w:style>
  <w:style w:type="numbering" w:customStyle="1" w:styleId="4ff0">
    <w:name w:val="无列表4"/>
    <w:next w:val="NoList"/>
    <w:uiPriority w:val="99"/>
    <w:semiHidden/>
    <w:unhideWhenUsed/>
    <w:rsid w:val="006725AF"/>
  </w:style>
  <w:style w:type="numbering" w:customStyle="1" w:styleId="32e">
    <w:name w:val="无列表32"/>
    <w:next w:val="NoList"/>
    <w:uiPriority w:val="99"/>
    <w:semiHidden/>
    <w:unhideWhenUsed/>
    <w:rsid w:val="006725AF"/>
  </w:style>
  <w:style w:type="numbering" w:customStyle="1" w:styleId="13121">
    <w:name w:val="无列表1312"/>
    <w:next w:val="NoList"/>
    <w:semiHidden/>
    <w:rsid w:val="006725AF"/>
  </w:style>
  <w:style w:type="numbering" w:customStyle="1" w:styleId="NoList4112">
    <w:name w:val="No List4112"/>
    <w:next w:val="NoList"/>
    <w:uiPriority w:val="99"/>
    <w:semiHidden/>
    <w:unhideWhenUsed/>
    <w:rsid w:val="006725AF"/>
  </w:style>
  <w:style w:type="numbering" w:customStyle="1" w:styleId="2212">
    <w:name w:val="无列表2212"/>
    <w:next w:val="NoList"/>
    <w:uiPriority w:val="99"/>
    <w:semiHidden/>
    <w:unhideWhenUsed/>
    <w:rsid w:val="006725AF"/>
  </w:style>
  <w:style w:type="numbering" w:customStyle="1" w:styleId="NoList121112">
    <w:name w:val="No List121112"/>
    <w:next w:val="NoList"/>
    <w:uiPriority w:val="99"/>
    <w:semiHidden/>
    <w:unhideWhenUsed/>
    <w:rsid w:val="006725AF"/>
  </w:style>
  <w:style w:type="numbering" w:customStyle="1" w:styleId="1111121">
    <w:name w:val="リストなし111112"/>
    <w:next w:val="NoList"/>
    <w:uiPriority w:val="99"/>
    <w:semiHidden/>
    <w:unhideWhenUsed/>
    <w:rsid w:val="006725AF"/>
  </w:style>
  <w:style w:type="numbering" w:customStyle="1" w:styleId="1111122">
    <w:name w:val="无列表111112"/>
    <w:next w:val="NoList"/>
    <w:semiHidden/>
    <w:rsid w:val="006725AF"/>
  </w:style>
  <w:style w:type="numbering" w:customStyle="1" w:styleId="NoList211112">
    <w:name w:val="No List211112"/>
    <w:next w:val="NoList"/>
    <w:semiHidden/>
    <w:rsid w:val="006725AF"/>
  </w:style>
  <w:style w:type="numbering" w:customStyle="1" w:styleId="NoList311112">
    <w:name w:val="No List311112"/>
    <w:next w:val="NoList"/>
    <w:uiPriority w:val="99"/>
    <w:semiHidden/>
    <w:rsid w:val="006725AF"/>
  </w:style>
  <w:style w:type="numbering" w:customStyle="1" w:styleId="NoList1111112">
    <w:name w:val="No List1111112"/>
    <w:next w:val="NoList"/>
    <w:uiPriority w:val="99"/>
    <w:semiHidden/>
    <w:unhideWhenUsed/>
    <w:rsid w:val="006725AF"/>
  </w:style>
  <w:style w:type="numbering" w:customStyle="1" w:styleId="1211120">
    <w:name w:val="無清單121112"/>
    <w:next w:val="NoList"/>
    <w:uiPriority w:val="99"/>
    <w:semiHidden/>
    <w:unhideWhenUsed/>
    <w:rsid w:val="006725AF"/>
  </w:style>
  <w:style w:type="numbering" w:customStyle="1" w:styleId="11111120">
    <w:name w:val="無清單1111112"/>
    <w:next w:val="NoList"/>
    <w:uiPriority w:val="99"/>
    <w:semiHidden/>
    <w:unhideWhenUsed/>
    <w:rsid w:val="006725AF"/>
  </w:style>
  <w:style w:type="numbering" w:customStyle="1" w:styleId="NoList13112">
    <w:name w:val="No List13112"/>
    <w:next w:val="NoList"/>
    <w:uiPriority w:val="99"/>
    <w:semiHidden/>
    <w:unhideWhenUsed/>
    <w:rsid w:val="006725AF"/>
  </w:style>
  <w:style w:type="numbering" w:customStyle="1" w:styleId="121121">
    <w:name w:val="リストなし12112"/>
    <w:next w:val="NoList"/>
    <w:uiPriority w:val="99"/>
    <w:semiHidden/>
    <w:unhideWhenUsed/>
    <w:rsid w:val="006725AF"/>
  </w:style>
  <w:style w:type="numbering" w:customStyle="1" w:styleId="121122">
    <w:name w:val="无列表12112"/>
    <w:next w:val="NoList"/>
    <w:semiHidden/>
    <w:rsid w:val="006725AF"/>
  </w:style>
  <w:style w:type="numbering" w:customStyle="1" w:styleId="NoList22112">
    <w:name w:val="No List22112"/>
    <w:next w:val="NoList"/>
    <w:semiHidden/>
    <w:rsid w:val="006725AF"/>
  </w:style>
  <w:style w:type="numbering" w:customStyle="1" w:styleId="NoList32112">
    <w:name w:val="No List32112"/>
    <w:next w:val="NoList"/>
    <w:uiPriority w:val="99"/>
    <w:semiHidden/>
    <w:rsid w:val="006725AF"/>
  </w:style>
  <w:style w:type="numbering" w:customStyle="1" w:styleId="NoList112112">
    <w:name w:val="No List112112"/>
    <w:next w:val="NoList"/>
    <w:uiPriority w:val="99"/>
    <w:semiHidden/>
    <w:unhideWhenUsed/>
    <w:rsid w:val="006725AF"/>
  </w:style>
  <w:style w:type="numbering" w:customStyle="1" w:styleId="131120">
    <w:name w:val="無清單13112"/>
    <w:next w:val="NoList"/>
    <w:uiPriority w:val="99"/>
    <w:semiHidden/>
    <w:unhideWhenUsed/>
    <w:rsid w:val="006725AF"/>
  </w:style>
  <w:style w:type="numbering" w:customStyle="1" w:styleId="1121120">
    <w:name w:val="無清單112112"/>
    <w:next w:val="NoList"/>
    <w:uiPriority w:val="99"/>
    <w:semiHidden/>
    <w:unhideWhenUsed/>
    <w:rsid w:val="006725AF"/>
  </w:style>
  <w:style w:type="numbering" w:customStyle="1" w:styleId="21112">
    <w:name w:val="无列表21112"/>
    <w:next w:val="NoList"/>
    <w:uiPriority w:val="99"/>
    <w:semiHidden/>
    <w:unhideWhenUsed/>
    <w:rsid w:val="006725AF"/>
  </w:style>
  <w:style w:type="numbering" w:customStyle="1" w:styleId="NoList122112">
    <w:name w:val="No List122112"/>
    <w:next w:val="NoList"/>
    <w:uiPriority w:val="99"/>
    <w:semiHidden/>
    <w:unhideWhenUsed/>
    <w:rsid w:val="006725AF"/>
  </w:style>
  <w:style w:type="numbering" w:customStyle="1" w:styleId="1121121">
    <w:name w:val="リストなし112112"/>
    <w:next w:val="NoList"/>
    <w:uiPriority w:val="99"/>
    <w:semiHidden/>
    <w:unhideWhenUsed/>
    <w:rsid w:val="006725AF"/>
  </w:style>
  <w:style w:type="numbering" w:customStyle="1" w:styleId="1121122">
    <w:name w:val="无列表112112"/>
    <w:next w:val="NoList"/>
    <w:semiHidden/>
    <w:rsid w:val="006725AF"/>
  </w:style>
  <w:style w:type="numbering" w:customStyle="1" w:styleId="NoList212112">
    <w:name w:val="No List212112"/>
    <w:next w:val="NoList"/>
    <w:semiHidden/>
    <w:rsid w:val="006725AF"/>
  </w:style>
  <w:style w:type="numbering" w:customStyle="1" w:styleId="NoList312112">
    <w:name w:val="No List312112"/>
    <w:next w:val="NoList"/>
    <w:uiPriority w:val="99"/>
    <w:semiHidden/>
    <w:rsid w:val="006725AF"/>
  </w:style>
  <w:style w:type="numbering" w:customStyle="1" w:styleId="NoList1112112">
    <w:name w:val="No List1112112"/>
    <w:next w:val="NoList"/>
    <w:uiPriority w:val="99"/>
    <w:semiHidden/>
    <w:unhideWhenUsed/>
    <w:rsid w:val="006725AF"/>
  </w:style>
  <w:style w:type="numbering" w:customStyle="1" w:styleId="122112">
    <w:name w:val="無清單122112"/>
    <w:next w:val="NoList"/>
    <w:uiPriority w:val="99"/>
    <w:semiHidden/>
    <w:unhideWhenUsed/>
    <w:rsid w:val="006725AF"/>
  </w:style>
  <w:style w:type="numbering" w:customStyle="1" w:styleId="1112112">
    <w:name w:val="無清單1112112"/>
    <w:next w:val="NoList"/>
    <w:uiPriority w:val="99"/>
    <w:semiHidden/>
    <w:unhideWhenUsed/>
    <w:rsid w:val="006725AF"/>
  </w:style>
  <w:style w:type="numbering" w:customStyle="1" w:styleId="12222">
    <w:name w:val="无列表1222"/>
    <w:next w:val="NoList"/>
    <w:semiHidden/>
    <w:rsid w:val="006725AF"/>
  </w:style>
  <w:style w:type="numbering" w:customStyle="1" w:styleId="NoList1211111">
    <w:name w:val="No List1211111"/>
    <w:next w:val="NoList"/>
    <w:uiPriority w:val="99"/>
    <w:semiHidden/>
    <w:unhideWhenUsed/>
    <w:rsid w:val="006725AF"/>
  </w:style>
  <w:style w:type="numbering" w:customStyle="1" w:styleId="11111111">
    <w:name w:val="リストなし1111111"/>
    <w:next w:val="NoList"/>
    <w:uiPriority w:val="99"/>
    <w:semiHidden/>
    <w:unhideWhenUsed/>
    <w:rsid w:val="006725AF"/>
  </w:style>
  <w:style w:type="numbering" w:customStyle="1" w:styleId="11111112">
    <w:name w:val="无列表1111111"/>
    <w:next w:val="NoList"/>
    <w:semiHidden/>
    <w:rsid w:val="006725AF"/>
  </w:style>
  <w:style w:type="numbering" w:customStyle="1" w:styleId="NoList2111111">
    <w:name w:val="No List2111111"/>
    <w:next w:val="NoList"/>
    <w:semiHidden/>
    <w:rsid w:val="006725AF"/>
  </w:style>
  <w:style w:type="numbering" w:customStyle="1" w:styleId="NoList3111111">
    <w:name w:val="No List3111111"/>
    <w:next w:val="NoList"/>
    <w:uiPriority w:val="99"/>
    <w:semiHidden/>
    <w:rsid w:val="006725AF"/>
  </w:style>
  <w:style w:type="numbering" w:customStyle="1" w:styleId="NoList11111111">
    <w:name w:val="No List11111111"/>
    <w:next w:val="NoList"/>
    <w:uiPriority w:val="99"/>
    <w:semiHidden/>
    <w:unhideWhenUsed/>
    <w:rsid w:val="006725AF"/>
  </w:style>
  <w:style w:type="numbering" w:customStyle="1" w:styleId="1211111">
    <w:name w:val="無清單1211111"/>
    <w:next w:val="NoList"/>
    <w:uiPriority w:val="99"/>
    <w:semiHidden/>
    <w:unhideWhenUsed/>
    <w:rsid w:val="006725AF"/>
  </w:style>
  <w:style w:type="numbering" w:customStyle="1" w:styleId="111111110">
    <w:name w:val="無清單11111111"/>
    <w:next w:val="NoList"/>
    <w:uiPriority w:val="99"/>
    <w:semiHidden/>
    <w:unhideWhenUsed/>
    <w:rsid w:val="006725AF"/>
  </w:style>
  <w:style w:type="numbering" w:customStyle="1" w:styleId="1211110">
    <w:name w:val="无列表121111"/>
    <w:next w:val="NoList"/>
    <w:semiHidden/>
    <w:rsid w:val="006725AF"/>
  </w:style>
  <w:style w:type="numbering" w:customStyle="1" w:styleId="211111">
    <w:name w:val="无列表211111"/>
    <w:next w:val="NoList"/>
    <w:uiPriority w:val="99"/>
    <w:semiHidden/>
    <w:unhideWhenUsed/>
    <w:rsid w:val="006725AF"/>
  </w:style>
  <w:style w:type="numbering" w:customStyle="1" w:styleId="NoList17">
    <w:name w:val="No List17"/>
    <w:next w:val="NoList"/>
    <w:uiPriority w:val="99"/>
    <w:semiHidden/>
    <w:unhideWhenUsed/>
    <w:rsid w:val="006725AF"/>
  </w:style>
  <w:style w:type="numbering" w:customStyle="1" w:styleId="164">
    <w:name w:val="リストなし16"/>
    <w:next w:val="NoList"/>
    <w:uiPriority w:val="99"/>
    <w:semiHidden/>
    <w:unhideWhenUsed/>
    <w:rsid w:val="006725AF"/>
  </w:style>
  <w:style w:type="numbering" w:customStyle="1" w:styleId="165">
    <w:name w:val="无列表16"/>
    <w:next w:val="NoList"/>
    <w:semiHidden/>
    <w:rsid w:val="006725AF"/>
  </w:style>
  <w:style w:type="numbering" w:customStyle="1" w:styleId="NoList26">
    <w:name w:val="No List26"/>
    <w:next w:val="NoList"/>
    <w:uiPriority w:val="99"/>
    <w:semiHidden/>
    <w:rsid w:val="006725AF"/>
  </w:style>
  <w:style w:type="numbering" w:customStyle="1" w:styleId="NoList36">
    <w:name w:val="No List36"/>
    <w:next w:val="NoList"/>
    <w:uiPriority w:val="99"/>
    <w:semiHidden/>
    <w:rsid w:val="006725AF"/>
  </w:style>
  <w:style w:type="numbering" w:customStyle="1" w:styleId="NoList117">
    <w:name w:val="No List117"/>
    <w:next w:val="NoList"/>
    <w:uiPriority w:val="99"/>
    <w:semiHidden/>
    <w:unhideWhenUsed/>
    <w:rsid w:val="006725AF"/>
  </w:style>
  <w:style w:type="numbering" w:customStyle="1" w:styleId="172">
    <w:name w:val="無清單17"/>
    <w:next w:val="NoList"/>
    <w:uiPriority w:val="99"/>
    <w:semiHidden/>
    <w:unhideWhenUsed/>
    <w:rsid w:val="006725AF"/>
  </w:style>
  <w:style w:type="numbering" w:customStyle="1" w:styleId="1160">
    <w:name w:val="無清單116"/>
    <w:next w:val="NoList"/>
    <w:uiPriority w:val="99"/>
    <w:semiHidden/>
    <w:unhideWhenUsed/>
    <w:rsid w:val="006725AF"/>
  </w:style>
  <w:style w:type="numbering" w:customStyle="1" w:styleId="NoList1116">
    <w:name w:val="No List1116"/>
    <w:next w:val="NoList"/>
    <w:uiPriority w:val="99"/>
    <w:semiHidden/>
    <w:unhideWhenUsed/>
    <w:rsid w:val="006725AF"/>
  </w:style>
  <w:style w:type="numbering" w:customStyle="1" w:styleId="255">
    <w:name w:val="无列表25"/>
    <w:next w:val="NoList"/>
    <w:uiPriority w:val="99"/>
    <w:semiHidden/>
    <w:unhideWhenUsed/>
    <w:rsid w:val="006725AF"/>
  </w:style>
  <w:style w:type="numbering" w:customStyle="1" w:styleId="NoList126">
    <w:name w:val="No List126"/>
    <w:next w:val="NoList"/>
    <w:uiPriority w:val="99"/>
    <w:semiHidden/>
    <w:unhideWhenUsed/>
    <w:rsid w:val="006725AF"/>
  </w:style>
  <w:style w:type="numbering" w:customStyle="1" w:styleId="1161">
    <w:name w:val="リストなし116"/>
    <w:next w:val="NoList"/>
    <w:uiPriority w:val="99"/>
    <w:semiHidden/>
    <w:unhideWhenUsed/>
    <w:rsid w:val="006725AF"/>
  </w:style>
  <w:style w:type="numbering" w:customStyle="1" w:styleId="1162">
    <w:name w:val="无列表116"/>
    <w:next w:val="NoList"/>
    <w:semiHidden/>
    <w:rsid w:val="006725AF"/>
  </w:style>
  <w:style w:type="numbering" w:customStyle="1" w:styleId="NoList216">
    <w:name w:val="No List216"/>
    <w:next w:val="NoList"/>
    <w:semiHidden/>
    <w:rsid w:val="006725AF"/>
  </w:style>
  <w:style w:type="numbering" w:customStyle="1" w:styleId="NoList316">
    <w:name w:val="No List316"/>
    <w:next w:val="NoList"/>
    <w:uiPriority w:val="99"/>
    <w:semiHidden/>
    <w:rsid w:val="006725AF"/>
  </w:style>
  <w:style w:type="numbering" w:customStyle="1" w:styleId="1260">
    <w:name w:val="無清單126"/>
    <w:next w:val="NoList"/>
    <w:uiPriority w:val="99"/>
    <w:semiHidden/>
    <w:unhideWhenUsed/>
    <w:rsid w:val="006725AF"/>
  </w:style>
  <w:style w:type="numbering" w:customStyle="1" w:styleId="11160">
    <w:name w:val="無清單1116"/>
    <w:next w:val="NoList"/>
    <w:uiPriority w:val="99"/>
    <w:semiHidden/>
    <w:unhideWhenUsed/>
    <w:rsid w:val="006725AF"/>
  </w:style>
  <w:style w:type="numbering" w:customStyle="1" w:styleId="NoList45">
    <w:name w:val="No List45"/>
    <w:next w:val="NoList"/>
    <w:uiPriority w:val="99"/>
    <w:semiHidden/>
    <w:unhideWhenUsed/>
    <w:rsid w:val="006725AF"/>
  </w:style>
  <w:style w:type="numbering" w:customStyle="1" w:styleId="NoList1125">
    <w:name w:val="No List1125"/>
    <w:next w:val="NoList"/>
    <w:uiPriority w:val="99"/>
    <w:semiHidden/>
    <w:unhideWhenUsed/>
    <w:rsid w:val="006725AF"/>
  </w:style>
  <w:style w:type="numbering" w:customStyle="1" w:styleId="NoList1215">
    <w:name w:val="No List1215"/>
    <w:next w:val="NoList"/>
    <w:uiPriority w:val="99"/>
    <w:semiHidden/>
    <w:unhideWhenUsed/>
    <w:rsid w:val="006725AF"/>
  </w:style>
  <w:style w:type="numbering" w:customStyle="1" w:styleId="11151">
    <w:name w:val="リストなし1115"/>
    <w:next w:val="NoList"/>
    <w:uiPriority w:val="99"/>
    <w:semiHidden/>
    <w:unhideWhenUsed/>
    <w:rsid w:val="006725AF"/>
  </w:style>
  <w:style w:type="numbering" w:customStyle="1" w:styleId="11152">
    <w:name w:val="无列表1115"/>
    <w:next w:val="NoList"/>
    <w:semiHidden/>
    <w:rsid w:val="006725AF"/>
  </w:style>
  <w:style w:type="numbering" w:customStyle="1" w:styleId="NoList2115">
    <w:name w:val="No List2115"/>
    <w:next w:val="NoList"/>
    <w:semiHidden/>
    <w:rsid w:val="006725AF"/>
  </w:style>
  <w:style w:type="numbering" w:customStyle="1" w:styleId="NoList3115">
    <w:name w:val="No List3115"/>
    <w:next w:val="NoList"/>
    <w:uiPriority w:val="99"/>
    <w:semiHidden/>
    <w:rsid w:val="006725AF"/>
  </w:style>
  <w:style w:type="numbering" w:customStyle="1" w:styleId="NoList11115">
    <w:name w:val="No List11115"/>
    <w:next w:val="NoList"/>
    <w:uiPriority w:val="99"/>
    <w:semiHidden/>
    <w:unhideWhenUsed/>
    <w:rsid w:val="006725AF"/>
  </w:style>
  <w:style w:type="numbering" w:customStyle="1" w:styleId="12150">
    <w:name w:val="無清單1215"/>
    <w:next w:val="NoList"/>
    <w:uiPriority w:val="99"/>
    <w:semiHidden/>
    <w:unhideWhenUsed/>
    <w:rsid w:val="006725AF"/>
  </w:style>
  <w:style w:type="numbering" w:customStyle="1" w:styleId="111150">
    <w:name w:val="無清單11115"/>
    <w:next w:val="NoList"/>
    <w:uiPriority w:val="99"/>
    <w:semiHidden/>
    <w:unhideWhenUsed/>
    <w:rsid w:val="006725AF"/>
  </w:style>
  <w:style w:type="numbering" w:customStyle="1" w:styleId="NoList55">
    <w:name w:val="No List55"/>
    <w:next w:val="NoList"/>
    <w:uiPriority w:val="99"/>
    <w:semiHidden/>
    <w:unhideWhenUsed/>
    <w:rsid w:val="006725AF"/>
  </w:style>
  <w:style w:type="numbering" w:customStyle="1" w:styleId="NoList135">
    <w:name w:val="No List135"/>
    <w:next w:val="NoList"/>
    <w:uiPriority w:val="99"/>
    <w:semiHidden/>
    <w:unhideWhenUsed/>
    <w:rsid w:val="006725AF"/>
  </w:style>
  <w:style w:type="numbering" w:customStyle="1" w:styleId="1251">
    <w:name w:val="リストなし125"/>
    <w:next w:val="NoList"/>
    <w:uiPriority w:val="99"/>
    <w:semiHidden/>
    <w:unhideWhenUsed/>
    <w:rsid w:val="00672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86</TotalTime>
  <Pages>2</Pages>
  <Words>9139</Words>
  <Characters>52097</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26</cp:revision>
  <cp:lastPrinted>1900-01-01T08:00:00Z</cp:lastPrinted>
  <dcterms:created xsi:type="dcterms:W3CDTF">2020-02-03T08:32:00Z</dcterms:created>
  <dcterms:modified xsi:type="dcterms:W3CDTF">2025-02-06T09:07:00Z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R5-247158</vt:lpwstr>
  </property>
  <property fmtid="{D5CDD505-2E9C-101B-9397-08002B2CF9AE}" pid="10" name="Spec#">
    <vt:lpwstr>38.521-4</vt:lpwstr>
  </property>
  <property fmtid="{D5CDD505-2E9C-101B-9397-08002B2CF9AE}" pid="11" name="Cr#">
    <vt:lpwstr>0909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clause update for CRS-IM and intercell CRS inteferencer PDSCH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