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3C09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F76">
        <w:fldChar w:fldCharType="begin"/>
      </w:r>
      <w:r w:rsidR="002C1F76">
        <w:instrText xml:space="preserve"> DOCPROPERTY  TSG/WGRef  \* MERGEFORMAT </w:instrText>
      </w:r>
      <w:r w:rsidR="002C1F76">
        <w:fldChar w:fldCharType="separate"/>
      </w:r>
      <w:r w:rsidR="003609EF">
        <w:rPr>
          <w:b/>
          <w:noProof/>
          <w:sz w:val="24"/>
        </w:rPr>
        <w:t>RAN5</w:t>
      </w:r>
      <w:r w:rsidR="002C1F7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1F76">
        <w:fldChar w:fldCharType="begin"/>
      </w:r>
      <w:r w:rsidR="002C1F76">
        <w:instrText xml:space="preserve"> DOCPROPERTY  MtgSeq  \* MERGEFORMAT </w:instrText>
      </w:r>
      <w:r w:rsidR="002C1F76">
        <w:fldChar w:fldCharType="separate"/>
      </w:r>
      <w:r w:rsidR="00EB09B7" w:rsidRPr="00EB09B7">
        <w:rPr>
          <w:b/>
          <w:noProof/>
          <w:sz w:val="24"/>
        </w:rPr>
        <w:t>10</w:t>
      </w:r>
      <w:r w:rsidR="002C1F76">
        <w:rPr>
          <w:b/>
          <w:noProof/>
          <w:sz w:val="24"/>
        </w:rPr>
        <w:fldChar w:fldCharType="end"/>
      </w:r>
      <w:r w:rsidR="003E74F3">
        <w:rPr>
          <w:b/>
          <w:noProof/>
          <w:sz w:val="24"/>
        </w:rPr>
        <w:t>6</w:t>
      </w:r>
      <w:r w:rsidR="002C1F76">
        <w:fldChar w:fldCharType="begin"/>
      </w:r>
      <w:r w:rsidR="002C1F76">
        <w:instrText xml:space="preserve"> DOCPROPERTY  MtgTitle  \* MERGEFORMAT </w:instrText>
      </w:r>
      <w:r w:rsidR="002C1F76">
        <w:fldChar w:fldCharType="separate"/>
      </w:r>
      <w:r w:rsidR="002C1F76">
        <w:fldChar w:fldCharType="end"/>
      </w:r>
      <w:r>
        <w:rPr>
          <w:b/>
          <w:i/>
          <w:noProof/>
          <w:sz w:val="28"/>
        </w:rPr>
        <w:tab/>
      </w:r>
      <w:r w:rsidR="002C1F76">
        <w:fldChar w:fldCharType="begin"/>
      </w:r>
      <w:r w:rsidR="002C1F76">
        <w:instrText xml:space="preserve"> DOCPROPERTY  Tdoc#  \* MERGEFORMAT </w:instrText>
      </w:r>
      <w:r w:rsidR="002C1F76">
        <w:fldChar w:fldCharType="separate"/>
      </w:r>
      <w:r w:rsidR="00E13F3D" w:rsidRPr="00E13F3D">
        <w:rPr>
          <w:b/>
          <w:i/>
          <w:noProof/>
          <w:sz w:val="28"/>
        </w:rPr>
        <w:t>R5-2</w:t>
      </w:r>
      <w:r w:rsidR="002C1F76">
        <w:rPr>
          <w:b/>
          <w:i/>
          <w:noProof/>
          <w:sz w:val="28"/>
        </w:rPr>
        <w:fldChar w:fldCharType="end"/>
      </w:r>
      <w:r w:rsidR="007854BE">
        <w:rPr>
          <w:b/>
          <w:i/>
          <w:noProof/>
          <w:sz w:val="28"/>
        </w:rPr>
        <w:t>50560</w:t>
      </w:r>
    </w:p>
    <w:p w14:paraId="517A6380" w14:textId="77777777" w:rsidR="007854BE" w:rsidRDefault="002C1F76" w:rsidP="007854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854BE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7854B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854BE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854B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854BE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7854B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854BE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C1F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17F65" w:rsidR="001E41F3" w:rsidRPr="00410371" w:rsidRDefault="002C1F7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854BE" w:rsidRPr="00410371">
              <w:rPr>
                <w:b/>
                <w:noProof/>
                <w:sz w:val="28"/>
              </w:rPr>
              <w:t>0944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C1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204088" w:rsidR="001E41F3" w:rsidRPr="00410371" w:rsidRDefault="002C1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9305E4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25AB7" w:rsidR="001E41F3" w:rsidRDefault="002C1F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54BE">
              <w:t>Update to PDSCH demod test cases for NR-U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CEA3A" w:rsidR="001E41F3" w:rsidRDefault="002C1F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854BE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AA41D6" w:rsidR="001E41F3" w:rsidRDefault="00D808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1F76">
              <w:fldChar w:fldCharType="begin"/>
            </w:r>
            <w:r w:rsidR="002C1F76">
              <w:instrText xml:space="preserve"> DOCPROPERTY  SourceIfTsg  \* MERGEFORMAT </w:instrText>
            </w:r>
            <w:r w:rsidR="002C1F76">
              <w:fldChar w:fldCharType="separate"/>
            </w:r>
            <w:r w:rsidR="002C1F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67B16F" w:rsidR="001E41F3" w:rsidRDefault="002C1F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4BE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BC9913" w:rsidR="001E41F3" w:rsidRDefault="002C1F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854BE">
              <w:rPr>
                <w:noProof/>
              </w:rPr>
              <w:t>2025-02-06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C1F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C1F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F1B1E" w14:textId="77777777" w:rsidR="001E41F3" w:rsidRDefault="005F30D8" w:rsidP="005F30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Header format is incorrect for Clauses  5.2.2.2.15_1 and 5.2.3.2.15_1</w:t>
            </w:r>
          </w:p>
          <w:p w14:paraId="708AA7DE" w14:textId="35C511EB" w:rsidR="005F30D8" w:rsidRDefault="005F30D8" w:rsidP="005F30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Subclause title is incorrect in Tables F.1.1.2-2 and F.1.3.2-1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4EE16" w14:textId="77777777" w:rsidR="001E41F3" w:rsidRDefault="005F30D8" w:rsidP="005F30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Header format correction for Clauses 5.2.2.2.15_1 and 5.2.3.2.15_1</w:t>
            </w:r>
          </w:p>
          <w:p w14:paraId="2C4B8966" w14:textId="77777777" w:rsidR="005F30D8" w:rsidRDefault="005F30D8" w:rsidP="005F30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Subclause title correction in Tables F.1.1.2-2 and F.1.3.2-1</w:t>
            </w:r>
          </w:p>
          <w:p w14:paraId="470EC6B8" w14:textId="77777777" w:rsidR="002C5995" w:rsidRDefault="002C5995" w:rsidP="005F30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Editor’s note from Clauses 5.2A.2.3 and 5.2A.3.3</w:t>
            </w:r>
          </w:p>
          <w:p w14:paraId="31C656EC" w14:textId="4100B01B" w:rsidR="00EB6EDE" w:rsidRDefault="00EB6EDE" w:rsidP="005F30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square brackets from Annex G</w:t>
            </w:r>
            <w:r w:rsidR="002C1F76">
              <w:rPr>
                <w:noProof/>
              </w:rPr>
              <w:t xml:space="preserve"> for FR1.30-7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AE4790" w:rsidR="001E41F3" w:rsidRDefault="005F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inco</w:t>
            </w:r>
            <w:r w:rsidR="002C1F76">
              <w:rPr>
                <w:noProof/>
              </w:rPr>
              <w:t>nsistent. WI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0FB32" w:rsidR="001E41F3" w:rsidRDefault="005F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5.2.2.2.15, 5.2.3.2.15, </w:t>
            </w:r>
            <w:r w:rsidR="002C5995">
              <w:rPr>
                <w:noProof/>
              </w:rPr>
              <w:t xml:space="preserve">5.2A.2.3, 5.2A.3.3, </w:t>
            </w:r>
            <w:r>
              <w:rPr>
                <w:noProof/>
              </w:rPr>
              <w:t>Annex F</w:t>
            </w:r>
            <w:r w:rsidR="00EB6EDE">
              <w:rPr>
                <w:noProof/>
              </w:rPr>
              <w:t>, 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EAEBC" w14:textId="77777777" w:rsidR="00966F9D" w:rsidRDefault="00966F9D" w:rsidP="00966F9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B548518" w14:textId="77777777" w:rsidR="005F30D8" w:rsidRPr="00B02098" w:rsidRDefault="005F30D8" w:rsidP="005F30D8">
      <w:pPr>
        <w:pStyle w:val="Heading5"/>
        <w:rPr>
          <w:rFonts w:eastAsia="Malgun Gothic"/>
        </w:rPr>
      </w:pPr>
      <w:r w:rsidRPr="00B02098">
        <w:rPr>
          <w:rFonts w:eastAsia="Malgun Gothic"/>
        </w:rPr>
        <w:t>5.2.2.2.15</w:t>
      </w:r>
      <w:r w:rsidRPr="00B02098">
        <w:rPr>
          <w:rFonts w:eastAsia="Malgun Gothic"/>
        </w:rPr>
        <w:tab/>
        <w:t>2Rx TDD FR1 PDSCH mapping type A performance on band with shared spectrum access</w:t>
      </w:r>
    </w:p>
    <w:p w14:paraId="3482C3B5" w14:textId="77777777" w:rsidR="005F30D8" w:rsidRPr="00B02098" w:rsidRDefault="005F30D8" w:rsidP="005F30D8">
      <w:pPr>
        <w:pStyle w:val="H6"/>
        <w:rPr>
          <w:rFonts w:eastAsia="Malgun Gothic"/>
        </w:rPr>
      </w:pPr>
      <w:r w:rsidRPr="00B02098">
        <w:rPr>
          <w:rFonts w:eastAsia="Malgun Gothic"/>
        </w:rPr>
        <w:t>5.2.2.2.15.0</w:t>
      </w:r>
      <w:r w:rsidRPr="00B02098">
        <w:rPr>
          <w:rFonts w:eastAsia="Malgun Gothic"/>
        </w:rPr>
        <w:tab/>
        <w:t>Minimum conformance requirements</w:t>
      </w:r>
    </w:p>
    <w:p w14:paraId="179AD65D" w14:textId="77777777" w:rsidR="005F30D8" w:rsidRPr="00B02098" w:rsidRDefault="005F30D8" w:rsidP="005F30D8">
      <w:pPr>
        <w:rPr>
          <w:lang w:eastAsia="ko-KR"/>
        </w:rPr>
      </w:pPr>
      <w:r w:rsidRPr="00B02098">
        <w:rPr>
          <w:lang w:eastAsia="ko-KR"/>
        </w:rPr>
        <w:t>The performance requirements are specified in Table 5.2.2.2.</w:t>
      </w:r>
      <w:r w:rsidRPr="00B02098">
        <w:rPr>
          <w:lang w:eastAsia="zh-CN"/>
        </w:rPr>
        <w:t>15</w:t>
      </w:r>
      <w:r w:rsidRPr="00B02098">
        <w:rPr>
          <w:lang w:eastAsia="ko-KR"/>
        </w:rPr>
        <w:t>-3, with the addition of test parameters in Table 5.2.2.2.</w:t>
      </w:r>
      <w:r w:rsidRPr="00B02098">
        <w:rPr>
          <w:lang w:eastAsia="zh-CN"/>
        </w:rPr>
        <w:t>15</w:t>
      </w:r>
      <w:r w:rsidRPr="00B02098">
        <w:rPr>
          <w:lang w:eastAsia="ko-KR"/>
        </w:rPr>
        <w:t xml:space="preserve">-2 and the downlink physical channel setup according to </w:t>
      </w:r>
      <w:r w:rsidRPr="00B02098">
        <w:rPr>
          <w:lang w:eastAsia="zh-CN"/>
        </w:rPr>
        <w:t>Annex C.3.1</w:t>
      </w:r>
      <w:r w:rsidRPr="00B02098">
        <w:rPr>
          <w:lang w:eastAsia="ko-KR"/>
        </w:rPr>
        <w:t>.</w:t>
      </w:r>
    </w:p>
    <w:p w14:paraId="2A1E7EEF" w14:textId="77777777" w:rsidR="005F30D8" w:rsidRPr="00B02098" w:rsidRDefault="005F30D8" w:rsidP="005F30D8">
      <w:pPr>
        <w:pStyle w:val="TH"/>
        <w:rPr>
          <w:lang w:eastAsia="ko-KR"/>
        </w:rPr>
      </w:pPr>
      <w:r w:rsidRPr="00B02098">
        <w:rPr>
          <w:lang w:eastAsia="ko-KR"/>
        </w:rPr>
        <w:t>Table 5.2.2.2.</w:t>
      </w:r>
      <w:r w:rsidRPr="00B02098">
        <w:rPr>
          <w:lang w:eastAsia="zh-CN"/>
        </w:rPr>
        <w:t>15.0</w:t>
      </w:r>
      <w:r w:rsidRPr="00B02098">
        <w:rPr>
          <w:lang w:eastAsia="ko-KR"/>
        </w:rPr>
        <w:t>-1</w:t>
      </w:r>
      <w:r w:rsidRPr="00B02098">
        <w:rPr>
          <w:lang w:eastAsia="zh-CN"/>
        </w:rPr>
        <w:t>:</w:t>
      </w:r>
      <w:r w:rsidRPr="00B02098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5F30D8" w:rsidRPr="00B02098" w14:paraId="4D068A47" w14:textId="77777777" w:rsidTr="009F1274">
        <w:tc>
          <w:tcPr>
            <w:tcW w:w="5098" w:type="dxa"/>
            <w:shd w:val="clear" w:color="auto" w:fill="auto"/>
          </w:tcPr>
          <w:p w14:paraId="6EF865CC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  <w:r w:rsidRPr="00B02098">
              <w:rPr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4A662E2E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  <w:r w:rsidRPr="00B02098">
              <w:rPr>
                <w:lang w:eastAsia="ko-KR"/>
              </w:rPr>
              <w:t>Test index</w:t>
            </w:r>
          </w:p>
        </w:tc>
      </w:tr>
      <w:tr w:rsidR="005F30D8" w:rsidRPr="00B02098" w14:paraId="4B058528" w14:textId="77777777" w:rsidTr="009F1274">
        <w:tc>
          <w:tcPr>
            <w:tcW w:w="5098" w:type="dxa"/>
            <w:shd w:val="clear" w:color="auto" w:fill="auto"/>
          </w:tcPr>
          <w:p w14:paraId="0EF3B165" w14:textId="77777777" w:rsidR="005F30D8" w:rsidRPr="00B02098" w:rsidRDefault="005F30D8" w:rsidP="009F1274">
            <w:pPr>
              <w:pStyle w:val="TAL"/>
              <w:rPr>
                <w:rFonts w:eastAsia="PMingLiU"/>
                <w:lang w:eastAsia="zh-TW"/>
              </w:rPr>
            </w:pPr>
            <w:r w:rsidRPr="00B02098">
              <w:t>Verify PDSCH performance for UE supporting operations in shared spectrum access</w:t>
            </w:r>
          </w:p>
        </w:tc>
        <w:tc>
          <w:tcPr>
            <w:tcW w:w="4523" w:type="dxa"/>
            <w:shd w:val="clear" w:color="auto" w:fill="auto"/>
          </w:tcPr>
          <w:p w14:paraId="35E91CE0" w14:textId="77777777" w:rsidR="005F30D8" w:rsidRPr="00B02098" w:rsidRDefault="005F30D8" w:rsidP="009F1274">
            <w:pPr>
              <w:pStyle w:val="TAL"/>
              <w:rPr>
                <w:lang w:eastAsia="zh-CN"/>
              </w:rPr>
            </w:pPr>
            <w:r w:rsidRPr="00B02098">
              <w:t xml:space="preserve">1-1, 1-2, 1-3, 1-4 </w:t>
            </w:r>
          </w:p>
        </w:tc>
      </w:tr>
    </w:tbl>
    <w:p w14:paraId="2DD229D2" w14:textId="77777777" w:rsidR="005F30D8" w:rsidRPr="00B02098" w:rsidRDefault="005F30D8" w:rsidP="005F30D8">
      <w:pPr>
        <w:rPr>
          <w:rFonts w:eastAsia="Malgun Gothic"/>
          <w:lang w:eastAsia="ko-KR"/>
        </w:rPr>
      </w:pPr>
    </w:p>
    <w:p w14:paraId="729B3268" w14:textId="77777777" w:rsidR="005F30D8" w:rsidRPr="00B02098" w:rsidRDefault="005F30D8" w:rsidP="005F30D8">
      <w:pPr>
        <w:pStyle w:val="TH"/>
        <w:rPr>
          <w:lang w:eastAsia="ko-KR"/>
        </w:rPr>
      </w:pPr>
      <w:r w:rsidRPr="00B02098">
        <w:rPr>
          <w:lang w:eastAsia="ko-KR"/>
        </w:rPr>
        <w:t>Table 5.2.2.2.15.0-2</w:t>
      </w:r>
      <w:r w:rsidRPr="00B02098">
        <w:rPr>
          <w:lang w:eastAsia="zh-CN"/>
        </w:rPr>
        <w:t>:</w:t>
      </w:r>
      <w:r w:rsidRPr="00B02098">
        <w:rPr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5F30D8" w:rsidRPr="00B02098" w14:paraId="7D8C0148" w14:textId="77777777" w:rsidTr="009F1274">
        <w:tc>
          <w:tcPr>
            <w:tcW w:w="5415" w:type="dxa"/>
            <w:gridSpan w:val="2"/>
            <w:shd w:val="clear" w:color="auto" w:fill="auto"/>
          </w:tcPr>
          <w:p w14:paraId="46E9A6CF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  <w:r w:rsidRPr="00B02098">
              <w:rPr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0CB123C0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  <w:r w:rsidRPr="00B02098">
              <w:rPr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02B53A58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  <w:r w:rsidRPr="00B02098">
              <w:rPr>
                <w:lang w:eastAsia="ko-KR"/>
              </w:rPr>
              <w:t>Value</w:t>
            </w:r>
          </w:p>
        </w:tc>
      </w:tr>
      <w:tr w:rsidR="005F30D8" w:rsidRPr="00B02098" w14:paraId="4A97C144" w14:textId="77777777" w:rsidTr="009F1274">
        <w:tc>
          <w:tcPr>
            <w:tcW w:w="5415" w:type="dxa"/>
            <w:gridSpan w:val="2"/>
            <w:shd w:val="clear" w:color="auto" w:fill="auto"/>
          </w:tcPr>
          <w:p w14:paraId="7F1A13A7" w14:textId="77777777" w:rsidR="005F30D8" w:rsidRPr="00B02098" w:rsidRDefault="005F30D8" w:rsidP="009F1274">
            <w:pPr>
              <w:pStyle w:val="TAL"/>
            </w:pPr>
            <w:r w:rsidRPr="00B02098"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2670DF30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32EEF1B" w14:textId="77777777" w:rsidR="005F30D8" w:rsidRPr="00B02098" w:rsidRDefault="005F30D8" w:rsidP="009F1274">
            <w:pPr>
              <w:pStyle w:val="TAL"/>
            </w:pPr>
            <w:r w:rsidRPr="00B02098">
              <w:t>TDD</w:t>
            </w:r>
          </w:p>
        </w:tc>
      </w:tr>
      <w:tr w:rsidR="005F30D8" w:rsidRPr="00B02098" w14:paraId="037D97BC" w14:textId="77777777" w:rsidTr="009F1274">
        <w:tc>
          <w:tcPr>
            <w:tcW w:w="5415" w:type="dxa"/>
            <w:gridSpan w:val="2"/>
            <w:shd w:val="clear" w:color="auto" w:fill="auto"/>
          </w:tcPr>
          <w:p w14:paraId="3ADE1B1B" w14:textId="77777777" w:rsidR="005F30D8" w:rsidRPr="00B02098" w:rsidRDefault="005F30D8" w:rsidP="009F1274">
            <w:pPr>
              <w:pStyle w:val="TAL"/>
            </w:pPr>
            <w:r w:rsidRPr="00B02098"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75C2A6A2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77F8E29" w14:textId="77777777" w:rsidR="005F30D8" w:rsidRPr="00B02098" w:rsidRDefault="005F30D8" w:rsidP="009F1274">
            <w:pPr>
              <w:pStyle w:val="TAL"/>
            </w:pPr>
            <w:r w:rsidRPr="00B02098">
              <w:t>1</w:t>
            </w:r>
          </w:p>
        </w:tc>
      </w:tr>
      <w:tr w:rsidR="005F30D8" w:rsidRPr="00B02098" w14:paraId="1F5406F2" w14:textId="77777777" w:rsidTr="009F1274">
        <w:tc>
          <w:tcPr>
            <w:tcW w:w="5415" w:type="dxa"/>
            <w:gridSpan w:val="2"/>
            <w:shd w:val="clear" w:color="auto" w:fill="auto"/>
          </w:tcPr>
          <w:p w14:paraId="0432BCCD" w14:textId="77777777" w:rsidR="005F30D8" w:rsidRPr="00B02098" w:rsidRDefault="005F30D8" w:rsidP="009F1274">
            <w:pPr>
              <w:pStyle w:val="TAL"/>
            </w:pPr>
            <w:r w:rsidRPr="00B02098"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2981AC1D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EB48B61" w14:textId="77777777" w:rsidR="005F30D8" w:rsidRPr="00B02098" w:rsidRDefault="005F30D8" w:rsidP="009F1274">
            <w:pPr>
              <w:pStyle w:val="TAL"/>
            </w:pPr>
            <w:r w:rsidRPr="00B02098">
              <w:t>As specified in B.5</w:t>
            </w:r>
          </w:p>
        </w:tc>
      </w:tr>
      <w:tr w:rsidR="005F30D8" w:rsidRPr="00B02098" w14:paraId="3D5932A4" w14:textId="77777777" w:rsidTr="009F1274">
        <w:trPr>
          <w:trHeight w:val="154"/>
        </w:trPr>
        <w:tc>
          <w:tcPr>
            <w:tcW w:w="1808" w:type="dxa"/>
            <w:vMerge w:val="restart"/>
            <w:shd w:val="clear" w:color="auto" w:fill="auto"/>
          </w:tcPr>
          <w:p w14:paraId="759B2B62" w14:textId="77777777" w:rsidR="005F30D8" w:rsidRPr="00B02098" w:rsidRDefault="005F30D8" w:rsidP="009F1274">
            <w:pPr>
              <w:pStyle w:val="TAL"/>
              <w:rPr>
                <w:rFonts w:eastAsia="Malgun Gothic"/>
              </w:rPr>
            </w:pPr>
            <w:r w:rsidRPr="00B02098">
              <w:rPr>
                <w:rFonts w:eastAsia="Malgun Gothic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</w:tcPr>
          <w:p w14:paraId="5CDC34A7" w14:textId="77777777" w:rsidR="005F30D8" w:rsidRPr="00B02098" w:rsidRDefault="005F30D8" w:rsidP="009F1274">
            <w:pPr>
              <w:pStyle w:val="TAL"/>
              <w:rPr>
                <w:rFonts w:eastAsia="Malgun Gothic"/>
                <w:lang w:eastAsia="zh-CN"/>
              </w:rPr>
            </w:pPr>
            <w:r w:rsidRPr="00B02098">
              <w:t>SSB Q factor</w:t>
            </w:r>
            <w:r w:rsidRPr="00B02098">
              <w:rPr>
                <w:vertAlign w:val="superscript"/>
              </w:rPr>
              <w:t>(Note 2)</w:t>
            </w:r>
          </w:p>
        </w:tc>
        <w:tc>
          <w:tcPr>
            <w:tcW w:w="907" w:type="dxa"/>
            <w:shd w:val="clear" w:color="auto" w:fill="auto"/>
          </w:tcPr>
          <w:p w14:paraId="06DCD3CC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0B5E684" w14:textId="77777777" w:rsidR="005F30D8" w:rsidRPr="00B02098" w:rsidRDefault="005F30D8" w:rsidP="009F1274">
            <w:pPr>
              <w:pStyle w:val="TAL"/>
              <w:rPr>
                <w:rFonts w:eastAsia="Malgun Gothic"/>
              </w:rPr>
            </w:pPr>
            <w:r w:rsidRPr="00B02098">
              <w:t>8</w:t>
            </w:r>
          </w:p>
        </w:tc>
      </w:tr>
      <w:tr w:rsidR="005F30D8" w:rsidRPr="00B02098" w14:paraId="6E2E3661" w14:textId="77777777" w:rsidTr="009F1274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21F88B81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570CAA1B" w14:textId="77777777" w:rsidR="005F30D8" w:rsidRPr="00B02098" w:rsidRDefault="005F30D8" w:rsidP="009F1274">
            <w:pPr>
              <w:pStyle w:val="TAL"/>
            </w:pPr>
            <w:r w:rsidRPr="00B02098">
              <w:rPr>
                <w:rFonts w:eastAsia="Malgun Gothic"/>
                <w:lang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1BE6AA46" w14:textId="77777777" w:rsidR="005F30D8" w:rsidRPr="00B02098" w:rsidRDefault="005F30D8" w:rsidP="009F1274">
            <w:pPr>
              <w:pStyle w:val="TAL"/>
            </w:pPr>
            <w:r w:rsidRPr="00B02098"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7B1EF872" w14:textId="77777777" w:rsidR="005F30D8" w:rsidRPr="00B02098" w:rsidRDefault="005F30D8" w:rsidP="009F1274">
            <w:pPr>
              <w:pStyle w:val="TAL"/>
            </w:pPr>
            <w:r w:rsidRPr="00B02098">
              <w:rPr>
                <w:rFonts w:eastAsia="Malgun Gothic"/>
              </w:rPr>
              <w:t>{2,4,6,7}</w:t>
            </w:r>
          </w:p>
        </w:tc>
      </w:tr>
      <w:tr w:rsidR="005F30D8" w:rsidRPr="00B02098" w14:paraId="6F52664B" w14:textId="77777777" w:rsidTr="009F1274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7DE928F0" w14:textId="77777777" w:rsidR="005F30D8" w:rsidRPr="00B02098" w:rsidRDefault="005F30D8" w:rsidP="009F1274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74D46935" w14:textId="77777777" w:rsidR="005F30D8" w:rsidRPr="00B02098" w:rsidRDefault="005F30D8" w:rsidP="009F1274">
            <w:pPr>
              <w:pStyle w:val="TAL"/>
            </w:pPr>
            <w:r w:rsidRPr="00B02098">
              <w:rPr>
                <w:rFonts w:eastAsia="Malgun Gothic"/>
                <w:lang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13D5175C" w14:textId="77777777" w:rsidR="005F30D8" w:rsidRPr="00B02098" w:rsidRDefault="005F30D8" w:rsidP="009F1274">
            <w:pPr>
              <w:pStyle w:val="TAL"/>
            </w:pPr>
            <w:r w:rsidRPr="00B02098"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70EDD6B2" w14:textId="77777777" w:rsidR="005F30D8" w:rsidRPr="00B02098" w:rsidRDefault="005F30D8" w:rsidP="009F1274">
            <w:pPr>
              <w:pStyle w:val="TAL"/>
            </w:pPr>
            <w:r w:rsidRPr="00B02098">
              <w:rPr>
                <w:rFonts w:eastAsia="Malgun Gothic"/>
              </w:rPr>
              <w:t>14</w:t>
            </w:r>
          </w:p>
        </w:tc>
      </w:tr>
      <w:tr w:rsidR="005F30D8" w:rsidRPr="00B02098" w14:paraId="4437FA40" w14:textId="77777777" w:rsidTr="009F1274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472B405C" w14:textId="77777777" w:rsidR="005F30D8" w:rsidRPr="00B02098" w:rsidRDefault="005F30D8" w:rsidP="009F1274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6150DFAA" w14:textId="77777777" w:rsidR="005F30D8" w:rsidRPr="00B02098" w:rsidRDefault="005F30D8" w:rsidP="009F1274">
            <w:pPr>
              <w:pStyle w:val="TAL"/>
            </w:pPr>
            <w:r w:rsidRPr="00B02098">
              <w:rPr>
                <w:rFonts w:eastAsia="Malgun Gothic"/>
                <w:lang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76A15937" w14:textId="77777777" w:rsidR="005F30D8" w:rsidRPr="00B02098" w:rsidRDefault="005F30D8" w:rsidP="009F1274">
            <w:pPr>
              <w:pStyle w:val="TAL"/>
            </w:pPr>
            <w:r w:rsidRPr="00B02098"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26E898BB" w14:textId="77777777" w:rsidR="005F30D8" w:rsidRPr="00B02098" w:rsidRDefault="005F30D8" w:rsidP="009F1274">
            <w:pPr>
              <w:pStyle w:val="TAL"/>
            </w:pPr>
            <w:r w:rsidRPr="00B02098">
              <w:rPr>
                <w:rFonts w:eastAsia="Malgun Gothic"/>
              </w:rPr>
              <w:t xml:space="preserve">{6,9,12,14} </w:t>
            </w:r>
            <w:r w:rsidRPr="00B02098">
              <w:rPr>
                <w:rFonts w:eastAsia="Malgun Gothic"/>
                <w:vertAlign w:val="superscript"/>
              </w:rPr>
              <w:t>(Note 1)</w:t>
            </w:r>
          </w:p>
        </w:tc>
      </w:tr>
      <w:tr w:rsidR="005F30D8" w:rsidRPr="00B02098" w14:paraId="37F0662C" w14:textId="77777777" w:rsidTr="009F1274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32884B8F" w14:textId="77777777" w:rsidR="005F30D8" w:rsidRPr="00B02098" w:rsidRDefault="005F30D8" w:rsidP="009F1274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31C76C6A" w14:textId="77777777" w:rsidR="005F30D8" w:rsidRPr="00B02098" w:rsidRDefault="005F30D8" w:rsidP="009F1274">
            <w:pPr>
              <w:pStyle w:val="TAL"/>
              <w:rPr>
                <w:rFonts w:eastAsia="Malgun Gothic"/>
                <w:lang w:eastAsia="zh-CN"/>
              </w:rPr>
            </w:pPr>
            <w:r w:rsidRPr="00B02098">
              <w:rPr>
                <w:rFonts w:eastAsia="Malgun Gothic"/>
                <w:lang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4A96F294" w14:textId="77777777" w:rsidR="005F30D8" w:rsidRPr="00B02098" w:rsidRDefault="005F30D8" w:rsidP="009F1274">
            <w:pPr>
              <w:pStyle w:val="TAL"/>
            </w:pPr>
            <w:r w:rsidRPr="00B02098">
              <w:t>ms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1BE4E9F7" w14:textId="77777777" w:rsidR="005F30D8" w:rsidRPr="00B02098" w:rsidRDefault="005F30D8" w:rsidP="009F1274">
            <w:pPr>
              <w:pStyle w:val="TAL"/>
              <w:rPr>
                <w:rFonts w:eastAsia="Malgun Gothic"/>
              </w:rPr>
            </w:pPr>
            <w:r w:rsidRPr="00B02098">
              <w:rPr>
                <w:rFonts w:eastAsia="Malgun Gothic"/>
              </w:rPr>
              <w:t>5</w:t>
            </w:r>
          </w:p>
        </w:tc>
      </w:tr>
      <w:tr w:rsidR="005F30D8" w:rsidRPr="00B02098" w14:paraId="68BF00A0" w14:textId="77777777" w:rsidTr="009F1274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1C8C7DBA" w14:textId="77777777" w:rsidR="005F30D8" w:rsidRPr="00B02098" w:rsidRDefault="005F30D8" w:rsidP="009F1274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54C016F2" w14:textId="77777777" w:rsidR="005F30D8" w:rsidRPr="00B02098" w:rsidRDefault="005F30D8" w:rsidP="009F1274">
            <w:pPr>
              <w:pStyle w:val="TAL"/>
              <w:rPr>
                <w:rFonts w:eastAsia="Malgun Gothic"/>
                <w:lang w:eastAsia="zh-CN"/>
              </w:rPr>
            </w:pPr>
            <w:r w:rsidRPr="00B02098">
              <w:t>LBT failure probability (</w:t>
            </w:r>
            <w:r w:rsidRPr="00B02098">
              <w:rPr>
                <w:i/>
                <w:iCs/>
              </w:rPr>
              <w:t>p</w:t>
            </w:r>
            <w:r w:rsidRPr="00B02098">
              <w:rPr>
                <w:i/>
                <w:iCs/>
                <w:vertAlign w:val="subscript"/>
              </w:rPr>
              <w:t>LBT</w:t>
            </w:r>
            <w:r w:rsidRPr="00B02098">
              <w:t>)</w:t>
            </w:r>
          </w:p>
        </w:tc>
        <w:tc>
          <w:tcPr>
            <w:tcW w:w="907" w:type="dxa"/>
            <w:shd w:val="clear" w:color="auto" w:fill="auto"/>
          </w:tcPr>
          <w:p w14:paraId="683D1B9A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B58CD0C" w14:textId="77777777" w:rsidR="005F30D8" w:rsidRPr="00B02098" w:rsidRDefault="005F30D8" w:rsidP="009F1274">
            <w:pPr>
              <w:pStyle w:val="TAL"/>
              <w:rPr>
                <w:rFonts w:eastAsia="Malgun Gothic"/>
              </w:rPr>
            </w:pPr>
            <w:r w:rsidRPr="00B02098">
              <w:t>0.25</w:t>
            </w:r>
          </w:p>
        </w:tc>
      </w:tr>
      <w:tr w:rsidR="005F30D8" w:rsidRPr="00B02098" w14:paraId="795721AF" w14:textId="77777777" w:rsidTr="009F1274">
        <w:tc>
          <w:tcPr>
            <w:tcW w:w="1808" w:type="dxa"/>
            <w:vMerge w:val="restart"/>
            <w:shd w:val="clear" w:color="auto" w:fill="auto"/>
          </w:tcPr>
          <w:p w14:paraId="0287EDF8" w14:textId="77777777" w:rsidR="005F30D8" w:rsidRPr="00B02098" w:rsidRDefault="005F30D8" w:rsidP="009F1274">
            <w:pPr>
              <w:pStyle w:val="TAL"/>
            </w:pPr>
            <w:r w:rsidRPr="00B02098"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33C0EF87" w14:textId="77777777" w:rsidR="005F30D8" w:rsidRPr="00B02098" w:rsidRDefault="005F30D8" w:rsidP="009F1274">
            <w:pPr>
              <w:pStyle w:val="TAL"/>
            </w:pPr>
            <w:r w:rsidRPr="00B02098"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0BB1DCE0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17324CA" w14:textId="77777777" w:rsidR="005F30D8" w:rsidRPr="00B02098" w:rsidRDefault="005F30D8" w:rsidP="009F1274">
            <w:pPr>
              <w:pStyle w:val="TAL"/>
            </w:pPr>
            <w:r w:rsidRPr="00B02098">
              <w:t>Type A</w:t>
            </w:r>
          </w:p>
        </w:tc>
      </w:tr>
      <w:tr w:rsidR="005F30D8" w:rsidRPr="00B02098" w14:paraId="58F914AA" w14:textId="77777777" w:rsidTr="009F1274">
        <w:tc>
          <w:tcPr>
            <w:tcW w:w="1808" w:type="dxa"/>
            <w:vMerge/>
            <w:shd w:val="clear" w:color="auto" w:fill="auto"/>
          </w:tcPr>
          <w:p w14:paraId="1EB441A5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04470F37" w14:textId="77777777" w:rsidR="005F30D8" w:rsidRPr="00B02098" w:rsidRDefault="005F30D8" w:rsidP="009F1274">
            <w:pPr>
              <w:pStyle w:val="TAL"/>
            </w:pPr>
            <w:r w:rsidRPr="00B02098">
              <w:t>k0</w:t>
            </w:r>
          </w:p>
        </w:tc>
        <w:tc>
          <w:tcPr>
            <w:tcW w:w="907" w:type="dxa"/>
            <w:shd w:val="clear" w:color="auto" w:fill="auto"/>
          </w:tcPr>
          <w:p w14:paraId="351F7444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2BC32E4" w14:textId="77777777" w:rsidR="005F30D8" w:rsidRPr="00B02098" w:rsidRDefault="005F30D8" w:rsidP="009F1274">
            <w:pPr>
              <w:pStyle w:val="TAL"/>
            </w:pPr>
            <w:r w:rsidRPr="00B02098">
              <w:t>0</w:t>
            </w:r>
          </w:p>
        </w:tc>
      </w:tr>
      <w:tr w:rsidR="005F30D8" w:rsidRPr="00B02098" w14:paraId="3AEF0CC7" w14:textId="77777777" w:rsidTr="009F1274">
        <w:tc>
          <w:tcPr>
            <w:tcW w:w="1808" w:type="dxa"/>
            <w:vMerge/>
            <w:shd w:val="clear" w:color="auto" w:fill="auto"/>
          </w:tcPr>
          <w:p w14:paraId="669AB4AB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5811E813" w14:textId="77777777" w:rsidR="005F30D8" w:rsidRPr="00B02098" w:rsidRDefault="005F30D8" w:rsidP="009F1274">
            <w:pPr>
              <w:pStyle w:val="TAL"/>
            </w:pPr>
            <w:r w:rsidRPr="00B02098"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42010695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C664843" w14:textId="77777777" w:rsidR="005F30D8" w:rsidRPr="00B02098" w:rsidRDefault="005F30D8" w:rsidP="009F1274">
            <w:pPr>
              <w:pStyle w:val="TAL"/>
            </w:pPr>
            <w:r w:rsidRPr="00B02098">
              <w:t>2</w:t>
            </w:r>
          </w:p>
        </w:tc>
      </w:tr>
      <w:tr w:rsidR="005F30D8" w:rsidRPr="00B02098" w14:paraId="205884BC" w14:textId="77777777" w:rsidTr="009F1274">
        <w:tc>
          <w:tcPr>
            <w:tcW w:w="1808" w:type="dxa"/>
            <w:vMerge/>
            <w:shd w:val="clear" w:color="auto" w:fill="auto"/>
          </w:tcPr>
          <w:p w14:paraId="7FCA1158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0608621F" w14:textId="77777777" w:rsidR="005F30D8" w:rsidRPr="00B02098" w:rsidRDefault="005F30D8" w:rsidP="009F1274">
            <w:pPr>
              <w:pStyle w:val="TAL"/>
            </w:pPr>
            <w:r w:rsidRPr="00B02098"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0AA8EA33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D2D5D14" w14:textId="77777777" w:rsidR="005F30D8" w:rsidRPr="00B02098" w:rsidRDefault="005F30D8" w:rsidP="009F1274">
            <w:pPr>
              <w:pStyle w:val="TAL"/>
            </w:pPr>
            <w:r w:rsidRPr="00B02098">
              <w:t>1</w:t>
            </w:r>
          </w:p>
        </w:tc>
      </w:tr>
      <w:tr w:rsidR="005F30D8" w:rsidRPr="00B02098" w14:paraId="017FD292" w14:textId="77777777" w:rsidTr="009F1274">
        <w:tc>
          <w:tcPr>
            <w:tcW w:w="1808" w:type="dxa"/>
            <w:vMerge/>
            <w:shd w:val="clear" w:color="auto" w:fill="auto"/>
          </w:tcPr>
          <w:p w14:paraId="7EE8EA2C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486C9DEF" w14:textId="77777777" w:rsidR="005F30D8" w:rsidRPr="00B02098" w:rsidRDefault="005F30D8" w:rsidP="009F1274">
            <w:pPr>
              <w:pStyle w:val="TAL"/>
            </w:pPr>
            <w:r w:rsidRPr="00B02098"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09F3AEB9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4829AF7" w14:textId="77777777" w:rsidR="005F30D8" w:rsidRPr="00B02098" w:rsidRDefault="005F30D8" w:rsidP="009F1274">
            <w:pPr>
              <w:pStyle w:val="TAL"/>
            </w:pPr>
            <w:r w:rsidRPr="00B02098">
              <w:t>Static</w:t>
            </w:r>
          </w:p>
        </w:tc>
      </w:tr>
      <w:tr w:rsidR="005F30D8" w:rsidRPr="00B02098" w14:paraId="338BD9B5" w14:textId="77777777" w:rsidTr="009F1274">
        <w:tc>
          <w:tcPr>
            <w:tcW w:w="1808" w:type="dxa"/>
            <w:vMerge/>
            <w:shd w:val="clear" w:color="auto" w:fill="auto"/>
          </w:tcPr>
          <w:p w14:paraId="1FBDE08A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525BDC22" w14:textId="77777777" w:rsidR="005F30D8" w:rsidRPr="00B02098" w:rsidRDefault="005F30D8" w:rsidP="009F1274">
            <w:pPr>
              <w:pStyle w:val="TAL"/>
            </w:pPr>
            <w:r w:rsidRPr="00B02098"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2918ED11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C4B65C4" w14:textId="77777777" w:rsidR="005F30D8" w:rsidRPr="00B02098" w:rsidRDefault="005F30D8" w:rsidP="009F1274">
            <w:pPr>
              <w:pStyle w:val="TAL"/>
            </w:pPr>
            <w:r w:rsidRPr="00B02098">
              <w:t>2</w:t>
            </w:r>
          </w:p>
        </w:tc>
      </w:tr>
      <w:tr w:rsidR="005F30D8" w:rsidRPr="00B02098" w14:paraId="0D28BB96" w14:textId="77777777" w:rsidTr="009F1274">
        <w:tc>
          <w:tcPr>
            <w:tcW w:w="1808" w:type="dxa"/>
            <w:vMerge/>
            <w:shd w:val="clear" w:color="auto" w:fill="auto"/>
          </w:tcPr>
          <w:p w14:paraId="172BD5DD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07B8425A" w14:textId="77777777" w:rsidR="005F30D8" w:rsidRPr="00B02098" w:rsidRDefault="005F30D8" w:rsidP="009F1274">
            <w:pPr>
              <w:pStyle w:val="TAL"/>
            </w:pPr>
            <w:r w:rsidRPr="00B02098"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42D6199D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AA1683D" w14:textId="77777777" w:rsidR="005F30D8" w:rsidRPr="00B02098" w:rsidRDefault="005F30D8" w:rsidP="009F1274">
            <w:pPr>
              <w:pStyle w:val="TAL"/>
            </w:pPr>
            <w:r w:rsidRPr="00B02098">
              <w:t>Type 0</w:t>
            </w:r>
          </w:p>
        </w:tc>
      </w:tr>
      <w:tr w:rsidR="005F30D8" w:rsidRPr="00B02098" w14:paraId="1E89C2CB" w14:textId="77777777" w:rsidTr="009F1274">
        <w:tc>
          <w:tcPr>
            <w:tcW w:w="1808" w:type="dxa"/>
            <w:vMerge/>
            <w:shd w:val="clear" w:color="auto" w:fill="auto"/>
          </w:tcPr>
          <w:p w14:paraId="6EB131A5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1ECA8413" w14:textId="77777777" w:rsidR="005F30D8" w:rsidRPr="00B02098" w:rsidRDefault="005F30D8" w:rsidP="009F1274">
            <w:pPr>
              <w:pStyle w:val="TAL"/>
            </w:pPr>
            <w:r w:rsidRPr="00B02098">
              <w:t>RBG size</w:t>
            </w:r>
          </w:p>
        </w:tc>
        <w:tc>
          <w:tcPr>
            <w:tcW w:w="907" w:type="dxa"/>
            <w:shd w:val="clear" w:color="auto" w:fill="auto"/>
          </w:tcPr>
          <w:p w14:paraId="5A398D90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CF8C425" w14:textId="77777777" w:rsidR="005F30D8" w:rsidRPr="00B02098" w:rsidRDefault="005F30D8" w:rsidP="009F1274">
            <w:pPr>
              <w:pStyle w:val="TAL"/>
            </w:pPr>
            <w:r w:rsidRPr="00B02098">
              <w:rPr>
                <w:lang w:eastAsia="zh-CN"/>
              </w:rPr>
              <w:t>Config2</w:t>
            </w:r>
          </w:p>
        </w:tc>
      </w:tr>
      <w:tr w:rsidR="005F30D8" w:rsidRPr="00B02098" w14:paraId="5A2D5E32" w14:textId="77777777" w:rsidTr="009F1274">
        <w:tc>
          <w:tcPr>
            <w:tcW w:w="1808" w:type="dxa"/>
            <w:vMerge/>
            <w:shd w:val="clear" w:color="auto" w:fill="auto"/>
          </w:tcPr>
          <w:p w14:paraId="2602A942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4F2415B4" w14:textId="77777777" w:rsidR="005F30D8" w:rsidRPr="00B02098" w:rsidRDefault="005F30D8" w:rsidP="009F1274">
            <w:pPr>
              <w:pStyle w:val="TAL"/>
            </w:pPr>
            <w:r w:rsidRPr="00B02098"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3661743B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3B4CD1B" w14:textId="77777777" w:rsidR="005F30D8" w:rsidRPr="00B02098" w:rsidRDefault="005F30D8" w:rsidP="009F1274">
            <w:pPr>
              <w:pStyle w:val="TAL"/>
            </w:pPr>
            <w:r w:rsidRPr="00B02098">
              <w:t>Non-interleaved</w:t>
            </w:r>
          </w:p>
        </w:tc>
      </w:tr>
      <w:tr w:rsidR="005F30D8" w:rsidRPr="00B02098" w14:paraId="734CEB3E" w14:textId="77777777" w:rsidTr="009F1274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98398C1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6887EFDD" w14:textId="77777777" w:rsidR="005F30D8" w:rsidRPr="00B02098" w:rsidRDefault="005F30D8" w:rsidP="009F1274">
            <w:pPr>
              <w:pStyle w:val="TAL"/>
            </w:pPr>
            <w:r w:rsidRPr="00B02098">
              <w:t>VRB-to-PRB mapping interleaver bundle size</w:t>
            </w:r>
          </w:p>
        </w:tc>
        <w:tc>
          <w:tcPr>
            <w:tcW w:w="907" w:type="dxa"/>
            <w:shd w:val="clear" w:color="auto" w:fill="auto"/>
          </w:tcPr>
          <w:p w14:paraId="4209E3A0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06E5203" w14:textId="77777777" w:rsidR="005F30D8" w:rsidRPr="00B02098" w:rsidRDefault="005F30D8" w:rsidP="009F1274">
            <w:pPr>
              <w:pStyle w:val="TAL"/>
            </w:pPr>
            <w:r w:rsidRPr="00B02098">
              <w:t>N/A</w:t>
            </w:r>
          </w:p>
        </w:tc>
      </w:tr>
      <w:tr w:rsidR="005F30D8" w:rsidRPr="00B02098" w14:paraId="5EBEE916" w14:textId="77777777" w:rsidTr="009F1274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68E9A587" w14:textId="77777777" w:rsidR="005F30D8" w:rsidRPr="00B02098" w:rsidRDefault="005F30D8" w:rsidP="009F1274">
            <w:pPr>
              <w:pStyle w:val="TAL"/>
            </w:pPr>
            <w:r w:rsidRPr="00B02098"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66801D8F" w14:textId="77777777" w:rsidR="005F30D8" w:rsidRPr="00B02098" w:rsidRDefault="005F30D8" w:rsidP="009F1274">
            <w:pPr>
              <w:pStyle w:val="TAL"/>
            </w:pPr>
            <w:r w:rsidRPr="00B02098">
              <w:t>DMRS Type</w:t>
            </w:r>
          </w:p>
        </w:tc>
        <w:tc>
          <w:tcPr>
            <w:tcW w:w="907" w:type="dxa"/>
            <w:shd w:val="clear" w:color="auto" w:fill="auto"/>
          </w:tcPr>
          <w:p w14:paraId="5BFAD7E8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139BAC5" w14:textId="77777777" w:rsidR="005F30D8" w:rsidRPr="00B02098" w:rsidRDefault="005F30D8" w:rsidP="009F1274">
            <w:pPr>
              <w:pStyle w:val="TAL"/>
            </w:pPr>
            <w:r w:rsidRPr="00B02098">
              <w:t>Type 1</w:t>
            </w:r>
          </w:p>
        </w:tc>
      </w:tr>
      <w:tr w:rsidR="005F30D8" w:rsidRPr="00B02098" w14:paraId="65C2CFAB" w14:textId="77777777" w:rsidTr="009F1274">
        <w:tc>
          <w:tcPr>
            <w:tcW w:w="1808" w:type="dxa"/>
            <w:vMerge/>
            <w:shd w:val="clear" w:color="auto" w:fill="auto"/>
          </w:tcPr>
          <w:p w14:paraId="5D00E2CF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0609F5AC" w14:textId="77777777" w:rsidR="005F30D8" w:rsidRPr="00B02098" w:rsidRDefault="005F30D8" w:rsidP="009F1274">
            <w:pPr>
              <w:pStyle w:val="TAL"/>
            </w:pPr>
            <w:r w:rsidRPr="00B02098">
              <w:rPr>
                <w:rFonts w:eastAsia="Malgun Gothic"/>
                <w:lang w:eastAsia="zh-CN"/>
              </w:rPr>
              <w:t>dmrs-AdditionalPosition</w:t>
            </w:r>
          </w:p>
        </w:tc>
        <w:tc>
          <w:tcPr>
            <w:tcW w:w="907" w:type="dxa"/>
            <w:shd w:val="clear" w:color="auto" w:fill="auto"/>
          </w:tcPr>
          <w:p w14:paraId="47226C20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E9ADAA6" w14:textId="77777777" w:rsidR="005F30D8" w:rsidRPr="00B02098" w:rsidRDefault="005F30D8" w:rsidP="009F1274">
            <w:pPr>
              <w:pStyle w:val="TAL"/>
            </w:pPr>
            <w:r w:rsidRPr="00B02098">
              <w:t>pos1</w:t>
            </w:r>
          </w:p>
        </w:tc>
      </w:tr>
      <w:tr w:rsidR="005F30D8" w:rsidRPr="00B02098" w14:paraId="14DCD8B4" w14:textId="77777777" w:rsidTr="009F1274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A5CA41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5C4D1879" w14:textId="77777777" w:rsidR="005F30D8" w:rsidRPr="00B02098" w:rsidRDefault="005F30D8" w:rsidP="009F1274">
            <w:pPr>
              <w:pStyle w:val="TAL"/>
            </w:pPr>
            <w:r w:rsidRPr="00B02098"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14B0B359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9DD2B8E" w14:textId="77777777" w:rsidR="005F30D8" w:rsidRPr="00B02098" w:rsidRDefault="005F30D8" w:rsidP="009F1274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1</w:t>
            </w:r>
          </w:p>
        </w:tc>
      </w:tr>
      <w:tr w:rsidR="005F30D8" w:rsidRPr="00B02098" w14:paraId="59ACB62F" w14:textId="77777777" w:rsidTr="009F1274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23D5D" w14:textId="77777777" w:rsidR="005F30D8" w:rsidRPr="00B02098" w:rsidRDefault="005F30D8" w:rsidP="009F1274">
            <w:pPr>
              <w:pStyle w:val="TAL"/>
            </w:pPr>
            <w:r w:rsidRPr="00B02098"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92007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A781" w14:textId="77777777" w:rsidR="005F30D8" w:rsidRPr="00B02098" w:rsidRDefault="005F30D8" w:rsidP="009F1274">
            <w:pPr>
              <w:pStyle w:val="TAL"/>
              <w:rPr>
                <w:lang w:eastAsia="zh-CN"/>
              </w:rPr>
            </w:pPr>
            <w:r w:rsidRPr="00B02098">
              <w:t>8</w:t>
            </w:r>
          </w:p>
        </w:tc>
      </w:tr>
      <w:tr w:rsidR="005F30D8" w:rsidRPr="00B02098" w14:paraId="7141CEFD" w14:textId="77777777" w:rsidTr="009F1274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61D5D" w14:textId="77777777" w:rsidR="005F30D8" w:rsidRPr="00B02098" w:rsidRDefault="005F30D8" w:rsidP="009F1274">
            <w:pPr>
              <w:pStyle w:val="TAL"/>
            </w:pPr>
            <w:r w:rsidRPr="00B02098"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4F08" w14:textId="77777777" w:rsidR="005F30D8" w:rsidRPr="00B02098" w:rsidRDefault="005F30D8" w:rsidP="009F1274">
            <w:pPr>
              <w:pStyle w:val="TAL"/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9C01" w14:textId="77777777" w:rsidR="005F30D8" w:rsidRPr="00B02098" w:rsidRDefault="005F30D8" w:rsidP="009F1274">
            <w:pPr>
              <w:pStyle w:val="TAL"/>
            </w:pPr>
            <w:r w:rsidRPr="00B02098">
              <w:t>Specific to each TDD UL-DL pattern</w:t>
            </w:r>
          </w:p>
          <w:p w14:paraId="0CBAB1C0" w14:textId="77777777" w:rsidR="005F30D8" w:rsidRPr="00B02098" w:rsidRDefault="005F30D8" w:rsidP="009F1274">
            <w:pPr>
              <w:pStyle w:val="TAL"/>
              <w:rPr>
                <w:lang w:eastAsia="zh-CN"/>
              </w:rPr>
            </w:pPr>
            <w:r w:rsidRPr="00B02098">
              <w:t>and as defined in Annex A.1.2</w:t>
            </w:r>
          </w:p>
        </w:tc>
      </w:tr>
      <w:tr w:rsidR="005F30D8" w:rsidRPr="00B02098" w14:paraId="0B04F255" w14:textId="77777777" w:rsidTr="009F1274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EC19D" w14:textId="77777777" w:rsidR="005F30D8" w:rsidRPr="00B02098" w:rsidRDefault="005F30D8" w:rsidP="009F1274">
            <w:pPr>
              <w:pStyle w:val="TAN"/>
            </w:pPr>
            <w:r w:rsidRPr="00B02098">
              <w:t>Note 1:</w:t>
            </w:r>
            <w:r w:rsidRPr="00B02098">
              <w:rPr>
                <w:lang w:eastAsia="zh-CN"/>
              </w:rPr>
              <w:tab/>
            </w:r>
            <w:r w:rsidRPr="00B02098">
              <w:t xml:space="preserve">If DL Transmission duration is 2 Slot, the occupied OFDM symbols </w:t>
            </w:r>
            <w:r w:rsidRPr="00B02098">
              <w:rPr>
                <w:rFonts w:eastAsia="Malgun Gothic"/>
                <w:lang w:eastAsia="zh-CN"/>
              </w:rPr>
              <w:t>in the last slot of the downlink duration</w:t>
            </w:r>
            <w:r w:rsidRPr="00B02098">
              <w:t xml:space="preserve"> is 14.</w:t>
            </w:r>
          </w:p>
          <w:p w14:paraId="3F4667B2" w14:textId="77777777" w:rsidR="005F30D8" w:rsidRPr="00B02098" w:rsidRDefault="005F30D8" w:rsidP="009F1274">
            <w:pPr>
              <w:pStyle w:val="TAN"/>
            </w:pPr>
            <w:r w:rsidRPr="00B02098">
              <w:rPr>
                <w:szCs w:val="18"/>
                <w:lang w:eastAsia="ja-JP"/>
              </w:rPr>
              <w:t>Note 2:</w:t>
            </w:r>
            <w:r w:rsidRPr="00B02098">
              <w:rPr>
                <w:szCs w:val="18"/>
                <w:lang w:eastAsia="ja-JP"/>
              </w:rPr>
              <w:tab/>
              <w:t xml:space="preserve">SSB Q Factor indicates the QCL relation between SS/PBCH blocks, and equals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SupPr>
                <m:e>
                  <m:r>
                    <w:rPr>
                      <w:rFonts w:ascii="Cambria Math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/>
                      <w:szCs w:val="18"/>
                    </w:rPr>
                    <m:t>SSB</m:t>
                  </m:r>
                </m:sub>
                <m:sup>
                  <m:r>
                    <w:rPr>
                      <w:rFonts w:ascii="Cambria Math"/>
                      <w:szCs w:val="18"/>
                    </w:rPr>
                    <m:t>QCL</m:t>
                  </m:r>
                </m:sup>
              </m:sSubSup>
            </m:oMath>
            <w:r w:rsidRPr="00B02098">
              <w:rPr>
                <w:szCs w:val="18"/>
              </w:rPr>
              <w:t xml:space="preserve"> (see 38.213, Section 4.1).</w:t>
            </w:r>
          </w:p>
        </w:tc>
      </w:tr>
    </w:tbl>
    <w:p w14:paraId="57D1521D" w14:textId="77777777" w:rsidR="005F30D8" w:rsidRPr="00B02098" w:rsidRDefault="005F30D8" w:rsidP="005F30D8">
      <w:pPr>
        <w:rPr>
          <w:lang w:eastAsia="ko-KR"/>
        </w:rPr>
      </w:pPr>
    </w:p>
    <w:p w14:paraId="1447F4F6" w14:textId="77777777" w:rsidR="005F30D8" w:rsidRPr="00B02098" w:rsidRDefault="005F30D8" w:rsidP="005F30D8">
      <w:pPr>
        <w:pStyle w:val="TH"/>
        <w:rPr>
          <w:lang w:eastAsia="ko-KR"/>
        </w:rPr>
      </w:pPr>
      <w:r w:rsidRPr="00B02098">
        <w:rPr>
          <w:lang w:eastAsia="ko-KR"/>
        </w:rPr>
        <w:lastRenderedPageBreak/>
        <w:t>Table 5.2.2.2.15.0-3: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5F30D8" w:rsidRPr="00B02098" w14:paraId="2BEA2949" w14:textId="77777777" w:rsidTr="009F1274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278D2D5A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  <w:r w:rsidRPr="00B02098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E11A112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  <w:r w:rsidRPr="00B02098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355D2567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  <w:r w:rsidRPr="00B02098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5170AF9E" w14:textId="77777777" w:rsidR="005F30D8" w:rsidRPr="00B02098" w:rsidRDefault="005F30D8" w:rsidP="009F1274">
            <w:pPr>
              <w:pStyle w:val="TAH"/>
              <w:rPr>
                <w:lang w:eastAsia="zh-CN"/>
              </w:rPr>
            </w:pPr>
            <w:r w:rsidRPr="00B02098">
              <w:rPr>
                <w:lang w:eastAsia="ko-KR"/>
              </w:rPr>
              <w:t>Modulation format</w:t>
            </w:r>
            <w:r w:rsidRPr="00B02098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6B0E1A03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  <w:r w:rsidRPr="00B02098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1708C839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  <w:r w:rsidRPr="00B02098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46F5F22C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  <w:r w:rsidRPr="00B02098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6458560D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  <w:r w:rsidRPr="00B02098">
              <w:rPr>
                <w:lang w:eastAsia="ko-KR"/>
              </w:rPr>
              <w:t>Reference value</w:t>
            </w:r>
          </w:p>
        </w:tc>
      </w:tr>
      <w:tr w:rsidR="005F30D8" w:rsidRPr="00B02098" w14:paraId="61F1B032" w14:textId="77777777" w:rsidTr="009F1274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513E92F6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898BF1B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46E8638C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5C3FCB8C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1670A3F6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7A4ECFA2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C806DB1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25FCF240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  <w:r w:rsidRPr="00B02098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73E637A5" w14:textId="77777777" w:rsidR="005F30D8" w:rsidRPr="00B02098" w:rsidRDefault="005F30D8" w:rsidP="009F1274">
            <w:pPr>
              <w:pStyle w:val="TAH"/>
              <w:rPr>
                <w:lang w:eastAsia="ko-KR"/>
              </w:rPr>
            </w:pPr>
            <w:r w:rsidRPr="00B02098">
              <w:rPr>
                <w:lang w:eastAsia="ko-KR"/>
              </w:rPr>
              <w:t>SNR (dB)</w:t>
            </w:r>
          </w:p>
        </w:tc>
      </w:tr>
      <w:tr w:rsidR="005F30D8" w:rsidRPr="00B02098" w14:paraId="014F9029" w14:textId="77777777" w:rsidTr="009F1274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00166BA" w14:textId="77777777" w:rsidR="005F30D8" w:rsidRPr="00B02098" w:rsidRDefault="005F30D8" w:rsidP="009F1274">
            <w:pPr>
              <w:pStyle w:val="TAL"/>
            </w:pPr>
            <w:r w:rsidRPr="00B02098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0CEAB04" w14:textId="77777777" w:rsidR="005F30D8" w:rsidRPr="00B02098" w:rsidRDefault="005F30D8" w:rsidP="009F1274">
            <w:pPr>
              <w:pStyle w:val="TAL"/>
            </w:pPr>
            <w:r w:rsidRPr="00B02098"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38369D5" w14:textId="77777777" w:rsidR="005F30D8" w:rsidRPr="00B02098" w:rsidRDefault="005F30D8" w:rsidP="009F1274">
            <w:pPr>
              <w:pStyle w:val="TAL"/>
            </w:pPr>
            <w:r w:rsidRPr="00B02098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37FDEC1" w14:textId="77777777" w:rsidR="005F30D8" w:rsidRPr="00B02098" w:rsidRDefault="005F30D8" w:rsidP="009F1274">
            <w:pPr>
              <w:pStyle w:val="TAL"/>
            </w:pPr>
            <w:r w:rsidRPr="00B02098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6B916BCD" w14:textId="77777777" w:rsidR="005F30D8" w:rsidRPr="00B02098" w:rsidRDefault="005F30D8" w:rsidP="009F1274">
            <w:pPr>
              <w:pStyle w:val="TAL"/>
              <w:rPr>
                <w:lang w:eastAsia="zh-CN"/>
              </w:rPr>
            </w:pPr>
            <w:r w:rsidRPr="00B02098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4E18192" w14:textId="77777777" w:rsidR="005F30D8" w:rsidRPr="00B02098" w:rsidRDefault="005F30D8" w:rsidP="009F1274">
            <w:pPr>
              <w:pStyle w:val="TAL"/>
            </w:pPr>
            <w:r w:rsidRPr="00B02098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A349FAC" w14:textId="77777777" w:rsidR="005F30D8" w:rsidRPr="00B02098" w:rsidRDefault="005F30D8" w:rsidP="009F1274">
            <w:pPr>
              <w:pStyle w:val="TAL"/>
            </w:pPr>
            <w:r w:rsidRPr="00B02098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FDE56F5" w14:textId="77777777" w:rsidR="005F30D8" w:rsidRPr="00B02098" w:rsidRDefault="005F30D8" w:rsidP="009F1274">
            <w:pPr>
              <w:pStyle w:val="TAL"/>
            </w:pPr>
            <w:r w:rsidRPr="00B02098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FBAEE2A" w14:textId="77777777" w:rsidR="005F30D8" w:rsidRPr="00B02098" w:rsidRDefault="005F30D8" w:rsidP="009F1274">
            <w:pPr>
              <w:pStyle w:val="TAL"/>
              <w:rPr>
                <w:lang w:eastAsia="zh-CN"/>
              </w:rPr>
            </w:pPr>
            <w:r w:rsidRPr="00B02098">
              <w:t>13.8</w:t>
            </w:r>
          </w:p>
        </w:tc>
      </w:tr>
      <w:tr w:rsidR="005F30D8" w:rsidRPr="00B02098" w14:paraId="6BD149C9" w14:textId="77777777" w:rsidTr="009F1274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45A32A2" w14:textId="77777777" w:rsidR="005F30D8" w:rsidRPr="00B02098" w:rsidRDefault="005F30D8" w:rsidP="009F1274">
            <w:pPr>
              <w:pStyle w:val="TAL"/>
            </w:pPr>
            <w:r w:rsidRPr="00B02098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3556477" w14:textId="77777777" w:rsidR="005F30D8" w:rsidRPr="00B02098" w:rsidRDefault="005F30D8" w:rsidP="009F1274">
            <w:pPr>
              <w:pStyle w:val="TAL"/>
            </w:pPr>
            <w:r w:rsidRPr="00B02098"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DFC18F3" w14:textId="77777777" w:rsidR="005F30D8" w:rsidRPr="00B02098" w:rsidRDefault="005F30D8" w:rsidP="009F1274">
            <w:pPr>
              <w:pStyle w:val="TAL"/>
            </w:pPr>
            <w:r w:rsidRPr="00B02098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B55F586" w14:textId="77777777" w:rsidR="005F30D8" w:rsidRPr="00B02098" w:rsidRDefault="005F30D8" w:rsidP="009F1274">
            <w:pPr>
              <w:pStyle w:val="TAL"/>
            </w:pPr>
            <w:r w:rsidRPr="00B02098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6BB8E7F3" w14:textId="77777777" w:rsidR="005F30D8" w:rsidRPr="00B02098" w:rsidRDefault="005F30D8" w:rsidP="009F1274">
            <w:pPr>
              <w:pStyle w:val="TAL"/>
            </w:pPr>
            <w:r w:rsidRPr="00B02098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FA7400D" w14:textId="77777777" w:rsidR="005F30D8" w:rsidRPr="00B02098" w:rsidRDefault="005F30D8" w:rsidP="009F1274">
            <w:pPr>
              <w:pStyle w:val="TAL"/>
            </w:pPr>
            <w:r w:rsidRPr="00B02098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E51066B" w14:textId="77777777" w:rsidR="005F30D8" w:rsidRPr="00B02098" w:rsidRDefault="005F30D8" w:rsidP="009F1274">
            <w:pPr>
              <w:pStyle w:val="TAL"/>
            </w:pPr>
            <w:r w:rsidRPr="00B02098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5700C97" w14:textId="77777777" w:rsidR="005F30D8" w:rsidRPr="00B02098" w:rsidRDefault="005F30D8" w:rsidP="009F1274">
            <w:pPr>
              <w:pStyle w:val="TAL"/>
            </w:pPr>
            <w:r w:rsidRPr="00B02098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769FCEE6" w14:textId="77777777" w:rsidR="005F30D8" w:rsidRPr="00B02098" w:rsidRDefault="005F30D8" w:rsidP="009F1274">
            <w:pPr>
              <w:pStyle w:val="TAL"/>
              <w:rPr>
                <w:lang w:eastAsia="zh-CN"/>
              </w:rPr>
            </w:pPr>
            <w:r w:rsidRPr="00B02098">
              <w:t>14.1</w:t>
            </w:r>
          </w:p>
        </w:tc>
      </w:tr>
      <w:tr w:rsidR="005F30D8" w:rsidRPr="00B02098" w14:paraId="541AC715" w14:textId="77777777" w:rsidTr="009F1274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7088427" w14:textId="77777777" w:rsidR="005F30D8" w:rsidRPr="00B02098" w:rsidRDefault="005F30D8" w:rsidP="009F1274">
            <w:pPr>
              <w:pStyle w:val="TAL"/>
            </w:pPr>
            <w:r w:rsidRPr="00B02098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CC2A7CD" w14:textId="77777777" w:rsidR="005F30D8" w:rsidRPr="00B02098" w:rsidRDefault="005F30D8" w:rsidP="009F1274">
            <w:pPr>
              <w:pStyle w:val="TAL"/>
            </w:pPr>
            <w:r w:rsidRPr="00B02098"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2AC694B" w14:textId="77777777" w:rsidR="005F30D8" w:rsidRPr="00B02098" w:rsidRDefault="005F30D8" w:rsidP="009F1274">
            <w:pPr>
              <w:pStyle w:val="TAL"/>
            </w:pPr>
            <w:r w:rsidRPr="00B02098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B504BF8" w14:textId="77777777" w:rsidR="005F30D8" w:rsidRPr="00B02098" w:rsidRDefault="005F30D8" w:rsidP="009F1274">
            <w:pPr>
              <w:pStyle w:val="TAL"/>
            </w:pPr>
            <w:r w:rsidRPr="00B02098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127F4E40" w14:textId="77777777" w:rsidR="005F30D8" w:rsidRPr="00B02098" w:rsidRDefault="005F30D8" w:rsidP="009F1274">
            <w:pPr>
              <w:pStyle w:val="TAL"/>
            </w:pPr>
            <w:r w:rsidRPr="00B02098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8E9A8F8" w14:textId="77777777" w:rsidR="005F30D8" w:rsidRPr="00B02098" w:rsidRDefault="005F30D8" w:rsidP="009F1274">
            <w:pPr>
              <w:pStyle w:val="TAL"/>
            </w:pPr>
            <w:r w:rsidRPr="00B02098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7040303" w14:textId="77777777" w:rsidR="005F30D8" w:rsidRPr="00B02098" w:rsidRDefault="005F30D8" w:rsidP="009F1274">
            <w:pPr>
              <w:pStyle w:val="TAL"/>
            </w:pPr>
            <w:r w:rsidRPr="00B02098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FF490E2" w14:textId="77777777" w:rsidR="005F30D8" w:rsidRPr="00B02098" w:rsidRDefault="005F30D8" w:rsidP="009F1274">
            <w:pPr>
              <w:pStyle w:val="TAL"/>
            </w:pPr>
            <w:r w:rsidRPr="00B02098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467259D" w14:textId="77777777" w:rsidR="005F30D8" w:rsidRPr="00B02098" w:rsidRDefault="005F30D8" w:rsidP="009F1274">
            <w:pPr>
              <w:pStyle w:val="TAL"/>
              <w:rPr>
                <w:lang w:eastAsia="zh-CN"/>
              </w:rPr>
            </w:pPr>
            <w:r w:rsidRPr="00B02098">
              <w:t>14.2</w:t>
            </w:r>
          </w:p>
        </w:tc>
      </w:tr>
      <w:tr w:rsidR="005F30D8" w:rsidRPr="00B02098" w14:paraId="00F8EED5" w14:textId="77777777" w:rsidTr="009F1274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25462AC" w14:textId="77777777" w:rsidR="005F30D8" w:rsidRPr="00B02098" w:rsidRDefault="005F30D8" w:rsidP="009F1274">
            <w:pPr>
              <w:pStyle w:val="TAL"/>
            </w:pPr>
            <w:r w:rsidRPr="00B02098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A5A257F" w14:textId="77777777" w:rsidR="005F30D8" w:rsidRPr="00B02098" w:rsidRDefault="005F30D8" w:rsidP="009F1274">
            <w:pPr>
              <w:pStyle w:val="TAL"/>
            </w:pPr>
            <w:r w:rsidRPr="00B02098"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F5D37C8" w14:textId="77777777" w:rsidR="005F30D8" w:rsidRPr="00B02098" w:rsidRDefault="005F30D8" w:rsidP="009F1274">
            <w:pPr>
              <w:pStyle w:val="TAL"/>
            </w:pPr>
            <w:r w:rsidRPr="00B02098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631A171" w14:textId="77777777" w:rsidR="005F30D8" w:rsidRPr="00B02098" w:rsidRDefault="005F30D8" w:rsidP="009F1274">
            <w:pPr>
              <w:pStyle w:val="TAL"/>
            </w:pPr>
            <w:r w:rsidRPr="00B02098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90B1EDA" w14:textId="77777777" w:rsidR="005F30D8" w:rsidRPr="00B02098" w:rsidRDefault="005F30D8" w:rsidP="009F1274">
            <w:pPr>
              <w:pStyle w:val="TAL"/>
            </w:pPr>
            <w:r w:rsidRPr="00B02098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AAB70E0" w14:textId="77777777" w:rsidR="005F30D8" w:rsidRPr="00B02098" w:rsidRDefault="005F30D8" w:rsidP="009F1274">
            <w:pPr>
              <w:pStyle w:val="TAL"/>
            </w:pPr>
            <w:r w:rsidRPr="00B02098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E163FDB" w14:textId="77777777" w:rsidR="005F30D8" w:rsidRPr="00B02098" w:rsidRDefault="005F30D8" w:rsidP="009F1274">
            <w:pPr>
              <w:pStyle w:val="TAL"/>
            </w:pPr>
            <w:r w:rsidRPr="00B02098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69C7F69" w14:textId="77777777" w:rsidR="005F30D8" w:rsidRPr="00B02098" w:rsidRDefault="005F30D8" w:rsidP="009F1274">
            <w:pPr>
              <w:pStyle w:val="TAL"/>
            </w:pPr>
            <w:r w:rsidRPr="00B02098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4CD0CA97" w14:textId="77777777" w:rsidR="005F30D8" w:rsidRPr="00B02098" w:rsidRDefault="005F30D8" w:rsidP="009F1274">
            <w:pPr>
              <w:pStyle w:val="TAL"/>
              <w:rPr>
                <w:lang w:eastAsia="zh-CN"/>
              </w:rPr>
            </w:pPr>
            <w:r w:rsidRPr="00B02098">
              <w:t>14.5</w:t>
            </w:r>
          </w:p>
        </w:tc>
      </w:tr>
    </w:tbl>
    <w:p w14:paraId="68EF0B09" w14:textId="77777777" w:rsidR="005F30D8" w:rsidRPr="00B02098" w:rsidRDefault="005F30D8" w:rsidP="005F30D8"/>
    <w:p w14:paraId="3587582D" w14:textId="77777777" w:rsidR="005F30D8" w:rsidRPr="00B02098" w:rsidRDefault="005F30D8" w:rsidP="005F30D8">
      <w:r w:rsidRPr="00B02098">
        <w:t>The normative reference for this requirement is TS 38.101-4 [5], clause 5.2.2.2.15.</w:t>
      </w:r>
    </w:p>
    <w:p w14:paraId="244E779D" w14:textId="2CBB9FA8" w:rsidR="005F30D8" w:rsidDel="002118B7" w:rsidRDefault="005F30D8" w:rsidP="005F30D8">
      <w:pPr>
        <w:pStyle w:val="Heading5"/>
        <w:rPr>
          <w:del w:id="1" w:author="Krishna Tirumalai" w:date="2025-02-02T01:14:00Z"/>
          <w:rFonts w:eastAsia="SimSun"/>
        </w:rPr>
      </w:pPr>
      <w:del w:id="2" w:author="Krishna Tirumalai" w:date="2025-02-02T01:14:00Z">
        <w:r w:rsidRPr="00B02098" w:rsidDel="002118B7">
          <w:delText>5.2.2.2.15_1</w:delText>
        </w:r>
        <w:r w:rsidRPr="00B02098" w:rsidDel="002118B7">
          <w:tab/>
        </w:r>
        <w:r w:rsidRPr="00B02098" w:rsidDel="002118B7">
          <w:rPr>
            <w:rFonts w:eastAsia="SimSun"/>
          </w:rPr>
          <w:delText>2Rx TDD FR1 PDSCH mapping type A performance on band with shared spectrum access – 2x2 MIMO for both NSA and SA</w:delText>
        </w:r>
      </w:del>
    </w:p>
    <w:p w14:paraId="420D8048" w14:textId="50BD5106" w:rsidR="002118B7" w:rsidRPr="00B02098" w:rsidRDefault="002118B7" w:rsidP="002118B7">
      <w:pPr>
        <w:pStyle w:val="Heading6"/>
        <w:rPr>
          <w:ins w:id="3" w:author="Krishna Tirumalai" w:date="2025-02-02T01:15:00Z"/>
        </w:rPr>
      </w:pPr>
      <w:ins w:id="4" w:author="Krishna Tirumalai" w:date="2025-02-02T01:15:00Z">
        <w:r w:rsidRPr="00B02098">
          <w:t>5.2.2.2.15_1</w:t>
        </w:r>
        <w:r w:rsidRPr="00B02098">
          <w:tab/>
        </w:r>
      </w:ins>
      <w:ins w:id="5" w:author="Krishna Tirumalai" w:date="2025-02-02T01:16:00Z">
        <w:r w:rsidR="0055025F">
          <w:t>2Rx TDD FR1 PDSCH mapping type A performance on band with shared spectrum access – 2x2 MIMO for both NSA and SA</w:t>
        </w:r>
      </w:ins>
    </w:p>
    <w:p w14:paraId="714F7D87" w14:textId="77777777" w:rsidR="005F30D8" w:rsidRPr="00B02098" w:rsidRDefault="005F30D8" w:rsidP="005F30D8">
      <w:pPr>
        <w:pStyle w:val="H6"/>
      </w:pPr>
      <w:r w:rsidRPr="00B02098">
        <w:t>5.2.2.2.15_1.1</w:t>
      </w:r>
      <w:r w:rsidRPr="00B02098">
        <w:tab/>
        <w:t>Test purpose</w:t>
      </w:r>
    </w:p>
    <w:p w14:paraId="118F866D" w14:textId="77777777" w:rsidR="005F30D8" w:rsidRPr="00B02098" w:rsidRDefault="005F30D8" w:rsidP="005F30D8">
      <w:r w:rsidRPr="00B02098">
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</w:r>
    </w:p>
    <w:p w14:paraId="4A24CA1B" w14:textId="77777777" w:rsidR="005F30D8" w:rsidRPr="00B02098" w:rsidRDefault="005F30D8" w:rsidP="005F30D8">
      <w:pPr>
        <w:pStyle w:val="H6"/>
      </w:pPr>
      <w:r w:rsidRPr="00B02098">
        <w:t>5.2.2.2.15_1.2</w:t>
      </w:r>
      <w:r w:rsidRPr="00B02098">
        <w:tab/>
        <w:t>Test applicability</w:t>
      </w:r>
    </w:p>
    <w:p w14:paraId="006A44BB" w14:textId="77777777" w:rsidR="005F30D8" w:rsidRPr="00B02098" w:rsidRDefault="005F30D8" w:rsidP="005F30D8">
      <w:pPr>
        <w:pStyle w:val="TAL"/>
      </w:pPr>
      <w:r w:rsidRPr="00B02098">
        <w:t xml:space="preserve">This test applies to all types of UE release 16 and forward </w:t>
      </w:r>
      <w:r w:rsidRPr="00B02098">
        <w:rPr>
          <w:lang w:eastAsia="zh-CN"/>
        </w:rPr>
        <w:t>supporting NR/5GC and NR-U and supporting UL shared channel access</w:t>
      </w:r>
      <w:r w:rsidRPr="00B02098">
        <w:t>.</w:t>
      </w:r>
    </w:p>
    <w:p w14:paraId="07DB6206" w14:textId="77777777" w:rsidR="005F30D8" w:rsidRPr="00B02098" w:rsidRDefault="005F30D8" w:rsidP="005F30D8">
      <w:r w:rsidRPr="00B02098">
        <w:t>This test also applies to all types of UE release 16 and forward supporting EN-DC and NR-U and supporting UL shared channel access.</w:t>
      </w:r>
    </w:p>
    <w:p w14:paraId="2297EEA0" w14:textId="1CE47809" w:rsidR="005F30D8" w:rsidRDefault="005F30D8" w:rsidP="005F30D8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581B35F" w14:textId="77777777" w:rsidR="005F30D8" w:rsidRPr="00B02098" w:rsidRDefault="005F30D8" w:rsidP="005F30D8">
      <w:pPr>
        <w:pStyle w:val="Heading5"/>
        <w:rPr>
          <w:rFonts w:eastAsia="Malgun Gothic"/>
        </w:rPr>
      </w:pPr>
      <w:r w:rsidRPr="00B02098">
        <w:rPr>
          <w:rFonts w:eastAsia="Malgun Gothic"/>
        </w:rPr>
        <w:t>5.2.3.2.15</w:t>
      </w:r>
      <w:r w:rsidRPr="00B02098">
        <w:rPr>
          <w:rFonts w:eastAsia="Malgun Gothic"/>
        </w:rPr>
        <w:tab/>
        <w:t>4Rx TDD FR1 PDSCH mapping type A performance on band with shared spectrum access</w:t>
      </w:r>
    </w:p>
    <w:p w14:paraId="5BCB072C" w14:textId="77777777" w:rsidR="005F30D8" w:rsidRPr="00B02098" w:rsidRDefault="005F30D8" w:rsidP="005F30D8">
      <w:pPr>
        <w:pStyle w:val="H6"/>
        <w:rPr>
          <w:rFonts w:eastAsia="Malgun Gothic"/>
        </w:rPr>
      </w:pPr>
      <w:r w:rsidRPr="00B02098">
        <w:rPr>
          <w:rFonts w:eastAsia="Malgun Gothic"/>
        </w:rPr>
        <w:t>5.2.3.2.15.0</w:t>
      </w:r>
      <w:r w:rsidRPr="00B02098">
        <w:rPr>
          <w:rFonts w:eastAsia="Malgun Gothic"/>
        </w:rPr>
        <w:tab/>
        <w:t>Minimum conformance requirements</w:t>
      </w:r>
    </w:p>
    <w:p w14:paraId="16DEFDA7" w14:textId="77777777" w:rsidR="005F30D8" w:rsidRPr="00B02098" w:rsidRDefault="005F30D8" w:rsidP="005F30D8">
      <w:pPr>
        <w:rPr>
          <w:lang w:eastAsia="ko-KR"/>
        </w:rPr>
      </w:pPr>
      <w:r w:rsidRPr="00B02098">
        <w:rPr>
          <w:lang w:eastAsia="ko-KR"/>
        </w:rPr>
        <w:t xml:space="preserve">The performance requirements are specified in Table 5.2.3.2.15-3, with the addition of test parameters in Table 5.2.3.2.15-2 and the downlink physical channel setup according to </w:t>
      </w:r>
      <w:r w:rsidRPr="00B02098">
        <w:rPr>
          <w:lang w:eastAsia="zh-CN"/>
        </w:rPr>
        <w:t>Annex C.3.1</w:t>
      </w:r>
      <w:r w:rsidRPr="00B02098">
        <w:rPr>
          <w:lang w:eastAsia="ko-KR"/>
        </w:rPr>
        <w:t>.</w:t>
      </w:r>
    </w:p>
    <w:p w14:paraId="03B59AE8" w14:textId="77777777" w:rsidR="005F30D8" w:rsidRPr="00B02098" w:rsidRDefault="005F30D8" w:rsidP="005F30D8">
      <w:pPr>
        <w:pStyle w:val="TH"/>
        <w:rPr>
          <w:lang w:eastAsia="ko-KR"/>
        </w:rPr>
      </w:pPr>
      <w:r w:rsidRPr="00B02098">
        <w:rPr>
          <w:lang w:eastAsia="ko-KR"/>
        </w:rPr>
        <w:t>Table 5.2.3.2.15</w:t>
      </w:r>
      <w:r w:rsidRPr="00B02098">
        <w:rPr>
          <w:lang w:eastAsia="zh-CN"/>
        </w:rPr>
        <w:t>.0</w:t>
      </w:r>
      <w:r w:rsidRPr="00B02098">
        <w:rPr>
          <w:lang w:eastAsia="ko-KR"/>
        </w:rPr>
        <w:t>-1</w:t>
      </w:r>
      <w:r w:rsidRPr="00B02098">
        <w:rPr>
          <w:lang w:eastAsia="zh-CN"/>
        </w:rPr>
        <w:t>:</w:t>
      </w:r>
      <w:r w:rsidRPr="00B02098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5F30D8" w:rsidRPr="00B02098" w14:paraId="18E2DD05" w14:textId="77777777" w:rsidTr="009F1274">
        <w:tc>
          <w:tcPr>
            <w:tcW w:w="5098" w:type="dxa"/>
            <w:shd w:val="clear" w:color="auto" w:fill="auto"/>
          </w:tcPr>
          <w:p w14:paraId="69046256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02098">
              <w:rPr>
                <w:rFonts w:ascii="Arial" w:hAnsi="Arial"/>
                <w:b/>
                <w:sz w:val="18"/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683D75F3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02098">
              <w:rPr>
                <w:rFonts w:ascii="Arial" w:hAnsi="Arial"/>
                <w:b/>
                <w:sz w:val="18"/>
                <w:lang w:eastAsia="ko-KR"/>
              </w:rPr>
              <w:t>Test index</w:t>
            </w:r>
          </w:p>
        </w:tc>
      </w:tr>
      <w:tr w:rsidR="005F30D8" w:rsidRPr="00B02098" w14:paraId="786C75DE" w14:textId="77777777" w:rsidTr="009F1274">
        <w:tc>
          <w:tcPr>
            <w:tcW w:w="5098" w:type="dxa"/>
            <w:shd w:val="clear" w:color="auto" w:fill="auto"/>
          </w:tcPr>
          <w:p w14:paraId="5245D851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02098">
              <w:rPr>
                <w:rFonts w:ascii="Arial" w:hAnsi="Arial"/>
                <w:sz w:val="18"/>
                <w:lang w:eastAsia="ja-JP"/>
              </w:rPr>
              <w:t xml:space="preserve">Verify PDSCH performance for UE supporting operations in shared spectrum access </w:t>
            </w:r>
          </w:p>
        </w:tc>
        <w:tc>
          <w:tcPr>
            <w:tcW w:w="4523" w:type="dxa"/>
            <w:shd w:val="clear" w:color="auto" w:fill="auto"/>
          </w:tcPr>
          <w:p w14:paraId="5C886A8C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2098">
              <w:rPr>
                <w:rFonts w:ascii="Arial" w:hAnsi="Arial"/>
                <w:sz w:val="18"/>
                <w:lang w:eastAsia="ja-JP"/>
              </w:rPr>
              <w:t xml:space="preserve">1-1, 1-2, 1-3, 1-4 </w:t>
            </w:r>
          </w:p>
        </w:tc>
      </w:tr>
    </w:tbl>
    <w:p w14:paraId="73F2ACE6" w14:textId="77777777" w:rsidR="005F30D8" w:rsidRPr="00B02098" w:rsidRDefault="005F30D8" w:rsidP="005F30D8">
      <w:pPr>
        <w:rPr>
          <w:rFonts w:eastAsia="Malgun Gothic"/>
          <w:lang w:eastAsia="ko-KR"/>
        </w:rPr>
      </w:pPr>
    </w:p>
    <w:p w14:paraId="3FDFD915" w14:textId="77777777" w:rsidR="005F30D8" w:rsidRPr="00B02098" w:rsidRDefault="005F30D8" w:rsidP="005F30D8">
      <w:pPr>
        <w:pStyle w:val="TH"/>
        <w:rPr>
          <w:lang w:eastAsia="ko-KR"/>
        </w:rPr>
      </w:pPr>
      <w:r w:rsidRPr="00B02098">
        <w:rPr>
          <w:lang w:eastAsia="ko-KR"/>
        </w:rPr>
        <w:lastRenderedPageBreak/>
        <w:t>Table 5.2.3.2.15.0-2</w:t>
      </w:r>
      <w:r w:rsidRPr="00B02098">
        <w:rPr>
          <w:lang w:eastAsia="zh-CN"/>
        </w:rPr>
        <w:t>:</w:t>
      </w:r>
      <w:r w:rsidRPr="00B02098">
        <w:rPr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5F30D8" w:rsidRPr="00B02098" w14:paraId="361E2EEC" w14:textId="77777777" w:rsidTr="009F1274">
        <w:tc>
          <w:tcPr>
            <w:tcW w:w="5415" w:type="dxa"/>
            <w:gridSpan w:val="2"/>
            <w:shd w:val="clear" w:color="auto" w:fill="auto"/>
          </w:tcPr>
          <w:p w14:paraId="0997D944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02098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2176C8FE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02098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65097018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02098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F30D8" w:rsidRPr="00B02098" w14:paraId="35E0DE54" w14:textId="77777777" w:rsidTr="009F1274">
        <w:tc>
          <w:tcPr>
            <w:tcW w:w="5415" w:type="dxa"/>
            <w:gridSpan w:val="2"/>
            <w:shd w:val="clear" w:color="auto" w:fill="auto"/>
          </w:tcPr>
          <w:p w14:paraId="3EFAE448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3A14821C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FD051DA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TDD</w:t>
            </w:r>
          </w:p>
        </w:tc>
      </w:tr>
      <w:tr w:rsidR="005F30D8" w:rsidRPr="00B02098" w14:paraId="6CBE44FF" w14:textId="77777777" w:rsidTr="009F1274">
        <w:tc>
          <w:tcPr>
            <w:tcW w:w="5415" w:type="dxa"/>
            <w:gridSpan w:val="2"/>
            <w:shd w:val="clear" w:color="auto" w:fill="auto"/>
          </w:tcPr>
          <w:p w14:paraId="0EBE16F5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2D8371B3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6AD9873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1</w:t>
            </w:r>
          </w:p>
        </w:tc>
      </w:tr>
      <w:tr w:rsidR="005F30D8" w:rsidRPr="00B02098" w14:paraId="3FB1E926" w14:textId="77777777" w:rsidTr="009F1274">
        <w:tc>
          <w:tcPr>
            <w:tcW w:w="5415" w:type="dxa"/>
            <w:gridSpan w:val="2"/>
            <w:shd w:val="clear" w:color="auto" w:fill="auto"/>
          </w:tcPr>
          <w:p w14:paraId="5A69E6F1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2BCD9294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87D083E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As specified in B.5</w:t>
            </w:r>
          </w:p>
        </w:tc>
      </w:tr>
      <w:tr w:rsidR="005F30D8" w:rsidRPr="00B02098" w14:paraId="2EBCDD14" w14:textId="77777777" w:rsidTr="009F1274">
        <w:trPr>
          <w:trHeight w:val="154"/>
        </w:trPr>
        <w:tc>
          <w:tcPr>
            <w:tcW w:w="1808" w:type="dxa"/>
            <w:vMerge w:val="restart"/>
            <w:shd w:val="clear" w:color="auto" w:fill="auto"/>
          </w:tcPr>
          <w:p w14:paraId="274A1A3E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2098">
              <w:rPr>
                <w:rFonts w:ascii="Arial" w:eastAsia="Malgun Gothic" w:hAnsi="Arial"/>
                <w:sz w:val="18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</w:tcPr>
          <w:p w14:paraId="60DD8248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B02098">
              <w:rPr>
                <w:rFonts w:ascii="Arial" w:hAnsi="Arial"/>
                <w:sz w:val="18"/>
              </w:rPr>
              <w:t>SSB Q factor</w:t>
            </w:r>
            <w:r w:rsidRPr="00B02098">
              <w:rPr>
                <w:rFonts w:ascii="Arial" w:hAnsi="Arial"/>
                <w:sz w:val="18"/>
                <w:vertAlign w:val="superscript"/>
              </w:rPr>
              <w:t>(Note 2)</w:t>
            </w:r>
          </w:p>
        </w:tc>
        <w:tc>
          <w:tcPr>
            <w:tcW w:w="907" w:type="dxa"/>
            <w:shd w:val="clear" w:color="auto" w:fill="auto"/>
          </w:tcPr>
          <w:p w14:paraId="2CDBE21E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A7E6A33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8</w:t>
            </w:r>
          </w:p>
        </w:tc>
      </w:tr>
      <w:tr w:rsidR="005F30D8" w:rsidRPr="00B02098" w14:paraId="58593B18" w14:textId="77777777" w:rsidTr="009F1274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1E7A04BC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4A146A2D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2098">
              <w:rPr>
                <w:rFonts w:ascii="Arial" w:eastAsia="Malgun Gothic" w:hAnsi="Arial"/>
                <w:sz w:val="18"/>
                <w:lang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0C3A1DF0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2C9B2EA5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eastAsia="Malgun Gothic" w:hAnsi="Arial"/>
                <w:sz w:val="18"/>
              </w:rPr>
              <w:t>{2,4,6,7}</w:t>
            </w:r>
          </w:p>
        </w:tc>
      </w:tr>
      <w:tr w:rsidR="005F30D8" w:rsidRPr="00B02098" w14:paraId="281F5364" w14:textId="77777777" w:rsidTr="009F1274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723CE8AC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25B71056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2098">
              <w:rPr>
                <w:rFonts w:ascii="Arial" w:eastAsia="Malgun Gothic" w:hAnsi="Arial"/>
                <w:sz w:val="18"/>
                <w:lang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7AFA84D6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77C6FE86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eastAsia="Malgun Gothic" w:hAnsi="Arial"/>
                <w:sz w:val="18"/>
              </w:rPr>
              <w:t>14</w:t>
            </w:r>
          </w:p>
        </w:tc>
      </w:tr>
      <w:tr w:rsidR="005F30D8" w:rsidRPr="00B02098" w14:paraId="6F6BC4F4" w14:textId="77777777" w:rsidTr="009F1274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54CEEEC8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21AB4520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2098">
              <w:rPr>
                <w:rFonts w:ascii="Arial" w:eastAsia="Malgun Gothic" w:hAnsi="Arial"/>
                <w:sz w:val="18"/>
                <w:lang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4287A7A1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69369E82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eastAsia="Malgun Gothic" w:hAnsi="Arial"/>
                <w:sz w:val="18"/>
              </w:rPr>
              <w:t>{6,9,12,14}</w:t>
            </w:r>
            <w:r w:rsidRPr="00B02098">
              <w:rPr>
                <w:rFonts w:ascii="Arial" w:eastAsia="Malgun Gothic" w:hAnsi="Arial"/>
                <w:sz w:val="18"/>
                <w:vertAlign w:val="superscript"/>
              </w:rPr>
              <w:t xml:space="preserve"> (Note 1)</w:t>
            </w:r>
          </w:p>
        </w:tc>
      </w:tr>
      <w:tr w:rsidR="005F30D8" w:rsidRPr="00B02098" w14:paraId="7359BFCC" w14:textId="77777777" w:rsidTr="009F1274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146FBBC8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1D8393F1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B02098">
              <w:rPr>
                <w:rFonts w:ascii="Arial" w:eastAsia="Malgun Gothic" w:hAnsi="Arial"/>
                <w:sz w:val="18"/>
                <w:lang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5BCF4570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39A7BF11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2098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5F30D8" w:rsidRPr="00B02098" w14:paraId="75FC286A" w14:textId="77777777" w:rsidTr="009F1274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551FE008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42E2748A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B02098">
              <w:rPr>
                <w:rFonts w:ascii="Arial" w:hAnsi="Arial"/>
                <w:sz w:val="18"/>
              </w:rPr>
              <w:t>LBT failure probability (</w:t>
            </w:r>
            <w:r w:rsidRPr="00B02098">
              <w:rPr>
                <w:rFonts w:ascii="Arial" w:hAnsi="Arial"/>
                <w:i/>
                <w:iCs/>
                <w:sz w:val="18"/>
              </w:rPr>
              <w:t>p</w:t>
            </w:r>
            <w:r w:rsidRPr="00B02098">
              <w:rPr>
                <w:rFonts w:ascii="Arial" w:hAnsi="Arial"/>
                <w:i/>
                <w:iCs/>
                <w:sz w:val="18"/>
                <w:vertAlign w:val="subscript"/>
              </w:rPr>
              <w:t>LBT</w:t>
            </w:r>
            <w:r w:rsidRPr="00B0209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049D9F9D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E00F678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0.25</w:t>
            </w:r>
          </w:p>
        </w:tc>
      </w:tr>
      <w:tr w:rsidR="005F30D8" w:rsidRPr="00B02098" w14:paraId="62A2FBB8" w14:textId="77777777" w:rsidTr="009F1274">
        <w:tc>
          <w:tcPr>
            <w:tcW w:w="1808" w:type="dxa"/>
            <w:vMerge w:val="restart"/>
            <w:shd w:val="clear" w:color="auto" w:fill="auto"/>
          </w:tcPr>
          <w:p w14:paraId="65A76E01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6334142C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5FF6C6D5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936B3F8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Type A</w:t>
            </w:r>
          </w:p>
        </w:tc>
      </w:tr>
      <w:tr w:rsidR="005F30D8" w:rsidRPr="00B02098" w14:paraId="1EAF8A43" w14:textId="77777777" w:rsidTr="009F1274">
        <w:tc>
          <w:tcPr>
            <w:tcW w:w="1808" w:type="dxa"/>
            <w:vMerge/>
            <w:shd w:val="clear" w:color="auto" w:fill="auto"/>
          </w:tcPr>
          <w:p w14:paraId="219FBEC0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8659DBA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02098">
              <w:rPr>
                <w:rFonts w:ascii="Arial" w:hAnsi="Arial"/>
                <w:sz w:val="18"/>
                <w:lang w:eastAsia="ja-JP"/>
              </w:rPr>
              <w:t>k0</w:t>
            </w:r>
          </w:p>
        </w:tc>
        <w:tc>
          <w:tcPr>
            <w:tcW w:w="907" w:type="dxa"/>
            <w:shd w:val="clear" w:color="auto" w:fill="auto"/>
          </w:tcPr>
          <w:p w14:paraId="3D60911B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CAB9CEA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0</w:t>
            </w:r>
          </w:p>
        </w:tc>
      </w:tr>
      <w:tr w:rsidR="005F30D8" w:rsidRPr="00B02098" w14:paraId="56140FB1" w14:textId="77777777" w:rsidTr="009F1274">
        <w:tc>
          <w:tcPr>
            <w:tcW w:w="1808" w:type="dxa"/>
            <w:vMerge/>
            <w:shd w:val="clear" w:color="auto" w:fill="auto"/>
          </w:tcPr>
          <w:p w14:paraId="4F57EA3B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AC1B49E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02098">
              <w:rPr>
                <w:rFonts w:ascii="Arial" w:hAnsi="Arial"/>
                <w:sz w:val="18"/>
                <w:lang w:eastAsia="ja-JP"/>
              </w:rPr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743B13C5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9726EDF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2</w:t>
            </w:r>
          </w:p>
        </w:tc>
      </w:tr>
      <w:tr w:rsidR="005F30D8" w:rsidRPr="00B02098" w14:paraId="5D63FEB7" w14:textId="77777777" w:rsidTr="009F1274">
        <w:tc>
          <w:tcPr>
            <w:tcW w:w="1808" w:type="dxa"/>
            <w:vMerge/>
            <w:shd w:val="clear" w:color="auto" w:fill="auto"/>
          </w:tcPr>
          <w:p w14:paraId="5AAAD95C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7617304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02098">
              <w:rPr>
                <w:rFonts w:ascii="Arial" w:hAnsi="Arial"/>
                <w:sz w:val="18"/>
                <w:lang w:eastAsia="ja-JP"/>
              </w:rPr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20863D11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8E17C22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1</w:t>
            </w:r>
          </w:p>
        </w:tc>
      </w:tr>
      <w:tr w:rsidR="005F30D8" w:rsidRPr="00B02098" w14:paraId="72B418B6" w14:textId="77777777" w:rsidTr="009F1274">
        <w:tc>
          <w:tcPr>
            <w:tcW w:w="1808" w:type="dxa"/>
            <w:vMerge/>
            <w:shd w:val="clear" w:color="auto" w:fill="auto"/>
          </w:tcPr>
          <w:p w14:paraId="602F8E91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B7D3395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02098">
              <w:rPr>
                <w:rFonts w:ascii="Arial" w:hAnsi="Arial"/>
                <w:sz w:val="18"/>
                <w:lang w:eastAsia="ja-JP"/>
              </w:rPr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2D30ABFA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F426F49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Static</w:t>
            </w:r>
          </w:p>
        </w:tc>
      </w:tr>
      <w:tr w:rsidR="005F30D8" w:rsidRPr="00B02098" w14:paraId="1EE0F747" w14:textId="77777777" w:rsidTr="009F1274">
        <w:tc>
          <w:tcPr>
            <w:tcW w:w="1808" w:type="dxa"/>
            <w:vMerge/>
            <w:shd w:val="clear" w:color="auto" w:fill="auto"/>
          </w:tcPr>
          <w:p w14:paraId="0224EC1E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D82E0E3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02098">
              <w:rPr>
                <w:rFonts w:ascii="Arial" w:hAnsi="Arial"/>
                <w:sz w:val="18"/>
                <w:lang w:eastAsia="ja-JP"/>
              </w:rPr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00FA41D5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BBC38EF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2</w:t>
            </w:r>
          </w:p>
        </w:tc>
      </w:tr>
      <w:tr w:rsidR="005F30D8" w:rsidRPr="00B02098" w14:paraId="5F08E2B1" w14:textId="77777777" w:rsidTr="009F1274">
        <w:tc>
          <w:tcPr>
            <w:tcW w:w="1808" w:type="dxa"/>
            <w:vMerge/>
            <w:shd w:val="clear" w:color="auto" w:fill="auto"/>
          </w:tcPr>
          <w:p w14:paraId="377B2497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A37831F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02098">
              <w:rPr>
                <w:rFonts w:ascii="Arial" w:hAnsi="Arial"/>
                <w:sz w:val="18"/>
                <w:lang w:eastAsia="ja-JP"/>
              </w:rPr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0EADF85C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31D8876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Type 0</w:t>
            </w:r>
          </w:p>
        </w:tc>
      </w:tr>
      <w:tr w:rsidR="005F30D8" w:rsidRPr="00B02098" w14:paraId="7347ACD8" w14:textId="77777777" w:rsidTr="009F1274">
        <w:tc>
          <w:tcPr>
            <w:tcW w:w="1808" w:type="dxa"/>
            <w:vMerge/>
            <w:shd w:val="clear" w:color="auto" w:fill="auto"/>
          </w:tcPr>
          <w:p w14:paraId="72ED999B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202AD26F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02098">
              <w:rPr>
                <w:rFonts w:ascii="Arial" w:hAnsi="Arial"/>
                <w:sz w:val="18"/>
                <w:lang w:eastAsia="ja-JP"/>
              </w:rPr>
              <w:t>RBG size</w:t>
            </w:r>
          </w:p>
        </w:tc>
        <w:tc>
          <w:tcPr>
            <w:tcW w:w="907" w:type="dxa"/>
            <w:shd w:val="clear" w:color="auto" w:fill="auto"/>
          </w:tcPr>
          <w:p w14:paraId="25D7C15F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1221334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5F30D8" w:rsidRPr="00B02098" w14:paraId="15E4E984" w14:textId="77777777" w:rsidTr="009F1274">
        <w:tc>
          <w:tcPr>
            <w:tcW w:w="1808" w:type="dxa"/>
            <w:vMerge/>
            <w:shd w:val="clear" w:color="auto" w:fill="auto"/>
          </w:tcPr>
          <w:p w14:paraId="1FBEDD72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842255E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02098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1CA087E1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589789C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Non-interleaved</w:t>
            </w:r>
          </w:p>
        </w:tc>
      </w:tr>
      <w:tr w:rsidR="005F30D8" w:rsidRPr="00B02098" w14:paraId="5777488F" w14:textId="77777777" w:rsidTr="009F1274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DF3590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3168929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02098">
              <w:rPr>
                <w:rFonts w:ascii="Arial" w:hAnsi="Arial"/>
                <w:sz w:val="18"/>
                <w:szCs w:val="22"/>
                <w:lang w:eastAsia="ja-JP"/>
              </w:rPr>
              <w:t>VRB-to-PRB mapping interleaver bundle size</w:t>
            </w:r>
          </w:p>
        </w:tc>
        <w:tc>
          <w:tcPr>
            <w:tcW w:w="907" w:type="dxa"/>
            <w:shd w:val="clear" w:color="auto" w:fill="auto"/>
          </w:tcPr>
          <w:p w14:paraId="2298DE69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D9926ED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N/A</w:t>
            </w:r>
          </w:p>
        </w:tc>
      </w:tr>
      <w:tr w:rsidR="005F30D8" w:rsidRPr="00B02098" w14:paraId="30ABCF73" w14:textId="77777777" w:rsidTr="009F1274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16277676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02098">
              <w:rPr>
                <w:rFonts w:ascii="Arial" w:hAnsi="Arial"/>
                <w:sz w:val="18"/>
                <w:lang w:eastAsia="ja-JP"/>
              </w:rPr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02F83E8C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02098">
              <w:rPr>
                <w:rFonts w:ascii="Arial" w:hAnsi="Arial" w:cs="Arial"/>
                <w:sz w:val="18"/>
                <w:szCs w:val="18"/>
                <w:lang w:eastAsia="ja-JP"/>
              </w:rPr>
              <w:t>DMRS Type</w:t>
            </w:r>
          </w:p>
        </w:tc>
        <w:tc>
          <w:tcPr>
            <w:tcW w:w="907" w:type="dxa"/>
            <w:shd w:val="clear" w:color="auto" w:fill="auto"/>
          </w:tcPr>
          <w:p w14:paraId="088444C0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54E1C98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Type 1</w:t>
            </w:r>
          </w:p>
        </w:tc>
      </w:tr>
      <w:tr w:rsidR="005F30D8" w:rsidRPr="00B02098" w14:paraId="077113C6" w14:textId="77777777" w:rsidTr="009F1274">
        <w:tc>
          <w:tcPr>
            <w:tcW w:w="1808" w:type="dxa"/>
            <w:vMerge/>
            <w:shd w:val="clear" w:color="auto" w:fill="auto"/>
          </w:tcPr>
          <w:p w14:paraId="4A4229F8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750FBF6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02098">
              <w:rPr>
                <w:rFonts w:ascii="Arial" w:eastAsia="Malgun Gothic" w:hAnsi="Arial"/>
                <w:sz w:val="18"/>
                <w:lang w:eastAsia="zh-CN"/>
              </w:rPr>
              <w:t>dmrs-AdditionalPosition</w:t>
            </w:r>
          </w:p>
        </w:tc>
        <w:tc>
          <w:tcPr>
            <w:tcW w:w="907" w:type="dxa"/>
            <w:shd w:val="clear" w:color="auto" w:fill="auto"/>
          </w:tcPr>
          <w:p w14:paraId="28DF09A6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F81F3C2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pos1</w:t>
            </w:r>
          </w:p>
        </w:tc>
      </w:tr>
      <w:tr w:rsidR="005F30D8" w:rsidRPr="00B02098" w14:paraId="44B9EB62" w14:textId="77777777" w:rsidTr="009F1274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10528C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53B8081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02098">
              <w:rPr>
                <w:rFonts w:ascii="Arial" w:hAnsi="Arial"/>
                <w:sz w:val="18"/>
                <w:lang w:eastAsia="ja-JP"/>
              </w:rPr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16BD9ED2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3829C7C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2098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5F30D8" w:rsidRPr="00B02098" w14:paraId="48A03714" w14:textId="77777777" w:rsidTr="009F1274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7DA21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02098">
              <w:rPr>
                <w:rFonts w:ascii="Arial" w:hAnsi="Arial"/>
                <w:sz w:val="18"/>
                <w:lang w:eastAsia="ja-JP"/>
              </w:rPr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016D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797B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2098">
              <w:rPr>
                <w:rFonts w:ascii="Arial" w:hAnsi="Arial"/>
                <w:sz w:val="18"/>
              </w:rPr>
              <w:t>8</w:t>
            </w:r>
          </w:p>
        </w:tc>
      </w:tr>
      <w:tr w:rsidR="005F30D8" w:rsidRPr="00B02098" w14:paraId="4B9CD81B" w14:textId="77777777" w:rsidTr="009F1274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DDA79" w14:textId="77777777" w:rsidR="005F30D8" w:rsidRPr="00B02098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02098">
              <w:rPr>
                <w:rFonts w:ascii="Arial" w:hAnsi="Arial"/>
                <w:sz w:val="18"/>
                <w:lang w:eastAsia="ja-JP"/>
              </w:rPr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367D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E2DC7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Specific to each TDD UL-DL pattern</w:t>
            </w:r>
          </w:p>
          <w:p w14:paraId="2D9F195D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2098">
              <w:rPr>
                <w:rFonts w:ascii="Arial" w:hAnsi="Arial"/>
                <w:sz w:val="18"/>
              </w:rPr>
              <w:t>and as defined in Annex A.1.2</w:t>
            </w:r>
          </w:p>
        </w:tc>
      </w:tr>
      <w:tr w:rsidR="005F30D8" w:rsidRPr="00B02098" w14:paraId="3D1B5316" w14:textId="77777777" w:rsidTr="009F1274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B5D0C" w14:textId="77777777" w:rsidR="005F30D8" w:rsidRPr="00B02098" w:rsidRDefault="005F30D8" w:rsidP="009F1274">
            <w:pPr>
              <w:pStyle w:val="TAN"/>
              <w:rPr>
                <w:lang w:eastAsia="ja-JP"/>
              </w:rPr>
            </w:pPr>
            <w:r w:rsidRPr="00B02098">
              <w:rPr>
                <w:lang w:eastAsia="ja-JP"/>
              </w:rPr>
              <w:t>Note 1:</w:t>
            </w:r>
            <w:r w:rsidRPr="00B02098">
              <w:tab/>
            </w:r>
            <w:r w:rsidRPr="00B02098">
              <w:rPr>
                <w:lang w:eastAsia="ja-JP"/>
              </w:rPr>
              <w:t xml:space="preserve">If DL Transmission duration is 2 Slot, the occupied OFDM symbols </w:t>
            </w:r>
            <w:r w:rsidRPr="00B02098">
              <w:rPr>
                <w:rFonts w:eastAsia="Malgun Gothic"/>
                <w:lang w:eastAsia="zh-CN"/>
              </w:rPr>
              <w:t>in the last slot of the downlink duration</w:t>
            </w:r>
            <w:r w:rsidRPr="00B02098">
              <w:rPr>
                <w:lang w:eastAsia="ja-JP"/>
              </w:rPr>
              <w:t xml:space="preserve"> is 14.</w:t>
            </w:r>
          </w:p>
          <w:p w14:paraId="43CD7C03" w14:textId="77777777" w:rsidR="005F30D8" w:rsidRPr="00B02098" w:rsidRDefault="005F30D8" w:rsidP="009F1274">
            <w:pPr>
              <w:pStyle w:val="TAN"/>
              <w:rPr>
                <w:lang w:eastAsia="ja-JP"/>
              </w:rPr>
            </w:pPr>
            <w:r w:rsidRPr="00B02098">
              <w:rPr>
                <w:szCs w:val="18"/>
                <w:lang w:eastAsia="ja-JP"/>
              </w:rPr>
              <w:t>Note 2:</w:t>
            </w:r>
            <w:r w:rsidRPr="00B02098">
              <w:rPr>
                <w:szCs w:val="18"/>
                <w:lang w:eastAsia="ja-JP"/>
              </w:rPr>
              <w:tab/>
              <w:t xml:space="preserve">SSB Q Factor indicates the QCL relation between SS/PBCH blocks, and equals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SupPr>
                <m:e>
                  <m:r>
                    <w:rPr>
                      <w:rFonts w:ascii="Cambria Math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/>
                      <w:szCs w:val="18"/>
                    </w:rPr>
                    <m:t>SSB</m:t>
                  </m:r>
                </m:sub>
                <m:sup>
                  <m:r>
                    <w:rPr>
                      <w:rFonts w:ascii="Cambria Math"/>
                      <w:szCs w:val="18"/>
                    </w:rPr>
                    <m:t>QCL</m:t>
                  </m:r>
                </m:sup>
              </m:sSubSup>
            </m:oMath>
            <w:r w:rsidRPr="00B02098">
              <w:rPr>
                <w:szCs w:val="18"/>
              </w:rPr>
              <w:t xml:space="preserve"> (see 38.213, Section 4.1).</w:t>
            </w:r>
            <w:r w:rsidRPr="00B02098">
              <w:rPr>
                <w:lang w:eastAsia="ja-JP"/>
              </w:rPr>
              <w:t xml:space="preserve"> </w:t>
            </w:r>
          </w:p>
        </w:tc>
      </w:tr>
    </w:tbl>
    <w:p w14:paraId="5C4F3E38" w14:textId="77777777" w:rsidR="005F30D8" w:rsidRPr="00B02098" w:rsidRDefault="005F30D8" w:rsidP="005F30D8">
      <w:pPr>
        <w:rPr>
          <w:lang w:eastAsia="ko-KR"/>
        </w:rPr>
      </w:pPr>
    </w:p>
    <w:p w14:paraId="6712D244" w14:textId="77777777" w:rsidR="005F30D8" w:rsidRPr="00B02098" w:rsidRDefault="005F30D8" w:rsidP="005F30D8">
      <w:pPr>
        <w:pStyle w:val="TH"/>
        <w:rPr>
          <w:lang w:eastAsia="ko-KR"/>
        </w:rPr>
      </w:pPr>
      <w:r w:rsidRPr="00B02098">
        <w:rPr>
          <w:lang w:eastAsia="ko-KR"/>
        </w:rPr>
        <w:t>Table 5.2.3.2.15.0-3: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5F30D8" w:rsidRPr="00B02098" w14:paraId="04733102" w14:textId="77777777" w:rsidTr="009F1274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819786F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02098">
              <w:rPr>
                <w:rFonts w:ascii="Arial" w:hAnsi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42E0C38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02098">
              <w:rPr>
                <w:rFonts w:ascii="Arial" w:hAnsi="Arial"/>
                <w:b/>
                <w:sz w:val="18"/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5597AEA3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02098">
              <w:rPr>
                <w:rFonts w:ascii="Arial" w:hAnsi="Arial"/>
                <w:b/>
                <w:sz w:val="18"/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37138B71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02098">
              <w:rPr>
                <w:rFonts w:ascii="Arial" w:hAnsi="Arial"/>
                <w:b/>
                <w:sz w:val="18"/>
                <w:lang w:eastAsia="ko-KR"/>
              </w:rPr>
              <w:t>Modulation format</w:t>
            </w:r>
            <w:r w:rsidRPr="00B02098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03D93AEE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02098">
              <w:rPr>
                <w:rFonts w:ascii="Arial" w:hAnsi="Arial"/>
                <w:b/>
                <w:sz w:val="18"/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3FB67DE0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02098">
              <w:rPr>
                <w:rFonts w:ascii="Arial" w:hAnsi="Arial"/>
                <w:b/>
                <w:sz w:val="18"/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5707C3CE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02098">
              <w:rPr>
                <w:rFonts w:ascii="Arial" w:hAnsi="Arial"/>
                <w:b/>
                <w:sz w:val="18"/>
                <w:lang w:eastAsia="ko-KR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5FEF8FF9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02098">
              <w:rPr>
                <w:rFonts w:ascii="Arial" w:hAnsi="Arial"/>
                <w:b/>
                <w:sz w:val="18"/>
                <w:lang w:eastAsia="ko-KR"/>
              </w:rPr>
              <w:t>Reference value</w:t>
            </w:r>
          </w:p>
        </w:tc>
      </w:tr>
      <w:tr w:rsidR="005F30D8" w:rsidRPr="00B02098" w14:paraId="3704E6AF" w14:textId="77777777" w:rsidTr="009F1274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522BBC45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2E272CA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745A9369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51D60FDD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1C2B80B5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4BF5570D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1E196983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FF18D9F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02098">
              <w:rPr>
                <w:rFonts w:ascii="Arial" w:hAnsi="Arial"/>
                <w:b/>
                <w:sz w:val="18"/>
                <w:lang w:eastAsia="ko-KR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0D2EE19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02098">
              <w:rPr>
                <w:rFonts w:ascii="Arial" w:hAnsi="Arial"/>
                <w:b/>
                <w:sz w:val="18"/>
                <w:lang w:eastAsia="ko-KR"/>
              </w:rPr>
              <w:t>SNR (dB)</w:t>
            </w:r>
          </w:p>
        </w:tc>
      </w:tr>
      <w:tr w:rsidR="005F30D8" w:rsidRPr="00B02098" w14:paraId="1FD01EC7" w14:textId="77777777" w:rsidTr="009F1274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212AADB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1316C5A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" w:name="OLE_LINK40"/>
            <w:r w:rsidRPr="00B02098">
              <w:rPr>
                <w:rFonts w:ascii="Arial" w:hAnsi="Arial"/>
                <w:sz w:val="18"/>
              </w:rPr>
              <w:t>R.PDSCH.2-18.1 TDD</w:t>
            </w:r>
            <w:bookmarkEnd w:id="6"/>
          </w:p>
        </w:tc>
        <w:tc>
          <w:tcPr>
            <w:tcW w:w="586" w:type="pct"/>
            <w:shd w:val="clear" w:color="auto" w:fill="FFFFFF"/>
            <w:vAlign w:val="center"/>
          </w:tcPr>
          <w:p w14:paraId="50167589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8A7F57F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2E81ABC1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2098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FA6E1CE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0317BC0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565150C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11E52BDB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2098">
              <w:rPr>
                <w:rFonts w:ascii="Arial" w:hAnsi="Arial"/>
                <w:sz w:val="18"/>
              </w:rPr>
              <w:t>8.7</w:t>
            </w:r>
          </w:p>
        </w:tc>
      </w:tr>
      <w:tr w:rsidR="005F30D8" w:rsidRPr="00B02098" w14:paraId="2D647148" w14:textId="77777777" w:rsidTr="009F1274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E397E04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EA426BF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A6F53EE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BF387DB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8AFD7D0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CF73F20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43D6C25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36A7FCA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67B532A2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2098">
              <w:rPr>
                <w:rFonts w:ascii="Arial" w:hAnsi="Arial"/>
                <w:sz w:val="18"/>
              </w:rPr>
              <w:t>8.7</w:t>
            </w:r>
          </w:p>
        </w:tc>
      </w:tr>
      <w:tr w:rsidR="005F30D8" w:rsidRPr="00B02098" w14:paraId="755DEE26" w14:textId="77777777" w:rsidTr="009F1274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15A9760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B6DE48B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1E5517C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573CEBD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66CEEBD5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B3A314B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281E368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BFE12D3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5D252734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2098">
              <w:rPr>
                <w:rFonts w:ascii="Arial" w:hAnsi="Arial"/>
                <w:sz w:val="18"/>
              </w:rPr>
              <w:t>8.9</w:t>
            </w:r>
          </w:p>
        </w:tc>
      </w:tr>
      <w:tr w:rsidR="005F30D8" w:rsidRPr="00B02098" w14:paraId="184FFBD0" w14:textId="77777777" w:rsidTr="009F1274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F86161A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60AA54F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1749494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074B32E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680AB523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DD40037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9192B87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5A7A319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6B28D3BD" w14:textId="77777777" w:rsidR="005F30D8" w:rsidRPr="00B02098" w:rsidRDefault="005F30D8" w:rsidP="009F12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2098">
              <w:rPr>
                <w:rFonts w:ascii="Arial" w:hAnsi="Arial"/>
                <w:sz w:val="18"/>
              </w:rPr>
              <w:t>9.1</w:t>
            </w:r>
          </w:p>
        </w:tc>
      </w:tr>
    </w:tbl>
    <w:p w14:paraId="4F7C21AB" w14:textId="77777777" w:rsidR="005F30D8" w:rsidRPr="00B02098" w:rsidRDefault="005F30D8" w:rsidP="005F30D8"/>
    <w:p w14:paraId="6824856B" w14:textId="77777777" w:rsidR="005F30D8" w:rsidRPr="00B02098" w:rsidRDefault="005F30D8" w:rsidP="005F30D8">
      <w:r w:rsidRPr="00B02098">
        <w:t>The normative reference for this requirement is TS 38.101-4 [5], clause 5.2.3.2.15.</w:t>
      </w:r>
    </w:p>
    <w:p w14:paraId="5C1F5414" w14:textId="4C026EB0" w:rsidR="005F30D8" w:rsidRPr="00B02098" w:rsidDel="00EB5F57" w:rsidRDefault="005F30D8" w:rsidP="005F30D8">
      <w:pPr>
        <w:pStyle w:val="Heading5"/>
        <w:rPr>
          <w:del w:id="7" w:author="Krishna Tirumalai" w:date="2025-02-02T01:17:00Z"/>
          <w:rFonts w:eastAsia="SimSun"/>
        </w:rPr>
      </w:pPr>
      <w:del w:id="8" w:author="Krishna Tirumalai" w:date="2025-02-02T01:17:00Z">
        <w:r w:rsidRPr="00B02098" w:rsidDel="00EB5F57">
          <w:delText>5.2.3.2.15_1</w:delText>
        </w:r>
        <w:r w:rsidRPr="00B02098" w:rsidDel="00EB5F57">
          <w:tab/>
        </w:r>
        <w:r w:rsidRPr="00B02098" w:rsidDel="00EB5F57">
          <w:rPr>
            <w:rFonts w:eastAsia="SimSun"/>
          </w:rPr>
          <w:delText>4Rx TDD FR1 PDSCH mapping type A performance on band with shared spectrum access – 2x4 MIMO for both NSA and SA</w:delText>
        </w:r>
      </w:del>
    </w:p>
    <w:p w14:paraId="51DAD4F9" w14:textId="492153C4" w:rsidR="00EB5F57" w:rsidRPr="00B02098" w:rsidRDefault="00EB5F57" w:rsidP="00EB5F57">
      <w:pPr>
        <w:pStyle w:val="Heading6"/>
        <w:rPr>
          <w:ins w:id="9" w:author="Krishna Tirumalai" w:date="2025-02-02T01:17:00Z"/>
        </w:rPr>
      </w:pPr>
      <w:ins w:id="10" w:author="Krishna Tirumalai" w:date="2025-02-02T01:17:00Z">
        <w:r w:rsidRPr="00B02098">
          <w:t>5.2.3.2.15_1</w:t>
        </w:r>
        <w:r w:rsidRPr="00B02098">
          <w:tab/>
        </w:r>
      </w:ins>
      <w:ins w:id="11" w:author="Krishna Tirumalai" w:date="2025-02-02T01:18:00Z">
        <w:r>
          <w:t>4Rx TDD FR1 PDSCH mapping type A performance on band with shared spectrum access – 2x4 MIMO for both NSA and SA</w:t>
        </w:r>
      </w:ins>
    </w:p>
    <w:p w14:paraId="38E966EC" w14:textId="3B55E298" w:rsidR="005F30D8" w:rsidRPr="00B02098" w:rsidRDefault="005F30D8" w:rsidP="005F30D8">
      <w:pPr>
        <w:pStyle w:val="H6"/>
      </w:pPr>
      <w:r w:rsidRPr="00B02098">
        <w:t>5.2.3.2.15_1.1</w:t>
      </w:r>
      <w:r w:rsidRPr="00B02098">
        <w:tab/>
        <w:t>Test purpose</w:t>
      </w:r>
    </w:p>
    <w:p w14:paraId="6D1E3589" w14:textId="77777777" w:rsidR="005F30D8" w:rsidRPr="00B02098" w:rsidRDefault="005F30D8" w:rsidP="005F30D8">
      <w:r w:rsidRPr="00B02098">
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</w:r>
    </w:p>
    <w:p w14:paraId="3AF8C5C0" w14:textId="77777777" w:rsidR="005F30D8" w:rsidRPr="00B02098" w:rsidRDefault="005F30D8" w:rsidP="005F30D8">
      <w:pPr>
        <w:pStyle w:val="H6"/>
      </w:pPr>
      <w:r w:rsidRPr="00B02098">
        <w:lastRenderedPageBreak/>
        <w:t>5.2.3.2.15_1.2</w:t>
      </w:r>
      <w:r w:rsidRPr="00B02098">
        <w:tab/>
        <w:t>Test applicability</w:t>
      </w:r>
    </w:p>
    <w:p w14:paraId="74C72FB0" w14:textId="77777777" w:rsidR="005F30D8" w:rsidRPr="00B02098" w:rsidRDefault="005F30D8" w:rsidP="005F30D8">
      <w:r w:rsidRPr="00B02098">
        <w:t xml:space="preserve">This test applies to all types of UE release 16 and forward </w:t>
      </w:r>
      <w:r w:rsidRPr="00B02098">
        <w:rPr>
          <w:lang w:eastAsia="zh-CN"/>
        </w:rPr>
        <w:t>supporting NR/5GC and NR-U and supporting UL on shared channel access</w:t>
      </w:r>
      <w:r w:rsidRPr="00B02098">
        <w:t>.</w:t>
      </w:r>
    </w:p>
    <w:p w14:paraId="187D6415" w14:textId="77777777" w:rsidR="005F30D8" w:rsidRPr="00B02098" w:rsidRDefault="005F30D8" w:rsidP="005F30D8">
      <w:r w:rsidRPr="00B02098">
        <w:t>This test also applies to all types of UE release 16 and forward supporting EN-DC and NR-U.</w:t>
      </w:r>
    </w:p>
    <w:p w14:paraId="3453D0F2" w14:textId="77777777" w:rsidR="00BE2197" w:rsidRDefault="00BE2197" w:rsidP="00BE2197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B30B1A6" w14:textId="77777777" w:rsidR="00BE2197" w:rsidRPr="00B02098" w:rsidRDefault="00BE2197" w:rsidP="00BE2197">
      <w:pPr>
        <w:pStyle w:val="Heading4"/>
        <w:rPr>
          <w:rFonts w:eastAsia="Malgun Gothic"/>
        </w:rPr>
      </w:pPr>
      <w:r w:rsidRPr="00B02098">
        <w:rPr>
          <w:rFonts w:eastAsia="Malgun Gothic"/>
        </w:rPr>
        <w:t>5.2A.2.3</w:t>
      </w:r>
      <w:r w:rsidRPr="00B02098">
        <w:rPr>
          <w:rFonts w:eastAsia="Malgun Gothic"/>
        </w:rPr>
        <w:tab/>
        <w:t>2Rx TDD FR1 PDSCH mapping type A performance of SCell on band with shared spectrum access</w:t>
      </w:r>
    </w:p>
    <w:p w14:paraId="061BE62E" w14:textId="46AF0682" w:rsidR="00BE2197" w:rsidRPr="00B02098" w:rsidDel="00BE2197" w:rsidRDefault="00BE2197" w:rsidP="00BE2197">
      <w:pPr>
        <w:pStyle w:val="EditorsNote"/>
        <w:rPr>
          <w:del w:id="12" w:author="Krishna Tirumalai" w:date="2025-02-06T01:11:00Z"/>
          <w:rFonts w:eastAsia="Malgun Gothic"/>
        </w:rPr>
      </w:pPr>
      <w:del w:id="13" w:author="Krishna Tirumalai" w:date="2025-02-06T01:11:00Z">
        <w:r w:rsidRPr="00B02098" w:rsidDel="00BE2197">
          <w:rPr>
            <w:rFonts w:eastAsia="Malgun Gothic"/>
          </w:rPr>
          <w:delText xml:space="preserve">Editor’s Note: </w:delText>
        </w:r>
        <w:r w:rsidRPr="00B02098" w:rsidDel="00BE2197">
          <w:rPr>
            <w:rFonts w:eastAsia="Malgun Gothic"/>
          </w:rPr>
          <w:tab/>
          <w:delText>This test case is incomplete. Following aspects are either missing or TBD</w:delText>
        </w:r>
      </w:del>
    </w:p>
    <w:p w14:paraId="775A2103" w14:textId="5BA9E3F1" w:rsidR="00BE2197" w:rsidRPr="00B02098" w:rsidDel="00BE2197" w:rsidRDefault="00BE2197" w:rsidP="00BE2197">
      <w:pPr>
        <w:pStyle w:val="EditorsNote"/>
        <w:rPr>
          <w:del w:id="14" w:author="Krishna Tirumalai" w:date="2025-02-06T01:11:00Z"/>
          <w:rFonts w:eastAsia="Malgun Gothic"/>
        </w:rPr>
      </w:pPr>
      <w:del w:id="15" w:author="Krishna Tirumalai" w:date="2025-02-06T01:11:00Z">
        <w:r w:rsidRPr="00B02098" w:rsidDel="00BE2197">
          <w:rPr>
            <w:rFonts w:eastAsia="Malgun Gothic"/>
          </w:rPr>
          <w:delText>-</w:delText>
        </w:r>
        <w:r w:rsidRPr="00B02098" w:rsidDel="00BE2197">
          <w:rPr>
            <w:rFonts w:eastAsia="Malgun Gothic"/>
          </w:rPr>
          <w:tab/>
          <w:delText>period-r16 IE is FFS in 38.508-1</w:delText>
        </w:r>
      </w:del>
    </w:p>
    <w:p w14:paraId="57B17A08" w14:textId="06161B23" w:rsidR="00BE2197" w:rsidRPr="00B02098" w:rsidDel="00BE2197" w:rsidRDefault="00BE2197" w:rsidP="00BE2197">
      <w:pPr>
        <w:pStyle w:val="EditorsNote"/>
        <w:rPr>
          <w:del w:id="16" w:author="Krishna Tirumalai" w:date="2025-02-06T01:11:00Z"/>
          <w:rFonts w:eastAsia="Malgun Gothic"/>
        </w:rPr>
      </w:pPr>
      <w:del w:id="17" w:author="Krishna Tirumalai" w:date="2025-02-06T01:11:00Z">
        <w:r w:rsidRPr="00B02098" w:rsidDel="00BE2197">
          <w:rPr>
            <w:rFonts w:eastAsia="Malgun Gothic"/>
          </w:rPr>
          <w:delText>-</w:delText>
        </w:r>
        <w:r w:rsidRPr="00B02098" w:rsidDel="00BE2197">
          <w:rPr>
            <w:rFonts w:eastAsia="Malgun Gothic"/>
          </w:rPr>
          <w:tab/>
          <w:delText>Minimum test time analysis FFS</w:delText>
        </w:r>
      </w:del>
    </w:p>
    <w:p w14:paraId="4EA36E2E" w14:textId="77777777" w:rsidR="00BE2197" w:rsidRPr="00B02098" w:rsidRDefault="00BE2197" w:rsidP="00BE2197">
      <w:pPr>
        <w:pStyle w:val="H6"/>
        <w:rPr>
          <w:rFonts w:eastAsia="Malgun Gothic"/>
        </w:rPr>
      </w:pPr>
      <w:r w:rsidRPr="00B02098">
        <w:rPr>
          <w:rFonts w:eastAsia="Malgun Gothic"/>
        </w:rPr>
        <w:t>5.2A.2.3.0</w:t>
      </w:r>
      <w:r w:rsidRPr="00B02098">
        <w:rPr>
          <w:rFonts w:eastAsia="Malgun Gothic"/>
        </w:rPr>
        <w:tab/>
        <w:t>Minimum conformance requirements</w:t>
      </w:r>
    </w:p>
    <w:p w14:paraId="029CD796" w14:textId="77777777" w:rsidR="00BE2197" w:rsidRDefault="00BE2197" w:rsidP="00BE2197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7DB4264" w14:textId="77777777" w:rsidR="00BE2197" w:rsidRPr="00B02098" w:rsidRDefault="00BE2197" w:rsidP="00BE2197">
      <w:pPr>
        <w:pStyle w:val="Heading5"/>
        <w:rPr>
          <w:rFonts w:eastAsia="Malgun Gothic"/>
        </w:rPr>
      </w:pPr>
      <w:r w:rsidRPr="00B02098">
        <w:rPr>
          <w:rFonts w:eastAsia="Malgun Gothic"/>
        </w:rPr>
        <w:t>5.2A.3.3</w:t>
      </w:r>
      <w:r w:rsidRPr="00B02098">
        <w:rPr>
          <w:rFonts w:eastAsia="Malgun Gothic"/>
        </w:rPr>
        <w:tab/>
        <w:t>4Rx TDD FR1 PDSCH mapping type A performance of SCell on band with shared spectrum access</w:t>
      </w:r>
    </w:p>
    <w:p w14:paraId="618EE7EB" w14:textId="0965BDF4" w:rsidR="00BE2197" w:rsidRPr="00B02098" w:rsidDel="00BE2197" w:rsidRDefault="00BE2197" w:rsidP="00BE2197">
      <w:pPr>
        <w:pStyle w:val="EditorsNote"/>
        <w:rPr>
          <w:del w:id="18" w:author="Krishna Tirumalai" w:date="2025-02-06T01:11:00Z"/>
          <w:rFonts w:eastAsia="Malgun Gothic"/>
        </w:rPr>
      </w:pPr>
      <w:del w:id="19" w:author="Krishna Tirumalai" w:date="2025-02-06T01:11:00Z">
        <w:r w:rsidRPr="00B02098" w:rsidDel="00BE2197">
          <w:rPr>
            <w:rFonts w:eastAsia="Malgun Gothic"/>
          </w:rPr>
          <w:delText xml:space="preserve">Editor’s Note: </w:delText>
        </w:r>
        <w:r w:rsidRPr="00B02098" w:rsidDel="00BE2197">
          <w:rPr>
            <w:rFonts w:eastAsia="Malgun Gothic"/>
          </w:rPr>
          <w:tab/>
          <w:delText>This test case is incomplete. Following aspects are either missing or TBD</w:delText>
        </w:r>
      </w:del>
    </w:p>
    <w:p w14:paraId="42640A4C" w14:textId="4F7EA6C8" w:rsidR="00BE2197" w:rsidRPr="00B02098" w:rsidDel="00BE2197" w:rsidRDefault="00BE2197" w:rsidP="00BE2197">
      <w:pPr>
        <w:pStyle w:val="EditorsNote"/>
        <w:rPr>
          <w:del w:id="20" w:author="Krishna Tirumalai" w:date="2025-02-06T01:11:00Z"/>
          <w:rFonts w:eastAsia="Malgun Gothic"/>
        </w:rPr>
      </w:pPr>
      <w:del w:id="21" w:author="Krishna Tirumalai" w:date="2025-02-06T01:11:00Z">
        <w:r w:rsidRPr="00B02098" w:rsidDel="00BE2197">
          <w:rPr>
            <w:rFonts w:eastAsia="Malgun Gothic"/>
          </w:rPr>
          <w:delText>-</w:delText>
        </w:r>
        <w:r w:rsidRPr="00B02098" w:rsidDel="00BE2197">
          <w:rPr>
            <w:rFonts w:eastAsia="Malgun Gothic"/>
          </w:rPr>
          <w:tab/>
          <w:delText xml:space="preserve"> period-r16 IE is FFS in 38.508-1</w:delText>
        </w:r>
      </w:del>
    </w:p>
    <w:p w14:paraId="12EBDCFB" w14:textId="1A5F93BC" w:rsidR="00BE2197" w:rsidRPr="00B02098" w:rsidDel="00BE2197" w:rsidRDefault="00BE2197" w:rsidP="00BE2197">
      <w:pPr>
        <w:pStyle w:val="EditorsNote"/>
        <w:rPr>
          <w:del w:id="22" w:author="Krishna Tirumalai" w:date="2025-02-06T01:11:00Z"/>
          <w:rFonts w:eastAsia="Malgun Gothic"/>
        </w:rPr>
      </w:pPr>
      <w:del w:id="23" w:author="Krishna Tirumalai" w:date="2025-02-06T01:11:00Z">
        <w:r w:rsidRPr="00B02098" w:rsidDel="00BE2197">
          <w:rPr>
            <w:rFonts w:eastAsia="Malgun Gothic"/>
          </w:rPr>
          <w:delText>-</w:delText>
        </w:r>
        <w:r w:rsidRPr="00B02098" w:rsidDel="00BE2197">
          <w:rPr>
            <w:rFonts w:eastAsia="Malgun Gothic"/>
          </w:rPr>
          <w:tab/>
          <w:delText>Minimum test time analysis FFS</w:delText>
        </w:r>
      </w:del>
    </w:p>
    <w:p w14:paraId="7D8934B7" w14:textId="77777777" w:rsidR="00BE2197" w:rsidRPr="00B02098" w:rsidRDefault="00BE2197" w:rsidP="00BE2197">
      <w:pPr>
        <w:pStyle w:val="H6"/>
        <w:rPr>
          <w:rFonts w:eastAsia="Malgun Gothic"/>
        </w:rPr>
      </w:pPr>
      <w:r w:rsidRPr="00B02098">
        <w:rPr>
          <w:rFonts w:eastAsia="Malgun Gothic"/>
        </w:rPr>
        <w:t>5.2A.3.3.0</w:t>
      </w:r>
      <w:r w:rsidRPr="00B02098">
        <w:rPr>
          <w:rFonts w:eastAsia="Malgun Gothic"/>
        </w:rPr>
        <w:tab/>
        <w:t>Minimum conformance requirements</w:t>
      </w:r>
    </w:p>
    <w:p w14:paraId="62CD54A3" w14:textId="1188109F" w:rsidR="005F30D8" w:rsidRDefault="005F30D8" w:rsidP="005F30D8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52FE1E0" w14:textId="77777777" w:rsidR="005F30D8" w:rsidRPr="0031527D" w:rsidRDefault="005F30D8" w:rsidP="005F30D8">
      <w:pPr>
        <w:pStyle w:val="Heading3"/>
      </w:pPr>
      <w:bookmarkStart w:id="24" w:name="_Toc27479740"/>
      <w:bookmarkStart w:id="25" w:name="_Toc36058939"/>
      <w:bookmarkStart w:id="26" w:name="_Toc44067863"/>
      <w:bookmarkStart w:id="27" w:name="_Toc52716790"/>
      <w:bookmarkStart w:id="28" w:name="_Toc58239442"/>
      <w:bookmarkStart w:id="29" w:name="_Toc68247033"/>
      <w:bookmarkStart w:id="30" w:name="_Toc75790350"/>
      <w:r w:rsidRPr="0031527D">
        <w:t>F.1.1.2</w:t>
      </w:r>
      <w:r w:rsidRPr="0031527D">
        <w:tab/>
      </w:r>
      <w:r w:rsidRPr="0031527D">
        <w:rPr>
          <w:lang w:eastAsia="sv-SE"/>
        </w:rPr>
        <w:t xml:space="preserve">Measurement of </w:t>
      </w:r>
      <w:r w:rsidRPr="0031527D">
        <w:t>Demod Performance requirements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68F900A6" w14:textId="77777777" w:rsidR="005F30D8" w:rsidRPr="0031527D" w:rsidRDefault="005F30D8" w:rsidP="005F30D8">
      <w:r w:rsidRPr="0031527D">
        <w:t>This clause defines the maximum test system uncertainty for Demod Performance requirements. The maximum test system uncertainty allowed for the measurement uncertainty contributors are defined in Table F.1.1.2-1.</w:t>
      </w:r>
    </w:p>
    <w:p w14:paraId="339ADBF0" w14:textId="77777777" w:rsidR="005F30D8" w:rsidRPr="0031527D" w:rsidRDefault="005F30D8" w:rsidP="005F30D8">
      <w:pPr>
        <w:pStyle w:val="TH"/>
        <w:keepNext w:val="0"/>
        <w:keepLines w:val="0"/>
      </w:pPr>
      <w:r w:rsidRPr="0031527D">
        <w:t xml:space="preserve">Table F.1.1.2-1: Maximum measurement uncertainty values for the test system for FR1 (up to 6 GHz) and Channel BW </w:t>
      </w:r>
      <w:r w:rsidRPr="0031527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5F30D8" w:rsidRPr="0031527D" w14:paraId="3A9E33EF" w14:textId="77777777" w:rsidTr="009F1274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454C9" w14:textId="77777777" w:rsidR="005F30D8" w:rsidRPr="0031527D" w:rsidRDefault="005F30D8" w:rsidP="009F1274">
            <w:pPr>
              <w:pStyle w:val="TAH"/>
              <w:keepNext w:val="0"/>
              <w:keepLines w:val="0"/>
            </w:pPr>
            <w:r w:rsidRPr="0031527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5919C" w14:textId="77777777" w:rsidR="005F30D8" w:rsidRPr="0031527D" w:rsidRDefault="005F30D8" w:rsidP="009F1274">
            <w:pPr>
              <w:pStyle w:val="TAH"/>
              <w:keepNext w:val="0"/>
              <w:keepLines w:val="0"/>
            </w:pPr>
            <w:r w:rsidRPr="0031527D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011C6" w14:textId="77777777" w:rsidR="005F30D8" w:rsidRPr="0031527D" w:rsidRDefault="005F30D8" w:rsidP="009F1274">
            <w:pPr>
              <w:pStyle w:val="TAH"/>
              <w:keepNext w:val="0"/>
              <w:keepLines w:val="0"/>
            </w:pPr>
            <w:r w:rsidRPr="0031527D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69565" w14:textId="77777777" w:rsidR="005F30D8" w:rsidRPr="0031527D" w:rsidRDefault="005F30D8" w:rsidP="009F1274">
            <w:pPr>
              <w:pStyle w:val="TAH"/>
              <w:keepNext w:val="0"/>
              <w:keepLines w:val="0"/>
            </w:pPr>
            <w:r w:rsidRPr="0031527D">
              <w:t>Comment</w:t>
            </w:r>
          </w:p>
        </w:tc>
      </w:tr>
      <w:tr w:rsidR="005F30D8" w:rsidRPr="0031527D" w14:paraId="768EFFAC" w14:textId="77777777" w:rsidTr="009F1274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B358F" w14:textId="77777777" w:rsidR="005F30D8" w:rsidRPr="0031527D" w:rsidRDefault="005F30D8" w:rsidP="009F1274">
            <w:pPr>
              <w:pStyle w:val="TAL"/>
              <w:keepNext w:val="0"/>
              <w:keepLines w:val="0"/>
            </w:pPr>
            <w:r w:rsidRPr="0031527D">
              <w:t>AWGN flatness and signal flatness, max deviation for any Resource Block, relative to average over BW</w:t>
            </w:r>
            <w:r w:rsidRPr="0031527D"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291B5" w14:textId="77777777" w:rsidR="005F30D8" w:rsidRPr="0031527D" w:rsidRDefault="005F30D8" w:rsidP="009F1274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C8FAA" w14:textId="77777777" w:rsidR="005F30D8" w:rsidRPr="0031527D" w:rsidRDefault="005F30D8" w:rsidP="009F1274">
            <w:pPr>
              <w:pStyle w:val="TAL"/>
              <w:keepLines w:val="0"/>
            </w:pPr>
            <w:r w:rsidRPr="0031527D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4E78" w14:textId="77777777" w:rsidR="005F30D8" w:rsidRPr="0031527D" w:rsidRDefault="005F30D8" w:rsidP="009F1274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5F30D8" w:rsidRPr="0031527D" w14:paraId="558EADE2" w14:textId="77777777" w:rsidTr="009F1274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5E85" w14:textId="77777777" w:rsidR="005F30D8" w:rsidRPr="0031527D" w:rsidRDefault="005F30D8" w:rsidP="009F1274">
            <w:pPr>
              <w:pStyle w:val="TAL"/>
              <w:keepNext w:val="0"/>
              <w:keepLines w:val="0"/>
            </w:pPr>
            <w:r w:rsidRPr="0031527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E0A08" w14:textId="77777777" w:rsidR="005F30D8" w:rsidRPr="0031527D" w:rsidRDefault="005F30D8" w:rsidP="009F1274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39617" w14:textId="77777777" w:rsidR="005F30D8" w:rsidRPr="0031527D" w:rsidRDefault="005F30D8" w:rsidP="009F1274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F19B" w14:textId="77777777" w:rsidR="005F30D8" w:rsidRPr="0031527D" w:rsidRDefault="005F30D8" w:rsidP="009F1274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5F30D8" w:rsidRPr="0031527D" w14:paraId="127B7B48" w14:textId="77777777" w:rsidTr="009F1274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AA7D" w14:textId="77777777" w:rsidR="005F30D8" w:rsidRPr="0031527D" w:rsidRDefault="005F30D8" w:rsidP="009F1274">
            <w:pPr>
              <w:pStyle w:val="TAL"/>
              <w:keepNext w:val="0"/>
              <w:keepLines w:val="0"/>
            </w:pPr>
            <w:r w:rsidRPr="0031527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67320" w14:textId="77777777" w:rsidR="005F30D8" w:rsidRPr="0031527D" w:rsidRDefault="005F30D8" w:rsidP="009F1274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B53D0" w14:textId="77777777" w:rsidR="005F30D8" w:rsidRPr="0031527D" w:rsidRDefault="005F30D8" w:rsidP="009F1274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B2D74" w14:textId="77777777" w:rsidR="005F30D8" w:rsidRPr="0031527D" w:rsidRDefault="005F30D8" w:rsidP="009F1274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5F30D8" w:rsidRPr="0031527D" w14:paraId="37C39078" w14:textId="77777777" w:rsidTr="009F1274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53F37" w14:textId="77777777" w:rsidR="005F30D8" w:rsidRPr="0031527D" w:rsidRDefault="005F30D8" w:rsidP="009F1274">
            <w:pPr>
              <w:pStyle w:val="TAL"/>
              <w:keepNext w:val="0"/>
              <w:keepLines w:val="0"/>
            </w:pPr>
            <w:r w:rsidRPr="0031527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6F473" w14:textId="77777777" w:rsidR="005F30D8" w:rsidRPr="0031527D" w:rsidRDefault="005F30D8" w:rsidP="009F1274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CC6F4" w14:textId="77777777" w:rsidR="005F30D8" w:rsidRPr="0031527D" w:rsidRDefault="005F30D8" w:rsidP="009F1274">
            <w:pPr>
              <w:pStyle w:val="TAL"/>
              <w:keepLines w:val="0"/>
            </w:pPr>
            <w:r w:rsidRPr="0031527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5D0D" w14:textId="77777777" w:rsidR="005F30D8" w:rsidRPr="0031527D" w:rsidRDefault="005F30D8" w:rsidP="009F1274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5F30D8" w:rsidRPr="0031527D" w14:paraId="1BF965AF" w14:textId="77777777" w:rsidTr="009F1274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0FC7" w14:textId="77777777" w:rsidR="005F30D8" w:rsidRPr="0031527D" w:rsidRDefault="005F30D8" w:rsidP="009F1274">
            <w:pPr>
              <w:pStyle w:val="TAL"/>
              <w:keepNext w:val="0"/>
              <w:keepLines w:val="0"/>
            </w:pPr>
            <w:r w:rsidRPr="0031527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C2A60" w14:textId="77777777" w:rsidR="005F30D8" w:rsidRPr="0031527D" w:rsidRDefault="005F30D8" w:rsidP="009F1274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2599F" w14:textId="77777777" w:rsidR="005F30D8" w:rsidRPr="0031527D" w:rsidRDefault="005F30D8" w:rsidP="009F1274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242C" w14:textId="77777777" w:rsidR="005F30D8" w:rsidRPr="0031527D" w:rsidRDefault="005F30D8" w:rsidP="009F1274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5F30D8" w:rsidRPr="0031527D" w14:paraId="36AFAEA2" w14:textId="77777777" w:rsidTr="009F1274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98CE" w14:textId="77777777" w:rsidR="005F30D8" w:rsidRPr="0031527D" w:rsidRDefault="005F30D8" w:rsidP="009F1274">
            <w:pPr>
              <w:pStyle w:val="TAL"/>
              <w:keepNext w:val="0"/>
              <w:keepLines w:val="0"/>
            </w:pPr>
            <w:r w:rsidRPr="0031527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8F373" w14:textId="77777777" w:rsidR="005F30D8" w:rsidRPr="0031527D" w:rsidRDefault="005F30D8" w:rsidP="009F1274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049BB" w14:textId="77777777" w:rsidR="005F30D8" w:rsidRPr="0031527D" w:rsidRDefault="005F30D8" w:rsidP="009F1274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8BA9" w14:textId="77777777" w:rsidR="005F30D8" w:rsidRPr="0031527D" w:rsidRDefault="005F30D8" w:rsidP="009F1274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</w:tbl>
    <w:p w14:paraId="0CCB4755" w14:textId="77777777" w:rsidR="005F30D8" w:rsidRPr="0031527D" w:rsidRDefault="005F30D8" w:rsidP="005F30D8"/>
    <w:p w14:paraId="6D7C507B" w14:textId="77777777" w:rsidR="005F30D8" w:rsidRPr="0031527D" w:rsidRDefault="005F30D8" w:rsidP="005F30D8">
      <w:r w:rsidRPr="0031527D">
        <w:t>The maximum test system uncertainty for test cases defined in section 5 is defined in Table F.1.1.2-2.</w:t>
      </w:r>
    </w:p>
    <w:p w14:paraId="55287F42" w14:textId="77777777" w:rsidR="005F30D8" w:rsidRPr="0031527D" w:rsidRDefault="005F30D8" w:rsidP="005F30D8">
      <w:pPr>
        <w:pStyle w:val="TH"/>
      </w:pPr>
      <w:bookmarkStart w:id="31" w:name="_Hlk57207487"/>
      <w:r w:rsidRPr="0031527D">
        <w:lastRenderedPageBreak/>
        <w:t>Table F.1.1.2-2: Maximum test system uncertainty for FR1 demodulation performance test cases</w:t>
      </w:r>
    </w:p>
    <w:tbl>
      <w:tblPr>
        <w:tblW w:w="9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10"/>
        <w:gridCol w:w="33"/>
        <w:gridCol w:w="2858"/>
        <w:gridCol w:w="33"/>
        <w:gridCol w:w="313"/>
        <w:gridCol w:w="33"/>
        <w:gridCol w:w="2191"/>
        <w:gridCol w:w="33"/>
        <w:gridCol w:w="315"/>
        <w:gridCol w:w="33"/>
        <w:gridCol w:w="3348"/>
        <w:gridCol w:w="33"/>
        <w:gridCol w:w="326"/>
        <w:gridCol w:w="33"/>
      </w:tblGrid>
      <w:tr w:rsidR="005F30D8" w:rsidRPr="0031527D" w14:paraId="28756FDE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bookmarkEnd w:id="31"/>
          <w:p w14:paraId="0DA6FB7E" w14:textId="77777777" w:rsidR="005F30D8" w:rsidRPr="0031527D" w:rsidRDefault="005F30D8" w:rsidP="009F1274">
            <w:pPr>
              <w:pStyle w:val="TAH"/>
            </w:pPr>
            <w:r w:rsidRPr="0031527D">
              <w:lastRenderedPageBreak/>
              <w:t>Subclause</w:t>
            </w:r>
          </w:p>
        </w:tc>
        <w:tc>
          <w:tcPr>
            <w:tcW w:w="2572" w:type="dxa"/>
            <w:gridSpan w:val="4"/>
          </w:tcPr>
          <w:p w14:paraId="5A0AD58E" w14:textId="77777777" w:rsidR="005F30D8" w:rsidRPr="0031527D" w:rsidRDefault="005F30D8" w:rsidP="009F1274">
            <w:pPr>
              <w:pStyle w:val="TAH"/>
            </w:pPr>
            <w:r w:rsidRPr="0031527D">
              <w:t>Maximum Test System Uncertainty</w:t>
            </w:r>
          </w:p>
        </w:tc>
        <w:tc>
          <w:tcPr>
            <w:tcW w:w="3740" w:type="dxa"/>
            <w:gridSpan w:val="4"/>
          </w:tcPr>
          <w:p w14:paraId="6CAF9F0C" w14:textId="77777777" w:rsidR="005F30D8" w:rsidRPr="0031527D" w:rsidRDefault="005F30D8" w:rsidP="009F1274">
            <w:pPr>
              <w:pStyle w:val="TAH"/>
            </w:pPr>
            <w:r w:rsidRPr="0031527D">
              <w:t>Derivation of Test System Uncertainty</w:t>
            </w:r>
          </w:p>
        </w:tc>
      </w:tr>
      <w:tr w:rsidR="005F30D8" w:rsidRPr="0031527D" w14:paraId="2A870FE5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C516FB1" w14:textId="77777777" w:rsidR="005F30D8" w:rsidRPr="0031527D" w:rsidRDefault="005F30D8" w:rsidP="009F1274">
            <w:pPr>
              <w:pStyle w:val="TAL"/>
            </w:pPr>
            <w:r w:rsidRPr="0031527D">
              <w:t>5.2.1.1.1 1 Rx FDD FR1 PDSCH performance for RedCap</w:t>
            </w:r>
          </w:p>
        </w:tc>
        <w:tc>
          <w:tcPr>
            <w:tcW w:w="2572" w:type="dxa"/>
            <w:gridSpan w:val="4"/>
          </w:tcPr>
          <w:p w14:paraId="1B369D30" w14:textId="77777777" w:rsidR="005F30D8" w:rsidRPr="0031527D" w:rsidRDefault="005F30D8" w:rsidP="009F1274">
            <w:pPr>
              <w:pStyle w:val="TAL"/>
            </w:pPr>
            <w:r w:rsidRPr="0031527D">
              <w:t>± 0.9 dB for &gt; 10Hz doppler</w:t>
            </w:r>
          </w:p>
          <w:p w14:paraId="193903A5" w14:textId="77777777" w:rsidR="005F30D8" w:rsidRPr="0031527D" w:rsidRDefault="005F30D8" w:rsidP="009F1274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740" w:type="dxa"/>
            <w:gridSpan w:val="4"/>
          </w:tcPr>
          <w:p w14:paraId="3B4D962D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73C8CB4C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A798BFA" w14:textId="77777777" w:rsidR="005F30D8" w:rsidRPr="0031527D" w:rsidRDefault="005F30D8" w:rsidP="009F1274">
            <w:pPr>
              <w:pStyle w:val="TAL"/>
            </w:pPr>
            <w:r w:rsidRPr="0031527D">
              <w:t>5.2.1.1.</w:t>
            </w:r>
            <w:r>
              <w:t>2</w:t>
            </w:r>
            <w:r w:rsidRPr="0031527D">
              <w:t xml:space="preserve"> </w:t>
            </w:r>
            <w:r>
              <w:t xml:space="preserve">1 </w:t>
            </w:r>
            <w:r w:rsidRPr="0031527D">
              <w:t xml:space="preserve">Rx FDD FR1 PDSCH performance for </w:t>
            </w:r>
            <w:r>
              <w:t>e</w:t>
            </w:r>
            <w:r w:rsidRPr="0031527D">
              <w:t>RedCap</w:t>
            </w:r>
          </w:p>
        </w:tc>
        <w:tc>
          <w:tcPr>
            <w:tcW w:w="2572" w:type="dxa"/>
            <w:gridSpan w:val="4"/>
          </w:tcPr>
          <w:p w14:paraId="43FBA9BF" w14:textId="77777777" w:rsidR="005F30D8" w:rsidRPr="0031527D" w:rsidRDefault="005F30D8" w:rsidP="009F1274">
            <w:pPr>
              <w:pStyle w:val="TAL"/>
            </w:pPr>
            <w:r w:rsidRPr="0031527D">
              <w:t>± 0.9 dB for &gt; 10Hz doppler</w:t>
            </w:r>
          </w:p>
          <w:p w14:paraId="28ABD982" w14:textId="77777777" w:rsidR="005F30D8" w:rsidRPr="0031527D" w:rsidRDefault="005F30D8" w:rsidP="009F1274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740" w:type="dxa"/>
            <w:gridSpan w:val="4"/>
          </w:tcPr>
          <w:p w14:paraId="63C410E3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19547A1B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792C25F5" w14:textId="77777777" w:rsidR="005F30D8" w:rsidRPr="0031527D" w:rsidRDefault="005F30D8" w:rsidP="009F1274">
            <w:pPr>
              <w:pStyle w:val="TAL"/>
            </w:pPr>
            <w:r w:rsidRPr="0031527D">
              <w:t>5.2.1.2.1 1Rx TDD FR1 PDSCH performance for RedCap</w:t>
            </w:r>
          </w:p>
        </w:tc>
        <w:tc>
          <w:tcPr>
            <w:tcW w:w="2572" w:type="dxa"/>
            <w:gridSpan w:val="4"/>
          </w:tcPr>
          <w:p w14:paraId="2DB911E1" w14:textId="77777777" w:rsidR="005F30D8" w:rsidRPr="0031527D" w:rsidRDefault="005F30D8" w:rsidP="009F1274">
            <w:pPr>
              <w:pStyle w:val="TAL"/>
            </w:pPr>
            <w:r w:rsidRPr="0031527D">
              <w:t>± 0.9 dB for &gt; 10Hz doppler</w:t>
            </w:r>
          </w:p>
          <w:p w14:paraId="2FEFB18B" w14:textId="77777777" w:rsidR="005F30D8" w:rsidRPr="0031527D" w:rsidRDefault="005F30D8" w:rsidP="009F1274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740" w:type="dxa"/>
            <w:gridSpan w:val="4"/>
          </w:tcPr>
          <w:p w14:paraId="197ADBF1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3DC2F2ED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58DD1135" w14:textId="77777777" w:rsidR="005F30D8" w:rsidRPr="0031527D" w:rsidRDefault="005F30D8" w:rsidP="009F1274">
            <w:pPr>
              <w:pStyle w:val="TAL"/>
            </w:pPr>
            <w:r w:rsidRPr="0031527D">
              <w:t>5.2.1.</w:t>
            </w:r>
            <w:r>
              <w:t>2</w:t>
            </w:r>
            <w:r w:rsidRPr="0031527D">
              <w:t>.</w:t>
            </w:r>
            <w:r>
              <w:t>2</w:t>
            </w:r>
            <w:r w:rsidRPr="0031527D">
              <w:t xml:space="preserve"> </w:t>
            </w:r>
            <w:r>
              <w:t xml:space="preserve">1 </w:t>
            </w:r>
            <w:r w:rsidRPr="0031527D">
              <w:t xml:space="preserve">Rx FDD FR1 PDSCH performance for </w:t>
            </w:r>
            <w:r>
              <w:t>e</w:t>
            </w:r>
            <w:r w:rsidRPr="0031527D">
              <w:t>RedCap</w:t>
            </w:r>
          </w:p>
        </w:tc>
        <w:tc>
          <w:tcPr>
            <w:tcW w:w="2572" w:type="dxa"/>
            <w:gridSpan w:val="4"/>
          </w:tcPr>
          <w:p w14:paraId="33EA0F52" w14:textId="77777777" w:rsidR="005F30D8" w:rsidRPr="0031527D" w:rsidRDefault="005F30D8" w:rsidP="009F1274">
            <w:pPr>
              <w:pStyle w:val="TAL"/>
            </w:pPr>
            <w:r w:rsidRPr="0031527D">
              <w:t>± 0.9 dB for &gt; 10Hz doppler</w:t>
            </w:r>
          </w:p>
          <w:p w14:paraId="355A9A4D" w14:textId="77777777" w:rsidR="005F30D8" w:rsidRPr="0031527D" w:rsidRDefault="005F30D8" w:rsidP="009F1274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740" w:type="dxa"/>
            <w:gridSpan w:val="4"/>
          </w:tcPr>
          <w:p w14:paraId="6FDE49D2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3B8DF182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7AEE4ED4" w14:textId="77777777" w:rsidR="005F30D8" w:rsidRPr="0031527D" w:rsidRDefault="005F30D8" w:rsidP="009F1274">
            <w:pPr>
              <w:pStyle w:val="TAL"/>
            </w:pPr>
            <w:r w:rsidRPr="0031527D">
              <w:t>5.2.2.1.1_1 2Rx FDD FR1 PDSCH mapping Type A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235307F7" w14:textId="77777777" w:rsidR="005F30D8" w:rsidRPr="0031527D" w:rsidRDefault="005F30D8" w:rsidP="009F1274">
            <w:pPr>
              <w:pStyle w:val="TAL"/>
            </w:pPr>
            <w:r w:rsidRPr="0031527D">
              <w:t>± 0.9 dB for &gt; 10Hz doppler</w:t>
            </w:r>
          </w:p>
          <w:p w14:paraId="43654667" w14:textId="77777777" w:rsidR="005F30D8" w:rsidRPr="0031527D" w:rsidRDefault="005F30D8" w:rsidP="009F1274">
            <w:pPr>
              <w:pStyle w:val="TAL"/>
            </w:pPr>
            <w:r w:rsidRPr="0031527D">
              <w:t>± 1 dB for 10Hz doppler</w:t>
            </w:r>
          </w:p>
          <w:p w14:paraId="1F4AB5B0" w14:textId="77777777" w:rsidR="005F30D8" w:rsidRPr="0031527D" w:rsidRDefault="005F30D8" w:rsidP="009F1274">
            <w:pPr>
              <w:pStyle w:val="TAL"/>
            </w:pPr>
            <w:r w:rsidRPr="0031527D">
              <w:t>± 0.6 dB for test 1-6</w:t>
            </w:r>
          </w:p>
          <w:p w14:paraId="1028D35E" w14:textId="77777777" w:rsidR="005F30D8" w:rsidRPr="0031527D" w:rsidRDefault="005F30D8" w:rsidP="009F1274">
            <w:pPr>
              <w:pStyle w:val="TAL"/>
            </w:pPr>
            <w:r w:rsidRPr="0031527D">
              <w:t>± 0.9 dB for test 1-7</w:t>
            </w:r>
          </w:p>
        </w:tc>
        <w:tc>
          <w:tcPr>
            <w:tcW w:w="3740" w:type="dxa"/>
            <w:gridSpan w:val="4"/>
          </w:tcPr>
          <w:p w14:paraId="094179FE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four quantities:</w:t>
            </w:r>
          </w:p>
          <w:p w14:paraId="2FF1CBA2" w14:textId="77777777" w:rsidR="005F30D8" w:rsidRPr="0031527D" w:rsidRDefault="005F30D8" w:rsidP="009F1274">
            <w:pPr>
              <w:pStyle w:val="TAL"/>
            </w:pPr>
            <w:r w:rsidRPr="0031527D">
              <w:rPr>
                <w:lang w:eastAsia="sv-SE"/>
              </w:rPr>
              <w:t xml:space="preserve">1. </w:t>
            </w:r>
            <w:r w:rsidRPr="0031527D">
              <w:t>Signal-to-noise ratio uncertainty</w:t>
            </w:r>
          </w:p>
          <w:p w14:paraId="6A1DCED4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t>2. Fading profile power uncertainty</w:t>
            </w:r>
          </w:p>
          <w:p w14:paraId="14949813" w14:textId="77777777" w:rsidR="005F30D8" w:rsidRPr="0031527D" w:rsidRDefault="005F30D8" w:rsidP="009F1274">
            <w:pPr>
              <w:pStyle w:val="TAL"/>
            </w:pPr>
            <w:r w:rsidRPr="0031527D">
              <w:rPr>
                <w:lang w:eastAsia="sv-SE"/>
              </w:rPr>
              <w:t xml:space="preserve">3. </w:t>
            </w:r>
            <w:r w:rsidRPr="0031527D">
              <w:t>Effect of AWGN flatness and signal flatness</w:t>
            </w:r>
          </w:p>
          <w:p w14:paraId="239ACA73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4. SNR uncertainty due to finite test time</w:t>
            </w:r>
          </w:p>
          <w:p w14:paraId="04556470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5AFADB2D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Items 1, 2, 3 and 4 are assumed to be uncorrelated so can be root sum squared</w:t>
            </w:r>
            <w:r w:rsidRPr="0031527D">
              <w:t>:</w:t>
            </w:r>
          </w:p>
          <w:p w14:paraId="64B739EB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rFonts w:cs="Arial"/>
                <w:lang w:eastAsia="sv-SE"/>
              </w:rPr>
              <w:t xml:space="preserve">AWGN flatness and signal flatness has x </w:t>
            </w:r>
            <w:r w:rsidRPr="0031527D">
              <w:rPr>
                <w:lang w:eastAsia="sv-SE"/>
              </w:rPr>
              <w:t>0.25 effect</w:t>
            </w:r>
            <w:r w:rsidRPr="0031527D">
              <w:rPr>
                <w:rFonts w:cs="Arial"/>
                <w:lang w:eastAsia="sv-SE"/>
              </w:rPr>
              <w:t xml:space="preserve"> on the required </w:t>
            </w:r>
            <w:r w:rsidRPr="0031527D">
              <w:rPr>
                <w:lang w:eastAsia="sv-SE"/>
              </w:rPr>
              <w:t>SNR, so use sensitivity factor of x 0.25 for the uncertainty contribution.</w:t>
            </w:r>
          </w:p>
          <w:p w14:paraId="6435CDC7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>)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</w:p>
          <w:p w14:paraId="7F242A39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t>Signal-to-noise ratio uncertainty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0.3 dB</w:t>
            </w:r>
          </w:p>
          <w:p w14:paraId="2974D23B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Fading profile power uncertainty ±0.7 dB for </w:t>
            </w:r>
            <w:r w:rsidRPr="0031527D">
              <w:t>2Tx</w:t>
            </w:r>
          </w:p>
          <w:p w14:paraId="01B1EF4A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t>AWGN flatness and signal flatness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 xml:space="preserve">2.0 dB </w:t>
            </w:r>
          </w:p>
          <w:p w14:paraId="223592CC" w14:textId="77777777" w:rsidR="005F30D8" w:rsidRPr="0031527D" w:rsidRDefault="005F30D8" w:rsidP="009F1274">
            <w:pPr>
              <w:pStyle w:val="TAL"/>
            </w:pPr>
            <w:r w:rsidRPr="0031527D">
              <w:t xml:space="preserve">SNR uncertainty due to finite test time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0.3 dB</w:t>
            </w:r>
            <w:r w:rsidRPr="0031527D">
              <w:t xml:space="preserve"> for 10Hz Doppler, otherwise </w:t>
            </w:r>
            <w:r w:rsidRPr="0031527D">
              <w:rPr>
                <w:lang w:eastAsia="sv-SE"/>
              </w:rPr>
              <w:t>±0.</w:t>
            </w:r>
            <w:r w:rsidRPr="0031527D">
              <w:t>0 dB</w:t>
            </w:r>
          </w:p>
          <w:p w14:paraId="7C4D5654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For test point 1-6, 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  <w:r w:rsidRPr="0031527D">
              <w:rPr>
                <w:lang w:eastAsia="sv-SE"/>
              </w:rPr>
              <w:t>) = 0.6 dB</w:t>
            </w:r>
          </w:p>
          <w:p w14:paraId="3DF5CA87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19677A2E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For test point 1-7, 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  <w:r w:rsidRPr="0031527D">
              <w:rPr>
                <w:lang w:eastAsia="sv-SE"/>
              </w:rPr>
              <w:t>) = 0.9 dB</w:t>
            </w:r>
          </w:p>
          <w:p w14:paraId="31C70816" w14:textId="77777777" w:rsidR="005F30D8" w:rsidRPr="0031527D" w:rsidRDefault="005F30D8" w:rsidP="009F1274">
            <w:pPr>
              <w:pStyle w:val="TAL"/>
            </w:pPr>
          </w:p>
        </w:tc>
      </w:tr>
      <w:tr w:rsidR="005F30D8" w:rsidRPr="0031527D" w14:paraId="3A804B1D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4F76E6EF" w14:textId="77777777" w:rsidR="005F30D8" w:rsidRPr="0031527D" w:rsidRDefault="005F30D8" w:rsidP="009F1274">
            <w:pPr>
              <w:pStyle w:val="TAL"/>
            </w:pPr>
            <w:r w:rsidRPr="0031527D">
              <w:t>5.2.2.1.1_2 2Rx FDD FR1 PDSCH Mapping Type A performance - 2x2 MIMO with enhanced receiver type X for both SA and NSA</w:t>
            </w:r>
          </w:p>
        </w:tc>
        <w:tc>
          <w:tcPr>
            <w:tcW w:w="2572" w:type="dxa"/>
            <w:gridSpan w:val="4"/>
          </w:tcPr>
          <w:p w14:paraId="1F864F72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</w:tcPr>
          <w:p w14:paraId="7EA27C1C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050EBE53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6CE64A2" w14:textId="77777777" w:rsidR="005F30D8" w:rsidRPr="0031527D" w:rsidRDefault="005F30D8" w:rsidP="009F1274">
            <w:pPr>
              <w:pStyle w:val="TAL"/>
            </w:pPr>
            <w:r w:rsidRPr="0031527D">
              <w:t>5.2.2.1.1_3 2Rx FDD FR1 PDSCH Mapping Type A performance – 2x2 MIMO with baseline receiver for DL1024QAM for both SA and NSA</w:t>
            </w:r>
          </w:p>
        </w:tc>
        <w:tc>
          <w:tcPr>
            <w:tcW w:w="2572" w:type="dxa"/>
            <w:gridSpan w:val="4"/>
          </w:tcPr>
          <w:p w14:paraId="16F79789" w14:textId="77777777" w:rsidR="005F30D8" w:rsidRPr="0031527D" w:rsidRDefault="005F30D8" w:rsidP="009F1274">
            <w:pPr>
              <w:pStyle w:val="TAL"/>
            </w:pPr>
            <w:r w:rsidRPr="0031527D">
              <w:t>± 0.9 dB for test 1-8</w:t>
            </w:r>
          </w:p>
          <w:p w14:paraId="337D1FD6" w14:textId="77777777" w:rsidR="005F30D8" w:rsidRPr="0031527D" w:rsidRDefault="005F30D8" w:rsidP="009F1274">
            <w:pPr>
              <w:pStyle w:val="TAL"/>
            </w:pPr>
          </w:p>
          <w:p w14:paraId="623B3001" w14:textId="77777777" w:rsidR="005F30D8" w:rsidRPr="0031527D" w:rsidRDefault="005F30D8" w:rsidP="009F1274">
            <w:pPr>
              <w:pStyle w:val="TAL"/>
            </w:pPr>
            <w:r w:rsidRPr="0031527D">
              <w:t>Downlink EVM ≤ 2.5% for f ≤ 4.2 GHz</w:t>
            </w:r>
          </w:p>
          <w:p w14:paraId="13AD7959" w14:textId="77777777" w:rsidR="005F30D8" w:rsidRPr="0031527D" w:rsidRDefault="005F30D8" w:rsidP="009F1274">
            <w:pPr>
              <w:pStyle w:val="TAL"/>
            </w:pPr>
            <w:r w:rsidRPr="0031527D">
              <w:t>Downlink EVM ≤ [2.5%] for f &gt; 4.2 GHz</w:t>
            </w:r>
          </w:p>
        </w:tc>
        <w:tc>
          <w:tcPr>
            <w:tcW w:w="3740" w:type="dxa"/>
            <w:gridSpan w:val="4"/>
          </w:tcPr>
          <w:p w14:paraId="0114FCCA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For test point 1-8, 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) = 0.9 dB</w:t>
            </w:r>
          </w:p>
          <w:p w14:paraId="1D32805E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3573455B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2.5% EVM is equivalent to a Test system downlink SNR of 32.04dB. </w:t>
            </w:r>
          </w:p>
          <w:p w14:paraId="223883AC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6D2023EA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5F30D8" w:rsidRPr="0031527D" w14:paraId="7E10C047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1A82270" w14:textId="77777777" w:rsidR="005F30D8" w:rsidRPr="0031527D" w:rsidRDefault="005F30D8" w:rsidP="009F1274">
            <w:pPr>
              <w:pStyle w:val="TAL"/>
            </w:pPr>
            <w:r w:rsidRPr="00301B0D">
              <w:lastRenderedPageBreak/>
              <w:t>5.2.2.1.1_4</w:t>
            </w:r>
            <w:r>
              <w:t xml:space="preserve"> </w:t>
            </w:r>
            <w:r w:rsidRPr="00301B0D">
              <w:t>2Rx FDD FR1 PDSCH mapping Type A performance – 2x2 MIMO with enhanced DMRS for both SA and NSA</w:t>
            </w:r>
          </w:p>
        </w:tc>
        <w:tc>
          <w:tcPr>
            <w:tcW w:w="2572" w:type="dxa"/>
            <w:gridSpan w:val="4"/>
          </w:tcPr>
          <w:p w14:paraId="4A3DE393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</w:tcPr>
          <w:p w14:paraId="435063C8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t>Same as 5.2.2.1.1_1</w:t>
            </w:r>
          </w:p>
        </w:tc>
      </w:tr>
      <w:tr w:rsidR="005F30D8" w:rsidRPr="0031527D" w14:paraId="6379D7E2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3AD4EB7" w14:textId="77777777" w:rsidR="005F30D8" w:rsidRPr="0031527D" w:rsidRDefault="005F30D8" w:rsidP="009F1274">
            <w:pPr>
              <w:pStyle w:val="TAL"/>
            </w:pPr>
            <w:r w:rsidRPr="0031527D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0AB1A41E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</w:tcPr>
          <w:p w14:paraId="5BF1BA02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1535FC52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545BEE4A" w14:textId="77777777" w:rsidR="005F30D8" w:rsidRPr="0031527D" w:rsidRDefault="005F30D8" w:rsidP="009F1274">
            <w:pPr>
              <w:pStyle w:val="TAL"/>
            </w:pPr>
            <w:r w:rsidRPr="0031527D">
              <w:t>5.2.2.1.3_1 2Rx FDD FR1 PDSCH mapping Type B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65D16A04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</w:tcPr>
          <w:p w14:paraId="2DDD1331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326A671C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531D8E22" w14:textId="77777777" w:rsidR="005F30D8" w:rsidRPr="0031527D" w:rsidRDefault="005F30D8" w:rsidP="009F1274">
            <w:pPr>
              <w:pStyle w:val="TAL"/>
            </w:pPr>
            <w:r w:rsidRPr="0031527D">
              <w:t>5.2.2.1.4_1 2Rx FDD FR1 PDSCH Mapping Type A and LTE-NR coexistence performance - 4x2  MIMO with baseline receiver for both SA and NSA</w:t>
            </w:r>
          </w:p>
        </w:tc>
        <w:tc>
          <w:tcPr>
            <w:tcW w:w="2572" w:type="dxa"/>
            <w:gridSpan w:val="4"/>
          </w:tcPr>
          <w:p w14:paraId="2FE29EF8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</w:tcPr>
          <w:p w14:paraId="23F96A29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150ACA21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7026A33" w14:textId="77777777" w:rsidR="005F30D8" w:rsidRPr="0031527D" w:rsidRDefault="005F30D8" w:rsidP="009F1274">
            <w:pPr>
              <w:pStyle w:val="TAL"/>
            </w:pPr>
            <w:r w:rsidRPr="0031527D">
              <w:t>5.2.2.1.5_1 2Rx FDD FR1 PDSCH 0.001% BLER performance - 1x2 MIMO with baseline receiver for both SA and NSA</w:t>
            </w:r>
          </w:p>
        </w:tc>
        <w:tc>
          <w:tcPr>
            <w:tcW w:w="2572" w:type="dxa"/>
            <w:gridSpan w:val="4"/>
          </w:tcPr>
          <w:p w14:paraId="72B0F5E0" w14:textId="77777777" w:rsidR="005F30D8" w:rsidRPr="0031527D" w:rsidRDefault="005F30D8" w:rsidP="009F1274">
            <w:pPr>
              <w:pStyle w:val="TAL"/>
            </w:pPr>
            <w:r w:rsidRPr="0031527D">
              <w:t>± 0.6 dB</w:t>
            </w:r>
          </w:p>
        </w:tc>
        <w:tc>
          <w:tcPr>
            <w:tcW w:w="3740" w:type="dxa"/>
            <w:gridSpan w:val="4"/>
          </w:tcPr>
          <w:p w14:paraId="09D579EE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four quantities:</w:t>
            </w:r>
          </w:p>
          <w:p w14:paraId="5DB35422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1. </w:t>
            </w:r>
            <w:r w:rsidRPr="0031527D">
              <w:t>Signal-to-noise ratio uncertainty</w:t>
            </w:r>
          </w:p>
          <w:p w14:paraId="43AF90CA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2. </w:t>
            </w:r>
            <w:r w:rsidRPr="0031527D">
              <w:t>Effect of AWGN flatness and signal flatness</w:t>
            </w:r>
          </w:p>
          <w:p w14:paraId="41527990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140E5D89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Items 1 and 2 are assumed to be uncorrelated so can be root sum squared</w:t>
            </w:r>
            <w:r w:rsidRPr="0031527D">
              <w:t>:</w:t>
            </w:r>
          </w:p>
          <w:p w14:paraId="06270A8B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rFonts w:cs="Arial"/>
                <w:lang w:eastAsia="sv-SE"/>
              </w:rPr>
              <w:t xml:space="preserve">AWGN flatness and signal flatness has x </w:t>
            </w:r>
            <w:r w:rsidRPr="0031527D">
              <w:rPr>
                <w:lang w:eastAsia="sv-SE"/>
              </w:rPr>
              <w:t>0.25 effect</w:t>
            </w:r>
            <w:r w:rsidRPr="0031527D">
              <w:rPr>
                <w:rFonts w:cs="Arial"/>
                <w:lang w:eastAsia="sv-SE"/>
              </w:rPr>
              <w:t xml:space="preserve"> on the required </w:t>
            </w:r>
            <w:r w:rsidRPr="0031527D">
              <w:rPr>
                <w:lang w:eastAsia="sv-SE"/>
              </w:rPr>
              <w:t>SNR, so use sensitivity factor of x 0.25 for the uncertainty contribution.</w:t>
            </w:r>
          </w:p>
          <w:p w14:paraId="22CC2BB3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>)</w:t>
            </w:r>
          </w:p>
          <w:p w14:paraId="0DB52428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t>Signal-to-noise ratio uncertainty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0.3 dB</w:t>
            </w:r>
          </w:p>
          <w:p w14:paraId="7938D9DC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t>AWGN flatness and signal flatness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2.0 dB</w:t>
            </w:r>
          </w:p>
        </w:tc>
      </w:tr>
      <w:tr w:rsidR="005F30D8" w:rsidRPr="0031527D" w14:paraId="29A691B5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59F91B8B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Malgun Gothic" w:hAnsi="Arial"/>
                <w:sz w:val="18"/>
              </w:rPr>
              <w:t>5.2.2.1.</w:t>
            </w:r>
            <w:r w:rsidRPr="0031527D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31527D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31527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527D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2" w:type="dxa"/>
            <w:gridSpan w:val="4"/>
          </w:tcPr>
          <w:p w14:paraId="44A28F3E" w14:textId="77777777" w:rsidR="005F30D8" w:rsidRPr="0031527D" w:rsidRDefault="005F30D8" w:rsidP="009F1274">
            <w:pPr>
              <w:pStyle w:val="TAL"/>
              <w:rPr>
                <w:rFonts w:eastAsia="SimSun"/>
              </w:rPr>
            </w:pPr>
            <w:r w:rsidRPr="0031527D">
              <w:t>± 0.9dB</w:t>
            </w:r>
          </w:p>
        </w:tc>
        <w:tc>
          <w:tcPr>
            <w:tcW w:w="3740" w:type="dxa"/>
            <w:gridSpan w:val="4"/>
          </w:tcPr>
          <w:p w14:paraId="2B5E1F02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four quantities:</w:t>
            </w:r>
          </w:p>
          <w:p w14:paraId="54D84F44" w14:textId="77777777" w:rsidR="005F30D8" w:rsidRPr="0031527D" w:rsidRDefault="005F30D8" w:rsidP="009F1274">
            <w:pPr>
              <w:pStyle w:val="TAL"/>
            </w:pPr>
            <w:r w:rsidRPr="0031527D">
              <w:rPr>
                <w:lang w:eastAsia="sv-SE"/>
              </w:rPr>
              <w:t xml:space="preserve">1. </w:t>
            </w:r>
            <w:r w:rsidRPr="0031527D">
              <w:t>Signal-to-noise ratio uncertainty</w:t>
            </w:r>
          </w:p>
          <w:p w14:paraId="0965BEBF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t>2. Fading profile power uncertainty</w:t>
            </w:r>
          </w:p>
          <w:p w14:paraId="1F534D1A" w14:textId="77777777" w:rsidR="005F30D8" w:rsidRPr="0031527D" w:rsidRDefault="005F30D8" w:rsidP="009F1274">
            <w:pPr>
              <w:pStyle w:val="TAL"/>
            </w:pPr>
            <w:r w:rsidRPr="0031527D">
              <w:rPr>
                <w:lang w:eastAsia="sv-SE"/>
              </w:rPr>
              <w:t xml:space="preserve">3. </w:t>
            </w:r>
            <w:r w:rsidRPr="0031527D">
              <w:t>Effect of AWGN flatness and signal flatness</w:t>
            </w:r>
          </w:p>
          <w:p w14:paraId="59C19C43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4. SNR uncertainty due to finite test time</w:t>
            </w:r>
          </w:p>
          <w:p w14:paraId="73948A8E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24947016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Items 1, 2, 3 and 4 are assumed to be uncorrelated so can be root sum squared</w:t>
            </w:r>
            <w:r w:rsidRPr="0031527D">
              <w:t>:</w:t>
            </w:r>
          </w:p>
          <w:p w14:paraId="6D9CB144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rFonts w:cs="Arial"/>
                <w:lang w:eastAsia="sv-SE"/>
              </w:rPr>
              <w:t xml:space="preserve">AWGN flatness and signal flatness has x </w:t>
            </w:r>
            <w:r w:rsidRPr="0031527D">
              <w:rPr>
                <w:lang w:eastAsia="sv-SE"/>
              </w:rPr>
              <w:t>0.25 effect</w:t>
            </w:r>
            <w:r w:rsidRPr="0031527D">
              <w:rPr>
                <w:rFonts w:cs="Arial"/>
                <w:lang w:eastAsia="sv-SE"/>
              </w:rPr>
              <w:t xml:space="preserve"> on the required </w:t>
            </w:r>
            <w:r w:rsidRPr="0031527D">
              <w:rPr>
                <w:lang w:eastAsia="sv-SE"/>
              </w:rPr>
              <w:t>SNR, so use sensitivity factor of x 0.25 for the uncertainty contribution.</w:t>
            </w:r>
          </w:p>
          <w:p w14:paraId="2F495D2A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2C87D79F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Fading profile power uncertainty 2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>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  <w:r w:rsidRPr="0031527D">
              <w:rPr>
                <w:lang w:eastAsia="sv-SE"/>
              </w:rPr>
              <w:t>)</w:t>
            </w:r>
          </w:p>
          <w:p w14:paraId="7267AD8D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0E79DC4F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t>Signal-to-noise ratio uncertainty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0.3 dB</w:t>
            </w:r>
          </w:p>
          <w:p w14:paraId="74056D55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Fading profile power uncertainty ±0.7 dB for 2Tx</w:t>
            </w:r>
          </w:p>
          <w:p w14:paraId="0F403D49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t>AWGN flatness and signal flatness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2.0 dB</w:t>
            </w:r>
          </w:p>
          <w:p w14:paraId="2E7BC01C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SNR uncertainty due to finite test time ±0.25 dB for 1% residual BLER</w:t>
            </w:r>
          </w:p>
          <w:p w14:paraId="5C85BA8D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11529EE6" w14:textId="77777777" w:rsidR="005F30D8" w:rsidRPr="0031527D" w:rsidRDefault="005F30D8" w:rsidP="009F1274">
            <w:pPr>
              <w:pStyle w:val="TAL"/>
              <w:rPr>
                <w:rFonts w:eastAsia="SimSun"/>
                <w:lang w:eastAsia="sv-SE"/>
              </w:rPr>
            </w:pPr>
            <w:r w:rsidRPr="0031527D">
              <w:rPr>
                <w:lang w:eastAsia="sv-SE"/>
              </w:rPr>
              <w:t>For test point 1-1, Test System uncertainty = SQRT (Signal-to-noise ratio uncertainty 2 + Fading profile power uncertainty 2 + (0.25 x AWGN flatness and signal flatness) 2 + SNR uncertainty due to finite test time2) = 0.9 dB</w:t>
            </w:r>
          </w:p>
        </w:tc>
      </w:tr>
      <w:tr w:rsidR="005F30D8" w:rsidRPr="0031527D" w14:paraId="4658404B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76309069" w14:textId="77777777" w:rsidR="005F30D8" w:rsidRPr="0031527D" w:rsidRDefault="005F30D8" w:rsidP="009F1274">
            <w:pPr>
              <w:pStyle w:val="TAL"/>
            </w:pPr>
            <w:r w:rsidRPr="0031527D">
              <w:lastRenderedPageBreak/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40210D2C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</w:tcPr>
          <w:p w14:paraId="4F0322BB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7A035472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42A7475A" w14:textId="77777777" w:rsidR="005F30D8" w:rsidRPr="0031527D" w:rsidRDefault="005F30D8" w:rsidP="009F1274">
            <w:pPr>
              <w:pStyle w:val="TAL"/>
            </w:pPr>
            <w:r w:rsidRPr="0031527D">
              <w:t>5.2.2.1.8_1 2Rx FDD FR1 PDSCH pre-emption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266913D3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</w:tcPr>
          <w:p w14:paraId="282A4E1C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79E5B9A5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CCB962B" w14:textId="77777777" w:rsidR="005F30D8" w:rsidRPr="0031527D" w:rsidRDefault="005F30D8" w:rsidP="009F1274">
            <w:pPr>
              <w:pStyle w:val="TAL"/>
            </w:pPr>
            <w:r w:rsidRPr="0031527D">
              <w:t>5.2.2.1.9_1 2Rx FDD FR1 HST-SFN performance</w:t>
            </w:r>
            <w:r w:rsidRPr="0031527D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2572" w:type="dxa"/>
            <w:gridSpan w:val="4"/>
          </w:tcPr>
          <w:p w14:paraId="594CDA18" w14:textId="77777777" w:rsidR="005F30D8" w:rsidRPr="0031527D" w:rsidRDefault="005F30D8" w:rsidP="009F1274">
            <w:pPr>
              <w:pStyle w:val="TAL"/>
            </w:pPr>
            <w:r w:rsidRPr="0031527D">
              <w:t>± 0.6 dB</w:t>
            </w:r>
          </w:p>
        </w:tc>
        <w:tc>
          <w:tcPr>
            <w:tcW w:w="3740" w:type="dxa"/>
            <w:gridSpan w:val="4"/>
          </w:tcPr>
          <w:p w14:paraId="7457A8E7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four quantities:</w:t>
            </w:r>
          </w:p>
          <w:p w14:paraId="61F78C1E" w14:textId="77777777" w:rsidR="005F30D8" w:rsidRPr="0031527D" w:rsidRDefault="005F30D8" w:rsidP="009F1274">
            <w:pPr>
              <w:pStyle w:val="TAL"/>
            </w:pPr>
            <w:r w:rsidRPr="0031527D">
              <w:rPr>
                <w:lang w:eastAsia="sv-SE"/>
              </w:rPr>
              <w:t xml:space="preserve">1. </w:t>
            </w:r>
            <w:r w:rsidRPr="0031527D">
              <w:t xml:space="preserve">Signal-to-noise ratio uncertainty,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0.3 dB</w:t>
            </w:r>
          </w:p>
          <w:p w14:paraId="70C751CF" w14:textId="77777777" w:rsidR="005F30D8" w:rsidRPr="0031527D" w:rsidRDefault="005F30D8" w:rsidP="009F1274">
            <w:pPr>
              <w:pStyle w:val="TAL"/>
            </w:pPr>
            <w:r w:rsidRPr="0031527D">
              <w:rPr>
                <w:lang w:eastAsia="sv-SE"/>
              </w:rPr>
              <w:t xml:space="preserve">2. </w:t>
            </w:r>
            <w:r w:rsidRPr="0031527D">
              <w:t xml:space="preserve">Effect of AWGN flatness and signal flatness,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2.0 dB</w:t>
            </w:r>
          </w:p>
          <w:p w14:paraId="299A5628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3. SNR uncertainty due to finite test time,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0.0 dB</w:t>
            </w:r>
            <w:r w:rsidRPr="0031527D">
              <w:t xml:space="preserve"> for &gt;10Hz Doppler.</w:t>
            </w:r>
          </w:p>
          <w:p w14:paraId="20E7FBFF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7EBB39B4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Items 1, 2, 3 are assumed to be uncorrelated so can be root sum squared</w:t>
            </w:r>
            <w:r w:rsidRPr="0031527D">
              <w:t>:</w:t>
            </w:r>
          </w:p>
          <w:p w14:paraId="6FA1A6F3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rFonts w:cs="Arial"/>
                <w:lang w:eastAsia="sv-SE"/>
              </w:rPr>
              <w:t xml:space="preserve">AWGN flatness and signal flatness has x </w:t>
            </w:r>
            <w:r w:rsidRPr="0031527D">
              <w:rPr>
                <w:lang w:eastAsia="sv-SE"/>
              </w:rPr>
              <w:t>0.25 effect</w:t>
            </w:r>
            <w:r w:rsidRPr="0031527D">
              <w:rPr>
                <w:rFonts w:cs="Arial"/>
                <w:lang w:eastAsia="sv-SE"/>
              </w:rPr>
              <w:t xml:space="preserve"> on the required </w:t>
            </w:r>
            <w:r w:rsidRPr="0031527D">
              <w:rPr>
                <w:lang w:eastAsia="sv-SE"/>
              </w:rPr>
              <w:t>SNR, so use sensitivity factor of x 0.25 for the uncertainty contribution.</w:t>
            </w:r>
          </w:p>
          <w:p w14:paraId="278E9C29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25098951" w14:textId="77777777" w:rsidR="005F30D8" w:rsidRPr="0031527D" w:rsidRDefault="005F30D8" w:rsidP="009F1274">
            <w:pPr>
              <w:pStyle w:val="TAL"/>
            </w:pPr>
            <w:r w:rsidRPr="0031527D">
              <w:rPr>
                <w:lang w:eastAsia="sv-SE"/>
              </w:rPr>
              <w:t>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  <w:r w:rsidRPr="0031527D">
              <w:rPr>
                <w:lang w:eastAsia="sv-SE"/>
              </w:rPr>
              <w:t>) = 0.6 dB</w:t>
            </w:r>
          </w:p>
        </w:tc>
      </w:tr>
      <w:tr w:rsidR="005F30D8" w:rsidRPr="0031527D" w14:paraId="365D73AF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7D0FEB3E" w14:textId="77777777" w:rsidR="005F30D8" w:rsidRPr="0031527D" w:rsidRDefault="005F30D8" w:rsidP="009F1274">
            <w:pPr>
              <w:pStyle w:val="TAL"/>
            </w:pPr>
            <w:r w:rsidRPr="0031527D">
              <w:t>5.2.2.1.10_1 2Rx FDD FR1 HST-DPS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66C0B6E9" w14:textId="77777777" w:rsidR="005F30D8" w:rsidRPr="0031527D" w:rsidRDefault="005F30D8" w:rsidP="009F1274">
            <w:pPr>
              <w:pStyle w:val="TAL"/>
            </w:pPr>
            <w:r w:rsidRPr="0031527D">
              <w:t>± 0.6 dB</w:t>
            </w:r>
          </w:p>
        </w:tc>
        <w:tc>
          <w:tcPr>
            <w:tcW w:w="3740" w:type="dxa"/>
            <w:gridSpan w:val="4"/>
          </w:tcPr>
          <w:p w14:paraId="0A35FF8F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four quantities:</w:t>
            </w:r>
          </w:p>
          <w:p w14:paraId="5499CE8A" w14:textId="77777777" w:rsidR="005F30D8" w:rsidRPr="0031527D" w:rsidRDefault="005F30D8" w:rsidP="009F1274">
            <w:pPr>
              <w:pStyle w:val="TAL"/>
            </w:pPr>
            <w:r w:rsidRPr="0031527D">
              <w:rPr>
                <w:lang w:eastAsia="sv-SE"/>
              </w:rPr>
              <w:t xml:space="preserve">1. </w:t>
            </w:r>
            <w:r w:rsidRPr="0031527D">
              <w:t xml:space="preserve">Signal-to-noise ratio uncertainty,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0.3 dB</w:t>
            </w:r>
          </w:p>
          <w:p w14:paraId="2B9569D0" w14:textId="77777777" w:rsidR="005F30D8" w:rsidRPr="0031527D" w:rsidRDefault="005F30D8" w:rsidP="009F1274">
            <w:pPr>
              <w:pStyle w:val="TAL"/>
            </w:pPr>
            <w:r w:rsidRPr="0031527D">
              <w:rPr>
                <w:lang w:eastAsia="sv-SE"/>
              </w:rPr>
              <w:t xml:space="preserve">2. </w:t>
            </w:r>
            <w:r w:rsidRPr="0031527D">
              <w:t xml:space="preserve">Effect of AWGN flatness and signal flatness,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2.0 dB</w:t>
            </w:r>
          </w:p>
          <w:p w14:paraId="1E0916B3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3. SNR uncertainty due to finite test time,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0.0 dB</w:t>
            </w:r>
            <w:r w:rsidRPr="0031527D">
              <w:t xml:space="preserve"> for &gt;10Hz Doppler.</w:t>
            </w:r>
          </w:p>
          <w:p w14:paraId="5DB8851A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0AD71981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Items 1, 2, 3 are assumed to be uncorrelated so can be root sum squared</w:t>
            </w:r>
            <w:r w:rsidRPr="0031527D">
              <w:t>:</w:t>
            </w:r>
          </w:p>
          <w:p w14:paraId="78FA2248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rFonts w:cs="Arial"/>
                <w:lang w:eastAsia="sv-SE"/>
              </w:rPr>
              <w:t xml:space="preserve">AWGN flatness and signal flatness has x </w:t>
            </w:r>
            <w:r w:rsidRPr="0031527D">
              <w:rPr>
                <w:lang w:eastAsia="sv-SE"/>
              </w:rPr>
              <w:t>0.25 effect</w:t>
            </w:r>
            <w:r w:rsidRPr="0031527D">
              <w:rPr>
                <w:rFonts w:cs="Arial"/>
                <w:lang w:eastAsia="sv-SE"/>
              </w:rPr>
              <w:t xml:space="preserve"> on the required </w:t>
            </w:r>
            <w:r w:rsidRPr="0031527D">
              <w:rPr>
                <w:lang w:eastAsia="sv-SE"/>
              </w:rPr>
              <w:t>SNR, so use sensitivity factor of x 0.25 for the uncertainty contribution.</w:t>
            </w:r>
          </w:p>
          <w:p w14:paraId="2F021BBE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7EEF1DF6" w14:textId="77777777" w:rsidR="005F30D8" w:rsidRPr="0031527D" w:rsidRDefault="005F30D8" w:rsidP="009F1274">
            <w:pPr>
              <w:pStyle w:val="TAL"/>
            </w:pPr>
            <w:r w:rsidRPr="0031527D">
              <w:rPr>
                <w:lang w:eastAsia="sv-SE"/>
              </w:rPr>
              <w:t>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  <w:r w:rsidRPr="0031527D">
              <w:rPr>
                <w:lang w:eastAsia="sv-SE"/>
              </w:rPr>
              <w:t>) = 0.6 dB</w:t>
            </w:r>
          </w:p>
        </w:tc>
      </w:tr>
      <w:tr w:rsidR="005F30D8" w:rsidRPr="0031527D" w14:paraId="70A5A3DF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A2BCA3B" w14:textId="77777777" w:rsidR="005F30D8" w:rsidRPr="0031527D" w:rsidRDefault="005F30D8" w:rsidP="009F1274">
            <w:pPr>
              <w:pStyle w:val="TAL"/>
            </w:pPr>
            <w:r w:rsidRPr="0031527D">
              <w:t>5.2.2.1.11_1 2Rx FDD FR1 PDSCH Single-DCI based SDM scheme performance - 2x2 MIMO for both SA and NSA</w:t>
            </w:r>
          </w:p>
        </w:tc>
        <w:tc>
          <w:tcPr>
            <w:tcW w:w="2572" w:type="dxa"/>
            <w:gridSpan w:val="4"/>
          </w:tcPr>
          <w:p w14:paraId="3CFA021D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</w:tcPr>
          <w:p w14:paraId="5E2FF3B7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6FFC5099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D8C8D89" w14:textId="77777777" w:rsidR="005F30D8" w:rsidRPr="0031527D" w:rsidRDefault="005F30D8" w:rsidP="009F1274">
            <w:pPr>
              <w:pStyle w:val="TAL"/>
            </w:pPr>
            <w:r w:rsidRPr="0031527D">
              <w:t>5.2.2.1.12_1 2Rx FDD FR1 PDSCH Multiple-DCI based transmission scheme performance - 2x2 MIMO for both SA and NSA</w:t>
            </w:r>
          </w:p>
        </w:tc>
        <w:tc>
          <w:tcPr>
            <w:tcW w:w="2572" w:type="dxa"/>
            <w:gridSpan w:val="4"/>
          </w:tcPr>
          <w:p w14:paraId="341E8D6C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</w:tcPr>
          <w:p w14:paraId="13243B1C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2536C64C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DACFCF6" w14:textId="77777777" w:rsidR="005F30D8" w:rsidRPr="0031527D" w:rsidRDefault="005F30D8" w:rsidP="009F1274">
            <w:pPr>
              <w:pStyle w:val="TAL"/>
            </w:pPr>
            <w:r w:rsidRPr="0031527D">
              <w:t>5.2.2.1.13_1 2Rx FDD FR1 PDSCH Single-DCI based FDM scheme A performance - 2x2 MIMO for both SA and NSA</w:t>
            </w:r>
          </w:p>
        </w:tc>
        <w:tc>
          <w:tcPr>
            <w:tcW w:w="2572" w:type="dxa"/>
            <w:gridSpan w:val="4"/>
          </w:tcPr>
          <w:p w14:paraId="30713B1D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</w:tcPr>
          <w:p w14:paraId="02F5A7E6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65B6943F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41621DBD" w14:textId="77777777" w:rsidR="005F30D8" w:rsidRPr="0031527D" w:rsidRDefault="005F30D8" w:rsidP="009F1274">
            <w:pPr>
              <w:pStyle w:val="TAL"/>
            </w:pPr>
            <w:r w:rsidRPr="0031527D">
              <w:t>5.2.2.1.14_1 2Rx FDD FR1 PDSCH Single-DCI based Inter-slot TDM scheme performance - 2x2 MIMO for both SA and NSA</w:t>
            </w:r>
          </w:p>
        </w:tc>
        <w:tc>
          <w:tcPr>
            <w:tcW w:w="2572" w:type="dxa"/>
            <w:gridSpan w:val="4"/>
          </w:tcPr>
          <w:p w14:paraId="6C1BBB1E" w14:textId="77777777" w:rsidR="005F30D8" w:rsidRPr="0031527D" w:rsidRDefault="005F30D8" w:rsidP="009F1274">
            <w:pPr>
              <w:pStyle w:val="TAL"/>
            </w:pPr>
            <w:r w:rsidRPr="0031527D">
              <w:t>Same as 5.2.2.1.6_1</w:t>
            </w:r>
          </w:p>
        </w:tc>
        <w:tc>
          <w:tcPr>
            <w:tcW w:w="3740" w:type="dxa"/>
            <w:gridSpan w:val="4"/>
          </w:tcPr>
          <w:p w14:paraId="7EE65778" w14:textId="77777777" w:rsidR="005F30D8" w:rsidRPr="0031527D" w:rsidRDefault="005F30D8" w:rsidP="009F1274">
            <w:pPr>
              <w:pStyle w:val="TAL"/>
            </w:pPr>
            <w:r w:rsidRPr="0031527D">
              <w:t>Same as 5.2.2.1.6_1</w:t>
            </w:r>
          </w:p>
        </w:tc>
      </w:tr>
      <w:tr w:rsidR="005F30D8" w:rsidRPr="0031527D" w14:paraId="4A410F0E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8622641" w14:textId="77777777" w:rsidR="005F30D8" w:rsidRPr="0031527D" w:rsidRDefault="005F30D8" w:rsidP="009F1274">
            <w:pPr>
              <w:pStyle w:val="TAL"/>
            </w:pPr>
            <w:r w:rsidRPr="0031527D">
              <w:lastRenderedPageBreak/>
              <w:t>5.2.2.1.15_1 2Rx FDD FR1 PDSCH with inter-cell interference – 2x2 MIMO for both SA and NSA</w:t>
            </w:r>
          </w:p>
        </w:tc>
        <w:tc>
          <w:tcPr>
            <w:tcW w:w="2572" w:type="dxa"/>
            <w:gridSpan w:val="4"/>
          </w:tcPr>
          <w:p w14:paraId="58625EA2" w14:textId="77777777" w:rsidR="005F30D8" w:rsidRPr="0031527D" w:rsidRDefault="005F30D8" w:rsidP="009F1274">
            <w:pPr>
              <w:pStyle w:val="TAL"/>
            </w:pPr>
            <w:r w:rsidRPr="0031527D">
              <w:t>Es/Noc ± 0.8 dB for interfering cells</w:t>
            </w:r>
          </w:p>
        </w:tc>
        <w:tc>
          <w:tcPr>
            <w:tcW w:w="3740" w:type="dxa"/>
            <w:gridSpan w:val="4"/>
          </w:tcPr>
          <w:p w14:paraId="50D55095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two quantities:</w:t>
            </w:r>
          </w:p>
          <w:p w14:paraId="228134E7" w14:textId="77777777" w:rsidR="005F30D8" w:rsidRPr="0031527D" w:rsidRDefault="005F30D8" w:rsidP="009F1274">
            <w:pPr>
              <w:pStyle w:val="TAL"/>
            </w:pPr>
            <w:r w:rsidRPr="0031527D">
              <w:rPr>
                <w:lang w:eastAsia="sv-SE"/>
              </w:rPr>
              <w:t xml:space="preserve">1. </w:t>
            </w:r>
            <w:r w:rsidRPr="0031527D">
              <w:t>Signal-to-noise ratio uncertainty</w:t>
            </w:r>
          </w:p>
          <w:p w14:paraId="51D7546A" w14:textId="77777777" w:rsidR="005F30D8" w:rsidRPr="0031527D" w:rsidRDefault="005F30D8" w:rsidP="009F1274">
            <w:pPr>
              <w:pStyle w:val="TAL"/>
            </w:pPr>
            <w:r w:rsidRPr="0031527D">
              <w:t>2. Fading profile power uncertainty</w:t>
            </w:r>
          </w:p>
          <w:p w14:paraId="4CCE3FD2" w14:textId="77777777" w:rsidR="005F30D8" w:rsidRPr="0031527D" w:rsidRDefault="005F30D8" w:rsidP="009F1274">
            <w:pPr>
              <w:pStyle w:val="TAL"/>
            </w:pPr>
          </w:p>
          <w:p w14:paraId="1F7348E9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31527D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31527D">
              <w:rPr>
                <w:rFonts w:ascii="Arial" w:hAnsi="Arial"/>
                <w:sz w:val="18"/>
              </w:rPr>
              <w:t>:</w:t>
            </w:r>
          </w:p>
          <w:p w14:paraId="24C0E285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31527D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31527D">
              <w:rPr>
                <w:rFonts w:ascii="Arial" w:hAnsi="Arial"/>
                <w:sz w:val="18"/>
              </w:rPr>
              <w:t>Signal-to-noise ratio uncertainty</w:t>
            </w:r>
            <w:r w:rsidRPr="0031527D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31527D">
              <w:rPr>
                <w:rFonts w:ascii="Arial" w:hAnsi="Arial"/>
                <w:sz w:val="18"/>
              </w:rPr>
              <w:t>Fading profile power uncertainty</w:t>
            </w:r>
            <w:r w:rsidRPr="0031527D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lang w:eastAsia="sv-SE"/>
              </w:rPr>
              <w:t>)</w:t>
            </w:r>
          </w:p>
          <w:p w14:paraId="16BED3EC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31527D">
              <w:rPr>
                <w:rFonts w:ascii="Arial" w:hAnsi="Arial"/>
                <w:sz w:val="18"/>
              </w:rPr>
              <w:t>Signal-to-noise ratio uncertainty</w:t>
            </w:r>
            <w:r w:rsidRPr="0031527D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31527D">
              <w:rPr>
                <w:rFonts w:ascii="Arial" w:hAnsi="Arial" w:cs="Arial"/>
                <w:sz w:val="18"/>
                <w:lang w:eastAsia="sv-SE"/>
              </w:rPr>
              <w:t>±</w:t>
            </w:r>
            <w:r w:rsidRPr="0031527D">
              <w:rPr>
                <w:rFonts w:ascii="Arial" w:hAnsi="Arial"/>
                <w:sz w:val="18"/>
                <w:lang w:eastAsia="sv-SE"/>
              </w:rPr>
              <w:t>0.3 dB</w:t>
            </w:r>
          </w:p>
          <w:p w14:paraId="31D4C2C7" w14:textId="77777777" w:rsidR="005F30D8" w:rsidRPr="0031527D" w:rsidRDefault="005F30D8" w:rsidP="009F1274">
            <w:pPr>
              <w:pStyle w:val="TAL"/>
            </w:pPr>
            <w:r w:rsidRPr="0031527D">
              <w:rPr>
                <w:lang w:eastAsia="sv-SE"/>
              </w:rPr>
              <w:t>Fading profile power uncertainty ±0.7 dB for Tx Diversity</w:t>
            </w:r>
          </w:p>
        </w:tc>
      </w:tr>
      <w:tr w:rsidR="005F30D8" w:rsidRPr="0031527D" w14:paraId="65C0BB4C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CEB5FDB" w14:textId="77777777" w:rsidR="005F30D8" w:rsidRPr="0031527D" w:rsidRDefault="005F30D8" w:rsidP="009F1274">
            <w:pPr>
              <w:pStyle w:val="TAL"/>
            </w:pPr>
            <w:r w:rsidRPr="0031527D">
              <w:t>5.2.2.1.16_1 2Rx FDD FR1 PDSCH with intra-cell inter-user interference</w:t>
            </w:r>
          </w:p>
        </w:tc>
        <w:tc>
          <w:tcPr>
            <w:tcW w:w="2572" w:type="dxa"/>
            <w:gridSpan w:val="4"/>
          </w:tcPr>
          <w:p w14:paraId="2CC9313F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</w:tcPr>
          <w:p w14:paraId="3D730BD0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  <w:p w14:paraId="019900CF" w14:textId="77777777" w:rsidR="005F30D8" w:rsidRPr="0031527D" w:rsidRDefault="005F30D8" w:rsidP="009F1274">
            <w:pPr>
              <w:pStyle w:val="TAL"/>
            </w:pPr>
            <w:r w:rsidRPr="0031527D">
              <w:t>There is no additional measurement uncertainty introduced due to the co-scheduled UE</w:t>
            </w:r>
          </w:p>
        </w:tc>
      </w:tr>
      <w:tr w:rsidR="005F30D8" w:rsidRPr="0031527D" w14:paraId="69930DE9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DDE31FF" w14:textId="77777777" w:rsidR="005F30D8" w:rsidRPr="0031527D" w:rsidRDefault="005F30D8" w:rsidP="009F1274">
            <w:pPr>
              <w:pStyle w:val="TAL"/>
            </w:pPr>
            <w:r w:rsidRPr="0031527D">
              <w:t>5.2.2.1.17 2Rx FDD FR1 PDSCH performance for RedCap</w:t>
            </w:r>
          </w:p>
        </w:tc>
        <w:tc>
          <w:tcPr>
            <w:tcW w:w="2572" w:type="dxa"/>
            <w:gridSpan w:val="4"/>
          </w:tcPr>
          <w:p w14:paraId="4030CB58" w14:textId="77777777" w:rsidR="005F30D8" w:rsidRPr="0031527D" w:rsidRDefault="005F30D8" w:rsidP="009F1274">
            <w:pPr>
              <w:pStyle w:val="TAL"/>
            </w:pPr>
            <w:r w:rsidRPr="0031527D">
              <w:t>± 0.9 dB for &gt; 10Hz doppler</w:t>
            </w:r>
          </w:p>
          <w:p w14:paraId="2AF5C24A" w14:textId="77777777" w:rsidR="005F30D8" w:rsidRPr="0031527D" w:rsidRDefault="005F30D8" w:rsidP="009F1274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740" w:type="dxa"/>
            <w:gridSpan w:val="4"/>
          </w:tcPr>
          <w:p w14:paraId="312B6A20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04798707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49899E01" w14:textId="77777777" w:rsidR="005F30D8" w:rsidRPr="0031527D" w:rsidRDefault="005F30D8" w:rsidP="009F1274">
            <w:pPr>
              <w:pStyle w:val="TAL"/>
            </w:pPr>
            <w:r>
              <w:t>5.2.2.1.18_1 2Rx FDD FR1 for PDSCH CRS interference mitigation under NR-LTE coexistence scenario – 2x2 MIMO for both NSA and SA</w:t>
            </w:r>
          </w:p>
        </w:tc>
        <w:tc>
          <w:tcPr>
            <w:tcW w:w="2572" w:type="dxa"/>
            <w:gridSpan w:val="4"/>
          </w:tcPr>
          <w:p w14:paraId="3F7F5797" w14:textId="77777777" w:rsidR="005F30D8" w:rsidRPr="0031527D" w:rsidRDefault="005F30D8" w:rsidP="009F1274">
            <w:pPr>
              <w:pStyle w:val="TAL"/>
            </w:pPr>
            <w:r>
              <w:t>Same as 5.2.2.1.15_1</w:t>
            </w:r>
          </w:p>
        </w:tc>
        <w:tc>
          <w:tcPr>
            <w:tcW w:w="3740" w:type="dxa"/>
            <w:gridSpan w:val="4"/>
          </w:tcPr>
          <w:p w14:paraId="135023C9" w14:textId="77777777" w:rsidR="005F30D8" w:rsidRPr="0031527D" w:rsidRDefault="005F30D8" w:rsidP="009F1274">
            <w:pPr>
              <w:pStyle w:val="TAL"/>
            </w:pPr>
            <w:r>
              <w:t>Same as 5.2.2.1.15_1</w:t>
            </w:r>
          </w:p>
        </w:tc>
      </w:tr>
      <w:tr w:rsidR="005F30D8" w:rsidRPr="0031527D" w14:paraId="2A83E548" w14:textId="77777777" w:rsidTr="009F1274">
        <w:trPr>
          <w:gridBefore w:val="3"/>
          <w:wBefore w:w="376" w:type="dxa"/>
          <w:cantSplit/>
          <w:jc w:val="center"/>
        </w:trPr>
        <w:tc>
          <w:tcPr>
            <w:tcW w:w="3237" w:type="dxa"/>
            <w:gridSpan w:val="4"/>
          </w:tcPr>
          <w:p w14:paraId="453DC314" w14:textId="77777777" w:rsidR="005F30D8" w:rsidRPr="0031527D" w:rsidRDefault="005F30D8" w:rsidP="009F1274">
            <w:pPr>
              <w:pStyle w:val="TAL"/>
            </w:pPr>
            <w:r w:rsidRPr="0031527D">
              <w:t>5.2.2.1.19_1 2Rx FDD FR1 for PDSCH with inter-cell CRS interference scenario – 4x2 MIMO for both NSA and SA</w:t>
            </w:r>
          </w:p>
        </w:tc>
        <w:tc>
          <w:tcPr>
            <w:tcW w:w="2572" w:type="dxa"/>
            <w:gridSpan w:val="4"/>
          </w:tcPr>
          <w:p w14:paraId="6D719E32" w14:textId="77777777" w:rsidR="005F30D8" w:rsidRPr="0031527D" w:rsidRDefault="005F30D8" w:rsidP="009F1274">
            <w:pPr>
              <w:pStyle w:val="TAL"/>
            </w:pPr>
            <w:r w:rsidRPr="0031527D">
              <w:t>Same as 5.2.2.1.15_1</w:t>
            </w:r>
          </w:p>
        </w:tc>
        <w:tc>
          <w:tcPr>
            <w:tcW w:w="3740" w:type="dxa"/>
            <w:gridSpan w:val="4"/>
          </w:tcPr>
          <w:p w14:paraId="3ACECC64" w14:textId="77777777" w:rsidR="005F30D8" w:rsidRPr="0031527D" w:rsidRDefault="005F30D8" w:rsidP="009F1274">
            <w:pPr>
              <w:pStyle w:val="TAL"/>
            </w:pPr>
            <w:r w:rsidRPr="0031527D">
              <w:t>Same as 5.2.2.1.15_1</w:t>
            </w:r>
          </w:p>
        </w:tc>
      </w:tr>
      <w:tr w:rsidR="005F30D8" w:rsidRPr="0031527D" w14:paraId="5B4B9D56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0FFC38A" w14:textId="77777777" w:rsidR="005F30D8" w:rsidRPr="0031527D" w:rsidRDefault="005F30D8" w:rsidP="009F1274">
            <w:pPr>
              <w:pStyle w:val="TAL"/>
            </w:pPr>
            <w:r w:rsidRPr="0031527D">
              <w:t>5.2.2.1.20 2Rx FDD FR1 PDSCH HST-SFN Scheme A performance - 2x2 MIMO for both SA and NSA</w:t>
            </w:r>
          </w:p>
        </w:tc>
        <w:tc>
          <w:tcPr>
            <w:tcW w:w="2572" w:type="dxa"/>
            <w:gridSpan w:val="4"/>
          </w:tcPr>
          <w:p w14:paraId="0EFD4A72" w14:textId="77777777" w:rsidR="005F30D8" w:rsidRPr="0031527D" w:rsidRDefault="005F30D8" w:rsidP="009F1274">
            <w:pPr>
              <w:pStyle w:val="TAL"/>
            </w:pPr>
            <w:r w:rsidRPr="0031527D">
              <w:t>Same as 5.2.2.1.9_1</w:t>
            </w:r>
          </w:p>
        </w:tc>
        <w:tc>
          <w:tcPr>
            <w:tcW w:w="3740" w:type="dxa"/>
            <w:gridSpan w:val="4"/>
          </w:tcPr>
          <w:p w14:paraId="261DAB91" w14:textId="77777777" w:rsidR="005F30D8" w:rsidRPr="0031527D" w:rsidRDefault="005F30D8" w:rsidP="009F1274">
            <w:pPr>
              <w:pStyle w:val="TAL"/>
            </w:pPr>
            <w:r w:rsidRPr="0031527D">
              <w:t>Same as 5.2.2.1.9_1</w:t>
            </w:r>
          </w:p>
        </w:tc>
      </w:tr>
      <w:tr w:rsidR="005F30D8" w:rsidRPr="0031527D" w14:paraId="06E5D41D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7EDFC6E7" w14:textId="77777777" w:rsidR="005F30D8" w:rsidRPr="0031527D" w:rsidRDefault="005F30D8" w:rsidP="009F1274">
            <w:pPr>
              <w:pStyle w:val="TAL"/>
            </w:pPr>
            <w:r w:rsidRPr="0031527D">
              <w:t>5.2.2.1.21 2Rx FDD FR1 PDSCH HST-SFN Scheme B performance - 2x2 MIMO for both SA and NSA</w:t>
            </w:r>
          </w:p>
        </w:tc>
        <w:tc>
          <w:tcPr>
            <w:tcW w:w="2572" w:type="dxa"/>
            <w:gridSpan w:val="4"/>
          </w:tcPr>
          <w:p w14:paraId="69DE83E0" w14:textId="77777777" w:rsidR="005F30D8" w:rsidRPr="0031527D" w:rsidRDefault="005F30D8" w:rsidP="009F1274">
            <w:pPr>
              <w:pStyle w:val="TAL"/>
            </w:pPr>
            <w:r w:rsidRPr="0031527D">
              <w:t>Same as 5.2.2.1.9_1</w:t>
            </w:r>
          </w:p>
        </w:tc>
        <w:tc>
          <w:tcPr>
            <w:tcW w:w="3740" w:type="dxa"/>
            <w:gridSpan w:val="4"/>
          </w:tcPr>
          <w:p w14:paraId="1876213D" w14:textId="77777777" w:rsidR="005F30D8" w:rsidRPr="0031527D" w:rsidRDefault="005F30D8" w:rsidP="009F1274">
            <w:pPr>
              <w:pStyle w:val="TAL"/>
            </w:pPr>
            <w:r w:rsidRPr="0031527D">
              <w:t>Same as 5.2.2.1.9_1</w:t>
            </w:r>
          </w:p>
        </w:tc>
      </w:tr>
      <w:tr w:rsidR="005F30D8" w:rsidRPr="0031527D" w14:paraId="13B76C0F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A0723CB" w14:textId="77777777" w:rsidR="005F30D8" w:rsidRPr="0031527D" w:rsidRDefault="005F30D8" w:rsidP="009F1274">
            <w:pPr>
              <w:pStyle w:val="TAL"/>
            </w:pPr>
            <w:r w:rsidRPr="0031527D">
              <w:t>5.2.2.2.1_1 2Rx TDD FR1 PDSCH mapping Type A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3EF4F29F" w14:textId="77777777" w:rsidR="005F30D8" w:rsidRPr="0031527D" w:rsidRDefault="005F30D8" w:rsidP="009F1274">
            <w:pPr>
              <w:pStyle w:val="TAL"/>
            </w:pPr>
            <w:r w:rsidRPr="0031527D">
              <w:t>± 0.9 dB for test 1-10</w:t>
            </w:r>
          </w:p>
          <w:p w14:paraId="560C895D" w14:textId="77777777" w:rsidR="005F30D8" w:rsidRPr="0031527D" w:rsidRDefault="005F30D8" w:rsidP="009F1274">
            <w:pPr>
              <w:pStyle w:val="TAL"/>
            </w:pPr>
            <w:r w:rsidRPr="0031527D">
              <w:t>± 0.6 dB for test 1-11</w:t>
            </w:r>
          </w:p>
          <w:p w14:paraId="39FE9931" w14:textId="77777777" w:rsidR="005F30D8" w:rsidRPr="0031527D" w:rsidRDefault="005F30D8" w:rsidP="009F1274">
            <w:pPr>
              <w:pStyle w:val="TAL"/>
            </w:pPr>
            <w:r w:rsidRPr="0031527D">
              <w:t>For other TPs, same as 5.2.2.1.1_1</w:t>
            </w:r>
          </w:p>
        </w:tc>
        <w:tc>
          <w:tcPr>
            <w:tcW w:w="3740" w:type="dxa"/>
            <w:gridSpan w:val="4"/>
          </w:tcPr>
          <w:p w14:paraId="7747AF8F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For test point 1-10, 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  <w:r w:rsidRPr="0031527D">
              <w:rPr>
                <w:lang w:eastAsia="sv-SE"/>
              </w:rPr>
              <w:t>) = 0.9 dB</w:t>
            </w:r>
          </w:p>
          <w:p w14:paraId="1426FB16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367B3177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For test point 1-11, 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  <w:r w:rsidRPr="0031527D">
              <w:rPr>
                <w:lang w:eastAsia="sv-SE"/>
              </w:rPr>
              <w:t>) = 0.6 dB</w:t>
            </w:r>
          </w:p>
          <w:p w14:paraId="2F257E18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4C632CB8" w14:textId="77777777" w:rsidR="005F30D8" w:rsidRPr="0031527D" w:rsidRDefault="005F30D8" w:rsidP="009F1274">
            <w:pPr>
              <w:pStyle w:val="TAL"/>
            </w:pPr>
            <w:r w:rsidRPr="0031527D">
              <w:rPr>
                <w:lang w:eastAsia="sv-SE"/>
              </w:rPr>
              <w:t>For other TPs, s</w:t>
            </w:r>
            <w:r w:rsidRPr="0031527D">
              <w:t>ame as 5.2.2.1.1_1</w:t>
            </w:r>
          </w:p>
        </w:tc>
      </w:tr>
      <w:tr w:rsidR="005F30D8" w:rsidRPr="0031527D" w14:paraId="03DAC9EB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7EB92D6C" w14:textId="77777777" w:rsidR="005F30D8" w:rsidRPr="0031527D" w:rsidRDefault="005F30D8" w:rsidP="009F1274">
            <w:pPr>
              <w:pStyle w:val="TAL"/>
            </w:pPr>
            <w:r w:rsidRPr="0031527D">
              <w:t>5.2.2.2.1_2 2Rx TDD FR1 PDSCH Mapping Type A performance - 2x2 MIMO with enhanced receiver type X for both SA and NSA</w:t>
            </w:r>
          </w:p>
        </w:tc>
        <w:tc>
          <w:tcPr>
            <w:tcW w:w="2572" w:type="dxa"/>
            <w:gridSpan w:val="4"/>
          </w:tcPr>
          <w:p w14:paraId="21108E5C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</w:tcPr>
          <w:p w14:paraId="1332184C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581BD8A3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7B80F996" w14:textId="77777777" w:rsidR="005F30D8" w:rsidRPr="0031527D" w:rsidRDefault="005F30D8" w:rsidP="009F1274">
            <w:pPr>
              <w:pStyle w:val="TAL"/>
            </w:pPr>
            <w:r w:rsidRPr="0031527D">
              <w:t>5.2.2.2.1_3 2Rx TDD FR1 PDSCH Mapping Type A performance – 2x2 MIMO with baseline receiver for DL1024QAM for both SA and NSA</w:t>
            </w:r>
          </w:p>
        </w:tc>
        <w:tc>
          <w:tcPr>
            <w:tcW w:w="2572" w:type="dxa"/>
            <w:gridSpan w:val="4"/>
          </w:tcPr>
          <w:p w14:paraId="1DF3D8B2" w14:textId="77777777" w:rsidR="005F30D8" w:rsidRPr="0031527D" w:rsidRDefault="005F30D8" w:rsidP="009F1274">
            <w:pPr>
              <w:pStyle w:val="TAL"/>
            </w:pPr>
            <w:r w:rsidRPr="0031527D">
              <w:t>± 0.9 dB for test 1-12</w:t>
            </w:r>
          </w:p>
          <w:p w14:paraId="2ECCD90A" w14:textId="77777777" w:rsidR="005F30D8" w:rsidRPr="0031527D" w:rsidRDefault="005F30D8" w:rsidP="009F1274">
            <w:pPr>
              <w:pStyle w:val="TAL"/>
            </w:pPr>
          </w:p>
          <w:p w14:paraId="03AF2D34" w14:textId="77777777" w:rsidR="005F30D8" w:rsidRPr="0031527D" w:rsidRDefault="005F30D8" w:rsidP="009F1274">
            <w:pPr>
              <w:pStyle w:val="TAL"/>
            </w:pPr>
            <w:r w:rsidRPr="0031527D">
              <w:t>Downlink EVM ≤ 2.5% for f ≤ 4.2 GHz</w:t>
            </w:r>
          </w:p>
          <w:p w14:paraId="7265CBD3" w14:textId="77777777" w:rsidR="005F30D8" w:rsidRPr="0031527D" w:rsidRDefault="005F30D8" w:rsidP="009F1274">
            <w:pPr>
              <w:pStyle w:val="TAL"/>
            </w:pPr>
            <w:r w:rsidRPr="0031527D">
              <w:t>Downlink EVM ≤ [2.5%] for f &gt; 4.2 GHz</w:t>
            </w:r>
          </w:p>
        </w:tc>
        <w:tc>
          <w:tcPr>
            <w:tcW w:w="3740" w:type="dxa"/>
            <w:gridSpan w:val="4"/>
          </w:tcPr>
          <w:p w14:paraId="464956BD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For test point 1-12, 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) = 0.9 dB</w:t>
            </w:r>
          </w:p>
          <w:p w14:paraId="06915885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10FDA137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2.5% EVM is equivalent to a Test system downlink SNR of 32.04dB.</w:t>
            </w:r>
          </w:p>
          <w:p w14:paraId="6D1E659D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422D1F70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5F30D8" w:rsidRPr="0031527D" w14:paraId="70C34F71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F52D3F6" w14:textId="77777777" w:rsidR="005F30D8" w:rsidRPr="0031527D" w:rsidRDefault="005F30D8" w:rsidP="009F1274">
            <w:pPr>
              <w:pStyle w:val="TAL"/>
            </w:pPr>
            <w:r w:rsidRPr="004E4E5E">
              <w:lastRenderedPageBreak/>
              <w:t>5.2.2.2.1_4 2Rx TDD FR1 PDSCH Mapping Type A performance – 2x2 MIMO with enhanced DMRS for both SA and NSA</w:t>
            </w:r>
          </w:p>
        </w:tc>
        <w:tc>
          <w:tcPr>
            <w:tcW w:w="2572" w:type="dxa"/>
            <w:gridSpan w:val="4"/>
          </w:tcPr>
          <w:p w14:paraId="679A49AC" w14:textId="77777777" w:rsidR="005F30D8" w:rsidRPr="0031527D" w:rsidRDefault="005F30D8" w:rsidP="009F1274">
            <w:pPr>
              <w:pStyle w:val="TAL"/>
            </w:pPr>
            <w:r w:rsidRPr="004E4E5E">
              <w:t>Same as 5.2.2.1.1_1</w:t>
            </w:r>
          </w:p>
        </w:tc>
        <w:tc>
          <w:tcPr>
            <w:tcW w:w="3740" w:type="dxa"/>
            <w:gridSpan w:val="4"/>
          </w:tcPr>
          <w:p w14:paraId="25094C5D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4E4E5E">
              <w:t>Same as 5.2.2.1.1_1</w:t>
            </w:r>
          </w:p>
        </w:tc>
      </w:tr>
      <w:tr w:rsidR="005F30D8" w:rsidRPr="0031527D" w14:paraId="045174E3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0FCBA315" w14:textId="77777777" w:rsidR="005F30D8" w:rsidRPr="0031527D" w:rsidRDefault="005F30D8" w:rsidP="009F1274">
            <w:pPr>
              <w:pStyle w:val="TAL"/>
            </w:pPr>
            <w:r w:rsidRPr="0031527D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123C0804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</w:tcPr>
          <w:p w14:paraId="240C3B73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360C7A5A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43FDCE3B" w14:textId="77777777" w:rsidR="005F30D8" w:rsidRPr="0031527D" w:rsidRDefault="005F30D8" w:rsidP="009F1274">
            <w:pPr>
              <w:pStyle w:val="TAL"/>
            </w:pPr>
            <w:bookmarkStart w:id="32" w:name="_Hlk57207520"/>
            <w:r w:rsidRPr="0031527D">
              <w:t>5.2.2.2.3_1 2Rx TDD FR1 PDSCH mapping Type B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7ADD75E3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</w:tcPr>
          <w:p w14:paraId="1D00781C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3B2FA8FC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A0AB" w14:textId="77777777" w:rsidR="005F30D8" w:rsidRPr="0031527D" w:rsidRDefault="005F30D8" w:rsidP="009F1274">
            <w:pPr>
              <w:pStyle w:val="TAL"/>
            </w:pPr>
            <w:r w:rsidRPr="0031527D">
              <w:t>5.2.2.2.4_1 2Rx TDD FR1 PDSCH Mapping Type A and LTE-NR coexistence performance - 4x2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8F06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EB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11F4AAED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AFE1" w14:textId="77777777" w:rsidR="005F30D8" w:rsidRPr="0031527D" w:rsidRDefault="005F30D8" w:rsidP="009F1274">
            <w:pPr>
              <w:pStyle w:val="TAL"/>
            </w:pPr>
            <w:r w:rsidRPr="0031527D">
              <w:t>5.2.2.2.5_1 2Rx TDD FR1 PDSCH 0.001% BLER performance - 1x2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0689" w14:textId="77777777" w:rsidR="005F30D8" w:rsidRPr="0031527D" w:rsidRDefault="005F30D8" w:rsidP="009F1274">
            <w:pPr>
              <w:pStyle w:val="TAL"/>
            </w:pPr>
            <w:r w:rsidRPr="0031527D">
              <w:t>Same as 5.2.2.1.5_1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674D" w14:textId="77777777" w:rsidR="005F30D8" w:rsidRPr="0031527D" w:rsidRDefault="005F30D8" w:rsidP="009F1274">
            <w:pPr>
              <w:pStyle w:val="TAL"/>
            </w:pPr>
            <w:r w:rsidRPr="0031527D">
              <w:t>Same as 5.2.2.1.5_1</w:t>
            </w:r>
          </w:p>
        </w:tc>
      </w:tr>
      <w:tr w:rsidR="005F30D8" w:rsidRPr="0031527D" w14:paraId="5DB763D2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FCAE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Malgun Gothic" w:hAnsi="Arial"/>
                <w:sz w:val="18"/>
              </w:rPr>
              <w:t>5.2.2.</w:t>
            </w:r>
            <w:r w:rsidRPr="0031527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527D">
              <w:rPr>
                <w:rFonts w:ascii="Arial" w:eastAsia="Malgun Gothic" w:hAnsi="Arial"/>
                <w:sz w:val="18"/>
              </w:rPr>
              <w:t>.</w:t>
            </w:r>
            <w:r w:rsidRPr="0031527D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31527D">
              <w:rPr>
                <w:rFonts w:ascii="Arial" w:eastAsia="Malgun Gothic" w:hAnsi="Arial"/>
                <w:sz w:val="18"/>
              </w:rPr>
              <w:t xml:space="preserve">_1 2Rx TDD FR1 PDSCH repetitions over multiple slots performance - </w:t>
            </w:r>
            <w:r w:rsidRPr="0031527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527D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98B5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32CB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5F30D8" w:rsidRPr="0031527D" w14:paraId="2E17AD3A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5377" w14:textId="77777777" w:rsidR="005F30D8" w:rsidRPr="0031527D" w:rsidRDefault="005F30D8" w:rsidP="009F1274">
            <w:pPr>
              <w:pStyle w:val="TAL"/>
            </w:pPr>
            <w:r w:rsidRPr="0031527D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F6D0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69B1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2F5433E8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62B6" w14:textId="77777777" w:rsidR="005F30D8" w:rsidRPr="0031527D" w:rsidRDefault="005F30D8" w:rsidP="009F1274">
            <w:pPr>
              <w:pStyle w:val="TAL"/>
            </w:pPr>
            <w:r w:rsidRPr="0031527D">
              <w:t>5.2.2.2.8_1</w:t>
            </w:r>
            <w:r w:rsidRPr="0031527D">
              <w:tab/>
            </w:r>
            <w:r w:rsidRPr="0031527D">
              <w:rPr>
                <w:rFonts w:eastAsia="Malgun Gothic"/>
              </w:rPr>
              <w:t xml:space="preserve">2Rx </w:t>
            </w:r>
            <w:r w:rsidRPr="0031527D">
              <w:rPr>
                <w:rFonts w:eastAsia="Malgun Gothic"/>
                <w:lang w:eastAsia="zh-TW"/>
              </w:rPr>
              <w:t>T</w:t>
            </w:r>
            <w:r w:rsidRPr="0031527D">
              <w:rPr>
                <w:rFonts w:eastAsia="Malgun Gothic"/>
              </w:rPr>
              <w:t xml:space="preserve">DD FR1 PDSCH pre-emption performance - </w:t>
            </w:r>
            <w:r w:rsidRPr="0031527D">
              <w:rPr>
                <w:rFonts w:eastAsia="Malgun Gothic"/>
                <w:lang w:eastAsia="zh-TW"/>
              </w:rPr>
              <w:t>2</w:t>
            </w:r>
            <w:r w:rsidRPr="0031527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B562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6590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68F377D2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2904" w14:textId="77777777" w:rsidR="005F30D8" w:rsidRPr="0031527D" w:rsidRDefault="005F30D8" w:rsidP="009F1274">
            <w:pPr>
              <w:pStyle w:val="TAL"/>
            </w:pPr>
            <w:r w:rsidRPr="0031527D">
              <w:t>5.2.2.2.9_1 2Rx TDD FR1 HST-SFN performance - 2x2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6135" w14:textId="77777777" w:rsidR="005F30D8" w:rsidRPr="0031527D" w:rsidRDefault="005F30D8" w:rsidP="009F1274">
            <w:pPr>
              <w:pStyle w:val="TAL"/>
            </w:pPr>
            <w:r w:rsidRPr="0031527D">
              <w:t xml:space="preserve">Same as 5.2.2.1.9_1  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1788" w14:textId="77777777" w:rsidR="005F30D8" w:rsidRPr="0031527D" w:rsidRDefault="005F30D8" w:rsidP="009F1274">
            <w:pPr>
              <w:pStyle w:val="TAL"/>
            </w:pPr>
            <w:r w:rsidRPr="0031527D">
              <w:t xml:space="preserve">Same as 5.2.2.1.9_1  </w:t>
            </w:r>
          </w:p>
        </w:tc>
      </w:tr>
      <w:tr w:rsidR="005F30D8" w:rsidRPr="0031527D" w14:paraId="1CEFC152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B510" w14:textId="77777777" w:rsidR="005F30D8" w:rsidRPr="0031527D" w:rsidRDefault="005F30D8" w:rsidP="009F1274">
            <w:pPr>
              <w:pStyle w:val="TAL"/>
            </w:pPr>
            <w:r w:rsidRPr="0031527D">
              <w:t>5.2.2.2.10_1 2Rx TDD FR1 HST-DPS performance - 2x2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17BC" w14:textId="77777777" w:rsidR="005F30D8" w:rsidRPr="0031527D" w:rsidRDefault="005F30D8" w:rsidP="009F1274">
            <w:pPr>
              <w:pStyle w:val="TAL"/>
            </w:pPr>
            <w:r w:rsidRPr="0031527D">
              <w:t xml:space="preserve">Same as 5.2.2.1.10_1  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3082" w14:textId="77777777" w:rsidR="005F30D8" w:rsidRPr="0031527D" w:rsidRDefault="005F30D8" w:rsidP="009F1274">
            <w:pPr>
              <w:pStyle w:val="TAL"/>
            </w:pPr>
            <w:r w:rsidRPr="0031527D">
              <w:t xml:space="preserve">Same as 5.2.2.1.10_1  </w:t>
            </w:r>
          </w:p>
        </w:tc>
      </w:tr>
      <w:tr w:rsidR="005F30D8" w:rsidRPr="0031527D" w14:paraId="2F93F821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3551" w14:textId="77777777" w:rsidR="005F30D8" w:rsidRPr="0031527D" w:rsidRDefault="005F30D8" w:rsidP="009F1274">
            <w:pPr>
              <w:pStyle w:val="TAL"/>
            </w:pPr>
            <w:r w:rsidRPr="0031527D">
              <w:t>5.2.2.2.11_1 2Rx TDD FR1 PDSCH Single-DCI based SDM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25B0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B2CB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3EE02A3A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D06B" w14:textId="77777777" w:rsidR="005F30D8" w:rsidRPr="0031527D" w:rsidRDefault="005F30D8" w:rsidP="009F1274">
            <w:pPr>
              <w:pStyle w:val="TAL"/>
            </w:pPr>
            <w:r w:rsidRPr="0031527D">
              <w:t>5.2.2.2.12_1 2Rx TDD FR1 PDSCH Multiple-DCI based transmission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8F2F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D0A5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7ABF56B6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B635" w14:textId="77777777" w:rsidR="005F30D8" w:rsidRPr="0031527D" w:rsidRDefault="005F30D8" w:rsidP="009F1274">
            <w:pPr>
              <w:pStyle w:val="TAL"/>
            </w:pPr>
            <w:r w:rsidRPr="0031527D">
              <w:t>5.2.2.2.13_1 2Rx TDD FR1 PDSCH Single-DCI based FDM scheme A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DF80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1FF2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6EEF37D1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6F1E" w14:textId="77777777" w:rsidR="005F30D8" w:rsidRPr="0031527D" w:rsidRDefault="005F30D8" w:rsidP="009F1274">
            <w:pPr>
              <w:pStyle w:val="TAL"/>
            </w:pPr>
            <w:r w:rsidRPr="0031527D">
              <w:t>5.2.2.2.14_1 2Rx TDD FR1 PDSCH Single-DCI based Inter-slot TDM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9410" w14:textId="77777777" w:rsidR="005F30D8" w:rsidRPr="0031527D" w:rsidRDefault="005F30D8" w:rsidP="009F1274">
            <w:pPr>
              <w:pStyle w:val="TAL"/>
            </w:pPr>
            <w:r w:rsidRPr="0031527D">
              <w:t>Same as 5.2.2.1.6_1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EC33" w14:textId="77777777" w:rsidR="005F30D8" w:rsidRPr="0031527D" w:rsidRDefault="005F30D8" w:rsidP="009F1274">
            <w:pPr>
              <w:pStyle w:val="TAL"/>
            </w:pPr>
            <w:r w:rsidRPr="0031527D">
              <w:t>Same as 5.2.2.1.6_1</w:t>
            </w:r>
          </w:p>
        </w:tc>
      </w:tr>
      <w:tr w:rsidR="005F30D8" w:rsidRPr="0031527D" w14:paraId="5B822CE5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3E37" w14:textId="64127333" w:rsidR="005F30D8" w:rsidRPr="0031527D" w:rsidRDefault="005F30D8" w:rsidP="009F1274">
            <w:pPr>
              <w:pStyle w:val="TAL"/>
            </w:pPr>
            <w:r w:rsidRPr="0031527D">
              <w:t>5.2.2.2.15</w:t>
            </w:r>
            <w:ins w:id="33" w:author="Krishna Tirumalai" w:date="2025-02-02T01:12:00Z">
              <w:r w:rsidR="00D22834">
                <w:t>_1</w:t>
              </w:r>
            </w:ins>
            <w:r w:rsidRPr="0031527D">
              <w:t xml:space="preserve"> 2Rx TDD FR1 PDSCH mapping Type A performance on band with shared spectrum access</w:t>
            </w:r>
            <w:ins w:id="34" w:author="Krishna Tirumalai" w:date="2025-02-02T01:12:00Z">
              <w:r w:rsidR="00D22834">
                <w:t xml:space="preserve"> – 2x2 MIMO for both </w:t>
              </w:r>
            </w:ins>
            <w:ins w:id="35" w:author="Krishna Tirumalai" w:date="2025-02-02T01:13:00Z">
              <w:r w:rsidR="00D22834">
                <w:t>NSA and SA</w:t>
              </w:r>
            </w:ins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B665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88A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7C714619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2349" w14:textId="77777777" w:rsidR="005F30D8" w:rsidRPr="0031527D" w:rsidRDefault="005F30D8" w:rsidP="009F1274">
            <w:pPr>
              <w:pStyle w:val="TAL"/>
            </w:pPr>
            <w:r w:rsidRPr="0031527D">
              <w:lastRenderedPageBreak/>
              <w:t xml:space="preserve">5.2.2.2.16_1 2Rx TDD FR1 for PDSCH with inter-cell interference – 2x2 MIMO for both NSA and SA 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760B" w14:textId="77777777" w:rsidR="005F30D8" w:rsidRPr="0031527D" w:rsidRDefault="005F30D8" w:rsidP="009F1274">
            <w:pPr>
              <w:pStyle w:val="TAL"/>
            </w:pPr>
            <w:r w:rsidRPr="0031527D">
              <w:t>Es/Noc ± 0.8 dB for interfering cells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6B9E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two quantities:</w:t>
            </w:r>
          </w:p>
          <w:p w14:paraId="7F61949D" w14:textId="77777777" w:rsidR="005F30D8" w:rsidRPr="0031527D" w:rsidRDefault="005F30D8" w:rsidP="009F1274">
            <w:pPr>
              <w:pStyle w:val="TAL"/>
            </w:pPr>
            <w:r w:rsidRPr="0031527D">
              <w:rPr>
                <w:lang w:eastAsia="sv-SE"/>
              </w:rPr>
              <w:t xml:space="preserve">1. </w:t>
            </w:r>
            <w:r w:rsidRPr="0031527D">
              <w:t>Signal-to-noise ratio uncertainty</w:t>
            </w:r>
          </w:p>
          <w:p w14:paraId="5D8F53ED" w14:textId="77777777" w:rsidR="005F30D8" w:rsidRPr="0031527D" w:rsidRDefault="005F30D8" w:rsidP="009F1274">
            <w:pPr>
              <w:pStyle w:val="TAL"/>
            </w:pPr>
            <w:r w:rsidRPr="0031527D">
              <w:t>2. Fading profile power uncertainty</w:t>
            </w:r>
          </w:p>
          <w:p w14:paraId="5E93A5E7" w14:textId="77777777" w:rsidR="005F30D8" w:rsidRPr="0031527D" w:rsidRDefault="005F30D8" w:rsidP="009F1274">
            <w:pPr>
              <w:pStyle w:val="TAL"/>
            </w:pPr>
          </w:p>
          <w:p w14:paraId="615083F4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31527D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31527D">
              <w:rPr>
                <w:rFonts w:ascii="Arial" w:hAnsi="Arial"/>
                <w:sz w:val="18"/>
              </w:rPr>
              <w:t>:</w:t>
            </w:r>
          </w:p>
          <w:p w14:paraId="68E31D33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31527D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31527D">
              <w:rPr>
                <w:rFonts w:ascii="Arial" w:hAnsi="Arial"/>
                <w:sz w:val="18"/>
              </w:rPr>
              <w:t>Signal-to-noise ratio uncertainty</w:t>
            </w:r>
            <w:r w:rsidRPr="0031527D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31527D">
              <w:rPr>
                <w:rFonts w:ascii="Arial" w:hAnsi="Arial"/>
                <w:sz w:val="18"/>
              </w:rPr>
              <w:t>Fading profile power uncertainty</w:t>
            </w:r>
            <w:r w:rsidRPr="0031527D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lang w:eastAsia="sv-SE"/>
              </w:rPr>
              <w:t>)</w:t>
            </w:r>
          </w:p>
          <w:p w14:paraId="6BE42D81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31527D">
              <w:rPr>
                <w:rFonts w:ascii="Arial" w:hAnsi="Arial"/>
                <w:sz w:val="18"/>
              </w:rPr>
              <w:t>Signal-to-noise ratio uncertainty</w:t>
            </w:r>
            <w:r w:rsidRPr="0031527D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31527D">
              <w:rPr>
                <w:rFonts w:ascii="Arial" w:hAnsi="Arial" w:cs="Arial"/>
                <w:sz w:val="18"/>
                <w:lang w:eastAsia="sv-SE"/>
              </w:rPr>
              <w:t>±</w:t>
            </w:r>
            <w:r w:rsidRPr="0031527D">
              <w:rPr>
                <w:rFonts w:ascii="Arial" w:hAnsi="Arial"/>
                <w:sz w:val="18"/>
                <w:lang w:eastAsia="sv-SE"/>
              </w:rPr>
              <w:t>0.3 dB</w:t>
            </w:r>
          </w:p>
          <w:p w14:paraId="2BB290FF" w14:textId="77777777" w:rsidR="005F30D8" w:rsidRPr="0031527D" w:rsidRDefault="005F30D8" w:rsidP="009F1274">
            <w:pPr>
              <w:pStyle w:val="TAL"/>
            </w:pPr>
            <w:r w:rsidRPr="0031527D">
              <w:rPr>
                <w:lang w:eastAsia="sv-SE"/>
              </w:rPr>
              <w:t>Fading profile power uncertainty ±0.7 dB for Tx Diversity</w:t>
            </w:r>
          </w:p>
        </w:tc>
      </w:tr>
      <w:bookmarkEnd w:id="32"/>
      <w:tr w:rsidR="005F30D8" w:rsidRPr="0031527D" w14:paraId="5C1A3F07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2784" w14:textId="77777777" w:rsidR="005F30D8" w:rsidRPr="0031527D" w:rsidRDefault="005F30D8" w:rsidP="009F1274">
            <w:pPr>
              <w:pStyle w:val="TAL"/>
            </w:pPr>
            <w:r w:rsidRPr="0031527D">
              <w:t>5.2.2.2.17_1 2Rx TDD FR1 PDSCH with intra-cell inter-user interference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C54C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E65B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  <w:p w14:paraId="5259DA58" w14:textId="77777777" w:rsidR="005F30D8" w:rsidRPr="0031527D" w:rsidRDefault="005F30D8" w:rsidP="009F1274">
            <w:pPr>
              <w:pStyle w:val="TAL"/>
            </w:pPr>
            <w:r w:rsidRPr="0031527D">
              <w:t>There is no additional measurement uncertainty introduced due to the co-scheduled UE</w:t>
            </w:r>
          </w:p>
        </w:tc>
      </w:tr>
      <w:tr w:rsidR="005F30D8" w:rsidRPr="0031527D" w14:paraId="4470949E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04F" w14:textId="77777777" w:rsidR="005F30D8" w:rsidRPr="0031527D" w:rsidRDefault="005F30D8" w:rsidP="009F1274">
            <w:pPr>
              <w:pStyle w:val="TAL"/>
            </w:pPr>
            <w:r w:rsidRPr="0031527D">
              <w:t>5.2.2.2.18 2Rx TDD FR1 PDSCH performance for RedCap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EB3" w14:textId="77777777" w:rsidR="005F30D8" w:rsidRPr="0031527D" w:rsidRDefault="005F30D8" w:rsidP="009F1274">
            <w:pPr>
              <w:pStyle w:val="TAL"/>
            </w:pPr>
            <w:r w:rsidRPr="0031527D">
              <w:t>± 0.9 dB for &gt; 10Hz doppler</w:t>
            </w:r>
          </w:p>
          <w:p w14:paraId="2ED8975D" w14:textId="77777777" w:rsidR="005F30D8" w:rsidRPr="0031527D" w:rsidRDefault="005F30D8" w:rsidP="009F1274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9890" w14:textId="77777777" w:rsidR="005F30D8" w:rsidRPr="0031527D" w:rsidRDefault="005F30D8" w:rsidP="009F1274">
            <w:pPr>
              <w:pStyle w:val="TAL"/>
            </w:pPr>
            <w:r w:rsidRPr="0031527D">
              <w:t>Same as 5.2.2.1.1_1</w:t>
            </w:r>
          </w:p>
        </w:tc>
      </w:tr>
      <w:tr w:rsidR="005F30D8" w:rsidRPr="0031527D" w14:paraId="4480C931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561A" w14:textId="77777777" w:rsidR="005F30D8" w:rsidRPr="0031527D" w:rsidRDefault="005F30D8" w:rsidP="009F1274">
            <w:pPr>
              <w:pStyle w:val="TAL"/>
            </w:pPr>
            <w:r>
              <w:t>5.2.2.2.19_1 2Rx TDD FR1 PDSCH CRS interference mitigation under NR-LTE coexistence scenario – 4x2 MIMO for both NSA and 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0215" w14:textId="77777777" w:rsidR="005F30D8" w:rsidRPr="0031527D" w:rsidRDefault="005F30D8" w:rsidP="009F1274">
            <w:pPr>
              <w:pStyle w:val="TAL"/>
            </w:pPr>
            <w:r>
              <w:t>Same as 5.2.2.2.16_1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A2E9" w14:textId="77777777" w:rsidR="005F30D8" w:rsidRPr="0031527D" w:rsidRDefault="005F30D8" w:rsidP="009F1274">
            <w:pPr>
              <w:pStyle w:val="TAL"/>
            </w:pPr>
            <w:r w:rsidRPr="0031527D">
              <w:t>Same as 5.2.2.2.16_1</w:t>
            </w:r>
          </w:p>
        </w:tc>
      </w:tr>
      <w:tr w:rsidR="005F30D8" w:rsidRPr="0031527D" w14:paraId="40056E76" w14:textId="77777777" w:rsidTr="009F1274">
        <w:trPr>
          <w:gridBefore w:val="3"/>
          <w:wBefore w:w="376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4315" w14:textId="77777777" w:rsidR="005F30D8" w:rsidRPr="0031527D" w:rsidRDefault="005F30D8" w:rsidP="009F1274">
            <w:pPr>
              <w:pStyle w:val="TAL"/>
            </w:pPr>
            <w:r w:rsidRPr="0031527D">
              <w:t>5.2.2.2.20_1 2Rx TDD FR1 for PDSCH with inter-cell CRS interference scenario – 4x2 MIMO for both NSA and 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2DC8" w14:textId="77777777" w:rsidR="005F30D8" w:rsidRPr="0031527D" w:rsidRDefault="005F30D8" w:rsidP="009F1274">
            <w:pPr>
              <w:pStyle w:val="TAL"/>
            </w:pPr>
            <w:r w:rsidRPr="0031527D">
              <w:t>Same as 5.2.2.2.16_1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317D" w14:textId="77777777" w:rsidR="005F30D8" w:rsidRPr="0031527D" w:rsidRDefault="005F30D8" w:rsidP="009F1274">
            <w:pPr>
              <w:pStyle w:val="TAL"/>
            </w:pPr>
            <w:r w:rsidRPr="0031527D">
              <w:t>Same as 5.2.2.2.16_1</w:t>
            </w:r>
          </w:p>
        </w:tc>
      </w:tr>
      <w:tr w:rsidR="005F30D8" w:rsidRPr="0031527D" w14:paraId="2FAA6618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8DD8" w14:textId="77777777" w:rsidR="005F30D8" w:rsidRPr="0031527D" w:rsidRDefault="005F30D8" w:rsidP="009F1274">
            <w:pPr>
              <w:pStyle w:val="TAL"/>
            </w:pPr>
            <w:r w:rsidRPr="0031527D">
              <w:t>5.2.2.2.21 2Rx TDD FR1 PDSCH HST-SFN Scheme A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5D4D" w14:textId="77777777" w:rsidR="005F30D8" w:rsidRPr="0031527D" w:rsidRDefault="005F30D8" w:rsidP="009F1274">
            <w:pPr>
              <w:pStyle w:val="TAL"/>
            </w:pPr>
            <w:r w:rsidRPr="0031527D">
              <w:t xml:space="preserve">Same as 5.2.2.1.9_1  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37E6" w14:textId="77777777" w:rsidR="005F30D8" w:rsidRPr="0031527D" w:rsidRDefault="005F30D8" w:rsidP="009F1274">
            <w:pPr>
              <w:pStyle w:val="TAL"/>
            </w:pPr>
            <w:r w:rsidRPr="0031527D">
              <w:t>Same as 5.2.2.1.9_1</w:t>
            </w:r>
          </w:p>
        </w:tc>
      </w:tr>
      <w:tr w:rsidR="005F30D8" w:rsidRPr="0031527D" w14:paraId="27B9DFB9" w14:textId="77777777" w:rsidTr="009F1274"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8401" w14:textId="77777777" w:rsidR="005F30D8" w:rsidRPr="0031527D" w:rsidRDefault="005F30D8" w:rsidP="009F1274">
            <w:pPr>
              <w:pStyle w:val="TAL"/>
            </w:pPr>
            <w:r w:rsidRPr="0031527D">
              <w:t>5.2.2.2.22 2Rx TDD FR1 PDSCH HST-SFN Scheme B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F9AC" w14:textId="77777777" w:rsidR="005F30D8" w:rsidRPr="0031527D" w:rsidRDefault="005F30D8" w:rsidP="009F1274">
            <w:pPr>
              <w:pStyle w:val="TAL"/>
            </w:pPr>
            <w:r w:rsidRPr="0031527D">
              <w:t xml:space="preserve">Same as 5.2.2.1.9_1  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171F" w14:textId="77777777" w:rsidR="005F30D8" w:rsidRPr="0031527D" w:rsidRDefault="005F30D8" w:rsidP="009F1274">
            <w:pPr>
              <w:pStyle w:val="TAL"/>
            </w:pPr>
            <w:r w:rsidRPr="0031527D">
              <w:t>Same as 5.2.2.1.9_1</w:t>
            </w:r>
          </w:p>
        </w:tc>
      </w:tr>
      <w:tr w:rsidR="005F30D8" w:rsidRPr="0031527D" w14:paraId="1997B576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7F92" w14:textId="77777777" w:rsidR="005F30D8" w:rsidRPr="0031527D" w:rsidRDefault="005F30D8" w:rsidP="009F1274">
            <w:pPr>
              <w:pStyle w:val="TAL"/>
            </w:pPr>
            <w:r w:rsidRPr="0031527D">
              <w:t>5.2.3.1.1_1 4Rx FDD FR1 PDSCH mapping Type A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C2D4" w14:textId="77777777" w:rsidR="005F30D8" w:rsidRPr="0031527D" w:rsidRDefault="005F30D8" w:rsidP="009F1274">
            <w:pPr>
              <w:pStyle w:val="TAL"/>
            </w:pPr>
            <w:r w:rsidRPr="0031527D">
              <w:t>± 0.9 dB for &gt; 10Hz doppler</w:t>
            </w:r>
          </w:p>
          <w:p w14:paraId="1E892119" w14:textId="77777777" w:rsidR="005F30D8" w:rsidRPr="0031527D" w:rsidRDefault="005F30D8" w:rsidP="009F1274">
            <w:pPr>
              <w:pStyle w:val="TAL"/>
            </w:pPr>
            <w:r w:rsidRPr="0031527D">
              <w:t>± 1.0 dB for 10Hz doppler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8D02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four quantities:</w:t>
            </w:r>
          </w:p>
          <w:p w14:paraId="3B793FCC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1. Signal-to-noise ratio uncertainty</w:t>
            </w:r>
          </w:p>
          <w:p w14:paraId="3591462F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2. Fading profile power uncertainty</w:t>
            </w:r>
          </w:p>
          <w:p w14:paraId="213E4115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3. Effect of AWGN flatness and signal flatness</w:t>
            </w:r>
          </w:p>
          <w:p w14:paraId="6C538B75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4. SNR uncertainty due to finite test time</w:t>
            </w:r>
          </w:p>
          <w:p w14:paraId="5C19F69F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6B1719FC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Items 1, 2, 3 and 4 are assumed to be uncorrelated so can be root sum squared:</w:t>
            </w:r>
          </w:p>
          <w:p w14:paraId="704CCBC9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4D32C5F2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Test System uncertainty = SQRT (Signal-to-noise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SNR uncertainty due to finite test time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>)</w:t>
            </w:r>
          </w:p>
          <w:p w14:paraId="2FE0AC5B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Signal-to-noise ratio uncertainty ±0.3 dB</w:t>
            </w:r>
          </w:p>
          <w:p w14:paraId="5940F7EC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Fading profile power uncertainty ±0.7 dB for </w:t>
            </w:r>
            <w:r w:rsidRPr="0031527D">
              <w:t>2Tx</w:t>
            </w:r>
          </w:p>
          <w:p w14:paraId="2C7402E9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AWGN flatness and signal flatness ±2.0 dB</w:t>
            </w:r>
          </w:p>
          <w:p w14:paraId="79A066E1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SNR uncertainty due to finite test time ±0.3 dB</w:t>
            </w:r>
            <w:r w:rsidRPr="0031527D">
              <w:t xml:space="preserve"> for 10Hz Doppler, otherwise </w:t>
            </w:r>
            <w:r w:rsidRPr="0031527D">
              <w:rPr>
                <w:lang w:eastAsia="sv-SE"/>
              </w:rPr>
              <w:t>±0.</w:t>
            </w:r>
            <w:r w:rsidRPr="0031527D">
              <w:t>0 dB</w:t>
            </w:r>
          </w:p>
        </w:tc>
      </w:tr>
      <w:tr w:rsidR="005F30D8" w:rsidRPr="0031527D" w14:paraId="3599DA38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1CBF" w14:textId="77777777" w:rsidR="005F30D8" w:rsidRPr="0031527D" w:rsidRDefault="005F30D8" w:rsidP="009F1274">
            <w:pPr>
              <w:pStyle w:val="TAL"/>
            </w:pPr>
            <w:r w:rsidRPr="0031527D">
              <w:t>5.2.3.1.1_2 4Rx FDD FR1 PDSCH mapping Type A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C406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DEBC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5.2.3.1.1_1</w:t>
            </w:r>
          </w:p>
        </w:tc>
      </w:tr>
      <w:tr w:rsidR="005F30D8" w:rsidRPr="0031527D" w14:paraId="07E9F09D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5D00" w14:textId="77777777" w:rsidR="005F30D8" w:rsidRPr="0031527D" w:rsidRDefault="005F30D8" w:rsidP="009F1274">
            <w:pPr>
              <w:pStyle w:val="TAL"/>
            </w:pPr>
            <w:r w:rsidRPr="0031527D">
              <w:t>5.2.3.1.1_4 4Rx FDD FR1 PDSCH mapping Type A performance - 4x4 MIMO with enhanced receiver type 1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ADDA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70C4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5.2.3.1.1_1</w:t>
            </w:r>
          </w:p>
        </w:tc>
      </w:tr>
      <w:tr w:rsidR="005F30D8" w:rsidRPr="0031527D" w14:paraId="397B3AE4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6F9B" w14:textId="77777777" w:rsidR="005F30D8" w:rsidRPr="0031527D" w:rsidRDefault="005F30D8" w:rsidP="009F1274">
            <w:pPr>
              <w:pStyle w:val="TAL"/>
            </w:pPr>
            <w:r w:rsidRPr="0031527D">
              <w:lastRenderedPageBreak/>
              <w:t>5.2.3.1.1_5 4Rx FDD FR1 PDSCH Mapping Type A performance – 2x4 MIMO with baseline receiver for DL1024QAM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6C77" w14:textId="77777777" w:rsidR="005F30D8" w:rsidRPr="0031527D" w:rsidRDefault="005F30D8" w:rsidP="009F1274">
            <w:pPr>
              <w:pStyle w:val="TAL"/>
            </w:pPr>
            <w:r w:rsidRPr="0031527D">
              <w:t>± 0.9 dB for test 1-8</w:t>
            </w:r>
          </w:p>
          <w:p w14:paraId="20FC054C" w14:textId="77777777" w:rsidR="005F30D8" w:rsidRPr="0031527D" w:rsidRDefault="005F30D8" w:rsidP="009F1274">
            <w:pPr>
              <w:pStyle w:val="TAL"/>
            </w:pPr>
          </w:p>
          <w:p w14:paraId="7F63F5F1" w14:textId="77777777" w:rsidR="005F30D8" w:rsidRPr="0031527D" w:rsidRDefault="005F30D8" w:rsidP="009F1274">
            <w:pPr>
              <w:pStyle w:val="TAL"/>
            </w:pPr>
            <w:r w:rsidRPr="0031527D">
              <w:t>Downlink EVM ≤ 2.5% for f ≤ 4.2 GHz</w:t>
            </w:r>
          </w:p>
          <w:p w14:paraId="38DF2DBD" w14:textId="77777777" w:rsidR="005F30D8" w:rsidRPr="0031527D" w:rsidRDefault="005F30D8" w:rsidP="009F1274">
            <w:pPr>
              <w:pStyle w:val="TAL"/>
            </w:pPr>
            <w:r w:rsidRPr="0031527D">
              <w:t>Downlink EVM ≤ [2.5%] for f &gt; 4.2 GHz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89FE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For test point 1-8, 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) = 0.9 dB</w:t>
            </w:r>
          </w:p>
          <w:p w14:paraId="14BCC96A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2987AFD1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2.5% EVM is equivalent to a Test system downlink SNR of 32.04dB.</w:t>
            </w:r>
          </w:p>
          <w:p w14:paraId="5570A344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5D344656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5F30D8" w:rsidRPr="0031527D" w14:paraId="77E970B3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1B03" w14:textId="77777777" w:rsidR="005F30D8" w:rsidRPr="0031527D" w:rsidRDefault="005F30D8" w:rsidP="009F1274">
            <w:pPr>
              <w:pStyle w:val="TAL"/>
            </w:pPr>
            <w:r w:rsidRPr="00A953AC">
              <w:t>5.2.3.1.1_6 4Rx FDD FR1 PDSCH mapping Type A performance - 4x4 MIMO with enhanced DMRS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284A" w14:textId="77777777" w:rsidR="005F30D8" w:rsidRPr="0031527D" w:rsidRDefault="005F30D8" w:rsidP="009F1274">
            <w:pPr>
              <w:pStyle w:val="TAL"/>
            </w:pPr>
            <w:r w:rsidRPr="00A953AC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95CB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A953AC">
              <w:rPr>
                <w:lang w:eastAsia="sv-SE"/>
              </w:rPr>
              <w:t>Same as 5.2.3.1.1_1</w:t>
            </w:r>
          </w:p>
        </w:tc>
      </w:tr>
      <w:tr w:rsidR="005F30D8" w:rsidRPr="0031527D" w14:paraId="08FF65DE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68B4" w14:textId="77777777" w:rsidR="005F30D8" w:rsidRPr="0031527D" w:rsidRDefault="005F30D8" w:rsidP="009F1274">
            <w:pPr>
              <w:pStyle w:val="TAL"/>
            </w:pPr>
            <w:r w:rsidRPr="0031527D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ADF6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97C6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5.2.3.1.1_1</w:t>
            </w:r>
          </w:p>
        </w:tc>
      </w:tr>
      <w:tr w:rsidR="005F30D8" w:rsidRPr="0031527D" w14:paraId="6E9AC79E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AE72" w14:textId="77777777" w:rsidR="005F30D8" w:rsidRPr="0031527D" w:rsidRDefault="005F30D8" w:rsidP="009F1274">
            <w:pPr>
              <w:pStyle w:val="TAL"/>
            </w:pPr>
            <w:r w:rsidRPr="0031527D">
              <w:t>5.2.3.1.3_1 4Rx FDD FR1 PDSCH mapping Type B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191D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553C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5.2.3.1.1_1</w:t>
            </w:r>
          </w:p>
        </w:tc>
      </w:tr>
      <w:tr w:rsidR="005F30D8" w:rsidRPr="0031527D" w14:paraId="6503B680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FD06" w14:textId="77777777" w:rsidR="005F30D8" w:rsidRPr="0031527D" w:rsidRDefault="005F30D8" w:rsidP="009F1274">
            <w:pPr>
              <w:pStyle w:val="TAL"/>
            </w:pPr>
            <w:r w:rsidRPr="0031527D">
              <w:t>5.2.3.1.4_1 4Rx FDD FR1 PDSCH Mapping Type A and LTE-NR coexistence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9622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9714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Same as </w:t>
            </w:r>
            <w:r w:rsidRPr="0031527D">
              <w:t>5.2.3.1.1_1</w:t>
            </w:r>
          </w:p>
        </w:tc>
      </w:tr>
      <w:tr w:rsidR="005F30D8" w:rsidRPr="0031527D" w14:paraId="02CC218D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3D57" w14:textId="77777777" w:rsidR="005F30D8" w:rsidRPr="0031527D" w:rsidRDefault="005F30D8" w:rsidP="009F1274">
            <w:pPr>
              <w:pStyle w:val="TAL"/>
            </w:pPr>
            <w:r w:rsidRPr="0031527D">
              <w:t>5.2.3.1.5_1 4Rx FDD FR1 PDSCH 0.001% BLER performance - 1x4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2194" w14:textId="77777777" w:rsidR="005F30D8" w:rsidRPr="0031527D" w:rsidRDefault="005F30D8" w:rsidP="009F1274">
            <w:pPr>
              <w:pStyle w:val="TAL"/>
            </w:pPr>
            <w:r w:rsidRPr="0031527D">
              <w:t>Same as 5.2.2.1.5_1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E9D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t>Same as 5.2.2.1.5_1</w:t>
            </w:r>
          </w:p>
        </w:tc>
      </w:tr>
      <w:tr w:rsidR="005F30D8" w:rsidRPr="0031527D" w14:paraId="06C8033C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E301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5.2.3.1.6_1 4Rx FDD FR1 PDSCH repetitions over multiple slots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93D5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FD2B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5F30D8" w:rsidRPr="0031527D" w14:paraId="0DD9E39B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D982" w14:textId="77777777" w:rsidR="005F30D8" w:rsidRPr="0031527D" w:rsidRDefault="005F30D8" w:rsidP="009F1274">
            <w:pPr>
              <w:pStyle w:val="TAL"/>
            </w:pPr>
            <w:r w:rsidRPr="0031527D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195B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9CB0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Same as </w:t>
            </w:r>
            <w:r w:rsidRPr="0031527D">
              <w:t>5.2.3.1.1_1</w:t>
            </w:r>
          </w:p>
        </w:tc>
      </w:tr>
      <w:tr w:rsidR="005F30D8" w:rsidRPr="0031527D" w14:paraId="1ED39177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78B6" w14:textId="77777777" w:rsidR="005F30D8" w:rsidRPr="0031527D" w:rsidRDefault="005F30D8" w:rsidP="009F1274">
            <w:pPr>
              <w:pStyle w:val="TAL"/>
            </w:pPr>
            <w:r w:rsidRPr="0031527D">
              <w:t>5.2.3.1.8_1 4Rx FDD FR1 PDSCH pre-emption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E24A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1A9C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Same as </w:t>
            </w:r>
            <w:r w:rsidRPr="0031527D">
              <w:t>5.2.3.1.1_1</w:t>
            </w:r>
          </w:p>
        </w:tc>
      </w:tr>
      <w:tr w:rsidR="005F30D8" w:rsidRPr="0031527D" w14:paraId="369D2671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3DF3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1527D">
              <w:rPr>
                <w:rFonts w:ascii="Arial" w:hAnsi="Arial"/>
                <w:sz w:val="18"/>
              </w:rPr>
              <w:t xml:space="preserve">5.2.3.1.9_1 </w:t>
            </w:r>
            <w:r w:rsidRPr="0031527D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31527D">
              <w:rPr>
                <w:rFonts w:ascii="Arial" w:eastAsia="SimSun" w:hAnsi="Arial"/>
                <w:sz w:val="18"/>
              </w:rPr>
              <w:t>Rx FDD FR1 HST-SFN performance - 2x</w:t>
            </w:r>
            <w:r w:rsidRPr="0031527D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31527D">
              <w:rPr>
                <w:rFonts w:ascii="Arial" w:eastAsia="SimSun" w:hAnsi="Arial"/>
                <w:sz w:val="18"/>
              </w:rPr>
              <w:t xml:space="preserve">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6434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31527D">
              <w:rPr>
                <w:rFonts w:ascii="Arial" w:hAnsi="Arial"/>
                <w:sz w:val="18"/>
              </w:rPr>
              <w:t>Same as 5.2.2.1.9_1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D8F5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31527D">
              <w:rPr>
                <w:rFonts w:ascii="Arial" w:hAnsi="Arial"/>
                <w:sz w:val="18"/>
              </w:rPr>
              <w:t>Same as 5.2.2.1.9_1</w:t>
            </w:r>
          </w:p>
        </w:tc>
      </w:tr>
      <w:tr w:rsidR="005F30D8" w:rsidRPr="0031527D" w14:paraId="6CDC5E33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8535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1527D">
              <w:rPr>
                <w:rFonts w:ascii="Arial" w:hAnsi="Arial"/>
                <w:sz w:val="18"/>
              </w:rPr>
              <w:t xml:space="preserve">5.2.3.1.10_1 </w:t>
            </w:r>
            <w:r w:rsidRPr="0031527D">
              <w:rPr>
                <w:rFonts w:ascii="Arial" w:eastAsia="SimSun" w:hAnsi="Arial"/>
                <w:sz w:val="18"/>
              </w:rPr>
              <w:t>4Rx FDD FR1 HST-DPS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1906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31527D">
              <w:rPr>
                <w:rFonts w:ascii="Arial" w:hAnsi="Arial"/>
                <w:sz w:val="18"/>
              </w:rPr>
              <w:t>Same as 5.2.2.1.10_1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BBB1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31527D">
              <w:rPr>
                <w:rFonts w:ascii="Arial" w:hAnsi="Arial"/>
                <w:sz w:val="18"/>
              </w:rPr>
              <w:t>Same as 5.2.2.1.10_1</w:t>
            </w:r>
          </w:p>
        </w:tc>
      </w:tr>
      <w:tr w:rsidR="005F30D8" w:rsidRPr="0031527D" w14:paraId="1D17EA26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AFC1" w14:textId="77777777" w:rsidR="005F30D8" w:rsidRPr="0031527D" w:rsidRDefault="005F30D8" w:rsidP="009F1274">
            <w:pPr>
              <w:pStyle w:val="TAL"/>
            </w:pPr>
            <w:r w:rsidRPr="0031527D">
              <w:t>5.2.3.1.11_1 4Rx FDD FR1 PDSCH Single-DCI based SDM scheme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683D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BFEF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5.2.3.1.1_1</w:t>
            </w:r>
          </w:p>
        </w:tc>
      </w:tr>
      <w:tr w:rsidR="005F30D8" w:rsidRPr="0031527D" w14:paraId="42E81795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81BB" w14:textId="77777777" w:rsidR="005F30D8" w:rsidRPr="0031527D" w:rsidRDefault="005F30D8" w:rsidP="009F1274">
            <w:pPr>
              <w:pStyle w:val="TAL"/>
            </w:pPr>
            <w:r w:rsidRPr="0031527D">
              <w:t>5.2.3.1.12_1 4Rx FDD FR1 PDSCH Multiple-DCI based transmission scheme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B92D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CFCF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5.2.3.1.1_1</w:t>
            </w:r>
          </w:p>
        </w:tc>
      </w:tr>
      <w:tr w:rsidR="005F30D8" w:rsidRPr="0031527D" w14:paraId="3FCB502B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91BC" w14:textId="77777777" w:rsidR="005F30D8" w:rsidRPr="0031527D" w:rsidRDefault="005F30D8" w:rsidP="009F1274">
            <w:pPr>
              <w:pStyle w:val="TAL"/>
            </w:pPr>
            <w:r w:rsidRPr="0031527D">
              <w:t>5.2.3.1.13_1 4Rx FDD FR1 PDSCH Single-DCI based FDM scheme A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B4A3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94CD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5.2.3.1.1_1</w:t>
            </w:r>
          </w:p>
        </w:tc>
      </w:tr>
      <w:tr w:rsidR="005F30D8" w:rsidRPr="0031527D" w14:paraId="578DD99F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5756" w14:textId="77777777" w:rsidR="005F30D8" w:rsidRPr="0031527D" w:rsidRDefault="005F30D8" w:rsidP="009F1274">
            <w:pPr>
              <w:pStyle w:val="TAL"/>
            </w:pPr>
            <w:r w:rsidRPr="0031527D">
              <w:lastRenderedPageBreak/>
              <w:t>5.2.3.1.14_1 4Rx FDD FR1 PDSCH Single-DCI based Inter-slot TDM scheme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76A7" w14:textId="77777777" w:rsidR="005F30D8" w:rsidRPr="0031527D" w:rsidRDefault="005F30D8" w:rsidP="009F1274">
            <w:pPr>
              <w:pStyle w:val="TAL"/>
            </w:pPr>
            <w:r w:rsidRPr="0031527D">
              <w:t>Same as 5.2.3.1.6_1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BA9C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5.2.3.1.6_1</w:t>
            </w:r>
          </w:p>
        </w:tc>
      </w:tr>
      <w:tr w:rsidR="005F30D8" w:rsidRPr="0031527D" w14:paraId="30EB41CF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98A0" w14:textId="77777777" w:rsidR="005F30D8" w:rsidRPr="0031527D" w:rsidRDefault="005F30D8" w:rsidP="009F1274">
            <w:pPr>
              <w:pStyle w:val="TAL"/>
            </w:pPr>
            <w:r w:rsidRPr="0031527D">
              <w:t>5.2.3.1.15_1 4Rx FDD FR1 PDSCH with inter-cell interference – 2x4 MIMO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3998" w14:textId="77777777" w:rsidR="005F30D8" w:rsidRPr="0031527D" w:rsidRDefault="005F30D8" w:rsidP="009F1274">
            <w:pPr>
              <w:pStyle w:val="TAL"/>
            </w:pPr>
            <w:r w:rsidRPr="0031527D">
              <w:t>Es/Noc ± 0.8 dB for interfering cells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65A5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two quantities:</w:t>
            </w:r>
          </w:p>
          <w:p w14:paraId="4A343439" w14:textId="77777777" w:rsidR="005F30D8" w:rsidRPr="0031527D" w:rsidRDefault="005F30D8" w:rsidP="009F1274">
            <w:pPr>
              <w:pStyle w:val="TAL"/>
            </w:pPr>
            <w:r w:rsidRPr="0031527D">
              <w:rPr>
                <w:lang w:eastAsia="sv-SE"/>
              </w:rPr>
              <w:t xml:space="preserve">1. </w:t>
            </w:r>
            <w:r w:rsidRPr="0031527D">
              <w:t>Signal-to-noise ratio uncertainty</w:t>
            </w:r>
          </w:p>
          <w:p w14:paraId="4FC43AE9" w14:textId="77777777" w:rsidR="005F30D8" w:rsidRPr="0031527D" w:rsidRDefault="005F30D8" w:rsidP="009F1274">
            <w:pPr>
              <w:pStyle w:val="TAL"/>
            </w:pPr>
            <w:r w:rsidRPr="0031527D">
              <w:t>2. Fading profile power uncertainty</w:t>
            </w:r>
          </w:p>
          <w:p w14:paraId="3614CC12" w14:textId="77777777" w:rsidR="005F30D8" w:rsidRPr="0031527D" w:rsidRDefault="005F30D8" w:rsidP="009F1274">
            <w:pPr>
              <w:pStyle w:val="TAL"/>
            </w:pPr>
          </w:p>
          <w:p w14:paraId="56E596B2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31527D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31527D">
              <w:rPr>
                <w:rFonts w:ascii="Arial" w:hAnsi="Arial"/>
                <w:sz w:val="18"/>
              </w:rPr>
              <w:t>:</w:t>
            </w:r>
          </w:p>
          <w:p w14:paraId="40D3016E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31527D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31527D">
              <w:rPr>
                <w:rFonts w:ascii="Arial" w:hAnsi="Arial"/>
                <w:sz w:val="18"/>
              </w:rPr>
              <w:t>Signal-to-noise ratio uncertainty</w:t>
            </w:r>
            <w:r w:rsidRPr="0031527D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31527D">
              <w:rPr>
                <w:rFonts w:ascii="Arial" w:hAnsi="Arial"/>
                <w:sz w:val="18"/>
              </w:rPr>
              <w:t>Fading profile power uncertainty</w:t>
            </w:r>
            <w:r w:rsidRPr="0031527D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lang w:eastAsia="sv-SE"/>
              </w:rPr>
              <w:t>)</w:t>
            </w:r>
          </w:p>
          <w:p w14:paraId="79EABFD6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31527D">
              <w:rPr>
                <w:rFonts w:ascii="Arial" w:hAnsi="Arial"/>
                <w:sz w:val="18"/>
              </w:rPr>
              <w:t>Signal-to-noise ratio uncertainty</w:t>
            </w:r>
            <w:r w:rsidRPr="0031527D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31527D">
              <w:rPr>
                <w:rFonts w:ascii="Arial" w:hAnsi="Arial" w:cs="Arial"/>
                <w:sz w:val="18"/>
                <w:lang w:eastAsia="sv-SE"/>
              </w:rPr>
              <w:t>±</w:t>
            </w:r>
            <w:r w:rsidRPr="0031527D">
              <w:rPr>
                <w:rFonts w:ascii="Arial" w:hAnsi="Arial"/>
                <w:sz w:val="18"/>
                <w:lang w:eastAsia="sv-SE"/>
              </w:rPr>
              <w:t>0.3 dB</w:t>
            </w:r>
          </w:p>
          <w:p w14:paraId="3DCE5DA4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Fading profile power uncertainty ±0.7 dB for Tx Diversity</w:t>
            </w:r>
          </w:p>
        </w:tc>
      </w:tr>
      <w:tr w:rsidR="005F30D8" w:rsidRPr="0031527D" w14:paraId="0785A3D9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64E3" w14:textId="77777777" w:rsidR="005F30D8" w:rsidRPr="0031527D" w:rsidRDefault="005F30D8" w:rsidP="009F1274">
            <w:pPr>
              <w:pStyle w:val="TAL"/>
            </w:pPr>
            <w:r w:rsidRPr="0031527D">
              <w:t>5.2.3.1.16_1 4Rx FDD FR1 PDSCH with intra-cell inter-user interference – 2x4 MIMO for both NSA and 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2545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8282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5.2.3.1.1_1</w:t>
            </w:r>
          </w:p>
          <w:p w14:paraId="2DA0A924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t>There is no additional measurement uncertainty introduced due to the co-scheduled UE</w:t>
            </w:r>
          </w:p>
        </w:tc>
      </w:tr>
      <w:tr w:rsidR="005F30D8" w:rsidRPr="0031527D" w14:paraId="44C906CF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602C" w14:textId="77777777" w:rsidR="005F30D8" w:rsidRPr="0031527D" w:rsidRDefault="005F30D8" w:rsidP="009F1274">
            <w:pPr>
              <w:pStyle w:val="TAL"/>
            </w:pPr>
            <w:r w:rsidRPr="0031527D">
              <w:t>5.2.3.1.16_2 4Rx FDD FR1 PDSCH with intra-cell inter-user interference – 4x4 MIMO for both NSA and 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557E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B6FC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5.2.3.1.1_1</w:t>
            </w:r>
          </w:p>
          <w:p w14:paraId="7DA1D72E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t>There is no additional measurement uncertainty introduced due to the co-scheduled UE</w:t>
            </w:r>
          </w:p>
        </w:tc>
      </w:tr>
      <w:tr w:rsidR="005F30D8" w:rsidRPr="0031527D" w14:paraId="6EC3D8A0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F9DB" w14:textId="77777777" w:rsidR="005F30D8" w:rsidRPr="0031527D" w:rsidRDefault="005F30D8" w:rsidP="009F1274">
            <w:pPr>
              <w:pStyle w:val="TAL"/>
            </w:pPr>
            <w:r>
              <w:t>5.2.3.1.17_1 4Rx FDD FR1 for PDSCH CRS interference mitigation under NR-LTE coexistence scenario – 2x4 MIMO for both NSA and 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2B69" w14:textId="77777777" w:rsidR="005F30D8" w:rsidRPr="0031527D" w:rsidRDefault="005F30D8" w:rsidP="009F1274">
            <w:pPr>
              <w:pStyle w:val="TAL"/>
            </w:pPr>
            <w:r w:rsidRPr="0031527D">
              <w:t>Same as 5.2.3.1.15_1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47DE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t>Same as 5.2.3.1.15_1</w:t>
            </w:r>
          </w:p>
        </w:tc>
      </w:tr>
      <w:tr w:rsidR="005F30D8" w:rsidRPr="0031527D" w14:paraId="2240589E" w14:textId="77777777" w:rsidTr="009F127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59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6F2E" w14:textId="77777777" w:rsidR="005F30D8" w:rsidRPr="0031527D" w:rsidRDefault="005F30D8" w:rsidP="009F1274">
            <w:pPr>
              <w:pStyle w:val="TAL"/>
            </w:pPr>
            <w:r w:rsidRPr="0031527D">
              <w:t>5.2.3.1.18_1 4Rx FDD FR1 for PDSCH with inter-cell CRS interference scenario – 4x4 MIMO for both NSA and 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17B2" w14:textId="77777777" w:rsidR="005F30D8" w:rsidRPr="0031527D" w:rsidRDefault="005F30D8" w:rsidP="009F1274">
            <w:pPr>
              <w:pStyle w:val="TAL"/>
            </w:pPr>
            <w:r w:rsidRPr="0031527D">
              <w:t>Same as 5.2.3.1.15_1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D549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t>Same as 5.2.3.1.15_1</w:t>
            </w:r>
          </w:p>
        </w:tc>
      </w:tr>
      <w:tr w:rsidR="005F30D8" w:rsidRPr="0031527D" w14:paraId="48722BF5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6C0F" w14:textId="77777777" w:rsidR="005F30D8" w:rsidRPr="0031527D" w:rsidRDefault="005F30D8" w:rsidP="009F1274">
            <w:pPr>
              <w:pStyle w:val="TAL"/>
            </w:pPr>
            <w:r w:rsidRPr="0031527D">
              <w:t>5.2.3.1.19 4Rx FDD FR1 PDSCH HST-SFN Scheme A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39F0" w14:textId="77777777" w:rsidR="005F30D8" w:rsidRPr="0031527D" w:rsidRDefault="005F30D8" w:rsidP="009F1274">
            <w:pPr>
              <w:pStyle w:val="TAL"/>
            </w:pPr>
            <w:r w:rsidRPr="0031527D">
              <w:t>Same as 5.2.3.1.9_1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8C2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t>Same as 5.2.3.1.9_1</w:t>
            </w:r>
          </w:p>
        </w:tc>
      </w:tr>
      <w:tr w:rsidR="005F30D8" w:rsidRPr="0031527D" w14:paraId="20D65B77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3BE8" w14:textId="77777777" w:rsidR="005F30D8" w:rsidRPr="0031527D" w:rsidRDefault="005F30D8" w:rsidP="009F1274">
            <w:pPr>
              <w:pStyle w:val="TAL"/>
            </w:pPr>
            <w:r w:rsidRPr="0031527D">
              <w:t>5.2.3.1.20 4Rx FDD FR1 PDSCH HST-SFN Scheme B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0E52" w14:textId="77777777" w:rsidR="005F30D8" w:rsidRPr="0031527D" w:rsidRDefault="005F30D8" w:rsidP="009F1274">
            <w:pPr>
              <w:pStyle w:val="TAL"/>
            </w:pPr>
            <w:r w:rsidRPr="0031527D">
              <w:t>Same as 5.2.3.1.9_1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2DDC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t>Same as 5.2.3.1.9_1</w:t>
            </w:r>
          </w:p>
        </w:tc>
      </w:tr>
      <w:tr w:rsidR="005F30D8" w:rsidRPr="0031527D" w14:paraId="73F0D305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B886" w14:textId="77777777" w:rsidR="005F30D8" w:rsidRPr="0031527D" w:rsidRDefault="005F30D8" w:rsidP="009F1274">
            <w:pPr>
              <w:pStyle w:val="TAL"/>
            </w:pPr>
            <w:r w:rsidRPr="0031527D">
              <w:t>5.2.3.2.1_1 4Rx TDD FR1 PDSCH mapping Type A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D3C7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7718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Same as </w:t>
            </w:r>
            <w:r w:rsidRPr="0031527D">
              <w:t>5.2.3.1.1_1</w:t>
            </w:r>
          </w:p>
        </w:tc>
      </w:tr>
      <w:tr w:rsidR="005F30D8" w:rsidRPr="0031527D" w14:paraId="62C0C7E7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5808" w14:textId="77777777" w:rsidR="005F30D8" w:rsidRPr="0031527D" w:rsidRDefault="005F30D8" w:rsidP="009F1274">
            <w:pPr>
              <w:pStyle w:val="TAL"/>
            </w:pPr>
            <w:r w:rsidRPr="0031527D">
              <w:t>5.2.3.2.1_2 4Rx TDD FR1 PDSCH mapping Type A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166E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469D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Same as </w:t>
            </w:r>
            <w:r w:rsidRPr="0031527D">
              <w:t>5.2.3.1.1_1</w:t>
            </w:r>
          </w:p>
        </w:tc>
      </w:tr>
      <w:tr w:rsidR="005F30D8" w:rsidRPr="0031527D" w14:paraId="368B1642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E514" w14:textId="77777777" w:rsidR="005F30D8" w:rsidRPr="0031527D" w:rsidRDefault="005F30D8" w:rsidP="009F1274">
            <w:pPr>
              <w:pStyle w:val="TAL"/>
            </w:pPr>
            <w:r w:rsidRPr="0031527D">
              <w:t>5.2.3.2.1_4 4Rx TDD FR1 PDSCH mapping Type A performance - 4x4 MIMO with enhanced receiver type 1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E2EA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231E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Same as </w:t>
            </w:r>
            <w:r w:rsidRPr="0031527D">
              <w:t>5.2.3.1.1_1</w:t>
            </w:r>
          </w:p>
        </w:tc>
      </w:tr>
      <w:tr w:rsidR="005F30D8" w:rsidRPr="0031527D" w14:paraId="47A33394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AC15" w14:textId="77777777" w:rsidR="005F30D8" w:rsidRPr="0031527D" w:rsidRDefault="005F30D8" w:rsidP="009F1274">
            <w:pPr>
              <w:pStyle w:val="TAL"/>
            </w:pPr>
            <w:r w:rsidRPr="0031527D">
              <w:t>5.2.3.2.1_5 4Rx TDD FR1 PDSCH Mapping Type A performance – 2x4 MIMO with baseline receiver for DL1024QAM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6DC2" w14:textId="77777777" w:rsidR="005F30D8" w:rsidRPr="0031527D" w:rsidRDefault="005F30D8" w:rsidP="009F1274">
            <w:pPr>
              <w:pStyle w:val="TAL"/>
            </w:pPr>
            <w:r w:rsidRPr="0031527D">
              <w:t>± 0.9 dB for test 1-12</w:t>
            </w:r>
          </w:p>
          <w:p w14:paraId="7EE673EE" w14:textId="77777777" w:rsidR="005F30D8" w:rsidRPr="0031527D" w:rsidRDefault="005F30D8" w:rsidP="009F1274">
            <w:pPr>
              <w:pStyle w:val="TAL"/>
            </w:pPr>
          </w:p>
          <w:p w14:paraId="69FA6419" w14:textId="77777777" w:rsidR="005F30D8" w:rsidRPr="0031527D" w:rsidRDefault="005F30D8" w:rsidP="009F1274">
            <w:pPr>
              <w:pStyle w:val="TAL"/>
            </w:pPr>
            <w:r w:rsidRPr="0031527D">
              <w:t>Downlink EVM ≤ 2.5% for f ≤ 4.2 GHz</w:t>
            </w:r>
          </w:p>
          <w:p w14:paraId="45DF0FFD" w14:textId="77777777" w:rsidR="005F30D8" w:rsidRPr="0031527D" w:rsidRDefault="005F30D8" w:rsidP="009F1274">
            <w:pPr>
              <w:pStyle w:val="TAL"/>
            </w:pPr>
            <w:r w:rsidRPr="0031527D">
              <w:t>Downlink EVM ≤ [2.5%] for f &gt; 4.2 GHz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2EE2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For test point 1-12, 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) = 0.9 dB</w:t>
            </w:r>
          </w:p>
          <w:p w14:paraId="3F946300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3AA6DB1B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2.5% EVM is equivalent to a Test system downlink SNR of 32.04dB.</w:t>
            </w:r>
          </w:p>
          <w:p w14:paraId="2E306810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</w:p>
          <w:p w14:paraId="1214EBB5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5F30D8" w:rsidRPr="0031527D" w14:paraId="29F532A9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90C7" w14:textId="77777777" w:rsidR="005F30D8" w:rsidRPr="0031527D" w:rsidRDefault="005F30D8" w:rsidP="009F1274">
            <w:pPr>
              <w:pStyle w:val="TAL"/>
            </w:pPr>
            <w:r w:rsidRPr="0031527D">
              <w:lastRenderedPageBreak/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FE3A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F268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5.2.3.1.1_1</w:t>
            </w:r>
          </w:p>
        </w:tc>
      </w:tr>
      <w:tr w:rsidR="005F30D8" w:rsidRPr="0031527D" w14:paraId="0D5BFAA2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3DAF" w14:textId="77777777" w:rsidR="005F30D8" w:rsidRPr="0031527D" w:rsidRDefault="005F30D8" w:rsidP="009F1274">
            <w:pPr>
              <w:pStyle w:val="TAL"/>
            </w:pPr>
            <w:r w:rsidRPr="0031527D">
              <w:t>5.2.3.2.3_1 4Rx TDD FR1 PDSCH mapping Type B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3691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4A44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5.2.3.1.1_1</w:t>
            </w:r>
          </w:p>
        </w:tc>
      </w:tr>
      <w:tr w:rsidR="005F30D8" w:rsidRPr="0031527D" w14:paraId="44D6D2C1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C9EF" w14:textId="77777777" w:rsidR="005F30D8" w:rsidRPr="0031527D" w:rsidRDefault="005F30D8" w:rsidP="009F1274">
            <w:pPr>
              <w:pStyle w:val="TAL"/>
            </w:pPr>
            <w:r w:rsidRPr="0031527D">
              <w:t>5.2.3.2.4_1 4Rx TDD FR1 PDSCH Mapping Type A and LTE-NR coexistence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8853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C253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t>Same as 5.2.3.1.1_1</w:t>
            </w:r>
          </w:p>
        </w:tc>
      </w:tr>
      <w:tr w:rsidR="005F30D8" w:rsidRPr="0031527D" w14:paraId="250B4D38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FF79" w14:textId="77777777" w:rsidR="005F30D8" w:rsidRPr="0031527D" w:rsidRDefault="005F30D8" w:rsidP="009F1274">
            <w:pPr>
              <w:pStyle w:val="TAL"/>
            </w:pPr>
            <w:r w:rsidRPr="0031527D">
              <w:rPr>
                <w:rFonts w:eastAsia="SimSun"/>
              </w:rPr>
              <w:t>5.2.3.2.5_1 4Rx TDD FR1 PDSCH 0.001% BLER performance - 1x4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71C3" w14:textId="77777777" w:rsidR="005F30D8" w:rsidRPr="0031527D" w:rsidRDefault="005F30D8" w:rsidP="009F1274">
            <w:pPr>
              <w:pStyle w:val="TAL"/>
            </w:pPr>
            <w:r w:rsidRPr="0031527D">
              <w:rPr>
                <w:rFonts w:eastAsia="SimSun"/>
              </w:rPr>
              <w:t>Same as 5.2.2.1.5_1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3781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rFonts w:eastAsia="SimSun"/>
              </w:rPr>
              <w:t>Same as 5.2.2.1.5_1</w:t>
            </w:r>
          </w:p>
        </w:tc>
      </w:tr>
      <w:tr w:rsidR="005F30D8" w:rsidRPr="0031527D" w14:paraId="15D3DBD6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32D6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1F3E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961F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5F30D8" w:rsidRPr="0031527D" w14:paraId="5E88BEF6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5989" w14:textId="77777777" w:rsidR="005F30D8" w:rsidRPr="0031527D" w:rsidRDefault="005F30D8" w:rsidP="009F1274">
            <w:pPr>
              <w:pStyle w:val="TAL"/>
            </w:pPr>
            <w:r w:rsidRPr="0031527D">
              <w:rPr>
                <w:rFonts w:eastAsia="SimSun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D0D6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6327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5.2.3.1.1_1</w:t>
            </w:r>
          </w:p>
        </w:tc>
      </w:tr>
      <w:tr w:rsidR="005F30D8" w:rsidRPr="0031527D" w14:paraId="313C9673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BD82" w14:textId="77777777" w:rsidR="005F30D8" w:rsidRPr="0031527D" w:rsidRDefault="005F30D8" w:rsidP="009F1274">
            <w:pPr>
              <w:pStyle w:val="TAL"/>
            </w:pPr>
            <w:r w:rsidRPr="0031527D">
              <w:t>5.2.3.2.9_1 4Rx TDD FR1 HST-SFN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EB68" w14:textId="77777777" w:rsidR="005F30D8" w:rsidRPr="0031527D" w:rsidRDefault="005F30D8" w:rsidP="009F1274">
            <w:pPr>
              <w:pStyle w:val="TAL"/>
            </w:pPr>
            <w:r w:rsidRPr="0031527D">
              <w:t>Same as 5.2.3.1.9_1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E40D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t>Same as 5.2.3.1.9_1</w:t>
            </w:r>
          </w:p>
        </w:tc>
      </w:tr>
      <w:tr w:rsidR="005F30D8" w:rsidRPr="0031527D" w14:paraId="12A18131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7771" w14:textId="77777777" w:rsidR="005F30D8" w:rsidRPr="0031527D" w:rsidRDefault="005F30D8" w:rsidP="009F1274">
            <w:pPr>
              <w:pStyle w:val="TAL"/>
            </w:pPr>
            <w:r w:rsidRPr="0031527D">
              <w:t>5.2.3.2.10_1 4Rx TDD FR1 HST DPS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16B3" w14:textId="77777777" w:rsidR="005F30D8" w:rsidRPr="0031527D" w:rsidRDefault="005F30D8" w:rsidP="009F1274">
            <w:pPr>
              <w:pStyle w:val="TAL"/>
            </w:pPr>
            <w:r w:rsidRPr="0031527D">
              <w:t>Same as 5.2.3.1.10_1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9331" w14:textId="77777777" w:rsidR="005F30D8" w:rsidRPr="0031527D" w:rsidRDefault="005F30D8" w:rsidP="009F1274">
            <w:pPr>
              <w:pStyle w:val="TAL"/>
            </w:pPr>
            <w:r w:rsidRPr="0031527D">
              <w:t>5.2.3.1.10_1</w:t>
            </w:r>
          </w:p>
        </w:tc>
      </w:tr>
      <w:tr w:rsidR="005F30D8" w:rsidRPr="0031527D" w14:paraId="44F59287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E5BB" w14:textId="77777777" w:rsidR="005F30D8" w:rsidRPr="0031527D" w:rsidRDefault="005F30D8" w:rsidP="009F1274">
            <w:pPr>
              <w:pStyle w:val="TAL"/>
            </w:pPr>
            <w:r w:rsidRPr="0031527D">
              <w:t>5.2.3.2.11_1 4Rx TDD FR1 PDSCH Single-DCI based SDM scheme performance - 2x2 MIMO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18DE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BFA2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5.2.3.1.1_1</w:t>
            </w:r>
          </w:p>
        </w:tc>
      </w:tr>
      <w:tr w:rsidR="005F30D8" w:rsidRPr="0031527D" w14:paraId="3F13EC77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1572" w14:textId="77777777" w:rsidR="005F30D8" w:rsidRPr="0031527D" w:rsidRDefault="005F30D8" w:rsidP="009F1274">
            <w:pPr>
              <w:pStyle w:val="TAL"/>
            </w:pPr>
            <w:r w:rsidRPr="0031527D">
              <w:t>5.2.3.2.12_1 4Rx TDD FR1 PDSCH Multiple-DCI based transmission scheme performance - 2x2 MIMO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6612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8818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5.2.3.1.1_1</w:t>
            </w:r>
          </w:p>
        </w:tc>
      </w:tr>
      <w:tr w:rsidR="005F30D8" w:rsidRPr="0031527D" w14:paraId="4E0257A2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72B5" w14:textId="77777777" w:rsidR="005F30D8" w:rsidRPr="0031527D" w:rsidRDefault="005F30D8" w:rsidP="009F1274">
            <w:pPr>
              <w:pStyle w:val="TAL"/>
            </w:pPr>
            <w:r w:rsidRPr="0031527D">
              <w:t>5.2.3.2.13_1 4Rx TDD FR1 PDSCH Single-DCI based FDM scheme A performance - 2x2 MIMO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9605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18DC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5.2.3.1.1_1</w:t>
            </w:r>
          </w:p>
        </w:tc>
      </w:tr>
      <w:tr w:rsidR="005F30D8" w:rsidRPr="0031527D" w14:paraId="4D76B34F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C608" w14:textId="77777777" w:rsidR="005F30D8" w:rsidRPr="0031527D" w:rsidRDefault="005F30D8" w:rsidP="009F1274">
            <w:pPr>
              <w:pStyle w:val="TAL"/>
            </w:pPr>
            <w:r w:rsidRPr="0031527D">
              <w:t>5.2.3.2.14_1 4Rx TDD FR1 PDSCH Single-DCI based Inter-slot TDM scheme performance - 2x2 MIMO for both SA and NSA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0097" w14:textId="77777777" w:rsidR="005F30D8" w:rsidRPr="0031527D" w:rsidRDefault="005F30D8" w:rsidP="009F1274">
            <w:pPr>
              <w:pStyle w:val="TAL"/>
            </w:pPr>
            <w:r w:rsidRPr="0031527D">
              <w:t>Same as 5.2.3.1.6_1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78F8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5.2.3.1.6_1</w:t>
            </w:r>
          </w:p>
        </w:tc>
      </w:tr>
      <w:tr w:rsidR="005F30D8" w:rsidRPr="0031527D" w14:paraId="0B999127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C938" w14:textId="2F7DA139" w:rsidR="005F30D8" w:rsidRPr="0031527D" w:rsidRDefault="005F30D8" w:rsidP="009F1274">
            <w:pPr>
              <w:pStyle w:val="TAL"/>
            </w:pPr>
            <w:r w:rsidRPr="0031527D">
              <w:t>5.2.3.2.15</w:t>
            </w:r>
            <w:ins w:id="36" w:author="Krishna Tirumalai" w:date="2025-02-02T01:13:00Z">
              <w:r w:rsidR="00D22834">
                <w:t>_1</w:t>
              </w:r>
            </w:ins>
            <w:r w:rsidRPr="0031527D">
              <w:t xml:space="preserve"> 4Rx TDD FR1 PDSCH mapping Type A performance on band with shared spectrum access</w:t>
            </w:r>
            <w:ins w:id="37" w:author="Krishna Tirumalai" w:date="2025-02-02T01:13:00Z">
              <w:r w:rsidR="00D22834">
                <w:t xml:space="preserve"> – 2x4 MIMO for both NSA and SA</w:t>
              </w:r>
            </w:ins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5C49" w14:textId="77777777" w:rsidR="005F30D8" w:rsidRPr="0031527D" w:rsidRDefault="005F30D8" w:rsidP="009F1274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286C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5.2.3.1.1_1</w:t>
            </w:r>
          </w:p>
        </w:tc>
      </w:tr>
      <w:tr w:rsidR="005F30D8" w:rsidRPr="0031527D" w14:paraId="47739590" w14:textId="77777777" w:rsidTr="009F1274">
        <w:tblPrEx>
          <w:tblLook w:val="04A0" w:firstRow="1" w:lastRow="0" w:firstColumn="1" w:lastColumn="0" w:noHBand="0" w:noVBand="1"/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3773" w14:textId="77777777" w:rsidR="005F30D8" w:rsidRPr="0031527D" w:rsidRDefault="005F30D8" w:rsidP="009F1274">
            <w:pPr>
              <w:pStyle w:val="TAL"/>
            </w:pPr>
            <w:r w:rsidRPr="0031527D">
              <w:t>5.2.3.2.16_1 4Rx TDD FR1 for PDSCH with inter-cell interference – 2x4 MIMO for both NSA and SA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E5AE" w14:textId="77777777" w:rsidR="005F30D8" w:rsidRPr="0031527D" w:rsidRDefault="005F30D8" w:rsidP="009F1274">
            <w:pPr>
              <w:pStyle w:val="TAL"/>
            </w:pPr>
            <w:r w:rsidRPr="0031527D">
              <w:t>Es/Noc ± 0.8 dB for interfering cells</w:t>
            </w:r>
          </w:p>
        </w:tc>
        <w:tc>
          <w:tcPr>
            <w:tcW w:w="3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392E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two quantities:</w:t>
            </w:r>
          </w:p>
          <w:p w14:paraId="5C933B94" w14:textId="77777777" w:rsidR="005F30D8" w:rsidRPr="0031527D" w:rsidRDefault="005F30D8" w:rsidP="009F1274">
            <w:pPr>
              <w:pStyle w:val="TAL"/>
            </w:pPr>
            <w:r w:rsidRPr="0031527D">
              <w:rPr>
                <w:lang w:eastAsia="sv-SE"/>
              </w:rPr>
              <w:t xml:space="preserve">1. </w:t>
            </w:r>
            <w:r w:rsidRPr="0031527D">
              <w:t>Signal-to-noise ratio uncertainty</w:t>
            </w:r>
          </w:p>
          <w:p w14:paraId="17617A81" w14:textId="77777777" w:rsidR="005F30D8" w:rsidRPr="0031527D" w:rsidRDefault="005F30D8" w:rsidP="009F1274">
            <w:pPr>
              <w:pStyle w:val="TAL"/>
            </w:pPr>
            <w:r w:rsidRPr="0031527D">
              <w:t>2. Fading profile power uncertainty</w:t>
            </w:r>
          </w:p>
          <w:p w14:paraId="11A56342" w14:textId="77777777" w:rsidR="005F30D8" w:rsidRPr="0031527D" w:rsidRDefault="005F30D8" w:rsidP="009F1274">
            <w:pPr>
              <w:pStyle w:val="TAL"/>
            </w:pPr>
          </w:p>
          <w:p w14:paraId="10DD9DE4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31527D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31527D">
              <w:rPr>
                <w:rFonts w:ascii="Arial" w:hAnsi="Arial"/>
                <w:sz w:val="18"/>
              </w:rPr>
              <w:t>:</w:t>
            </w:r>
          </w:p>
          <w:p w14:paraId="20FEEF2C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31527D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31527D">
              <w:rPr>
                <w:rFonts w:ascii="Arial" w:hAnsi="Arial"/>
                <w:sz w:val="18"/>
              </w:rPr>
              <w:t>Signal-to-noise ratio uncertainty</w:t>
            </w:r>
            <w:r w:rsidRPr="0031527D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31527D">
              <w:rPr>
                <w:rFonts w:ascii="Arial" w:hAnsi="Arial"/>
                <w:sz w:val="18"/>
              </w:rPr>
              <w:t>Fading profile power uncertainty</w:t>
            </w:r>
            <w:r w:rsidRPr="0031527D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lang w:eastAsia="sv-SE"/>
              </w:rPr>
              <w:t>)</w:t>
            </w:r>
          </w:p>
          <w:p w14:paraId="6F2A3F6D" w14:textId="77777777" w:rsidR="005F30D8" w:rsidRPr="0031527D" w:rsidRDefault="005F30D8" w:rsidP="009F127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31527D">
              <w:rPr>
                <w:rFonts w:ascii="Arial" w:hAnsi="Arial"/>
                <w:sz w:val="18"/>
              </w:rPr>
              <w:t>Signal-to-noise ratio uncertainty</w:t>
            </w:r>
            <w:r w:rsidRPr="0031527D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31527D">
              <w:rPr>
                <w:rFonts w:ascii="Arial" w:hAnsi="Arial" w:cs="Arial"/>
                <w:sz w:val="18"/>
                <w:lang w:eastAsia="sv-SE"/>
              </w:rPr>
              <w:t>±</w:t>
            </w:r>
            <w:r w:rsidRPr="0031527D">
              <w:rPr>
                <w:rFonts w:ascii="Arial" w:hAnsi="Arial"/>
                <w:sz w:val="18"/>
                <w:lang w:eastAsia="sv-SE"/>
              </w:rPr>
              <w:t>0.3 dB</w:t>
            </w:r>
          </w:p>
          <w:p w14:paraId="42D02DA3" w14:textId="77777777" w:rsidR="005F30D8" w:rsidRPr="0031527D" w:rsidRDefault="005F30D8" w:rsidP="009F1274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Fading profile power uncertainty ±0.7 dB for Tx Diversity</w:t>
            </w:r>
          </w:p>
        </w:tc>
      </w:tr>
    </w:tbl>
    <w:p w14:paraId="6FE94372" w14:textId="77777777" w:rsidR="005F30D8" w:rsidRDefault="005F30D8" w:rsidP="00966F9D">
      <w:pPr>
        <w:rPr>
          <w:b/>
          <w:bCs/>
          <w:noProof/>
          <w:color w:val="FF0000"/>
          <w:sz w:val="30"/>
          <w:szCs w:val="30"/>
        </w:rPr>
      </w:pPr>
    </w:p>
    <w:p w14:paraId="7E27F3D6" w14:textId="77777777" w:rsidR="005F30D8" w:rsidRDefault="005F30D8" w:rsidP="005F30D8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D5BCC04" w14:textId="77777777" w:rsidR="005F30D8" w:rsidRPr="0031527D" w:rsidRDefault="005F30D8" w:rsidP="005F30D8">
      <w:pPr>
        <w:pStyle w:val="Heading3"/>
      </w:pPr>
      <w:bookmarkStart w:id="38" w:name="_Toc27479745"/>
      <w:bookmarkStart w:id="39" w:name="_Toc36058944"/>
      <w:bookmarkStart w:id="40" w:name="_Toc44067868"/>
      <w:bookmarkStart w:id="41" w:name="_Toc52716795"/>
      <w:bookmarkStart w:id="42" w:name="_Toc58239447"/>
      <w:bookmarkStart w:id="43" w:name="_Toc68247038"/>
      <w:bookmarkStart w:id="44" w:name="_Toc75790355"/>
      <w:r w:rsidRPr="0031527D">
        <w:t>F.1.3.2</w:t>
      </w:r>
      <w:r w:rsidRPr="0031527D">
        <w:tab/>
      </w:r>
      <w:r w:rsidRPr="0031527D">
        <w:rPr>
          <w:lang w:eastAsia="sv-SE"/>
        </w:rPr>
        <w:t xml:space="preserve">Measurement of </w:t>
      </w:r>
      <w:r w:rsidRPr="0031527D">
        <w:t>Demod Performance requirements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15AE7585" w14:textId="77777777" w:rsidR="005F30D8" w:rsidRPr="0031527D" w:rsidRDefault="005F30D8" w:rsidP="005F30D8">
      <w:r w:rsidRPr="0031527D">
        <w:t>The derivation of the test requirements for the test cases in section 5 is defined in Table F.1.3.2-1.</w:t>
      </w:r>
    </w:p>
    <w:p w14:paraId="60DF2E68" w14:textId="77777777" w:rsidR="005F30D8" w:rsidRPr="0031527D" w:rsidRDefault="005F30D8" w:rsidP="005F30D8">
      <w:pPr>
        <w:pStyle w:val="TH"/>
      </w:pPr>
      <w:r w:rsidRPr="0031527D">
        <w:lastRenderedPageBreak/>
        <w:t>Table F.1.3.2-1: Derivation of Test Requirements (FR1 demodulation performance tests)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556"/>
        <w:gridCol w:w="1255"/>
        <w:gridCol w:w="1132"/>
        <w:gridCol w:w="3649"/>
        <w:gridCol w:w="35"/>
      </w:tblGrid>
      <w:tr w:rsidR="005F30D8" w:rsidRPr="0031527D" w14:paraId="7060C16F" w14:textId="77777777" w:rsidTr="009F1274">
        <w:trPr>
          <w:cantSplit/>
          <w:jc w:val="center"/>
        </w:trPr>
        <w:tc>
          <w:tcPr>
            <w:tcW w:w="1847" w:type="pct"/>
          </w:tcPr>
          <w:p w14:paraId="6D04235F" w14:textId="77777777" w:rsidR="005F30D8" w:rsidRPr="0031527D" w:rsidRDefault="005F30D8" w:rsidP="009F1274">
            <w:pPr>
              <w:pStyle w:val="TAH"/>
              <w:tabs>
                <w:tab w:val="left" w:pos="1120"/>
              </w:tabs>
            </w:pPr>
            <w:r w:rsidRPr="0031527D">
              <w:lastRenderedPageBreak/>
              <w:t>Test</w:t>
            </w:r>
          </w:p>
        </w:tc>
        <w:tc>
          <w:tcPr>
            <w:tcW w:w="652" w:type="pct"/>
          </w:tcPr>
          <w:p w14:paraId="52CDDA50" w14:textId="77777777" w:rsidR="005F30D8" w:rsidRPr="0031527D" w:rsidRDefault="005F30D8" w:rsidP="009F1274">
            <w:pPr>
              <w:pStyle w:val="TAH"/>
            </w:pPr>
            <w:r w:rsidRPr="0031527D">
              <w:rPr>
                <w:lang w:eastAsia="zh-CN"/>
              </w:rPr>
              <w:t>Minimum Requirement in TS 38.101-4</w:t>
            </w:r>
          </w:p>
        </w:tc>
        <w:tc>
          <w:tcPr>
            <w:tcW w:w="588" w:type="pct"/>
          </w:tcPr>
          <w:p w14:paraId="3E3D10FF" w14:textId="77777777" w:rsidR="005F30D8" w:rsidRPr="0031527D" w:rsidRDefault="005F30D8" w:rsidP="009F1274">
            <w:pPr>
              <w:pStyle w:val="TAH"/>
            </w:pPr>
            <w:r w:rsidRPr="0031527D">
              <w:rPr>
                <w:lang w:eastAsia="zh-CN"/>
              </w:rPr>
              <w:t>Test Tolerance</w:t>
            </w:r>
            <w:r w:rsidRPr="0031527D">
              <w:rPr>
                <w:lang w:eastAsia="zh-CN"/>
              </w:rPr>
              <w:br/>
              <w:t>(TT)</w:t>
            </w:r>
          </w:p>
        </w:tc>
        <w:tc>
          <w:tcPr>
            <w:tcW w:w="1913" w:type="pct"/>
            <w:gridSpan w:val="2"/>
          </w:tcPr>
          <w:p w14:paraId="47C1C99F" w14:textId="77777777" w:rsidR="005F30D8" w:rsidRPr="0031527D" w:rsidRDefault="005F30D8" w:rsidP="009F1274">
            <w:pPr>
              <w:pStyle w:val="TAH"/>
              <w:rPr>
                <w:lang w:eastAsia="zh-CN"/>
              </w:rPr>
            </w:pPr>
            <w:r w:rsidRPr="0031527D">
              <w:rPr>
                <w:lang w:eastAsia="zh-CN"/>
              </w:rPr>
              <w:t>Test Requirement in TS 38.521-4</w:t>
            </w:r>
          </w:p>
        </w:tc>
      </w:tr>
      <w:tr w:rsidR="005F30D8" w:rsidRPr="0031527D" w14:paraId="2C8FF51E" w14:textId="77777777" w:rsidTr="009F1274">
        <w:trPr>
          <w:cantSplit/>
          <w:jc w:val="center"/>
        </w:trPr>
        <w:tc>
          <w:tcPr>
            <w:tcW w:w="1847" w:type="pct"/>
          </w:tcPr>
          <w:p w14:paraId="4AE9B603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5.2.1.1.1</w:t>
            </w:r>
            <w:r>
              <w:tab/>
            </w:r>
            <w:r w:rsidRPr="0031527D">
              <w:t>1 Rx FDD FR1 PDSCH performance for RedCap</w:t>
            </w:r>
          </w:p>
        </w:tc>
        <w:tc>
          <w:tcPr>
            <w:tcW w:w="652" w:type="pct"/>
          </w:tcPr>
          <w:p w14:paraId="02F86025" w14:textId="77777777" w:rsidR="005F30D8" w:rsidRPr="0031527D" w:rsidRDefault="005F30D8" w:rsidP="009F1274">
            <w:pPr>
              <w:pStyle w:val="TAL"/>
              <w:rPr>
                <w:lang w:eastAsia="zh-CN"/>
              </w:rPr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0D8D10C2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77C8A77C" w14:textId="77777777" w:rsidR="005F30D8" w:rsidRPr="0031527D" w:rsidRDefault="005F30D8" w:rsidP="009F1274">
            <w:pPr>
              <w:pStyle w:val="TAL"/>
              <w:rPr>
                <w:lang w:eastAsia="zh-CN"/>
              </w:rPr>
            </w:pPr>
            <w:r w:rsidRPr="0031527D">
              <w:t xml:space="preserve">1.0 dB for 10Hz doppler </w:t>
            </w:r>
          </w:p>
        </w:tc>
        <w:tc>
          <w:tcPr>
            <w:tcW w:w="1913" w:type="pct"/>
            <w:gridSpan w:val="2"/>
          </w:tcPr>
          <w:p w14:paraId="67CE3C0D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6DE2B03D" w14:textId="77777777" w:rsidR="005F30D8" w:rsidRPr="0031527D" w:rsidRDefault="005F30D8" w:rsidP="009F1274">
            <w:pPr>
              <w:pStyle w:val="TAL"/>
              <w:rPr>
                <w:lang w:eastAsia="zh-CN"/>
              </w:rPr>
            </w:pPr>
            <w:r w:rsidRPr="0031527D">
              <w:t>T-put limit unchanged</w:t>
            </w:r>
          </w:p>
        </w:tc>
      </w:tr>
      <w:tr w:rsidR="005F30D8" w:rsidRPr="0031527D" w14:paraId="3D2B5F69" w14:textId="77777777" w:rsidTr="009F1274">
        <w:trPr>
          <w:cantSplit/>
          <w:jc w:val="center"/>
        </w:trPr>
        <w:tc>
          <w:tcPr>
            <w:tcW w:w="1847" w:type="pct"/>
          </w:tcPr>
          <w:p w14:paraId="29BB5B8A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5.2.1.1.</w:t>
            </w:r>
            <w:r>
              <w:t>2</w:t>
            </w:r>
            <w:r>
              <w:tab/>
            </w:r>
            <w:r w:rsidRPr="0031527D">
              <w:t xml:space="preserve">1 Rx FDD FR1 PDSCH performance for </w:t>
            </w:r>
            <w:r>
              <w:t>e</w:t>
            </w:r>
            <w:r w:rsidRPr="0031527D">
              <w:t>RedCap</w:t>
            </w:r>
          </w:p>
        </w:tc>
        <w:tc>
          <w:tcPr>
            <w:tcW w:w="652" w:type="pct"/>
          </w:tcPr>
          <w:p w14:paraId="13B3763B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66CB78A4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26E02929" w14:textId="77777777" w:rsidR="005F30D8" w:rsidRPr="0031527D" w:rsidRDefault="005F30D8" w:rsidP="009F1274">
            <w:pPr>
              <w:pStyle w:val="TAL"/>
            </w:pPr>
            <w:r w:rsidRPr="0031527D">
              <w:t xml:space="preserve">1.0 dB for 10Hz doppler </w:t>
            </w:r>
          </w:p>
        </w:tc>
        <w:tc>
          <w:tcPr>
            <w:tcW w:w="1913" w:type="pct"/>
            <w:gridSpan w:val="2"/>
          </w:tcPr>
          <w:p w14:paraId="0097CDDC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5AC11ABB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4245C449" w14:textId="77777777" w:rsidTr="009F1274">
        <w:trPr>
          <w:cantSplit/>
          <w:jc w:val="center"/>
        </w:trPr>
        <w:tc>
          <w:tcPr>
            <w:tcW w:w="1847" w:type="pct"/>
          </w:tcPr>
          <w:p w14:paraId="43F81E87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5.2.1.2.1</w:t>
            </w:r>
            <w:r>
              <w:tab/>
            </w:r>
            <w:r w:rsidRPr="0031527D">
              <w:t>1Rx TDD FR1 PDSCH performance for RedCap</w:t>
            </w:r>
          </w:p>
        </w:tc>
        <w:tc>
          <w:tcPr>
            <w:tcW w:w="652" w:type="pct"/>
          </w:tcPr>
          <w:p w14:paraId="20B803A7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4E70D2A4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594DC787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</w:tcPr>
          <w:p w14:paraId="17EC59BE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613B7D60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018C40F0" w14:textId="77777777" w:rsidTr="009F1274">
        <w:trPr>
          <w:cantSplit/>
          <w:jc w:val="center"/>
        </w:trPr>
        <w:tc>
          <w:tcPr>
            <w:tcW w:w="1847" w:type="pct"/>
          </w:tcPr>
          <w:p w14:paraId="0987FA64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5.2.1.2.</w:t>
            </w:r>
            <w:r>
              <w:t>2</w:t>
            </w:r>
            <w:r>
              <w:tab/>
            </w:r>
            <w:r w:rsidRPr="0031527D">
              <w:t xml:space="preserve">1Rx TDD FR1 PDSCH performance for </w:t>
            </w:r>
            <w:r>
              <w:t>e</w:t>
            </w:r>
            <w:r w:rsidRPr="0031527D">
              <w:t>RedCap</w:t>
            </w:r>
          </w:p>
        </w:tc>
        <w:tc>
          <w:tcPr>
            <w:tcW w:w="652" w:type="pct"/>
          </w:tcPr>
          <w:p w14:paraId="409D87F3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767542E6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0B9478A7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</w:tcPr>
          <w:p w14:paraId="59E56553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506D0601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2AE69F16" w14:textId="77777777" w:rsidTr="009F1274">
        <w:trPr>
          <w:cantSplit/>
          <w:jc w:val="center"/>
        </w:trPr>
        <w:tc>
          <w:tcPr>
            <w:tcW w:w="1847" w:type="pct"/>
          </w:tcPr>
          <w:p w14:paraId="7CA3F23A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5.2.2.1.1_1</w:t>
            </w:r>
            <w:r>
              <w:tab/>
            </w:r>
            <w:r w:rsidRPr="0031527D">
              <w:t>2Rx FDD FR1 PDSCH mapping Type A performance - 2x2 MIMO with baseline receiver for both SA and NSA</w:t>
            </w:r>
          </w:p>
        </w:tc>
        <w:tc>
          <w:tcPr>
            <w:tcW w:w="652" w:type="pct"/>
          </w:tcPr>
          <w:p w14:paraId="3890A05F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1F6520EC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05ACD15C" w14:textId="77777777" w:rsidR="005F30D8" w:rsidRPr="0031527D" w:rsidRDefault="005F30D8" w:rsidP="009F1274">
            <w:pPr>
              <w:pStyle w:val="TAL"/>
            </w:pPr>
            <w:r w:rsidRPr="0031527D">
              <w:t>1.0 dB for 10Hz doppler 0.6 dB for test 1-6</w:t>
            </w:r>
          </w:p>
          <w:p w14:paraId="51E85ECF" w14:textId="77777777" w:rsidR="005F30D8" w:rsidRPr="0031527D" w:rsidRDefault="005F30D8" w:rsidP="009F1274">
            <w:pPr>
              <w:pStyle w:val="TAL"/>
            </w:pPr>
            <w:r w:rsidRPr="0031527D">
              <w:t>0.9 dB for test 1-7</w:t>
            </w:r>
          </w:p>
        </w:tc>
        <w:tc>
          <w:tcPr>
            <w:tcW w:w="1913" w:type="pct"/>
            <w:gridSpan w:val="2"/>
          </w:tcPr>
          <w:p w14:paraId="5A8A015E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7B6348A3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3F9E4600" w14:textId="77777777" w:rsidTr="009F1274">
        <w:trPr>
          <w:cantSplit/>
          <w:jc w:val="center"/>
        </w:trPr>
        <w:tc>
          <w:tcPr>
            <w:tcW w:w="1847" w:type="pct"/>
          </w:tcPr>
          <w:p w14:paraId="6C71CADC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5.2.2.1.1_2</w:t>
            </w:r>
            <w:r>
              <w:tab/>
            </w:r>
            <w:r w:rsidRPr="0031527D">
              <w:t>2Rx FDD FR1 PDSCH Mapping Type A performance - 2x2 MIMO with enhanced receiver type X for both SA and NSA</w:t>
            </w:r>
          </w:p>
        </w:tc>
        <w:tc>
          <w:tcPr>
            <w:tcW w:w="652" w:type="pct"/>
          </w:tcPr>
          <w:p w14:paraId="648038C7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260F2900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2EA49E65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</w:tcPr>
          <w:p w14:paraId="7C5D67C6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26630407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529751CE" w14:textId="77777777" w:rsidTr="009F1274">
        <w:trPr>
          <w:cantSplit/>
          <w:jc w:val="center"/>
        </w:trPr>
        <w:tc>
          <w:tcPr>
            <w:tcW w:w="1847" w:type="pct"/>
          </w:tcPr>
          <w:p w14:paraId="35F05673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5.2.2.1.1_3</w:t>
            </w:r>
            <w:r>
              <w:tab/>
            </w:r>
            <w:r w:rsidRPr="0031527D">
              <w:t>2Rx FDD FR1 PDSCH Mapping Type A performance - 2x2 MIMO with baseline receiver for DL1024QAM for both SA and NSA</w:t>
            </w:r>
          </w:p>
        </w:tc>
        <w:tc>
          <w:tcPr>
            <w:tcW w:w="652" w:type="pct"/>
          </w:tcPr>
          <w:p w14:paraId="60315B8F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6092585C" w14:textId="77777777" w:rsidR="005F30D8" w:rsidRPr="0031527D" w:rsidRDefault="005F30D8" w:rsidP="009F1274">
            <w:pPr>
              <w:pStyle w:val="TAL"/>
            </w:pPr>
            <w:r w:rsidRPr="0031527D">
              <w:t>0.9 dB</w:t>
            </w:r>
          </w:p>
        </w:tc>
        <w:tc>
          <w:tcPr>
            <w:tcW w:w="1913" w:type="pct"/>
            <w:gridSpan w:val="2"/>
          </w:tcPr>
          <w:p w14:paraId="6954B256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714A832D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2CFD1817" w14:textId="77777777" w:rsidTr="009F1274">
        <w:trPr>
          <w:cantSplit/>
          <w:jc w:val="center"/>
        </w:trPr>
        <w:tc>
          <w:tcPr>
            <w:tcW w:w="1847" w:type="pct"/>
          </w:tcPr>
          <w:p w14:paraId="122A1A70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01B0D">
              <w:t>5.2.2.1.1_4</w:t>
            </w:r>
            <w:r>
              <w:tab/>
            </w:r>
            <w:r w:rsidRPr="00301B0D">
              <w:t>2Rx FDD FR1 PDSCH mapping Type A performance – 2x2 MIMO with enhanced DMRS for both SA and NSA</w:t>
            </w:r>
          </w:p>
        </w:tc>
        <w:tc>
          <w:tcPr>
            <w:tcW w:w="652" w:type="pct"/>
          </w:tcPr>
          <w:p w14:paraId="744502EA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168DCF1C" w14:textId="77777777" w:rsidR="005F30D8" w:rsidRPr="0031527D" w:rsidRDefault="005F30D8" w:rsidP="009F1274">
            <w:pPr>
              <w:pStyle w:val="TAL"/>
            </w:pPr>
            <w:r w:rsidRPr="0031527D">
              <w:t>1.0 dB</w:t>
            </w:r>
          </w:p>
        </w:tc>
        <w:tc>
          <w:tcPr>
            <w:tcW w:w="1913" w:type="pct"/>
            <w:gridSpan w:val="2"/>
          </w:tcPr>
          <w:p w14:paraId="594F21A3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4BCA5A75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05EBB0F3" w14:textId="77777777" w:rsidTr="009F1274">
        <w:trPr>
          <w:cantSplit/>
          <w:jc w:val="center"/>
        </w:trPr>
        <w:tc>
          <w:tcPr>
            <w:tcW w:w="1847" w:type="pct"/>
          </w:tcPr>
          <w:p w14:paraId="0491FF2E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5.2.2.1.2_1</w:t>
            </w:r>
            <w:r>
              <w:tab/>
            </w:r>
            <w:r w:rsidRPr="0031527D">
              <w:t>2Rx FDD FR1 PDSCH mapping Type A and CSI-RS overlapped with PDSCH performance - 2x2 MIMO with baseline receiver for both SA and NSA</w:t>
            </w:r>
          </w:p>
        </w:tc>
        <w:tc>
          <w:tcPr>
            <w:tcW w:w="652" w:type="pct"/>
          </w:tcPr>
          <w:p w14:paraId="6FF72C80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78730B74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708B6323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</w:tcPr>
          <w:p w14:paraId="2E673B9D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4966C04A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4D0A9E22" w14:textId="77777777" w:rsidTr="009F1274">
        <w:trPr>
          <w:cantSplit/>
          <w:jc w:val="center"/>
        </w:trPr>
        <w:tc>
          <w:tcPr>
            <w:tcW w:w="1847" w:type="pct"/>
          </w:tcPr>
          <w:p w14:paraId="3DF01A7E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5.2.2.1.3_1</w:t>
            </w:r>
            <w:r>
              <w:tab/>
            </w:r>
            <w:r w:rsidRPr="0031527D">
              <w:t>2Rx FDD FR1 PDSCH mapping Type B performance - 2x2 MIMO with baseline receiver for both SA and NSA</w:t>
            </w:r>
          </w:p>
        </w:tc>
        <w:tc>
          <w:tcPr>
            <w:tcW w:w="652" w:type="pct"/>
          </w:tcPr>
          <w:p w14:paraId="3F3520CD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743827D2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295C8AD7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</w:tcPr>
          <w:p w14:paraId="5E473524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6CCE9A84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4971E99A" w14:textId="77777777" w:rsidTr="009F1274">
        <w:trPr>
          <w:cantSplit/>
          <w:jc w:val="center"/>
        </w:trPr>
        <w:tc>
          <w:tcPr>
            <w:tcW w:w="1847" w:type="pct"/>
          </w:tcPr>
          <w:p w14:paraId="2B6152A6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lastRenderedPageBreak/>
              <w:t>5.2.2.1.4_1</w:t>
            </w:r>
            <w:r>
              <w:tab/>
            </w:r>
            <w:r w:rsidRPr="0031527D">
              <w:t>2Rx FDD FR1 PDSCH Mapping Type A and LTE-NR coexistence performance - 4x2 MIMO with baseline receiver for both SA and NSA</w:t>
            </w:r>
          </w:p>
        </w:tc>
        <w:tc>
          <w:tcPr>
            <w:tcW w:w="652" w:type="pct"/>
          </w:tcPr>
          <w:p w14:paraId="4FAC6B0B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24935C70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444E0D8D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</w:tcPr>
          <w:p w14:paraId="016AC466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77FD3F4A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218E3812" w14:textId="77777777" w:rsidTr="009F1274">
        <w:trPr>
          <w:cantSplit/>
          <w:jc w:val="center"/>
        </w:trPr>
        <w:tc>
          <w:tcPr>
            <w:tcW w:w="1847" w:type="pct"/>
          </w:tcPr>
          <w:p w14:paraId="321B97BB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5.2.2.1.5_1</w:t>
            </w:r>
            <w:r>
              <w:tab/>
            </w:r>
            <w:r w:rsidRPr="0031527D">
              <w:t>2Rx FDD FR1 PDSCH 0.001% BLER performance - 1x2 MIMO with baseline receiver for both SA and NSA</w:t>
            </w:r>
          </w:p>
        </w:tc>
        <w:tc>
          <w:tcPr>
            <w:tcW w:w="652" w:type="pct"/>
          </w:tcPr>
          <w:p w14:paraId="6798B227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67F77E79" w14:textId="77777777" w:rsidR="005F30D8" w:rsidRPr="0031527D" w:rsidRDefault="005F30D8" w:rsidP="009F1274">
            <w:pPr>
              <w:pStyle w:val="TAL"/>
            </w:pPr>
            <w:r w:rsidRPr="0031527D">
              <w:t>0.6 + 0.5 = 1.1 dB</w:t>
            </w:r>
          </w:p>
        </w:tc>
        <w:tc>
          <w:tcPr>
            <w:tcW w:w="1913" w:type="pct"/>
            <w:gridSpan w:val="2"/>
          </w:tcPr>
          <w:p w14:paraId="1CBBCEE9" w14:textId="77777777" w:rsidR="005F30D8" w:rsidRPr="0031527D" w:rsidRDefault="005F30D8" w:rsidP="009F1274">
            <w:pPr>
              <w:pStyle w:val="TAL"/>
            </w:pPr>
            <w:r w:rsidRPr="0031527D">
              <w:t>Additional relaxation of 0.5 dB added to the SNR to ensure early pass for a compliant device within a reasonable test duration</w:t>
            </w:r>
          </w:p>
          <w:p w14:paraId="6BFD8A26" w14:textId="77777777" w:rsidR="005F30D8" w:rsidRPr="0031527D" w:rsidRDefault="005F30D8" w:rsidP="009F1274">
            <w:pPr>
              <w:pStyle w:val="TAL"/>
            </w:pPr>
            <w:r w:rsidRPr="0031527D">
              <w:t>Formula: SNR + TT + additional relaxation</w:t>
            </w:r>
          </w:p>
          <w:p w14:paraId="78A9B4E9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2DB1B3B6" w14:textId="77777777" w:rsidTr="009F1274">
        <w:trPr>
          <w:gridAfter w:val="1"/>
          <w:wAfter w:w="18" w:type="pct"/>
          <w:cantSplit/>
          <w:jc w:val="center"/>
        </w:trPr>
        <w:tc>
          <w:tcPr>
            <w:tcW w:w="1847" w:type="pct"/>
          </w:tcPr>
          <w:p w14:paraId="6809D3E4" w14:textId="77777777" w:rsidR="005F30D8" w:rsidRPr="0031527D" w:rsidRDefault="005F30D8" w:rsidP="009F1274">
            <w:pPr>
              <w:pStyle w:val="TAL"/>
              <w:tabs>
                <w:tab w:val="left" w:pos="1120"/>
              </w:tabs>
              <w:rPr>
                <w:rFonts w:eastAsia="SimSun"/>
              </w:rPr>
            </w:pPr>
            <w:r w:rsidRPr="0031527D">
              <w:rPr>
                <w:rFonts w:eastAsia="Malgun Gothic"/>
              </w:rPr>
              <w:t>5.2.2.1.</w:t>
            </w:r>
            <w:r w:rsidRPr="0031527D">
              <w:rPr>
                <w:rFonts w:eastAsia="Malgun Gothic"/>
                <w:lang w:eastAsia="zh-TW"/>
              </w:rPr>
              <w:t>6</w:t>
            </w:r>
            <w:r w:rsidRPr="0031527D">
              <w:rPr>
                <w:rFonts w:eastAsia="Malgun Gothic"/>
              </w:rPr>
              <w:t>_1</w:t>
            </w:r>
            <w:r>
              <w:rPr>
                <w:rFonts w:eastAsia="Malgun Gothic"/>
              </w:rPr>
              <w:tab/>
            </w:r>
            <w:r w:rsidRPr="0031527D">
              <w:rPr>
                <w:rFonts w:eastAsia="Malgun Gothic"/>
              </w:rPr>
              <w:t xml:space="preserve">2Rx FDD FR1 PDSCH repetitions over multiple slots performance - </w:t>
            </w:r>
            <w:r w:rsidRPr="0031527D">
              <w:rPr>
                <w:rFonts w:eastAsia="Malgun Gothic"/>
                <w:lang w:eastAsia="zh-TW"/>
              </w:rPr>
              <w:t>2</w:t>
            </w:r>
            <w:r w:rsidRPr="0031527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52" w:type="pct"/>
          </w:tcPr>
          <w:p w14:paraId="5C12CB5C" w14:textId="77777777" w:rsidR="005F30D8" w:rsidRPr="0031527D" w:rsidRDefault="005F30D8" w:rsidP="009F1274">
            <w:pPr>
              <w:pStyle w:val="TAL"/>
              <w:rPr>
                <w:rFonts w:eastAsia="SimSun"/>
              </w:rPr>
            </w:pPr>
            <w:r w:rsidRPr="0031527D">
              <w:rPr>
                <w:rFonts w:eastAsia="SimSun"/>
              </w:rPr>
              <w:t>SNRs as specified</w:t>
            </w:r>
          </w:p>
        </w:tc>
        <w:tc>
          <w:tcPr>
            <w:tcW w:w="588" w:type="pct"/>
          </w:tcPr>
          <w:p w14:paraId="58107A16" w14:textId="77777777" w:rsidR="005F30D8" w:rsidRPr="0031527D" w:rsidRDefault="005F30D8" w:rsidP="009F1274">
            <w:pPr>
              <w:pStyle w:val="TAL"/>
              <w:rPr>
                <w:rFonts w:eastAsia="SimSun"/>
              </w:rPr>
            </w:pPr>
            <w:r w:rsidRPr="0031527D">
              <w:t>0.9 dB</w:t>
            </w:r>
          </w:p>
        </w:tc>
        <w:tc>
          <w:tcPr>
            <w:tcW w:w="1895" w:type="pct"/>
          </w:tcPr>
          <w:p w14:paraId="0B288CE4" w14:textId="77777777" w:rsidR="005F30D8" w:rsidRPr="0031527D" w:rsidRDefault="005F30D8" w:rsidP="009F1274">
            <w:pPr>
              <w:pStyle w:val="TAL"/>
              <w:rPr>
                <w:rFonts w:eastAsia="SimSun"/>
              </w:rPr>
            </w:pPr>
            <w:r w:rsidRPr="0031527D">
              <w:rPr>
                <w:rFonts w:eastAsia="SimSun"/>
              </w:rPr>
              <w:t>Formula: SNR + TT</w:t>
            </w:r>
          </w:p>
        </w:tc>
      </w:tr>
      <w:tr w:rsidR="005F30D8" w:rsidRPr="0031527D" w14:paraId="2CF18C46" w14:textId="77777777" w:rsidTr="009F1274">
        <w:trPr>
          <w:cantSplit/>
          <w:jc w:val="center"/>
        </w:trPr>
        <w:tc>
          <w:tcPr>
            <w:tcW w:w="1847" w:type="pct"/>
          </w:tcPr>
          <w:p w14:paraId="15481F64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5.2.2.1.7</w:t>
            </w:r>
            <w:r>
              <w:tab/>
            </w:r>
            <w:r w:rsidRPr="0031527D">
              <w:t>2Rx FDD FR1 PDSCH Mapping Type B and UE processing capability 2 performance - 2x2 MIMO with baseline receiver for both SA and NSA</w:t>
            </w:r>
          </w:p>
        </w:tc>
        <w:tc>
          <w:tcPr>
            <w:tcW w:w="652" w:type="pct"/>
          </w:tcPr>
          <w:p w14:paraId="0AE903BE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28413D48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</w:tcPr>
          <w:p w14:paraId="69D8C1E7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3B93B773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58D9D27F" w14:textId="77777777" w:rsidTr="009F1274">
        <w:trPr>
          <w:cantSplit/>
          <w:jc w:val="center"/>
        </w:trPr>
        <w:tc>
          <w:tcPr>
            <w:tcW w:w="1847" w:type="pct"/>
          </w:tcPr>
          <w:p w14:paraId="499F1692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rPr>
                <w:rFonts w:eastAsia="Malgun Gothic"/>
                <w:lang w:eastAsia="ja-JP"/>
              </w:rPr>
              <w:t>5.2.2.1.</w:t>
            </w:r>
            <w:r w:rsidRPr="0031527D">
              <w:rPr>
                <w:rFonts w:eastAsia="Malgun Gothic"/>
                <w:lang w:eastAsia="zh-TW"/>
              </w:rPr>
              <w:t>8</w:t>
            </w:r>
            <w:r w:rsidRPr="0031527D">
              <w:rPr>
                <w:rFonts w:eastAsia="Malgun Gothic"/>
                <w:lang w:eastAsia="ja-JP"/>
              </w:rPr>
              <w:t>_1</w:t>
            </w:r>
            <w:r>
              <w:rPr>
                <w:rFonts w:eastAsia="Malgun Gothic"/>
              </w:rPr>
              <w:tab/>
            </w:r>
            <w:r w:rsidRPr="0031527D">
              <w:rPr>
                <w:rFonts w:eastAsia="Malgun Gothic"/>
              </w:rPr>
              <w:t xml:space="preserve">2Rx FDD FR1 PDSCH pre-emption performance - </w:t>
            </w:r>
            <w:r w:rsidRPr="0031527D">
              <w:rPr>
                <w:rFonts w:eastAsia="Malgun Gothic"/>
                <w:lang w:eastAsia="zh-TW"/>
              </w:rPr>
              <w:t>2</w:t>
            </w:r>
            <w:r w:rsidRPr="0031527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52" w:type="pct"/>
          </w:tcPr>
          <w:p w14:paraId="7731C144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4AD052ED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</w:tcPr>
          <w:p w14:paraId="350A2670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61717672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42DB4256" w14:textId="77777777" w:rsidTr="009F1274">
        <w:trPr>
          <w:cantSplit/>
          <w:jc w:val="center"/>
        </w:trPr>
        <w:tc>
          <w:tcPr>
            <w:tcW w:w="1847" w:type="pct"/>
          </w:tcPr>
          <w:p w14:paraId="376D3F3C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5.2.2.1.9_1</w:t>
            </w:r>
            <w:r>
              <w:tab/>
            </w:r>
            <w:r w:rsidRPr="0031527D">
              <w:t>2Rx FDD FR1 HST-SFN performance</w:t>
            </w:r>
            <w:r w:rsidRPr="0031527D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52" w:type="pct"/>
          </w:tcPr>
          <w:p w14:paraId="751FA641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5A39F410" w14:textId="77777777" w:rsidR="005F30D8" w:rsidRPr="0031527D" w:rsidRDefault="005F30D8" w:rsidP="009F1274">
            <w:pPr>
              <w:pStyle w:val="TAL"/>
            </w:pPr>
            <w:r w:rsidRPr="0031527D">
              <w:t>0.6 dB</w:t>
            </w:r>
          </w:p>
        </w:tc>
        <w:tc>
          <w:tcPr>
            <w:tcW w:w="1913" w:type="pct"/>
            <w:gridSpan w:val="2"/>
          </w:tcPr>
          <w:p w14:paraId="7C54EBBE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60E4C15F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5E389B21" w14:textId="77777777" w:rsidTr="009F1274">
        <w:trPr>
          <w:cantSplit/>
          <w:jc w:val="center"/>
        </w:trPr>
        <w:tc>
          <w:tcPr>
            <w:tcW w:w="1847" w:type="pct"/>
          </w:tcPr>
          <w:p w14:paraId="708CBB80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5.2.2.1.10_1</w:t>
            </w:r>
            <w:r>
              <w:tab/>
            </w:r>
            <w:r w:rsidRPr="0031527D">
              <w:t>2Rx FDD FR1 HST-DPS performance - 2x2 MIMO with baseline receiver for both SA and NSA</w:t>
            </w:r>
          </w:p>
        </w:tc>
        <w:tc>
          <w:tcPr>
            <w:tcW w:w="652" w:type="pct"/>
          </w:tcPr>
          <w:p w14:paraId="62020AAB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036034FD" w14:textId="77777777" w:rsidR="005F30D8" w:rsidRPr="0031527D" w:rsidRDefault="005F30D8" w:rsidP="009F1274">
            <w:pPr>
              <w:pStyle w:val="TAL"/>
            </w:pPr>
            <w:r w:rsidRPr="0031527D">
              <w:t>0.6 dB</w:t>
            </w:r>
          </w:p>
        </w:tc>
        <w:tc>
          <w:tcPr>
            <w:tcW w:w="1913" w:type="pct"/>
            <w:gridSpan w:val="2"/>
          </w:tcPr>
          <w:p w14:paraId="1CDD92D9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7B574680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1E8FC249" w14:textId="77777777" w:rsidTr="009F1274">
        <w:trPr>
          <w:cantSplit/>
          <w:jc w:val="center"/>
        </w:trPr>
        <w:tc>
          <w:tcPr>
            <w:tcW w:w="1847" w:type="pct"/>
          </w:tcPr>
          <w:p w14:paraId="3CA419EE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5.2.2.1.11_1 2Rx FDD FR1 PDSCH Single-DCI based SDM scheme performance - 2x2 MIMO for both SA and NSA</w:t>
            </w:r>
          </w:p>
        </w:tc>
        <w:tc>
          <w:tcPr>
            <w:tcW w:w="652" w:type="pct"/>
          </w:tcPr>
          <w:p w14:paraId="7E838A3C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175B2AA4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</w:tcPr>
          <w:p w14:paraId="1F7F9F63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7E124937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554B88E3" w14:textId="77777777" w:rsidTr="009F1274">
        <w:trPr>
          <w:cantSplit/>
          <w:jc w:val="center"/>
        </w:trPr>
        <w:tc>
          <w:tcPr>
            <w:tcW w:w="1847" w:type="pct"/>
          </w:tcPr>
          <w:p w14:paraId="0C1D3560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5.2.2.1.12_1 2Rx FDD FR1 PDSCH Multiple-DCI based transmission scheme performance - 2x2 MIMO for both SA and NSA</w:t>
            </w:r>
          </w:p>
        </w:tc>
        <w:tc>
          <w:tcPr>
            <w:tcW w:w="652" w:type="pct"/>
          </w:tcPr>
          <w:p w14:paraId="579568F5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19E86AFA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</w:tcPr>
          <w:p w14:paraId="045CC8D9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7691E001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4B2DC702" w14:textId="77777777" w:rsidTr="009F1274">
        <w:trPr>
          <w:cantSplit/>
          <w:jc w:val="center"/>
        </w:trPr>
        <w:tc>
          <w:tcPr>
            <w:tcW w:w="1847" w:type="pct"/>
          </w:tcPr>
          <w:p w14:paraId="4DCF567D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5.2.2.1.13_1</w:t>
            </w:r>
            <w:r>
              <w:tab/>
            </w:r>
            <w:r w:rsidRPr="0031527D">
              <w:t>2Rx FDD FR1 PDSCH Single-DCI based FDM scheme A performance - 2x2 MIMO for both SA and NSA</w:t>
            </w:r>
          </w:p>
        </w:tc>
        <w:tc>
          <w:tcPr>
            <w:tcW w:w="652" w:type="pct"/>
          </w:tcPr>
          <w:p w14:paraId="2635D413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7A15AE7F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</w:tcPr>
          <w:p w14:paraId="2CD436EC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644BCE14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7D718327" w14:textId="77777777" w:rsidTr="009F1274">
        <w:trPr>
          <w:cantSplit/>
          <w:jc w:val="center"/>
        </w:trPr>
        <w:tc>
          <w:tcPr>
            <w:tcW w:w="1847" w:type="pct"/>
          </w:tcPr>
          <w:p w14:paraId="3638673A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5.2.2.1.14_1</w:t>
            </w:r>
            <w:r>
              <w:tab/>
            </w:r>
            <w:r w:rsidRPr="0031527D">
              <w:t>2Rx FDD FR1 PDSCH Single-DCI based Inter-slot TDM scheme performance - 2x2 MIMO for both SA and NSA</w:t>
            </w:r>
          </w:p>
        </w:tc>
        <w:tc>
          <w:tcPr>
            <w:tcW w:w="652" w:type="pct"/>
          </w:tcPr>
          <w:p w14:paraId="2CDCEB32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3237AFD0" w14:textId="77777777" w:rsidR="005F30D8" w:rsidRPr="0031527D" w:rsidRDefault="005F30D8" w:rsidP="009F1274">
            <w:pPr>
              <w:pStyle w:val="TAL"/>
            </w:pPr>
            <w:r w:rsidRPr="0031527D">
              <w:t>[0.7]</w:t>
            </w:r>
          </w:p>
        </w:tc>
        <w:tc>
          <w:tcPr>
            <w:tcW w:w="1913" w:type="pct"/>
            <w:gridSpan w:val="2"/>
          </w:tcPr>
          <w:p w14:paraId="1D607F74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1A064428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60B1B582" w14:textId="77777777" w:rsidTr="009F1274">
        <w:trPr>
          <w:cantSplit/>
          <w:jc w:val="center"/>
        </w:trPr>
        <w:tc>
          <w:tcPr>
            <w:tcW w:w="1847" w:type="pct"/>
          </w:tcPr>
          <w:p w14:paraId="06C15A18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5.2.2.1.15_1</w:t>
            </w:r>
            <w:r>
              <w:tab/>
            </w:r>
            <w:r w:rsidRPr="0031527D">
              <w:t>2Rx FDD FR1 PDSCH with inter-cell interference – 2x2 MIMO for both SA and NSA</w:t>
            </w:r>
          </w:p>
        </w:tc>
        <w:tc>
          <w:tcPr>
            <w:tcW w:w="652" w:type="pct"/>
          </w:tcPr>
          <w:p w14:paraId="42AA05FD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0FB48864" w14:textId="77777777" w:rsidR="005F30D8" w:rsidRPr="0031527D" w:rsidRDefault="005F30D8" w:rsidP="009F1274">
            <w:pPr>
              <w:pStyle w:val="TAL"/>
            </w:pPr>
            <w:r w:rsidRPr="0031527D">
              <w:t>1.7 dB for Test 1-1</w:t>
            </w:r>
          </w:p>
          <w:p w14:paraId="1BE110C3" w14:textId="77777777" w:rsidR="005F30D8" w:rsidRPr="0031527D" w:rsidRDefault="005F30D8" w:rsidP="009F1274">
            <w:pPr>
              <w:pStyle w:val="TAL"/>
            </w:pPr>
            <w:r w:rsidRPr="0031527D">
              <w:t>1.8 dB for Test 1-2</w:t>
            </w:r>
          </w:p>
        </w:tc>
        <w:tc>
          <w:tcPr>
            <w:tcW w:w="1913" w:type="pct"/>
            <w:gridSpan w:val="2"/>
          </w:tcPr>
          <w:p w14:paraId="244CD7AB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32FA71E5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  <w:p w14:paraId="4CF02F90" w14:textId="77777777" w:rsidR="005F30D8" w:rsidRPr="0031527D" w:rsidRDefault="005F30D8" w:rsidP="009F1274">
            <w:pPr>
              <w:pStyle w:val="TAL"/>
            </w:pPr>
          </w:p>
          <w:p w14:paraId="355D8B31" w14:textId="77777777" w:rsidR="005F30D8" w:rsidRPr="0031527D" w:rsidRDefault="005F30D8" w:rsidP="009F1274">
            <w:pPr>
              <w:pStyle w:val="TAL"/>
            </w:pPr>
            <w:r w:rsidRPr="0031527D">
              <w:t>The analysis is recorded in 3GPP TR 38.903 [26]</w:t>
            </w:r>
          </w:p>
        </w:tc>
      </w:tr>
      <w:tr w:rsidR="005F30D8" w:rsidRPr="0031527D" w14:paraId="2071BC32" w14:textId="77777777" w:rsidTr="009F1274">
        <w:trPr>
          <w:cantSplit/>
          <w:jc w:val="center"/>
        </w:trPr>
        <w:tc>
          <w:tcPr>
            <w:tcW w:w="1847" w:type="pct"/>
          </w:tcPr>
          <w:p w14:paraId="1C8D2CD9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5.2.2.1.16_1</w:t>
            </w:r>
            <w:r>
              <w:tab/>
            </w:r>
            <w:r w:rsidRPr="0031527D">
              <w:t>2Rx FDD FR1 PDSCH intra-cell inter-user interference</w:t>
            </w:r>
          </w:p>
        </w:tc>
        <w:tc>
          <w:tcPr>
            <w:tcW w:w="652" w:type="pct"/>
          </w:tcPr>
          <w:p w14:paraId="6EFE3488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29322BFC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</w:tc>
        <w:tc>
          <w:tcPr>
            <w:tcW w:w="1913" w:type="pct"/>
            <w:gridSpan w:val="2"/>
          </w:tcPr>
          <w:p w14:paraId="04CE2FA7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7506C99F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134C905A" w14:textId="77777777" w:rsidTr="009F1274">
        <w:trPr>
          <w:cantSplit/>
          <w:jc w:val="center"/>
        </w:trPr>
        <w:tc>
          <w:tcPr>
            <w:tcW w:w="1847" w:type="pct"/>
          </w:tcPr>
          <w:p w14:paraId="464D7F23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5.2.2.1.17 2Rx FDD FR1 PDSCH performance for RedCap</w:t>
            </w:r>
          </w:p>
        </w:tc>
        <w:tc>
          <w:tcPr>
            <w:tcW w:w="652" w:type="pct"/>
          </w:tcPr>
          <w:p w14:paraId="26134BAA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4D4A8C74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3FFB13DC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</w:tcPr>
          <w:p w14:paraId="1E35B0F9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0CD2EFF7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3D522D66" w14:textId="77777777" w:rsidTr="009F1274">
        <w:trPr>
          <w:cantSplit/>
          <w:jc w:val="center"/>
        </w:trPr>
        <w:tc>
          <w:tcPr>
            <w:tcW w:w="1847" w:type="pct"/>
          </w:tcPr>
          <w:p w14:paraId="7B4A9A51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>
              <w:t>5.2.2.1.18_1</w:t>
            </w:r>
            <w:r>
              <w:tab/>
              <w:t>2Rx FDD FR1 for PDSCH CRS interference mitigation under NR-LTE coexistence scenario – 2x2 MIMO for both NSA and SA</w:t>
            </w:r>
          </w:p>
        </w:tc>
        <w:tc>
          <w:tcPr>
            <w:tcW w:w="652" w:type="pct"/>
          </w:tcPr>
          <w:p w14:paraId="780F1C85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76C60756" w14:textId="77777777" w:rsidR="005F30D8" w:rsidRPr="0031527D" w:rsidRDefault="005F30D8" w:rsidP="009F1274">
            <w:pPr>
              <w:pStyle w:val="TAL"/>
            </w:pPr>
            <w:r w:rsidRPr="0031527D">
              <w:t>1.8 dB for Test 1-</w:t>
            </w:r>
            <w:r>
              <w:t>1</w:t>
            </w:r>
          </w:p>
        </w:tc>
        <w:tc>
          <w:tcPr>
            <w:tcW w:w="1913" w:type="pct"/>
            <w:gridSpan w:val="2"/>
          </w:tcPr>
          <w:p w14:paraId="2614532C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74C78C3C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  <w:p w14:paraId="265BBE0E" w14:textId="77777777" w:rsidR="005F30D8" w:rsidRPr="00C13095" w:rsidRDefault="005F30D8" w:rsidP="009F1274">
            <w:pPr>
              <w:pStyle w:val="TAL"/>
            </w:pPr>
            <w:r w:rsidRPr="00C13095">
              <w:t>Cell 1 INR: 11.25 dB, Cell 2 INR: 5.4 dB</w:t>
            </w:r>
          </w:p>
          <w:p w14:paraId="2896D410" w14:textId="77777777" w:rsidR="005F30D8" w:rsidRPr="0031527D" w:rsidRDefault="005F30D8" w:rsidP="009F1274">
            <w:pPr>
              <w:pStyle w:val="TAL"/>
            </w:pPr>
            <w:r w:rsidRPr="00C13095">
              <w:t>The analysis is recorded in 3GPP TR</w:t>
            </w:r>
            <w:r w:rsidRPr="0031527D">
              <w:t xml:space="preserve"> 38.903 [26]</w:t>
            </w:r>
          </w:p>
        </w:tc>
      </w:tr>
      <w:tr w:rsidR="005F30D8" w:rsidRPr="0031527D" w14:paraId="62249E92" w14:textId="77777777" w:rsidTr="009F1274">
        <w:trPr>
          <w:cantSplit/>
          <w:jc w:val="center"/>
        </w:trPr>
        <w:tc>
          <w:tcPr>
            <w:tcW w:w="1847" w:type="pct"/>
          </w:tcPr>
          <w:p w14:paraId="14A475C1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5.2.2.1.19_1</w:t>
            </w:r>
            <w:r>
              <w:tab/>
            </w:r>
            <w:r w:rsidRPr="0031527D">
              <w:t>2Rx FDD FR1 for PDSCH with inter-cell CRS interference scenario – 4x2 MIMO for both NSA and SA</w:t>
            </w:r>
          </w:p>
        </w:tc>
        <w:tc>
          <w:tcPr>
            <w:tcW w:w="652" w:type="pct"/>
          </w:tcPr>
          <w:p w14:paraId="04461C79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10BEF9A5" w14:textId="77777777" w:rsidR="005F30D8" w:rsidRPr="0031527D" w:rsidRDefault="005F30D8" w:rsidP="009F1274">
            <w:pPr>
              <w:pStyle w:val="TAL"/>
            </w:pPr>
            <w:r w:rsidRPr="0031527D">
              <w:t>1.8 dB for Tests 1-1 and 2-1</w:t>
            </w:r>
          </w:p>
        </w:tc>
        <w:tc>
          <w:tcPr>
            <w:tcW w:w="1913" w:type="pct"/>
            <w:gridSpan w:val="2"/>
          </w:tcPr>
          <w:p w14:paraId="097BDE73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70119B65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  <w:p w14:paraId="6E8365AE" w14:textId="77777777" w:rsidR="005F30D8" w:rsidRPr="0031527D" w:rsidRDefault="005F30D8" w:rsidP="009F1274">
            <w:pPr>
              <w:pStyle w:val="TAL"/>
            </w:pPr>
          </w:p>
          <w:p w14:paraId="41E0A4F2" w14:textId="77777777" w:rsidR="005F30D8" w:rsidRPr="0031527D" w:rsidRDefault="005F30D8" w:rsidP="009F1274">
            <w:pPr>
              <w:pStyle w:val="TAL"/>
            </w:pPr>
            <w:r w:rsidRPr="0031527D">
              <w:t>The analysis is recorded in 3GPP TR 38.903 [26]</w:t>
            </w:r>
          </w:p>
        </w:tc>
      </w:tr>
      <w:tr w:rsidR="005F30D8" w:rsidRPr="0031527D" w14:paraId="225A0C8E" w14:textId="77777777" w:rsidTr="009F1274">
        <w:trPr>
          <w:cantSplit/>
          <w:jc w:val="center"/>
        </w:trPr>
        <w:tc>
          <w:tcPr>
            <w:tcW w:w="1847" w:type="pct"/>
          </w:tcPr>
          <w:p w14:paraId="31E42BE5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lastRenderedPageBreak/>
              <w:t>5.2.2.1.20</w:t>
            </w:r>
            <w:r>
              <w:tab/>
            </w:r>
            <w:r w:rsidRPr="0031527D">
              <w:t>2Rx FDD FR1 PDSCH HST-SFN Scheme A performance - 2x2 MIMO for both SA and NSA</w:t>
            </w:r>
          </w:p>
        </w:tc>
        <w:tc>
          <w:tcPr>
            <w:tcW w:w="652" w:type="pct"/>
          </w:tcPr>
          <w:p w14:paraId="1974B667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2D864877" w14:textId="77777777" w:rsidR="005F30D8" w:rsidRPr="0031527D" w:rsidRDefault="005F30D8" w:rsidP="009F1274">
            <w:pPr>
              <w:pStyle w:val="TAL"/>
            </w:pPr>
            <w:r w:rsidRPr="0031527D">
              <w:t>0.6 dB</w:t>
            </w:r>
          </w:p>
        </w:tc>
        <w:tc>
          <w:tcPr>
            <w:tcW w:w="1913" w:type="pct"/>
            <w:gridSpan w:val="2"/>
          </w:tcPr>
          <w:p w14:paraId="1396B5CE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17C958A2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29184279" w14:textId="77777777" w:rsidTr="009F1274">
        <w:trPr>
          <w:cantSplit/>
          <w:jc w:val="center"/>
        </w:trPr>
        <w:tc>
          <w:tcPr>
            <w:tcW w:w="1847" w:type="pct"/>
          </w:tcPr>
          <w:p w14:paraId="73A064EC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5.2.2.1.21</w:t>
            </w:r>
            <w:r>
              <w:tab/>
            </w:r>
            <w:r w:rsidRPr="0031527D">
              <w:t>2Rx FDD FR1 PDSCH HST-SFN Scheme B performance - 2x2 MIMO for both SA and NSA</w:t>
            </w:r>
          </w:p>
        </w:tc>
        <w:tc>
          <w:tcPr>
            <w:tcW w:w="652" w:type="pct"/>
          </w:tcPr>
          <w:p w14:paraId="6B4C9A8F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74D23E48" w14:textId="77777777" w:rsidR="005F30D8" w:rsidRPr="0031527D" w:rsidRDefault="005F30D8" w:rsidP="009F1274">
            <w:pPr>
              <w:pStyle w:val="TAL"/>
            </w:pPr>
            <w:r w:rsidRPr="0031527D">
              <w:t>0.6 dB</w:t>
            </w:r>
          </w:p>
        </w:tc>
        <w:tc>
          <w:tcPr>
            <w:tcW w:w="1913" w:type="pct"/>
            <w:gridSpan w:val="2"/>
          </w:tcPr>
          <w:p w14:paraId="40AC445F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2BC7BFDD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4A6A4DDF" w14:textId="77777777" w:rsidTr="009F1274">
        <w:trPr>
          <w:cantSplit/>
          <w:jc w:val="center"/>
        </w:trPr>
        <w:tc>
          <w:tcPr>
            <w:tcW w:w="1847" w:type="pct"/>
          </w:tcPr>
          <w:p w14:paraId="22BAF6D9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5.2.2.2.1_1</w:t>
            </w:r>
            <w:r>
              <w:tab/>
            </w:r>
            <w:r w:rsidRPr="0031527D">
              <w:t>2Rx TDD FR1 PDSCH mapping Type A performance - 2x2 MIMO with baseline receiver for both SA and NSA</w:t>
            </w:r>
          </w:p>
        </w:tc>
        <w:tc>
          <w:tcPr>
            <w:tcW w:w="652" w:type="pct"/>
          </w:tcPr>
          <w:p w14:paraId="799CA2F8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0924F085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692BCB7F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  <w:p w14:paraId="502AB548" w14:textId="77777777" w:rsidR="005F30D8" w:rsidRPr="0031527D" w:rsidRDefault="005F30D8" w:rsidP="009F1274">
            <w:pPr>
              <w:pStyle w:val="TAL"/>
            </w:pPr>
            <w:r w:rsidRPr="0031527D">
              <w:t>0.9 dB for test 1-10</w:t>
            </w:r>
          </w:p>
          <w:p w14:paraId="11796573" w14:textId="77777777" w:rsidR="005F30D8" w:rsidRPr="0031527D" w:rsidRDefault="005F30D8" w:rsidP="009F1274">
            <w:pPr>
              <w:pStyle w:val="TAL"/>
            </w:pPr>
            <w:r w:rsidRPr="0031527D">
              <w:t>0.6 dB for test 1-11</w:t>
            </w:r>
          </w:p>
        </w:tc>
        <w:tc>
          <w:tcPr>
            <w:tcW w:w="1913" w:type="pct"/>
            <w:gridSpan w:val="2"/>
          </w:tcPr>
          <w:p w14:paraId="79359B88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189C976F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3F985EC1" w14:textId="77777777" w:rsidTr="009F1274">
        <w:trPr>
          <w:cantSplit/>
          <w:jc w:val="center"/>
        </w:trPr>
        <w:tc>
          <w:tcPr>
            <w:tcW w:w="1847" w:type="pct"/>
          </w:tcPr>
          <w:p w14:paraId="6B3A47F7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5.2.2.2.1_2</w:t>
            </w:r>
            <w:r>
              <w:tab/>
            </w:r>
            <w:r w:rsidRPr="0031527D">
              <w:t>2Rx TDD FR1 PDSCH Mapping Type A performance - 2x2 MIMO with enhanced receiver type X for both SA and NSA</w:t>
            </w:r>
          </w:p>
        </w:tc>
        <w:tc>
          <w:tcPr>
            <w:tcW w:w="652" w:type="pct"/>
          </w:tcPr>
          <w:p w14:paraId="35E7B469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1500E65B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5E91EC1A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</w:tcPr>
          <w:p w14:paraId="1F1B8062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7D18E865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22CD3292" w14:textId="77777777" w:rsidTr="009F1274">
        <w:trPr>
          <w:cantSplit/>
          <w:jc w:val="center"/>
        </w:trPr>
        <w:tc>
          <w:tcPr>
            <w:tcW w:w="1847" w:type="pct"/>
          </w:tcPr>
          <w:p w14:paraId="5377F9E3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5.2.2.2.1_3</w:t>
            </w:r>
            <w:r>
              <w:tab/>
            </w:r>
            <w:r w:rsidRPr="0031527D">
              <w:t>2Rx TDD FR1 PDSCH Mapping Type A performance - 2x2 MIMO with baseline receiver for DL1024QAM for both SA and NSA</w:t>
            </w:r>
          </w:p>
        </w:tc>
        <w:tc>
          <w:tcPr>
            <w:tcW w:w="652" w:type="pct"/>
          </w:tcPr>
          <w:p w14:paraId="3CBA6942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5664E31D" w14:textId="77777777" w:rsidR="005F30D8" w:rsidRPr="0031527D" w:rsidRDefault="005F30D8" w:rsidP="009F1274">
            <w:pPr>
              <w:pStyle w:val="TAL"/>
            </w:pPr>
            <w:r w:rsidRPr="0031527D">
              <w:t>0.9 dB</w:t>
            </w:r>
          </w:p>
        </w:tc>
        <w:tc>
          <w:tcPr>
            <w:tcW w:w="1913" w:type="pct"/>
            <w:gridSpan w:val="2"/>
          </w:tcPr>
          <w:p w14:paraId="7769BD14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2E879789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334C1EC9" w14:textId="77777777" w:rsidTr="009F1274">
        <w:trPr>
          <w:cantSplit/>
          <w:jc w:val="center"/>
        </w:trPr>
        <w:tc>
          <w:tcPr>
            <w:tcW w:w="1847" w:type="pct"/>
          </w:tcPr>
          <w:p w14:paraId="3519CFAD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4E4E5E">
              <w:t>5.2.2.2.1_4</w:t>
            </w:r>
            <w:r>
              <w:tab/>
            </w:r>
            <w:r w:rsidRPr="004E4E5E">
              <w:t>2Rx TDD FR1 PDSCH Mapping Type A performance – 2x2 MIMO with enhanced DMRS for both SA and NSA</w:t>
            </w:r>
          </w:p>
        </w:tc>
        <w:tc>
          <w:tcPr>
            <w:tcW w:w="652" w:type="pct"/>
          </w:tcPr>
          <w:p w14:paraId="3A40E203" w14:textId="77777777" w:rsidR="005F30D8" w:rsidRPr="0031527D" w:rsidRDefault="005F30D8" w:rsidP="009F1274">
            <w:pPr>
              <w:pStyle w:val="TAL"/>
            </w:pPr>
            <w:r w:rsidRPr="004E4E5E">
              <w:t>SNRs as specified</w:t>
            </w:r>
          </w:p>
        </w:tc>
        <w:tc>
          <w:tcPr>
            <w:tcW w:w="588" w:type="pct"/>
          </w:tcPr>
          <w:p w14:paraId="662B4F79" w14:textId="77777777" w:rsidR="005F30D8" w:rsidRPr="0031527D" w:rsidRDefault="005F30D8" w:rsidP="009F1274">
            <w:pPr>
              <w:pStyle w:val="TAL"/>
            </w:pPr>
            <w:r w:rsidRPr="004E4E5E">
              <w:t>1.0 dB</w:t>
            </w:r>
          </w:p>
        </w:tc>
        <w:tc>
          <w:tcPr>
            <w:tcW w:w="1913" w:type="pct"/>
            <w:gridSpan w:val="2"/>
          </w:tcPr>
          <w:p w14:paraId="2694D29D" w14:textId="77777777" w:rsidR="005F30D8" w:rsidRPr="004E4E5E" w:rsidRDefault="005F30D8" w:rsidP="009F1274">
            <w:pPr>
              <w:pStyle w:val="TAL"/>
            </w:pPr>
            <w:r w:rsidRPr="004E4E5E">
              <w:t>Formula: SNR + TT</w:t>
            </w:r>
          </w:p>
          <w:p w14:paraId="36609BF7" w14:textId="77777777" w:rsidR="005F30D8" w:rsidRPr="0031527D" w:rsidRDefault="005F30D8" w:rsidP="009F1274">
            <w:pPr>
              <w:pStyle w:val="TAL"/>
            </w:pPr>
            <w:r w:rsidRPr="004E4E5E">
              <w:t>T-put limit unchanged</w:t>
            </w:r>
          </w:p>
        </w:tc>
      </w:tr>
      <w:tr w:rsidR="005F30D8" w:rsidRPr="0031527D" w14:paraId="48B25946" w14:textId="77777777" w:rsidTr="009F1274">
        <w:trPr>
          <w:cantSplit/>
          <w:jc w:val="center"/>
        </w:trPr>
        <w:tc>
          <w:tcPr>
            <w:tcW w:w="1847" w:type="pct"/>
          </w:tcPr>
          <w:p w14:paraId="0A45C683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5.2.2.2.2_1</w:t>
            </w:r>
            <w:r>
              <w:tab/>
            </w:r>
            <w:r w:rsidRPr="0031527D">
              <w:t>2Rx TDD FR1 PDSCH mapping Type A and CSI-RS overlapped with PDSCH performance - 2x2 MIMO with baseline receiver for both SA and NSA</w:t>
            </w:r>
          </w:p>
        </w:tc>
        <w:tc>
          <w:tcPr>
            <w:tcW w:w="652" w:type="pct"/>
          </w:tcPr>
          <w:p w14:paraId="31DD39A0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0EF88525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6F18A3FF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</w:tcPr>
          <w:p w14:paraId="1F585963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1B69E63C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69555C76" w14:textId="77777777" w:rsidTr="009F1274">
        <w:trPr>
          <w:cantSplit/>
          <w:jc w:val="center"/>
        </w:trPr>
        <w:tc>
          <w:tcPr>
            <w:tcW w:w="1847" w:type="pct"/>
          </w:tcPr>
          <w:p w14:paraId="7D17A539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5.2.2.2.3_1</w:t>
            </w:r>
            <w:r>
              <w:tab/>
            </w:r>
            <w:r w:rsidRPr="0031527D">
              <w:t>2Rx TDD FR1 PDSCH mapping Type B performance - 2x2 MIMO with baseline receiver for both SA and NSA</w:t>
            </w:r>
          </w:p>
        </w:tc>
        <w:tc>
          <w:tcPr>
            <w:tcW w:w="652" w:type="pct"/>
          </w:tcPr>
          <w:p w14:paraId="0F2A70E6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6A39DE53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49130DE3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</w:tcPr>
          <w:p w14:paraId="7B08A157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15228BAE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790D8D77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1B4C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5.2.2.2.4_1</w:t>
            </w:r>
            <w:r>
              <w:tab/>
            </w:r>
            <w:r w:rsidRPr="0031527D">
              <w:t>2Rx TDD FR1 PDSCH Mapping Type A and LTE-NR coexistence performance - 4x2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F2D2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55AE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5AFBC38F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2C81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5ADA0563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2D8AD237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FAA8" w14:textId="77777777" w:rsidR="005F30D8" w:rsidRPr="0031527D" w:rsidRDefault="005F30D8" w:rsidP="009F1274">
            <w:pPr>
              <w:pStyle w:val="TAL"/>
              <w:tabs>
                <w:tab w:val="left" w:pos="1120"/>
              </w:tabs>
              <w:rPr>
                <w:rFonts w:eastAsia="Malgun Gothic"/>
              </w:rPr>
            </w:pPr>
            <w:r w:rsidRPr="0031527D">
              <w:t>5.2.2.2.5_1</w:t>
            </w:r>
            <w:r>
              <w:tab/>
            </w:r>
            <w:r w:rsidRPr="0031527D">
              <w:t>2Rx FDD FR1 PDSCH 0.001% BLER performance - 1x2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AC37" w14:textId="77777777" w:rsidR="005F30D8" w:rsidRPr="0031527D" w:rsidRDefault="005F30D8" w:rsidP="009F1274">
            <w:pPr>
              <w:pStyle w:val="TAL"/>
              <w:rPr>
                <w:rFonts w:eastAsia="SimSun"/>
              </w:rPr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81C3" w14:textId="77777777" w:rsidR="005F30D8" w:rsidRPr="0031527D" w:rsidRDefault="005F30D8" w:rsidP="009F1274">
            <w:pPr>
              <w:pStyle w:val="TAL"/>
              <w:rPr>
                <w:rFonts w:eastAsia="SimSun"/>
              </w:rPr>
            </w:pPr>
            <w:r w:rsidRPr="0031527D">
              <w:t>0.6 + 0.5 = 1.1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F022" w14:textId="77777777" w:rsidR="005F30D8" w:rsidRPr="0031527D" w:rsidRDefault="005F30D8" w:rsidP="009F1274">
            <w:pPr>
              <w:pStyle w:val="TAL"/>
            </w:pPr>
            <w:r w:rsidRPr="0031527D">
              <w:t>Additional relaxation of 0.5 dB added to the SNR to ensure early pass for a compliant device within a reasonable test duration</w:t>
            </w:r>
          </w:p>
          <w:p w14:paraId="0245F71C" w14:textId="77777777" w:rsidR="005F30D8" w:rsidRPr="0031527D" w:rsidRDefault="005F30D8" w:rsidP="009F1274">
            <w:pPr>
              <w:pStyle w:val="TAL"/>
            </w:pPr>
            <w:r w:rsidRPr="0031527D">
              <w:t>Formula: SNR + TT + additional relaxation</w:t>
            </w:r>
          </w:p>
          <w:p w14:paraId="5125ADD6" w14:textId="77777777" w:rsidR="005F30D8" w:rsidRPr="0031527D" w:rsidRDefault="005F30D8" w:rsidP="009F1274">
            <w:pPr>
              <w:pStyle w:val="TAL"/>
              <w:rPr>
                <w:rFonts w:eastAsia="SimSun"/>
              </w:rPr>
            </w:pPr>
            <w:r w:rsidRPr="0031527D">
              <w:t>T-put limit unchanged</w:t>
            </w:r>
          </w:p>
        </w:tc>
      </w:tr>
      <w:tr w:rsidR="005F30D8" w:rsidRPr="0031527D" w14:paraId="7466635A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5442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rPr>
                <w:rFonts w:eastAsia="Malgun Gothic"/>
              </w:rPr>
              <w:t>5.2.2.</w:t>
            </w:r>
            <w:r w:rsidRPr="0031527D">
              <w:rPr>
                <w:rFonts w:eastAsia="Malgun Gothic"/>
                <w:lang w:eastAsia="zh-TW"/>
              </w:rPr>
              <w:t>2</w:t>
            </w:r>
            <w:r w:rsidRPr="0031527D">
              <w:rPr>
                <w:rFonts w:eastAsia="Malgun Gothic"/>
              </w:rPr>
              <w:t>.</w:t>
            </w:r>
            <w:r w:rsidRPr="0031527D">
              <w:rPr>
                <w:rFonts w:eastAsia="Malgun Gothic"/>
                <w:lang w:eastAsia="zh-TW"/>
              </w:rPr>
              <w:t>6</w:t>
            </w:r>
            <w:r w:rsidRPr="0031527D">
              <w:rPr>
                <w:rFonts w:eastAsia="Malgun Gothic"/>
              </w:rPr>
              <w:t>_1</w:t>
            </w:r>
            <w:r>
              <w:rPr>
                <w:rFonts w:eastAsia="Malgun Gothic"/>
              </w:rPr>
              <w:tab/>
            </w:r>
            <w:r w:rsidRPr="0031527D">
              <w:rPr>
                <w:rFonts w:eastAsia="Malgun Gothic"/>
              </w:rPr>
              <w:t xml:space="preserve">2Rx TDD FR1 PDSCH repetitions over multiple slots performance - </w:t>
            </w:r>
            <w:r w:rsidRPr="0031527D">
              <w:rPr>
                <w:rFonts w:eastAsia="Malgun Gothic"/>
                <w:lang w:eastAsia="zh-TW"/>
              </w:rPr>
              <w:t>2</w:t>
            </w:r>
            <w:r w:rsidRPr="0031527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3E5E" w14:textId="77777777" w:rsidR="005F30D8" w:rsidRPr="0031527D" w:rsidRDefault="005F30D8" w:rsidP="009F1274">
            <w:pPr>
              <w:pStyle w:val="TAL"/>
            </w:pPr>
            <w:r w:rsidRPr="0031527D">
              <w:rPr>
                <w:rFonts w:eastAsia="SimSun"/>
              </w:rPr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868D" w14:textId="77777777" w:rsidR="005F30D8" w:rsidRPr="0031527D" w:rsidRDefault="005F30D8" w:rsidP="009F1274">
            <w:pPr>
              <w:pStyle w:val="TAL"/>
            </w:pPr>
            <w:r w:rsidRPr="0031527D">
              <w:t xml:space="preserve">0.9 dB 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8000" w14:textId="77777777" w:rsidR="005F30D8" w:rsidRPr="0031527D" w:rsidRDefault="005F30D8" w:rsidP="009F1274">
            <w:pPr>
              <w:pStyle w:val="TAL"/>
            </w:pPr>
            <w:r w:rsidRPr="0031527D">
              <w:rPr>
                <w:rFonts w:eastAsia="SimSun"/>
              </w:rPr>
              <w:t>Formula: SNR + TT</w:t>
            </w:r>
          </w:p>
        </w:tc>
      </w:tr>
      <w:tr w:rsidR="005F30D8" w:rsidRPr="0031527D" w14:paraId="152E7D49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79D2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5.2.2.2.7_1</w:t>
            </w:r>
            <w:r>
              <w:tab/>
            </w:r>
            <w:r w:rsidRPr="0031527D">
              <w:t>2Rx TDD FR1 PDSCH Mapping Type B and UE processing capability 2 performance - 2x2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2629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C790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C2E4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58AD8E07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7E4FCFAA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0BB9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5.2.2.2.8_1</w:t>
            </w:r>
            <w:r>
              <w:tab/>
            </w:r>
            <w:r w:rsidRPr="0031527D">
              <w:t>2Rx TDD FR1 PDSCH pre-emption performance - 2x2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8682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FBF2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6122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6E24369B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550F2516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BA99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5.2.2.2.9_1</w:t>
            </w:r>
            <w:r>
              <w:tab/>
            </w:r>
            <w:r w:rsidRPr="0031527D">
              <w:t>2Rx TDD FR1 HST-SFN performance - 2x2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5394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1FFF" w14:textId="77777777" w:rsidR="005F30D8" w:rsidRPr="0031527D" w:rsidRDefault="005F30D8" w:rsidP="009F1274">
            <w:pPr>
              <w:pStyle w:val="TAL"/>
            </w:pPr>
            <w:r w:rsidRPr="0031527D">
              <w:t>0.6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3B33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071BEAE6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7A05114E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AB49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lastRenderedPageBreak/>
              <w:t>5.2.2.2.10_1</w:t>
            </w:r>
            <w:r>
              <w:tab/>
            </w:r>
            <w:r w:rsidRPr="0031527D">
              <w:t>2Rx TDD FR1 HST-DPS performance - 2x2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F7BE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2743" w14:textId="77777777" w:rsidR="005F30D8" w:rsidRPr="0031527D" w:rsidRDefault="005F30D8" w:rsidP="009F1274">
            <w:pPr>
              <w:pStyle w:val="TAL"/>
            </w:pPr>
            <w:r w:rsidRPr="0031527D">
              <w:t>0.6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1D44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6A989124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5B2A4682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C783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5.2.2.2.11_1</w:t>
            </w:r>
            <w:r>
              <w:tab/>
            </w:r>
            <w:r w:rsidRPr="0031527D">
              <w:t>2Rx TDD FR1 PDSCH Single-DCI based SDM scheme performance - 2x2 MIMO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AEE7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A43D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AD94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1885AC28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0EDE9907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CA1B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5.2.2.2.12_1</w:t>
            </w:r>
            <w:r>
              <w:tab/>
            </w:r>
            <w:r w:rsidRPr="0031527D">
              <w:t>2Rx TDD FR1 PDSCH Multiple-DCI based transmission scheme performance - 2x2 MIMO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68B1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23F2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C5FD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7F2D7B42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5EC396B1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5360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5.2.2.2.13_1 2Rx TDD FR1 PDSCH Single-DCI based FDM scheme A performance - 2x2 MIMO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3556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E534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E83D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628D38A9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573AAF18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E257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5.2.2.2.14_1 2Rx TDD FR1 PDSCH Single-DCI based Inter-slot TDM scheme performance - 2x2 MIMO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D583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B505" w14:textId="77777777" w:rsidR="005F30D8" w:rsidRPr="0031527D" w:rsidRDefault="005F30D8" w:rsidP="009F1274">
            <w:pPr>
              <w:pStyle w:val="TAL"/>
            </w:pPr>
            <w:r w:rsidRPr="0031527D">
              <w:t>[0.7dB]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3DA9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5E1142C0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79CAD4F0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026A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5.2.2.2.16_1</w:t>
            </w:r>
            <w:r>
              <w:tab/>
            </w:r>
            <w:r w:rsidRPr="0031527D">
              <w:t>2Rx TDD FR1 for PDSCH with inter-cell interference – 2x2 MIMO for both NSA and 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560E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1DBF" w14:textId="77777777" w:rsidR="005F30D8" w:rsidRPr="0031527D" w:rsidRDefault="005F30D8" w:rsidP="009F1274">
            <w:pPr>
              <w:pStyle w:val="TAL"/>
            </w:pPr>
            <w:r w:rsidRPr="0031527D">
              <w:t>1.7 dB for Test 1-1</w:t>
            </w:r>
          </w:p>
          <w:p w14:paraId="7FA8F256" w14:textId="77777777" w:rsidR="005F30D8" w:rsidRPr="0031527D" w:rsidRDefault="005F30D8" w:rsidP="009F1274">
            <w:pPr>
              <w:pStyle w:val="TAL"/>
            </w:pPr>
            <w:r w:rsidRPr="0031527D">
              <w:t>1.8 dB for Test 1-2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D82A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51226DBE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  <w:p w14:paraId="30D8EB7D" w14:textId="77777777" w:rsidR="005F30D8" w:rsidRPr="0031527D" w:rsidRDefault="005F30D8" w:rsidP="009F1274">
            <w:pPr>
              <w:pStyle w:val="TAL"/>
            </w:pPr>
          </w:p>
          <w:p w14:paraId="0CCEEF9B" w14:textId="77777777" w:rsidR="005F30D8" w:rsidRPr="0031527D" w:rsidRDefault="005F30D8" w:rsidP="009F1274">
            <w:pPr>
              <w:pStyle w:val="TAL"/>
            </w:pPr>
            <w:r w:rsidRPr="0031527D">
              <w:t>The analysis is recorded in 3GPP TR 38.903 [26]</w:t>
            </w:r>
          </w:p>
        </w:tc>
      </w:tr>
      <w:tr w:rsidR="005F30D8" w:rsidRPr="0031527D" w14:paraId="006B3D00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EDE6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5.2.2.2.17_1</w:t>
            </w:r>
            <w:r>
              <w:tab/>
            </w:r>
            <w:r w:rsidRPr="0031527D">
              <w:t>2Rx TDD FR1 PDSCH intra-cell inter-user interference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945A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2E03" w14:textId="77777777" w:rsidR="005F30D8" w:rsidRPr="0031527D" w:rsidRDefault="005F30D8" w:rsidP="009F1274">
            <w:pPr>
              <w:pStyle w:val="TAL"/>
            </w:pPr>
            <w:r w:rsidRPr="0031527D">
              <w:t>0.9 dB for &gt;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29D1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1A491304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11569941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D37C" w14:textId="7A048352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5.2.2.2.15</w:t>
            </w:r>
            <w:ins w:id="45" w:author="Krishna Tirumalai" w:date="2025-02-02T01:10:00Z">
              <w:r>
                <w:t>_1</w:t>
              </w:r>
            </w:ins>
            <w:r>
              <w:tab/>
            </w:r>
            <w:r w:rsidRPr="0031527D">
              <w:t>2Rx TDD FR1 PDSCH mapping Type A performance on band with shared spectrum access</w:t>
            </w:r>
            <w:ins w:id="46" w:author="Krishna Tirumalai" w:date="2025-02-02T01:11:00Z">
              <w:r>
                <w:t xml:space="preserve"> – 2x2 MIMO for both NSA and SA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1583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234A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7DD7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0C115E2D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35D08813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FFDC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5.2.2.2.18</w:t>
            </w:r>
            <w:r>
              <w:tab/>
            </w:r>
            <w:r w:rsidRPr="0031527D">
              <w:t>2Rx TDD FR1 PDSCH performance for RedCap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0C9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89B8" w14:textId="77777777" w:rsidR="005F30D8" w:rsidRPr="0031527D" w:rsidRDefault="005F30D8" w:rsidP="009F1274">
            <w:pPr>
              <w:pStyle w:val="TAL"/>
            </w:pPr>
            <w:r w:rsidRPr="0031527D">
              <w:t>0.9 dB for &gt; 10Hz doppler</w:t>
            </w:r>
          </w:p>
          <w:p w14:paraId="7ACE247E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EF02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288FF5AC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50A578E5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0A69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>
              <w:t>5.2.2.2.19_1</w:t>
            </w:r>
            <w:r>
              <w:tab/>
              <w:t>2Rx TDD FR1 PDSCH CRS interference mitigation under NR-LTE coexistence scenario – 4x2 MIMO for both NSA and 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18E3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A5E3" w14:textId="77777777" w:rsidR="005F30D8" w:rsidRPr="0031527D" w:rsidRDefault="005F30D8" w:rsidP="009F1274">
            <w:pPr>
              <w:pStyle w:val="TAL"/>
            </w:pPr>
            <w:r w:rsidRPr="0031527D">
              <w:t>1.8 dB for Test 1-</w:t>
            </w:r>
            <w:r>
              <w:t>1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E52E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50C90F3E" w14:textId="77777777" w:rsidR="005F30D8" w:rsidRPr="00986B77" w:rsidRDefault="005F30D8" w:rsidP="009F1274">
            <w:pPr>
              <w:pStyle w:val="TAL"/>
            </w:pPr>
            <w:r w:rsidRPr="00986B77">
              <w:t>T-put limit unchanged</w:t>
            </w:r>
          </w:p>
          <w:p w14:paraId="4C5AAF30" w14:textId="77777777" w:rsidR="005F30D8" w:rsidRPr="0031527D" w:rsidRDefault="005F30D8" w:rsidP="009F1274">
            <w:pPr>
              <w:pStyle w:val="TAL"/>
            </w:pPr>
            <w:r w:rsidRPr="00986B77">
              <w:t>Cell 1 INR: 11.25 dB, Cell 2 INR: 5.4 dB</w:t>
            </w:r>
          </w:p>
          <w:p w14:paraId="4DFFB355" w14:textId="77777777" w:rsidR="005F30D8" w:rsidRPr="0031527D" w:rsidRDefault="005F30D8" w:rsidP="009F1274">
            <w:pPr>
              <w:pStyle w:val="TAL"/>
            </w:pPr>
          </w:p>
          <w:p w14:paraId="658F971F" w14:textId="77777777" w:rsidR="005F30D8" w:rsidRPr="0031527D" w:rsidRDefault="005F30D8" w:rsidP="009F1274">
            <w:pPr>
              <w:pStyle w:val="TAL"/>
            </w:pPr>
            <w:r w:rsidRPr="0031527D">
              <w:t>The analysis is recorded in 3GPP TR 38.903 [26]</w:t>
            </w:r>
          </w:p>
        </w:tc>
      </w:tr>
      <w:tr w:rsidR="005F30D8" w:rsidRPr="0031527D" w14:paraId="38D93CB5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D3F6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5.2.2.2.20_1</w:t>
            </w:r>
            <w:r>
              <w:tab/>
            </w:r>
            <w:r w:rsidRPr="0031527D">
              <w:t>2Rx TDD FR1 for PDSCH with inter-cell CRS interference scenario – 4x2 MIMO for both NSA and 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7E5B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1172" w14:textId="77777777" w:rsidR="005F30D8" w:rsidRPr="0031527D" w:rsidRDefault="005F30D8" w:rsidP="009F1274">
            <w:pPr>
              <w:pStyle w:val="TAL"/>
            </w:pPr>
            <w:r w:rsidRPr="0031527D">
              <w:t>1.8 dB for Tests 1-1, 1-2, 2-1, 2-2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1895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0874ED17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  <w:p w14:paraId="08B8407C" w14:textId="77777777" w:rsidR="005F30D8" w:rsidRPr="0031527D" w:rsidRDefault="005F30D8" w:rsidP="009F1274">
            <w:pPr>
              <w:pStyle w:val="TAL"/>
            </w:pPr>
          </w:p>
          <w:p w14:paraId="1F8E8035" w14:textId="77777777" w:rsidR="005F30D8" w:rsidRPr="0031527D" w:rsidRDefault="005F30D8" w:rsidP="009F1274">
            <w:pPr>
              <w:pStyle w:val="TAL"/>
            </w:pPr>
            <w:r w:rsidRPr="0031527D">
              <w:t>The analysis is recorded in 3GPP TR 38.903 [26]</w:t>
            </w:r>
          </w:p>
        </w:tc>
      </w:tr>
      <w:tr w:rsidR="005F30D8" w:rsidRPr="0031527D" w14:paraId="3930AE16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C23A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5.2.2.2.21</w:t>
            </w:r>
            <w:r>
              <w:tab/>
            </w:r>
            <w:r w:rsidRPr="0031527D">
              <w:t>2Rx TDD FR1 PDSCH HST-SFN Scheme A performance - 2x2 MIMO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CFB6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4C24" w14:textId="77777777" w:rsidR="005F30D8" w:rsidRPr="0031527D" w:rsidRDefault="005F30D8" w:rsidP="009F1274">
            <w:pPr>
              <w:pStyle w:val="TAL"/>
            </w:pPr>
            <w:r w:rsidRPr="0031527D">
              <w:t>0.6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C9F3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6903285F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12901341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5936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5.2.2.2.22</w:t>
            </w:r>
            <w:r>
              <w:tab/>
            </w:r>
            <w:r w:rsidRPr="0031527D">
              <w:t>2Rx TDD FR1 PDSCH HST-SFN Scheme B performance - 2x2 MIMO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3093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6DF0" w14:textId="77777777" w:rsidR="005F30D8" w:rsidRPr="0031527D" w:rsidRDefault="005F30D8" w:rsidP="009F1274">
            <w:pPr>
              <w:pStyle w:val="TAL"/>
            </w:pPr>
            <w:r w:rsidRPr="0031527D">
              <w:t>0.6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77D0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62BD486B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410A3992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6B0C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5.2.3.1.1_1</w:t>
            </w:r>
            <w:r>
              <w:tab/>
            </w:r>
            <w:r w:rsidRPr="0031527D">
              <w:t>4Rx FDD FR1 PDSCH mapping Type A performance - 2x4 MIMO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7B4E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5846" w14:textId="77777777" w:rsidR="005F30D8" w:rsidRPr="0031527D" w:rsidRDefault="005F30D8" w:rsidP="009F1274">
            <w:pPr>
              <w:pStyle w:val="TAL"/>
            </w:pPr>
            <w:r w:rsidRPr="0031527D">
              <w:t>0.9 dB for &gt; 10Hz doppler</w:t>
            </w:r>
          </w:p>
          <w:p w14:paraId="719C2F59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52D6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6C6385A0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73ADB0D4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5FD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5.2.3.1.1_2</w:t>
            </w:r>
            <w:r>
              <w:tab/>
            </w:r>
            <w:r w:rsidRPr="0031527D">
              <w:t>4Rx FDD FR1 PDSCH mapping Type A performance - 4x4 MIMO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6D7B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E7F7" w14:textId="77777777" w:rsidR="005F30D8" w:rsidRPr="0031527D" w:rsidRDefault="005F30D8" w:rsidP="009F1274">
            <w:pPr>
              <w:pStyle w:val="TAL"/>
            </w:pPr>
            <w:r w:rsidRPr="0031527D">
              <w:t>0.9 dB for &gt; 10Hz doppler</w:t>
            </w:r>
          </w:p>
          <w:p w14:paraId="363BD83B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1FAF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144344A9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56BF6F68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A003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lastRenderedPageBreak/>
              <w:t>5.2.3.1.1_4</w:t>
            </w:r>
            <w:r>
              <w:tab/>
            </w:r>
            <w:r w:rsidRPr="0031527D">
              <w:t>4Rx FDD FR1 PDSCH mapping Type A performance - 4x4 MIMO with enhanced receiver type 1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7B9D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1ECA" w14:textId="77777777" w:rsidR="005F30D8" w:rsidRPr="0031527D" w:rsidRDefault="005F30D8" w:rsidP="009F1274">
            <w:pPr>
              <w:pStyle w:val="TAL"/>
            </w:pPr>
            <w:r w:rsidRPr="0031527D">
              <w:t>0.9 dB for &gt; 10Hz doppler</w:t>
            </w:r>
          </w:p>
          <w:p w14:paraId="3288DC76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3BB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592AB71B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4686A0C6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D881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5.2.3.1.1_5</w:t>
            </w:r>
            <w:r>
              <w:tab/>
            </w:r>
            <w:r w:rsidRPr="0031527D">
              <w:t>4Rx FDD FR1 PDSCH Mapping Type A performance - 2x4 MIMO with baseline receiver for DL1024QAM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79AB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86CB" w14:textId="77777777" w:rsidR="005F30D8" w:rsidRPr="0031527D" w:rsidRDefault="005F30D8" w:rsidP="009F1274">
            <w:pPr>
              <w:pStyle w:val="TAL"/>
            </w:pPr>
            <w:r w:rsidRPr="0031527D">
              <w:t>0.9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BBFE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450AB320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684877C5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B714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A953AC">
              <w:t>5.2.3.1.1_6</w:t>
            </w:r>
            <w:r>
              <w:tab/>
            </w:r>
            <w:r w:rsidRPr="00A953AC">
              <w:t>4Rx FDD FR1 PDSCH mapping Type A performance - 4x4 MIMO with enhanced DMRS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4A5D" w14:textId="77777777" w:rsidR="005F30D8" w:rsidRPr="0031527D" w:rsidRDefault="005F30D8" w:rsidP="009F1274">
            <w:pPr>
              <w:pStyle w:val="TAL"/>
            </w:pPr>
            <w:r w:rsidRPr="00A953AC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B24B" w14:textId="77777777" w:rsidR="005F30D8" w:rsidRPr="0031527D" w:rsidRDefault="005F30D8" w:rsidP="009F1274">
            <w:pPr>
              <w:pStyle w:val="TAL"/>
            </w:pPr>
            <w:r w:rsidRPr="00A953AC">
              <w:t>1.0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BF49" w14:textId="77777777" w:rsidR="005F30D8" w:rsidRPr="00A953AC" w:rsidRDefault="005F30D8" w:rsidP="009F1274">
            <w:pPr>
              <w:pStyle w:val="TAL"/>
            </w:pPr>
            <w:r w:rsidRPr="00A953AC">
              <w:t>Formula: SNR + TT</w:t>
            </w:r>
          </w:p>
          <w:p w14:paraId="60423DC4" w14:textId="77777777" w:rsidR="005F30D8" w:rsidRPr="0031527D" w:rsidRDefault="005F30D8" w:rsidP="009F1274">
            <w:pPr>
              <w:pStyle w:val="TAL"/>
            </w:pPr>
            <w:r w:rsidRPr="00A953AC">
              <w:t>T-put limit unchanged</w:t>
            </w:r>
          </w:p>
        </w:tc>
      </w:tr>
      <w:tr w:rsidR="005F30D8" w:rsidRPr="0031527D" w14:paraId="2855EBC4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AC2A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5.2.3.1.2_1</w:t>
            </w:r>
            <w:r>
              <w:tab/>
            </w:r>
            <w:r w:rsidRPr="0031527D">
              <w:t>4Rx FDD FR1 PDSCH mapping Type A and CSI-RS overlapped with PDSCH performance - 4x4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9ACD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989D" w14:textId="77777777" w:rsidR="005F30D8" w:rsidRPr="0031527D" w:rsidRDefault="005F30D8" w:rsidP="009F1274">
            <w:pPr>
              <w:pStyle w:val="TAL"/>
            </w:pPr>
            <w:r w:rsidRPr="0031527D">
              <w:t>0.9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BFD7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02B657E0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098F9FD0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8B50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5.2.3.1.3_1</w:t>
            </w:r>
            <w:r>
              <w:tab/>
            </w:r>
            <w:r w:rsidRPr="0031527D">
              <w:t>4Rx FDD FR1 PDSCH mapping Type B performance - 2x4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1CA8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3365" w14:textId="77777777" w:rsidR="005F30D8" w:rsidRPr="0031527D" w:rsidRDefault="005F30D8" w:rsidP="009F1274">
            <w:pPr>
              <w:pStyle w:val="TAL"/>
            </w:pPr>
            <w:r w:rsidRPr="0031527D">
              <w:t>1.0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9CC8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34E67E7F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08E27A4D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A196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5.2.3.1.4_1</w:t>
            </w:r>
            <w:r>
              <w:tab/>
            </w:r>
            <w:r w:rsidRPr="0031527D">
              <w:t>4Rx FDD FR1 PDSCH Mapping Type A and LTE-NR coexistence performance - 4x4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EC15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D63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54F65494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92A7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6861BED2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01C3535E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80AF" w14:textId="77777777" w:rsidR="005F30D8" w:rsidRPr="0031527D" w:rsidRDefault="005F30D8" w:rsidP="009F1274">
            <w:pPr>
              <w:pStyle w:val="TAL"/>
              <w:tabs>
                <w:tab w:val="left" w:pos="1120"/>
              </w:tabs>
              <w:rPr>
                <w:rFonts w:eastAsia="Malgun Gothic"/>
              </w:rPr>
            </w:pPr>
            <w:r w:rsidRPr="0031527D">
              <w:t>5.2.3.1.5_1</w:t>
            </w:r>
            <w:r>
              <w:tab/>
            </w:r>
            <w:r w:rsidRPr="0031527D">
              <w:t xml:space="preserve">4Rx FDD FR1 PDSCH 0.001% BLER performance - </w:t>
            </w:r>
            <w:r w:rsidRPr="0031527D">
              <w:rPr>
                <w:lang w:eastAsia="ja-JP"/>
              </w:rPr>
              <w:t>1</w:t>
            </w:r>
            <w:r w:rsidRPr="0031527D">
              <w:t>x4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9ED" w14:textId="77777777" w:rsidR="005F30D8" w:rsidRPr="0031527D" w:rsidRDefault="005F30D8" w:rsidP="009F1274">
            <w:pPr>
              <w:pStyle w:val="TAL"/>
              <w:rPr>
                <w:rFonts w:eastAsia="SimSun"/>
              </w:rPr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98C7" w14:textId="77777777" w:rsidR="005F30D8" w:rsidRPr="0031527D" w:rsidRDefault="005F30D8" w:rsidP="009F1274">
            <w:pPr>
              <w:pStyle w:val="TAL"/>
              <w:rPr>
                <w:rFonts w:eastAsia="SimSun"/>
              </w:rPr>
            </w:pPr>
            <w:r w:rsidRPr="0031527D">
              <w:t>0.6 + 0.5 = 1.1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08C5" w14:textId="77777777" w:rsidR="005F30D8" w:rsidRPr="0031527D" w:rsidRDefault="005F30D8" w:rsidP="009F1274">
            <w:pPr>
              <w:pStyle w:val="TAL"/>
            </w:pPr>
            <w:r w:rsidRPr="0031527D">
              <w:t>Additional relaxation of 0.5 dB added to the SNR to ensure early pass for a compliant device within a reasonable test duration</w:t>
            </w:r>
          </w:p>
          <w:p w14:paraId="7B7B5EC8" w14:textId="77777777" w:rsidR="005F30D8" w:rsidRPr="0031527D" w:rsidRDefault="005F30D8" w:rsidP="009F1274">
            <w:pPr>
              <w:pStyle w:val="TAL"/>
            </w:pPr>
            <w:r w:rsidRPr="0031527D">
              <w:t>Formula: SNR + TT + additional relaxation</w:t>
            </w:r>
          </w:p>
          <w:p w14:paraId="46F00A2E" w14:textId="77777777" w:rsidR="005F30D8" w:rsidRPr="0031527D" w:rsidRDefault="005F30D8" w:rsidP="009F1274">
            <w:pPr>
              <w:pStyle w:val="TAL"/>
              <w:rPr>
                <w:rFonts w:eastAsia="SimSun"/>
              </w:rPr>
            </w:pPr>
            <w:r w:rsidRPr="0031527D">
              <w:t>T-put limit unchanged</w:t>
            </w:r>
          </w:p>
        </w:tc>
      </w:tr>
      <w:tr w:rsidR="005F30D8" w:rsidRPr="0031527D" w14:paraId="5F1FC062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E9A8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rPr>
                <w:rFonts w:eastAsia="Malgun Gothic"/>
              </w:rPr>
              <w:t>5.2.3.1.</w:t>
            </w:r>
            <w:r w:rsidRPr="0031527D">
              <w:rPr>
                <w:rFonts w:eastAsia="Malgun Gothic"/>
                <w:lang w:eastAsia="zh-TW"/>
              </w:rPr>
              <w:t>6</w:t>
            </w:r>
            <w:r w:rsidRPr="0031527D">
              <w:rPr>
                <w:rFonts w:eastAsia="Malgun Gothic"/>
              </w:rPr>
              <w:t>_1</w:t>
            </w:r>
            <w:r>
              <w:rPr>
                <w:rFonts w:eastAsia="Malgun Gothic"/>
              </w:rPr>
              <w:tab/>
            </w:r>
            <w:r w:rsidRPr="0031527D">
              <w:rPr>
                <w:rFonts w:eastAsia="Malgun Gothic"/>
              </w:rPr>
              <w:t xml:space="preserve">4Rx FDD FR1 PDSCH repetitions over multiple slots performance - </w:t>
            </w:r>
            <w:r w:rsidRPr="0031527D">
              <w:rPr>
                <w:rFonts w:eastAsia="Malgun Gothic"/>
                <w:lang w:eastAsia="zh-TW"/>
              </w:rPr>
              <w:t>2</w:t>
            </w:r>
            <w:r w:rsidRPr="0031527D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A7D3" w14:textId="77777777" w:rsidR="005F30D8" w:rsidRPr="0031527D" w:rsidRDefault="005F30D8" w:rsidP="009F1274">
            <w:pPr>
              <w:pStyle w:val="TAL"/>
            </w:pPr>
            <w:r w:rsidRPr="0031527D">
              <w:rPr>
                <w:rFonts w:eastAsia="SimSun"/>
              </w:rPr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39AB" w14:textId="77777777" w:rsidR="005F30D8" w:rsidRPr="0031527D" w:rsidRDefault="005F30D8" w:rsidP="009F1274">
            <w:pPr>
              <w:pStyle w:val="TAL"/>
            </w:pPr>
            <w:r w:rsidRPr="0031527D">
              <w:t>0.9dB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443E" w14:textId="77777777" w:rsidR="005F30D8" w:rsidRPr="0031527D" w:rsidRDefault="005F30D8" w:rsidP="009F1274">
            <w:pPr>
              <w:pStyle w:val="TAL"/>
            </w:pPr>
            <w:r w:rsidRPr="0031527D">
              <w:rPr>
                <w:rFonts w:eastAsia="SimSun"/>
              </w:rPr>
              <w:t>Formula: SNR + TT</w:t>
            </w:r>
          </w:p>
        </w:tc>
      </w:tr>
      <w:tr w:rsidR="005F30D8" w:rsidRPr="0031527D" w14:paraId="001B87E8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62D7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5.2.3.1.7_1</w:t>
            </w:r>
            <w:r>
              <w:tab/>
            </w:r>
            <w:r w:rsidRPr="0031527D">
              <w:t>4Rx FDD FR1 PDSCH Mapping Type B and UE processing capability 2 performance - 2x4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B9E1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DC89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278C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7D1DED0A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23375BD1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78B8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5.2.3.1.8_1</w:t>
            </w:r>
            <w:r>
              <w:tab/>
            </w:r>
            <w:r w:rsidRPr="0031527D">
              <w:t>4Rx FDD FR1 PDSCH pre-emption performance - 2x4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EF7B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123B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564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43C2CCCB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3F7C0DE4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3320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5.2.3.1.9_1</w:t>
            </w:r>
            <w:r>
              <w:tab/>
            </w:r>
            <w:r w:rsidRPr="0031527D">
              <w:rPr>
                <w:rFonts w:eastAsia="Malgun Gothic"/>
                <w:lang w:eastAsia="zh-CN"/>
              </w:rPr>
              <w:t>4</w:t>
            </w:r>
            <w:r w:rsidRPr="0031527D">
              <w:rPr>
                <w:rFonts w:eastAsia="SimSun"/>
              </w:rPr>
              <w:t>Rx FDD FR1 HST-SFN performance - 2x</w:t>
            </w:r>
            <w:r w:rsidRPr="0031527D">
              <w:rPr>
                <w:rFonts w:eastAsia="Malgun Gothic"/>
                <w:lang w:eastAsia="zh-CN"/>
              </w:rPr>
              <w:t>4</w:t>
            </w:r>
            <w:r w:rsidRPr="0031527D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1010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33EB" w14:textId="77777777" w:rsidR="005F30D8" w:rsidRPr="0031527D" w:rsidRDefault="005F30D8" w:rsidP="009F1274">
            <w:pPr>
              <w:pStyle w:val="TAL"/>
            </w:pPr>
            <w:r w:rsidRPr="0031527D">
              <w:t>0.6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8CD2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468034F2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38C29D1E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C5D6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5.2.3.1.10_1</w:t>
            </w:r>
            <w:r>
              <w:tab/>
            </w:r>
            <w:r w:rsidRPr="0031527D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6CB3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D39" w14:textId="77777777" w:rsidR="005F30D8" w:rsidRPr="0031527D" w:rsidRDefault="005F30D8" w:rsidP="009F1274">
            <w:pPr>
              <w:pStyle w:val="TAL"/>
            </w:pPr>
            <w:r w:rsidRPr="0031527D">
              <w:t>0.6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AE0B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3757A786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258D1DCD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4EC8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5.2.3.1.11_1</w:t>
            </w:r>
            <w:r>
              <w:tab/>
            </w:r>
            <w:r w:rsidRPr="0031527D">
              <w:t>4Rx FDD FR1 PDSCH Single-DCI based SDM scheme performance - 2x4 MIMO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220D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2CEE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88FD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02D44CA6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4FC553FD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FC5F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5.2.3.1.12_1</w:t>
            </w:r>
            <w:r>
              <w:tab/>
            </w:r>
            <w:r w:rsidRPr="0031527D">
              <w:t>4Rx FDD FR1 PDSCH Multiple-DCI based transmission scheme performance - 2x4 MIMO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A26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B225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DCDB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26BD85DE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75E202C4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EF8B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5.2.3.1.13_1</w:t>
            </w:r>
            <w:r>
              <w:tab/>
            </w:r>
            <w:r w:rsidRPr="0031527D">
              <w:t>4Rx FDD FR1 PDSCH Single-DCI based FDM scheme A performance - 2x4 MIMO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9125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16A1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DE55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6E600D10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244BF313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FF07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5.2.3.1.15_1</w:t>
            </w:r>
            <w:r>
              <w:tab/>
            </w:r>
            <w:r w:rsidRPr="0031527D">
              <w:t>4Rx FDD FR1 PDSCH with inter-cell interference – 2x4 MIMO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AA0D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8DF7" w14:textId="77777777" w:rsidR="005F30D8" w:rsidRPr="0031527D" w:rsidRDefault="005F30D8" w:rsidP="009F1274">
            <w:pPr>
              <w:pStyle w:val="TAL"/>
            </w:pPr>
            <w:r w:rsidRPr="0031527D">
              <w:t>1.7 dB for Test 1-1</w:t>
            </w:r>
          </w:p>
          <w:p w14:paraId="4CEEFD05" w14:textId="77777777" w:rsidR="005F30D8" w:rsidRPr="0031527D" w:rsidRDefault="005F30D8" w:rsidP="009F1274">
            <w:pPr>
              <w:pStyle w:val="TAL"/>
            </w:pPr>
            <w:r w:rsidRPr="0031527D">
              <w:t>1.8 dB for Test 1-2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7CD1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0E5A02CB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  <w:p w14:paraId="2E29E74F" w14:textId="77777777" w:rsidR="005F30D8" w:rsidRPr="0031527D" w:rsidRDefault="005F30D8" w:rsidP="009F1274">
            <w:pPr>
              <w:pStyle w:val="TAL"/>
            </w:pPr>
          </w:p>
          <w:p w14:paraId="189B9911" w14:textId="77777777" w:rsidR="005F30D8" w:rsidRPr="0031527D" w:rsidRDefault="005F30D8" w:rsidP="009F1274">
            <w:pPr>
              <w:pStyle w:val="TAL"/>
            </w:pPr>
            <w:r w:rsidRPr="0031527D">
              <w:t>The analysis is recorded in 3GPP TR 38.903 [26]</w:t>
            </w:r>
          </w:p>
        </w:tc>
      </w:tr>
      <w:tr w:rsidR="005F30D8" w:rsidRPr="0031527D" w14:paraId="582466E2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E7D6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lastRenderedPageBreak/>
              <w:t>5.2.3.1.16_1</w:t>
            </w:r>
            <w:r>
              <w:tab/>
            </w:r>
            <w:r w:rsidRPr="0031527D">
              <w:t>4Rx FDD FR1 PDSCH intra-cell inter-user interference – 2x4 MIMO for both NSA and 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BE9B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0D30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5841ABD9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39F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15AE3B44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5CB0D8F4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DB60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5.2.3.1.16_2</w:t>
            </w:r>
            <w:r>
              <w:tab/>
            </w:r>
            <w:r w:rsidRPr="0031527D">
              <w:t>4Rx FDD FR1 PDSCH intra-cell inter-user interference – 4x4 MIMO for both NSA and 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9B3D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30D4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4F70FB4C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7AFC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1C2BF05D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0446F887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F930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>
              <w:t>5.2.3.1.17_1</w:t>
            </w:r>
            <w:r>
              <w:tab/>
              <w:t>4Rx FDD FR1 for PDSCH CRS interference mitigation under NR-LTE coexistence scenario – 2x4 MIMO for both NSA and 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532B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8353" w14:textId="77777777" w:rsidR="005F30D8" w:rsidRPr="0031527D" w:rsidRDefault="005F30D8" w:rsidP="009F1274">
            <w:pPr>
              <w:pStyle w:val="TAL"/>
            </w:pPr>
            <w:r w:rsidRPr="0031527D">
              <w:t>1.8 dB for Test 1-</w:t>
            </w:r>
            <w:r>
              <w:t>1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AD71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211A9AEC" w14:textId="77777777" w:rsidR="005F30D8" w:rsidRPr="00986B77" w:rsidRDefault="005F30D8" w:rsidP="009F1274">
            <w:pPr>
              <w:pStyle w:val="TAL"/>
            </w:pPr>
            <w:r w:rsidRPr="0031527D">
              <w:t>T-put limit unchange</w:t>
            </w:r>
            <w:r w:rsidRPr="00986B77">
              <w:t>d</w:t>
            </w:r>
          </w:p>
          <w:p w14:paraId="14B62588" w14:textId="77777777" w:rsidR="005F30D8" w:rsidRPr="0031527D" w:rsidRDefault="005F30D8" w:rsidP="009F1274">
            <w:pPr>
              <w:pStyle w:val="TAL"/>
            </w:pPr>
            <w:r w:rsidRPr="00986B77">
              <w:t>Cell 1 INR: 11.25 dB, Cell 2 INR: 5.4 dB</w:t>
            </w:r>
          </w:p>
          <w:p w14:paraId="2ACA850F" w14:textId="77777777" w:rsidR="005F30D8" w:rsidRPr="0031527D" w:rsidRDefault="005F30D8" w:rsidP="009F1274">
            <w:pPr>
              <w:pStyle w:val="TAL"/>
            </w:pPr>
          </w:p>
          <w:p w14:paraId="365F6232" w14:textId="77777777" w:rsidR="005F30D8" w:rsidRPr="0031527D" w:rsidRDefault="005F30D8" w:rsidP="009F1274">
            <w:pPr>
              <w:pStyle w:val="TAL"/>
            </w:pPr>
            <w:r w:rsidRPr="0031527D">
              <w:t>The analysis is recorded in 3GPP TR 38.903 [26]</w:t>
            </w:r>
          </w:p>
        </w:tc>
      </w:tr>
      <w:tr w:rsidR="005F30D8" w:rsidRPr="0031527D" w14:paraId="0A5D87E0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F6C9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5.2.3.1.18_1</w:t>
            </w:r>
            <w:r>
              <w:tab/>
            </w:r>
            <w:r w:rsidRPr="0031527D">
              <w:t>4Rx FDD FR1 for PDSCH with inter-cell CRS interference scenario – 4x4 MIMO for both NSA and 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4926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FF42" w14:textId="77777777" w:rsidR="005F30D8" w:rsidRPr="0031527D" w:rsidRDefault="005F30D8" w:rsidP="009F1274">
            <w:pPr>
              <w:pStyle w:val="TAL"/>
            </w:pPr>
            <w:r w:rsidRPr="0031527D">
              <w:t>1.8 dB for Tests 1-1 and 2-1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799E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453178F1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  <w:p w14:paraId="15F98786" w14:textId="77777777" w:rsidR="005F30D8" w:rsidRPr="0031527D" w:rsidRDefault="005F30D8" w:rsidP="009F1274">
            <w:pPr>
              <w:pStyle w:val="TAL"/>
            </w:pPr>
          </w:p>
          <w:p w14:paraId="20D0EE95" w14:textId="77777777" w:rsidR="005F30D8" w:rsidRPr="0031527D" w:rsidRDefault="005F30D8" w:rsidP="009F1274">
            <w:pPr>
              <w:pStyle w:val="TAL"/>
            </w:pPr>
            <w:r w:rsidRPr="0031527D">
              <w:t>The analysis is recorded in 3GPP TR 38.903 [26]</w:t>
            </w:r>
          </w:p>
        </w:tc>
      </w:tr>
      <w:tr w:rsidR="005F30D8" w:rsidRPr="0031527D" w14:paraId="48A4118B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4343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5.2.3.1.19</w:t>
            </w:r>
            <w:r>
              <w:tab/>
            </w:r>
            <w:r w:rsidRPr="0031527D">
              <w:t>4Rx FDD FR1 PDSCH HST-SFN Scheme A performance - 2x4 MIMO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4598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B369" w14:textId="77777777" w:rsidR="005F30D8" w:rsidRPr="0031527D" w:rsidRDefault="005F30D8" w:rsidP="009F1274">
            <w:pPr>
              <w:pStyle w:val="TAL"/>
            </w:pPr>
            <w:r w:rsidRPr="0031527D">
              <w:t>0.6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78CB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173ADFB0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72DC8E8E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DA96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5.2.3.1.20</w:t>
            </w:r>
            <w:r>
              <w:tab/>
            </w:r>
            <w:r w:rsidRPr="0031527D">
              <w:t>4Rx FDD FR1 PDSCH HST-SFN Scheme B performance - 2x4 MIMO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8535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1E7E" w14:textId="77777777" w:rsidR="005F30D8" w:rsidRPr="0031527D" w:rsidRDefault="005F30D8" w:rsidP="009F1274">
            <w:pPr>
              <w:pStyle w:val="TAL"/>
            </w:pPr>
            <w:r w:rsidRPr="0031527D">
              <w:t>0.6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9241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61CF9038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590E7F43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D21A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5.2.3.1.14_1</w:t>
            </w:r>
            <w:r>
              <w:tab/>
            </w:r>
            <w:r w:rsidRPr="0031527D">
              <w:t>4Rx FDD FR1 PDSCH Single-DCI based Inter-slot TDM scheme performance - 2x4 MIMO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F44F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2B67" w14:textId="77777777" w:rsidR="005F30D8" w:rsidRPr="0031527D" w:rsidRDefault="005F30D8" w:rsidP="009F1274">
            <w:pPr>
              <w:pStyle w:val="TAL"/>
            </w:pPr>
            <w:r w:rsidRPr="0031527D">
              <w:t>[0.7dB]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EACD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2C33C4B8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41932473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24EE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5.2.3.2.1_5</w:t>
            </w:r>
            <w:r>
              <w:tab/>
            </w:r>
            <w:r w:rsidRPr="0031527D">
              <w:t>4Rx TDD FR1 PDSCH Mapping Type A performance – 2x4 MIMO with baseline receiver for DL1024QAM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6E0A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5C95" w14:textId="77777777" w:rsidR="005F30D8" w:rsidRPr="0031527D" w:rsidRDefault="005F30D8" w:rsidP="009F1274">
            <w:pPr>
              <w:pStyle w:val="TAL"/>
            </w:pPr>
            <w:r w:rsidRPr="0031527D">
              <w:t>0.9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B000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11B0AABF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6DD1747B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248F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5.2.3.2.2_1</w:t>
            </w:r>
            <w:r>
              <w:tab/>
            </w:r>
            <w:r w:rsidRPr="0031527D">
              <w:t>4Rx TDD FR1 PDSCH mapping Type A and CSI-RS overlapped with PDSCH performance - 2x4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5CC3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845F" w14:textId="77777777" w:rsidR="005F30D8" w:rsidRPr="0031527D" w:rsidRDefault="005F30D8" w:rsidP="009F1274">
            <w:pPr>
              <w:pStyle w:val="TAL"/>
            </w:pPr>
            <w:r w:rsidRPr="0031527D">
              <w:t>0.9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210D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6BEFE92E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11C20E33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8CBF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5.2.3.2.3_1</w:t>
            </w:r>
            <w:r>
              <w:tab/>
            </w:r>
            <w:r w:rsidRPr="0031527D">
              <w:t>4Rx TDD FR1 PDSCH mapping Type B performance - 2x4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2AD2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6CF2" w14:textId="77777777" w:rsidR="005F30D8" w:rsidRPr="0031527D" w:rsidRDefault="005F30D8" w:rsidP="009F1274">
            <w:pPr>
              <w:pStyle w:val="TAL"/>
            </w:pPr>
            <w:r w:rsidRPr="0031527D">
              <w:t>1.0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2B4C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385AE2F8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2A3F9B27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86A7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5.2.3.2.4_1</w:t>
            </w:r>
            <w:r>
              <w:tab/>
            </w:r>
            <w:r w:rsidRPr="0031527D">
              <w:t>4Rx TDD FR1 PDSCH Mapping Type A and LTE-NR coexistence performance - 4x4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A37D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BEB1" w14:textId="77777777" w:rsidR="005F30D8" w:rsidRPr="0031527D" w:rsidRDefault="005F30D8" w:rsidP="009F1274">
            <w:pPr>
              <w:pStyle w:val="TAL"/>
            </w:pPr>
            <w:r w:rsidRPr="0031527D">
              <w:t>1.0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3C54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7F9C4CEA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76977CC4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019B" w14:textId="77777777" w:rsidR="005F30D8" w:rsidRPr="0031527D" w:rsidRDefault="005F30D8" w:rsidP="009F1274">
            <w:pPr>
              <w:pStyle w:val="TAL"/>
              <w:tabs>
                <w:tab w:val="left" w:pos="1120"/>
              </w:tabs>
              <w:rPr>
                <w:rFonts w:eastAsia="Malgun Gothic"/>
              </w:rPr>
            </w:pPr>
            <w:r w:rsidRPr="0031527D">
              <w:t xml:space="preserve">5.2.3.2.5_1 4Rx TDD FR1 PDSCH 0.001% BLER performance - </w:t>
            </w:r>
            <w:r w:rsidRPr="0031527D">
              <w:rPr>
                <w:lang w:eastAsia="ja-JP"/>
              </w:rPr>
              <w:t>1</w:t>
            </w:r>
            <w:r w:rsidRPr="0031527D">
              <w:t>x4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7A5C" w14:textId="77777777" w:rsidR="005F30D8" w:rsidRPr="0031527D" w:rsidRDefault="005F30D8" w:rsidP="009F1274">
            <w:pPr>
              <w:pStyle w:val="TAL"/>
              <w:rPr>
                <w:rFonts w:eastAsia="SimSun"/>
              </w:rPr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2091" w14:textId="77777777" w:rsidR="005F30D8" w:rsidRPr="0031527D" w:rsidRDefault="005F30D8" w:rsidP="009F1274">
            <w:pPr>
              <w:pStyle w:val="TAL"/>
              <w:rPr>
                <w:rFonts w:eastAsia="SimSun"/>
              </w:rPr>
            </w:pPr>
            <w:r w:rsidRPr="0031527D">
              <w:t>0.6 + 0.5 = 1.1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5256" w14:textId="77777777" w:rsidR="005F30D8" w:rsidRPr="0031527D" w:rsidRDefault="005F30D8" w:rsidP="009F1274">
            <w:pPr>
              <w:pStyle w:val="TAL"/>
            </w:pPr>
            <w:r w:rsidRPr="0031527D">
              <w:t>Additional relaxation of 0.5 dB added to the SNR to ensure early pass for a compliant device within a reasonable test duration</w:t>
            </w:r>
          </w:p>
          <w:p w14:paraId="13368A3B" w14:textId="77777777" w:rsidR="005F30D8" w:rsidRPr="0031527D" w:rsidRDefault="005F30D8" w:rsidP="009F1274">
            <w:pPr>
              <w:pStyle w:val="TAL"/>
            </w:pPr>
            <w:r w:rsidRPr="0031527D">
              <w:t>Formula: SNR + TT + additional relaxation</w:t>
            </w:r>
          </w:p>
          <w:p w14:paraId="2E61BCDF" w14:textId="77777777" w:rsidR="005F30D8" w:rsidRPr="0031527D" w:rsidRDefault="005F30D8" w:rsidP="009F1274">
            <w:pPr>
              <w:pStyle w:val="TAL"/>
              <w:rPr>
                <w:rFonts w:eastAsia="SimSun"/>
              </w:rPr>
            </w:pPr>
            <w:r w:rsidRPr="0031527D">
              <w:t>T-put limit unchanged</w:t>
            </w:r>
          </w:p>
        </w:tc>
      </w:tr>
      <w:tr w:rsidR="005F30D8" w:rsidRPr="0031527D" w14:paraId="7FC3BC4D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6F87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rPr>
                <w:rFonts w:eastAsia="Malgun Gothic"/>
              </w:rPr>
              <w:t>5.2.3.</w:t>
            </w:r>
            <w:r w:rsidRPr="0031527D">
              <w:rPr>
                <w:rFonts w:eastAsia="Malgun Gothic"/>
                <w:lang w:eastAsia="zh-TW"/>
              </w:rPr>
              <w:t>2</w:t>
            </w:r>
            <w:r w:rsidRPr="0031527D">
              <w:rPr>
                <w:rFonts w:eastAsia="Malgun Gothic"/>
              </w:rPr>
              <w:t>.</w:t>
            </w:r>
            <w:r w:rsidRPr="0031527D">
              <w:rPr>
                <w:rFonts w:eastAsia="Malgun Gothic"/>
                <w:lang w:eastAsia="zh-TW"/>
              </w:rPr>
              <w:t>6</w:t>
            </w:r>
            <w:r w:rsidRPr="0031527D">
              <w:rPr>
                <w:rFonts w:eastAsia="Malgun Gothic"/>
              </w:rPr>
              <w:t>_1</w:t>
            </w:r>
            <w:r w:rsidRPr="0031527D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31527D">
              <w:rPr>
                <w:rFonts w:eastAsia="Malgun Gothic"/>
                <w:lang w:eastAsia="zh-TW"/>
              </w:rPr>
              <w:t>2</w:t>
            </w:r>
            <w:r w:rsidRPr="0031527D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5F7E" w14:textId="77777777" w:rsidR="005F30D8" w:rsidRPr="0031527D" w:rsidRDefault="005F30D8" w:rsidP="009F1274">
            <w:pPr>
              <w:pStyle w:val="TAL"/>
            </w:pPr>
            <w:r w:rsidRPr="0031527D">
              <w:rPr>
                <w:rFonts w:eastAsia="SimSun"/>
              </w:rPr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2942" w14:textId="77777777" w:rsidR="005F30D8" w:rsidRPr="0031527D" w:rsidRDefault="005F30D8" w:rsidP="009F1274">
            <w:pPr>
              <w:pStyle w:val="TAL"/>
            </w:pPr>
            <w:r w:rsidRPr="0031527D">
              <w:t>0.9dB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A390" w14:textId="77777777" w:rsidR="005F30D8" w:rsidRPr="0031527D" w:rsidRDefault="005F30D8" w:rsidP="009F1274">
            <w:pPr>
              <w:pStyle w:val="TAL"/>
            </w:pPr>
            <w:r w:rsidRPr="0031527D">
              <w:rPr>
                <w:rFonts w:eastAsia="SimSun"/>
              </w:rPr>
              <w:t>Formula: SNR + TT</w:t>
            </w:r>
          </w:p>
        </w:tc>
      </w:tr>
      <w:tr w:rsidR="005F30D8" w:rsidRPr="0031527D" w14:paraId="140DA027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D2E2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5.2.3.2.7_1</w:t>
            </w:r>
            <w:r>
              <w:tab/>
            </w:r>
            <w:r w:rsidRPr="0031527D">
              <w:t>4Rx TDD FR1 PDSCH Mapping Type B and UE processing capability 2 performance - 2x4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D3C9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9BE4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3372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61019067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206E8DC6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BEC0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5.2.3.2.8_1</w:t>
            </w:r>
            <w:r>
              <w:tab/>
            </w:r>
            <w:r w:rsidRPr="0031527D">
              <w:t>4Rx TDD FR1 PDSCH pre-emption performance - 2x4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A9A2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9C8A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6187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5C1B5A93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7C8CFE06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ACA3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5.2.3.2.9_1</w:t>
            </w:r>
            <w:r>
              <w:tab/>
            </w:r>
            <w:r w:rsidRPr="0031527D">
              <w:t>4Rx TDD FR1 HST-SFN performance - 2x4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BC8A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AD03" w14:textId="77777777" w:rsidR="005F30D8" w:rsidRPr="0031527D" w:rsidRDefault="005F30D8" w:rsidP="009F1274">
            <w:pPr>
              <w:pStyle w:val="TAL"/>
            </w:pPr>
            <w:r w:rsidRPr="0031527D">
              <w:t>0.6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0C62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44D6B93C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2A5F446B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141B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lastRenderedPageBreak/>
              <w:t>5.2.3.2.10_1</w:t>
            </w:r>
            <w:r>
              <w:tab/>
            </w:r>
            <w:r w:rsidRPr="0031527D">
              <w:t>4Rx TDD FR1 HST DPS performance - 2x4 MIMO with baseline receiver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2740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9B1E" w14:textId="77777777" w:rsidR="005F30D8" w:rsidRPr="0031527D" w:rsidRDefault="005F30D8" w:rsidP="009F1274">
            <w:pPr>
              <w:pStyle w:val="TAL"/>
            </w:pPr>
            <w:r w:rsidRPr="0031527D">
              <w:t>0.6 dB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91B6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1869B55C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75FC00E2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6FA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5.2.3.2.11_1</w:t>
            </w:r>
            <w:r>
              <w:tab/>
            </w:r>
            <w:r w:rsidRPr="0031527D">
              <w:t>4Rx TDD FR1 PDSCH Single-DCI based SDM scheme performance - 2x2 MIMO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F0F3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62BB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9294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1C11E7F2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5BF29A1D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D35D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5.2.3.2.12_1</w:t>
            </w:r>
            <w:r>
              <w:tab/>
            </w:r>
            <w:r w:rsidRPr="0031527D">
              <w:t>4Rx TDD FR1 PDSCH Multiple-DCI based transmission scheme performance - 2x2 MIMO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7AF7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29F2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2F6A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73A6AAC7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39068A1F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443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5.2.3.2.13_1</w:t>
            </w:r>
            <w:r>
              <w:tab/>
            </w:r>
            <w:r w:rsidRPr="0031527D">
              <w:t>4Rx TDD FR1 PDSCH Single-DCI based FDM scheme A performance - 2x2 MIMO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AD21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AD12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5C75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1285FB4E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55694CA4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963C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5.2.3.2.14_1</w:t>
            </w:r>
            <w:r>
              <w:tab/>
            </w:r>
            <w:r w:rsidRPr="0031527D">
              <w:t>4Rx TDD FR1 PDSCH Single-DCI based Inter-slot TDM scheme performance - 2x2 MIMO for both SA and NSA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66DF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4224" w14:textId="77777777" w:rsidR="005F30D8" w:rsidRPr="0031527D" w:rsidRDefault="005F30D8" w:rsidP="009F1274">
            <w:pPr>
              <w:pStyle w:val="TAL"/>
            </w:pPr>
            <w:r w:rsidRPr="0031527D">
              <w:t>[0.7dB]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43B6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474C4E6B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1CDF8C01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0D63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5.2.3.2.16_1</w:t>
            </w:r>
            <w:r>
              <w:tab/>
            </w:r>
            <w:r w:rsidRPr="0031527D">
              <w:t>4Rx TDD FR1 for PDSCH with inter-cell interference – 2x4 MIMO for both NSA and 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78B1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DD17" w14:textId="77777777" w:rsidR="005F30D8" w:rsidRPr="0031527D" w:rsidRDefault="005F30D8" w:rsidP="009F1274">
            <w:pPr>
              <w:pStyle w:val="TAL"/>
            </w:pPr>
            <w:r w:rsidRPr="0031527D">
              <w:t>1.7 dB for Test 1-1</w:t>
            </w:r>
          </w:p>
          <w:p w14:paraId="15EC9D71" w14:textId="77777777" w:rsidR="005F30D8" w:rsidRPr="0031527D" w:rsidRDefault="005F30D8" w:rsidP="009F1274">
            <w:pPr>
              <w:pStyle w:val="TAL"/>
            </w:pPr>
            <w:r w:rsidRPr="0031527D">
              <w:t xml:space="preserve">1.8 dB for Test 1-2 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A29C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634B1B1A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  <w:p w14:paraId="535BABE1" w14:textId="77777777" w:rsidR="005F30D8" w:rsidRPr="0031527D" w:rsidRDefault="005F30D8" w:rsidP="009F1274">
            <w:pPr>
              <w:pStyle w:val="TAL"/>
            </w:pPr>
          </w:p>
          <w:p w14:paraId="7EDDC51B" w14:textId="77777777" w:rsidR="005F30D8" w:rsidRPr="0031527D" w:rsidRDefault="005F30D8" w:rsidP="009F1274">
            <w:pPr>
              <w:pStyle w:val="TAL"/>
            </w:pPr>
            <w:r w:rsidRPr="0031527D">
              <w:t>The analysis is recorded in 3GPP TR 38.903 [26]</w:t>
            </w:r>
          </w:p>
        </w:tc>
      </w:tr>
      <w:tr w:rsidR="005F30D8" w:rsidRPr="0031527D" w14:paraId="2755A61C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CB1E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5.2.3.2.17_1</w:t>
            </w:r>
            <w:r>
              <w:tab/>
            </w:r>
            <w:r w:rsidRPr="0031527D">
              <w:t>4Rx TDD FR1 PDSCH intra-cell inter-user interference – 2x4 MIMO for both NSA and 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260E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86A2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3450BA63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3106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00646A7B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1A01AA4A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4735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5.2.3.2.17_2</w:t>
            </w:r>
            <w:r>
              <w:tab/>
            </w:r>
            <w:r w:rsidRPr="0031527D">
              <w:t>4Rx TDD FR1 PDSCH intra-cell inter-user interference – 4x4 MIMO for both NSA and 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859B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84D8" w14:textId="77777777" w:rsidR="005F30D8" w:rsidRPr="0031527D" w:rsidRDefault="005F30D8" w:rsidP="009F1274">
            <w:pPr>
              <w:pStyle w:val="TAL"/>
            </w:pPr>
            <w:r w:rsidRPr="0031527D">
              <w:t>0.9 dB for &gt; 10 Hz doppler</w:t>
            </w:r>
          </w:p>
          <w:p w14:paraId="05111DED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D33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63283EE4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00ED28B0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9D38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F54739">
              <w:t>5.2.3.2.18_1</w:t>
            </w:r>
            <w:r>
              <w:tab/>
            </w:r>
            <w:r w:rsidRPr="00F54739">
              <w:t>4Rx TDD FR1 PDSCH CRS interference mitigation under NR-LTE coexistence scenario – 4x4 MIMO for both NSA and 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39FE" w14:textId="77777777" w:rsidR="005F30D8" w:rsidRPr="0031527D" w:rsidRDefault="005F30D8" w:rsidP="009F1274">
            <w:pPr>
              <w:pStyle w:val="TAL"/>
            </w:pPr>
            <w:r w:rsidRPr="00F54739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BE82" w14:textId="77777777" w:rsidR="005F30D8" w:rsidRPr="0031527D" w:rsidRDefault="005F30D8" w:rsidP="009F1274">
            <w:pPr>
              <w:pStyle w:val="TAL"/>
            </w:pPr>
            <w:r w:rsidRPr="00F54739">
              <w:t>1.8 dB for Test 1-1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572C" w14:textId="77777777" w:rsidR="005F30D8" w:rsidRPr="00F54739" w:rsidRDefault="005F30D8" w:rsidP="009F1274">
            <w:pPr>
              <w:pStyle w:val="TAL"/>
            </w:pPr>
            <w:r w:rsidRPr="00F54739">
              <w:t>Formula: SNR + TT</w:t>
            </w:r>
          </w:p>
          <w:p w14:paraId="1670F393" w14:textId="77777777" w:rsidR="005F30D8" w:rsidRPr="00F54739" w:rsidRDefault="005F30D8" w:rsidP="009F1274">
            <w:pPr>
              <w:pStyle w:val="TAL"/>
            </w:pPr>
            <w:r w:rsidRPr="00F54739">
              <w:t>T-put limit unchanged</w:t>
            </w:r>
          </w:p>
          <w:p w14:paraId="063D17E9" w14:textId="77777777" w:rsidR="005F30D8" w:rsidRPr="00F54739" w:rsidRDefault="005F30D8" w:rsidP="009F1274">
            <w:pPr>
              <w:pStyle w:val="TAL"/>
            </w:pPr>
            <w:r w:rsidRPr="00F54739">
              <w:t>Cell 1 INR: 11.25 dB, Cell 2 INR: 5.4 dB</w:t>
            </w:r>
          </w:p>
          <w:p w14:paraId="70CB0063" w14:textId="77777777" w:rsidR="005F30D8" w:rsidRPr="00F54739" w:rsidRDefault="005F30D8" w:rsidP="009F1274">
            <w:pPr>
              <w:pStyle w:val="TAL"/>
            </w:pPr>
          </w:p>
          <w:p w14:paraId="36DABF64" w14:textId="77777777" w:rsidR="005F30D8" w:rsidRPr="0031527D" w:rsidRDefault="005F30D8" w:rsidP="009F1274">
            <w:pPr>
              <w:pStyle w:val="TAL"/>
            </w:pPr>
            <w:r w:rsidRPr="00F54739">
              <w:t>The analysis is recorded in 3GPP TR 38.903 [26]</w:t>
            </w:r>
          </w:p>
        </w:tc>
      </w:tr>
      <w:tr w:rsidR="005F30D8" w:rsidRPr="0031527D" w14:paraId="245A9768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94BF" w14:textId="797FCA02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5.2.3.2.15</w:t>
            </w:r>
            <w:ins w:id="47" w:author="Krishna Tirumalai" w:date="2025-02-02T01:11:00Z">
              <w:r w:rsidR="005B762E">
                <w:t>_1</w:t>
              </w:r>
            </w:ins>
            <w:r>
              <w:tab/>
            </w:r>
            <w:r w:rsidRPr="0031527D">
              <w:t>4Rx TDD FR1 PDSCH mapping Type A performance on band with shared spectrum access</w:t>
            </w:r>
            <w:ins w:id="48" w:author="Krishna Tirumalai" w:date="2025-02-02T01:12:00Z">
              <w:r w:rsidR="005B762E">
                <w:t xml:space="preserve"> – 2x4 MIMO for both NSA and SA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2EB0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1054" w14:textId="77777777" w:rsidR="005F30D8" w:rsidRPr="0031527D" w:rsidRDefault="005F30D8" w:rsidP="009F1274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6ECF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1C87E4A0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</w:tc>
      </w:tr>
      <w:tr w:rsidR="005F30D8" w:rsidRPr="0031527D" w14:paraId="0E736D73" w14:textId="77777777" w:rsidTr="009F1274">
        <w:trPr>
          <w:cantSplit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3CFC" w14:textId="77777777" w:rsidR="005F30D8" w:rsidRPr="0031527D" w:rsidRDefault="005F30D8" w:rsidP="009F1274">
            <w:pPr>
              <w:pStyle w:val="TAL"/>
              <w:tabs>
                <w:tab w:val="left" w:pos="1120"/>
              </w:tabs>
            </w:pPr>
            <w:r w:rsidRPr="0031527D">
              <w:t>5.2.3.2.19_1</w:t>
            </w:r>
            <w:r>
              <w:tab/>
            </w:r>
            <w:r w:rsidRPr="0031527D">
              <w:t>4Rx TDD FR1 for PDSCH with inter-cell CRS interference scenario – 4x4 MIMO for both NSA and SA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5EF9" w14:textId="77777777" w:rsidR="005F30D8" w:rsidRPr="0031527D" w:rsidRDefault="005F30D8" w:rsidP="009F1274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3E9E" w14:textId="77777777" w:rsidR="005F30D8" w:rsidRPr="0031527D" w:rsidRDefault="005F30D8" w:rsidP="009F1274">
            <w:pPr>
              <w:pStyle w:val="TAL"/>
            </w:pPr>
            <w:r w:rsidRPr="0031527D">
              <w:t>1.8 dB for Tests 1-1, 1-2, 2-1, 2-2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E3CE" w14:textId="77777777" w:rsidR="005F30D8" w:rsidRPr="0031527D" w:rsidRDefault="005F30D8" w:rsidP="009F1274">
            <w:pPr>
              <w:pStyle w:val="TAL"/>
            </w:pPr>
            <w:r w:rsidRPr="0031527D">
              <w:t>Formula: SNR + TT</w:t>
            </w:r>
          </w:p>
          <w:p w14:paraId="793D1659" w14:textId="77777777" w:rsidR="005F30D8" w:rsidRPr="0031527D" w:rsidRDefault="005F30D8" w:rsidP="009F1274">
            <w:pPr>
              <w:pStyle w:val="TAL"/>
            </w:pPr>
            <w:r w:rsidRPr="0031527D">
              <w:t>T-put limit unchanged</w:t>
            </w:r>
          </w:p>
          <w:p w14:paraId="378F3D3C" w14:textId="77777777" w:rsidR="005F30D8" w:rsidRPr="0031527D" w:rsidRDefault="005F30D8" w:rsidP="009F1274">
            <w:pPr>
              <w:pStyle w:val="TAL"/>
            </w:pPr>
          </w:p>
          <w:p w14:paraId="0D2CE5AA" w14:textId="77777777" w:rsidR="005F30D8" w:rsidRPr="0031527D" w:rsidRDefault="005F30D8" w:rsidP="009F1274">
            <w:pPr>
              <w:pStyle w:val="TAL"/>
            </w:pPr>
            <w:r w:rsidRPr="0031527D">
              <w:t>The analysis is recorded in 3GPP TR 38.903 [26]</w:t>
            </w:r>
          </w:p>
        </w:tc>
      </w:tr>
    </w:tbl>
    <w:p w14:paraId="124DBB00" w14:textId="77777777" w:rsidR="005F30D8" w:rsidRDefault="005F30D8" w:rsidP="00966F9D">
      <w:pPr>
        <w:rPr>
          <w:b/>
          <w:bCs/>
          <w:noProof/>
          <w:color w:val="FF0000"/>
          <w:sz w:val="30"/>
          <w:szCs w:val="30"/>
        </w:rPr>
      </w:pPr>
    </w:p>
    <w:p w14:paraId="2928C2FD" w14:textId="370DCA2F" w:rsidR="00752995" w:rsidRDefault="00752995" w:rsidP="0075299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>
        <w:rPr>
          <w:b/>
          <w:bCs/>
          <w:noProof/>
          <w:color w:val="FF0000"/>
          <w:sz w:val="30"/>
          <w:szCs w:val="30"/>
        </w:rPr>
        <w:t>Sections skipped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E2DE5A8" w14:textId="77777777" w:rsidR="00232E87" w:rsidRPr="0031527D" w:rsidRDefault="00232E87" w:rsidP="00232E87">
      <w:pPr>
        <w:pStyle w:val="Heading1"/>
      </w:pPr>
      <w:bookmarkStart w:id="49" w:name="_Toc27479748"/>
      <w:bookmarkStart w:id="50" w:name="_Toc36058947"/>
      <w:bookmarkStart w:id="51" w:name="_Toc44067881"/>
      <w:bookmarkStart w:id="52" w:name="_Toc52716808"/>
      <w:bookmarkStart w:id="53" w:name="_Toc58239460"/>
      <w:bookmarkStart w:id="54" w:name="_Toc68247051"/>
      <w:bookmarkStart w:id="55" w:name="_Toc75790368"/>
      <w:r w:rsidRPr="0031527D">
        <w:t>G.1</w:t>
      </w:r>
      <w:r w:rsidRPr="0031527D">
        <w:tab/>
        <w:t>Statistical testing of Performance Requirements with throughput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5BE7CE8A" w14:textId="77777777" w:rsidR="00232E87" w:rsidRDefault="00232E87" w:rsidP="00232E87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97E50D7" w14:textId="77777777" w:rsidR="00232E87" w:rsidRDefault="00232E87" w:rsidP="00752995">
      <w:pPr>
        <w:rPr>
          <w:b/>
          <w:bCs/>
          <w:noProof/>
          <w:color w:val="FF0000"/>
          <w:sz w:val="30"/>
          <w:szCs w:val="30"/>
        </w:rPr>
      </w:pPr>
    </w:p>
    <w:p w14:paraId="132F7D31" w14:textId="77777777" w:rsidR="00752995" w:rsidRPr="0031527D" w:rsidRDefault="00752995" w:rsidP="00752995">
      <w:pPr>
        <w:pStyle w:val="TH"/>
        <w:rPr>
          <w:lang w:eastAsia="zh-CN"/>
        </w:rPr>
      </w:pPr>
      <w:r w:rsidRPr="0031527D">
        <w:lastRenderedPageBreak/>
        <w:t>Table G.1.5-1: Minimum Test time for PDSCH demodulation</w:t>
      </w:r>
    </w:p>
    <w:tbl>
      <w:tblPr>
        <w:tblW w:w="12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"/>
        <w:gridCol w:w="1160"/>
        <w:gridCol w:w="119"/>
        <w:gridCol w:w="1996"/>
        <w:gridCol w:w="121"/>
        <w:gridCol w:w="1434"/>
        <w:gridCol w:w="122"/>
        <w:gridCol w:w="1435"/>
        <w:gridCol w:w="124"/>
        <w:gridCol w:w="1433"/>
        <w:gridCol w:w="125"/>
        <w:gridCol w:w="1432"/>
        <w:gridCol w:w="126"/>
        <w:gridCol w:w="2281"/>
        <w:gridCol w:w="127"/>
      </w:tblGrid>
      <w:tr w:rsidR="00752995" w:rsidRPr="0031527D" w14:paraId="0201E0E2" w14:textId="77777777" w:rsidTr="00F012A0">
        <w:trPr>
          <w:gridAfter w:val="1"/>
          <w:wAfter w:w="127" w:type="dxa"/>
          <w:trHeight w:val="826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7FAB" w14:textId="77777777" w:rsidR="00752995" w:rsidRPr="0031527D" w:rsidRDefault="00752995" w:rsidP="00F012A0">
            <w:pPr>
              <w:pStyle w:val="TAH"/>
            </w:pPr>
            <w:r w:rsidRPr="0031527D">
              <w:lastRenderedPageBreak/>
              <w:t>TDD UL-DL pattern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85CF" w14:textId="77777777" w:rsidR="00752995" w:rsidRPr="0031527D" w:rsidRDefault="00752995" w:rsidP="00F012A0">
            <w:pPr>
              <w:pStyle w:val="TAH"/>
            </w:pPr>
            <w:r w:rsidRPr="0031527D">
              <w:t>Reference Channel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2301" w14:textId="77777777" w:rsidR="00752995" w:rsidRPr="0031527D" w:rsidRDefault="00752995" w:rsidP="00F012A0">
            <w:pPr>
              <w:pStyle w:val="TAH"/>
            </w:pPr>
            <w:r w:rsidRPr="0031527D">
              <w:rPr>
                <w:lang w:eastAsia="zh-CN"/>
              </w:rPr>
              <w:t>Propagation condition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97D0" w14:textId="77777777" w:rsidR="00752995" w:rsidRPr="0031527D" w:rsidRDefault="00752995" w:rsidP="00F012A0">
            <w:pPr>
              <w:pStyle w:val="TAH"/>
            </w:pPr>
            <w:r w:rsidRPr="0031527D">
              <w:t>Demodulation scenario (doppler speed)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DADC1" w14:textId="77777777" w:rsidR="00752995" w:rsidRPr="0031527D" w:rsidRDefault="00752995" w:rsidP="00F012A0">
            <w:pPr>
              <w:pStyle w:val="TAH"/>
            </w:pPr>
            <w:r w:rsidRPr="0031527D">
              <w:t>Minimum number of active subframes (MNAS)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F7884" w14:textId="77777777" w:rsidR="00752995" w:rsidRPr="0031527D" w:rsidRDefault="00752995" w:rsidP="00F012A0">
            <w:pPr>
              <w:pStyle w:val="TAH"/>
            </w:pPr>
            <w:r w:rsidRPr="0031527D">
              <w:t>MNAS to MNS Scaling factor (Note 3)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F3908" w14:textId="77777777" w:rsidR="00752995" w:rsidRPr="0031527D" w:rsidRDefault="00752995" w:rsidP="00F012A0">
            <w:pPr>
              <w:pStyle w:val="TAH"/>
            </w:pPr>
            <w:r w:rsidRPr="0031527D">
              <w:t>Minimum Number of Subframes</w:t>
            </w:r>
          </w:p>
          <w:p w14:paraId="6F5BD7B2" w14:textId="77777777" w:rsidR="00752995" w:rsidRPr="0031527D" w:rsidRDefault="00752995" w:rsidP="00F012A0">
            <w:pPr>
              <w:pStyle w:val="TAH"/>
            </w:pPr>
            <w:r w:rsidRPr="0031527D">
              <w:t>(MNS) after rounding up to nearest thousand</w:t>
            </w:r>
          </w:p>
          <w:p w14:paraId="316EC82B" w14:textId="77777777" w:rsidR="00752995" w:rsidRPr="0031527D" w:rsidRDefault="00752995" w:rsidP="00F012A0">
            <w:pPr>
              <w:pStyle w:val="TAH"/>
            </w:pPr>
            <w:r w:rsidRPr="0031527D">
              <w:t>MNS=</w:t>
            </w:r>
            <w:r w:rsidRPr="0031527D" w:rsidDel="0070478F">
              <w:object w:dxaOrig="1219" w:dyaOrig="360" w14:anchorId="2625CCD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19.5pt" o:ole="">
                  <v:imagedata r:id="rId13" o:title=""/>
                </v:shape>
                <o:OLEObject Type="Embed" ProgID="Equation.3" ShapeID="_x0000_i1025" DrawAspect="Content" ObjectID="_1800348539" r:id="rId14"/>
              </w:object>
            </w:r>
          </w:p>
        </w:tc>
      </w:tr>
      <w:tr w:rsidR="00752995" w:rsidRPr="0031527D" w14:paraId="03FAE76D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E79D" w14:textId="77777777" w:rsidR="00752995" w:rsidRPr="0031527D" w:rsidRDefault="00752995" w:rsidP="00F012A0">
            <w:pPr>
              <w:pStyle w:val="TAC"/>
            </w:pPr>
            <w:r w:rsidRPr="0031527D">
              <w:t>NA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3DA3" w14:textId="77777777" w:rsidR="00752995" w:rsidRPr="0031527D" w:rsidRDefault="00752995" w:rsidP="00F012A0">
            <w:pPr>
              <w:pStyle w:val="TAC"/>
            </w:pPr>
            <w:r w:rsidRPr="0031527D">
              <w:t>R.PDSCH.1-8.1 FDD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919F" w14:textId="77777777" w:rsidR="00752995" w:rsidRPr="0031527D" w:rsidRDefault="00752995" w:rsidP="00F012A0">
            <w:pPr>
              <w:pStyle w:val="TAC"/>
            </w:pPr>
            <w:r w:rsidRPr="0031527D">
              <w:t>HST-750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60E5" w14:textId="77777777" w:rsidR="00752995" w:rsidRPr="0031527D" w:rsidRDefault="00752995" w:rsidP="00F012A0">
            <w:pPr>
              <w:pStyle w:val="TAC"/>
            </w:pPr>
            <w:r w:rsidRPr="0031527D">
              <w:t>750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0CC1" w14:textId="77777777" w:rsidR="00752995" w:rsidRPr="0031527D" w:rsidRDefault="00752995" w:rsidP="00F012A0">
            <w:pPr>
              <w:pStyle w:val="TAC"/>
            </w:pPr>
            <w:r w:rsidRPr="0031527D">
              <w:t>6000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209B" w14:textId="77777777" w:rsidR="00752995" w:rsidRPr="0031527D" w:rsidRDefault="00752995" w:rsidP="00F012A0">
            <w:pPr>
              <w:pStyle w:val="TAC"/>
            </w:pPr>
            <w:r w:rsidRPr="0031527D">
              <w:t>1.0526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A1A3" w14:textId="77777777" w:rsidR="00752995" w:rsidRPr="0031527D" w:rsidRDefault="00752995" w:rsidP="00F012A0">
            <w:pPr>
              <w:pStyle w:val="TAC"/>
            </w:pPr>
            <w:r w:rsidRPr="0031527D">
              <w:t>6400</w:t>
            </w:r>
          </w:p>
        </w:tc>
      </w:tr>
      <w:tr w:rsidR="00752995" w:rsidRPr="0031527D" w14:paraId="1C021640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E1CA" w14:textId="77777777" w:rsidR="00752995" w:rsidRPr="0031527D" w:rsidRDefault="00752995" w:rsidP="00F012A0">
            <w:pPr>
              <w:pStyle w:val="TAC"/>
            </w:pPr>
            <w:r w:rsidRPr="0031527D">
              <w:t>NA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EE20" w14:textId="77777777" w:rsidR="00752995" w:rsidRPr="0031527D" w:rsidRDefault="00752995" w:rsidP="00F012A0">
            <w:pPr>
              <w:pStyle w:val="TAC"/>
            </w:pPr>
            <w:r w:rsidRPr="0031527D">
              <w:t>R.PDSCH.1-8.2 FDD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4979" w14:textId="77777777" w:rsidR="00752995" w:rsidRPr="0031527D" w:rsidRDefault="00752995" w:rsidP="00F012A0">
            <w:pPr>
              <w:pStyle w:val="TAC"/>
            </w:pPr>
            <w:r w:rsidRPr="0031527D">
              <w:t>HST-972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6692" w14:textId="77777777" w:rsidR="00752995" w:rsidRPr="0031527D" w:rsidRDefault="00752995" w:rsidP="00F012A0">
            <w:pPr>
              <w:pStyle w:val="TAC"/>
            </w:pPr>
            <w:r w:rsidRPr="0031527D">
              <w:t>972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D10D" w14:textId="77777777" w:rsidR="00752995" w:rsidRPr="0031527D" w:rsidRDefault="00752995" w:rsidP="00F012A0">
            <w:pPr>
              <w:pStyle w:val="TAC"/>
            </w:pPr>
            <w:r w:rsidRPr="0031527D">
              <w:t>6000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8350" w14:textId="77777777" w:rsidR="00752995" w:rsidRPr="0031527D" w:rsidRDefault="00752995" w:rsidP="00F012A0">
            <w:pPr>
              <w:pStyle w:val="TAC"/>
            </w:pPr>
            <w:r w:rsidRPr="0031527D">
              <w:t>1.0526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789E" w14:textId="77777777" w:rsidR="00752995" w:rsidRPr="0031527D" w:rsidRDefault="00752995" w:rsidP="00F012A0">
            <w:pPr>
              <w:pStyle w:val="TAC"/>
            </w:pPr>
            <w:r w:rsidRPr="0031527D">
              <w:t>6400</w:t>
            </w:r>
          </w:p>
        </w:tc>
      </w:tr>
      <w:tr w:rsidR="00752995" w:rsidRPr="0031527D" w14:paraId="05F1FDD5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485B" w14:textId="77777777" w:rsidR="00752995" w:rsidRPr="0031527D" w:rsidRDefault="00752995" w:rsidP="00F012A0">
            <w:pPr>
              <w:pStyle w:val="TAC"/>
            </w:pPr>
            <w:r w:rsidRPr="0031527D">
              <w:t>NA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79E4" w14:textId="77777777" w:rsidR="00752995" w:rsidRPr="0031527D" w:rsidRDefault="00752995" w:rsidP="00F012A0">
            <w:pPr>
              <w:pStyle w:val="TAC"/>
            </w:pPr>
            <w:r w:rsidRPr="0031527D">
              <w:t>R.PDSCH.1-8.1 FDD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776" w14:textId="77777777" w:rsidR="00752995" w:rsidRPr="0031527D" w:rsidRDefault="00752995" w:rsidP="00F012A0">
            <w:pPr>
              <w:pStyle w:val="TAC"/>
            </w:pPr>
            <w:r w:rsidRPr="0031527D">
              <w:t>TDLC300-600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6637" w14:textId="77777777" w:rsidR="00752995" w:rsidRPr="0031527D" w:rsidRDefault="00752995" w:rsidP="00F012A0">
            <w:pPr>
              <w:pStyle w:val="TAC"/>
            </w:pPr>
            <w:r w:rsidRPr="0031527D">
              <w:t>600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4FB5" w14:textId="77777777" w:rsidR="00752995" w:rsidRPr="0031527D" w:rsidRDefault="00752995" w:rsidP="00F012A0">
            <w:pPr>
              <w:pStyle w:val="TAC"/>
            </w:pPr>
            <w:r w:rsidRPr="0031527D">
              <w:t>8000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92D1" w14:textId="77777777" w:rsidR="00752995" w:rsidRPr="0031527D" w:rsidRDefault="00752995" w:rsidP="00F012A0">
            <w:pPr>
              <w:pStyle w:val="TAC"/>
            </w:pPr>
            <w:r w:rsidRPr="0031527D">
              <w:rPr>
                <w:lang w:eastAsia="zh-CN"/>
              </w:rPr>
              <w:t>1.0526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4162" w14:textId="77777777" w:rsidR="00752995" w:rsidRPr="0031527D" w:rsidRDefault="00752995" w:rsidP="00F012A0">
            <w:pPr>
              <w:pStyle w:val="TAC"/>
            </w:pPr>
            <w:r w:rsidRPr="0031527D">
              <w:t>9000</w:t>
            </w:r>
          </w:p>
        </w:tc>
      </w:tr>
      <w:tr w:rsidR="00752995" w:rsidRPr="0031527D" w14:paraId="66EFB2A2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94D2" w14:textId="77777777" w:rsidR="00752995" w:rsidRPr="0031527D" w:rsidRDefault="00752995" w:rsidP="00F012A0">
            <w:pPr>
              <w:pStyle w:val="TAC"/>
            </w:pPr>
            <w:r w:rsidRPr="0031527D">
              <w:t>NA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0EDA" w14:textId="77777777" w:rsidR="00752995" w:rsidRPr="0031527D" w:rsidRDefault="00752995" w:rsidP="00F012A0">
            <w:pPr>
              <w:pStyle w:val="TAC"/>
            </w:pPr>
            <w:r w:rsidRPr="0031527D">
              <w:t>R.PDSCH.1-1.1 FDD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923B" w14:textId="77777777" w:rsidR="00752995" w:rsidRPr="0031527D" w:rsidRDefault="00752995" w:rsidP="00F012A0">
            <w:pPr>
              <w:pStyle w:val="TAC"/>
            </w:pPr>
            <w:r w:rsidRPr="0031527D">
              <w:t>TDLB100-400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B923" w14:textId="77777777" w:rsidR="00752995" w:rsidRPr="0031527D" w:rsidRDefault="00752995" w:rsidP="00F012A0">
            <w:pPr>
              <w:pStyle w:val="TAC"/>
            </w:pPr>
            <w:r w:rsidRPr="0031527D">
              <w:t>400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51C9" w14:textId="77777777" w:rsidR="00752995" w:rsidRPr="0031527D" w:rsidRDefault="00752995" w:rsidP="00F012A0">
            <w:pPr>
              <w:pStyle w:val="TAC"/>
            </w:pPr>
            <w:r w:rsidRPr="0031527D">
              <w:t>10000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7AF3" w14:textId="77777777" w:rsidR="00752995" w:rsidRPr="0031527D" w:rsidRDefault="00752995" w:rsidP="00F012A0">
            <w:pPr>
              <w:pStyle w:val="TAC"/>
            </w:pPr>
            <w:r w:rsidRPr="0031527D">
              <w:t>1.0526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A64E" w14:textId="77777777" w:rsidR="00752995" w:rsidRPr="0031527D" w:rsidRDefault="00752995" w:rsidP="00F012A0">
            <w:pPr>
              <w:pStyle w:val="TAC"/>
            </w:pPr>
            <w:r w:rsidRPr="0031527D">
              <w:t>11000</w:t>
            </w:r>
          </w:p>
        </w:tc>
      </w:tr>
      <w:tr w:rsidR="00752995" w:rsidRPr="0031527D" w14:paraId="6215834C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E8D1" w14:textId="77777777" w:rsidR="00752995" w:rsidRPr="0031527D" w:rsidRDefault="00752995" w:rsidP="00F012A0">
            <w:pPr>
              <w:pStyle w:val="TAC"/>
            </w:pPr>
            <w:r w:rsidRPr="0031527D">
              <w:t>NA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5173" w14:textId="77777777" w:rsidR="00752995" w:rsidRPr="0031527D" w:rsidRDefault="00752995" w:rsidP="00F012A0">
            <w:pPr>
              <w:pStyle w:val="TAC"/>
            </w:pPr>
            <w:r w:rsidRPr="0031527D">
              <w:t>R.PDSCH.1-1.1 HD-FDD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731C" w14:textId="77777777" w:rsidR="00752995" w:rsidRPr="0031527D" w:rsidRDefault="00752995" w:rsidP="00F012A0">
            <w:pPr>
              <w:pStyle w:val="TAC"/>
            </w:pPr>
            <w:r w:rsidRPr="0031527D">
              <w:t>TDLB100-400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B3D7" w14:textId="77777777" w:rsidR="00752995" w:rsidRPr="0031527D" w:rsidRDefault="00752995" w:rsidP="00F012A0">
            <w:pPr>
              <w:pStyle w:val="TAC"/>
            </w:pPr>
            <w:r w:rsidRPr="0031527D">
              <w:t>400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218F" w14:textId="77777777" w:rsidR="00752995" w:rsidRPr="0031527D" w:rsidRDefault="00752995" w:rsidP="00F012A0">
            <w:pPr>
              <w:pStyle w:val="TAC"/>
            </w:pPr>
            <w:r w:rsidRPr="0031527D">
              <w:t>10000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5EDD" w14:textId="77777777" w:rsidR="00752995" w:rsidRPr="0031527D" w:rsidRDefault="00752995" w:rsidP="00F012A0">
            <w:pPr>
              <w:pStyle w:val="TAC"/>
            </w:pPr>
            <w:r w:rsidRPr="0031527D">
              <w:t>1.3333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1E1F" w14:textId="77777777" w:rsidR="00752995" w:rsidRPr="0031527D" w:rsidRDefault="00752995" w:rsidP="00F012A0">
            <w:pPr>
              <w:pStyle w:val="TAC"/>
            </w:pPr>
            <w:r w:rsidRPr="0031527D">
              <w:t>14000</w:t>
            </w:r>
          </w:p>
        </w:tc>
      </w:tr>
      <w:tr w:rsidR="00752995" w:rsidRPr="0031527D" w14:paraId="7800E9F5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D425" w14:textId="77777777" w:rsidR="00752995" w:rsidRPr="0031527D" w:rsidRDefault="00752995" w:rsidP="00F012A0">
            <w:pPr>
              <w:pStyle w:val="TAC"/>
            </w:pPr>
            <w:r w:rsidRPr="0031527D">
              <w:t>NA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91F8" w14:textId="77777777" w:rsidR="00752995" w:rsidRPr="0031527D" w:rsidRDefault="00752995" w:rsidP="00F012A0">
            <w:pPr>
              <w:pStyle w:val="TAC"/>
            </w:pPr>
            <w:r w:rsidRPr="0031527D">
              <w:t>R.PDSCH.1-1.2 FDD, R.PDSCH.1-2.1 FDD, R.PDSCH.1-5.1 FDD,</w:t>
            </w:r>
            <w:r>
              <w:t xml:space="preserve"> </w:t>
            </w:r>
            <w:r w:rsidRPr="0031527D">
              <w:t>R.PDSCH.5-1.1 FDD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9AC2" w14:textId="77777777" w:rsidR="00752995" w:rsidRPr="0031527D" w:rsidRDefault="00752995" w:rsidP="00F012A0">
            <w:pPr>
              <w:pStyle w:val="TAC"/>
            </w:pPr>
            <w:r w:rsidRPr="0031527D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B8C6" w14:textId="77777777" w:rsidR="00752995" w:rsidRPr="0031527D" w:rsidRDefault="00752995" w:rsidP="00F012A0">
            <w:pPr>
              <w:pStyle w:val="TAC"/>
            </w:pPr>
            <w:r w:rsidRPr="0031527D">
              <w:t>100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7BE5" w14:textId="77777777" w:rsidR="00752995" w:rsidRPr="0031527D" w:rsidRDefault="00752995" w:rsidP="00F012A0">
            <w:pPr>
              <w:pStyle w:val="TAC"/>
            </w:pPr>
            <w:r w:rsidRPr="0031527D">
              <w:t>20000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AC40" w14:textId="77777777" w:rsidR="00752995" w:rsidRPr="0031527D" w:rsidRDefault="00752995" w:rsidP="00F012A0">
            <w:pPr>
              <w:pStyle w:val="TAC"/>
            </w:pPr>
            <w:r w:rsidRPr="0031527D">
              <w:t>1.0526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E598" w14:textId="77777777" w:rsidR="00752995" w:rsidRPr="0031527D" w:rsidRDefault="00752995" w:rsidP="00F012A0">
            <w:pPr>
              <w:pStyle w:val="TAC"/>
            </w:pPr>
            <w:r w:rsidRPr="0031527D">
              <w:t>22000</w:t>
            </w:r>
          </w:p>
        </w:tc>
      </w:tr>
      <w:tr w:rsidR="00752995" w:rsidRPr="0031527D" w14:paraId="46D9A185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51DD" w14:textId="77777777" w:rsidR="00752995" w:rsidRPr="0031527D" w:rsidRDefault="00752995" w:rsidP="00F012A0">
            <w:pPr>
              <w:pStyle w:val="TAC"/>
            </w:pPr>
            <w:r w:rsidRPr="0031527D">
              <w:t>NA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80DA" w14:textId="77777777" w:rsidR="00752995" w:rsidRPr="0031527D" w:rsidRDefault="00752995" w:rsidP="00F012A0">
            <w:pPr>
              <w:pStyle w:val="TAC"/>
            </w:pPr>
            <w:r w:rsidRPr="0031527D">
              <w:t>R.PDSCH.1-1.2 HD-FDD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DE72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9E8B" w14:textId="77777777" w:rsidR="00752995" w:rsidRPr="0031527D" w:rsidRDefault="00752995" w:rsidP="00F012A0">
            <w:pPr>
              <w:pStyle w:val="TAC"/>
            </w:pPr>
            <w:r w:rsidRPr="0031527D">
              <w:t>100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203F" w14:textId="77777777" w:rsidR="00752995" w:rsidRPr="0031527D" w:rsidRDefault="00752995" w:rsidP="00F012A0">
            <w:pPr>
              <w:pStyle w:val="TAC"/>
            </w:pPr>
            <w:r w:rsidRPr="0031527D">
              <w:t>20000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045B" w14:textId="77777777" w:rsidR="00752995" w:rsidRPr="0031527D" w:rsidRDefault="00752995" w:rsidP="00F012A0">
            <w:pPr>
              <w:pStyle w:val="TAC"/>
            </w:pPr>
            <w:r w:rsidRPr="0031527D">
              <w:t>1.3333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C704" w14:textId="77777777" w:rsidR="00752995" w:rsidRPr="0031527D" w:rsidRDefault="00752995" w:rsidP="00F012A0">
            <w:pPr>
              <w:pStyle w:val="TAC"/>
            </w:pPr>
            <w:r w:rsidRPr="0031527D">
              <w:t>27000</w:t>
            </w:r>
          </w:p>
        </w:tc>
      </w:tr>
      <w:tr w:rsidR="00752995" w:rsidRPr="0031527D" w14:paraId="67450739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4695" w14:textId="77777777" w:rsidR="00752995" w:rsidRPr="0031527D" w:rsidRDefault="00752995" w:rsidP="00F012A0">
            <w:pPr>
              <w:pStyle w:val="TAC"/>
            </w:pPr>
            <w:r w:rsidRPr="0031527D">
              <w:t>NA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7EBF" w14:textId="77777777" w:rsidR="00752995" w:rsidRPr="0031527D" w:rsidRDefault="00752995" w:rsidP="00F012A0">
            <w:pPr>
              <w:pStyle w:val="TAC"/>
            </w:pPr>
            <w:bookmarkStart w:id="56" w:name="_Hlk18617447"/>
            <w:r w:rsidRPr="0031527D">
              <w:t xml:space="preserve">R.PDSCH.1-1.3 FDD, </w:t>
            </w:r>
            <w:bookmarkEnd w:id="56"/>
            <w:r w:rsidRPr="0031527D">
              <w:t>R.PDSCH.1-2.2 FDD, R.PDSCH.1-2.3 FDD, R.PDSCH.1-2.4 FDD, R.PDSCH.1-2.5 FDD, R.PDSCH.1-3.1 FDD, R.PDSCH.1-3.2 FDD, R.PDSCH.1-3.3 FDD, R.PDSCH.1-3.4 FDD,</w:t>
            </w:r>
            <w:r>
              <w:t xml:space="preserve"> </w:t>
            </w:r>
            <w:r w:rsidRPr="0031527D">
              <w:t>R.PDSCH.1-3.5 FDD, R.PDSCH.1-4.1 FDD,</w:t>
            </w:r>
            <w:r>
              <w:t xml:space="preserve"> </w:t>
            </w:r>
            <w:r w:rsidRPr="0031527D">
              <w:t>R.PDSCH.1-4.2 FDD,</w:t>
            </w:r>
            <w:r>
              <w:t xml:space="preserve"> </w:t>
            </w:r>
            <w:r w:rsidRPr="0031527D">
              <w:rPr>
                <w:rFonts w:eastAsia="SimSun"/>
              </w:rPr>
              <w:t xml:space="preserve">R.PDSCH.1-12.1 </w:t>
            </w:r>
            <w:r w:rsidRPr="0031527D">
              <w:t>FDD</w:t>
            </w:r>
            <w:r w:rsidRPr="0031527D">
              <w:rPr>
                <w:rFonts w:eastAsia="SimSun"/>
              </w:rPr>
              <w:t>,</w:t>
            </w:r>
            <w:r w:rsidRPr="0031527D">
              <w:t xml:space="preserve"> </w:t>
            </w:r>
            <w:r>
              <w:rPr>
                <w:rFonts w:cs="Arial"/>
                <w:lang w:val="fr-FR" w:eastAsia="fr-FR"/>
              </w:rPr>
              <w:t xml:space="preserve"> </w:t>
            </w:r>
            <w:r w:rsidRPr="00DD230B">
              <w:rPr>
                <w:rFonts w:cs="Arial"/>
                <w:lang w:val="fr-FR" w:eastAsia="fr-FR"/>
              </w:rPr>
              <w:t>R.PDSCH.5-1.2 FDD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3D34" w14:textId="77777777" w:rsidR="00752995" w:rsidRPr="0031527D" w:rsidRDefault="00752995" w:rsidP="00F012A0">
            <w:pPr>
              <w:pStyle w:val="TAC"/>
            </w:pPr>
            <w:r w:rsidRPr="0031527D">
              <w:t>TDLA30-10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C93D" w14:textId="77777777" w:rsidR="00752995" w:rsidRPr="0031527D" w:rsidRDefault="00752995" w:rsidP="00F012A0">
            <w:pPr>
              <w:pStyle w:val="TAC"/>
            </w:pPr>
            <w:r w:rsidRPr="0031527D">
              <w:t>10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D85E" w14:textId="77777777" w:rsidR="00752995" w:rsidRPr="0031527D" w:rsidRDefault="00752995" w:rsidP="00F012A0">
            <w:pPr>
              <w:pStyle w:val="TAC"/>
            </w:pPr>
            <w:r w:rsidRPr="0031527D">
              <w:t>75000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5243" w14:textId="77777777" w:rsidR="00752995" w:rsidRPr="0031527D" w:rsidRDefault="00752995" w:rsidP="00F012A0">
            <w:pPr>
              <w:pStyle w:val="TAC"/>
            </w:pPr>
            <w:r w:rsidRPr="0031527D">
              <w:t>1.0526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8C16" w14:textId="77777777" w:rsidR="00752995" w:rsidRPr="0031527D" w:rsidRDefault="00752995" w:rsidP="00F012A0">
            <w:pPr>
              <w:pStyle w:val="TAC"/>
            </w:pPr>
            <w:r w:rsidRPr="0031527D">
              <w:t>79000</w:t>
            </w:r>
          </w:p>
        </w:tc>
      </w:tr>
      <w:tr w:rsidR="00752995" w:rsidRPr="0031527D" w14:paraId="2D39F1C0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10D0" w14:textId="77777777" w:rsidR="00752995" w:rsidRPr="0031527D" w:rsidRDefault="00752995" w:rsidP="00F012A0">
            <w:pPr>
              <w:pStyle w:val="TAC"/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61C" w14:textId="77777777" w:rsidR="00752995" w:rsidRPr="0031527D" w:rsidRDefault="00752995" w:rsidP="00F012A0">
            <w:pPr>
              <w:pStyle w:val="TAC"/>
            </w:pPr>
            <w:r w:rsidRPr="00DD230B">
              <w:rPr>
                <w:rFonts w:cs="Arial"/>
                <w:lang w:val="fr-FR" w:eastAsia="fr-FR"/>
              </w:rPr>
              <w:t>R.PDSCH.2-1.1 FDD,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A541" w14:textId="77777777" w:rsidR="00752995" w:rsidRPr="0031527D" w:rsidRDefault="00752995" w:rsidP="00F012A0">
            <w:pPr>
              <w:pStyle w:val="TAC"/>
            </w:pPr>
            <w:r w:rsidRPr="00DD230B">
              <w:rPr>
                <w:rFonts w:cs="Arial"/>
                <w:lang w:val="fr-FR" w:eastAsia="fr-FR"/>
              </w:rPr>
              <w:t>TDLA30-10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635D" w14:textId="77777777" w:rsidR="00752995" w:rsidRPr="0031527D" w:rsidRDefault="00752995" w:rsidP="00F012A0">
            <w:pPr>
              <w:pStyle w:val="TAC"/>
            </w:pPr>
            <w:r w:rsidRPr="00DD230B">
              <w:rPr>
                <w:rFonts w:cs="Arial"/>
                <w:lang w:val="fr-FR" w:eastAsia="fr-FR"/>
              </w:rPr>
              <w:t>10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BBD4" w14:textId="77777777" w:rsidR="00752995" w:rsidRPr="0031527D" w:rsidRDefault="00752995" w:rsidP="00F012A0">
            <w:pPr>
              <w:pStyle w:val="TAC"/>
            </w:pPr>
            <w:r w:rsidRPr="00DD230B">
              <w:rPr>
                <w:rFonts w:cs="Arial"/>
                <w:lang w:val="fr-FR" w:eastAsia="fr-FR"/>
              </w:rPr>
              <w:t>75000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9412" w14:textId="77777777" w:rsidR="00752995" w:rsidRPr="0031527D" w:rsidRDefault="00752995" w:rsidP="00F012A0">
            <w:pPr>
              <w:pStyle w:val="TAC"/>
            </w:pPr>
            <w:r w:rsidRPr="00DD230B">
              <w:rPr>
                <w:rFonts w:cs="Arial"/>
                <w:lang w:val="fr-FR" w:eastAsia="fr-FR"/>
              </w:rPr>
              <w:t>1.02</w:t>
            </w:r>
            <w:r>
              <w:rPr>
                <w:rFonts w:cs="Arial"/>
                <w:lang w:val="fr-FR" w:eastAsia="fr-FR"/>
              </w:rPr>
              <w:t>5</w:t>
            </w:r>
            <w:r w:rsidRPr="00DD230B">
              <w:rPr>
                <w:rFonts w:cs="Arial"/>
                <w:lang w:val="fr-FR" w:eastAsia="fr-FR"/>
              </w:rPr>
              <w:t>6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717F" w14:textId="77777777" w:rsidR="00752995" w:rsidRPr="0031527D" w:rsidRDefault="00752995" w:rsidP="00F012A0">
            <w:pPr>
              <w:pStyle w:val="TAC"/>
            </w:pPr>
            <w:r w:rsidRPr="00DD230B">
              <w:rPr>
                <w:rFonts w:cs="Arial"/>
                <w:lang w:val="fr-FR" w:eastAsia="fr-FR"/>
              </w:rPr>
              <w:t>7</w:t>
            </w:r>
            <w:r>
              <w:rPr>
                <w:rFonts w:cs="Arial"/>
                <w:lang w:val="fr-FR" w:eastAsia="fr-FR"/>
              </w:rPr>
              <w:t>7</w:t>
            </w:r>
            <w:r w:rsidRPr="00DD230B">
              <w:rPr>
                <w:rFonts w:cs="Arial"/>
                <w:lang w:val="fr-FR" w:eastAsia="fr-FR"/>
              </w:rPr>
              <w:t>000</w:t>
            </w:r>
          </w:p>
        </w:tc>
      </w:tr>
      <w:tr w:rsidR="00752995" w:rsidRPr="0031527D" w14:paraId="68814C39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19B6" w14:textId="77777777" w:rsidR="00752995" w:rsidRPr="0031527D" w:rsidRDefault="00752995" w:rsidP="00F012A0">
            <w:pPr>
              <w:pStyle w:val="TAC"/>
            </w:pPr>
            <w:r w:rsidRPr="0031527D">
              <w:t>NA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0F1E" w14:textId="77777777" w:rsidR="00752995" w:rsidRPr="0031527D" w:rsidRDefault="00752995" w:rsidP="00F012A0">
            <w:pPr>
              <w:pStyle w:val="TAC"/>
            </w:pPr>
            <w:r w:rsidRPr="0031527D">
              <w:t>R.PDSCH.1-1.3 HD-FDD,</w:t>
            </w:r>
          </w:p>
          <w:p w14:paraId="2517CDFD" w14:textId="77777777" w:rsidR="00752995" w:rsidRPr="0031527D" w:rsidRDefault="00752995" w:rsidP="00F012A0">
            <w:pPr>
              <w:pStyle w:val="TAC"/>
            </w:pPr>
            <w:r w:rsidRPr="0031527D">
              <w:t>R.PDSCH.1-1.4 HD-FDD,</w:t>
            </w:r>
          </w:p>
          <w:p w14:paraId="1D461F74" w14:textId="77777777" w:rsidR="00752995" w:rsidRPr="0031527D" w:rsidRDefault="00752995" w:rsidP="00F012A0">
            <w:pPr>
              <w:pStyle w:val="TAC"/>
            </w:pPr>
            <w:r w:rsidRPr="0031527D">
              <w:t>R.PDSCH.1-1.5 HD-FDD,</w:t>
            </w:r>
          </w:p>
          <w:p w14:paraId="263175FD" w14:textId="77777777" w:rsidR="00752995" w:rsidRPr="0031527D" w:rsidRDefault="00752995" w:rsidP="00F012A0">
            <w:pPr>
              <w:pStyle w:val="TAC"/>
            </w:pPr>
            <w:r w:rsidRPr="0031527D">
              <w:t>R.PDSCH.1-2.1 HD-FDD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4460" w14:textId="77777777" w:rsidR="00752995" w:rsidRPr="0031527D" w:rsidRDefault="00752995" w:rsidP="00F012A0">
            <w:pPr>
              <w:pStyle w:val="TAC"/>
            </w:pPr>
            <w:r w:rsidRPr="0031527D">
              <w:t>TDLA30-10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EC11" w14:textId="77777777" w:rsidR="00752995" w:rsidRPr="0031527D" w:rsidRDefault="00752995" w:rsidP="00F012A0">
            <w:pPr>
              <w:pStyle w:val="TAC"/>
            </w:pPr>
            <w:r w:rsidRPr="0031527D">
              <w:t>10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362C" w14:textId="77777777" w:rsidR="00752995" w:rsidRPr="0031527D" w:rsidRDefault="00752995" w:rsidP="00F012A0">
            <w:pPr>
              <w:pStyle w:val="TAC"/>
            </w:pPr>
            <w:r w:rsidRPr="0031527D">
              <w:t>75000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0257" w14:textId="77777777" w:rsidR="00752995" w:rsidRPr="0031527D" w:rsidRDefault="00752995" w:rsidP="00F012A0">
            <w:pPr>
              <w:pStyle w:val="TAC"/>
            </w:pPr>
            <w:r w:rsidRPr="0031527D">
              <w:t>1.3333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7A9B" w14:textId="77777777" w:rsidR="00752995" w:rsidRPr="0031527D" w:rsidRDefault="00752995" w:rsidP="00F012A0">
            <w:pPr>
              <w:pStyle w:val="TAC"/>
            </w:pPr>
            <w:r w:rsidRPr="0031527D">
              <w:t>100000</w:t>
            </w:r>
          </w:p>
        </w:tc>
      </w:tr>
      <w:tr w:rsidR="00752995" w:rsidRPr="0031527D" w14:paraId="090FDBAC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153A" w14:textId="77777777" w:rsidR="00752995" w:rsidRPr="0031527D" w:rsidRDefault="00752995" w:rsidP="00F012A0">
            <w:pPr>
              <w:pStyle w:val="TAC"/>
            </w:pPr>
            <w:r w:rsidRPr="0031527D">
              <w:t>NA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28D6" w14:textId="77777777" w:rsidR="00752995" w:rsidRPr="0031527D" w:rsidRDefault="00752995" w:rsidP="00F012A0">
            <w:pPr>
              <w:pStyle w:val="TAC"/>
              <w:jc w:val="left"/>
            </w:pPr>
            <w:r w:rsidRPr="0031527D">
              <w:rPr>
                <w:rFonts w:eastAsia="SimSun"/>
              </w:rPr>
              <w:t>R.PDSCH.1-7.1</w:t>
            </w:r>
            <w:r w:rsidRPr="0031527D">
              <w:t xml:space="preserve"> FDD</w:t>
            </w:r>
            <w:r w:rsidRPr="0031527D">
              <w:rPr>
                <w:rFonts w:eastAsia="SimSun"/>
              </w:rPr>
              <w:t>,</w:t>
            </w:r>
            <w:r w:rsidRPr="0031527D">
              <w:t xml:space="preserve"> </w:t>
            </w:r>
            <w:r w:rsidRPr="0031527D">
              <w:rPr>
                <w:rFonts w:eastAsia="SimSun"/>
              </w:rPr>
              <w:t>R.PDSCH.1-7.2</w:t>
            </w:r>
            <w:r w:rsidRPr="0031527D">
              <w:t xml:space="preserve"> FDD</w:t>
            </w:r>
            <w:r>
              <w:t xml:space="preserve">, R.PDSCH.1-7.3 FDD, </w:t>
            </w:r>
            <w:r w:rsidRPr="0031527D">
              <w:t>R.PDSCH.1-18.1 FDD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809F" w14:textId="77777777" w:rsidR="00752995" w:rsidRPr="0031527D" w:rsidRDefault="00752995" w:rsidP="00F012A0">
            <w:pPr>
              <w:pStyle w:val="TAC"/>
            </w:pPr>
            <w:r w:rsidRPr="0031527D">
              <w:t>TDLA30-10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164C" w14:textId="77777777" w:rsidR="00752995" w:rsidRPr="0031527D" w:rsidRDefault="00752995" w:rsidP="00F012A0">
            <w:pPr>
              <w:pStyle w:val="TAC"/>
            </w:pPr>
            <w:r w:rsidRPr="0031527D">
              <w:t>10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46D6" w14:textId="77777777" w:rsidR="00752995" w:rsidRPr="0031527D" w:rsidRDefault="00752995" w:rsidP="00F012A0">
            <w:pPr>
              <w:pStyle w:val="TAC"/>
            </w:pPr>
            <w:r w:rsidRPr="0031527D">
              <w:t>75000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68CA" w14:textId="77777777" w:rsidR="00752995" w:rsidRPr="0031527D" w:rsidRDefault="00752995" w:rsidP="00F012A0">
            <w:pPr>
              <w:pStyle w:val="TAC"/>
            </w:pPr>
            <w:r w:rsidRPr="0031527D">
              <w:t>1.25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008D" w14:textId="77777777" w:rsidR="00752995" w:rsidRPr="0031527D" w:rsidRDefault="00752995" w:rsidP="00F012A0">
            <w:pPr>
              <w:pStyle w:val="TAC"/>
            </w:pPr>
            <w:r w:rsidRPr="0031527D">
              <w:t>94000</w:t>
            </w:r>
          </w:p>
        </w:tc>
      </w:tr>
      <w:tr w:rsidR="00752995" w:rsidRPr="0031527D" w14:paraId="75710C32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FCAC" w14:textId="77777777" w:rsidR="00752995" w:rsidRPr="0031527D" w:rsidRDefault="00752995" w:rsidP="00F012A0">
            <w:pPr>
              <w:pStyle w:val="TAC"/>
            </w:pPr>
            <w:r w:rsidRPr="0031527D">
              <w:t>NA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2C3F" w14:textId="77777777" w:rsidR="00752995" w:rsidRPr="0031527D" w:rsidRDefault="00752995" w:rsidP="00F012A0">
            <w:pPr>
              <w:pStyle w:val="TAC"/>
            </w:pPr>
            <w:r w:rsidRPr="0031527D">
              <w:rPr>
                <w:rFonts w:eastAsia="SimSun"/>
              </w:rPr>
              <w:t>R.PDSCH.1-17.1 FDD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5DF4" w14:textId="77777777" w:rsidR="00752995" w:rsidRPr="0031527D" w:rsidRDefault="00752995" w:rsidP="00F012A0">
            <w:pPr>
              <w:pStyle w:val="TAC"/>
            </w:pPr>
            <w:r w:rsidRPr="0031527D">
              <w:t>TDLD30-5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3728" w14:textId="77777777" w:rsidR="00752995" w:rsidRPr="0031527D" w:rsidRDefault="00752995" w:rsidP="00F012A0">
            <w:pPr>
              <w:pStyle w:val="TAC"/>
            </w:pPr>
            <w:r w:rsidRPr="0031527D">
              <w:t>5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A105" w14:textId="77777777" w:rsidR="00752995" w:rsidRPr="0031527D" w:rsidRDefault="00752995" w:rsidP="00F012A0">
            <w:pPr>
              <w:pStyle w:val="TAC"/>
            </w:pPr>
            <w:r w:rsidRPr="0031527D">
              <w:t>70000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0C17" w14:textId="77777777" w:rsidR="00752995" w:rsidRPr="0031527D" w:rsidRDefault="00752995" w:rsidP="00F012A0">
            <w:pPr>
              <w:pStyle w:val="TAC"/>
            </w:pPr>
            <w:r w:rsidRPr="0031527D">
              <w:t>1.0526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AEF0" w14:textId="77777777" w:rsidR="00752995" w:rsidRPr="0031527D" w:rsidRDefault="00752995" w:rsidP="00F012A0">
            <w:pPr>
              <w:pStyle w:val="TAC"/>
            </w:pPr>
            <w:r w:rsidRPr="0031527D">
              <w:t>74000</w:t>
            </w:r>
          </w:p>
        </w:tc>
      </w:tr>
      <w:tr w:rsidR="00752995" w:rsidRPr="0031527D" w14:paraId="4E83699E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C04B" w14:textId="77777777" w:rsidR="00752995" w:rsidRPr="0031527D" w:rsidRDefault="00752995" w:rsidP="00F012A0">
            <w:pPr>
              <w:pStyle w:val="TAC"/>
            </w:pPr>
            <w:r w:rsidRPr="0031527D">
              <w:t>NA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C6E7" w14:textId="77777777" w:rsidR="00752995" w:rsidRPr="0031527D" w:rsidRDefault="00752995" w:rsidP="00F012A0">
            <w:pPr>
              <w:pStyle w:val="TAC"/>
              <w:jc w:val="left"/>
            </w:pPr>
            <w:r w:rsidRPr="0031527D">
              <w:t>R.PDSCH.1-8.3 FDD,</w:t>
            </w:r>
          </w:p>
          <w:p w14:paraId="71395499" w14:textId="77777777" w:rsidR="00752995" w:rsidRPr="0031527D" w:rsidRDefault="00752995" w:rsidP="00F012A0">
            <w:pPr>
              <w:pStyle w:val="TAC"/>
              <w:jc w:val="left"/>
              <w:rPr>
                <w:rFonts w:eastAsia="SimSun"/>
                <w:szCs w:val="18"/>
              </w:rPr>
            </w:pPr>
            <w:r w:rsidRPr="0031527D">
              <w:rPr>
                <w:rFonts w:eastAsia="SimSun"/>
                <w:szCs w:val="18"/>
              </w:rPr>
              <w:t>R.PDSCH.1-13.1 FDD,</w:t>
            </w:r>
          </w:p>
          <w:p w14:paraId="3F6F52C4" w14:textId="77777777" w:rsidR="00752995" w:rsidRPr="0031527D" w:rsidRDefault="00752995" w:rsidP="00F012A0">
            <w:pPr>
              <w:pStyle w:val="TAC"/>
              <w:jc w:val="left"/>
              <w:rPr>
                <w:rFonts w:eastAsia="SimSun"/>
                <w:szCs w:val="18"/>
              </w:rPr>
            </w:pPr>
            <w:r w:rsidRPr="0031527D">
              <w:rPr>
                <w:rFonts w:eastAsia="SimSun"/>
                <w:szCs w:val="18"/>
              </w:rPr>
              <w:t>R.PDSCH.1-13.2 FDD,</w:t>
            </w:r>
          </w:p>
          <w:p w14:paraId="2CC6F34F" w14:textId="77777777" w:rsidR="00752995" w:rsidRPr="0031527D" w:rsidRDefault="00752995" w:rsidP="00F012A0">
            <w:pPr>
              <w:pStyle w:val="TAC"/>
              <w:jc w:val="left"/>
              <w:rPr>
                <w:rFonts w:eastAsia="SimSun"/>
                <w:szCs w:val="18"/>
              </w:rPr>
            </w:pPr>
            <w:r w:rsidRPr="0031527D">
              <w:rPr>
                <w:rFonts w:eastAsia="SimSun"/>
                <w:szCs w:val="18"/>
              </w:rPr>
              <w:t>R.PDSCH.1-13.3 FDD,</w:t>
            </w:r>
          </w:p>
          <w:p w14:paraId="6770E9D3" w14:textId="77777777" w:rsidR="00752995" w:rsidRPr="0031527D" w:rsidRDefault="00752995" w:rsidP="00F012A0">
            <w:pPr>
              <w:pStyle w:val="TAC"/>
              <w:jc w:val="left"/>
              <w:rPr>
                <w:rFonts w:eastAsia="SimSun"/>
                <w:szCs w:val="18"/>
              </w:rPr>
            </w:pPr>
            <w:r w:rsidRPr="0031527D">
              <w:rPr>
                <w:rFonts w:eastAsia="SimSun"/>
                <w:szCs w:val="18"/>
              </w:rPr>
              <w:t>R.PDSCH.1-13.4 FDD,</w:t>
            </w:r>
          </w:p>
          <w:p w14:paraId="71C73278" w14:textId="77777777" w:rsidR="00752995" w:rsidRPr="0031527D" w:rsidRDefault="00752995" w:rsidP="00F012A0">
            <w:pPr>
              <w:pStyle w:val="TAC"/>
              <w:jc w:val="left"/>
              <w:rPr>
                <w:rFonts w:eastAsia="SimSun"/>
                <w:szCs w:val="18"/>
              </w:rPr>
            </w:pPr>
            <w:r w:rsidRPr="0031527D">
              <w:rPr>
                <w:rFonts w:eastAsia="SimSun"/>
                <w:szCs w:val="18"/>
              </w:rPr>
              <w:t>R.PDSCH.1-13.5 FDD,</w:t>
            </w:r>
          </w:p>
          <w:p w14:paraId="01E8183D" w14:textId="77777777" w:rsidR="00752995" w:rsidRPr="0031527D" w:rsidRDefault="00752995" w:rsidP="00F012A0">
            <w:pPr>
              <w:pStyle w:val="TAC"/>
              <w:jc w:val="left"/>
              <w:rPr>
                <w:rFonts w:eastAsia="SimSun"/>
                <w:szCs w:val="18"/>
              </w:rPr>
            </w:pPr>
            <w:r w:rsidRPr="0031527D">
              <w:rPr>
                <w:rFonts w:eastAsia="SimSun"/>
                <w:szCs w:val="18"/>
              </w:rPr>
              <w:t>R.PDSCH.1-14.1 FDD,</w:t>
            </w:r>
          </w:p>
          <w:p w14:paraId="3FF68C57" w14:textId="77777777" w:rsidR="00752995" w:rsidRPr="0031527D" w:rsidRDefault="00752995" w:rsidP="00F012A0">
            <w:pPr>
              <w:pStyle w:val="TAC"/>
              <w:jc w:val="left"/>
              <w:rPr>
                <w:rFonts w:eastAsia="SimSun"/>
                <w:szCs w:val="18"/>
              </w:rPr>
            </w:pPr>
            <w:r w:rsidRPr="0031527D">
              <w:rPr>
                <w:rFonts w:eastAsia="SimSun"/>
                <w:szCs w:val="18"/>
              </w:rPr>
              <w:t>R.PDSCH.1-14.2 FDD,</w:t>
            </w:r>
          </w:p>
          <w:p w14:paraId="7072B794" w14:textId="77777777" w:rsidR="00752995" w:rsidRPr="0031527D" w:rsidRDefault="00752995" w:rsidP="00F012A0">
            <w:pPr>
              <w:pStyle w:val="TAC"/>
              <w:jc w:val="left"/>
              <w:rPr>
                <w:rFonts w:eastAsia="SimSun"/>
                <w:szCs w:val="18"/>
              </w:rPr>
            </w:pPr>
            <w:r w:rsidRPr="0031527D">
              <w:rPr>
                <w:rFonts w:eastAsia="SimSun"/>
                <w:szCs w:val="18"/>
              </w:rPr>
              <w:t>R.PDSCH.1-14.3 FDD,</w:t>
            </w:r>
          </w:p>
          <w:p w14:paraId="7BF98EAA" w14:textId="77777777" w:rsidR="00752995" w:rsidRPr="0031527D" w:rsidRDefault="00752995" w:rsidP="00F012A0">
            <w:pPr>
              <w:pStyle w:val="TAC"/>
            </w:pPr>
            <w:r w:rsidRPr="0031527D">
              <w:rPr>
                <w:rFonts w:eastAsia="SimSun"/>
                <w:szCs w:val="18"/>
              </w:rPr>
              <w:t>R.PDSCH.1-14.4 FDD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1129" w14:textId="77777777" w:rsidR="00752995" w:rsidRPr="0031527D" w:rsidRDefault="00752995" w:rsidP="00F012A0">
            <w:pPr>
              <w:pStyle w:val="TAC"/>
            </w:pPr>
            <w:r w:rsidRPr="0031527D">
              <w:t>HST-SFN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00C" w14:textId="77777777" w:rsidR="00752995" w:rsidRPr="0031527D" w:rsidRDefault="00752995" w:rsidP="00F012A0">
            <w:pPr>
              <w:pStyle w:val="TAC"/>
            </w:pPr>
            <w:r w:rsidRPr="0031527D">
              <w:t>870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3125" w14:textId="77777777" w:rsidR="00752995" w:rsidRPr="0031527D" w:rsidRDefault="00752995" w:rsidP="00F012A0">
            <w:pPr>
              <w:pStyle w:val="TAC"/>
            </w:pPr>
            <w:r w:rsidRPr="0031527D">
              <w:t>30000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2889" w14:textId="77777777" w:rsidR="00752995" w:rsidRPr="0031527D" w:rsidRDefault="00752995" w:rsidP="00F012A0">
            <w:pPr>
              <w:pStyle w:val="TAC"/>
            </w:pPr>
            <w:r w:rsidRPr="0031527D">
              <w:t>1.0526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16A5" w14:textId="77777777" w:rsidR="00752995" w:rsidRPr="0031527D" w:rsidRDefault="00752995" w:rsidP="00F012A0">
            <w:pPr>
              <w:pStyle w:val="TAC"/>
            </w:pPr>
            <w:r w:rsidRPr="0031527D">
              <w:t>32000</w:t>
            </w:r>
          </w:p>
        </w:tc>
      </w:tr>
      <w:tr w:rsidR="00752995" w:rsidRPr="0031527D" w14:paraId="1E958E68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BCA6" w14:textId="77777777" w:rsidR="00752995" w:rsidRPr="0031527D" w:rsidRDefault="00752995" w:rsidP="00F012A0">
            <w:pPr>
              <w:pStyle w:val="TAC"/>
            </w:pPr>
            <w:r w:rsidRPr="0031527D">
              <w:t>NA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F582" w14:textId="77777777" w:rsidR="00752995" w:rsidRPr="0031527D" w:rsidRDefault="00752995" w:rsidP="00F012A0">
            <w:pPr>
              <w:pStyle w:val="TAC"/>
            </w:pPr>
            <w:r w:rsidRPr="0031527D">
              <w:rPr>
                <w:rFonts w:eastAsia="SimSun"/>
              </w:rPr>
              <w:t>R.PDSCH.1-8.5 FDD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67D3" w14:textId="77777777" w:rsidR="00752995" w:rsidRPr="0031527D" w:rsidRDefault="00752995" w:rsidP="00F012A0">
            <w:pPr>
              <w:pStyle w:val="TAC"/>
            </w:pPr>
            <w:r w:rsidRPr="0031527D">
              <w:t>HST-SFN Scheme A</w:t>
            </w:r>
          </w:p>
          <w:p w14:paraId="25A2DD33" w14:textId="77777777" w:rsidR="00752995" w:rsidRPr="0031527D" w:rsidRDefault="00752995" w:rsidP="00F012A0">
            <w:pPr>
              <w:pStyle w:val="TAC"/>
            </w:pPr>
            <w:r w:rsidRPr="0031527D">
              <w:t>HST-SFN Scheme B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B54E" w14:textId="77777777" w:rsidR="00752995" w:rsidRPr="0031527D" w:rsidRDefault="00752995" w:rsidP="00F012A0">
            <w:pPr>
              <w:pStyle w:val="TAC"/>
            </w:pPr>
            <w:r w:rsidRPr="0031527D">
              <w:t>870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71FD" w14:textId="77777777" w:rsidR="00752995" w:rsidRPr="0031527D" w:rsidRDefault="00752995" w:rsidP="00F012A0">
            <w:pPr>
              <w:pStyle w:val="TAC"/>
            </w:pPr>
            <w:r w:rsidRPr="0031527D">
              <w:t>30000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CC1B" w14:textId="77777777" w:rsidR="00752995" w:rsidRPr="0031527D" w:rsidRDefault="00752995" w:rsidP="00F012A0">
            <w:pPr>
              <w:pStyle w:val="TAC"/>
            </w:pPr>
            <w:r w:rsidRPr="0031527D">
              <w:t>1.0526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EF71" w14:textId="77777777" w:rsidR="00752995" w:rsidRPr="0031527D" w:rsidRDefault="00752995" w:rsidP="00F012A0">
            <w:pPr>
              <w:pStyle w:val="TAC"/>
            </w:pPr>
            <w:r w:rsidRPr="0031527D">
              <w:t>32000</w:t>
            </w:r>
          </w:p>
        </w:tc>
      </w:tr>
      <w:tr w:rsidR="00752995" w:rsidRPr="0031527D" w14:paraId="16FCE240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E2C7" w14:textId="77777777" w:rsidR="00752995" w:rsidRPr="0031527D" w:rsidRDefault="00752995" w:rsidP="00F012A0">
            <w:pPr>
              <w:pStyle w:val="TAC"/>
            </w:pPr>
            <w:r w:rsidRPr="0031527D">
              <w:lastRenderedPageBreak/>
              <w:t>NA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D293" w14:textId="77777777" w:rsidR="00752995" w:rsidRPr="0031527D" w:rsidRDefault="00752995" w:rsidP="00F012A0">
            <w:pPr>
              <w:pStyle w:val="TAC"/>
            </w:pPr>
            <w:r w:rsidRPr="0031527D">
              <w:t>R.PDSCH.1-8.4 FDD,</w:t>
            </w:r>
          </w:p>
          <w:p w14:paraId="2C27028F" w14:textId="77777777" w:rsidR="00752995" w:rsidRPr="0031527D" w:rsidRDefault="00752995" w:rsidP="00F012A0">
            <w:pPr>
              <w:pStyle w:val="TAC"/>
            </w:pPr>
            <w:r w:rsidRPr="0031527D">
              <w:t>R.PDSCH.1-15.1 FDD,</w:t>
            </w:r>
          </w:p>
          <w:p w14:paraId="6F99E16B" w14:textId="77777777" w:rsidR="00752995" w:rsidRPr="0031527D" w:rsidRDefault="00752995" w:rsidP="00F012A0">
            <w:pPr>
              <w:pStyle w:val="TAC"/>
            </w:pPr>
            <w:r w:rsidRPr="0031527D">
              <w:t>R.PDSCH.1-15.2 FDD,</w:t>
            </w:r>
          </w:p>
          <w:p w14:paraId="7D69ABEC" w14:textId="77777777" w:rsidR="00752995" w:rsidRPr="0031527D" w:rsidRDefault="00752995" w:rsidP="00F012A0">
            <w:pPr>
              <w:pStyle w:val="TAC"/>
            </w:pPr>
            <w:r w:rsidRPr="0031527D">
              <w:t>R.PDSCH.1-15.3 FDD,</w:t>
            </w:r>
          </w:p>
          <w:p w14:paraId="59F565DC" w14:textId="77777777" w:rsidR="00752995" w:rsidRPr="0031527D" w:rsidRDefault="00752995" w:rsidP="00F012A0">
            <w:pPr>
              <w:pStyle w:val="TAC"/>
            </w:pPr>
            <w:r w:rsidRPr="0031527D">
              <w:t>R.PDSCH.1-15.4 FDD,</w:t>
            </w:r>
          </w:p>
          <w:p w14:paraId="36517CC4" w14:textId="77777777" w:rsidR="00752995" w:rsidRPr="0031527D" w:rsidRDefault="00752995" w:rsidP="00F012A0">
            <w:pPr>
              <w:pStyle w:val="TAC"/>
            </w:pPr>
            <w:r w:rsidRPr="0031527D">
              <w:t>R.PDSCH.1-15.5 FDD,</w:t>
            </w:r>
          </w:p>
          <w:p w14:paraId="6F2C4EDB" w14:textId="77777777" w:rsidR="00752995" w:rsidRPr="0031527D" w:rsidRDefault="00752995" w:rsidP="00F012A0">
            <w:pPr>
              <w:pStyle w:val="TAC"/>
            </w:pPr>
            <w:r w:rsidRPr="0031527D">
              <w:t>R.PDSCH.1-16.1 FDD,</w:t>
            </w:r>
          </w:p>
          <w:p w14:paraId="11DA17BB" w14:textId="77777777" w:rsidR="00752995" w:rsidRPr="0031527D" w:rsidRDefault="00752995" w:rsidP="00F012A0">
            <w:pPr>
              <w:pStyle w:val="TAC"/>
            </w:pPr>
            <w:r w:rsidRPr="0031527D">
              <w:t>R.PDSCH.1-16.2 FDD,</w:t>
            </w:r>
          </w:p>
          <w:p w14:paraId="76CD1142" w14:textId="77777777" w:rsidR="00752995" w:rsidRPr="0031527D" w:rsidRDefault="00752995" w:rsidP="00F012A0">
            <w:pPr>
              <w:pStyle w:val="TAC"/>
            </w:pPr>
            <w:r w:rsidRPr="0031527D">
              <w:t>R.PDSCH.1-16.3 FDD,</w:t>
            </w:r>
          </w:p>
          <w:p w14:paraId="341C1740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t>R.PDSCH.1-16.4 FDD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B8E9" w14:textId="77777777" w:rsidR="00752995" w:rsidRPr="0031527D" w:rsidRDefault="00752995" w:rsidP="00F012A0">
            <w:pPr>
              <w:pStyle w:val="TAC"/>
            </w:pPr>
            <w:r w:rsidRPr="0031527D">
              <w:t>HST-DPS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8123" w14:textId="77777777" w:rsidR="00752995" w:rsidRPr="0031527D" w:rsidRDefault="00752995" w:rsidP="00F012A0">
            <w:pPr>
              <w:pStyle w:val="TAC"/>
            </w:pPr>
            <w:r w:rsidRPr="0031527D">
              <w:t>870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E1ED" w14:textId="77777777" w:rsidR="00752995" w:rsidRPr="0031527D" w:rsidRDefault="00752995" w:rsidP="00F012A0">
            <w:pPr>
              <w:pStyle w:val="TAC"/>
            </w:pPr>
            <w:r w:rsidRPr="0031527D">
              <w:t>30000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FC25" w14:textId="77777777" w:rsidR="00752995" w:rsidRPr="0031527D" w:rsidRDefault="00752995" w:rsidP="00F012A0">
            <w:pPr>
              <w:pStyle w:val="TAC"/>
            </w:pPr>
            <w:r w:rsidRPr="0031527D">
              <w:t>1.0526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D002" w14:textId="77777777" w:rsidR="00752995" w:rsidRPr="0031527D" w:rsidRDefault="00752995" w:rsidP="00F012A0">
            <w:pPr>
              <w:pStyle w:val="TAC"/>
            </w:pPr>
            <w:r w:rsidRPr="0031527D">
              <w:t>32000</w:t>
            </w:r>
          </w:p>
        </w:tc>
      </w:tr>
      <w:tr w:rsidR="00752995" w:rsidRPr="0031527D" w14:paraId="1C717594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7F19" w14:textId="77777777" w:rsidR="00752995" w:rsidRPr="0031527D" w:rsidRDefault="00752995" w:rsidP="00F012A0">
            <w:pPr>
              <w:pStyle w:val="TAC"/>
            </w:pPr>
            <w:r w:rsidRPr="0031527D">
              <w:t>NA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D7B9" w14:textId="77777777" w:rsidR="00752995" w:rsidRPr="0031527D" w:rsidRDefault="00752995" w:rsidP="00F012A0">
            <w:pPr>
              <w:pStyle w:val="TAC"/>
            </w:pPr>
            <w:r w:rsidRPr="0031527D">
              <w:t>R.PDSCH.1-9.1 FDD,</w:t>
            </w:r>
          </w:p>
          <w:p w14:paraId="5C988E93" w14:textId="77777777" w:rsidR="00752995" w:rsidRPr="0031527D" w:rsidRDefault="00752995" w:rsidP="00F012A0">
            <w:pPr>
              <w:pStyle w:val="TAC"/>
            </w:pPr>
            <w:r w:rsidRPr="0031527D">
              <w:t>R.PDSCH.1-9.2 FDD,</w:t>
            </w:r>
          </w:p>
          <w:p w14:paraId="63A28A59" w14:textId="77777777" w:rsidR="00752995" w:rsidRPr="0031527D" w:rsidRDefault="00752995" w:rsidP="00F012A0">
            <w:pPr>
              <w:pStyle w:val="TAC"/>
            </w:pPr>
            <w:r w:rsidRPr="0031527D">
              <w:t>R.PDSCH.1-9.3 FDD,</w:t>
            </w:r>
          </w:p>
          <w:p w14:paraId="6DA25637" w14:textId="77777777" w:rsidR="00752995" w:rsidRPr="0031527D" w:rsidRDefault="00752995" w:rsidP="00F012A0">
            <w:pPr>
              <w:pStyle w:val="TAC"/>
            </w:pPr>
            <w:r w:rsidRPr="0031527D">
              <w:t>R.PDSCH.1-9.4 FDD,</w:t>
            </w:r>
          </w:p>
          <w:p w14:paraId="07D26CAD" w14:textId="77777777" w:rsidR="00752995" w:rsidRPr="0031527D" w:rsidRDefault="00752995" w:rsidP="00F012A0">
            <w:pPr>
              <w:pStyle w:val="TAC"/>
            </w:pPr>
            <w:r w:rsidRPr="0031527D">
              <w:t>R.PDSCH.1-9.5 FDD,</w:t>
            </w:r>
          </w:p>
          <w:p w14:paraId="2E9FE385" w14:textId="77777777" w:rsidR="00752995" w:rsidRPr="0031527D" w:rsidRDefault="00752995" w:rsidP="00F012A0">
            <w:pPr>
              <w:pStyle w:val="TAC"/>
            </w:pPr>
            <w:r w:rsidRPr="0031527D">
              <w:t>R.PDSCH.1-10.1 FDD,</w:t>
            </w:r>
          </w:p>
          <w:p w14:paraId="46E82169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t>R.PDSCH.1-10.2 FDD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868B" w14:textId="77777777" w:rsidR="00752995" w:rsidRPr="0031527D" w:rsidRDefault="00752995" w:rsidP="00F012A0">
            <w:pPr>
              <w:pStyle w:val="TAC"/>
            </w:pPr>
            <w:r w:rsidRPr="0031527D">
              <w:t>TDLA30-10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74AF" w14:textId="77777777" w:rsidR="00752995" w:rsidRPr="0031527D" w:rsidRDefault="00752995" w:rsidP="00F012A0">
            <w:pPr>
              <w:pStyle w:val="TAC"/>
            </w:pPr>
            <w:r w:rsidRPr="0031527D">
              <w:t>10Hz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56E1" w14:textId="77777777" w:rsidR="00752995" w:rsidRPr="0031527D" w:rsidRDefault="00752995" w:rsidP="00F012A0">
            <w:pPr>
              <w:pStyle w:val="TAC"/>
            </w:pPr>
            <w:r w:rsidRPr="0031527D">
              <w:t>75000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F8DC" w14:textId="77777777" w:rsidR="00752995" w:rsidRPr="0031527D" w:rsidRDefault="00752995" w:rsidP="00F012A0">
            <w:pPr>
              <w:pStyle w:val="TAC"/>
            </w:pPr>
            <w:r w:rsidRPr="0031527D">
              <w:t>1.0526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0B54" w14:textId="77777777" w:rsidR="00752995" w:rsidRPr="0031527D" w:rsidRDefault="00752995" w:rsidP="00F012A0">
            <w:pPr>
              <w:pStyle w:val="TAC"/>
            </w:pPr>
            <w:r w:rsidRPr="0031527D">
              <w:t>79000</w:t>
            </w:r>
          </w:p>
        </w:tc>
      </w:tr>
      <w:tr w:rsidR="00752995" w:rsidRPr="0031527D" w14:paraId="291815E0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5CFF" w14:textId="77777777" w:rsidR="00752995" w:rsidRPr="0031527D" w:rsidRDefault="00752995" w:rsidP="00F012A0">
            <w:pPr>
              <w:pStyle w:val="TAC"/>
            </w:pPr>
            <w:r w:rsidRPr="0031527D">
              <w:t>NA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7F40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t>R.PDSCH.1-17.2 FDD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8136" w14:textId="77777777" w:rsidR="00752995" w:rsidRPr="0031527D" w:rsidRDefault="00752995" w:rsidP="00F012A0">
            <w:pPr>
              <w:pStyle w:val="TAC"/>
            </w:pPr>
            <w:r w:rsidRPr="0031527D">
              <w:t>TDLA30-10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A89E" w14:textId="77777777" w:rsidR="00752995" w:rsidRPr="0031527D" w:rsidRDefault="00752995" w:rsidP="00F012A0">
            <w:pPr>
              <w:pStyle w:val="TAC"/>
            </w:pPr>
            <w:r w:rsidRPr="0031527D">
              <w:t>10Hz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917C" w14:textId="77777777" w:rsidR="00752995" w:rsidRPr="0031527D" w:rsidRDefault="00752995" w:rsidP="00F012A0">
            <w:pPr>
              <w:pStyle w:val="TAC"/>
            </w:pPr>
            <w:r w:rsidRPr="0031527D">
              <w:t>75000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24F3" w14:textId="77777777" w:rsidR="00752995" w:rsidRPr="0031527D" w:rsidRDefault="00752995" w:rsidP="00F012A0">
            <w:pPr>
              <w:pStyle w:val="TAC"/>
            </w:pPr>
            <w:r w:rsidRPr="0031527D">
              <w:t>1.5385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757D" w14:textId="77777777" w:rsidR="00752995" w:rsidRPr="0031527D" w:rsidRDefault="00752995" w:rsidP="00F012A0">
            <w:pPr>
              <w:pStyle w:val="TAC"/>
            </w:pPr>
            <w:r w:rsidRPr="0031527D">
              <w:t>116000</w:t>
            </w:r>
          </w:p>
        </w:tc>
      </w:tr>
      <w:tr w:rsidR="00752995" w:rsidRPr="0031527D" w14:paraId="1B6645B0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0792" w14:textId="77777777" w:rsidR="00752995" w:rsidRPr="0031527D" w:rsidRDefault="00752995" w:rsidP="00F012A0">
            <w:pPr>
              <w:pStyle w:val="TAC"/>
            </w:pPr>
            <w:r w:rsidRPr="0031527D">
              <w:rPr>
                <w:rFonts w:eastAsia="SimSun"/>
              </w:rPr>
              <w:t>FR1.15-1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33AC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cs="Arial"/>
                <w:szCs w:val="18"/>
              </w:rPr>
              <w:t>R.PDSCH.1-1.1 TDD, R.PDSCH.1-1.2 TDD,</w:t>
            </w:r>
            <w:r>
              <w:rPr>
                <w:rFonts w:cs="Arial"/>
                <w:szCs w:val="18"/>
              </w:rPr>
              <w:t xml:space="preserve"> </w:t>
            </w:r>
            <w:r w:rsidRPr="0031527D">
              <w:rPr>
                <w:rFonts w:cs="Arial"/>
                <w:szCs w:val="18"/>
              </w:rPr>
              <w:t>R.PDSCH.1-1.3 TDD,</w:t>
            </w:r>
            <w:r>
              <w:rPr>
                <w:rFonts w:cs="Arial"/>
                <w:szCs w:val="18"/>
              </w:rPr>
              <w:t xml:space="preserve"> </w:t>
            </w:r>
            <w:r w:rsidRPr="0031527D">
              <w:t>R.PDSCH.1-4.1 TDD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19D6" w14:textId="77777777" w:rsidR="00752995" w:rsidRPr="0031527D" w:rsidRDefault="00752995" w:rsidP="00F012A0">
            <w:pPr>
              <w:pStyle w:val="TAC"/>
            </w:pPr>
            <w:r w:rsidRPr="0031527D">
              <w:t>TDLA30-10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041B" w14:textId="77777777" w:rsidR="00752995" w:rsidRPr="0031527D" w:rsidRDefault="00752995" w:rsidP="00F012A0">
            <w:pPr>
              <w:pStyle w:val="TAC"/>
            </w:pPr>
            <w:r w:rsidRPr="0031527D">
              <w:t>10Hz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3FBA" w14:textId="77777777" w:rsidR="00752995" w:rsidRPr="0031527D" w:rsidRDefault="00752995" w:rsidP="00F012A0">
            <w:pPr>
              <w:pStyle w:val="TAC"/>
            </w:pPr>
            <w:r w:rsidRPr="0031527D">
              <w:t>75000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73B9" w14:textId="77777777" w:rsidR="00752995" w:rsidRPr="0031527D" w:rsidRDefault="00752995" w:rsidP="00F012A0">
            <w:pPr>
              <w:pStyle w:val="TAC"/>
            </w:pPr>
            <w:r w:rsidRPr="0031527D">
              <w:t>2.8571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600B" w14:textId="77777777" w:rsidR="00752995" w:rsidRPr="0031527D" w:rsidRDefault="00752995" w:rsidP="00F012A0">
            <w:pPr>
              <w:pStyle w:val="TAC"/>
            </w:pPr>
            <w:r w:rsidRPr="0031527D">
              <w:t>215000</w:t>
            </w:r>
          </w:p>
        </w:tc>
      </w:tr>
      <w:tr w:rsidR="00752995" w:rsidRPr="0031527D" w14:paraId="022BF75C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338D" w14:textId="77777777" w:rsidR="00752995" w:rsidRPr="0031527D" w:rsidRDefault="00752995" w:rsidP="00F012A0">
            <w:pPr>
              <w:pStyle w:val="TAC"/>
            </w:pPr>
            <w:r w:rsidRPr="0031527D">
              <w:rPr>
                <w:rFonts w:eastAsia="SimSun"/>
              </w:rPr>
              <w:t>FR1.15-1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6E0E" w14:textId="77777777" w:rsidR="00752995" w:rsidRPr="0031527D" w:rsidRDefault="00752995" w:rsidP="00F012A0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R.PDSCH.1-2.1 TDD,</w:t>
            </w:r>
          </w:p>
          <w:p w14:paraId="6064F403" w14:textId="77777777" w:rsidR="00752995" w:rsidRPr="0031527D" w:rsidRDefault="00752995" w:rsidP="00F012A0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R.PDSCH.1-2.2 TDD,</w:t>
            </w:r>
          </w:p>
          <w:p w14:paraId="1BF20AA2" w14:textId="77777777" w:rsidR="00752995" w:rsidRPr="0031527D" w:rsidRDefault="00752995" w:rsidP="00F012A0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R.PDSCH.1-2.3 TDD,</w:t>
            </w:r>
          </w:p>
          <w:p w14:paraId="2F8E9FC6" w14:textId="77777777" w:rsidR="00752995" w:rsidRPr="0031527D" w:rsidRDefault="00752995" w:rsidP="00F012A0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R.PDSCH.1-2.4 TDD,</w:t>
            </w:r>
          </w:p>
          <w:p w14:paraId="0D944E3E" w14:textId="77777777" w:rsidR="00752995" w:rsidRPr="0031527D" w:rsidRDefault="00752995" w:rsidP="00F012A0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R.PDSCH.1-2.5 TDD,</w:t>
            </w:r>
          </w:p>
          <w:p w14:paraId="0D8A55CD" w14:textId="77777777" w:rsidR="00752995" w:rsidRPr="0031527D" w:rsidRDefault="00752995" w:rsidP="00F012A0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R.PDSCH.1-3.1 TDD,</w:t>
            </w:r>
          </w:p>
          <w:p w14:paraId="0F0A5292" w14:textId="77777777" w:rsidR="00752995" w:rsidRPr="0031527D" w:rsidRDefault="00752995" w:rsidP="00F012A0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R.PDSCH.1-3.2 TDD,</w:t>
            </w:r>
          </w:p>
          <w:p w14:paraId="1A0E6E41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cs="Arial"/>
                <w:szCs w:val="18"/>
              </w:rPr>
              <w:t>R.PDSCH.1-3.3 TDD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6478" w14:textId="77777777" w:rsidR="00752995" w:rsidRPr="0031527D" w:rsidRDefault="00752995" w:rsidP="00F012A0">
            <w:pPr>
              <w:pStyle w:val="TAC"/>
            </w:pPr>
            <w:r w:rsidRPr="0031527D">
              <w:t>TDLA30-10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138D" w14:textId="77777777" w:rsidR="00752995" w:rsidRPr="0031527D" w:rsidRDefault="00752995" w:rsidP="00F012A0">
            <w:pPr>
              <w:pStyle w:val="TAC"/>
            </w:pPr>
            <w:r w:rsidRPr="0031527D">
              <w:t>10Hz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FEC2" w14:textId="77777777" w:rsidR="00752995" w:rsidRPr="0031527D" w:rsidRDefault="00752995" w:rsidP="00F012A0">
            <w:pPr>
              <w:pStyle w:val="TAC"/>
            </w:pPr>
            <w:r w:rsidRPr="0031527D">
              <w:t>75000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401B" w14:textId="77777777" w:rsidR="00752995" w:rsidRPr="0031527D" w:rsidRDefault="00752995" w:rsidP="00F012A0">
            <w:pPr>
              <w:pStyle w:val="TAC"/>
            </w:pPr>
            <w:r w:rsidRPr="0031527D">
              <w:t>1.3333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074E" w14:textId="77777777" w:rsidR="00752995" w:rsidRPr="0031527D" w:rsidRDefault="00752995" w:rsidP="00F012A0">
            <w:pPr>
              <w:pStyle w:val="TAC"/>
            </w:pPr>
            <w:r w:rsidRPr="0031527D">
              <w:t>100000</w:t>
            </w:r>
          </w:p>
        </w:tc>
      </w:tr>
      <w:tr w:rsidR="00752995" w:rsidRPr="0031527D" w14:paraId="3F7C0678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247D" w14:textId="77777777" w:rsidR="00752995" w:rsidRPr="0031527D" w:rsidRDefault="00752995" w:rsidP="00F012A0">
            <w:pPr>
              <w:pStyle w:val="TAC"/>
            </w:pPr>
            <w:r w:rsidRPr="0031527D">
              <w:rPr>
                <w:rFonts w:eastAsia="SimSun"/>
              </w:rPr>
              <w:t>FR1.15-1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5B9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cs="Arial"/>
                <w:szCs w:val="18"/>
              </w:rPr>
              <w:t>R.PDSCH.1-4.2 TDD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33C8" w14:textId="77777777" w:rsidR="00752995" w:rsidRPr="0031527D" w:rsidRDefault="00752995" w:rsidP="00F012A0">
            <w:pPr>
              <w:pStyle w:val="TAC"/>
            </w:pPr>
            <w:r w:rsidRPr="0031527D">
              <w:t>TDLA30-10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56DF" w14:textId="77777777" w:rsidR="00752995" w:rsidRPr="0031527D" w:rsidRDefault="00752995" w:rsidP="00F012A0">
            <w:pPr>
              <w:pStyle w:val="TAC"/>
            </w:pPr>
            <w:r w:rsidRPr="0031527D">
              <w:t>10Hz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9356" w14:textId="77777777" w:rsidR="00752995" w:rsidRPr="0031527D" w:rsidRDefault="00752995" w:rsidP="00F012A0">
            <w:pPr>
              <w:pStyle w:val="TAC"/>
            </w:pPr>
            <w:r w:rsidRPr="0031527D">
              <w:t>75000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1A6B" w14:textId="77777777" w:rsidR="00752995" w:rsidRPr="0031527D" w:rsidRDefault="00752995" w:rsidP="00F012A0">
            <w:pPr>
              <w:pStyle w:val="TAC"/>
            </w:pPr>
            <w:r w:rsidRPr="0031527D">
              <w:t>2.5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3BFC" w14:textId="77777777" w:rsidR="00752995" w:rsidRPr="0031527D" w:rsidRDefault="00752995" w:rsidP="00F012A0">
            <w:pPr>
              <w:pStyle w:val="TAC"/>
            </w:pPr>
            <w:r w:rsidRPr="0031527D">
              <w:t>188000</w:t>
            </w:r>
          </w:p>
        </w:tc>
      </w:tr>
      <w:tr w:rsidR="00752995" w:rsidRPr="0031527D" w14:paraId="4C47EC66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EDDB" w14:textId="77777777" w:rsidR="00752995" w:rsidRPr="0031527D" w:rsidRDefault="00752995" w:rsidP="00F012A0">
            <w:pPr>
              <w:pStyle w:val="TAC"/>
            </w:pPr>
            <w:bookmarkStart w:id="57" w:name="_Hlk18617620"/>
            <w:r w:rsidRPr="0031527D">
              <w:rPr>
                <w:rFonts w:eastAsia="SimSun"/>
              </w:rPr>
              <w:t>FR1.30-1</w:t>
            </w:r>
            <w:bookmarkEnd w:id="57"/>
            <w:r w:rsidRPr="0031527D">
              <w:rPr>
                <w:rFonts w:eastAsia="SimSun"/>
              </w:rPr>
              <w:t>A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B03D" w14:textId="77777777" w:rsidR="00752995" w:rsidRPr="0031527D" w:rsidRDefault="00752995" w:rsidP="00F012A0">
            <w:pPr>
              <w:pStyle w:val="TAC"/>
            </w:pPr>
            <w:r w:rsidRPr="0031527D">
              <w:t>R.PDSCH.2-1.1 TDD,</w:t>
            </w:r>
            <w:r>
              <w:t xml:space="preserve"> </w:t>
            </w:r>
            <w:r w:rsidRPr="0031527D">
              <w:t>R.PDSCH.2-1.5 TDD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1184" w14:textId="77777777" w:rsidR="00752995" w:rsidRPr="0031527D" w:rsidRDefault="00752995" w:rsidP="00F012A0">
            <w:pPr>
              <w:pStyle w:val="TAC"/>
            </w:pPr>
            <w:r w:rsidRPr="0031527D">
              <w:t>TDLB100-400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CA5F" w14:textId="77777777" w:rsidR="00752995" w:rsidRPr="0031527D" w:rsidRDefault="00752995" w:rsidP="00F012A0">
            <w:pPr>
              <w:pStyle w:val="TAC"/>
            </w:pPr>
            <w:r w:rsidRPr="0031527D">
              <w:t>400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7B0C" w14:textId="77777777" w:rsidR="00752995" w:rsidRPr="0031527D" w:rsidRDefault="00752995" w:rsidP="00F012A0">
            <w:pPr>
              <w:pStyle w:val="TAC"/>
            </w:pPr>
            <w:r w:rsidRPr="0031527D">
              <w:t>10000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61B7" w14:textId="77777777" w:rsidR="00752995" w:rsidRPr="0031527D" w:rsidRDefault="00752995" w:rsidP="00F012A0">
            <w:pPr>
              <w:pStyle w:val="TAC"/>
            </w:pPr>
            <w:r w:rsidRPr="0031527D">
              <w:t>1.2903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61C1" w14:textId="77777777" w:rsidR="00752995" w:rsidRPr="0031527D" w:rsidRDefault="00752995" w:rsidP="00F012A0">
            <w:pPr>
              <w:pStyle w:val="TAC"/>
            </w:pPr>
            <w:r w:rsidRPr="0031527D">
              <w:t>13000</w:t>
            </w:r>
          </w:p>
        </w:tc>
      </w:tr>
      <w:tr w:rsidR="00752995" w:rsidRPr="0031527D" w14:paraId="3C30EADF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EEB3" w14:textId="77777777" w:rsidR="00752995" w:rsidRPr="0031527D" w:rsidRDefault="00752995" w:rsidP="00F012A0">
            <w:pPr>
              <w:pStyle w:val="TAC"/>
            </w:pPr>
            <w:r w:rsidRPr="0031527D">
              <w:rPr>
                <w:rFonts w:eastAsia="SimSun"/>
              </w:rPr>
              <w:t>FR1.30-1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4D94" w14:textId="77777777" w:rsidR="00752995" w:rsidRPr="0031527D" w:rsidRDefault="00752995" w:rsidP="00F012A0">
            <w:pPr>
              <w:pStyle w:val="TAC"/>
            </w:pPr>
            <w:r w:rsidRPr="0031527D">
              <w:t>R.PDSCH.2-1.2 TDD, R.PDSCH.2-2.1 TDD, R.PDSCH.2-7.1 TDD,</w:t>
            </w:r>
            <w:r>
              <w:t xml:space="preserve"> </w:t>
            </w:r>
            <w:r w:rsidRPr="0031527D">
              <w:t>R.PDSCH.2-26.1 TDD,</w:t>
            </w:r>
            <w:r>
              <w:t xml:space="preserve"> </w:t>
            </w:r>
            <w:r w:rsidRPr="0031527D">
              <w:t>R.PDSCH.7-1.1 TDD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E6AD" w14:textId="77777777" w:rsidR="00752995" w:rsidRPr="0031527D" w:rsidRDefault="00752995" w:rsidP="00F012A0">
            <w:pPr>
              <w:pStyle w:val="TAC"/>
            </w:pPr>
            <w:r w:rsidRPr="0031527D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78BA" w14:textId="77777777" w:rsidR="00752995" w:rsidRPr="0031527D" w:rsidRDefault="00752995" w:rsidP="00F012A0">
            <w:pPr>
              <w:pStyle w:val="TAC"/>
            </w:pPr>
            <w:r w:rsidRPr="0031527D">
              <w:t>100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5768" w14:textId="77777777" w:rsidR="00752995" w:rsidRPr="0031527D" w:rsidRDefault="00752995" w:rsidP="00F012A0">
            <w:pPr>
              <w:pStyle w:val="TAC"/>
            </w:pPr>
            <w:r w:rsidRPr="0031527D">
              <w:t>20000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F079" w14:textId="77777777" w:rsidR="00752995" w:rsidRPr="0031527D" w:rsidRDefault="00752995" w:rsidP="00F012A0">
            <w:pPr>
              <w:pStyle w:val="TAC"/>
            </w:pPr>
            <w:r w:rsidRPr="0031527D">
              <w:t>1.2903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1492" w14:textId="77777777" w:rsidR="00752995" w:rsidRPr="0031527D" w:rsidRDefault="00752995" w:rsidP="00F012A0">
            <w:pPr>
              <w:pStyle w:val="TAC"/>
            </w:pPr>
            <w:r w:rsidRPr="0031527D">
              <w:t>26000</w:t>
            </w:r>
          </w:p>
        </w:tc>
      </w:tr>
      <w:tr w:rsidR="00752995" w:rsidRPr="0031527D" w14:paraId="008785AC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51F1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FR1.30-1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57BA" w14:textId="77777777" w:rsidR="00752995" w:rsidRPr="0031527D" w:rsidRDefault="00752995" w:rsidP="00F012A0">
            <w:pPr>
              <w:pStyle w:val="TAC"/>
            </w:pPr>
            <w:r w:rsidRPr="0031527D">
              <w:t>R.PDSCH.2-10.2 TDD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57DA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TDLC300-1200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4BDD" w14:textId="77777777" w:rsidR="00752995" w:rsidRPr="0031527D" w:rsidRDefault="00752995" w:rsidP="00F012A0">
            <w:pPr>
              <w:pStyle w:val="TAC"/>
            </w:pPr>
            <w:r w:rsidRPr="0031527D">
              <w:t>12000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5F49" w14:textId="77777777" w:rsidR="00752995" w:rsidRPr="0031527D" w:rsidRDefault="00752995" w:rsidP="00F012A0">
            <w:pPr>
              <w:pStyle w:val="TAC"/>
            </w:pPr>
            <w:r w:rsidRPr="0031527D">
              <w:t>20000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530E" w14:textId="77777777" w:rsidR="00752995" w:rsidRPr="0031527D" w:rsidRDefault="00752995" w:rsidP="00F012A0">
            <w:pPr>
              <w:pStyle w:val="TAC"/>
            </w:pPr>
            <w:r w:rsidRPr="0031527D">
              <w:t>1.2903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0A58" w14:textId="77777777" w:rsidR="00752995" w:rsidRPr="0031527D" w:rsidRDefault="00752995" w:rsidP="00F012A0">
            <w:pPr>
              <w:pStyle w:val="TAC"/>
            </w:pPr>
            <w:r w:rsidRPr="0031527D">
              <w:t>26000</w:t>
            </w:r>
          </w:p>
        </w:tc>
      </w:tr>
      <w:tr w:rsidR="00752995" w:rsidRPr="0031527D" w14:paraId="5CB48F32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D7B2" w14:textId="77777777" w:rsidR="00752995" w:rsidRPr="0031527D" w:rsidRDefault="00752995" w:rsidP="00F012A0">
            <w:pPr>
              <w:pStyle w:val="TAC"/>
            </w:pPr>
            <w:r w:rsidRPr="0031527D">
              <w:rPr>
                <w:rFonts w:eastAsia="SimSun"/>
              </w:rPr>
              <w:t>FR1.30-1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BB0E" w14:textId="77777777" w:rsidR="00752995" w:rsidRPr="0031527D" w:rsidRDefault="00752995" w:rsidP="00F012A0">
            <w:pPr>
              <w:pStyle w:val="TAC"/>
            </w:pPr>
            <w:r w:rsidRPr="0031527D">
              <w:t>R.PDSCH.2-2.2 TDD, R.PDSCH.2-2.3 TDD, R.PDSCH.2-2.4 TDD, R.PDSCH.2-2.5 TDD,</w:t>
            </w:r>
            <w:r>
              <w:t xml:space="preserve"> </w:t>
            </w:r>
            <w:r w:rsidRPr="0031527D">
              <w:t>R.PDSCH.2-27.1 TDD, R.PDSCH.2-3.1 TDD, R.PDSCH.2-3.2 TDD, R.PDSCH.2-3.3 TDD, R.PDSCH.2-3.4 TDD,</w:t>
            </w:r>
            <w:r>
              <w:t xml:space="preserve"> </w:t>
            </w:r>
            <w:r w:rsidRPr="0031527D">
              <w:t>R.PDSCH.2-3.5 TDD, R.PDSCH.2-4.1 TDD,</w:t>
            </w:r>
            <w:r>
              <w:t xml:space="preserve"> </w:t>
            </w:r>
            <w:r w:rsidRPr="0031527D">
              <w:t>R.PDSCH.2-4.2 TDD,</w:t>
            </w:r>
            <w:r>
              <w:t xml:space="preserve"> </w:t>
            </w:r>
            <w:r w:rsidRPr="0031527D">
              <w:t>R.PDSCH.2-4.3 TDD,</w:t>
            </w:r>
            <w:r>
              <w:t xml:space="preserve"> </w:t>
            </w:r>
            <w:r w:rsidRPr="0031527D">
              <w:t>R.PDSCH.7-1.2 TDD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E2E7" w14:textId="77777777" w:rsidR="00752995" w:rsidRPr="0031527D" w:rsidRDefault="00752995" w:rsidP="00F012A0">
            <w:pPr>
              <w:pStyle w:val="TAC"/>
            </w:pPr>
            <w:r w:rsidRPr="0031527D">
              <w:t>TDLA30-10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7117" w14:textId="77777777" w:rsidR="00752995" w:rsidRPr="0031527D" w:rsidRDefault="00752995" w:rsidP="00F012A0">
            <w:pPr>
              <w:pStyle w:val="TAC"/>
            </w:pPr>
            <w:r w:rsidRPr="0031527D">
              <w:t>10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4989" w14:textId="77777777" w:rsidR="00752995" w:rsidRPr="0031527D" w:rsidRDefault="00752995" w:rsidP="00F012A0">
            <w:pPr>
              <w:pStyle w:val="TAC"/>
            </w:pPr>
            <w:r w:rsidRPr="0031527D">
              <w:t>75000 (Note 1)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DFDD" w14:textId="77777777" w:rsidR="00752995" w:rsidRPr="0031527D" w:rsidRDefault="00752995" w:rsidP="00F012A0">
            <w:pPr>
              <w:pStyle w:val="TAC"/>
            </w:pPr>
            <w:r w:rsidRPr="0031527D">
              <w:t>1.2903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0BFD" w14:textId="77777777" w:rsidR="00752995" w:rsidRPr="0031527D" w:rsidRDefault="00752995" w:rsidP="00F012A0">
            <w:pPr>
              <w:pStyle w:val="TAC"/>
            </w:pPr>
            <w:r w:rsidRPr="0031527D">
              <w:t>97000</w:t>
            </w:r>
          </w:p>
        </w:tc>
      </w:tr>
      <w:tr w:rsidR="00752995" w:rsidRPr="0031527D" w14:paraId="17B15DFF" w14:textId="77777777" w:rsidTr="00F012A0">
        <w:trPr>
          <w:gridBefore w:val="1"/>
          <w:wBefore w:w="114" w:type="dxa"/>
          <w:trHeight w:val="147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6A67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FR1.30-1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A0D9" w14:textId="77777777" w:rsidR="00752995" w:rsidRPr="0031527D" w:rsidRDefault="00752995" w:rsidP="00F012A0">
            <w:pPr>
              <w:pStyle w:val="TAC"/>
            </w:pPr>
            <w:r w:rsidRPr="0031527D">
              <w:t>R.PDSCH.2-29.1 TDD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7DDA" w14:textId="77777777" w:rsidR="00752995" w:rsidRPr="0031527D" w:rsidRDefault="00752995" w:rsidP="00F012A0">
            <w:pPr>
              <w:pStyle w:val="TAC"/>
            </w:pPr>
            <w:r w:rsidRPr="0031527D">
              <w:t>TDLA30-10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BF93" w14:textId="77777777" w:rsidR="00752995" w:rsidRPr="0031527D" w:rsidRDefault="00752995" w:rsidP="00F012A0">
            <w:pPr>
              <w:pStyle w:val="TAC"/>
            </w:pPr>
            <w:r w:rsidRPr="0031527D">
              <w:t>10Hz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711F" w14:textId="77777777" w:rsidR="00752995" w:rsidRPr="0031527D" w:rsidRDefault="00752995" w:rsidP="00F012A0">
            <w:pPr>
              <w:pStyle w:val="TAC"/>
            </w:pPr>
            <w:r w:rsidRPr="0031527D">
              <w:t>75000 (Note 1)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A2E0" w14:textId="77777777" w:rsidR="00752995" w:rsidRPr="0031527D" w:rsidRDefault="00752995" w:rsidP="00F012A0">
            <w:pPr>
              <w:pStyle w:val="TAC"/>
            </w:pPr>
            <w:r w:rsidRPr="0031527D">
              <w:t>1.9048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6BE1" w14:textId="77777777" w:rsidR="00752995" w:rsidRPr="0031527D" w:rsidRDefault="00752995" w:rsidP="00F012A0">
            <w:pPr>
              <w:pStyle w:val="TAC"/>
            </w:pPr>
            <w:r w:rsidRPr="0031527D">
              <w:t>143000</w:t>
            </w:r>
          </w:p>
        </w:tc>
      </w:tr>
      <w:tr w:rsidR="00752995" w:rsidRPr="0031527D" w14:paraId="046123D9" w14:textId="77777777" w:rsidTr="00F012A0">
        <w:trPr>
          <w:gridBefore w:val="1"/>
          <w:wBefore w:w="114" w:type="dxa"/>
          <w:trHeight w:val="147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CF84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FR1.30-1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A030" w14:textId="77777777" w:rsidR="00752995" w:rsidRPr="0031527D" w:rsidRDefault="00752995" w:rsidP="00F012A0">
            <w:pPr>
              <w:pStyle w:val="TAC"/>
            </w:pPr>
            <w:r w:rsidRPr="0031527D">
              <w:t>R.PDSCH.2-28.1 TDD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5C34" w14:textId="77777777" w:rsidR="00752995" w:rsidRPr="0031527D" w:rsidRDefault="00752995" w:rsidP="00F012A0">
            <w:pPr>
              <w:pStyle w:val="TAC"/>
            </w:pPr>
            <w:r w:rsidRPr="0031527D">
              <w:t>TDLA30-10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2004" w14:textId="77777777" w:rsidR="00752995" w:rsidRPr="0031527D" w:rsidRDefault="00752995" w:rsidP="00F012A0">
            <w:pPr>
              <w:pStyle w:val="TAC"/>
            </w:pPr>
            <w:r w:rsidRPr="0031527D">
              <w:t>10Hz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0D4D" w14:textId="77777777" w:rsidR="00752995" w:rsidRPr="0031527D" w:rsidRDefault="00752995" w:rsidP="00F012A0">
            <w:pPr>
              <w:pStyle w:val="TAC"/>
            </w:pPr>
            <w:r w:rsidRPr="0031527D">
              <w:t>75000 (Note 1)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0043" w14:textId="77777777" w:rsidR="00752995" w:rsidRPr="0031527D" w:rsidRDefault="00752995" w:rsidP="00F012A0">
            <w:pPr>
              <w:pStyle w:val="TAC"/>
            </w:pPr>
            <w:r w:rsidRPr="0031527D">
              <w:t>1.7391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FA82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t>131000</w:t>
            </w:r>
          </w:p>
        </w:tc>
      </w:tr>
      <w:tr w:rsidR="00752995" w:rsidRPr="0031527D" w14:paraId="3B0CCC0D" w14:textId="77777777" w:rsidTr="00F012A0">
        <w:trPr>
          <w:gridBefore w:val="1"/>
          <w:wBefore w:w="114" w:type="dxa"/>
          <w:trHeight w:val="147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EE69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FR1.30-1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FCEC" w14:textId="77777777" w:rsidR="00752995" w:rsidRPr="0031527D" w:rsidDel="003B2858" w:rsidRDefault="00752995" w:rsidP="00F012A0">
            <w:pPr>
              <w:pStyle w:val="TAC"/>
            </w:pPr>
            <w:r w:rsidRPr="0031527D">
              <w:t>R.PDSCH.2-1.3 TDD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CE37" w14:textId="77777777" w:rsidR="00752995" w:rsidRPr="0031527D" w:rsidRDefault="00752995" w:rsidP="00F012A0">
            <w:pPr>
              <w:pStyle w:val="TAC"/>
            </w:pPr>
            <w:r w:rsidRPr="0031527D">
              <w:t>TDLA30-10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DDC9" w14:textId="77777777" w:rsidR="00752995" w:rsidRPr="0031527D" w:rsidRDefault="00752995" w:rsidP="00F012A0">
            <w:pPr>
              <w:pStyle w:val="TAC"/>
            </w:pPr>
            <w:r w:rsidRPr="0031527D">
              <w:t>10 Hz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3EA2" w14:textId="77777777" w:rsidR="00752995" w:rsidRPr="0031527D" w:rsidRDefault="00752995" w:rsidP="00F012A0">
            <w:pPr>
              <w:pStyle w:val="TAC"/>
            </w:pPr>
            <w:r w:rsidRPr="0031527D">
              <w:t>75000 (Note 1)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CC28" w14:textId="77777777" w:rsidR="00752995" w:rsidRPr="0031527D" w:rsidRDefault="00752995" w:rsidP="00F012A0">
            <w:pPr>
              <w:pStyle w:val="TAC"/>
            </w:pPr>
            <w:r w:rsidRPr="0031527D">
              <w:t>1.4815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E562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112000</w:t>
            </w:r>
          </w:p>
        </w:tc>
      </w:tr>
      <w:tr w:rsidR="00752995" w:rsidRPr="0031527D" w14:paraId="3283F063" w14:textId="77777777" w:rsidTr="00F012A0">
        <w:trPr>
          <w:gridBefore w:val="1"/>
          <w:wBefore w:w="114" w:type="dxa"/>
          <w:trHeight w:val="147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D454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FR1.30-1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90E8" w14:textId="77777777" w:rsidR="00752995" w:rsidRPr="0031527D" w:rsidRDefault="00752995" w:rsidP="00F012A0">
            <w:pPr>
              <w:pStyle w:val="TAC"/>
            </w:pPr>
            <w:r w:rsidRPr="0031527D">
              <w:t>R.PDSCH.2-25.1 TDD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C774" w14:textId="77777777" w:rsidR="00752995" w:rsidRPr="0031527D" w:rsidRDefault="00752995" w:rsidP="00F012A0">
            <w:pPr>
              <w:pStyle w:val="TAC"/>
            </w:pPr>
            <w:r w:rsidRPr="0031527D">
              <w:t>TDLD30-5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AFAB" w14:textId="77777777" w:rsidR="00752995" w:rsidRPr="0031527D" w:rsidRDefault="00752995" w:rsidP="00F012A0">
            <w:pPr>
              <w:pStyle w:val="TAC"/>
            </w:pPr>
            <w:r w:rsidRPr="0031527D">
              <w:t>5 Hz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F6C8" w14:textId="77777777" w:rsidR="00752995" w:rsidRPr="0031527D" w:rsidRDefault="00752995" w:rsidP="00F012A0">
            <w:pPr>
              <w:pStyle w:val="TAC"/>
            </w:pPr>
            <w:r w:rsidRPr="0031527D">
              <w:t>70000 (Note 1)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3152" w14:textId="77777777" w:rsidR="00752995" w:rsidRPr="0031527D" w:rsidRDefault="00752995" w:rsidP="00F012A0">
            <w:pPr>
              <w:pStyle w:val="TAC"/>
            </w:pPr>
            <w:r w:rsidRPr="0031527D">
              <w:t>1.2903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E863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91000</w:t>
            </w:r>
          </w:p>
        </w:tc>
      </w:tr>
      <w:tr w:rsidR="00752995" w:rsidRPr="0031527D" w14:paraId="38D08EFF" w14:textId="77777777" w:rsidTr="00F012A0">
        <w:trPr>
          <w:gridBefore w:val="1"/>
          <w:wBefore w:w="114" w:type="dxa"/>
          <w:trHeight w:val="147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D851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FR1.30-2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4071" w14:textId="77777777" w:rsidR="00752995" w:rsidRPr="0031527D" w:rsidRDefault="00752995" w:rsidP="00F012A0">
            <w:pPr>
              <w:pStyle w:val="TAC"/>
            </w:pPr>
            <w:r w:rsidRPr="0031527D">
              <w:t>R.PDSCH.2-5.1 TDD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FE8E" w14:textId="77777777" w:rsidR="00752995" w:rsidRPr="0031527D" w:rsidRDefault="00752995" w:rsidP="00F012A0">
            <w:pPr>
              <w:pStyle w:val="TAC"/>
            </w:pPr>
            <w:r w:rsidRPr="0031527D">
              <w:t>TDLA30-10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365A" w14:textId="77777777" w:rsidR="00752995" w:rsidRPr="0031527D" w:rsidRDefault="00752995" w:rsidP="00F012A0">
            <w:pPr>
              <w:pStyle w:val="TAC"/>
            </w:pPr>
            <w:r w:rsidRPr="0031527D">
              <w:t>10 Hz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C6FA" w14:textId="77777777" w:rsidR="00752995" w:rsidRPr="0031527D" w:rsidRDefault="00752995" w:rsidP="00F012A0">
            <w:pPr>
              <w:pStyle w:val="TAC"/>
            </w:pPr>
            <w:r w:rsidRPr="0031527D">
              <w:t>75000 (Note 1)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4C13" w14:textId="77777777" w:rsidR="00752995" w:rsidRPr="0031527D" w:rsidRDefault="00752995" w:rsidP="00F012A0">
            <w:pPr>
              <w:pStyle w:val="TAC"/>
            </w:pPr>
            <w:r w:rsidRPr="0031527D">
              <w:t>1.2903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33EB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t>97000</w:t>
            </w:r>
          </w:p>
        </w:tc>
      </w:tr>
      <w:tr w:rsidR="00752995" w:rsidRPr="0031527D" w14:paraId="58120F24" w14:textId="77777777" w:rsidTr="00F012A0">
        <w:trPr>
          <w:gridBefore w:val="1"/>
          <w:wBefore w:w="114" w:type="dxa"/>
          <w:trHeight w:val="147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9132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FR1.30-2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0CB9" w14:textId="77777777" w:rsidR="00752995" w:rsidRPr="0031527D" w:rsidRDefault="00752995" w:rsidP="00F012A0">
            <w:pPr>
              <w:pStyle w:val="TAC"/>
            </w:pPr>
            <w:r w:rsidRPr="0031527D">
              <w:t>R.PDSCH.2-17.1 TDD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DBB7" w14:textId="77777777" w:rsidR="00752995" w:rsidRPr="0031527D" w:rsidRDefault="00752995" w:rsidP="00F012A0">
            <w:pPr>
              <w:pStyle w:val="TAC"/>
            </w:pPr>
            <w:r w:rsidRPr="0031527D">
              <w:t>TDLA30-10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D265" w14:textId="77777777" w:rsidR="00752995" w:rsidRPr="0031527D" w:rsidRDefault="00752995" w:rsidP="00F012A0">
            <w:pPr>
              <w:pStyle w:val="TAC"/>
            </w:pPr>
            <w:r w:rsidRPr="0031527D">
              <w:t>10 Hz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6182" w14:textId="77777777" w:rsidR="00752995" w:rsidRPr="0031527D" w:rsidRDefault="00752995" w:rsidP="00F012A0">
            <w:pPr>
              <w:pStyle w:val="TAC"/>
            </w:pPr>
            <w:r w:rsidRPr="0031527D">
              <w:t>75000 (Note 1)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7299" w14:textId="77777777" w:rsidR="00752995" w:rsidRPr="0031527D" w:rsidRDefault="00752995" w:rsidP="00F012A0">
            <w:pPr>
              <w:pStyle w:val="TAC"/>
            </w:pPr>
            <w:r w:rsidRPr="0031527D">
              <w:t>5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1E2B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t>375000</w:t>
            </w:r>
          </w:p>
        </w:tc>
      </w:tr>
      <w:tr w:rsidR="00752995" w:rsidRPr="0031527D" w14:paraId="110A503C" w14:textId="77777777" w:rsidTr="00F012A0">
        <w:trPr>
          <w:gridBefore w:val="1"/>
          <w:wBefore w:w="114" w:type="dxa"/>
          <w:trHeight w:val="147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C8C5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FR1.30-3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0E99" w14:textId="77777777" w:rsidR="00752995" w:rsidRPr="0031527D" w:rsidRDefault="00752995" w:rsidP="00F012A0">
            <w:pPr>
              <w:pStyle w:val="TAC"/>
            </w:pPr>
            <w:bookmarkStart w:id="58" w:name="_Hlk18618539"/>
            <w:r w:rsidRPr="0031527D">
              <w:t>R.PDSCH.2-6.1 TDD</w:t>
            </w:r>
            <w:bookmarkEnd w:id="58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E60A" w14:textId="77777777" w:rsidR="00752995" w:rsidRPr="0031527D" w:rsidRDefault="00752995" w:rsidP="00F012A0">
            <w:pPr>
              <w:pStyle w:val="TAC"/>
            </w:pPr>
            <w:r w:rsidRPr="0031527D">
              <w:t>TDLA30-10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DB08" w14:textId="77777777" w:rsidR="00752995" w:rsidRPr="0031527D" w:rsidRDefault="00752995" w:rsidP="00F012A0">
            <w:pPr>
              <w:pStyle w:val="TAC"/>
            </w:pPr>
            <w:r w:rsidRPr="0031527D">
              <w:t>10 Hz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B419" w14:textId="77777777" w:rsidR="00752995" w:rsidRPr="0031527D" w:rsidRDefault="00752995" w:rsidP="00F012A0">
            <w:pPr>
              <w:pStyle w:val="TAC"/>
            </w:pPr>
            <w:r w:rsidRPr="0031527D">
              <w:t>75000 (Note 1)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F608" w14:textId="77777777" w:rsidR="00752995" w:rsidRPr="0031527D" w:rsidRDefault="00752995" w:rsidP="00F012A0">
            <w:pPr>
              <w:pStyle w:val="TAC"/>
            </w:pPr>
            <w:r w:rsidRPr="0031527D">
              <w:t>1.4815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474F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t>112000</w:t>
            </w:r>
          </w:p>
        </w:tc>
      </w:tr>
      <w:tr w:rsidR="00752995" w:rsidRPr="0031527D" w14:paraId="251A0F12" w14:textId="77777777" w:rsidTr="00F012A0">
        <w:trPr>
          <w:gridBefore w:val="1"/>
          <w:wBefore w:w="114" w:type="dxa"/>
          <w:trHeight w:val="147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B98E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FR1.30-4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596C" w14:textId="77777777" w:rsidR="00752995" w:rsidRPr="0031527D" w:rsidRDefault="00752995" w:rsidP="00F012A0">
            <w:pPr>
              <w:pStyle w:val="TAC"/>
            </w:pPr>
            <w:r w:rsidRPr="0031527D">
              <w:t>R.PDSCH.2-9.1 TDD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6019" w14:textId="77777777" w:rsidR="00752995" w:rsidRPr="0031527D" w:rsidRDefault="00752995" w:rsidP="00F012A0">
            <w:pPr>
              <w:pStyle w:val="TAC"/>
            </w:pPr>
            <w:r w:rsidRPr="0031527D">
              <w:t>TDLA30-10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6D14" w14:textId="77777777" w:rsidR="00752995" w:rsidRPr="0031527D" w:rsidRDefault="00752995" w:rsidP="00F012A0">
            <w:pPr>
              <w:pStyle w:val="TAC"/>
            </w:pPr>
            <w:r w:rsidRPr="0031527D">
              <w:t>10 Hz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9BD7" w14:textId="77777777" w:rsidR="00752995" w:rsidRPr="0031527D" w:rsidRDefault="00752995" w:rsidP="00F012A0">
            <w:pPr>
              <w:pStyle w:val="TAC"/>
            </w:pPr>
            <w:r w:rsidRPr="0031527D">
              <w:t>75000 (Note 1)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5F73" w14:textId="77777777" w:rsidR="00752995" w:rsidRPr="0031527D" w:rsidRDefault="00752995" w:rsidP="00F012A0">
            <w:pPr>
              <w:pStyle w:val="TAC"/>
            </w:pPr>
            <w:r w:rsidRPr="0031527D">
              <w:t>1.2903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782C" w14:textId="77777777" w:rsidR="00752995" w:rsidRPr="0031527D" w:rsidRDefault="00752995" w:rsidP="00F012A0">
            <w:pPr>
              <w:pStyle w:val="TAC"/>
            </w:pPr>
            <w:r w:rsidRPr="0031527D">
              <w:t>97000</w:t>
            </w:r>
          </w:p>
        </w:tc>
      </w:tr>
      <w:tr w:rsidR="00752995" w:rsidRPr="0031527D" w14:paraId="24DD12E1" w14:textId="77777777" w:rsidTr="00F012A0">
        <w:trPr>
          <w:gridBefore w:val="1"/>
          <w:wBefore w:w="114" w:type="dxa"/>
          <w:trHeight w:val="147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EC45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FR1.30-5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FEE3" w14:textId="77777777" w:rsidR="00752995" w:rsidRPr="0031527D" w:rsidRDefault="00752995" w:rsidP="00F012A0">
            <w:pPr>
              <w:pStyle w:val="TAC"/>
            </w:pPr>
            <w:r w:rsidRPr="0031527D">
              <w:t>R.PDSCH.2-11.1 TDD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32FD" w14:textId="77777777" w:rsidR="00752995" w:rsidRPr="0031527D" w:rsidRDefault="00752995" w:rsidP="00F012A0">
            <w:pPr>
              <w:pStyle w:val="TAC"/>
            </w:pPr>
            <w:r w:rsidRPr="0031527D">
              <w:t>TDLB100-400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FCAA" w14:textId="77777777" w:rsidR="00752995" w:rsidRPr="0031527D" w:rsidRDefault="00752995" w:rsidP="00F012A0">
            <w:pPr>
              <w:pStyle w:val="TAC"/>
            </w:pPr>
            <w:r w:rsidRPr="0031527D">
              <w:t>400Hz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B6AF" w14:textId="77777777" w:rsidR="00752995" w:rsidRPr="0031527D" w:rsidRDefault="00752995" w:rsidP="00F012A0">
            <w:pPr>
              <w:pStyle w:val="TAC"/>
            </w:pPr>
            <w:r w:rsidRPr="0031527D">
              <w:t>10000 (Note 1)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48DD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1.2903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38B4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13000</w:t>
            </w:r>
          </w:p>
        </w:tc>
      </w:tr>
      <w:tr w:rsidR="00752995" w:rsidRPr="0031527D" w14:paraId="7ED0D79A" w14:textId="77777777" w:rsidTr="00F012A0">
        <w:trPr>
          <w:gridBefore w:val="1"/>
          <w:wBefore w:w="114" w:type="dxa"/>
          <w:trHeight w:val="147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1223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FR1.30-6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9EBB" w14:textId="77777777" w:rsidR="00752995" w:rsidRPr="0031527D" w:rsidRDefault="00752995" w:rsidP="00F012A0">
            <w:pPr>
              <w:pStyle w:val="TAC"/>
            </w:pPr>
            <w:r w:rsidRPr="0031527D">
              <w:t>R.PDSCH.2-12.1 TDD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59DB" w14:textId="77777777" w:rsidR="00752995" w:rsidRPr="0031527D" w:rsidRDefault="00752995" w:rsidP="00F012A0">
            <w:pPr>
              <w:pStyle w:val="TAC"/>
            </w:pPr>
            <w:r w:rsidRPr="0031527D">
              <w:t>TDLB100-400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EC04" w14:textId="77777777" w:rsidR="00752995" w:rsidRPr="0031527D" w:rsidRDefault="00752995" w:rsidP="00F012A0">
            <w:pPr>
              <w:pStyle w:val="TAC"/>
            </w:pPr>
            <w:r w:rsidRPr="0031527D">
              <w:t>400Hz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3DE7" w14:textId="77777777" w:rsidR="00752995" w:rsidRPr="0031527D" w:rsidRDefault="00752995" w:rsidP="00F012A0">
            <w:pPr>
              <w:pStyle w:val="TAC"/>
            </w:pPr>
            <w:r w:rsidRPr="0031527D">
              <w:t>10000 (Note 1)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A8B4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1.2903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B670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13000</w:t>
            </w:r>
          </w:p>
        </w:tc>
      </w:tr>
      <w:tr w:rsidR="00752995" w:rsidRPr="0031527D" w14:paraId="49713DE3" w14:textId="77777777" w:rsidTr="00F012A0">
        <w:trPr>
          <w:gridBefore w:val="1"/>
          <w:wBefore w:w="114" w:type="dxa"/>
          <w:trHeight w:val="147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24E2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FR1.30-1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C857" w14:textId="77777777" w:rsidR="00752995" w:rsidRPr="0031527D" w:rsidRDefault="00752995" w:rsidP="00F012A0">
            <w:pPr>
              <w:pStyle w:val="TAC"/>
            </w:pPr>
            <w:r w:rsidRPr="0031527D">
              <w:rPr>
                <w:rFonts w:eastAsia="SimSun" w:cs="Arial"/>
              </w:rPr>
              <w:t>R.PDSCH.2-10.1 TDD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B46E" w14:textId="77777777" w:rsidR="00752995" w:rsidRPr="0031527D" w:rsidRDefault="00752995" w:rsidP="00F012A0">
            <w:pPr>
              <w:pStyle w:val="TAC"/>
            </w:pPr>
            <w:r w:rsidRPr="0031527D">
              <w:t>HST-1000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BF7E" w14:textId="77777777" w:rsidR="00752995" w:rsidRPr="0031527D" w:rsidRDefault="00752995" w:rsidP="00F012A0">
            <w:pPr>
              <w:pStyle w:val="TAC"/>
            </w:pPr>
            <w:r w:rsidRPr="0031527D">
              <w:t>1000 Hz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3551" w14:textId="77777777" w:rsidR="00752995" w:rsidRPr="0031527D" w:rsidRDefault="00752995" w:rsidP="00F012A0">
            <w:pPr>
              <w:pStyle w:val="TAC"/>
            </w:pPr>
            <w:r w:rsidRPr="0031527D">
              <w:t>15000 (Note 1)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37AC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t>1.4815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93C1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23000</w:t>
            </w:r>
          </w:p>
        </w:tc>
      </w:tr>
      <w:tr w:rsidR="00752995" w:rsidRPr="0031527D" w14:paraId="68884B26" w14:textId="77777777" w:rsidTr="00F012A0">
        <w:trPr>
          <w:gridBefore w:val="1"/>
          <w:wBefore w:w="114" w:type="dxa"/>
          <w:trHeight w:val="147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012A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FR1.30-1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579D" w14:textId="77777777" w:rsidR="00752995" w:rsidRPr="0031527D" w:rsidRDefault="00752995" w:rsidP="00F012A0">
            <w:pPr>
              <w:pStyle w:val="TAC"/>
              <w:rPr>
                <w:rFonts w:eastAsia="SimSun" w:cs="Arial"/>
              </w:rPr>
            </w:pPr>
            <w:r w:rsidRPr="0031527D">
              <w:rPr>
                <w:rFonts w:eastAsia="SimSun" w:cs="Arial"/>
              </w:rPr>
              <w:t>R.PDSCH.2-10.1 TDD,</w:t>
            </w:r>
          </w:p>
          <w:p w14:paraId="0542F416" w14:textId="77777777" w:rsidR="00752995" w:rsidRPr="0031527D" w:rsidRDefault="00752995" w:rsidP="00F012A0">
            <w:pPr>
              <w:pStyle w:val="TAC"/>
            </w:pPr>
            <w:r w:rsidRPr="0031527D">
              <w:rPr>
                <w:rFonts w:eastAsia="Calibri"/>
              </w:rPr>
              <w:t>R.PDSCH.2-10.3 TDD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9F7E" w14:textId="77777777" w:rsidR="00752995" w:rsidRPr="0031527D" w:rsidRDefault="00752995" w:rsidP="00F012A0">
            <w:pPr>
              <w:pStyle w:val="TAC"/>
            </w:pPr>
            <w:r w:rsidRPr="0031527D">
              <w:t>HST-1667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AB1E" w14:textId="77777777" w:rsidR="00752995" w:rsidRPr="0031527D" w:rsidRDefault="00752995" w:rsidP="00F012A0">
            <w:pPr>
              <w:pStyle w:val="TAC"/>
            </w:pPr>
            <w:r w:rsidRPr="0031527D">
              <w:t>1667 Hz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91F7" w14:textId="77777777" w:rsidR="00752995" w:rsidRPr="0031527D" w:rsidRDefault="00752995" w:rsidP="00F012A0">
            <w:pPr>
              <w:pStyle w:val="TAC"/>
            </w:pPr>
            <w:r w:rsidRPr="0031527D">
              <w:t>15000 (Note 1)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7225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t>1.4815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BEE0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23000</w:t>
            </w:r>
          </w:p>
        </w:tc>
      </w:tr>
      <w:tr w:rsidR="00752995" w:rsidRPr="0031527D" w14:paraId="0B6F06B0" w14:textId="77777777" w:rsidTr="00F012A0">
        <w:trPr>
          <w:gridBefore w:val="1"/>
          <w:wBefore w:w="114" w:type="dxa"/>
          <w:trHeight w:val="147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DE59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lastRenderedPageBreak/>
              <w:t>FR1.30-1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EB99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R.PDSCH.2-10.4 TDD,</w:t>
            </w:r>
          </w:p>
          <w:p w14:paraId="523042AB" w14:textId="77777777" w:rsidR="00752995" w:rsidRPr="0031527D" w:rsidRDefault="00752995" w:rsidP="00F012A0">
            <w:pPr>
              <w:pStyle w:val="TAC"/>
              <w:rPr>
                <w:rFonts w:eastAsia="SimSun"/>
                <w:szCs w:val="18"/>
              </w:rPr>
            </w:pPr>
            <w:r w:rsidRPr="0031527D">
              <w:rPr>
                <w:rFonts w:eastAsia="SimSun"/>
                <w:szCs w:val="18"/>
              </w:rPr>
              <w:t>R.PDSCH.2-19.1 TDD,</w:t>
            </w:r>
          </w:p>
          <w:p w14:paraId="207A7E27" w14:textId="77777777" w:rsidR="00752995" w:rsidRPr="0031527D" w:rsidRDefault="00752995" w:rsidP="00F012A0">
            <w:pPr>
              <w:pStyle w:val="TAC"/>
              <w:rPr>
                <w:rFonts w:eastAsia="SimSun"/>
                <w:szCs w:val="18"/>
              </w:rPr>
            </w:pPr>
            <w:r w:rsidRPr="0031527D">
              <w:rPr>
                <w:rFonts w:eastAsia="SimSun"/>
                <w:szCs w:val="18"/>
              </w:rPr>
              <w:t>R.PDSCH.2-19.2 TDD,</w:t>
            </w:r>
          </w:p>
          <w:p w14:paraId="16466474" w14:textId="77777777" w:rsidR="00752995" w:rsidRPr="0031527D" w:rsidRDefault="00752995" w:rsidP="00F012A0">
            <w:pPr>
              <w:pStyle w:val="TAC"/>
              <w:rPr>
                <w:rFonts w:eastAsia="SimSun"/>
                <w:szCs w:val="18"/>
              </w:rPr>
            </w:pPr>
            <w:r w:rsidRPr="0031527D">
              <w:rPr>
                <w:rFonts w:eastAsia="SimSun"/>
                <w:szCs w:val="18"/>
              </w:rPr>
              <w:t>R.PDSCH.2-19.3 TDD,</w:t>
            </w:r>
          </w:p>
          <w:p w14:paraId="25887828" w14:textId="77777777" w:rsidR="00752995" w:rsidRPr="0031527D" w:rsidRDefault="00752995" w:rsidP="00F012A0">
            <w:pPr>
              <w:pStyle w:val="TAC"/>
              <w:rPr>
                <w:rFonts w:eastAsia="SimSun"/>
                <w:szCs w:val="18"/>
              </w:rPr>
            </w:pPr>
            <w:r w:rsidRPr="0031527D">
              <w:rPr>
                <w:rFonts w:eastAsia="SimSun"/>
                <w:szCs w:val="18"/>
              </w:rPr>
              <w:t>R.PDSCH.2-19.4 TDD,</w:t>
            </w:r>
          </w:p>
          <w:p w14:paraId="7F764AFA" w14:textId="77777777" w:rsidR="00752995" w:rsidRPr="0031527D" w:rsidRDefault="00752995" w:rsidP="00F012A0">
            <w:pPr>
              <w:pStyle w:val="TAC"/>
              <w:rPr>
                <w:rFonts w:eastAsia="SimSun"/>
                <w:szCs w:val="18"/>
              </w:rPr>
            </w:pPr>
            <w:r w:rsidRPr="0031527D">
              <w:rPr>
                <w:rFonts w:eastAsia="SimSun"/>
                <w:szCs w:val="18"/>
              </w:rPr>
              <w:t>R.PDSCH.2-19.5 TDD,</w:t>
            </w:r>
          </w:p>
          <w:p w14:paraId="78275EB7" w14:textId="77777777" w:rsidR="00752995" w:rsidRPr="0031527D" w:rsidRDefault="00752995" w:rsidP="00F012A0">
            <w:pPr>
              <w:pStyle w:val="TAC"/>
              <w:rPr>
                <w:rFonts w:eastAsia="SimSun"/>
                <w:szCs w:val="18"/>
              </w:rPr>
            </w:pPr>
            <w:r w:rsidRPr="0031527D">
              <w:rPr>
                <w:rFonts w:eastAsia="SimSun"/>
                <w:szCs w:val="18"/>
              </w:rPr>
              <w:t>R.PDSCH.2-20.1 TDD,</w:t>
            </w:r>
          </w:p>
          <w:p w14:paraId="1969831A" w14:textId="77777777" w:rsidR="00752995" w:rsidRPr="0031527D" w:rsidRDefault="00752995" w:rsidP="00F012A0">
            <w:pPr>
              <w:pStyle w:val="TAC"/>
              <w:rPr>
                <w:rFonts w:eastAsia="SimSun"/>
                <w:szCs w:val="18"/>
              </w:rPr>
            </w:pPr>
            <w:r w:rsidRPr="0031527D">
              <w:rPr>
                <w:rFonts w:eastAsia="SimSun"/>
                <w:szCs w:val="18"/>
              </w:rPr>
              <w:t>R.PDSCH.2-20.2 TDD,</w:t>
            </w:r>
          </w:p>
          <w:p w14:paraId="7FD73038" w14:textId="77777777" w:rsidR="00752995" w:rsidRPr="0031527D" w:rsidRDefault="00752995" w:rsidP="00F012A0">
            <w:pPr>
              <w:pStyle w:val="TAC"/>
              <w:rPr>
                <w:rFonts w:eastAsia="SimSun"/>
                <w:szCs w:val="18"/>
              </w:rPr>
            </w:pPr>
            <w:r w:rsidRPr="0031527D">
              <w:rPr>
                <w:rFonts w:eastAsia="SimSun"/>
                <w:szCs w:val="18"/>
              </w:rPr>
              <w:t>R.PDSCH.2-20.3 TDD,</w:t>
            </w:r>
          </w:p>
          <w:p w14:paraId="7D61C1E3" w14:textId="77777777" w:rsidR="00752995" w:rsidRPr="0031527D" w:rsidRDefault="00752995" w:rsidP="00F012A0">
            <w:pPr>
              <w:pStyle w:val="TAC"/>
              <w:rPr>
                <w:rFonts w:eastAsia="SimSun"/>
                <w:szCs w:val="18"/>
              </w:rPr>
            </w:pPr>
            <w:r w:rsidRPr="0031527D">
              <w:rPr>
                <w:rFonts w:eastAsia="SimSun"/>
                <w:szCs w:val="18"/>
              </w:rPr>
              <w:t>R.PDSCH.2-20.4 TDD,</w:t>
            </w:r>
          </w:p>
          <w:p w14:paraId="2A5810E3" w14:textId="77777777" w:rsidR="00752995" w:rsidRPr="0031527D" w:rsidRDefault="00752995" w:rsidP="00F012A0">
            <w:pPr>
              <w:pStyle w:val="TAC"/>
              <w:jc w:val="left"/>
              <w:rPr>
                <w:rFonts w:eastAsia="SimSun"/>
                <w:szCs w:val="18"/>
              </w:rPr>
            </w:pPr>
            <w:r w:rsidRPr="0031527D">
              <w:rPr>
                <w:rFonts w:eastAsia="SimSun"/>
                <w:szCs w:val="18"/>
              </w:rPr>
              <w:t>R.PDSCH.2-20.5 TDD,</w:t>
            </w:r>
          </w:p>
          <w:p w14:paraId="0F8C8BD7" w14:textId="77777777" w:rsidR="00752995" w:rsidRPr="0031527D" w:rsidRDefault="00752995" w:rsidP="00F012A0">
            <w:pPr>
              <w:pStyle w:val="TAC"/>
            </w:pPr>
            <w:r w:rsidRPr="0031527D">
              <w:rPr>
                <w:rFonts w:eastAsia="SimSun"/>
                <w:szCs w:val="18"/>
              </w:rPr>
              <w:t>R.PDSCH.2-21.1 TDD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7380" w14:textId="77777777" w:rsidR="00752995" w:rsidRPr="0031527D" w:rsidRDefault="00752995" w:rsidP="00F012A0">
            <w:pPr>
              <w:pStyle w:val="TAC"/>
            </w:pPr>
            <w:r w:rsidRPr="0031527D">
              <w:t>HST-SFN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B869" w14:textId="77777777" w:rsidR="00752995" w:rsidRPr="0031527D" w:rsidRDefault="00752995" w:rsidP="00F012A0">
            <w:pPr>
              <w:pStyle w:val="TAC"/>
            </w:pPr>
            <w:r w:rsidRPr="0031527D">
              <w:t>1667 Hz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75D9" w14:textId="77777777" w:rsidR="00752995" w:rsidRPr="0031527D" w:rsidRDefault="00752995" w:rsidP="00F012A0">
            <w:pPr>
              <w:pStyle w:val="TAC"/>
            </w:pPr>
            <w:r w:rsidRPr="0031527D">
              <w:t>30000 (Note 1)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00A4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1.4815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6254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45000</w:t>
            </w:r>
          </w:p>
        </w:tc>
      </w:tr>
      <w:tr w:rsidR="00752995" w:rsidRPr="0031527D" w14:paraId="07BF1232" w14:textId="77777777" w:rsidTr="00F012A0">
        <w:trPr>
          <w:gridBefore w:val="1"/>
          <w:wBefore w:w="114" w:type="dxa"/>
          <w:trHeight w:val="147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3D11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FR1.30-1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98AF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R.PDSCH.2-10.5 TDD,</w:t>
            </w:r>
          </w:p>
          <w:p w14:paraId="7AD52D70" w14:textId="77777777" w:rsidR="00752995" w:rsidRPr="0031527D" w:rsidRDefault="00752995" w:rsidP="00F012A0">
            <w:pPr>
              <w:pStyle w:val="TAC"/>
              <w:jc w:val="left"/>
              <w:rPr>
                <w:rFonts w:eastAsia="Malgun Gothic" w:cs="Arial"/>
              </w:rPr>
            </w:pPr>
            <w:r w:rsidRPr="0031527D">
              <w:rPr>
                <w:rFonts w:eastAsia="Malgun Gothic" w:cs="Arial"/>
              </w:rPr>
              <w:t xml:space="preserve"> R.PDSCH.2-22.1 TDD,</w:t>
            </w:r>
          </w:p>
          <w:p w14:paraId="5F3D26E9" w14:textId="77777777" w:rsidR="00752995" w:rsidRPr="0031527D" w:rsidRDefault="00752995" w:rsidP="00F012A0">
            <w:pPr>
              <w:pStyle w:val="TAC"/>
              <w:jc w:val="left"/>
              <w:rPr>
                <w:rFonts w:eastAsia="Malgun Gothic" w:cs="Arial"/>
              </w:rPr>
            </w:pPr>
            <w:r w:rsidRPr="0031527D">
              <w:rPr>
                <w:rFonts w:eastAsia="Malgun Gothic" w:cs="Arial"/>
              </w:rPr>
              <w:t>R.PDSCH.2-22.2 TDD,</w:t>
            </w:r>
          </w:p>
          <w:p w14:paraId="480A90FC" w14:textId="77777777" w:rsidR="00752995" w:rsidRPr="0031527D" w:rsidRDefault="00752995" w:rsidP="00F012A0">
            <w:pPr>
              <w:pStyle w:val="TAC"/>
              <w:jc w:val="left"/>
              <w:rPr>
                <w:rFonts w:eastAsia="Malgun Gothic" w:cs="Arial"/>
              </w:rPr>
            </w:pPr>
            <w:r w:rsidRPr="0031527D">
              <w:rPr>
                <w:rFonts w:eastAsia="Malgun Gothic" w:cs="Arial"/>
              </w:rPr>
              <w:t>R.PDSCH.2-22.3 TDD,</w:t>
            </w:r>
          </w:p>
          <w:p w14:paraId="5868F34E" w14:textId="77777777" w:rsidR="00752995" w:rsidRPr="0031527D" w:rsidRDefault="00752995" w:rsidP="00F012A0">
            <w:pPr>
              <w:pStyle w:val="TAC"/>
              <w:jc w:val="left"/>
              <w:rPr>
                <w:rFonts w:eastAsia="Malgun Gothic" w:cs="Arial"/>
              </w:rPr>
            </w:pPr>
            <w:r w:rsidRPr="0031527D">
              <w:rPr>
                <w:rFonts w:eastAsia="Malgun Gothic" w:cs="Arial"/>
              </w:rPr>
              <w:t>R.PDSCH.2-22.4 TDD,</w:t>
            </w:r>
          </w:p>
          <w:p w14:paraId="4D4AD66B" w14:textId="77777777" w:rsidR="00752995" w:rsidRPr="0031527D" w:rsidRDefault="00752995" w:rsidP="00F012A0">
            <w:pPr>
              <w:pStyle w:val="TAC"/>
              <w:jc w:val="left"/>
              <w:rPr>
                <w:rFonts w:eastAsia="Malgun Gothic" w:cs="Arial"/>
              </w:rPr>
            </w:pPr>
            <w:r w:rsidRPr="0031527D">
              <w:rPr>
                <w:rFonts w:eastAsia="Malgun Gothic" w:cs="Arial"/>
              </w:rPr>
              <w:t>R.PDSCH.2-22.5 TDD,</w:t>
            </w:r>
          </w:p>
          <w:p w14:paraId="4B10B3F7" w14:textId="77777777" w:rsidR="00752995" w:rsidRPr="0031527D" w:rsidRDefault="00752995" w:rsidP="00F012A0">
            <w:pPr>
              <w:pStyle w:val="TAC"/>
              <w:jc w:val="left"/>
              <w:rPr>
                <w:rFonts w:eastAsia="Malgun Gothic" w:cs="Arial"/>
              </w:rPr>
            </w:pPr>
            <w:r w:rsidRPr="0031527D">
              <w:rPr>
                <w:rFonts w:eastAsia="Malgun Gothic" w:cs="Arial"/>
              </w:rPr>
              <w:t>R.PDSCH.2-23.1 TDD,</w:t>
            </w:r>
          </w:p>
          <w:p w14:paraId="5AD4F68D" w14:textId="77777777" w:rsidR="00752995" w:rsidRPr="0031527D" w:rsidRDefault="00752995" w:rsidP="00F012A0">
            <w:pPr>
              <w:pStyle w:val="TAC"/>
              <w:jc w:val="left"/>
              <w:rPr>
                <w:rFonts w:eastAsia="Malgun Gothic" w:cs="Arial"/>
              </w:rPr>
            </w:pPr>
            <w:r w:rsidRPr="0031527D">
              <w:rPr>
                <w:rFonts w:eastAsia="Malgun Gothic" w:cs="Arial"/>
              </w:rPr>
              <w:t>R.PDSCH.2-23.2 TDD,</w:t>
            </w:r>
          </w:p>
          <w:p w14:paraId="370367AC" w14:textId="77777777" w:rsidR="00752995" w:rsidRPr="0031527D" w:rsidRDefault="00752995" w:rsidP="00F012A0">
            <w:pPr>
              <w:pStyle w:val="TAC"/>
              <w:jc w:val="left"/>
              <w:rPr>
                <w:rFonts w:eastAsia="Malgun Gothic" w:cs="Arial"/>
              </w:rPr>
            </w:pPr>
            <w:r w:rsidRPr="0031527D">
              <w:rPr>
                <w:rFonts w:eastAsia="Malgun Gothic" w:cs="Arial"/>
              </w:rPr>
              <w:t>R.PDSCH.2-23.3 TDD,</w:t>
            </w:r>
          </w:p>
          <w:p w14:paraId="18AD1345" w14:textId="77777777" w:rsidR="00752995" w:rsidRPr="0031527D" w:rsidRDefault="00752995" w:rsidP="00F012A0">
            <w:pPr>
              <w:pStyle w:val="TAC"/>
              <w:jc w:val="left"/>
              <w:rPr>
                <w:rFonts w:eastAsia="Malgun Gothic" w:cs="Arial"/>
              </w:rPr>
            </w:pPr>
            <w:r w:rsidRPr="0031527D">
              <w:rPr>
                <w:rFonts w:eastAsia="Malgun Gothic" w:cs="Arial"/>
              </w:rPr>
              <w:t>R.PDSCH.2-23.4 TDD,</w:t>
            </w:r>
          </w:p>
          <w:p w14:paraId="42C8F31E" w14:textId="77777777" w:rsidR="00752995" w:rsidRPr="0031527D" w:rsidRDefault="00752995" w:rsidP="00F012A0">
            <w:pPr>
              <w:pStyle w:val="TAC"/>
              <w:jc w:val="left"/>
              <w:rPr>
                <w:rFonts w:eastAsia="Malgun Gothic" w:cs="Arial"/>
              </w:rPr>
            </w:pPr>
            <w:r w:rsidRPr="0031527D">
              <w:rPr>
                <w:rFonts w:eastAsia="Malgun Gothic" w:cs="Arial"/>
              </w:rPr>
              <w:t>R.PDSCH.2-23.5 TDD,</w:t>
            </w:r>
          </w:p>
          <w:p w14:paraId="32239074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Malgun Gothic" w:cs="Arial"/>
              </w:rPr>
              <w:t>R.PDSCH.2-24.1 TDD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81B8" w14:textId="77777777" w:rsidR="00752995" w:rsidRPr="0031527D" w:rsidRDefault="00752995" w:rsidP="00F012A0">
            <w:pPr>
              <w:pStyle w:val="TAC"/>
            </w:pPr>
            <w:r w:rsidRPr="0031527D">
              <w:t>HST-DPS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1F92" w14:textId="77777777" w:rsidR="00752995" w:rsidRPr="0031527D" w:rsidRDefault="00752995" w:rsidP="00F012A0">
            <w:pPr>
              <w:pStyle w:val="TAC"/>
            </w:pPr>
            <w:r w:rsidRPr="0031527D">
              <w:t>1667 Hz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18EE" w14:textId="77777777" w:rsidR="00752995" w:rsidRPr="0031527D" w:rsidRDefault="00752995" w:rsidP="00F012A0">
            <w:pPr>
              <w:pStyle w:val="TAC"/>
            </w:pPr>
            <w:r w:rsidRPr="0031527D">
              <w:t>30000 (Note 1)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23BA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1.4815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5210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45000</w:t>
            </w:r>
          </w:p>
        </w:tc>
      </w:tr>
      <w:tr w:rsidR="00752995" w:rsidRPr="0031527D" w14:paraId="3C5C68FD" w14:textId="77777777" w:rsidTr="00F012A0">
        <w:trPr>
          <w:gridBefore w:val="1"/>
          <w:wBefore w:w="114" w:type="dxa"/>
          <w:trHeight w:val="147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CE99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FR1.30-1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9389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R.PDSCH.2-30.1 TDD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9AF9" w14:textId="77777777" w:rsidR="00752995" w:rsidRPr="0031527D" w:rsidRDefault="00752995" w:rsidP="00F012A0">
            <w:pPr>
              <w:pStyle w:val="TAC"/>
            </w:pPr>
            <w:r w:rsidRPr="0031527D">
              <w:t>HST-SFN Scheme A</w:t>
            </w:r>
          </w:p>
          <w:p w14:paraId="742D491A" w14:textId="77777777" w:rsidR="00752995" w:rsidRPr="0031527D" w:rsidRDefault="00752995" w:rsidP="00F012A0">
            <w:pPr>
              <w:pStyle w:val="TAC"/>
            </w:pPr>
            <w:r w:rsidRPr="0031527D">
              <w:t>HST-SFN Scheme B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5406" w14:textId="77777777" w:rsidR="00752995" w:rsidRPr="0031527D" w:rsidRDefault="00752995" w:rsidP="00F012A0">
            <w:pPr>
              <w:pStyle w:val="TAC"/>
            </w:pPr>
            <w:r w:rsidRPr="0031527D">
              <w:t>1667 Hz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1B1D" w14:textId="77777777" w:rsidR="00752995" w:rsidRPr="0031527D" w:rsidRDefault="00752995" w:rsidP="00F012A0">
            <w:pPr>
              <w:pStyle w:val="TAC"/>
            </w:pPr>
            <w:r w:rsidRPr="0031527D">
              <w:t>30000 (Note 1)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CC19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1.4815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CD7F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45000</w:t>
            </w:r>
          </w:p>
        </w:tc>
      </w:tr>
      <w:tr w:rsidR="00752995" w:rsidRPr="0031527D" w14:paraId="2303A416" w14:textId="77777777" w:rsidTr="00F012A0">
        <w:trPr>
          <w:gridBefore w:val="1"/>
          <w:wBefore w:w="114" w:type="dxa"/>
          <w:trHeight w:val="147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824F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FR1.30-1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E6B8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R.PDSCH.2-13.1 TDD,</w:t>
            </w:r>
          </w:p>
          <w:p w14:paraId="47DAE866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R.PDSCH.2-13.2 TDD,</w:t>
            </w:r>
          </w:p>
          <w:p w14:paraId="34127CCD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R.PDSCH.2-13.3 TDD,</w:t>
            </w:r>
          </w:p>
          <w:p w14:paraId="444AA5F4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R.PDSCH.2-13.4 TDD,</w:t>
            </w:r>
          </w:p>
          <w:p w14:paraId="7ECD678A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R.PDSCH.2-13.5 TDD,</w:t>
            </w:r>
          </w:p>
          <w:p w14:paraId="290A1A89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R.PDSCH.2-14.1 TDD,</w:t>
            </w:r>
          </w:p>
          <w:p w14:paraId="03A8C7EC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R.PDSCH.2-14.2 TDD,</w:t>
            </w:r>
          </w:p>
          <w:p w14:paraId="7D0A6D84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R.PDSCH.2-14.3 TDD,</w:t>
            </w:r>
          </w:p>
          <w:p w14:paraId="1418576B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R.PDSCH.2-14.4 TDD,</w:t>
            </w:r>
          </w:p>
          <w:p w14:paraId="04DE5E18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R.PDSCH.2-14.5 TDD,</w:t>
            </w:r>
          </w:p>
          <w:p w14:paraId="61CC775D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R.PDSCH.2-15.1 TDD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10E9" w14:textId="77777777" w:rsidR="00752995" w:rsidRPr="0031527D" w:rsidRDefault="00752995" w:rsidP="00F012A0">
            <w:pPr>
              <w:pStyle w:val="TAC"/>
            </w:pPr>
            <w:r w:rsidRPr="0031527D">
              <w:t>TDLA30-10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AA96" w14:textId="77777777" w:rsidR="00752995" w:rsidRPr="0031527D" w:rsidRDefault="00752995" w:rsidP="00F012A0">
            <w:pPr>
              <w:pStyle w:val="TAC"/>
            </w:pPr>
            <w:r w:rsidRPr="0031527D">
              <w:t>10 Hz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24B7" w14:textId="77777777" w:rsidR="00752995" w:rsidRPr="0031527D" w:rsidRDefault="00752995" w:rsidP="00F012A0">
            <w:pPr>
              <w:pStyle w:val="TAC"/>
            </w:pPr>
            <w:r w:rsidRPr="0031527D">
              <w:t>75000 (Note 1)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73CC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t>1.2903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217E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t>97000</w:t>
            </w:r>
          </w:p>
        </w:tc>
      </w:tr>
      <w:tr w:rsidR="00752995" w:rsidRPr="0031527D" w14:paraId="1B479045" w14:textId="77777777" w:rsidTr="00F012A0">
        <w:trPr>
          <w:gridBefore w:val="1"/>
          <w:wBefore w:w="114" w:type="dxa"/>
          <w:trHeight w:val="147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9424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FR1.30-7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131A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R.PDSCH.2-18.1 TDD,</w:t>
            </w:r>
          </w:p>
          <w:p w14:paraId="6B33A71B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R.PDSCH.2-18.2 TDD,</w:t>
            </w:r>
          </w:p>
          <w:p w14:paraId="379EAEC5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R.PDSCH.2-18.3 TDD,</w:t>
            </w:r>
          </w:p>
          <w:p w14:paraId="5DA38E10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R.PDSCH.2-18.4 TDD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D520" w14:textId="77777777" w:rsidR="00752995" w:rsidRPr="0031527D" w:rsidRDefault="00752995" w:rsidP="00F012A0">
            <w:pPr>
              <w:pStyle w:val="TAC"/>
            </w:pPr>
            <w:r w:rsidRPr="0031527D">
              <w:t>TDLA30-10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1A3E" w14:textId="77777777" w:rsidR="00752995" w:rsidRPr="0031527D" w:rsidRDefault="00752995" w:rsidP="00F012A0">
            <w:pPr>
              <w:pStyle w:val="TAC"/>
            </w:pPr>
            <w:r w:rsidRPr="0031527D">
              <w:t>10 Hz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B2C3" w14:textId="77777777" w:rsidR="00752995" w:rsidRPr="0031527D" w:rsidRDefault="00752995" w:rsidP="00F012A0">
            <w:pPr>
              <w:pStyle w:val="TAC"/>
            </w:pPr>
            <w:r w:rsidRPr="0031527D">
              <w:t>75000 (Note 2)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AE70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1.</w:t>
            </w:r>
            <w:r w:rsidRPr="00122959">
              <w:rPr>
                <w:lang w:eastAsia="zh-CN"/>
              </w:rPr>
              <w:t>6129 (Note</w:t>
            </w:r>
            <w:r w:rsidRPr="0031527D">
              <w:rPr>
                <w:lang w:eastAsia="zh-CN"/>
              </w:rPr>
              <w:t xml:space="preserve"> 4)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0974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del w:id="59" w:author="Krishna Tirumalai" w:date="2025-02-06T11:33:00Z">
              <w:r w:rsidRPr="0031527D" w:rsidDel="00752995">
                <w:rPr>
                  <w:lang w:eastAsia="zh-CN"/>
                </w:rPr>
                <w:delText>[</w:delText>
              </w:r>
            </w:del>
            <w:r w:rsidRPr="0031527D">
              <w:rPr>
                <w:lang w:eastAsia="zh-CN"/>
              </w:rPr>
              <w:t>121000</w:t>
            </w:r>
            <w:del w:id="60" w:author="Krishna Tirumalai" w:date="2025-02-06T11:33:00Z">
              <w:r w:rsidRPr="0031527D" w:rsidDel="00752995">
                <w:rPr>
                  <w:lang w:eastAsia="zh-CN"/>
                </w:rPr>
                <w:delText>]</w:delText>
              </w:r>
            </w:del>
          </w:p>
        </w:tc>
      </w:tr>
      <w:tr w:rsidR="00752995" w:rsidRPr="0031527D" w14:paraId="5C3075F5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548D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FR2.60-1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6284" w14:textId="77777777" w:rsidR="00752995" w:rsidRPr="0031527D" w:rsidRDefault="00752995" w:rsidP="00F012A0">
            <w:pPr>
              <w:pStyle w:val="TAC"/>
            </w:pPr>
            <w:r w:rsidRPr="0031527D">
              <w:t>R.PDSCH.4-1.1 TDD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2BC2" w14:textId="77777777" w:rsidR="00752995" w:rsidRPr="0031527D" w:rsidRDefault="00752995" w:rsidP="00F012A0">
            <w:pPr>
              <w:pStyle w:val="TAC"/>
            </w:pPr>
            <w:r w:rsidRPr="0031527D">
              <w:rPr>
                <w:lang w:eastAsia="zh-CN"/>
              </w:rPr>
              <w:t>TDLA30-75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8819" w14:textId="77777777" w:rsidR="00752995" w:rsidRPr="0031527D" w:rsidRDefault="00752995" w:rsidP="00F012A0">
            <w:pPr>
              <w:pStyle w:val="TAC"/>
            </w:pPr>
            <w:r w:rsidRPr="0031527D">
              <w:t>75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D9A9" w14:textId="77777777" w:rsidR="00752995" w:rsidRPr="0031527D" w:rsidRDefault="00752995" w:rsidP="00F012A0">
            <w:pPr>
              <w:pStyle w:val="TAC"/>
            </w:pPr>
            <w:r w:rsidRPr="0031527D">
              <w:t>20000 (Note 2)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F32C" w14:textId="77777777" w:rsidR="00752995" w:rsidRPr="0031527D" w:rsidRDefault="00752995" w:rsidP="00F012A0">
            <w:pPr>
              <w:pStyle w:val="TAC"/>
            </w:pPr>
            <w:r w:rsidRPr="0031527D">
              <w:t>1.33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C377" w14:textId="77777777" w:rsidR="00752995" w:rsidRPr="0031527D" w:rsidRDefault="00752995" w:rsidP="00F012A0">
            <w:pPr>
              <w:pStyle w:val="TAC"/>
            </w:pPr>
            <w:r w:rsidRPr="0031527D">
              <w:t>27000</w:t>
            </w:r>
          </w:p>
        </w:tc>
      </w:tr>
      <w:tr w:rsidR="00752995" w:rsidRPr="0031527D" w14:paraId="2DEB4736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2E04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FR2.120-1A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C83" w14:textId="77777777" w:rsidR="00752995" w:rsidRPr="0031527D" w:rsidRDefault="00752995" w:rsidP="00F012A0">
            <w:pPr>
              <w:pStyle w:val="TAC"/>
            </w:pPr>
            <w:r w:rsidRPr="0031527D">
              <w:t>R.PDSCH.5-1.1 TDD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8E5C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TDLC60-300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210F" w14:textId="77777777" w:rsidR="00752995" w:rsidRPr="0031527D" w:rsidRDefault="00752995" w:rsidP="00F012A0">
            <w:pPr>
              <w:pStyle w:val="TAC"/>
            </w:pPr>
            <w:r w:rsidRPr="0031527D">
              <w:t>300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1AC9" w14:textId="77777777" w:rsidR="00752995" w:rsidRPr="0031527D" w:rsidRDefault="00752995" w:rsidP="00F012A0">
            <w:pPr>
              <w:pStyle w:val="TAC"/>
            </w:pPr>
            <w:r w:rsidRPr="0031527D">
              <w:t>10000 (Note 2)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5ECC" w14:textId="77777777" w:rsidR="00752995" w:rsidRPr="0031527D" w:rsidRDefault="00752995" w:rsidP="00F012A0">
            <w:pPr>
              <w:pStyle w:val="TAC"/>
            </w:pPr>
            <w:r w:rsidRPr="0031527D">
              <w:rPr>
                <w:lang w:eastAsia="zh-CN"/>
              </w:rPr>
              <w:t>1.25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806A" w14:textId="77777777" w:rsidR="00752995" w:rsidRPr="0031527D" w:rsidRDefault="00752995" w:rsidP="00F012A0">
            <w:pPr>
              <w:pStyle w:val="TAC"/>
            </w:pPr>
            <w:r w:rsidRPr="0031527D">
              <w:rPr>
                <w:lang w:eastAsia="zh-CN"/>
              </w:rPr>
              <w:t>13000</w:t>
            </w:r>
          </w:p>
        </w:tc>
      </w:tr>
      <w:tr w:rsidR="00752995" w:rsidRPr="0031527D" w14:paraId="5875F915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C141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FR2.120-1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9DE6" w14:textId="77777777" w:rsidR="00752995" w:rsidRPr="0031527D" w:rsidRDefault="00752995" w:rsidP="00F012A0">
            <w:pPr>
              <w:pStyle w:val="TAC"/>
            </w:pPr>
            <w:r w:rsidRPr="0031527D">
              <w:t>R.PDSCH.5-2.1 TDD, R.PDSCH.5-2.2 TDD, R.PDSCH.5-2.3 TDD, R.PDSCH.5-3.1 TDD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5EBD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t>TDLA30-300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5EDE" w14:textId="77777777" w:rsidR="00752995" w:rsidRPr="0031527D" w:rsidRDefault="00752995" w:rsidP="00F012A0">
            <w:pPr>
              <w:pStyle w:val="TAC"/>
            </w:pPr>
            <w:r w:rsidRPr="0031527D">
              <w:t>300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14D5" w14:textId="77777777" w:rsidR="00752995" w:rsidRPr="0031527D" w:rsidRDefault="00752995" w:rsidP="00F012A0">
            <w:pPr>
              <w:pStyle w:val="TAC"/>
            </w:pPr>
            <w:r w:rsidRPr="0031527D">
              <w:t>10000 (Note 2)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1355" w14:textId="77777777" w:rsidR="00752995" w:rsidRPr="0031527D" w:rsidRDefault="00752995" w:rsidP="00F012A0">
            <w:pPr>
              <w:pStyle w:val="TAC"/>
            </w:pPr>
            <w:r w:rsidRPr="0031527D">
              <w:t>1.25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898F" w14:textId="77777777" w:rsidR="00752995" w:rsidRPr="0031527D" w:rsidRDefault="00752995" w:rsidP="00F012A0">
            <w:pPr>
              <w:pStyle w:val="TAC"/>
            </w:pPr>
            <w:r w:rsidRPr="0031527D">
              <w:t>13000</w:t>
            </w:r>
          </w:p>
        </w:tc>
      </w:tr>
      <w:tr w:rsidR="00752995" w:rsidRPr="0031527D" w14:paraId="7A239486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7511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FR2.120-1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F03C" w14:textId="77777777" w:rsidR="00752995" w:rsidRPr="0031527D" w:rsidRDefault="00752995" w:rsidP="00F012A0">
            <w:pPr>
              <w:pStyle w:val="TAC"/>
            </w:pPr>
            <w:r w:rsidRPr="0031527D">
              <w:t>R.PDSCH.5-1.2 TDD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E637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TDLA30-75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C390" w14:textId="77777777" w:rsidR="00752995" w:rsidRPr="0031527D" w:rsidRDefault="00752995" w:rsidP="00F012A0">
            <w:pPr>
              <w:pStyle w:val="TAC"/>
            </w:pPr>
            <w:r w:rsidRPr="0031527D">
              <w:t>75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679F" w14:textId="77777777" w:rsidR="00752995" w:rsidRPr="0031527D" w:rsidRDefault="00752995" w:rsidP="00F012A0">
            <w:pPr>
              <w:pStyle w:val="TAC"/>
            </w:pPr>
            <w:r w:rsidRPr="0031527D">
              <w:t>20000 (Note 2)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FF6C" w14:textId="77777777" w:rsidR="00752995" w:rsidRPr="0031527D" w:rsidRDefault="00752995" w:rsidP="00F012A0">
            <w:pPr>
              <w:pStyle w:val="TAC"/>
            </w:pPr>
            <w:r w:rsidRPr="0031527D">
              <w:rPr>
                <w:lang w:eastAsia="zh-CN"/>
              </w:rPr>
              <w:t>1.25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C912" w14:textId="77777777" w:rsidR="00752995" w:rsidRPr="0031527D" w:rsidRDefault="00752995" w:rsidP="00F012A0">
            <w:pPr>
              <w:pStyle w:val="TAC"/>
            </w:pPr>
            <w:r w:rsidRPr="0031527D">
              <w:rPr>
                <w:lang w:eastAsia="zh-CN"/>
              </w:rPr>
              <w:t>25000</w:t>
            </w:r>
          </w:p>
        </w:tc>
      </w:tr>
      <w:tr w:rsidR="00752995" w:rsidRPr="0031527D" w14:paraId="1A97BCE1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C27B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FR2.120-2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AE70" w14:textId="77777777" w:rsidR="00752995" w:rsidRPr="0031527D" w:rsidRDefault="00752995" w:rsidP="00F012A0">
            <w:pPr>
              <w:pStyle w:val="TAC"/>
            </w:pPr>
            <w:r w:rsidRPr="0031527D">
              <w:t xml:space="preserve">R.PDSCH.5-4.1 TDD, </w:t>
            </w:r>
            <w:r w:rsidRPr="0031527D">
              <w:rPr>
                <w:rFonts w:eastAsia="SimSun"/>
              </w:rPr>
              <w:t xml:space="preserve">R.PDSCH.5-5.1 TDD, </w:t>
            </w:r>
            <w:r w:rsidRPr="0031527D">
              <w:t>R.PDSCH.5-5.2 TDD, R.PDSCH.5-6.1 TDD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0302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TDLA30-75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5B8A" w14:textId="77777777" w:rsidR="00752995" w:rsidRPr="0031527D" w:rsidRDefault="00752995" w:rsidP="00F012A0">
            <w:pPr>
              <w:pStyle w:val="TAC"/>
            </w:pPr>
            <w:r w:rsidRPr="0031527D">
              <w:t>75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81B1" w14:textId="77777777" w:rsidR="00752995" w:rsidRPr="0031527D" w:rsidRDefault="00752995" w:rsidP="00F012A0">
            <w:pPr>
              <w:pStyle w:val="TAC"/>
            </w:pPr>
            <w:r w:rsidRPr="0031527D">
              <w:t>20000 (Note 2)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44DB" w14:textId="77777777" w:rsidR="00752995" w:rsidRPr="0031527D" w:rsidRDefault="00752995" w:rsidP="00F012A0">
            <w:pPr>
              <w:pStyle w:val="TAC"/>
            </w:pPr>
            <w:r w:rsidRPr="0031527D">
              <w:t>1.33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726E" w14:textId="77777777" w:rsidR="00752995" w:rsidRPr="0031527D" w:rsidRDefault="00752995" w:rsidP="00F012A0">
            <w:pPr>
              <w:pStyle w:val="TAC"/>
            </w:pPr>
            <w:r w:rsidRPr="0031527D">
              <w:t>27000</w:t>
            </w:r>
          </w:p>
        </w:tc>
      </w:tr>
      <w:tr w:rsidR="00752995" w:rsidRPr="0031527D" w14:paraId="6AB3C420" w14:textId="77777777" w:rsidTr="00F012A0">
        <w:trPr>
          <w:gridAfter w:val="1"/>
          <w:wAfter w:w="127" w:type="dxa"/>
          <w:trHeight w:val="147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D230" w14:textId="77777777" w:rsidR="00752995" w:rsidRPr="0031527D" w:rsidRDefault="00752995" w:rsidP="00F012A0">
            <w:pPr>
              <w:pStyle w:val="TAC"/>
              <w:rPr>
                <w:rFonts w:eastAsia="SimSun"/>
              </w:rPr>
            </w:pPr>
            <w:r w:rsidRPr="0031527D">
              <w:rPr>
                <w:rFonts w:eastAsia="SimSun"/>
              </w:rPr>
              <w:t>FR2.120-1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5C19" w14:textId="77777777" w:rsidR="00752995" w:rsidRPr="0031527D" w:rsidRDefault="00752995" w:rsidP="00F012A0">
            <w:pPr>
              <w:pStyle w:val="TAC"/>
            </w:pPr>
            <w:r w:rsidRPr="0031527D">
              <w:t>R.PDSCH.5-10.1 TDD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EAB3" w14:textId="77777777" w:rsidR="00752995" w:rsidRPr="0031527D" w:rsidRDefault="00752995" w:rsidP="00F012A0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TDLD30-75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90AB" w14:textId="77777777" w:rsidR="00752995" w:rsidRPr="0031527D" w:rsidRDefault="00752995" w:rsidP="00F012A0">
            <w:pPr>
              <w:pStyle w:val="TAC"/>
            </w:pPr>
            <w:r w:rsidRPr="0031527D">
              <w:t>75 Hz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E070" w14:textId="77777777" w:rsidR="00752995" w:rsidRPr="0031527D" w:rsidRDefault="00752995" w:rsidP="00F012A0">
            <w:pPr>
              <w:pStyle w:val="TAC"/>
            </w:pPr>
            <w:r w:rsidRPr="0031527D">
              <w:t>20000 (Note 2)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D51" w14:textId="77777777" w:rsidR="00752995" w:rsidRPr="0031527D" w:rsidRDefault="00752995" w:rsidP="00F012A0">
            <w:pPr>
              <w:pStyle w:val="TAC"/>
            </w:pPr>
            <w:r w:rsidRPr="0031527D">
              <w:t>1.26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B418" w14:textId="77777777" w:rsidR="00752995" w:rsidRPr="0031527D" w:rsidRDefault="00752995" w:rsidP="00F012A0">
            <w:pPr>
              <w:pStyle w:val="TAC"/>
            </w:pPr>
            <w:r w:rsidRPr="0031527D">
              <w:t>26000</w:t>
            </w:r>
          </w:p>
        </w:tc>
      </w:tr>
      <w:tr w:rsidR="00752995" w:rsidRPr="0031527D" w14:paraId="49585068" w14:textId="77777777" w:rsidTr="00F012A0">
        <w:trPr>
          <w:gridAfter w:val="1"/>
          <w:wAfter w:w="127" w:type="dxa"/>
          <w:trHeight w:val="147"/>
        </w:trPr>
        <w:tc>
          <w:tcPr>
            <w:tcW w:w="120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DD70" w14:textId="77777777" w:rsidR="00752995" w:rsidRPr="0031527D" w:rsidRDefault="00752995" w:rsidP="00F012A0">
            <w:pPr>
              <w:pStyle w:val="TAN"/>
            </w:pPr>
            <w:r w:rsidRPr="0031527D">
              <w:t>Note 1:</w:t>
            </w:r>
            <w:r w:rsidRPr="0031527D">
              <w:tab/>
              <w:t>MNAS determined by simulations.</w:t>
            </w:r>
          </w:p>
          <w:p w14:paraId="4A76D50C" w14:textId="77777777" w:rsidR="00752995" w:rsidRPr="0031527D" w:rsidRDefault="00752995" w:rsidP="00F012A0">
            <w:pPr>
              <w:pStyle w:val="TAN"/>
            </w:pPr>
            <w:r w:rsidRPr="0031527D">
              <w:t>Note 2:</w:t>
            </w:r>
            <w:r w:rsidRPr="0031527D">
              <w:tab/>
              <w:t>For cases where MNAS is not determined by simulations, use same MNAS as the similar case simulated (same doppler speed)</w:t>
            </w:r>
          </w:p>
          <w:p w14:paraId="4BD81283" w14:textId="77777777" w:rsidR="00752995" w:rsidRPr="0031527D" w:rsidRDefault="00752995" w:rsidP="00F012A0">
            <w:pPr>
              <w:pStyle w:val="TAN"/>
            </w:pPr>
            <w:r w:rsidRPr="0031527D">
              <w:t>Note 3:</w:t>
            </w:r>
            <w:r w:rsidRPr="0031527D">
              <w:tab/>
              <w:t>MNS/MNAS ratio decided by scheduling pattern and is ratio of all slots to DL slots.</w:t>
            </w:r>
          </w:p>
          <w:p w14:paraId="3B4B0DAC" w14:textId="77777777" w:rsidR="00752995" w:rsidRPr="0031527D" w:rsidRDefault="00752995" w:rsidP="00F012A0">
            <w:pPr>
              <w:pStyle w:val="TAN"/>
            </w:pPr>
            <w:r w:rsidRPr="0031527D">
              <w:t>Note 4:</w:t>
            </w:r>
            <w:r w:rsidRPr="0031527D">
              <w:tab/>
              <w:t>To account for the LBT failure probability of 0.25, MNS scaled up by 25%</w:t>
            </w:r>
          </w:p>
        </w:tc>
      </w:tr>
    </w:tbl>
    <w:p w14:paraId="5C118636" w14:textId="77777777" w:rsidR="00752995" w:rsidRPr="0031527D" w:rsidRDefault="00752995" w:rsidP="00752995"/>
    <w:p w14:paraId="158591E5" w14:textId="77777777" w:rsidR="00752995" w:rsidRDefault="00752995" w:rsidP="00966F9D">
      <w:pPr>
        <w:rPr>
          <w:b/>
          <w:bCs/>
          <w:noProof/>
          <w:color w:val="FF0000"/>
          <w:sz w:val="30"/>
          <w:szCs w:val="30"/>
        </w:rPr>
      </w:pPr>
    </w:p>
    <w:p w14:paraId="722276D5" w14:textId="6E3BBA8B" w:rsidR="00966F9D" w:rsidRDefault="00966F9D" w:rsidP="00966F9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2EFE2FE" w14:textId="77777777" w:rsidR="00966F9D" w:rsidRDefault="00966F9D">
      <w:pPr>
        <w:rPr>
          <w:noProof/>
        </w:rPr>
      </w:pPr>
    </w:p>
    <w:sectPr w:rsidR="00966F9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1E60DE"/>
    <w:multiLevelType w:val="hybridMultilevel"/>
    <w:tmpl w:val="9478326C"/>
    <w:lvl w:ilvl="0" w:tplc="995249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878641B"/>
    <w:multiLevelType w:val="hybridMultilevel"/>
    <w:tmpl w:val="2AEE3E78"/>
    <w:lvl w:ilvl="0" w:tplc="C540B3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01393727">
    <w:abstractNumId w:val="1"/>
  </w:num>
  <w:num w:numId="2" w16cid:durableId="8255842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7F1"/>
    <w:rsid w:val="00145D43"/>
    <w:rsid w:val="00192C46"/>
    <w:rsid w:val="001A08B3"/>
    <w:rsid w:val="001A7B60"/>
    <w:rsid w:val="001B52F0"/>
    <w:rsid w:val="001B7A65"/>
    <w:rsid w:val="001E41F3"/>
    <w:rsid w:val="002118B7"/>
    <w:rsid w:val="00227CAD"/>
    <w:rsid w:val="00232E87"/>
    <w:rsid w:val="0026004D"/>
    <w:rsid w:val="002640DD"/>
    <w:rsid w:val="00275679"/>
    <w:rsid w:val="00275D12"/>
    <w:rsid w:val="00284FEB"/>
    <w:rsid w:val="002860C4"/>
    <w:rsid w:val="002B5741"/>
    <w:rsid w:val="002C1F76"/>
    <w:rsid w:val="002C5995"/>
    <w:rsid w:val="002E472E"/>
    <w:rsid w:val="00305409"/>
    <w:rsid w:val="00316325"/>
    <w:rsid w:val="003609EF"/>
    <w:rsid w:val="0036231A"/>
    <w:rsid w:val="00374DD4"/>
    <w:rsid w:val="003E1A36"/>
    <w:rsid w:val="003E74F3"/>
    <w:rsid w:val="00410371"/>
    <w:rsid w:val="004242F1"/>
    <w:rsid w:val="004B75B7"/>
    <w:rsid w:val="005141D9"/>
    <w:rsid w:val="0051580D"/>
    <w:rsid w:val="00547111"/>
    <w:rsid w:val="0055025F"/>
    <w:rsid w:val="00592D74"/>
    <w:rsid w:val="005B762E"/>
    <w:rsid w:val="005E2C44"/>
    <w:rsid w:val="005F30D8"/>
    <w:rsid w:val="00621188"/>
    <w:rsid w:val="006257ED"/>
    <w:rsid w:val="00653DE4"/>
    <w:rsid w:val="00665C47"/>
    <w:rsid w:val="00695808"/>
    <w:rsid w:val="006B46FB"/>
    <w:rsid w:val="006E21FB"/>
    <w:rsid w:val="00752995"/>
    <w:rsid w:val="007854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6A7"/>
    <w:rsid w:val="008D3CCC"/>
    <w:rsid w:val="008F3789"/>
    <w:rsid w:val="008F686C"/>
    <w:rsid w:val="009148DE"/>
    <w:rsid w:val="009305E4"/>
    <w:rsid w:val="00941E30"/>
    <w:rsid w:val="009531B0"/>
    <w:rsid w:val="00966F9D"/>
    <w:rsid w:val="009741B3"/>
    <w:rsid w:val="009777D9"/>
    <w:rsid w:val="00991B88"/>
    <w:rsid w:val="009A5753"/>
    <w:rsid w:val="009A579D"/>
    <w:rsid w:val="009E3297"/>
    <w:rsid w:val="009F734F"/>
    <w:rsid w:val="00A2122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197"/>
    <w:rsid w:val="00C66BA2"/>
    <w:rsid w:val="00C870F6"/>
    <w:rsid w:val="00C907B5"/>
    <w:rsid w:val="00C95985"/>
    <w:rsid w:val="00CC5026"/>
    <w:rsid w:val="00CC68D0"/>
    <w:rsid w:val="00D03F9A"/>
    <w:rsid w:val="00D06D51"/>
    <w:rsid w:val="00D22834"/>
    <w:rsid w:val="00D24991"/>
    <w:rsid w:val="00D50255"/>
    <w:rsid w:val="00D66520"/>
    <w:rsid w:val="00D808D4"/>
    <w:rsid w:val="00D84AE9"/>
    <w:rsid w:val="00D9124E"/>
    <w:rsid w:val="00DE34CF"/>
    <w:rsid w:val="00E13F3D"/>
    <w:rsid w:val="00E34898"/>
    <w:rsid w:val="00E84603"/>
    <w:rsid w:val="00EB09B7"/>
    <w:rsid w:val="00EB5F57"/>
    <w:rsid w:val="00EB6EDE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756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756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567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8460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5F30D8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F30D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BE2197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link w:val="TAC"/>
    <w:qFormat/>
    <w:locked/>
    <w:rsid w:val="007529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28</Pages>
  <Words>10146</Words>
  <Characters>52660</Characters>
  <Application>Microsoft Office Word</Application>
  <DocSecurity>0</DocSecurity>
  <Lines>438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34</cp:revision>
  <cp:lastPrinted>1900-01-01T08:00:00Z</cp:lastPrinted>
  <dcterms:created xsi:type="dcterms:W3CDTF">2020-02-03T08:32:00Z</dcterms:created>
  <dcterms:modified xsi:type="dcterms:W3CDTF">2025-02-06T19:46:00Z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R5-247158</vt:lpwstr>
  </property>
  <property fmtid="{D5CDD505-2E9C-101B-9397-08002B2CF9AE}" pid="10" name="Spec#">
    <vt:lpwstr>38.521-4</vt:lpwstr>
  </property>
  <property fmtid="{D5CDD505-2E9C-101B-9397-08002B2CF9AE}" pid="11" name="Cr#">
    <vt:lpwstr>0909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applicability clause update for CRS-IM and intercell CRS inteferencer PDSCH cases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TEI17_Test, NR_demod_enh2-UEConTest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