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PICS needed for </w:t>
            </w:r>
            <w:proofErr w:type="spellStart"/>
            <w:r>
              <w:t>MultiRx</w:t>
            </w:r>
            <w:proofErr w:type="spellEnd"/>
            <w:r>
              <w:t xml:space="preserve"> RF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7705C" w:rsidR="001E41F3" w:rsidRDefault="003570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A71C" w:rsidR="001E41F3" w:rsidRDefault="00357071" w:rsidP="00357071">
            <w:pPr>
              <w:pStyle w:val="CRCoverPage"/>
              <w:spacing w:after="0"/>
              <w:rPr>
                <w:noProof/>
              </w:rPr>
            </w:pPr>
            <w:r>
              <w:rPr>
                <w:noProof/>
              </w:rPr>
              <w:t xml:space="preserve"> Several </w:t>
            </w:r>
            <w:r w:rsidR="00AE29BD">
              <w:rPr>
                <w:noProof/>
              </w:rPr>
              <w:t>PICS corresponding to the UE capabilit</w:t>
            </w:r>
            <w:r w:rsidR="00FC2962">
              <w:rPr>
                <w:noProof/>
              </w:rPr>
              <w:t>y IEs needed for RF and Demod MultiRx test cases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EF12E" w:rsidR="001E41F3" w:rsidRDefault="00357071">
            <w:pPr>
              <w:pStyle w:val="CRCoverPage"/>
              <w:spacing w:after="0"/>
              <w:ind w:left="100"/>
              <w:rPr>
                <w:noProof/>
              </w:rPr>
            </w:pPr>
            <w:r>
              <w:rPr>
                <w:noProof/>
              </w:rPr>
              <w:t>Added the PICS needed for MultiRx RF and 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843E6" w:rsidR="001E41F3" w:rsidRDefault="00357071">
            <w:pPr>
              <w:pStyle w:val="CRCoverPage"/>
              <w:spacing w:after="0"/>
              <w:ind w:left="100"/>
              <w:rPr>
                <w:noProof/>
              </w:rPr>
            </w:pPr>
            <w:r>
              <w:rPr>
                <w:noProof/>
              </w:rPr>
              <w:t>MultiRx RF and Demod test cases will be missing associated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E7460" w:rsidR="001E41F3" w:rsidRDefault="007748B2">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071024" w:rsidR="001E41F3" w:rsidRDefault="007748B2">
            <w:pPr>
              <w:pStyle w:val="CRCoverPage"/>
              <w:spacing w:after="0"/>
              <w:ind w:left="100"/>
              <w:rPr>
                <w:noProof/>
              </w:rPr>
            </w:pPr>
            <w:r>
              <w:rPr>
                <w:noProof/>
              </w:rPr>
              <w:t>Note to the implementer:</w:t>
            </w:r>
            <w:r w:rsidR="001A7A0F">
              <w:rPr>
                <w:noProof/>
              </w:rPr>
              <w:t xml:space="preserve"> Item</w:t>
            </w:r>
            <w:r>
              <w:rPr>
                <w:noProof/>
              </w:rPr>
              <w:t xml:space="preserve"> QC1, QC2, QC3, QC4, QC5 needs to be replaced with the next available sequence number in the table.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5B20B" w14:textId="77777777" w:rsidR="00BB3FF4" w:rsidRPr="004D6222" w:rsidRDefault="00BB3FF4" w:rsidP="00BB3FF4">
      <w:pPr>
        <w:pStyle w:val="Heading3"/>
      </w:pPr>
      <w:bookmarkStart w:id="1" w:name="_Toc187952624"/>
      <w:r w:rsidRPr="004D6222">
        <w:lastRenderedPageBreak/>
        <w:t>A.4.3.2</w:t>
      </w:r>
      <w:r w:rsidRPr="004D6222">
        <w:tab/>
        <w:t>Physical Layer Baseline Implementation Capabilities</w:t>
      </w:r>
      <w:bookmarkEnd w:id="1"/>
    </w:p>
    <w:p w14:paraId="6B2C0C16" w14:textId="77777777" w:rsidR="00BB3FF4" w:rsidRPr="004D6222" w:rsidRDefault="00BB3FF4" w:rsidP="00BB3FF4">
      <w:pPr>
        <w:pStyle w:val="TH"/>
      </w:pPr>
      <w:r w:rsidRPr="004D6222">
        <w:t>Table A.4.3.2-</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B3FF4" w:rsidRPr="004D6222" w14:paraId="3D6B665B" w14:textId="77777777" w:rsidTr="0061456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3D89BC2" w14:textId="77777777" w:rsidR="00BB3FF4" w:rsidRPr="004D6222" w:rsidRDefault="00BB3FF4" w:rsidP="00614568">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7DC2D60" w14:textId="77777777" w:rsidR="00BB3FF4" w:rsidRPr="004D6222" w:rsidRDefault="00BB3FF4" w:rsidP="00614568">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4C5BC27" w14:textId="77777777" w:rsidR="00BB3FF4" w:rsidRPr="004D6222" w:rsidRDefault="00BB3FF4" w:rsidP="00614568">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40CFFCCF" w14:textId="77777777" w:rsidR="00BB3FF4" w:rsidRPr="004D6222" w:rsidRDefault="00BB3FF4" w:rsidP="00614568">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06226679" w14:textId="77777777" w:rsidR="00BB3FF4" w:rsidRPr="004D6222" w:rsidRDefault="00BB3FF4" w:rsidP="00614568">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70C1D831" w14:textId="77777777" w:rsidR="00BB3FF4" w:rsidRPr="004D6222" w:rsidRDefault="00BB3FF4" w:rsidP="00614568">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578FBE65" w14:textId="77777777" w:rsidR="00BB3FF4" w:rsidRPr="004D6222" w:rsidRDefault="00BB3FF4" w:rsidP="00614568">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088066D" w14:textId="77777777" w:rsidR="00BB3FF4" w:rsidRPr="004D6222" w:rsidRDefault="00BB3FF4" w:rsidP="00614568">
            <w:pPr>
              <w:pStyle w:val="TAH"/>
            </w:pPr>
            <w:r w:rsidRPr="004D6222">
              <w:t>Comments</w:t>
            </w:r>
          </w:p>
        </w:tc>
      </w:tr>
      <w:tr w:rsidR="00BB3FF4" w:rsidRPr="004D6222" w14:paraId="6D00643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4273F8" w14:textId="77777777" w:rsidR="00BB3FF4" w:rsidRPr="004D6222" w:rsidRDefault="00BB3FF4" w:rsidP="00614568">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7C67D2CC" w14:textId="77777777" w:rsidR="00BB3FF4" w:rsidRPr="004D6222" w:rsidRDefault="00BB3FF4" w:rsidP="00614568">
            <w:pPr>
              <w:pStyle w:val="TAL"/>
            </w:pPr>
            <w:r w:rsidRPr="004D6222">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60ED6EB" w14:textId="77777777" w:rsidR="00BB3FF4" w:rsidRPr="004D6222" w:rsidRDefault="00BB3FF4" w:rsidP="00614568">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257C41E" w14:textId="77777777" w:rsidR="00BB3FF4" w:rsidRPr="004D6222" w:rsidRDefault="00BB3FF4" w:rsidP="00614568">
            <w:pPr>
              <w:pStyle w:val="TAC"/>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C0BAF6E" w14:textId="77777777" w:rsidR="00BB3FF4" w:rsidRPr="004D6222" w:rsidRDefault="00BB3FF4" w:rsidP="00614568">
            <w:pPr>
              <w:pStyle w:val="TAL"/>
            </w:pPr>
            <w:proofErr w:type="spellStart"/>
            <w:r w:rsidRPr="004D6222">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755E49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52FD9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B384F4" w14:textId="77777777" w:rsidR="00BB3FF4" w:rsidRPr="004D6222" w:rsidRDefault="00BB3FF4" w:rsidP="00614568">
            <w:pPr>
              <w:pStyle w:val="TAL"/>
            </w:pPr>
          </w:p>
        </w:tc>
      </w:tr>
      <w:tr w:rsidR="00BB3FF4" w:rsidRPr="004D6222" w14:paraId="021AAC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12BC66" w14:textId="77777777" w:rsidR="00BB3FF4" w:rsidRPr="004D6222" w:rsidRDefault="00BB3FF4" w:rsidP="00614568">
            <w:pPr>
              <w:pStyle w:val="TAC"/>
            </w:pPr>
            <w:r w:rsidRPr="004D6222">
              <w:t>2</w:t>
            </w:r>
          </w:p>
        </w:tc>
        <w:tc>
          <w:tcPr>
            <w:tcW w:w="2317" w:type="dxa"/>
            <w:tcBorders>
              <w:top w:val="single" w:sz="6" w:space="0" w:color="auto"/>
              <w:left w:val="single" w:sz="4" w:space="0" w:color="auto"/>
              <w:bottom w:val="single" w:sz="6" w:space="0" w:color="auto"/>
              <w:right w:val="single" w:sz="6" w:space="0" w:color="auto"/>
            </w:tcBorders>
            <w:hideMark/>
          </w:tcPr>
          <w:p w14:paraId="40D2641B" w14:textId="77777777" w:rsidR="00BB3FF4" w:rsidRPr="004D6222" w:rsidRDefault="00BB3FF4" w:rsidP="00614568">
            <w:pPr>
              <w:pStyle w:val="TAL"/>
            </w:pPr>
            <w:r w:rsidRPr="004D6222">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2572B7C"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2C1F6B"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8BE30E0" w14:textId="77777777" w:rsidR="00BB3FF4" w:rsidRPr="004D6222" w:rsidRDefault="00BB3FF4" w:rsidP="00614568">
            <w:pPr>
              <w:pStyle w:val="TAL"/>
            </w:pPr>
            <w:r w:rsidRPr="004D6222">
              <w:t>pc_pdsch_256QAM_FR1</w:t>
            </w:r>
          </w:p>
        </w:tc>
        <w:tc>
          <w:tcPr>
            <w:tcW w:w="574" w:type="dxa"/>
            <w:tcBorders>
              <w:top w:val="single" w:sz="4" w:space="0" w:color="auto"/>
              <w:left w:val="single" w:sz="4" w:space="0" w:color="auto"/>
              <w:bottom w:val="single" w:sz="4" w:space="0" w:color="auto"/>
              <w:right w:val="single" w:sz="4" w:space="0" w:color="auto"/>
            </w:tcBorders>
          </w:tcPr>
          <w:p w14:paraId="4365D585"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34BD28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7C6D65E" w14:textId="77777777" w:rsidR="00BB3FF4" w:rsidRPr="004D6222" w:rsidRDefault="00BB3FF4" w:rsidP="00614568">
            <w:pPr>
              <w:pStyle w:val="TAL"/>
            </w:pPr>
            <w:r w:rsidRPr="004D6222">
              <w:rPr>
                <w:lang w:eastAsia="zh-CN"/>
              </w:rPr>
              <w:t>Mandatory for non-</w:t>
            </w:r>
            <w:proofErr w:type="spellStart"/>
            <w:r w:rsidRPr="004D6222">
              <w:rPr>
                <w:lang w:eastAsia="zh-CN"/>
              </w:rPr>
              <w:t>RedCap</w:t>
            </w:r>
            <w:proofErr w:type="spellEnd"/>
            <w:r w:rsidRPr="004D6222">
              <w:rPr>
                <w:lang w:eastAsia="zh-CN"/>
              </w:rPr>
              <w:t xml:space="preserve"> and non-</w:t>
            </w:r>
            <w:proofErr w:type="spellStart"/>
            <w:r w:rsidRPr="004D6222">
              <w:rPr>
                <w:lang w:eastAsia="zh-CN"/>
              </w:rPr>
              <w:t>eRedCap</w:t>
            </w:r>
            <w:proofErr w:type="spellEnd"/>
            <w:r w:rsidRPr="004D6222">
              <w:rPr>
                <w:lang w:eastAsia="zh-CN"/>
              </w:rPr>
              <w:t xml:space="preserve"> UEs and optional for </w:t>
            </w:r>
            <w:proofErr w:type="spellStart"/>
            <w:r w:rsidRPr="004D6222">
              <w:rPr>
                <w:lang w:eastAsia="zh-CN"/>
              </w:rPr>
              <w:t>RedCap</w:t>
            </w:r>
            <w:proofErr w:type="spellEnd"/>
            <w:r w:rsidRPr="004D6222">
              <w:rPr>
                <w:lang w:eastAsia="zh-CN"/>
              </w:rPr>
              <w:t xml:space="preserve"> and </w:t>
            </w:r>
            <w:proofErr w:type="spellStart"/>
            <w:r w:rsidRPr="004D6222">
              <w:rPr>
                <w:lang w:eastAsia="zh-CN"/>
              </w:rPr>
              <w:t>eRedCap</w:t>
            </w:r>
            <w:proofErr w:type="spellEnd"/>
            <w:r w:rsidRPr="004D6222">
              <w:rPr>
                <w:lang w:eastAsia="zh-CN"/>
              </w:rPr>
              <w:t xml:space="preserve"> UEs.</w:t>
            </w:r>
          </w:p>
        </w:tc>
      </w:tr>
      <w:tr w:rsidR="00BB3FF4" w:rsidRPr="004D6222" w14:paraId="40D3F1E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44F778E" w14:textId="77777777" w:rsidR="00BB3FF4" w:rsidRPr="004D6222" w:rsidRDefault="00BB3FF4" w:rsidP="00614568">
            <w:pPr>
              <w:pStyle w:val="TAC"/>
            </w:pPr>
            <w:r w:rsidRPr="004D6222">
              <w:t>3</w:t>
            </w:r>
          </w:p>
        </w:tc>
        <w:tc>
          <w:tcPr>
            <w:tcW w:w="2317" w:type="dxa"/>
            <w:tcBorders>
              <w:top w:val="single" w:sz="6" w:space="0" w:color="auto"/>
              <w:left w:val="single" w:sz="4" w:space="0" w:color="auto"/>
              <w:bottom w:val="single" w:sz="6" w:space="0" w:color="auto"/>
              <w:right w:val="single" w:sz="6" w:space="0" w:color="auto"/>
            </w:tcBorders>
            <w:hideMark/>
          </w:tcPr>
          <w:p w14:paraId="07AA6E0A" w14:textId="77777777" w:rsidR="00BB3FF4" w:rsidRPr="004D6222" w:rsidRDefault="00BB3FF4" w:rsidP="00614568">
            <w:pPr>
              <w:pStyle w:val="TAL"/>
            </w:pPr>
            <w:r w:rsidRPr="004D6222">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04C2BE2"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53C440E"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40BCDD1" w14:textId="77777777" w:rsidR="00BB3FF4" w:rsidRPr="004D6222" w:rsidRDefault="00BB3FF4" w:rsidP="00614568">
            <w:pPr>
              <w:pStyle w:val="TAL"/>
            </w:pPr>
            <w:r w:rsidRPr="004D6222">
              <w:t>pc_pdsch_256QAM_FR2</w:t>
            </w:r>
          </w:p>
        </w:tc>
        <w:tc>
          <w:tcPr>
            <w:tcW w:w="574" w:type="dxa"/>
            <w:tcBorders>
              <w:top w:val="single" w:sz="4" w:space="0" w:color="auto"/>
              <w:left w:val="single" w:sz="4" w:space="0" w:color="auto"/>
              <w:bottom w:val="single" w:sz="4" w:space="0" w:color="auto"/>
              <w:right w:val="single" w:sz="4" w:space="0" w:color="auto"/>
            </w:tcBorders>
          </w:tcPr>
          <w:p w14:paraId="73E380CC"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9D102F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6B1365" w14:textId="77777777" w:rsidR="00BB3FF4" w:rsidRPr="004D6222" w:rsidRDefault="00BB3FF4" w:rsidP="00614568">
            <w:pPr>
              <w:pStyle w:val="TAL"/>
            </w:pPr>
          </w:p>
        </w:tc>
      </w:tr>
      <w:tr w:rsidR="00BB3FF4" w:rsidRPr="004D6222" w14:paraId="2CA4F34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F49140" w14:textId="77777777" w:rsidR="00BB3FF4" w:rsidRPr="004D6222" w:rsidRDefault="00BB3FF4" w:rsidP="00614568">
            <w:pPr>
              <w:pStyle w:val="TAC"/>
            </w:pPr>
            <w:r w:rsidRPr="004D6222">
              <w:t>4</w:t>
            </w:r>
          </w:p>
        </w:tc>
        <w:tc>
          <w:tcPr>
            <w:tcW w:w="2317" w:type="dxa"/>
            <w:tcBorders>
              <w:top w:val="single" w:sz="6" w:space="0" w:color="auto"/>
              <w:left w:val="single" w:sz="4" w:space="0" w:color="auto"/>
              <w:bottom w:val="single" w:sz="6" w:space="0" w:color="auto"/>
              <w:right w:val="single" w:sz="6" w:space="0" w:color="auto"/>
            </w:tcBorders>
            <w:hideMark/>
          </w:tcPr>
          <w:p w14:paraId="4A7505A9" w14:textId="77777777" w:rsidR="00BB3FF4" w:rsidRPr="004D6222" w:rsidRDefault="00BB3FF4" w:rsidP="00614568">
            <w:pPr>
              <w:pStyle w:val="TAL"/>
            </w:pPr>
            <w:r w:rsidRPr="004D6222">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06671431"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B7E4F94"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7BFA7F2" w14:textId="77777777" w:rsidR="00BB3FF4" w:rsidRPr="004D6222" w:rsidRDefault="00BB3FF4" w:rsidP="00614568">
            <w:pPr>
              <w:pStyle w:val="TAL"/>
            </w:pPr>
            <w:r w:rsidRPr="004D6222">
              <w:t>pc_pusch_256QAM_FR1</w:t>
            </w:r>
          </w:p>
        </w:tc>
        <w:tc>
          <w:tcPr>
            <w:tcW w:w="574" w:type="dxa"/>
            <w:tcBorders>
              <w:top w:val="single" w:sz="4" w:space="0" w:color="auto"/>
              <w:left w:val="single" w:sz="4" w:space="0" w:color="auto"/>
              <w:bottom w:val="single" w:sz="4" w:space="0" w:color="auto"/>
              <w:right w:val="single" w:sz="4" w:space="0" w:color="auto"/>
            </w:tcBorders>
          </w:tcPr>
          <w:p w14:paraId="0E9ADE3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64A80D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33ED602" w14:textId="77777777" w:rsidR="00BB3FF4" w:rsidRPr="004D6222" w:rsidRDefault="00BB3FF4" w:rsidP="00614568">
            <w:pPr>
              <w:pStyle w:val="TAL"/>
            </w:pPr>
          </w:p>
        </w:tc>
      </w:tr>
      <w:tr w:rsidR="00BB3FF4" w:rsidRPr="004D6222" w14:paraId="6534351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F14C700" w14:textId="77777777" w:rsidR="00BB3FF4" w:rsidRPr="004D6222" w:rsidRDefault="00BB3FF4" w:rsidP="00614568">
            <w:pPr>
              <w:pStyle w:val="TAC"/>
              <w:rPr>
                <w:lang w:eastAsia="zh-CN"/>
              </w:rPr>
            </w:pPr>
            <w:r w:rsidRPr="004D6222">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6B23224A" w14:textId="77777777" w:rsidR="00BB3FF4" w:rsidRPr="004D6222" w:rsidRDefault="00BB3FF4" w:rsidP="00614568">
            <w:pPr>
              <w:pStyle w:val="TAL"/>
            </w:pPr>
            <w:r w:rsidRPr="004D6222">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DE7622D" w14:textId="77777777" w:rsidR="00BB3FF4" w:rsidRPr="004D6222" w:rsidRDefault="00BB3FF4" w:rsidP="0061456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0AE2466"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744E7" w14:textId="77777777" w:rsidR="00BB3FF4" w:rsidRPr="004D6222" w:rsidRDefault="00BB3FF4" w:rsidP="00614568">
            <w:pPr>
              <w:pStyle w:val="TAL"/>
            </w:pPr>
            <w:r w:rsidRPr="004D6222">
              <w:t>pc_pusch_256QAM_FR2</w:t>
            </w:r>
          </w:p>
        </w:tc>
        <w:tc>
          <w:tcPr>
            <w:tcW w:w="574" w:type="dxa"/>
            <w:tcBorders>
              <w:top w:val="single" w:sz="4" w:space="0" w:color="auto"/>
              <w:left w:val="single" w:sz="4" w:space="0" w:color="auto"/>
              <w:bottom w:val="single" w:sz="4" w:space="0" w:color="auto"/>
              <w:right w:val="single" w:sz="4" w:space="0" w:color="auto"/>
            </w:tcBorders>
          </w:tcPr>
          <w:p w14:paraId="08DB48D5"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85D0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AE9FC6" w14:textId="77777777" w:rsidR="00BB3FF4" w:rsidRPr="004D6222" w:rsidRDefault="00BB3FF4" w:rsidP="00614568">
            <w:pPr>
              <w:pStyle w:val="TAL"/>
            </w:pPr>
          </w:p>
        </w:tc>
      </w:tr>
      <w:tr w:rsidR="00BB3FF4" w:rsidRPr="004D6222" w14:paraId="618F140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E48141" w14:textId="77777777" w:rsidR="00BB3FF4" w:rsidRPr="004D6222" w:rsidRDefault="00BB3FF4" w:rsidP="00614568">
            <w:pPr>
              <w:pStyle w:val="TAC"/>
            </w:pPr>
            <w:r w:rsidRPr="004D6222">
              <w:t>5</w:t>
            </w:r>
          </w:p>
        </w:tc>
        <w:tc>
          <w:tcPr>
            <w:tcW w:w="2317" w:type="dxa"/>
            <w:tcBorders>
              <w:top w:val="single" w:sz="6" w:space="0" w:color="auto"/>
              <w:left w:val="single" w:sz="4" w:space="0" w:color="auto"/>
              <w:bottom w:val="single" w:sz="6" w:space="0" w:color="auto"/>
              <w:right w:val="single" w:sz="6" w:space="0" w:color="auto"/>
            </w:tcBorders>
            <w:hideMark/>
          </w:tcPr>
          <w:p w14:paraId="3F3F574E" w14:textId="77777777" w:rsidR="00BB3FF4" w:rsidRPr="004D6222" w:rsidRDefault="00BB3FF4" w:rsidP="00614568">
            <w:pPr>
              <w:pStyle w:val="TAL"/>
            </w:pPr>
            <w:r w:rsidRPr="004D6222">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C052A1E"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2DB87B"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E0B42FE" w14:textId="77777777" w:rsidR="00BB3FF4" w:rsidRPr="004D6222" w:rsidRDefault="00BB3FF4" w:rsidP="00614568">
            <w:pPr>
              <w:pStyle w:val="TAL"/>
            </w:pPr>
            <w:r w:rsidRPr="004D6222">
              <w:t>N/A</w:t>
            </w:r>
          </w:p>
        </w:tc>
        <w:tc>
          <w:tcPr>
            <w:tcW w:w="574" w:type="dxa"/>
            <w:tcBorders>
              <w:top w:val="single" w:sz="4" w:space="0" w:color="auto"/>
              <w:left w:val="single" w:sz="4" w:space="0" w:color="auto"/>
              <w:bottom w:val="single" w:sz="4" w:space="0" w:color="auto"/>
              <w:right w:val="single" w:sz="4" w:space="0" w:color="auto"/>
            </w:tcBorders>
          </w:tcPr>
          <w:p w14:paraId="6115CAEF"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C1729AA" w14:textId="77777777" w:rsidR="00BB3FF4" w:rsidRPr="004D6222" w:rsidRDefault="00BB3FF4" w:rsidP="00614568">
            <w:pPr>
              <w:pStyle w:val="TAL"/>
            </w:pPr>
            <w:r w:rsidRPr="004D6222">
              <w:t>Yes</w:t>
            </w:r>
          </w:p>
        </w:tc>
        <w:tc>
          <w:tcPr>
            <w:tcW w:w="1299" w:type="dxa"/>
            <w:tcBorders>
              <w:top w:val="single" w:sz="4" w:space="0" w:color="auto"/>
              <w:left w:val="single" w:sz="4" w:space="0" w:color="auto"/>
              <w:bottom w:val="single" w:sz="4" w:space="0" w:color="auto"/>
              <w:right w:val="single" w:sz="4" w:space="0" w:color="auto"/>
            </w:tcBorders>
          </w:tcPr>
          <w:p w14:paraId="3FA61562" w14:textId="77777777" w:rsidR="00BB3FF4" w:rsidRPr="004D6222" w:rsidRDefault="00BB3FF4" w:rsidP="00614568">
            <w:pPr>
              <w:pStyle w:val="TAL"/>
            </w:pPr>
            <w:proofErr w:type="spellStart"/>
            <w:r w:rsidRPr="004D6222">
              <w:t>pdsch-MappingTypeA</w:t>
            </w:r>
            <w:proofErr w:type="spellEnd"/>
            <w:r w:rsidRPr="004D6222">
              <w:t xml:space="preserve"> is purely mandatory</w:t>
            </w:r>
          </w:p>
        </w:tc>
      </w:tr>
      <w:tr w:rsidR="00BB3FF4" w:rsidRPr="004D6222" w14:paraId="411C53B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008964" w14:textId="77777777" w:rsidR="00BB3FF4" w:rsidRPr="004D6222" w:rsidRDefault="00BB3FF4" w:rsidP="00614568">
            <w:pPr>
              <w:pStyle w:val="TAC"/>
            </w:pPr>
            <w:r w:rsidRPr="004D6222">
              <w:t>6</w:t>
            </w:r>
          </w:p>
        </w:tc>
        <w:tc>
          <w:tcPr>
            <w:tcW w:w="2317" w:type="dxa"/>
            <w:tcBorders>
              <w:top w:val="single" w:sz="6" w:space="0" w:color="auto"/>
              <w:left w:val="single" w:sz="4" w:space="0" w:color="auto"/>
              <w:bottom w:val="single" w:sz="6" w:space="0" w:color="auto"/>
              <w:right w:val="single" w:sz="6" w:space="0" w:color="auto"/>
            </w:tcBorders>
            <w:hideMark/>
          </w:tcPr>
          <w:p w14:paraId="34A39F4A" w14:textId="77777777" w:rsidR="00BB3FF4" w:rsidRPr="004D6222" w:rsidRDefault="00BB3FF4" w:rsidP="00614568">
            <w:pPr>
              <w:pStyle w:val="TAL"/>
            </w:pPr>
            <w:r w:rsidRPr="004D6222">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422AB2F"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10DE09F"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C6F1697" w14:textId="77777777" w:rsidR="00BB3FF4" w:rsidRPr="004D6222" w:rsidRDefault="00BB3FF4" w:rsidP="00614568">
            <w:pPr>
              <w:pStyle w:val="TAL"/>
            </w:pPr>
            <w:proofErr w:type="spellStart"/>
            <w:r w:rsidRPr="004D6222">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CC28F19"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2EF88F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0AC67F1" w14:textId="77777777" w:rsidR="00BB3FF4" w:rsidRPr="004D6222" w:rsidRDefault="00BB3FF4" w:rsidP="00614568">
            <w:pPr>
              <w:pStyle w:val="TAL"/>
            </w:pPr>
          </w:p>
        </w:tc>
      </w:tr>
      <w:tr w:rsidR="00BB3FF4" w:rsidRPr="004D6222" w14:paraId="26CA42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6C40158" w14:textId="77777777" w:rsidR="00BB3FF4" w:rsidRPr="004D6222" w:rsidRDefault="00BB3FF4" w:rsidP="00614568">
            <w:pPr>
              <w:pStyle w:val="TAC"/>
            </w:pPr>
            <w:r w:rsidRPr="004D6222">
              <w:t>7</w:t>
            </w:r>
          </w:p>
        </w:tc>
        <w:tc>
          <w:tcPr>
            <w:tcW w:w="2317" w:type="dxa"/>
            <w:tcBorders>
              <w:top w:val="single" w:sz="6" w:space="0" w:color="auto"/>
              <w:left w:val="single" w:sz="4" w:space="0" w:color="auto"/>
              <w:bottom w:val="single" w:sz="6" w:space="0" w:color="auto"/>
              <w:right w:val="single" w:sz="6" w:space="0" w:color="auto"/>
            </w:tcBorders>
            <w:hideMark/>
          </w:tcPr>
          <w:p w14:paraId="58748ED1" w14:textId="77777777" w:rsidR="00BB3FF4" w:rsidRPr="004D6222" w:rsidRDefault="00BB3FF4" w:rsidP="00614568">
            <w:pPr>
              <w:pStyle w:val="TAL"/>
            </w:pPr>
            <w:r w:rsidRPr="004D6222">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A97DFE4"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F74D9E2"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D7ABD0" w14:textId="77777777" w:rsidR="00BB3FF4" w:rsidRPr="004D6222" w:rsidRDefault="00BB3FF4" w:rsidP="00614568">
            <w:pPr>
              <w:pStyle w:val="TAL"/>
              <w:rPr>
                <w:i/>
              </w:rPr>
            </w:pPr>
            <w:r w:rsidRPr="004D6222">
              <w:t>pc_ra_Type0_PUSCH</w:t>
            </w:r>
          </w:p>
        </w:tc>
        <w:tc>
          <w:tcPr>
            <w:tcW w:w="574" w:type="dxa"/>
            <w:tcBorders>
              <w:top w:val="single" w:sz="4" w:space="0" w:color="auto"/>
              <w:left w:val="single" w:sz="4" w:space="0" w:color="auto"/>
              <w:bottom w:val="single" w:sz="4" w:space="0" w:color="auto"/>
              <w:right w:val="single" w:sz="4" w:space="0" w:color="auto"/>
            </w:tcBorders>
          </w:tcPr>
          <w:p w14:paraId="2CE71604"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8446DE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439C1BD" w14:textId="77777777" w:rsidR="00BB3FF4" w:rsidRPr="004D6222" w:rsidRDefault="00BB3FF4" w:rsidP="00614568">
            <w:pPr>
              <w:pStyle w:val="TAL"/>
            </w:pPr>
          </w:p>
        </w:tc>
      </w:tr>
      <w:tr w:rsidR="00BB3FF4" w:rsidRPr="004D6222" w14:paraId="43E688E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6CF0F1" w14:textId="77777777" w:rsidR="00BB3FF4" w:rsidRPr="004D6222" w:rsidRDefault="00BB3FF4" w:rsidP="00614568">
            <w:pPr>
              <w:pStyle w:val="TAC"/>
            </w:pPr>
            <w:r w:rsidRPr="004D6222">
              <w:t>8</w:t>
            </w:r>
          </w:p>
        </w:tc>
        <w:tc>
          <w:tcPr>
            <w:tcW w:w="2317" w:type="dxa"/>
            <w:tcBorders>
              <w:top w:val="single" w:sz="6" w:space="0" w:color="auto"/>
              <w:left w:val="single" w:sz="4" w:space="0" w:color="auto"/>
              <w:bottom w:val="single" w:sz="6" w:space="0" w:color="auto"/>
              <w:right w:val="single" w:sz="6" w:space="0" w:color="auto"/>
            </w:tcBorders>
            <w:hideMark/>
          </w:tcPr>
          <w:p w14:paraId="46641E53" w14:textId="77777777" w:rsidR="00BB3FF4" w:rsidRPr="004D6222" w:rsidRDefault="00BB3FF4" w:rsidP="00614568">
            <w:pPr>
              <w:pStyle w:val="TAL"/>
            </w:pPr>
            <w:r w:rsidRPr="004D6222">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9EC28A7" w14:textId="77777777" w:rsidR="00BB3FF4" w:rsidRPr="004D6222" w:rsidRDefault="00BB3FF4" w:rsidP="00614568">
            <w:pPr>
              <w:pStyle w:val="TAL"/>
              <w:rPr>
                <w:rFonts w:eastAsia="MS Mincho"/>
              </w:rPr>
            </w:pPr>
            <w:r w:rsidRPr="004D6222">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43E0419F"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D423806" w14:textId="77777777" w:rsidR="00BB3FF4" w:rsidRPr="004D6222" w:rsidRDefault="00BB3FF4" w:rsidP="00614568">
            <w:pPr>
              <w:pStyle w:val="TAL"/>
              <w:rPr>
                <w:i/>
              </w:rPr>
            </w:pPr>
            <w:r w:rsidRPr="004D6222">
              <w:t>pc_scalingFactor0dot75</w:t>
            </w:r>
          </w:p>
        </w:tc>
        <w:tc>
          <w:tcPr>
            <w:tcW w:w="574" w:type="dxa"/>
            <w:tcBorders>
              <w:top w:val="single" w:sz="4" w:space="0" w:color="auto"/>
              <w:left w:val="single" w:sz="4" w:space="0" w:color="auto"/>
              <w:bottom w:val="single" w:sz="4" w:space="0" w:color="auto"/>
              <w:right w:val="single" w:sz="4" w:space="0" w:color="auto"/>
            </w:tcBorders>
          </w:tcPr>
          <w:p w14:paraId="406BE7B1"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6A43CE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C14E52" w14:textId="77777777" w:rsidR="00BB3FF4" w:rsidRPr="004D6222" w:rsidRDefault="00BB3FF4" w:rsidP="00614568">
            <w:pPr>
              <w:pStyle w:val="TAL"/>
            </w:pPr>
          </w:p>
        </w:tc>
      </w:tr>
      <w:tr w:rsidR="00BB3FF4" w:rsidRPr="004D6222" w14:paraId="07C6016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E1F4CC6" w14:textId="77777777" w:rsidR="00BB3FF4" w:rsidRPr="004D6222" w:rsidRDefault="00BB3FF4" w:rsidP="00614568">
            <w:pPr>
              <w:pStyle w:val="TAC"/>
            </w:pPr>
            <w:r w:rsidRPr="004D6222">
              <w:t>9</w:t>
            </w:r>
          </w:p>
        </w:tc>
        <w:tc>
          <w:tcPr>
            <w:tcW w:w="2317" w:type="dxa"/>
            <w:tcBorders>
              <w:top w:val="single" w:sz="6" w:space="0" w:color="auto"/>
              <w:left w:val="single" w:sz="4" w:space="0" w:color="auto"/>
              <w:bottom w:val="single" w:sz="6" w:space="0" w:color="auto"/>
              <w:right w:val="single" w:sz="6" w:space="0" w:color="auto"/>
            </w:tcBorders>
          </w:tcPr>
          <w:p w14:paraId="11D14AFB" w14:textId="77777777" w:rsidR="00BB3FF4" w:rsidRPr="004D6222" w:rsidRDefault="00BB3FF4" w:rsidP="00614568">
            <w:pPr>
              <w:pStyle w:val="TAL"/>
            </w:pPr>
            <w:r w:rsidRPr="004D6222">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5364D30"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F3BE149"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73E85DD" w14:textId="77777777" w:rsidR="00BB3FF4" w:rsidRPr="004D6222" w:rsidRDefault="00BB3FF4" w:rsidP="00614568">
            <w:pPr>
              <w:pStyle w:val="TAL"/>
            </w:pPr>
            <w:proofErr w:type="spellStart"/>
            <w:r w:rsidRPr="004D6222">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4A228AF"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BFF7A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037C58" w14:textId="77777777" w:rsidR="00BB3FF4" w:rsidRPr="004D6222" w:rsidRDefault="00BB3FF4" w:rsidP="00614568">
            <w:pPr>
              <w:pStyle w:val="TAL"/>
            </w:pPr>
          </w:p>
        </w:tc>
      </w:tr>
      <w:tr w:rsidR="00BB3FF4" w:rsidRPr="004D6222" w14:paraId="4DAC0B5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319B0C" w14:textId="77777777" w:rsidR="00BB3FF4" w:rsidRPr="004D6222" w:rsidRDefault="00BB3FF4" w:rsidP="00614568">
            <w:pPr>
              <w:pStyle w:val="TAC"/>
            </w:pPr>
            <w:r w:rsidRPr="004D6222">
              <w:t>10</w:t>
            </w:r>
          </w:p>
        </w:tc>
        <w:tc>
          <w:tcPr>
            <w:tcW w:w="2317" w:type="dxa"/>
            <w:tcBorders>
              <w:top w:val="single" w:sz="6" w:space="0" w:color="auto"/>
              <w:left w:val="single" w:sz="4" w:space="0" w:color="auto"/>
              <w:bottom w:val="single" w:sz="6" w:space="0" w:color="auto"/>
              <w:right w:val="single" w:sz="6" w:space="0" w:color="auto"/>
            </w:tcBorders>
          </w:tcPr>
          <w:p w14:paraId="5415FD24" w14:textId="77777777" w:rsidR="00BB3FF4" w:rsidRPr="004D6222" w:rsidRDefault="00BB3FF4" w:rsidP="00614568">
            <w:pPr>
              <w:pStyle w:val="TAL"/>
            </w:pPr>
            <w:r w:rsidRPr="004D6222">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6A9D297D"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A4D9154"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CCD1316" w14:textId="77777777" w:rsidR="00BB3FF4" w:rsidRPr="004D6222" w:rsidRDefault="00BB3FF4" w:rsidP="00614568">
            <w:pPr>
              <w:pStyle w:val="TAL"/>
            </w:pPr>
            <w:r w:rsidRPr="004D6222">
              <w:t>pc_configuredUL_GrantType1</w:t>
            </w:r>
          </w:p>
        </w:tc>
        <w:tc>
          <w:tcPr>
            <w:tcW w:w="574" w:type="dxa"/>
            <w:tcBorders>
              <w:top w:val="single" w:sz="4" w:space="0" w:color="auto"/>
              <w:left w:val="single" w:sz="4" w:space="0" w:color="auto"/>
              <w:bottom w:val="single" w:sz="4" w:space="0" w:color="auto"/>
              <w:right w:val="single" w:sz="4" w:space="0" w:color="auto"/>
            </w:tcBorders>
          </w:tcPr>
          <w:p w14:paraId="62622F7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BC31D6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74ADA78" w14:textId="77777777" w:rsidR="00BB3FF4" w:rsidRPr="004D6222" w:rsidRDefault="00BB3FF4" w:rsidP="00614568">
            <w:pPr>
              <w:pStyle w:val="TAL"/>
            </w:pPr>
          </w:p>
        </w:tc>
      </w:tr>
      <w:tr w:rsidR="00BB3FF4" w:rsidRPr="004D6222" w14:paraId="2432669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C3B7845" w14:textId="77777777" w:rsidR="00BB3FF4" w:rsidRPr="004D6222" w:rsidRDefault="00BB3FF4" w:rsidP="00614568">
            <w:pPr>
              <w:pStyle w:val="TAC"/>
            </w:pPr>
            <w:r w:rsidRPr="004D6222">
              <w:t>11</w:t>
            </w:r>
          </w:p>
        </w:tc>
        <w:tc>
          <w:tcPr>
            <w:tcW w:w="2317" w:type="dxa"/>
            <w:tcBorders>
              <w:top w:val="single" w:sz="6" w:space="0" w:color="auto"/>
              <w:left w:val="single" w:sz="4" w:space="0" w:color="auto"/>
              <w:bottom w:val="single" w:sz="6" w:space="0" w:color="auto"/>
              <w:right w:val="single" w:sz="6" w:space="0" w:color="auto"/>
            </w:tcBorders>
          </w:tcPr>
          <w:p w14:paraId="7081D857" w14:textId="77777777" w:rsidR="00BB3FF4" w:rsidRPr="004D6222" w:rsidRDefault="00BB3FF4" w:rsidP="00614568">
            <w:pPr>
              <w:pStyle w:val="TAL"/>
            </w:pPr>
            <w:r w:rsidRPr="004D6222">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0556350"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6CFC882"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C4BF1E8" w14:textId="77777777" w:rsidR="00BB3FF4" w:rsidRPr="004D6222" w:rsidRDefault="00BB3FF4" w:rsidP="00614568">
            <w:pPr>
              <w:pStyle w:val="TAL"/>
              <w:rPr>
                <w:b/>
                <w:i/>
              </w:rPr>
            </w:pPr>
            <w:r w:rsidRPr="004D6222">
              <w:t>pc_configuredUL_GrantType2</w:t>
            </w:r>
          </w:p>
        </w:tc>
        <w:tc>
          <w:tcPr>
            <w:tcW w:w="574" w:type="dxa"/>
            <w:tcBorders>
              <w:top w:val="single" w:sz="4" w:space="0" w:color="auto"/>
              <w:left w:val="single" w:sz="4" w:space="0" w:color="auto"/>
              <w:bottom w:val="single" w:sz="4" w:space="0" w:color="auto"/>
              <w:right w:val="single" w:sz="4" w:space="0" w:color="auto"/>
            </w:tcBorders>
          </w:tcPr>
          <w:p w14:paraId="588BFA1E"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D072A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F6C6B8" w14:textId="77777777" w:rsidR="00BB3FF4" w:rsidRPr="004D6222" w:rsidRDefault="00BB3FF4" w:rsidP="00614568">
            <w:pPr>
              <w:pStyle w:val="TAL"/>
            </w:pPr>
          </w:p>
        </w:tc>
      </w:tr>
      <w:tr w:rsidR="00BB3FF4" w:rsidRPr="004D6222" w14:paraId="2E3BC6A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C96C8AF" w14:textId="77777777" w:rsidR="00BB3FF4" w:rsidRPr="004D6222" w:rsidRDefault="00BB3FF4" w:rsidP="00614568">
            <w:pPr>
              <w:pStyle w:val="TAC"/>
            </w:pPr>
            <w:r w:rsidRPr="004D6222">
              <w:t>12</w:t>
            </w:r>
          </w:p>
        </w:tc>
        <w:tc>
          <w:tcPr>
            <w:tcW w:w="2317" w:type="dxa"/>
            <w:tcBorders>
              <w:top w:val="single" w:sz="6" w:space="0" w:color="auto"/>
              <w:left w:val="single" w:sz="4" w:space="0" w:color="auto"/>
              <w:bottom w:val="single" w:sz="6" w:space="0" w:color="auto"/>
              <w:right w:val="single" w:sz="6" w:space="0" w:color="auto"/>
            </w:tcBorders>
          </w:tcPr>
          <w:p w14:paraId="7F9DB7E3" w14:textId="77777777" w:rsidR="00BB3FF4" w:rsidRPr="004D6222" w:rsidRDefault="00BB3FF4" w:rsidP="00614568">
            <w:pPr>
              <w:pStyle w:val="TAL"/>
            </w:pPr>
            <w:r w:rsidRPr="004D6222">
              <w:t xml:space="preserve">Support PDSCH Reception when configured with higher layer parameter </w:t>
            </w:r>
            <w:proofErr w:type="spellStart"/>
            <w:r w:rsidRPr="004D6222">
              <w:t>aggregationFactorDL</w:t>
            </w:r>
            <w:proofErr w:type="spellEnd"/>
            <w:r w:rsidRPr="004D6222">
              <w:t xml:space="preserve"> &gt; 1</w:t>
            </w:r>
          </w:p>
        </w:tc>
        <w:tc>
          <w:tcPr>
            <w:tcW w:w="861" w:type="dxa"/>
            <w:tcBorders>
              <w:top w:val="single" w:sz="6" w:space="0" w:color="auto"/>
              <w:left w:val="single" w:sz="6" w:space="0" w:color="auto"/>
              <w:bottom w:val="single" w:sz="6" w:space="0" w:color="auto"/>
              <w:right w:val="single" w:sz="4" w:space="0" w:color="auto"/>
            </w:tcBorders>
          </w:tcPr>
          <w:p w14:paraId="60A48942" w14:textId="77777777" w:rsidR="00BB3FF4" w:rsidRPr="004D6222" w:rsidRDefault="00BB3FF4" w:rsidP="0061456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3328451" w14:textId="77777777" w:rsidR="00BB3FF4" w:rsidRPr="004D6222" w:rsidRDefault="00BB3FF4" w:rsidP="00614568">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40ADB02" w14:textId="77777777" w:rsidR="00BB3FF4" w:rsidRPr="004D6222" w:rsidRDefault="00BB3FF4" w:rsidP="00614568">
            <w:pPr>
              <w:pStyle w:val="TAL"/>
            </w:pPr>
            <w:proofErr w:type="spellStart"/>
            <w:r w:rsidRPr="004D6222">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F80D5C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C9655B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E6405B6" w14:textId="77777777" w:rsidR="00BB3FF4" w:rsidRPr="004D6222" w:rsidRDefault="00BB3FF4" w:rsidP="00614568">
            <w:pPr>
              <w:pStyle w:val="TAL"/>
            </w:pPr>
          </w:p>
        </w:tc>
      </w:tr>
      <w:tr w:rsidR="00BB3FF4" w:rsidRPr="004D6222" w14:paraId="56ED7BE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3FA1BF" w14:textId="77777777" w:rsidR="00BB3FF4" w:rsidRPr="004D6222" w:rsidRDefault="00BB3FF4" w:rsidP="00614568">
            <w:pPr>
              <w:pStyle w:val="TAC"/>
            </w:pPr>
            <w:r w:rsidRPr="004D6222">
              <w:t>13</w:t>
            </w:r>
          </w:p>
        </w:tc>
        <w:tc>
          <w:tcPr>
            <w:tcW w:w="2317" w:type="dxa"/>
            <w:tcBorders>
              <w:top w:val="single" w:sz="6" w:space="0" w:color="auto"/>
              <w:left w:val="single" w:sz="4" w:space="0" w:color="auto"/>
              <w:bottom w:val="single" w:sz="6" w:space="0" w:color="auto"/>
              <w:right w:val="single" w:sz="6" w:space="0" w:color="auto"/>
            </w:tcBorders>
          </w:tcPr>
          <w:p w14:paraId="122CEA04" w14:textId="77777777" w:rsidR="00BB3FF4" w:rsidRPr="004D6222" w:rsidRDefault="00BB3FF4" w:rsidP="00614568">
            <w:pPr>
              <w:pStyle w:val="TAL"/>
            </w:pPr>
            <w:r w:rsidRPr="004D6222">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01A55D2" w14:textId="77777777" w:rsidR="00BB3FF4" w:rsidRPr="004D6222" w:rsidRDefault="00BB3FF4" w:rsidP="00614568">
            <w:pPr>
              <w:pStyle w:val="TAL"/>
              <w:rPr>
                <w:rFonts w:eastAsia="MS Mincho"/>
              </w:rPr>
            </w:pPr>
            <w:r w:rsidRPr="004D6222">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6D5B463B" w14:textId="77777777" w:rsidR="00BB3FF4" w:rsidRPr="004D6222" w:rsidRDefault="00BB3FF4" w:rsidP="00614568">
            <w:pPr>
              <w:pStyle w:val="TAC"/>
              <w:rPr>
                <w:rFonts w:eastAsia="MS Mincho"/>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A249AE" w14:textId="77777777" w:rsidR="00BB3FF4" w:rsidRPr="004D6222" w:rsidRDefault="00BB3FF4" w:rsidP="00614568">
            <w:pPr>
              <w:pStyle w:val="TAL"/>
            </w:pPr>
            <w:proofErr w:type="spellStart"/>
            <w:r w:rsidRPr="004D6222">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29F188FB"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220C6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7844A0" w14:textId="77777777" w:rsidR="00BB3FF4" w:rsidRPr="004D6222" w:rsidRDefault="00BB3FF4" w:rsidP="00614568">
            <w:pPr>
              <w:pStyle w:val="TAL"/>
            </w:pPr>
          </w:p>
        </w:tc>
      </w:tr>
      <w:tr w:rsidR="00BB3FF4" w:rsidRPr="004D6222" w14:paraId="207C8A2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FB71539" w14:textId="77777777" w:rsidR="00BB3FF4" w:rsidRPr="004D6222" w:rsidRDefault="00BB3FF4" w:rsidP="00614568">
            <w:pPr>
              <w:pStyle w:val="TAC"/>
            </w:pPr>
            <w:r w:rsidRPr="004D6222">
              <w:t>14</w:t>
            </w:r>
          </w:p>
        </w:tc>
        <w:tc>
          <w:tcPr>
            <w:tcW w:w="2317" w:type="dxa"/>
            <w:tcBorders>
              <w:top w:val="single" w:sz="6" w:space="0" w:color="auto"/>
              <w:left w:val="single" w:sz="4" w:space="0" w:color="auto"/>
              <w:bottom w:val="single" w:sz="6" w:space="0" w:color="auto"/>
              <w:right w:val="single" w:sz="6" w:space="0" w:color="auto"/>
            </w:tcBorders>
          </w:tcPr>
          <w:p w14:paraId="5DB61069" w14:textId="77777777" w:rsidR="00BB3FF4" w:rsidRPr="004D6222" w:rsidRDefault="00BB3FF4" w:rsidP="00614568">
            <w:pPr>
              <w:pStyle w:val="TAL"/>
            </w:pPr>
            <w:r w:rsidRPr="004D6222">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CA06AC8" w14:textId="77777777" w:rsidR="00BB3FF4" w:rsidRPr="004D6222" w:rsidRDefault="00BB3FF4" w:rsidP="00614568">
            <w:pPr>
              <w:pStyle w:val="TAL"/>
              <w:rPr>
                <w:lang w:eastAsia="zh-CN"/>
              </w:rPr>
            </w:pPr>
            <w:r w:rsidRPr="004D622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12D3DF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AE24BC" w14:textId="77777777" w:rsidR="00BB3FF4" w:rsidRPr="004D6222" w:rsidRDefault="00BB3FF4" w:rsidP="00614568">
            <w:pPr>
              <w:pStyle w:val="TAL"/>
            </w:pPr>
            <w:proofErr w:type="spellStart"/>
            <w:r w:rsidRPr="004D6222">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36C4268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E05CD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982950" w14:textId="77777777" w:rsidR="00BB3FF4" w:rsidRPr="004D6222" w:rsidRDefault="00BB3FF4" w:rsidP="00614568">
            <w:pPr>
              <w:pStyle w:val="TAL"/>
            </w:pPr>
            <w:r w:rsidRPr="004D6222">
              <w:t xml:space="preserve">Set to true if </w:t>
            </w:r>
            <w:proofErr w:type="spellStart"/>
            <w:r w:rsidRPr="004D6222">
              <w:t>maxNumberMIMO</w:t>
            </w:r>
            <w:proofErr w:type="spellEnd"/>
            <w:r w:rsidRPr="004D6222">
              <w:t>-</w:t>
            </w:r>
            <w:proofErr w:type="spellStart"/>
            <w:r w:rsidRPr="004D6222">
              <w:t>LayersCB</w:t>
            </w:r>
            <w:proofErr w:type="spellEnd"/>
            <w:r w:rsidRPr="004D6222">
              <w:t>-PUSCH</w:t>
            </w:r>
          </w:p>
          <w:p w14:paraId="6B75C7BD" w14:textId="77777777" w:rsidR="00BB3FF4" w:rsidRPr="004D6222" w:rsidRDefault="00BB3FF4" w:rsidP="00614568">
            <w:pPr>
              <w:pStyle w:val="TAL"/>
            </w:pPr>
            <w:r w:rsidRPr="004D6222">
              <w:t>has value different from "</w:t>
            </w:r>
            <w:proofErr w:type="spellStart"/>
            <w:r w:rsidRPr="004D6222">
              <w:t>oneLayer</w:t>
            </w:r>
            <w:proofErr w:type="spellEnd"/>
            <w:r w:rsidRPr="004D6222">
              <w:t>"</w:t>
            </w:r>
          </w:p>
        </w:tc>
      </w:tr>
      <w:tr w:rsidR="00BB3FF4" w:rsidRPr="004D6222" w14:paraId="71AF645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4CCFAF8" w14:textId="77777777" w:rsidR="00BB3FF4" w:rsidRPr="004D6222" w:rsidRDefault="00BB3FF4" w:rsidP="00614568">
            <w:pPr>
              <w:pStyle w:val="TAC"/>
            </w:pPr>
            <w:r w:rsidRPr="004D6222">
              <w:lastRenderedPageBreak/>
              <w:t>15</w:t>
            </w:r>
          </w:p>
        </w:tc>
        <w:tc>
          <w:tcPr>
            <w:tcW w:w="2317" w:type="dxa"/>
            <w:tcBorders>
              <w:top w:val="single" w:sz="6" w:space="0" w:color="auto"/>
              <w:left w:val="single" w:sz="4" w:space="0" w:color="auto"/>
              <w:bottom w:val="single" w:sz="6" w:space="0" w:color="auto"/>
              <w:right w:val="single" w:sz="6" w:space="0" w:color="auto"/>
            </w:tcBorders>
          </w:tcPr>
          <w:p w14:paraId="26C4DF27" w14:textId="77777777" w:rsidR="00BB3FF4" w:rsidRPr="004D6222" w:rsidRDefault="00BB3FF4" w:rsidP="00614568">
            <w:pPr>
              <w:pStyle w:val="TAL"/>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9B19396"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77D914"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FAA3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5C19A35"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F45ACE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072F54" w14:textId="77777777" w:rsidR="00BB3FF4" w:rsidRPr="004D6222" w:rsidRDefault="00BB3FF4" w:rsidP="00614568">
            <w:pPr>
              <w:pStyle w:val="TAL"/>
            </w:pPr>
          </w:p>
        </w:tc>
      </w:tr>
      <w:tr w:rsidR="00BB3FF4" w:rsidRPr="004D6222" w14:paraId="53E4E3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A90145" w14:textId="77777777" w:rsidR="00BB3FF4" w:rsidRPr="004D6222" w:rsidRDefault="00BB3FF4" w:rsidP="00614568">
            <w:pPr>
              <w:pStyle w:val="TAC"/>
            </w:pPr>
            <w:r w:rsidRPr="004D6222">
              <w:t>16</w:t>
            </w:r>
          </w:p>
        </w:tc>
        <w:tc>
          <w:tcPr>
            <w:tcW w:w="2317" w:type="dxa"/>
            <w:tcBorders>
              <w:top w:val="single" w:sz="6" w:space="0" w:color="auto"/>
              <w:left w:val="single" w:sz="4" w:space="0" w:color="auto"/>
              <w:bottom w:val="single" w:sz="6" w:space="0" w:color="auto"/>
              <w:right w:val="single" w:sz="6" w:space="0" w:color="auto"/>
            </w:tcBorders>
          </w:tcPr>
          <w:p w14:paraId="1EA29F97" w14:textId="77777777" w:rsidR="00BB3FF4" w:rsidRPr="004D6222" w:rsidRDefault="00BB3FF4" w:rsidP="00614568">
            <w:pPr>
              <w:pStyle w:val="TAL"/>
            </w:pPr>
            <w:r w:rsidRPr="004D6222">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FD13081" w14:textId="77777777" w:rsidR="00BB3FF4" w:rsidRPr="004D6222" w:rsidRDefault="00BB3FF4" w:rsidP="00614568">
            <w:pPr>
              <w:pStyle w:val="TAL"/>
              <w:rPr>
                <w:lang w:eastAsia="zh-CN"/>
              </w:rPr>
            </w:pPr>
            <w:r w:rsidRPr="004D6222">
              <w:rPr>
                <w:lang w:eastAsia="zh-CN"/>
              </w:rPr>
              <w:t>38.306, 4.2.7</w:t>
            </w:r>
            <w:r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773EBE18"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0F9AE0" w14:textId="77777777" w:rsidR="00BB3FF4" w:rsidRPr="004D6222" w:rsidRDefault="00BB3FF4" w:rsidP="00614568">
            <w:pPr>
              <w:pStyle w:val="TAL"/>
              <w:rPr>
                <w:b/>
                <w:i/>
              </w:rPr>
            </w:pPr>
            <w:proofErr w:type="spellStart"/>
            <w:r w:rsidRPr="004D6222">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1AB55C78"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3AA919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553528" w14:textId="77777777" w:rsidR="00BB3FF4" w:rsidRPr="004D6222" w:rsidRDefault="00BB3FF4" w:rsidP="00614568">
            <w:pPr>
              <w:pStyle w:val="TAL"/>
            </w:pPr>
          </w:p>
        </w:tc>
      </w:tr>
      <w:tr w:rsidR="00BB3FF4" w:rsidRPr="004D6222" w14:paraId="0611BF6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FE1FEA" w14:textId="77777777" w:rsidR="00BB3FF4" w:rsidRPr="004D6222" w:rsidRDefault="00BB3FF4" w:rsidP="00614568">
            <w:pPr>
              <w:pStyle w:val="TAC"/>
            </w:pPr>
            <w:r w:rsidRPr="004D6222">
              <w:t>17</w:t>
            </w:r>
          </w:p>
        </w:tc>
        <w:tc>
          <w:tcPr>
            <w:tcW w:w="2317" w:type="dxa"/>
            <w:tcBorders>
              <w:top w:val="single" w:sz="6" w:space="0" w:color="auto"/>
              <w:left w:val="single" w:sz="4" w:space="0" w:color="auto"/>
              <w:bottom w:val="single" w:sz="6" w:space="0" w:color="auto"/>
              <w:right w:val="single" w:sz="6" w:space="0" w:color="auto"/>
            </w:tcBorders>
          </w:tcPr>
          <w:p w14:paraId="461B07DC" w14:textId="77777777" w:rsidR="00BB3FF4" w:rsidRPr="004D6222" w:rsidRDefault="00BB3FF4" w:rsidP="00614568">
            <w:pPr>
              <w:pStyle w:val="TAL"/>
            </w:pPr>
            <w:r w:rsidRPr="004D6222">
              <w:rPr>
                <w:bCs/>
                <w:iCs/>
              </w:rPr>
              <w:t>Support dynamic EN-DC power sharing for at least one EN-DC band combination</w:t>
            </w:r>
            <w:r w:rsidRPr="004D6222">
              <w:rPr>
                <w:rFonts w:ascii="PMingLiU" w:eastAsia="PMingLiU" w:hAnsi="PMingLiU"/>
                <w:bCs/>
                <w:iCs/>
                <w:lang w:eastAsia="zh-TW"/>
              </w:rPr>
              <w:t>_</w:t>
            </w:r>
            <w:r w:rsidRPr="004D6222">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6095113" w14:textId="77777777" w:rsidR="00BB3FF4" w:rsidRPr="004D6222" w:rsidRDefault="00BB3FF4" w:rsidP="00614568">
            <w:pPr>
              <w:pStyle w:val="TAL"/>
              <w:rPr>
                <w:lang w:eastAsia="zh-CN"/>
              </w:rPr>
            </w:pPr>
            <w:r w:rsidRPr="004D6222">
              <w:rPr>
                <w:lang w:eastAsia="zh-CN"/>
              </w:rPr>
              <w:t>38.306, 4.2.7</w:t>
            </w:r>
            <w:r w:rsidRPr="004D6222">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E780AAF"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3ED209" w14:textId="77777777" w:rsidR="00BB3FF4" w:rsidRPr="004D6222" w:rsidRDefault="00BB3FF4" w:rsidP="00614568">
            <w:pPr>
              <w:pStyle w:val="TAL"/>
              <w:rPr>
                <w:b/>
                <w:bCs/>
                <w:i/>
                <w:iCs/>
              </w:rPr>
            </w:pPr>
            <w:proofErr w:type="spellStart"/>
            <w:r w:rsidRPr="004D6222">
              <w:t>pc_</w:t>
            </w:r>
            <w:r w:rsidRPr="004D6222">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B0C83DB"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A2B213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3A5AE06" w14:textId="77777777" w:rsidR="00BB3FF4" w:rsidRPr="004D6222" w:rsidRDefault="00BB3FF4" w:rsidP="00614568">
            <w:pPr>
              <w:pStyle w:val="TAL"/>
            </w:pPr>
            <w:r w:rsidRPr="004D6222">
              <w:rPr>
                <w:bCs/>
                <w:iCs/>
              </w:rPr>
              <w:t xml:space="preserve">If the UE supports this capability it will dynamically share the power between NR and LTE if P_LTE + P_NR &gt; </w:t>
            </w:r>
            <w:proofErr w:type="spellStart"/>
            <w:r w:rsidRPr="004D6222">
              <w:rPr>
                <w:bCs/>
                <w:iCs/>
              </w:rPr>
              <w:t>Pcmax</w:t>
            </w:r>
            <w:proofErr w:type="spellEnd"/>
            <w:r w:rsidRPr="004D6222">
              <w:rPr>
                <w:bCs/>
                <w:iCs/>
              </w:rPr>
              <w:t>.</w:t>
            </w:r>
          </w:p>
        </w:tc>
      </w:tr>
      <w:tr w:rsidR="00BB3FF4" w:rsidRPr="004D6222" w14:paraId="1BB0D35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E86DC4" w14:textId="77777777" w:rsidR="00BB3FF4" w:rsidRPr="004D6222" w:rsidRDefault="00BB3FF4" w:rsidP="00614568">
            <w:pPr>
              <w:pStyle w:val="TAC"/>
            </w:pPr>
            <w:r w:rsidRPr="004D6222">
              <w:t>18</w:t>
            </w:r>
          </w:p>
        </w:tc>
        <w:tc>
          <w:tcPr>
            <w:tcW w:w="2317" w:type="dxa"/>
            <w:tcBorders>
              <w:top w:val="single" w:sz="6" w:space="0" w:color="auto"/>
              <w:left w:val="single" w:sz="4" w:space="0" w:color="auto"/>
              <w:bottom w:val="single" w:sz="6" w:space="0" w:color="auto"/>
              <w:right w:val="single" w:sz="6" w:space="0" w:color="auto"/>
            </w:tcBorders>
          </w:tcPr>
          <w:p w14:paraId="7CC7DD81" w14:textId="77777777" w:rsidR="00BB3FF4" w:rsidRPr="004D6222" w:rsidRDefault="00BB3FF4" w:rsidP="00614568">
            <w:pPr>
              <w:pStyle w:val="TAL"/>
              <w:rPr>
                <w:bCs/>
                <w:iCs/>
              </w:rPr>
            </w:pPr>
            <w:r w:rsidRPr="004D6222">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1A898DE2"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A14DFDC"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DCBCB5" w14:textId="77777777" w:rsidR="00BB3FF4" w:rsidRPr="004D6222" w:rsidRDefault="00BB3FF4" w:rsidP="00614568">
            <w:pPr>
              <w:pStyle w:val="TAL"/>
            </w:pPr>
            <w:proofErr w:type="spellStart"/>
            <w:r w:rsidRPr="004D6222">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840580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77DCA2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C10A31" w14:textId="77777777" w:rsidR="00BB3FF4" w:rsidRPr="004D6222" w:rsidRDefault="00BB3FF4" w:rsidP="00614568">
            <w:pPr>
              <w:pStyle w:val="TAL"/>
              <w:rPr>
                <w:bCs/>
                <w:iCs/>
              </w:rPr>
            </w:pPr>
          </w:p>
        </w:tc>
      </w:tr>
      <w:tr w:rsidR="00BB3FF4" w:rsidRPr="004D6222" w14:paraId="6EEA705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9A88CC4" w14:textId="77777777" w:rsidR="00BB3FF4" w:rsidRPr="004D6222" w:rsidRDefault="00BB3FF4" w:rsidP="00614568">
            <w:pPr>
              <w:pStyle w:val="TAC"/>
            </w:pPr>
            <w:r w:rsidRPr="004D6222">
              <w:t>19</w:t>
            </w:r>
          </w:p>
        </w:tc>
        <w:tc>
          <w:tcPr>
            <w:tcW w:w="2317" w:type="dxa"/>
            <w:tcBorders>
              <w:top w:val="single" w:sz="6" w:space="0" w:color="auto"/>
              <w:left w:val="single" w:sz="4" w:space="0" w:color="auto"/>
              <w:bottom w:val="single" w:sz="6" w:space="0" w:color="auto"/>
              <w:right w:val="single" w:sz="6" w:space="0" w:color="auto"/>
            </w:tcBorders>
          </w:tcPr>
          <w:p w14:paraId="022D2515" w14:textId="77777777" w:rsidR="00BB3FF4" w:rsidRPr="004D6222" w:rsidRDefault="00BB3FF4" w:rsidP="00614568">
            <w:pPr>
              <w:pStyle w:val="TAL"/>
              <w:rPr>
                <w:bCs/>
                <w:iCs/>
              </w:rPr>
            </w:pPr>
            <w:r w:rsidRPr="004D6222">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18F43CFF"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CD4B61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5B5F36" w14:textId="77777777" w:rsidR="00BB3FF4" w:rsidRPr="004D6222" w:rsidRDefault="00BB3FF4" w:rsidP="00614568">
            <w:pPr>
              <w:pStyle w:val="TAL"/>
            </w:pPr>
            <w:proofErr w:type="spellStart"/>
            <w:r w:rsidRPr="004D6222">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7606B04"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58F64E7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2D3F83" w14:textId="77777777" w:rsidR="00BB3FF4" w:rsidRPr="004D6222" w:rsidRDefault="00BB3FF4" w:rsidP="00614568">
            <w:pPr>
              <w:pStyle w:val="TAL"/>
              <w:rPr>
                <w:bCs/>
                <w:iCs/>
              </w:rPr>
            </w:pPr>
          </w:p>
        </w:tc>
      </w:tr>
      <w:tr w:rsidR="00BB3FF4" w:rsidRPr="004D6222" w14:paraId="7D34D3A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E474E0" w14:textId="77777777" w:rsidR="00BB3FF4" w:rsidRPr="004D6222" w:rsidRDefault="00BB3FF4" w:rsidP="00614568">
            <w:pPr>
              <w:pStyle w:val="TAC"/>
            </w:pPr>
            <w:r w:rsidRPr="004D6222">
              <w:t>20</w:t>
            </w:r>
          </w:p>
        </w:tc>
        <w:tc>
          <w:tcPr>
            <w:tcW w:w="2317" w:type="dxa"/>
            <w:tcBorders>
              <w:top w:val="single" w:sz="6" w:space="0" w:color="auto"/>
              <w:left w:val="single" w:sz="4" w:space="0" w:color="auto"/>
              <w:bottom w:val="single" w:sz="6" w:space="0" w:color="auto"/>
              <w:right w:val="single" w:sz="6" w:space="0" w:color="auto"/>
            </w:tcBorders>
          </w:tcPr>
          <w:p w14:paraId="016482EE" w14:textId="77777777" w:rsidR="00BB3FF4" w:rsidRPr="004D6222" w:rsidRDefault="00BB3FF4" w:rsidP="00614568">
            <w:pPr>
              <w:pStyle w:val="TAL"/>
              <w:rPr>
                <w:bCs/>
                <w:iCs/>
              </w:rPr>
            </w:pPr>
            <w:r w:rsidRPr="004D6222">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07FF97DE" w14:textId="77777777" w:rsidR="00BB3FF4" w:rsidRPr="004D6222" w:rsidRDefault="00BB3FF4" w:rsidP="00614568">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371C3F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78A9EB" w14:textId="77777777" w:rsidR="00BB3FF4" w:rsidRPr="004D6222" w:rsidRDefault="00BB3FF4" w:rsidP="00614568">
            <w:pPr>
              <w:pStyle w:val="TAL"/>
            </w:pPr>
            <w:proofErr w:type="spellStart"/>
            <w:r w:rsidRPr="004D6222">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261B9F4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CBA007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B1C73A" w14:textId="77777777" w:rsidR="00BB3FF4" w:rsidRPr="004D6222" w:rsidRDefault="00BB3FF4" w:rsidP="00614568">
            <w:pPr>
              <w:pStyle w:val="TAL"/>
              <w:rPr>
                <w:bCs/>
                <w:iCs/>
              </w:rPr>
            </w:pPr>
          </w:p>
        </w:tc>
      </w:tr>
      <w:tr w:rsidR="00BB3FF4" w:rsidRPr="004D6222" w14:paraId="7802E97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EA8E132" w14:textId="77777777" w:rsidR="00BB3FF4" w:rsidRPr="004D6222" w:rsidRDefault="00BB3FF4" w:rsidP="00614568">
            <w:pPr>
              <w:pStyle w:val="TAC"/>
            </w:pPr>
            <w:r w:rsidRPr="004D6222">
              <w:t>21</w:t>
            </w:r>
          </w:p>
        </w:tc>
        <w:tc>
          <w:tcPr>
            <w:tcW w:w="2317" w:type="dxa"/>
            <w:tcBorders>
              <w:top w:val="single" w:sz="6" w:space="0" w:color="auto"/>
              <w:left w:val="single" w:sz="4" w:space="0" w:color="auto"/>
              <w:bottom w:val="single" w:sz="6" w:space="0" w:color="auto"/>
              <w:right w:val="single" w:sz="6" w:space="0" w:color="auto"/>
            </w:tcBorders>
          </w:tcPr>
          <w:p w14:paraId="5FD41D18" w14:textId="77777777" w:rsidR="00BB3FF4" w:rsidRPr="004D6222" w:rsidRDefault="00BB3FF4" w:rsidP="00614568">
            <w:pPr>
              <w:pStyle w:val="TAL"/>
              <w:rPr>
                <w:bCs/>
                <w:iCs/>
              </w:rPr>
            </w:pPr>
            <w:r w:rsidRPr="004D6222">
              <w:rPr>
                <w:bCs/>
                <w:iCs/>
              </w:rPr>
              <w:t xml:space="preserve">Supports transmitting PUSCH scheduled by DCI format 0_0 or 0_1 when configured with higher layer parameter </w:t>
            </w:r>
            <w:proofErr w:type="spellStart"/>
            <w:r w:rsidRPr="004D6222">
              <w:rPr>
                <w:bCs/>
                <w:iCs/>
              </w:rPr>
              <w:t>aggregationFactorIUL</w:t>
            </w:r>
            <w:proofErr w:type="spellEnd"/>
            <w:r w:rsidRPr="004D6222">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76D0B24" w14:textId="77777777" w:rsidR="00BB3FF4" w:rsidRPr="004D6222" w:rsidRDefault="00BB3FF4" w:rsidP="00614568">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D5153B8"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05AC6A" w14:textId="77777777" w:rsidR="00BB3FF4" w:rsidRPr="004D6222" w:rsidRDefault="00BB3FF4" w:rsidP="00614568">
            <w:pPr>
              <w:pStyle w:val="TAL"/>
            </w:pPr>
            <w:proofErr w:type="spellStart"/>
            <w:r w:rsidRPr="004D6222">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8B40792"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D93343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4638EE" w14:textId="77777777" w:rsidR="00BB3FF4" w:rsidRPr="004D6222" w:rsidRDefault="00BB3FF4" w:rsidP="00614568">
            <w:pPr>
              <w:pStyle w:val="TAL"/>
              <w:rPr>
                <w:bCs/>
                <w:iCs/>
              </w:rPr>
            </w:pPr>
          </w:p>
        </w:tc>
      </w:tr>
      <w:tr w:rsidR="00BB3FF4" w:rsidRPr="004D6222" w14:paraId="5C0F12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2C430E3" w14:textId="77777777" w:rsidR="00BB3FF4" w:rsidRPr="004D6222" w:rsidRDefault="00BB3FF4" w:rsidP="00614568">
            <w:pPr>
              <w:pStyle w:val="TAC"/>
            </w:pPr>
            <w:r w:rsidRPr="004D6222">
              <w:t>22</w:t>
            </w:r>
          </w:p>
        </w:tc>
        <w:tc>
          <w:tcPr>
            <w:tcW w:w="2317" w:type="dxa"/>
            <w:tcBorders>
              <w:top w:val="single" w:sz="6" w:space="0" w:color="auto"/>
              <w:left w:val="single" w:sz="4" w:space="0" w:color="auto"/>
              <w:bottom w:val="single" w:sz="6" w:space="0" w:color="auto"/>
              <w:right w:val="single" w:sz="6" w:space="0" w:color="auto"/>
            </w:tcBorders>
          </w:tcPr>
          <w:p w14:paraId="5B942B3C" w14:textId="77777777" w:rsidR="00BB3FF4" w:rsidRPr="004D6222" w:rsidRDefault="00BB3FF4" w:rsidP="00614568">
            <w:pPr>
              <w:pStyle w:val="TAL"/>
              <w:rPr>
                <w:bCs/>
                <w:iCs/>
              </w:rPr>
            </w:pPr>
            <w:r w:rsidRPr="004D6222">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E4B9488" w14:textId="77777777" w:rsidR="00BB3FF4" w:rsidRPr="004D6222" w:rsidRDefault="00BB3FF4" w:rsidP="00614568">
            <w:pPr>
              <w:pStyle w:val="TAL"/>
              <w:rPr>
                <w:lang w:eastAsia="zh-CN"/>
              </w:rPr>
            </w:pPr>
            <w:r w:rsidRPr="004D6222">
              <w:rPr>
                <w:lang w:eastAsia="zh-CN"/>
              </w:rPr>
              <w:t>38.306,</w:t>
            </w:r>
          </w:p>
          <w:p w14:paraId="148E094A"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807143B"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9FE5B0" w14:textId="77777777" w:rsidR="00BB3FF4" w:rsidRPr="004D6222" w:rsidRDefault="00BB3FF4" w:rsidP="00614568">
            <w:pPr>
              <w:pStyle w:val="TAL"/>
            </w:pPr>
            <w:proofErr w:type="spellStart"/>
            <w:r w:rsidRPr="004D6222">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B3B6B00"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184C5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9C8BCC" w14:textId="77777777" w:rsidR="00BB3FF4" w:rsidRPr="004D6222" w:rsidRDefault="00BB3FF4" w:rsidP="00614568">
            <w:pPr>
              <w:pStyle w:val="TAL"/>
              <w:rPr>
                <w:bCs/>
                <w:iCs/>
              </w:rPr>
            </w:pPr>
            <w:r w:rsidRPr="004D6222">
              <w:rPr>
                <w:bCs/>
                <w:iCs/>
              </w:rPr>
              <w:t>A UE that can fulfil the requirements without UL beam sweeping then set the bit to 1.</w:t>
            </w:r>
          </w:p>
          <w:p w14:paraId="49ABBA18" w14:textId="77777777" w:rsidR="00BB3FF4" w:rsidRPr="004D6222" w:rsidRDefault="00BB3FF4" w:rsidP="00614568">
            <w:pPr>
              <w:pStyle w:val="TAL"/>
              <w:rPr>
                <w:bCs/>
                <w:iCs/>
              </w:rPr>
            </w:pPr>
            <w:r w:rsidRPr="004D6222">
              <w:rPr>
                <w:bCs/>
                <w:iCs/>
              </w:rPr>
              <w:t>A UE that can fulfil the requirements with UL beam sweeping then set the bit to 0.</w:t>
            </w:r>
          </w:p>
        </w:tc>
      </w:tr>
      <w:tr w:rsidR="00BB3FF4" w:rsidRPr="004D6222" w14:paraId="53BC869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93CBBF4" w14:textId="77777777" w:rsidR="00BB3FF4" w:rsidRPr="004D6222" w:rsidRDefault="00BB3FF4" w:rsidP="00614568">
            <w:pPr>
              <w:pStyle w:val="TAC"/>
            </w:pPr>
            <w:r w:rsidRPr="004D6222">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3A036625" w14:textId="77777777" w:rsidR="00BB3FF4" w:rsidRPr="004D6222" w:rsidRDefault="00BB3FF4" w:rsidP="00614568">
            <w:pPr>
              <w:pStyle w:val="TAL"/>
              <w:rPr>
                <w:bCs/>
                <w:iCs/>
              </w:rPr>
            </w:pPr>
            <w:r w:rsidRPr="004D6222">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2F725F80" w14:textId="77777777" w:rsidR="00BB3FF4" w:rsidRPr="004D6222" w:rsidRDefault="00BB3FF4" w:rsidP="00614568">
            <w:pPr>
              <w:pStyle w:val="TAL"/>
              <w:rPr>
                <w:lang w:eastAsia="zh-CN"/>
              </w:rPr>
            </w:pPr>
            <w:r w:rsidRPr="004D6222">
              <w:rPr>
                <w:lang w:eastAsia="zh-CN"/>
              </w:rPr>
              <w:t>38.306,</w:t>
            </w:r>
          </w:p>
          <w:p w14:paraId="51C684F8"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7E80545"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1F067A" w14:textId="77777777" w:rsidR="00BB3FF4" w:rsidRPr="004D6222" w:rsidRDefault="00BB3FF4" w:rsidP="00614568">
            <w:pPr>
              <w:pStyle w:val="TAL"/>
            </w:pPr>
            <w:proofErr w:type="spellStart"/>
            <w:r w:rsidRPr="004D6222">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0484B1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0748F5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ACA181" w14:textId="77777777" w:rsidR="00BB3FF4" w:rsidRPr="004D6222" w:rsidRDefault="00BB3FF4" w:rsidP="00614568">
            <w:pPr>
              <w:pStyle w:val="TAL"/>
              <w:rPr>
                <w:bCs/>
                <w:iCs/>
              </w:rPr>
            </w:pPr>
          </w:p>
        </w:tc>
      </w:tr>
      <w:tr w:rsidR="00BB3FF4" w:rsidRPr="004D6222" w14:paraId="00E12BF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850A15" w14:textId="77777777" w:rsidR="00BB3FF4" w:rsidRPr="004D6222" w:rsidRDefault="00BB3FF4" w:rsidP="00614568">
            <w:pPr>
              <w:pStyle w:val="TAC"/>
            </w:pPr>
            <w:r w:rsidRPr="004D6222">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4E08153" w14:textId="77777777" w:rsidR="00BB3FF4" w:rsidRPr="004D6222" w:rsidRDefault="00BB3FF4" w:rsidP="00614568">
            <w:pPr>
              <w:pStyle w:val="TAL"/>
              <w:rPr>
                <w:bCs/>
                <w:iCs/>
              </w:rPr>
            </w:pPr>
            <w:r w:rsidRPr="004D6222">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73CE21BF" w14:textId="77777777" w:rsidR="00BB3FF4" w:rsidRPr="004D6222" w:rsidRDefault="00BB3FF4" w:rsidP="00614568">
            <w:pPr>
              <w:pStyle w:val="TAL"/>
              <w:rPr>
                <w:lang w:eastAsia="zh-CN"/>
              </w:rPr>
            </w:pPr>
            <w:r w:rsidRPr="004D6222">
              <w:rPr>
                <w:lang w:eastAsia="zh-CN"/>
              </w:rPr>
              <w:t>38.306,</w:t>
            </w:r>
          </w:p>
          <w:p w14:paraId="45F19000"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F2E3454"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9A5CAD" w14:textId="77777777" w:rsidR="00BB3FF4" w:rsidRPr="004D6222" w:rsidRDefault="00BB3FF4" w:rsidP="00614568">
            <w:pPr>
              <w:pStyle w:val="TAL"/>
            </w:pPr>
            <w:proofErr w:type="spellStart"/>
            <w:r w:rsidRPr="004D6222">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EE20A6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0B4E1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2FBFE2" w14:textId="77777777" w:rsidR="00BB3FF4" w:rsidRPr="004D6222" w:rsidRDefault="00BB3FF4" w:rsidP="00614568">
            <w:pPr>
              <w:pStyle w:val="TAL"/>
              <w:rPr>
                <w:bCs/>
                <w:iCs/>
              </w:rPr>
            </w:pPr>
          </w:p>
        </w:tc>
      </w:tr>
      <w:tr w:rsidR="00BB3FF4" w:rsidRPr="004D6222" w14:paraId="4A8B40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5FE3DD" w14:textId="77777777" w:rsidR="00BB3FF4" w:rsidRPr="004D6222" w:rsidRDefault="00BB3FF4" w:rsidP="00614568">
            <w:pPr>
              <w:pStyle w:val="TAC"/>
            </w:pPr>
            <w:r w:rsidRPr="004D6222">
              <w:t>23</w:t>
            </w:r>
          </w:p>
        </w:tc>
        <w:tc>
          <w:tcPr>
            <w:tcW w:w="2317" w:type="dxa"/>
            <w:tcBorders>
              <w:top w:val="single" w:sz="6" w:space="0" w:color="auto"/>
              <w:left w:val="single" w:sz="4" w:space="0" w:color="auto"/>
              <w:bottom w:val="single" w:sz="6" w:space="0" w:color="auto"/>
              <w:right w:val="single" w:sz="6" w:space="0" w:color="auto"/>
            </w:tcBorders>
          </w:tcPr>
          <w:p w14:paraId="4EB58647" w14:textId="77777777" w:rsidR="00BB3FF4" w:rsidRPr="004D6222" w:rsidRDefault="00BB3FF4" w:rsidP="00614568">
            <w:pPr>
              <w:pStyle w:val="TAL"/>
              <w:rPr>
                <w:bCs/>
                <w:iCs/>
              </w:rPr>
            </w:pPr>
            <w:r w:rsidRPr="004D6222">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4ED33CD" w14:textId="77777777" w:rsidR="00BB3FF4" w:rsidRPr="004D6222" w:rsidRDefault="00BB3FF4" w:rsidP="00614568">
            <w:pPr>
              <w:pStyle w:val="TAL"/>
              <w:rPr>
                <w:lang w:eastAsia="zh-CN"/>
              </w:rPr>
            </w:pPr>
            <w:r w:rsidRPr="004D6222">
              <w:rPr>
                <w:lang w:eastAsia="zh-CN"/>
              </w:rPr>
              <w:t>38.306,</w:t>
            </w:r>
          </w:p>
          <w:p w14:paraId="3AE9096D"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91B7F2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EE9CBDD" w14:textId="77777777" w:rsidR="00BB3FF4" w:rsidRPr="004D6222" w:rsidRDefault="00BB3FF4" w:rsidP="00614568">
            <w:pPr>
              <w:pStyle w:val="TAL"/>
            </w:pPr>
            <w:proofErr w:type="spellStart"/>
            <w:r w:rsidRPr="004D6222">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A3ECF2C"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569ECE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6FBBFB" w14:textId="77777777" w:rsidR="00BB3FF4" w:rsidRPr="004D6222" w:rsidRDefault="00BB3FF4" w:rsidP="00614568">
            <w:pPr>
              <w:pStyle w:val="TAL"/>
              <w:rPr>
                <w:bCs/>
                <w:iCs/>
              </w:rPr>
            </w:pPr>
            <w:r w:rsidRPr="004D6222">
              <w:rPr>
                <w:bCs/>
                <w:iCs/>
                <w:lang w:eastAsia="zh-CN"/>
              </w:rPr>
              <w:t>Set to false if Table A.4.3.2-1/23A or 23B set to true.</w:t>
            </w:r>
          </w:p>
        </w:tc>
      </w:tr>
      <w:tr w:rsidR="00BB3FF4" w:rsidRPr="004D6222" w14:paraId="460201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B2A2729" w14:textId="77777777" w:rsidR="00BB3FF4" w:rsidRPr="004D6222" w:rsidRDefault="00BB3FF4" w:rsidP="00614568">
            <w:pPr>
              <w:pStyle w:val="TAC"/>
            </w:pPr>
            <w:r w:rsidRPr="004D6222">
              <w:lastRenderedPageBreak/>
              <w:t>23A</w:t>
            </w:r>
          </w:p>
        </w:tc>
        <w:tc>
          <w:tcPr>
            <w:tcW w:w="2317" w:type="dxa"/>
            <w:tcBorders>
              <w:top w:val="single" w:sz="6" w:space="0" w:color="auto"/>
              <w:left w:val="single" w:sz="4" w:space="0" w:color="auto"/>
              <w:bottom w:val="single" w:sz="6" w:space="0" w:color="auto"/>
              <w:right w:val="single" w:sz="6" w:space="0" w:color="auto"/>
            </w:tcBorders>
          </w:tcPr>
          <w:p w14:paraId="7B2D32CC" w14:textId="77777777" w:rsidR="00BB3FF4" w:rsidRPr="004D6222" w:rsidRDefault="00BB3FF4" w:rsidP="00614568">
            <w:pPr>
              <w:pStyle w:val="TAL"/>
              <w:rPr>
                <w:bCs/>
                <w:iCs/>
              </w:rPr>
            </w:pPr>
            <w:r w:rsidRPr="004D6222">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002B353" w14:textId="77777777" w:rsidR="00BB3FF4" w:rsidRPr="004D6222" w:rsidRDefault="00BB3FF4" w:rsidP="00614568">
            <w:pPr>
              <w:pStyle w:val="TAL"/>
              <w:rPr>
                <w:lang w:eastAsia="zh-CN"/>
              </w:rPr>
            </w:pPr>
            <w:r w:rsidRPr="004D6222">
              <w:rPr>
                <w:lang w:eastAsia="zh-CN"/>
              </w:rPr>
              <w:t>38.306,</w:t>
            </w:r>
          </w:p>
          <w:p w14:paraId="52A62A54"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BB2B4A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CA3AB9" w14:textId="77777777" w:rsidR="00BB3FF4" w:rsidRPr="004D6222" w:rsidRDefault="00BB3FF4" w:rsidP="00614568">
            <w:pPr>
              <w:pStyle w:val="TAL"/>
            </w:pPr>
            <w:proofErr w:type="spellStart"/>
            <w:r w:rsidRPr="004D6222">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63B97EE"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174085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1549C6F" w14:textId="77777777" w:rsidR="00BB3FF4" w:rsidRPr="004D6222" w:rsidRDefault="00BB3FF4" w:rsidP="00614568">
            <w:pPr>
              <w:pStyle w:val="TAL"/>
              <w:rPr>
                <w:bCs/>
                <w:iCs/>
                <w:lang w:eastAsia="zh-CN"/>
              </w:rPr>
            </w:pPr>
            <w:r w:rsidRPr="004D6222">
              <w:rPr>
                <w:bCs/>
                <w:iCs/>
                <w:lang w:eastAsia="zh-CN"/>
              </w:rPr>
              <w:t>Set to false if Table A.4.3.2-1/23 or 23B set to true.</w:t>
            </w:r>
          </w:p>
        </w:tc>
      </w:tr>
      <w:tr w:rsidR="00BB3FF4" w:rsidRPr="004D6222" w14:paraId="2CAF88E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5FAA7EB" w14:textId="77777777" w:rsidR="00BB3FF4" w:rsidRPr="004D6222" w:rsidRDefault="00BB3FF4" w:rsidP="00614568">
            <w:pPr>
              <w:pStyle w:val="TAC"/>
            </w:pPr>
            <w:r w:rsidRPr="004D6222">
              <w:t>23B</w:t>
            </w:r>
          </w:p>
        </w:tc>
        <w:tc>
          <w:tcPr>
            <w:tcW w:w="2317" w:type="dxa"/>
            <w:tcBorders>
              <w:top w:val="single" w:sz="6" w:space="0" w:color="auto"/>
              <w:left w:val="single" w:sz="4" w:space="0" w:color="auto"/>
              <w:bottom w:val="single" w:sz="6" w:space="0" w:color="auto"/>
              <w:right w:val="single" w:sz="6" w:space="0" w:color="auto"/>
            </w:tcBorders>
          </w:tcPr>
          <w:p w14:paraId="0C08D47E" w14:textId="77777777" w:rsidR="00BB3FF4" w:rsidRPr="004D6222" w:rsidRDefault="00BB3FF4" w:rsidP="00614568">
            <w:pPr>
              <w:pStyle w:val="TAL"/>
              <w:rPr>
                <w:bCs/>
                <w:iCs/>
              </w:rPr>
            </w:pPr>
            <w:r w:rsidRPr="004D6222">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9CC8B63" w14:textId="77777777" w:rsidR="00BB3FF4" w:rsidRPr="004D6222" w:rsidRDefault="00BB3FF4" w:rsidP="00614568">
            <w:pPr>
              <w:pStyle w:val="TAL"/>
              <w:rPr>
                <w:lang w:eastAsia="zh-CN"/>
              </w:rPr>
            </w:pPr>
            <w:r w:rsidRPr="004D6222">
              <w:rPr>
                <w:lang w:eastAsia="zh-CN"/>
              </w:rPr>
              <w:t>38.306,</w:t>
            </w:r>
          </w:p>
          <w:p w14:paraId="470C35D9"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A7A9A5A"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804458" w14:textId="77777777" w:rsidR="00BB3FF4" w:rsidRPr="004D6222" w:rsidRDefault="00BB3FF4" w:rsidP="00614568">
            <w:pPr>
              <w:pStyle w:val="TAL"/>
            </w:pPr>
            <w:proofErr w:type="spellStart"/>
            <w:r w:rsidRPr="004D6222">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FCA88AF" w14:textId="77777777" w:rsidR="00BB3FF4" w:rsidRPr="004D6222" w:rsidRDefault="00BB3FF4" w:rsidP="0061456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7EA7B9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99322EC" w14:textId="77777777" w:rsidR="00BB3FF4" w:rsidRPr="004D6222" w:rsidRDefault="00BB3FF4" w:rsidP="00614568">
            <w:pPr>
              <w:pStyle w:val="TAL"/>
              <w:rPr>
                <w:bCs/>
                <w:iCs/>
                <w:lang w:eastAsia="zh-CN"/>
              </w:rPr>
            </w:pPr>
            <w:r w:rsidRPr="004D6222">
              <w:rPr>
                <w:bCs/>
                <w:iCs/>
                <w:lang w:eastAsia="zh-CN"/>
              </w:rPr>
              <w:t>Set to false if Table A.4.3.2-1/23 or 23A set to true.</w:t>
            </w:r>
          </w:p>
        </w:tc>
      </w:tr>
      <w:tr w:rsidR="00BB3FF4" w:rsidRPr="004D6222" w14:paraId="7BA3317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5231513" w14:textId="77777777" w:rsidR="00BB3FF4" w:rsidRPr="004D6222" w:rsidRDefault="00BB3FF4" w:rsidP="00614568">
            <w:pPr>
              <w:pStyle w:val="TAC"/>
            </w:pPr>
            <w:r w:rsidRPr="004D6222">
              <w:t>24</w:t>
            </w:r>
          </w:p>
        </w:tc>
        <w:tc>
          <w:tcPr>
            <w:tcW w:w="2317" w:type="dxa"/>
            <w:tcBorders>
              <w:top w:val="single" w:sz="6" w:space="0" w:color="auto"/>
              <w:left w:val="single" w:sz="4" w:space="0" w:color="auto"/>
              <w:bottom w:val="single" w:sz="6" w:space="0" w:color="auto"/>
              <w:right w:val="single" w:sz="6" w:space="0" w:color="auto"/>
            </w:tcBorders>
          </w:tcPr>
          <w:p w14:paraId="0DEC64FA" w14:textId="77777777" w:rsidR="00BB3FF4" w:rsidRPr="004D6222" w:rsidRDefault="00BB3FF4" w:rsidP="00614568">
            <w:pPr>
              <w:pStyle w:val="TAL"/>
              <w:rPr>
                <w:bCs/>
                <w:iCs/>
              </w:rPr>
            </w:pPr>
            <w:r w:rsidRPr="004D6222">
              <w:rPr>
                <w:bCs/>
                <w:iCs/>
              </w:rPr>
              <w:t>Supports DCI and timer based active BWP switching delay</w:t>
            </w:r>
          </w:p>
          <w:p w14:paraId="40EA93F3" w14:textId="77777777" w:rsidR="00BB3FF4" w:rsidRPr="004D6222" w:rsidRDefault="00BB3FF4" w:rsidP="00614568">
            <w:pPr>
              <w:pStyle w:val="TAL"/>
              <w:rPr>
                <w:bCs/>
                <w:iCs/>
              </w:rPr>
            </w:pPr>
            <w:r w:rsidRPr="004D6222">
              <w:rPr>
                <w:bCs/>
                <w:iCs/>
              </w:rPr>
              <w:t>type1</w:t>
            </w:r>
          </w:p>
        </w:tc>
        <w:tc>
          <w:tcPr>
            <w:tcW w:w="861" w:type="dxa"/>
            <w:tcBorders>
              <w:top w:val="single" w:sz="6" w:space="0" w:color="auto"/>
              <w:left w:val="single" w:sz="6" w:space="0" w:color="auto"/>
              <w:bottom w:val="single" w:sz="6" w:space="0" w:color="auto"/>
              <w:right w:val="single" w:sz="4" w:space="0" w:color="auto"/>
            </w:tcBorders>
          </w:tcPr>
          <w:p w14:paraId="023AB5E9" w14:textId="77777777" w:rsidR="00BB3FF4" w:rsidRPr="004D6222" w:rsidRDefault="00BB3FF4" w:rsidP="00614568">
            <w:pPr>
              <w:pStyle w:val="TAL"/>
              <w:rPr>
                <w:lang w:eastAsia="zh-CN"/>
              </w:rPr>
            </w:pPr>
            <w:r w:rsidRPr="004D6222">
              <w:rPr>
                <w:lang w:eastAsia="zh-CN"/>
              </w:rPr>
              <w:t>38.306,</w:t>
            </w:r>
          </w:p>
          <w:p w14:paraId="21615CF3"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F379DB0"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A93764" w14:textId="77777777" w:rsidR="00BB3FF4" w:rsidRPr="004D6222" w:rsidRDefault="00BB3FF4" w:rsidP="00614568">
            <w:pPr>
              <w:pStyle w:val="TAL"/>
            </w:pPr>
            <w:r w:rsidRPr="004D6222">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DBEB1A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7B106B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5C62AB" w14:textId="77777777" w:rsidR="00BB3FF4" w:rsidRPr="004D6222" w:rsidRDefault="00BB3FF4" w:rsidP="00614568">
            <w:pPr>
              <w:pStyle w:val="TAL"/>
              <w:rPr>
                <w:bCs/>
                <w:iCs/>
              </w:rPr>
            </w:pPr>
            <w:r w:rsidRPr="004D6222">
              <w:rPr>
                <w:bCs/>
                <w:iCs/>
              </w:rPr>
              <w:t>It is mandatory to report one among BWP switching delay</w:t>
            </w:r>
          </w:p>
          <w:p w14:paraId="2C420414" w14:textId="77777777" w:rsidR="00BB3FF4" w:rsidRPr="004D6222" w:rsidRDefault="00BB3FF4" w:rsidP="00614568">
            <w:pPr>
              <w:pStyle w:val="TAL"/>
              <w:rPr>
                <w:bCs/>
                <w:iCs/>
              </w:rPr>
            </w:pPr>
            <w:r w:rsidRPr="004D6222">
              <w:rPr>
                <w:bCs/>
                <w:iCs/>
              </w:rPr>
              <w:t>type1 or type 2 as supported</w:t>
            </w:r>
          </w:p>
        </w:tc>
      </w:tr>
      <w:tr w:rsidR="00BB3FF4" w:rsidRPr="004D6222" w14:paraId="76DCCB5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EAD2634" w14:textId="77777777" w:rsidR="00BB3FF4" w:rsidRPr="004D6222" w:rsidRDefault="00BB3FF4" w:rsidP="00614568">
            <w:pPr>
              <w:pStyle w:val="TAC"/>
            </w:pPr>
            <w:r w:rsidRPr="004D6222">
              <w:t>24A</w:t>
            </w:r>
          </w:p>
        </w:tc>
        <w:tc>
          <w:tcPr>
            <w:tcW w:w="2317" w:type="dxa"/>
            <w:tcBorders>
              <w:top w:val="single" w:sz="6" w:space="0" w:color="auto"/>
              <w:left w:val="single" w:sz="4" w:space="0" w:color="auto"/>
              <w:bottom w:val="single" w:sz="6" w:space="0" w:color="auto"/>
              <w:right w:val="single" w:sz="6" w:space="0" w:color="auto"/>
            </w:tcBorders>
          </w:tcPr>
          <w:p w14:paraId="139F647F" w14:textId="77777777" w:rsidR="00BB3FF4" w:rsidRPr="004D6222" w:rsidRDefault="00BB3FF4" w:rsidP="00614568">
            <w:pPr>
              <w:pStyle w:val="TAL"/>
              <w:rPr>
                <w:bCs/>
                <w:iCs/>
              </w:rPr>
            </w:pPr>
            <w:r w:rsidRPr="004D6222">
              <w:rPr>
                <w:bCs/>
                <w:iCs/>
              </w:rPr>
              <w:t>Supports DCI and timer based active BWP switching delay</w:t>
            </w:r>
          </w:p>
          <w:p w14:paraId="64DF1A2D" w14:textId="77777777" w:rsidR="00BB3FF4" w:rsidRPr="004D6222" w:rsidRDefault="00BB3FF4" w:rsidP="00614568">
            <w:pPr>
              <w:pStyle w:val="TAL"/>
              <w:rPr>
                <w:bCs/>
                <w:iCs/>
              </w:rPr>
            </w:pPr>
            <w:r w:rsidRPr="004D6222">
              <w:rPr>
                <w:bCs/>
                <w:iCs/>
              </w:rPr>
              <w:t>type2</w:t>
            </w:r>
          </w:p>
        </w:tc>
        <w:tc>
          <w:tcPr>
            <w:tcW w:w="861" w:type="dxa"/>
            <w:tcBorders>
              <w:top w:val="single" w:sz="6" w:space="0" w:color="auto"/>
              <w:left w:val="single" w:sz="6" w:space="0" w:color="auto"/>
              <w:bottom w:val="single" w:sz="6" w:space="0" w:color="auto"/>
              <w:right w:val="single" w:sz="4" w:space="0" w:color="auto"/>
            </w:tcBorders>
          </w:tcPr>
          <w:p w14:paraId="5DFC1978" w14:textId="77777777" w:rsidR="00BB3FF4" w:rsidRPr="004D6222" w:rsidRDefault="00BB3FF4" w:rsidP="00614568">
            <w:pPr>
              <w:pStyle w:val="TAL"/>
              <w:rPr>
                <w:lang w:eastAsia="zh-CN"/>
              </w:rPr>
            </w:pPr>
            <w:r w:rsidRPr="004D6222">
              <w:rPr>
                <w:lang w:eastAsia="zh-CN"/>
              </w:rPr>
              <w:t>38.306,</w:t>
            </w:r>
          </w:p>
          <w:p w14:paraId="2B6A0ABA"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E2A5E4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6ED7E7" w14:textId="77777777" w:rsidR="00BB3FF4" w:rsidRPr="004D6222" w:rsidRDefault="00BB3FF4" w:rsidP="00614568">
            <w:pPr>
              <w:pStyle w:val="TAL"/>
            </w:pPr>
            <w:r w:rsidRPr="004D6222">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95D8F29"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549F45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1302671" w14:textId="77777777" w:rsidR="00BB3FF4" w:rsidRPr="004D6222" w:rsidRDefault="00BB3FF4" w:rsidP="00614568">
            <w:pPr>
              <w:pStyle w:val="TAL"/>
              <w:rPr>
                <w:bCs/>
                <w:iCs/>
              </w:rPr>
            </w:pPr>
            <w:r w:rsidRPr="004D6222">
              <w:rPr>
                <w:bCs/>
                <w:iCs/>
              </w:rPr>
              <w:t>It is mandatory to report one among BWP switching delay</w:t>
            </w:r>
          </w:p>
          <w:p w14:paraId="6F3F9FA7" w14:textId="77777777" w:rsidR="00BB3FF4" w:rsidRPr="004D6222" w:rsidRDefault="00BB3FF4" w:rsidP="00614568">
            <w:pPr>
              <w:pStyle w:val="TAL"/>
              <w:rPr>
                <w:bCs/>
                <w:iCs/>
              </w:rPr>
            </w:pPr>
            <w:r w:rsidRPr="004D6222">
              <w:rPr>
                <w:bCs/>
                <w:iCs/>
              </w:rPr>
              <w:t>type1 or type 2 as supported</w:t>
            </w:r>
          </w:p>
        </w:tc>
      </w:tr>
      <w:tr w:rsidR="00BB3FF4" w:rsidRPr="004D6222" w14:paraId="42746AB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72BF2D" w14:textId="77777777" w:rsidR="00BB3FF4" w:rsidRPr="004D6222" w:rsidRDefault="00BB3FF4" w:rsidP="00614568">
            <w:pPr>
              <w:pStyle w:val="TAC"/>
            </w:pPr>
            <w:r w:rsidRPr="004D6222">
              <w:t>24B</w:t>
            </w:r>
          </w:p>
        </w:tc>
        <w:tc>
          <w:tcPr>
            <w:tcW w:w="2317" w:type="dxa"/>
            <w:tcBorders>
              <w:top w:val="single" w:sz="6" w:space="0" w:color="auto"/>
              <w:left w:val="single" w:sz="4" w:space="0" w:color="auto"/>
              <w:bottom w:val="single" w:sz="6" w:space="0" w:color="auto"/>
              <w:right w:val="single" w:sz="6" w:space="0" w:color="auto"/>
            </w:tcBorders>
          </w:tcPr>
          <w:p w14:paraId="401CD5B9" w14:textId="77777777" w:rsidR="00BB3FF4" w:rsidRPr="004D6222" w:rsidRDefault="00BB3FF4" w:rsidP="00614568">
            <w:pPr>
              <w:pStyle w:val="TAL"/>
              <w:rPr>
                <w:bCs/>
                <w:iCs/>
              </w:rPr>
            </w:pPr>
            <w:r w:rsidRPr="004D6222">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D3FF2C6" w14:textId="77777777" w:rsidR="00BB3FF4" w:rsidRPr="004D6222" w:rsidRDefault="00BB3FF4" w:rsidP="00614568">
            <w:pPr>
              <w:pStyle w:val="TAL"/>
              <w:rPr>
                <w:lang w:eastAsia="zh-CN"/>
              </w:rPr>
            </w:pPr>
            <w:r w:rsidRPr="004D6222">
              <w:rPr>
                <w:lang w:eastAsia="zh-CN"/>
              </w:rPr>
              <w:t>38.306,</w:t>
            </w:r>
          </w:p>
          <w:p w14:paraId="0951643C"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27EFE28"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CE90C64" w14:textId="77777777" w:rsidR="00BB3FF4" w:rsidRPr="004D6222" w:rsidRDefault="00BB3FF4" w:rsidP="00614568">
            <w:pPr>
              <w:pStyle w:val="TAL"/>
            </w:pPr>
            <w:r w:rsidRPr="004D6222">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38D133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62742B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B36DACB" w14:textId="77777777" w:rsidR="00BB3FF4" w:rsidRPr="004D6222" w:rsidRDefault="00BB3FF4" w:rsidP="00614568">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B3FF4" w:rsidRPr="004D6222" w14:paraId="52C9DA9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72E1D69" w14:textId="77777777" w:rsidR="00BB3FF4" w:rsidRPr="004D6222" w:rsidRDefault="00BB3FF4" w:rsidP="00614568">
            <w:pPr>
              <w:pStyle w:val="TAC"/>
            </w:pPr>
            <w:r w:rsidRPr="004D6222">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0F2B0A75" w14:textId="77777777" w:rsidR="00BB3FF4" w:rsidRPr="004D6222" w:rsidRDefault="00BB3FF4" w:rsidP="00614568">
            <w:pPr>
              <w:pStyle w:val="TAL"/>
              <w:rPr>
                <w:bCs/>
                <w:iCs/>
              </w:rPr>
            </w:pPr>
            <w:r w:rsidRPr="004D6222">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013CDEA8" w14:textId="77777777" w:rsidR="00BB3FF4" w:rsidRPr="004D6222" w:rsidRDefault="00BB3FF4" w:rsidP="00614568">
            <w:pPr>
              <w:pStyle w:val="TAL"/>
              <w:rPr>
                <w:lang w:eastAsia="zh-CN"/>
              </w:rPr>
            </w:pPr>
            <w:r w:rsidRPr="004D6222">
              <w:rPr>
                <w:lang w:eastAsia="zh-CN"/>
              </w:rPr>
              <w:t>38.306,</w:t>
            </w:r>
          </w:p>
          <w:p w14:paraId="173696B2"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43FDEF8"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15986D4" w14:textId="77777777" w:rsidR="00BB3FF4" w:rsidRPr="004D6222" w:rsidRDefault="00BB3FF4" w:rsidP="00614568">
            <w:pPr>
              <w:pStyle w:val="TAL"/>
            </w:pPr>
            <w:r w:rsidRPr="004D6222">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96541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C24A2B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830E57" w14:textId="77777777" w:rsidR="00BB3FF4" w:rsidRPr="004D6222" w:rsidRDefault="00BB3FF4" w:rsidP="00614568">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B3FF4" w:rsidRPr="004D6222" w14:paraId="0C4E921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4D3115F" w14:textId="77777777" w:rsidR="00BB3FF4" w:rsidRPr="004D6222" w:rsidRDefault="00BB3FF4" w:rsidP="00614568">
            <w:pPr>
              <w:pStyle w:val="TAC"/>
              <w:rPr>
                <w:lang w:eastAsia="zh-CN"/>
              </w:rPr>
            </w:pPr>
            <w:r w:rsidRPr="004D6222">
              <w:t>25A</w:t>
            </w:r>
          </w:p>
        </w:tc>
        <w:tc>
          <w:tcPr>
            <w:tcW w:w="2317" w:type="dxa"/>
            <w:tcBorders>
              <w:top w:val="single" w:sz="6" w:space="0" w:color="auto"/>
              <w:left w:val="single" w:sz="4" w:space="0" w:color="auto"/>
              <w:bottom w:val="single" w:sz="6" w:space="0" w:color="auto"/>
              <w:right w:val="single" w:sz="6" w:space="0" w:color="auto"/>
            </w:tcBorders>
          </w:tcPr>
          <w:p w14:paraId="504E266E" w14:textId="77777777" w:rsidR="00BB3FF4" w:rsidRPr="004D6222" w:rsidRDefault="00BB3FF4" w:rsidP="00614568">
            <w:pPr>
              <w:pStyle w:val="TAL"/>
            </w:pPr>
            <w:r w:rsidRPr="004D6222">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1251749" w14:textId="77777777" w:rsidR="00BB3FF4" w:rsidRPr="004D6222" w:rsidRDefault="00BB3FF4" w:rsidP="00614568">
            <w:pPr>
              <w:pStyle w:val="TAC"/>
              <w:rPr>
                <w:lang w:eastAsia="zh-CN"/>
              </w:rPr>
            </w:pPr>
            <w:r w:rsidRPr="004D6222">
              <w:rPr>
                <w:lang w:eastAsia="zh-CN"/>
              </w:rPr>
              <w:t>38.306</w:t>
            </w:r>
          </w:p>
          <w:p w14:paraId="66FB36BD"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6FEE1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0DC4BE" w14:textId="77777777" w:rsidR="00BB3FF4" w:rsidRPr="004D6222" w:rsidRDefault="00BB3FF4" w:rsidP="00614568">
            <w:pPr>
              <w:pStyle w:val="TAL"/>
            </w:pPr>
            <w:r w:rsidRPr="004D6222">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26418571"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AA9006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081BD7A" w14:textId="77777777" w:rsidR="00BB3FF4" w:rsidRPr="004D6222" w:rsidRDefault="00BB3FF4" w:rsidP="00614568">
            <w:pPr>
              <w:pStyle w:val="TAL"/>
              <w:rPr>
                <w:bCs/>
                <w:iCs/>
              </w:rPr>
            </w:pPr>
            <w:r w:rsidRPr="004D6222">
              <w:rPr>
                <w:bCs/>
                <w:iCs/>
              </w:rPr>
              <w:t>Applicable to FR2 bands n257, n258, n260 and n261</w:t>
            </w:r>
          </w:p>
        </w:tc>
      </w:tr>
      <w:tr w:rsidR="00BB3FF4" w:rsidRPr="004D6222" w14:paraId="52160F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D46581D" w14:textId="77777777" w:rsidR="00BB3FF4" w:rsidRPr="004D6222" w:rsidRDefault="00BB3FF4" w:rsidP="00614568">
            <w:pPr>
              <w:pStyle w:val="TAC"/>
            </w:pPr>
            <w:r w:rsidRPr="004D6222">
              <w:t>25</w:t>
            </w:r>
          </w:p>
        </w:tc>
        <w:tc>
          <w:tcPr>
            <w:tcW w:w="2317" w:type="dxa"/>
            <w:tcBorders>
              <w:top w:val="single" w:sz="6" w:space="0" w:color="auto"/>
              <w:left w:val="single" w:sz="4" w:space="0" w:color="auto"/>
              <w:bottom w:val="single" w:sz="6" w:space="0" w:color="auto"/>
              <w:right w:val="single" w:sz="6" w:space="0" w:color="auto"/>
            </w:tcBorders>
          </w:tcPr>
          <w:p w14:paraId="4EAF2FE1" w14:textId="77777777" w:rsidR="00BB3FF4" w:rsidRPr="004D6222" w:rsidRDefault="00BB3FF4" w:rsidP="00614568">
            <w:pPr>
              <w:pStyle w:val="TAL"/>
              <w:rPr>
                <w:bCs/>
                <w:iCs/>
              </w:rPr>
            </w:pPr>
            <w:r w:rsidRPr="004D6222">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1CCBD14" w14:textId="77777777" w:rsidR="00BB3FF4" w:rsidRPr="004D6222" w:rsidRDefault="00BB3FF4" w:rsidP="00614568">
            <w:pPr>
              <w:pStyle w:val="TAL"/>
              <w:rPr>
                <w:lang w:eastAsia="zh-CN"/>
              </w:rPr>
            </w:pPr>
            <w:r w:rsidRPr="004D6222">
              <w:rPr>
                <w:lang w:eastAsia="zh-CN"/>
              </w:rPr>
              <w:t>38.306</w:t>
            </w:r>
          </w:p>
          <w:p w14:paraId="167E8927"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604B5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684CB" w14:textId="77777777" w:rsidR="00BB3FF4" w:rsidRPr="004D6222" w:rsidRDefault="00BB3FF4" w:rsidP="00614568">
            <w:pPr>
              <w:pStyle w:val="TAL"/>
            </w:pPr>
            <w:proofErr w:type="spellStart"/>
            <w:r w:rsidRPr="004D6222">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291513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BE4789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F28CF2" w14:textId="77777777" w:rsidR="00BB3FF4" w:rsidRPr="004D6222" w:rsidRDefault="00BB3FF4" w:rsidP="00614568">
            <w:pPr>
              <w:pStyle w:val="TAL"/>
              <w:rPr>
                <w:bCs/>
                <w:iCs/>
              </w:rPr>
            </w:pPr>
          </w:p>
        </w:tc>
      </w:tr>
      <w:tr w:rsidR="00BB3FF4" w:rsidRPr="004D6222" w14:paraId="148FE9F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3514DE0" w14:textId="77777777" w:rsidR="00BB3FF4" w:rsidRPr="004D6222" w:rsidRDefault="00BB3FF4" w:rsidP="00614568">
            <w:pPr>
              <w:pStyle w:val="TAC"/>
            </w:pPr>
            <w:r w:rsidRPr="004D6222">
              <w:t>26</w:t>
            </w:r>
          </w:p>
        </w:tc>
        <w:tc>
          <w:tcPr>
            <w:tcW w:w="2317" w:type="dxa"/>
            <w:tcBorders>
              <w:top w:val="single" w:sz="6" w:space="0" w:color="auto"/>
              <w:left w:val="single" w:sz="4" w:space="0" w:color="auto"/>
              <w:bottom w:val="single" w:sz="6" w:space="0" w:color="auto"/>
              <w:right w:val="single" w:sz="6" w:space="0" w:color="auto"/>
            </w:tcBorders>
          </w:tcPr>
          <w:p w14:paraId="51254F02" w14:textId="77777777" w:rsidR="00BB3FF4" w:rsidRPr="004D6222" w:rsidRDefault="00BB3FF4" w:rsidP="00614568">
            <w:pPr>
              <w:pStyle w:val="TAL"/>
              <w:rPr>
                <w:bCs/>
                <w:iCs/>
              </w:rPr>
            </w:pPr>
            <w:r w:rsidRPr="004D6222">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F54E841" w14:textId="77777777" w:rsidR="00BB3FF4" w:rsidRPr="004D6222" w:rsidRDefault="00BB3FF4" w:rsidP="00614568">
            <w:pPr>
              <w:pStyle w:val="TAL"/>
              <w:rPr>
                <w:lang w:eastAsia="zh-CN"/>
              </w:rPr>
            </w:pPr>
            <w:r w:rsidRPr="004D6222">
              <w:rPr>
                <w:lang w:eastAsia="zh-CN"/>
              </w:rPr>
              <w:t>38.306,</w:t>
            </w:r>
          </w:p>
          <w:p w14:paraId="175EC80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A2B7F4B"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BF2B2C" w14:textId="77777777" w:rsidR="00BB3FF4" w:rsidRPr="004D6222" w:rsidRDefault="00BB3FF4" w:rsidP="00614568">
            <w:pPr>
              <w:pStyle w:val="TAL"/>
            </w:pPr>
            <w:r w:rsidRPr="004D6222">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DE82965"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8915E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1A35D3" w14:textId="77777777" w:rsidR="00BB3FF4" w:rsidRPr="004D6222" w:rsidRDefault="00BB3FF4" w:rsidP="00614568">
            <w:pPr>
              <w:pStyle w:val="TAL"/>
              <w:rPr>
                <w:bCs/>
                <w:iCs/>
              </w:rPr>
            </w:pPr>
          </w:p>
        </w:tc>
      </w:tr>
      <w:tr w:rsidR="00BB3FF4" w:rsidRPr="004D6222" w14:paraId="50F825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0FB4EB" w14:textId="77777777" w:rsidR="00BB3FF4" w:rsidRPr="004D6222" w:rsidRDefault="00BB3FF4" w:rsidP="00614568">
            <w:pPr>
              <w:pStyle w:val="TAC"/>
            </w:pPr>
            <w:r w:rsidRPr="004D6222">
              <w:t>27</w:t>
            </w:r>
          </w:p>
        </w:tc>
        <w:tc>
          <w:tcPr>
            <w:tcW w:w="2317" w:type="dxa"/>
            <w:tcBorders>
              <w:top w:val="single" w:sz="6" w:space="0" w:color="auto"/>
              <w:left w:val="single" w:sz="4" w:space="0" w:color="auto"/>
              <w:bottom w:val="single" w:sz="6" w:space="0" w:color="auto"/>
              <w:right w:val="single" w:sz="6" w:space="0" w:color="auto"/>
            </w:tcBorders>
          </w:tcPr>
          <w:p w14:paraId="259C95CE" w14:textId="77777777" w:rsidR="00BB3FF4" w:rsidRPr="004D6222" w:rsidRDefault="00BB3FF4" w:rsidP="00614568">
            <w:pPr>
              <w:pStyle w:val="TAL"/>
              <w:rPr>
                <w:rFonts w:eastAsia="MS PGothic"/>
              </w:rPr>
            </w:pPr>
            <w:r w:rsidRPr="004D6222">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32BD230" w14:textId="77777777" w:rsidR="00BB3FF4" w:rsidRPr="004D6222" w:rsidRDefault="00BB3FF4" w:rsidP="00614568">
            <w:pPr>
              <w:pStyle w:val="TAL"/>
              <w:rPr>
                <w:lang w:eastAsia="zh-CN"/>
              </w:rPr>
            </w:pPr>
            <w:r w:rsidRPr="004D6222">
              <w:rPr>
                <w:lang w:eastAsia="zh-CN"/>
              </w:rPr>
              <w:t>38.306,</w:t>
            </w:r>
          </w:p>
          <w:p w14:paraId="432B2074"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888D1A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DF66B4" w14:textId="77777777" w:rsidR="00BB3FF4" w:rsidRPr="004D6222" w:rsidRDefault="00BB3FF4" w:rsidP="00614568">
            <w:pPr>
              <w:pStyle w:val="TAL"/>
            </w:pPr>
            <w:r w:rsidRPr="004D6222">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73F756"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7E45FF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F41F8F1" w14:textId="77777777" w:rsidR="00BB3FF4" w:rsidRPr="004D6222" w:rsidRDefault="00BB3FF4" w:rsidP="00614568">
            <w:pPr>
              <w:pStyle w:val="TAL"/>
              <w:rPr>
                <w:bCs/>
                <w:iCs/>
              </w:rPr>
            </w:pPr>
          </w:p>
        </w:tc>
      </w:tr>
      <w:tr w:rsidR="00BB3FF4" w:rsidRPr="004D6222" w14:paraId="1AACFD4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AC61ACB" w14:textId="77777777" w:rsidR="00BB3FF4" w:rsidRPr="004D6222" w:rsidRDefault="00BB3FF4" w:rsidP="00614568">
            <w:pPr>
              <w:pStyle w:val="TAC"/>
            </w:pPr>
            <w:r w:rsidRPr="004D6222">
              <w:t>28</w:t>
            </w:r>
          </w:p>
        </w:tc>
        <w:tc>
          <w:tcPr>
            <w:tcW w:w="2317" w:type="dxa"/>
            <w:tcBorders>
              <w:top w:val="single" w:sz="6" w:space="0" w:color="auto"/>
              <w:left w:val="single" w:sz="4" w:space="0" w:color="auto"/>
              <w:bottom w:val="single" w:sz="6" w:space="0" w:color="auto"/>
              <w:right w:val="single" w:sz="6" w:space="0" w:color="auto"/>
            </w:tcBorders>
          </w:tcPr>
          <w:p w14:paraId="7CFEC5E5" w14:textId="77777777" w:rsidR="00BB3FF4" w:rsidRPr="004D6222" w:rsidRDefault="00BB3FF4" w:rsidP="00614568">
            <w:pPr>
              <w:pStyle w:val="TAL"/>
              <w:rPr>
                <w:rFonts w:eastAsia="MS PGothic"/>
              </w:rPr>
            </w:pPr>
            <w:r w:rsidRPr="004D6222">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54FACE76" w14:textId="77777777" w:rsidR="00BB3FF4" w:rsidRPr="004D6222" w:rsidRDefault="00BB3FF4" w:rsidP="00614568">
            <w:pPr>
              <w:pStyle w:val="TAL"/>
              <w:rPr>
                <w:lang w:eastAsia="zh-CN"/>
              </w:rPr>
            </w:pPr>
            <w:r w:rsidRPr="004D6222">
              <w:rPr>
                <w:lang w:eastAsia="zh-CN"/>
              </w:rPr>
              <w:t>38.306,</w:t>
            </w:r>
          </w:p>
          <w:p w14:paraId="34CF70D7"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528B822"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2CA387" w14:textId="77777777" w:rsidR="00BB3FF4" w:rsidRPr="004D6222" w:rsidRDefault="00BB3FF4" w:rsidP="00614568">
            <w:pPr>
              <w:pStyle w:val="TAL"/>
            </w:pPr>
            <w:r w:rsidRPr="004D6222">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098A4E35"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9E70AC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94CDEE" w14:textId="77777777" w:rsidR="00BB3FF4" w:rsidRPr="004D6222" w:rsidRDefault="00BB3FF4" w:rsidP="00614568">
            <w:pPr>
              <w:pStyle w:val="TAL"/>
              <w:rPr>
                <w:bCs/>
                <w:iCs/>
              </w:rPr>
            </w:pPr>
          </w:p>
        </w:tc>
      </w:tr>
      <w:tr w:rsidR="00BB3FF4" w:rsidRPr="004D6222" w14:paraId="38E6935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97E44A4" w14:textId="77777777" w:rsidR="00BB3FF4" w:rsidRPr="004D6222" w:rsidRDefault="00BB3FF4" w:rsidP="00614568">
            <w:pPr>
              <w:pStyle w:val="TAC"/>
            </w:pPr>
            <w:r w:rsidRPr="004D6222">
              <w:t>29</w:t>
            </w:r>
          </w:p>
        </w:tc>
        <w:tc>
          <w:tcPr>
            <w:tcW w:w="2317" w:type="dxa"/>
            <w:tcBorders>
              <w:top w:val="single" w:sz="6" w:space="0" w:color="auto"/>
              <w:left w:val="single" w:sz="4" w:space="0" w:color="auto"/>
              <w:bottom w:val="single" w:sz="6" w:space="0" w:color="auto"/>
              <w:right w:val="single" w:sz="6" w:space="0" w:color="auto"/>
            </w:tcBorders>
          </w:tcPr>
          <w:p w14:paraId="7C1C4754" w14:textId="77777777" w:rsidR="00BB3FF4" w:rsidRPr="004D6222" w:rsidRDefault="00BB3FF4" w:rsidP="00614568">
            <w:pPr>
              <w:pStyle w:val="TAL"/>
              <w:rPr>
                <w:rFonts w:eastAsia="MS PGothic"/>
              </w:rPr>
            </w:pPr>
            <w:r w:rsidRPr="004D6222">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3E9562D" w14:textId="77777777" w:rsidR="00BB3FF4" w:rsidRPr="004D6222" w:rsidRDefault="00BB3FF4" w:rsidP="00614568">
            <w:pPr>
              <w:pStyle w:val="TAL"/>
              <w:rPr>
                <w:lang w:eastAsia="zh-CN"/>
              </w:rPr>
            </w:pPr>
            <w:r w:rsidRPr="004D6222">
              <w:rPr>
                <w:lang w:eastAsia="zh-CN"/>
              </w:rPr>
              <w:t>38.306,</w:t>
            </w:r>
          </w:p>
          <w:p w14:paraId="099BF583"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264B0D"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1A0EDC" w14:textId="77777777" w:rsidR="00BB3FF4" w:rsidRPr="004D6222" w:rsidRDefault="00BB3FF4" w:rsidP="00614568">
            <w:pPr>
              <w:pStyle w:val="TAL"/>
            </w:pPr>
            <w:r w:rsidRPr="004D6222">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71B8DF4B"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C5B242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85BE69" w14:textId="77777777" w:rsidR="00BB3FF4" w:rsidRPr="004D6222" w:rsidRDefault="00BB3FF4" w:rsidP="00614568">
            <w:pPr>
              <w:pStyle w:val="TAL"/>
              <w:rPr>
                <w:bCs/>
                <w:iCs/>
              </w:rPr>
            </w:pPr>
          </w:p>
        </w:tc>
      </w:tr>
      <w:tr w:rsidR="00BB3FF4" w:rsidRPr="004D6222" w14:paraId="5B6187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0B05318" w14:textId="77777777" w:rsidR="00BB3FF4" w:rsidRPr="004D6222" w:rsidRDefault="00BB3FF4" w:rsidP="00614568">
            <w:pPr>
              <w:pStyle w:val="TAC"/>
            </w:pPr>
            <w:r w:rsidRPr="004D6222">
              <w:lastRenderedPageBreak/>
              <w:t>30</w:t>
            </w:r>
          </w:p>
        </w:tc>
        <w:tc>
          <w:tcPr>
            <w:tcW w:w="2317" w:type="dxa"/>
            <w:tcBorders>
              <w:top w:val="single" w:sz="6" w:space="0" w:color="auto"/>
              <w:left w:val="single" w:sz="4" w:space="0" w:color="auto"/>
              <w:bottom w:val="single" w:sz="6" w:space="0" w:color="auto"/>
              <w:right w:val="single" w:sz="6" w:space="0" w:color="auto"/>
            </w:tcBorders>
          </w:tcPr>
          <w:p w14:paraId="07708050" w14:textId="77777777" w:rsidR="00BB3FF4" w:rsidRPr="004D6222" w:rsidRDefault="00BB3FF4" w:rsidP="00614568">
            <w:pPr>
              <w:pStyle w:val="TAL"/>
              <w:rPr>
                <w:rFonts w:eastAsia="MS PGothic"/>
              </w:rPr>
            </w:pPr>
            <w:r w:rsidRPr="004D6222">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1F72036" w14:textId="77777777" w:rsidR="00BB3FF4" w:rsidRPr="004D6222" w:rsidRDefault="00BB3FF4" w:rsidP="00614568">
            <w:pPr>
              <w:pStyle w:val="TAL"/>
              <w:rPr>
                <w:lang w:eastAsia="zh-CN"/>
              </w:rPr>
            </w:pPr>
            <w:r w:rsidRPr="004D6222">
              <w:rPr>
                <w:lang w:eastAsia="zh-CN"/>
              </w:rPr>
              <w:t>38.306,</w:t>
            </w:r>
          </w:p>
          <w:p w14:paraId="009B578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789B36"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7E7474E" w14:textId="77777777" w:rsidR="00BB3FF4" w:rsidRPr="004D6222" w:rsidRDefault="00BB3FF4" w:rsidP="00614568">
            <w:pPr>
              <w:pStyle w:val="TAL"/>
            </w:pPr>
            <w:proofErr w:type="spellStart"/>
            <w:r w:rsidRPr="004D6222">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EA764D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6D435F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628195A" w14:textId="77777777" w:rsidR="00BB3FF4" w:rsidRPr="004D6222" w:rsidRDefault="00BB3FF4" w:rsidP="00614568">
            <w:pPr>
              <w:pStyle w:val="TAL"/>
              <w:rPr>
                <w:bCs/>
                <w:iCs/>
              </w:rPr>
            </w:pPr>
          </w:p>
        </w:tc>
      </w:tr>
      <w:tr w:rsidR="00BB3FF4" w:rsidRPr="004D6222" w14:paraId="7AD7BD3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A5C78E" w14:textId="77777777" w:rsidR="00BB3FF4" w:rsidRPr="004D6222" w:rsidRDefault="00BB3FF4" w:rsidP="00614568">
            <w:pPr>
              <w:pStyle w:val="TAC"/>
            </w:pPr>
            <w:r w:rsidRPr="004D6222">
              <w:t>31</w:t>
            </w:r>
          </w:p>
        </w:tc>
        <w:tc>
          <w:tcPr>
            <w:tcW w:w="2317" w:type="dxa"/>
            <w:tcBorders>
              <w:top w:val="single" w:sz="6" w:space="0" w:color="auto"/>
              <w:left w:val="single" w:sz="4" w:space="0" w:color="auto"/>
              <w:bottom w:val="single" w:sz="6" w:space="0" w:color="auto"/>
              <w:right w:val="single" w:sz="6" w:space="0" w:color="auto"/>
            </w:tcBorders>
          </w:tcPr>
          <w:p w14:paraId="3DE57B1D" w14:textId="77777777" w:rsidR="00BB3FF4" w:rsidRPr="004D6222" w:rsidRDefault="00BB3FF4" w:rsidP="00614568">
            <w:pPr>
              <w:pStyle w:val="TAL"/>
              <w:rPr>
                <w:rFonts w:eastAsia="MS PGothic"/>
              </w:rPr>
            </w:pPr>
            <w:r w:rsidRPr="004D6222">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7B0C9EC" w14:textId="77777777" w:rsidR="00BB3FF4" w:rsidRPr="004D6222" w:rsidRDefault="00BB3FF4" w:rsidP="00614568">
            <w:pPr>
              <w:pStyle w:val="TAL"/>
              <w:rPr>
                <w:lang w:eastAsia="zh-CN"/>
              </w:rPr>
            </w:pPr>
            <w:r w:rsidRPr="004D6222">
              <w:rPr>
                <w:lang w:eastAsia="zh-CN"/>
              </w:rPr>
              <w:t>38.306,</w:t>
            </w:r>
          </w:p>
          <w:p w14:paraId="443F3A07"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8A1E979"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6869303" w14:textId="77777777" w:rsidR="00BB3FF4" w:rsidRPr="004D6222" w:rsidRDefault="00BB3FF4" w:rsidP="00614568">
            <w:pPr>
              <w:pStyle w:val="TAL"/>
            </w:pPr>
            <w:r w:rsidRPr="004D6222">
              <w:t>pc_pusch_halfpiBPSK_FR1</w:t>
            </w:r>
          </w:p>
        </w:tc>
        <w:tc>
          <w:tcPr>
            <w:tcW w:w="574" w:type="dxa"/>
            <w:tcBorders>
              <w:top w:val="single" w:sz="4" w:space="0" w:color="auto"/>
              <w:left w:val="single" w:sz="4" w:space="0" w:color="auto"/>
              <w:bottom w:val="single" w:sz="4" w:space="0" w:color="auto"/>
              <w:right w:val="single" w:sz="4" w:space="0" w:color="auto"/>
            </w:tcBorders>
          </w:tcPr>
          <w:p w14:paraId="73C29B93"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0BD74D2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B81A59" w14:textId="77777777" w:rsidR="00BB3FF4" w:rsidRPr="004D6222" w:rsidRDefault="00BB3FF4" w:rsidP="00614568">
            <w:pPr>
              <w:pStyle w:val="TAL"/>
              <w:rPr>
                <w:bCs/>
                <w:iCs/>
              </w:rPr>
            </w:pPr>
          </w:p>
        </w:tc>
      </w:tr>
      <w:tr w:rsidR="00BB3FF4" w:rsidRPr="004D6222" w14:paraId="0F364C1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82F4F8" w14:textId="77777777" w:rsidR="00BB3FF4" w:rsidRPr="004D6222" w:rsidRDefault="00BB3FF4" w:rsidP="00614568">
            <w:pPr>
              <w:keepNext/>
              <w:keepLines/>
              <w:spacing w:after="0"/>
              <w:jc w:val="center"/>
              <w:rPr>
                <w:rFonts w:ascii="Arial" w:eastAsia="SimSun" w:hAnsi="Arial"/>
                <w:sz w:val="18"/>
              </w:rPr>
            </w:pPr>
            <w:r w:rsidRPr="004D6222">
              <w:rPr>
                <w:rFonts w:ascii="Arial" w:eastAsia="SimSun" w:hAnsi="Arial"/>
                <w:sz w:val="18"/>
              </w:rPr>
              <w:t>31</w:t>
            </w:r>
            <w:r w:rsidRPr="004D6222">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57FCB006" w14:textId="77777777" w:rsidR="00BB3FF4" w:rsidRPr="004D6222" w:rsidRDefault="00BB3FF4" w:rsidP="00614568">
            <w:pPr>
              <w:keepNext/>
              <w:keepLines/>
              <w:spacing w:after="0"/>
              <w:rPr>
                <w:rFonts w:ascii="Arial" w:eastAsia="MS PGothic" w:hAnsi="Arial"/>
                <w:sz w:val="18"/>
              </w:rPr>
            </w:pPr>
            <w:r w:rsidRPr="004D6222">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3F9BF88" w14:textId="77777777" w:rsidR="00BB3FF4" w:rsidRPr="004D6222" w:rsidRDefault="00BB3FF4" w:rsidP="00614568">
            <w:pPr>
              <w:keepNext/>
              <w:keepLines/>
              <w:spacing w:after="0"/>
              <w:rPr>
                <w:rFonts w:ascii="Arial" w:eastAsia="SimSun" w:hAnsi="Arial"/>
                <w:sz w:val="18"/>
                <w:lang w:eastAsia="zh-CN"/>
              </w:rPr>
            </w:pPr>
            <w:r w:rsidRPr="004D6222">
              <w:rPr>
                <w:rFonts w:ascii="Arial" w:eastAsia="SimSun" w:hAnsi="Arial"/>
                <w:sz w:val="18"/>
                <w:lang w:eastAsia="zh-CN"/>
              </w:rPr>
              <w:t>38.306,</w:t>
            </w:r>
          </w:p>
          <w:p w14:paraId="6F3586B7" w14:textId="77777777" w:rsidR="00BB3FF4" w:rsidRPr="004D6222" w:rsidRDefault="00BB3FF4" w:rsidP="00614568">
            <w:pPr>
              <w:keepNext/>
              <w:keepLines/>
              <w:spacing w:after="0"/>
              <w:rPr>
                <w:rFonts w:ascii="Arial" w:eastAsia="SimSun" w:hAnsi="Arial"/>
                <w:sz w:val="18"/>
                <w:lang w:eastAsia="zh-CN"/>
              </w:rPr>
            </w:pPr>
            <w:r w:rsidRPr="004D6222">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37E112A" w14:textId="77777777" w:rsidR="00BB3FF4" w:rsidRPr="004D6222" w:rsidRDefault="00BB3FF4" w:rsidP="00614568">
            <w:pPr>
              <w:keepNext/>
              <w:keepLines/>
              <w:spacing w:after="0"/>
              <w:jc w:val="center"/>
              <w:rPr>
                <w:rFonts w:ascii="Arial" w:eastAsia="SimSun" w:hAnsi="Arial"/>
                <w:sz w:val="18"/>
                <w:lang w:eastAsia="zh-CN"/>
              </w:rPr>
            </w:pPr>
            <w:r w:rsidRPr="004D6222">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656DAC" w14:textId="77777777" w:rsidR="00BB3FF4" w:rsidRPr="004D6222" w:rsidRDefault="00BB3FF4" w:rsidP="00614568">
            <w:pPr>
              <w:keepNext/>
              <w:keepLines/>
              <w:spacing w:after="0"/>
              <w:rPr>
                <w:rFonts w:ascii="Arial" w:eastAsia="SimSun" w:hAnsi="Arial"/>
                <w:sz w:val="18"/>
              </w:rPr>
            </w:pPr>
            <w:r w:rsidRPr="004D6222">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3C2D2B3D" w14:textId="77777777" w:rsidR="00BB3FF4" w:rsidRPr="004D6222" w:rsidRDefault="00BB3FF4" w:rsidP="00614568">
            <w:pPr>
              <w:keepNext/>
              <w:keepLines/>
              <w:spacing w:after="0"/>
              <w:rPr>
                <w:rFonts w:ascii="Arial" w:eastAsia="SimSun" w:hAnsi="Arial"/>
                <w:sz w:val="18"/>
              </w:rPr>
            </w:pPr>
            <w:r w:rsidRPr="004D6222">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BE08F24" w14:textId="77777777" w:rsidR="00BB3FF4" w:rsidRPr="004D6222" w:rsidRDefault="00BB3FF4" w:rsidP="00614568">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0E01298" w14:textId="77777777" w:rsidR="00BB3FF4" w:rsidRPr="004D6222" w:rsidRDefault="00BB3FF4" w:rsidP="00614568">
            <w:pPr>
              <w:keepNext/>
              <w:keepLines/>
              <w:spacing w:after="0"/>
              <w:rPr>
                <w:rFonts w:ascii="Arial" w:eastAsia="SimSun" w:hAnsi="Arial"/>
                <w:bCs/>
                <w:iCs/>
                <w:sz w:val="18"/>
              </w:rPr>
            </w:pPr>
          </w:p>
        </w:tc>
      </w:tr>
      <w:tr w:rsidR="00BB3FF4" w:rsidRPr="004D6222" w14:paraId="561684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1125717" w14:textId="77777777" w:rsidR="00BB3FF4" w:rsidRPr="004D6222" w:rsidRDefault="00BB3FF4" w:rsidP="00614568">
            <w:pPr>
              <w:pStyle w:val="TAC"/>
            </w:pPr>
            <w:r w:rsidRPr="004D6222">
              <w:t>32</w:t>
            </w:r>
          </w:p>
        </w:tc>
        <w:tc>
          <w:tcPr>
            <w:tcW w:w="2317" w:type="dxa"/>
            <w:tcBorders>
              <w:top w:val="single" w:sz="6" w:space="0" w:color="auto"/>
              <w:left w:val="single" w:sz="4" w:space="0" w:color="auto"/>
              <w:bottom w:val="single" w:sz="6" w:space="0" w:color="auto"/>
              <w:right w:val="single" w:sz="6" w:space="0" w:color="auto"/>
            </w:tcBorders>
          </w:tcPr>
          <w:p w14:paraId="27A3D86F" w14:textId="77777777" w:rsidR="00BB3FF4" w:rsidRPr="004D6222" w:rsidRDefault="00BB3FF4" w:rsidP="00614568">
            <w:pPr>
              <w:pStyle w:val="TAL"/>
              <w:rPr>
                <w:rFonts w:eastAsia="MS PGothic"/>
              </w:rPr>
            </w:pPr>
            <w:r w:rsidRPr="004D6222">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3B2F450" w14:textId="77777777" w:rsidR="00BB3FF4" w:rsidRPr="004D6222" w:rsidRDefault="00BB3FF4" w:rsidP="00614568">
            <w:pPr>
              <w:pStyle w:val="TAL"/>
              <w:rPr>
                <w:lang w:eastAsia="zh-CN"/>
              </w:rPr>
            </w:pPr>
            <w:r w:rsidRPr="004D6222">
              <w:rPr>
                <w:lang w:eastAsia="zh-CN"/>
              </w:rPr>
              <w:t>38.306,</w:t>
            </w:r>
          </w:p>
          <w:p w14:paraId="135380AD" w14:textId="77777777" w:rsidR="00BB3FF4" w:rsidRPr="004D6222" w:rsidRDefault="00BB3FF4" w:rsidP="00614568">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57C17A3"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4A370D4" w14:textId="77777777" w:rsidR="00BB3FF4" w:rsidRPr="004D6222" w:rsidRDefault="00BB3FF4" w:rsidP="00614568">
            <w:pPr>
              <w:pStyle w:val="TAL"/>
            </w:pPr>
            <w:r w:rsidRPr="004D6222">
              <w:t>pc_multiDCI_MultiTRP_r16</w:t>
            </w:r>
          </w:p>
        </w:tc>
        <w:tc>
          <w:tcPr>
            <w:tcW w:w="574" w:type="dxa"/>
            <w:tcBorders>
              <w:top w:val="single" w:sz="4" w:space="0" w:color="auto"/>
              <w:left w:val="single" w:sz="4" w:space="0" w:color="auto"/>
              <w:bottom w:val="single" w:sz="4" w:space="0" w:color="auto"/>
              <w:right w:val="single" w:sz="4" w:space="0" w:color="auto"/>
            </w:tcBorders>
          </w:tcPr>
          <w:p w14:paraId="0D2C39B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4AF5DB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AA80A9" w14:textId="77777777" w:rsidR="00BB3FF4" w:rsidRPr="004D6222" w:rsidRDefault="00BB3FF4" w:rsidP="00614568">
            <w:pPr>
              <w:pStyle w:val="TAL"/>
              <w:rPr>
                <w:bCs/>
                <w:iCs/>
              </w:rPr>
            </w:pPr>
          </w:p>
        </w:tc>
      </w:tr>
      <w:tr w:rsidR="00BB3FF4" w:rsidRPr="004D6222" w14:paraId="39DC448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F06E4E" w14:textId="77777777" w:rsidR="00BB3FF4" w:rsidRPr="004D6222" w:rsidRDefault="00BB3FF4" w:rsidP="00614568">
            <w:pPr>
              <w:pStyle w:val="TAC"/>
            </w:pPr>
            <w:r w:rsidRPr="004D6222">
              <w:t>33</w:t>
            </w:r>
          </w:p>
        </w:tc>
        <w:tc>
          <w:tcPr>
            <w:tcW w:w="2317" w:type="dxa"/>
            <w:tcBorders>
              <w:top w:val="single" w:sz="6" w:space="0" w:color="auto"/>
              <w:left w:val="single" w:sz="4" w:space="0" w:color="auto"/>
              <w:bottom w:val="single" w:sz="6" w:space="0" w:color="auto"/>
              <w:right w:val="single" w:sz="6" w:space="0" w:color="auto"/>
            </w:tcBorders>
          </w:tcPr>
          <w:p w14:paraId="7AC48006" w14:textId="77777777" w:rsidR="00BB3FF4" w:rsidRPr="004D6222" w:rsidRDefault="00BB3FF4" w:rsidP="00614568">
            <w:pPr>
              <w:pStyle w:val="TAL"/>
              <w:rPr>
                <w:rFonts w:eastAsia="MS PGothic"/>
              </w:rPr>
            </w:pPr>
            <w:r w:rsidRPr="004D6222">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5F705047" w14:textId="77777777" w:rsidR="00BB3FF4" w:rsidRPr="004D6222" w:rsidRDefault="00BB3FF4" w:rsidP="00614568">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C4956C"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A54412" w14:textId="77777777" w:rsidR="00BB3FF4" w:rsidRPr="004D6222" w:rsidRDefault="00BB3FF4" w:rsidP="00614568">
            <w:pPr>
              <w:pStyle w:val="TAL"/>
            </w:pPr>
            <w:proofErr w:type="spellStart"/>
            <w:r w:rsidRPr="004D6222">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1315FD9" w14:textId="77777777" w:rsidR="00BB3FF4" w:rsidRPr="004D6222" w:rsidRDefault="00BB3FF4" w:rsidP="0061456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E36E4A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AEF4FFC" w14:textId="77777777" w:rsidR="00BB3FF4" w:rsidRPr="004D6222" w:rsidRDefault="00BB3FF4" w:rsidP="00614568">
            <w:pPr>
              <w:pStyle w:val="TAL"/>
              <w:rPr>
                <w:bCs/>
                <w:iCs/>
              </w:rPr>
            </w:pPr>
          </w:p>
        </w:tc>
      </w:tr>
      <w:tr w:rsidR="00BB3FF4" w:rsidRPr="004D6222" w14:paraId="556C67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3E8C12" w14:textId="77777777" w:rsidR="00BB3FF4" w:rsidRPr="004D6222" w:rsidRDefault="00BB3FF4" w:rsidP="00614568">
            <w:pPr>
              <w:pStyle w:val="TAC"/>
            </w:pPr>
            <w:r w:rsidRPr="004D6222">
              <w:t>34</w:t>
            </w:r>
          </w:p>
        </w:tc>
        <w:tc>
          <w:tcPr>
            <w:tcW w:w="2317" w:type="dxa"/>
            <w:tcBorders>
              <w:top w:val="single" w:sz="6" w:space="0" w:color="auto"/>
              <w:left w:val="single" w:sz="4" w:space="0" w:color="auto"/>
              <w:bottom w:val="single" w:sz="6" w:space="0" w:color="auto"/>
              <w:right w:val="single" w:sz="6" w:space="0" w:color="auto"/>
            </w:tcBorders>
          </w:tcPr>
          <w:p w14:paraId="449066E1" w14:textId="77777777" w:rsidR="00BB3FF4" w:rsidRPr="004D6222" w:rsidRDefault="00BB3FF4" w:rsidP="00614568">
            <w:pPr>
              <w:pStyle w:val="TAL"/>
              <w:rPr>
                <w:rFonts w:eastAsia="MS PGothic"/>
              </w:rPr>
            </w:pPr>
            <w:r w:rsidRPr="004D6222">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72C7A57E" w14:textId="77777777" w:rsidR="00BB3FF4" w:rsidRPr="004D6222" w:rsidRDefault="00BB3FF4" w:rsidP="00614568">
            <w:pPr>
              <w:pStyle w:val="TAL"/>
              <w:rPr>
                <w:lang w:eastAsia="zh-CN"/>
              </w:rPr>
            </w:pPr>
            <w:r w:rsidRPr="004D6222">
              <w:rPr>
                <w:lang w:eastAsia="zh-CN"/>
              </w:rPr>
              <w:t>38.306,</w:t>
            </w:r>
          </w:p>
          <w:p w14:paraId="7024D838"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087C983"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4A9975" w14:textId="77777777" w:rsidR="00BB3FF4" w:rsidRPr="004D6222" w:rsidRDefault="00BB3FF4" w:rsidP="00614568">
            <w:pPr>
              <w:pStyle w:val="TAL"/>
            </w:pPr>
            <w:bookmarkStart w:id="2" w:name="OLE_LINK37"/>
            <w:proofErr w:type="spellStart"/>
            <w:r w:rsidRPr="004D6222">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3CEDE27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D14C0B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0325178" w14:textId="77777777" w:rsidR="00BB3FF4" w:rsidRPr="004D6222" w:rsidRDefault="00BB3FF4" w:rsidP="00614568">
            <w:pPr>
              <w:pStyle w:val="TAL"/>
              <w:rPr>
                <w:bCs/>
                <w:iCs/>
              </w:rPr>
            </w:pPr>
          </w:p>
        </w:tc>
      </w:tr>
      <w:tr w:rsidR="00BB3FF4" w:rsidRPr="004D6222" w14:paraId="59C0D8E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AD4EDAB" w14:textId="77777777" w:rsidR="00BB3FF4" w:rsidRPr="004D6222" w:rsidRDefault="00BB3FF4" w:rsidP="00614568">
            <w:pPr>
              <w:pStyle w:val="TAC"/>
              <w:rPr>
                <w:lang w:eastAsia="zh-CN"/>
              </w:rPr>
            </w:pPr>
            <w:r w:rsidRPr="004D6222">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5AE8673" w14:textId="77777777" w:rsidR="00BB3FF4" w:rsidRPr="004D6222" w:rsidRDefault="00BB3FF4" w:rsidP="00614568">
            <w:pPr>
              <w:pStyle w:val="TAL"/>
              <w:rPr>
                <w:lang w:eastAsia="zh-CN"/>
              </w:rPr>
            </w:pPr>
            <w:r w:rsidRPr="004D6222">
              <w:rPr>
                <w:lang w:eastAsia="zh-CN"/>
              </w:rPr>
              <w:t xml:space="preserve">Support of receiving SCell dormancy indication </w:t>
            </w:r>
            <w:r w:rsidRPr="004D6222">
              <w:t xml:space="preserve">on </w:t>
            </w:r>
            <w:proofErr w:type="spellStart"/>
            <w:r w:rsidRPr="004D6222">
              <w:t>SPCell</w:t>
            </w:r>
            <w:proofErr w:type="spellEnd"/>
            <w:r w:rsidRPr="004D6222">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6368AEA2" w14:textId="77777777" w:rsidR="00BB3FF4" w:rsidRPr="004D6222" w:rsidRDefault="00BB3FF4" w:rsidP="00614568">
            <w:pPr>
              <w:pStyle w:val="TAL"/>
              <w:rPr>
                <w:lang w:eastAsia="zh-CN"/>
              </w:rPr>
            </w:pPr>
            <w:r w:rsidRPr="004D6222">
              <w:rPr>
                <w:lang w:eastAsia="zh-CN"/>
              </w:rPr>
              <w:t>38.306,</w:t>
            </w:r>
          </w:p>
          <w:p w14:paraId="42007A48" w14:textId="77777777" w:rsidR="00BB3FF4" w:rsidRPr="004D6222" w:rsidRDefault="00BB3FF4" w:rsidP="00614568">
            <w:pPr>
              <w:pStyle w:val="TAL"/>
              <w:rPr>
                <w:lang w:eastAsia="zh-CN"/>
              </w:rPr>
            </w:pPr>
            <w:r w:rsidRPr="004D6222">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75FF88B"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CEC4EA" w14:textId="77777777" w:rsidR="00BB3FF4" w:rsidRPr="004D6222" w:rsidRDefault="00BB3FF4" w:rsidP="00614568">
            <w:pPr>
              <w:pStyle w:val="TAL"/>
              <w:rPr>
                <w:lang w:eastAsia="zh-CN"/>
              </w:rPr>
            </w:pPr>
            <w:r w:rsidRPr="004D6222">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265055F"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8BE87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A62576D" w14:textId="77777777" w:rsidR="00BB3FF4" w:rsidRPr="004D6222" w:rsidRDefault="00BB3FF4" w:rsidP="00614568">
            <w:pPr>
              <w:pStyle w:val="TAL"/>
              <w:rPr>
                <w:bCs/>
                <w:iCs/>
              </w:rPr>
            </w:pPr>
          </w:p>
        </w:tc>
      </w:tr>
      <w:tr w:rsidR="00BB3FF4" w:rsidRPr="004D6222" w14:paraId="5067C2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64DC366" w14:textId="77777777" w:rsidR="00BB3FF4" w:rsidRPr="004D6222" w:rsidRDefault="00BB3FF4" w:rsidP="00614568">
            <w:pPr>
              <w:pStyle w:val="TAC"/>
              <w:rPr>
                <w:highlight w:val="yellow"/>
                <w:lang w:eastAsia="zh-CN"/>
              </w:rPr>
            </w:pPr>
            <w:r w:rsidRPr="004D6222">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004E03B7" w14:textId="77777777" w:rsidR="00BB3FF4" w:rsidRPr="004D6222" w:rsidRDefault="00BB3FF4" w:rsidP="00614568">
            <w:pPr>
              <w:pStyle w:val="TAL"/>
              <w:rPr>
                <w:lang w:eastAsia="zh-CN"/>
              </w:rPr>
            </w:pPr>
            <w:r w:rsidRPr="004D6222">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BF126EC" w14:textId="77777777" w:rsidR="00BB3FF4" w:rsidRPr="004D6222" w:rsidRDefault="00BB3FF4" w:rsidP="00614568">
            <w:pPr>
              <w:pStyle w:val="TAL"/>
              <w:rPr>
                <w:lang w:eastAsia="zh-CN"/>
              </w:rPr>
            </w:pPr>
            <w:r w:rsidRPr="004D6222">
              <w:rPr>
                <w:lang w:eastAsia="zh-CN"/>
              </w:rPr>
              <w:t>38.306,</w:t>
            </w:r>
          </w:p>
          <w:p w14:paraId="7D6F0259"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6BA1E06"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D1E923D" w14:textId="77777777" w:rsidR="00BB3FF4" w:rsidRPr="004D6222" w:rsidRDefault="00BB3FF4" w:rsidP="00614568">
            <w:pPr>
              <w:pStyle w:val="TAL"/>
              <w:rPr>
                <w:lang w:eastAsia="zh-CN"/>
              </w:rPr>
            </w:pPr>
            <w:r w:rsidRPr="004D6222">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8DD01A2" w14:textId="77777777" w:rsidR="00BB3FF4" w:rsidRPr="004D6222" w:rsidRDefault="00BB3FF4" w:rsidP="00614568">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9464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E6AC2A" w14:textId="77777777" w:rsidR="00BB3FF4" w:rsidRPr="004D6222" w:rsidRDefault="00BB3FF4" w:rsidP="00614568">
            <w:pPr>
              <w:pStyle w:val="TAL"/>
              <w:rPr>
                <w:bCs/>
                <w:iCs/>
              </w:rPr>
            </w:pPr>
          </w:p>
        </w:tc>
      </w:tr>
      <w:tr w:rsidR="00BB3FF4" w:rsidRPr="004D6222" w14:paraId="546D33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7985469" w14:textId="77777777" w:rsidR="00BB3FF4" w:rsidRPr="004D6222" w:rsidRDefault="00BB3FF4" w:rsidP="00614568">
            <w:pPr>
              <w:pStyle w:val="TAC"/>
              <w:rPr>
                <w:lang w:eastAsia="zh-CN"/>
              </w:rPr>
            </w:pPr>
            <w:r w:rsidRPr="004D6222">
              <w:t>37</w:t>
            </w:r>
          </w:p>
        </w:tc>
        <w:tc>
          <w:tcPr>
            <w:tcW w:w="2317" w:type="dxa"/>
            <w:tcBorders>
              <w:top w:val="single" w:sz="6" w:space="0" w:color="auto"/>
              <w:left w:val="single" w:sz="4" w:space="0" w:color="auto"/>
              <w:bottom w:val="single" w:sz="6" w:space="0" w:color="auto"/>
              <w:right w:val="single" w:sz="6" w:space="0" w:color="auto"/>
            </w:tcBorders>
          </w:tcPr>
          <w:p w14:paraId="69EB05D3" w14:textId="77777777" w:rsidR="00BB3FF4" w:rsidRPr="004D6222" w:rsidRDefault="00BB3FF4" w:rsidP="00614568">
            <w:pPr>
              <w:pStyle w:val="TAL"/>
              <w:rPr>
                <w:lang w:eastAsia="zh-CN"/>
              </w:rPr>
            </w:pPr>
            <w:r w:rsidRPr="004D6222">
              <w:rPr>
                <w:rFonts w:eastAsia="MS PGothic"/>
              </w:rPr>
              <w:t xml:space="preserve">Support of </w:t>
            </w:r>
            <w:r w:rsidRPr="004D6222">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784B6D01" w14:textId="77777777" w:rsidR="00BB3FF4" w:rsidRPr="004D6222" w:rsidRDefault="00BB3FF4" w:rsidP="00614568">
            <w:pPr>
              <w:pStyle w:val="TAL"/>
            </w:pPr>
            <w:r w:rsidRPr="004D6222">
              <w:t>38.306,</w:t>
            </w:r>
          </w:p>
          <w:p w14:paraId="00A1BB26" w14:textId="77777777" w:rsidR="00BB3FF4" w:rsidRPr="004D6222" w:rsidRDefault="00BB3FF4" w:rsidP="00614568">
            <w:pPr>
              <w:pStyle w:val="TAL"/>
              <w:rPr>
                <w:lang w:eastAsia="zh-CN"/>
              </w:rPr>
            </w:pPr>
            <w:r w:rsidRPr="004D6222">
              <w:t>4.2.7.1</w:t>
            </w:r>
          </w:p>
        </w:tc>
        <w:tc>
          <w:tcPr>
            <w:tcW w:w="1011" w:type="dxa"/>
            <w:tcBorders>
              <w:top w:val="single" w:sz="4" w:space="0" w:color="auto"/>
              <w:left w:val="single" w:sz="4" w:space="0" w:color="auto"/>
              <w:bottom w:val="single" w:sz="4" w:space="0" w:color="auto"/>
              <w:right w:val="single" w:sz="4" w:space="0" w:color="auto"/>
            </w:tcBorders>
          </w:tcPr>
          <w:p w14:paraId="579556FA"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7369B2D" w14:textId="77777777" w:rsidR="00BB3FF4" w:rsidRPr="004D6222" w:rsidRDefault="00BB3FF4" w:rsidP="00614568">
            <w:pPr>
              <w:pStyle w:val="TAL"/>
              <w:rPr>
                <w:lang w:eastAsia="zh-CN"/>
              </w:rPr>
            </w:pPr>
            <w:proofErr w:type="spellStart"/>
            <w:r w:rsidRPr="004D6222">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4EBD0EF" w14:textId="77777777" w:rsidR="00BB3FF4" w:rsidRPr="004D6222" w:rsidRDefault="00BB3FF4" w:rsidP="00614568">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5BB348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DAA808" w14:textId="77777777" w:rsidR="00BB3FF4" w:rsidRPr="004D6222" w:rsidRDefault="00BB3FF4" w:rsidP="00614568">
            <w:pPr>
              <w:pStyle w:val="TAL"/>
              <w:rPr>
                <w:bCs/>
                <w:iCs/>
              </w:rPr>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69FB60C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56805D" w14:textId="77777777" w:rsidR="00BB3FF4" w:rsidRPr="004D6222" w:rsidRDefault="00BB3FF4" w:rsidP="00614568">
            <w:pPr>
              <w:pStyle w:val="TAC"/>
            </w:pPr>
            <w:r w:rsidRPr="004D6222">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1D877D1A"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1D71819"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C46620"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08EBAF6" w14:textId="77777777" w:rsidR="00BB3FF4" w:rsidRPr="004D6222" w:rsidRDefault="00BB3FF4" w:rsidP="00614568">
            <w:pPr>
              <w:pStyle w:val="TAL"/>
            </w:pPr>
            <w:r w:rsidRPr="004D6222">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EA720F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A8AD5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1014D1"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740C285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BBC9DBD" w14:textId="77777777" w:rsidR="00BB3FF4" w:rsidRPr="004D6222" w:rsidRDefault="00BB3FF4" w:rsidP="00614568">
            <w:pPr>
              <w:pStyle w:val="TAC"/>
            </w:pPr>
            <w:r w:rsidRPr="004D6222">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3DFC47A2"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254E1F4"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D6D07C9"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AD08210" w14:textId="77777777" w:rsidR="00BB3FF4" w:rsidRPr="004D6222" w:rsidRDefault="00BB3FF4" w:rsidP="00614568">
            <w:pPr>
              <w:pStyle w:val="TAL"/>
            </w:pPr>
            <w:r w:rsidRPr="004D6222">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C1A63B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6F933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702A1C"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04041E0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173BBD1" w14:textId="77777777" w:rsidR="00BB3FF4" w:rsidRPr="004D6222" w:rsidRDefault="00BB3FF4" w:rsidP="00614568">
            <w:pPr>
              <w:pStyle w:val="TAC"/>
            </w:pPr>
            <w:r w:rsidRPr="004D6222">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FF8F54E" w14:textId="77777777" w:rsidR="00BB3FF4" w:rsidRPr="004D6222" w:rsidRDefault="00BB3FF4" w:rsidP="00614568">
            <w:pPr>
              <w:pStyle w:val="TAL"/>
              <w:rPr>
                <w:rFonts w:eastAsia="MS PGothic"/>
              </w:rPr>
            </w:pPr>
            <w:r w:rsidRPr="004D6222">
              <w:rPr>
                <w:bCs/>
                <w:iCs/>
                <w:lang w:eastAsia="zh-CN"/>
              </w:rPr>
              <w:t>Support of</w:t>
            </w:r>
            <w:r w:rsidRPr="004D6222">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CE7638A"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3E2736F" w14:textId="77777777" w:rsidR="00BB3FF4" w:rsidRPr="004D6222" w:rsidRDefault="00BB3FF4" w:rsidP="00614568">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733C0B" w14:textId="77777777" w:rsidR="00BB3FF4" w:rsidRPr="004D6222" w:rsidRDefault="00BB3FF4" w:rsidP="00614568">
            <w:pPr>
              <w:pStyle w:val="TAL"/>
            </w:pPr>
            <w:r w:rsidRPr="004D6222">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1CD3603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1EFF3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329828" w14:textId="77777777" w:rsidR="00BB3FF4" w:rsidRPr="004D6222" w:rsidRDefault="00BB3FF4" w:rsidP="00614568">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B3FF4" w:rsidRPr="004D6222" w14:paraId="3F379F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D0006A6" w14:textId="77777777" w:rsidR="00BB3FF4" w:rsidRPr="004D6222" w:rsidRDefault="00BB3FF4" w:rsidP="00614568">
            <w:pPr>
              <w:pStyle w:val="TAC"/>
            </w:pPr>
            <w:r w:rsidRPr="004D6222">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750BD290" w14:textId="77777777" w:rsidR="00BB3FF4" w:rsidRPr="004D6222" w:rsidRDefault="00BB3FF4" w:rsidP="00614568">
            <w:pPr>
              <w:pStyle w:val="TAL"/>
              <w:rPr>
                <w:rFonts w:eastAsia="MS PGothic"/>
              </w:rPr>
            </w:pPr>
            <w:r w:rsidRPr="004D6222">
              <w:rPr>
                <w:bCs/>
                <w:iCs/>
                <w:lang w:eastAsia="zh-CN"/>
              </w:rPr>
              <w:t xml:space="preserve">Support of </w:t>
            </w:r>
            <w:r w:rsidRPr="004D6222">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199CA5B" w14:textId="77777777" w:rsidR="00BB3FF4" w:rsidRPr="004D6222" w:rsidRDefault="00BB3FF4" w:rsidP="00614568">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F50290" w14:textId="77777777" w:rsidR="00BB3FF4" w:rsidRPr="004D6222" w:rsidRDefault="00BB3FF4" w:rsidP="00614568">
            <w:pPr>
              <w:pStyle w:val="TAC"/>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7031AB" w14:textId="77777777" w:rsidR="00BB3FF4" w:rsidRPr="004D6222" w:rsidRDefault="00BB3FF4" w:rsidP="00614568">
            <w:pPr>
              <w:pStyle w:val="TAL"/>
            </w:pPr>
            <w:r w:rsidRPr="004D6222">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02E416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90669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3BD461C" w14:textId="77777777" w:rsidR="00BB3FF4" w:rsidRPr="004D6222" w:rsidRDefault="00BB3FF4" w:rsidP="00614568">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B3FF4" w:rsidRPr="004D6222" w14:paraId="393216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3EAF661" w14:textId="77777777" w:rsidR="00BB3FF4" w:rsidRPr="004D6222" w:rsidRDefault="00BB3FF4" w:rsidP="00614568">
            <w:pPr>
              <w:pStyle w:val="TAC"/>
              <w:rPr>
                <w:lang w:eastAsia="zh-CN"/>
              </w:rPr>
            </w:pPr>
            <w:r w:rsidRPr="004D6222">
              <w:t>38</w:t>
            </w:r>
          </w:p>
        </w:tc>
        <w:tc>
          <w:tcPr>
            <w:tcW w:w="2317" w:type="dxa"/>
            <w:tcBorders>
              <w:top w:val="single" w:sz="6" w:space="0" w:color="auto"/>
              <w:left w:val="single" w:sz="4" w:space="0" w:color="auto"/>
              <w:bottom w:val="single" w:sz="6" w:space="0" w:color="auto"/>
              <w:right w:val="single" w:sz="6" w:space="0" w:color="auto"/>
            </w:tcBorders>
          </w:tcPr>
          <w:p w14:paraId="77FAB769" w14:textId="77777777" w:rsidR="00BB3FF4" w:rsidRPr="004D6222" w:rsidRDefault="00BB3FF4" w:rsidP="00614568">
            <w:pPr>
              <w:pStyle w:val="TAL"/>
              <w:rPr>
                <w:lang w:eastAsia="zh-CN"/>
              </w:rPr>
            </w:pPr>
            <w:r w:rsidRPr="004D6222">
              <w:rPr>
                <w:bCs/>
                <w:iCs/>
              </w:rPr>
              <w:t xml:space="preserve">Support </w:t>
            </w:r>
            <w:r w:rsidRPr="004D6222">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685B1E9E" w14:textId="77777777" w:rsidR="00BB3FF4" w:rsidRPr="004D6222" w:rsidRDefault="00BB3FF4" w:rsidP="00614568">
            <w:pPr>
              <w:pStyle w:val="TAL"/>
              <w:rPr>
                <w:lang w:eastAsia="zh-CN"/>
              </w:rPr>
            </w:pPr>
            <w:r w:rsidRPr="004D6222">
              <w:rPr>
                <w:lang w:eastAsia="zh-CN"/>
              </w:rPr>
              <w:t>38.306</w:t>
            </w:r>
          </w:p>
          <w:p w14:paraId="0AB28DC3"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EF516B3"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B74DF52" w14:textId="77777777" w:rsidR="00BB3FF4" w:rsidRPr="004D6222" w:rsidRDefault="00BB3FF4" w:rsidP="00614568">
            <w:pPr>
              <w:pStyle w:val="TAL"/>
              <w:rPr>
                <w:lang w:eastAsia="zh-CN"/>
              </w:rPr>
            </w:pPr>
            <w:r w:rsidRPr="004D6222">
              <w:t>pc_mpr_PowerBoost_FR2</w:t>
            </w:r>
          </w:p>
        </w:tc>
        <w:tc>
          <w:tcPr>
            <w:tcW w:w="574" w:type="dxa"/>
            <w:tcBorders>
              <w:top w:val="single" w:sz="4" w:space="0" w:color="auto"/>
              <w:left w:val="single" w:sz="4" w:space="0" w:color="auto"/>
              <w:bottom w:val="single" w:sz="4" w:space="0" w:color="auto"/>
              <w:right w:val="single" w:sz="4" w:space="0" w:color="auto"/>
            </w:tcBorders>
          </w:tcPr>
          <w:p w14:paraId="6DA7FDDD" w14:textId="77777777" w:rsidR="00BB3FF4" w:rsidRPr="004D6222" w:rsidRDefault="00BB3FF4" w:rsidP="00614568">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0C3068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4DDB9EA" w14:textId="77777777" w:rsidR="00BB3FF4" w:rsidRPr="004D6222" w:rsidRDefault="00BB3FF4" w:rsidP="00614568">
            <w:pPr>
              <w:pStyle w:val="TAL"/>
              <w:rPr>
                <w:bCs/>
                <w:iCs/>
              </w:rPr>
            </w:pPr>
          </w:p>
        </w:tc>
      </w:tr>
      <w:tr w:rsidR="00BB3FF4" w:rsidRPr="004D6222" w14:paraId="1BABE5F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89CA30" w14:textId="77777777" w:rsidR="00BB3FF4" w:rsidRPr="004D6222" w:rsidRDefault="00BB3FF4" w:rsidP="00614568">
            <w:pPr>
              <w:pStyle w:val="TAC"/>
            </w:pPr>
            <w:r w:rsidRPr="004D6222">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2E1E675C" w14:textId="77777777" w:rsidR="00BB3FF4" w:rsidRPr="004D6222" w:rsidRDefault="00BB3FF4" w:rsidP="00614568">
            <w:pPr>
              <w:pStyle w:val="TAL"/>
              <w:rPr>
                <w:bCs/>
                <w:iCs/>
              </w:rPr>
            </w:pPr>
            <w:r w:rsidRPr="004D6222">
              <w:rPr>
                <w:lang w:eastAsia="zh-CN"/>
              </w:rPr>
              <w:t xml:space="preserve">Supports the </w:t>
            </w:r>
            <w:r w:rsidRPr="004D6222">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5F6FF8AE" w14:textId="77777777" w:rsidR="00BB3FF4" w:rsidRPr="004D6222" w:rsidRDefault="00BB3FF4" w:rsidP="00614568">
            <w:pPr>
              <w:pStyle w:val="TAL"/>
              <w:rPr>
                <w:lang w:eastAsia="zh-CN"/>
              </w:rPr>
            </w:pPr>
            <w:r w:rsidRPr="004D6222">
              <w:rPr>
                <w:lang w:eastAsia="zh-CN"/>
              </w:rPr>
              <w:t>38.306,</w:t>
            </w:r>
          </w:p>
          <w:p w14:paraId="65A4174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1D15F7"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DE0A082" w14:textId="77777777" w:rsidR="00BB3FF4" w:rsidRPr="004D6222" w:rsidRDefault="00BB3FF4" w:rsidP="00614568">
            <w:pPr>
              <w:pStyle w:val="TAL"/>
            </w:pPr>
            <w:r w:rsidRPr="004D6222">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D7A9E20"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1118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D4902D" w14:textId="77777777" w:rsidR="00BB3FF4" w:rsidRPr="004D6222" w:rsidRDefault="00BB3FF4" w:rsidP="00614568">
            <w:pPr>
              <w:pStyle w:val="TAL"/>
              <w:rPr>
                <w:bCs/>
                <w:iCs/>
              </w:rPr>
            </w:pPr>
          </w:p>
        </w:tc>
      </w:tr>
      <w:tr w:rsidR="00BB3FF4" w:rsidRPr="004D6222" w14:paraId="79BFE47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CA10EFE" w14:textId="77777777" w:rsidR="00BB3FF4" w:rsidRPr="004D6222" w:rsidRDefault="00BB3FF4" w:rsidP="00614568">
            <w:pPr>
              <w:pStyle w:val="TAC"/>
            </w:pPr>
            <w:r w:rsidRPr="004D6222">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9C8E1D8" w14:textId="77777777" w:rsidR="00BB3FF4" w:rsidRPr="004D6222" w:rsidRDefault="00BB3FF4" w:rsidP="00614568">
            <w:pPr>
              <w:pStyle w:val="TAL"/>
              <w:rPr>
                <w:bCs/>
                <w:iCs/>
              </w:rPr>
            </w:pPr>
            <w:r w:rsidRPr="004D6222">
              <w:rPr>
                <w:lang w:eastAsia="zh-CN"/>
              </w:rPr>
              <w:t xml:space="preserve">Supports </w:t>
            </w:r>
            <w:r w:rsidRPr="004D6222">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A8CDE74" w14:textId="77777777" w:rsidR="00BB3FF4" w:rsidRPr="004D6222" w:rsidRDefault="00BB3FF4" w:rsidP="00614568">
            <w:pPr>
              <w:pStyle w:val="TAL"/>
              <w:rPr>
                <w:lang w:eastAsia="zh-CN"/>
              </w:rPr>
            </w:pPr>
            <w:r w:rsidRPr="004D6222">
              <w:rPr>
                <w:lang w:eastAsia="zh-CN"/>
              </w:rPr>
              <w:t>38.306,</w:t>
            </w:r>
          </w:p>
          <w:p w14:paraId="393EF0D1"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EA95240"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C5304E" w14:textId="77777777" w:rsidR="00BB3FF4" w:rsidRPr="004D6222" w:rsidRDefault="00BB3FF4" w:rsidP="00614568">
            <w:pPr>
              <w:pStyle w:val="TAL"/>
            </w:pPr>
            <w:proofErr w:type="spellStart"/>
            <w:r w:rsidRPr="004D6222">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27DAC5A7"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DD5CA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39495A" w14:textId="77777777" w:rsidR="00BB3FF4" w:rsidRPr="004D6222" w:rsidRDefault="00BB3FF4" w:rsidP="00614568">
            <w:pPr>
              <w:pStyle w:val="TAL"/>
              <w:rPr>
                <w:bCs/>
                <w:iCs/>
              </w:rPr>
            </w:pPr>
          </w:p>
        </w:tc>
      </w:tr>
      <w:tr w:rsidR="00BB3FF4" w:rsidRPr="004D6222" w14:paraId="18DB96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AD6906" w14:textId="77777777" w:rsidR="00BB3FF4" w:rsidRPr="004D6222" w:rsidRDefault="00BB3FF4" w:rsidP="00614568">
            <w:pPr>
              <w:pStyle w:val="TAC"/>
            </w:pPr>
            <w:r w:rsidRPr="004D6222">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04A2EE50" w14:textId="77777777" w:rsidR="00BB3FF4" w:rsidRPr="004D6222" w:rsidRDefault="00BB3FF4" w:rsidP="00614568">
            <w:pPr>
              <w:pStyle w:val="TAL"/>
              <w:rPr>
                <w:bCs/>
                <w:iCs/>
              </w:rPr>
            </w:pPr>
            <w:r w:rsidRPr="004D6222">
              <w:rPr>
                <w:lang w:eastAsia="zh-CN"/>
              </w:rPr>
              <w:t xml:space="preserve">Supports of </w:t>
            </w:r>
            <w:r w:rsidRPr="004D6222">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799D3273" w14:textId="77777777" w:rsidR="00BB3FF4" w:rsidRPr="004D6222" w:rsidRDefault="00BB3FF4" w:rsidP="00614568">
            <w:pPr>
              <w:pStyle w:val="TAL"/>
              <w:rPr>
                <w:lang w:eastAsia="zh-CN"/>
              </w:rPr>
            </w:pPr>
            <w:r w:rsidRPr="004D6222">
              <w:rPr>
                <w:lang w:eastAsia="zh-CN"/>
              </w:rPr>
              <w:t>38.306,</w:t>
            </w:r>
          </w:p>
          <w:p w14:paraId="1EA5593F" w14:textId="77777777" w:rsidR="00BB3FF4" w:rsidRPr="004D6222" w:rsidRDefault="00BB3FF4" w:rsidP="00614568">
            <w:pPr>
              <w:pStyle w:val="TAL"/>
              <w:rPr>
                <w:lang w:eastAsia="zh-CN"/>
              </w:rPr>
            </w:pPr>
            <w:r w:rsidRPr="004D6222">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485D75EA"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817C68" w14:textId="77777777" w:rsidR="00BB3FF4" w:rsidRPr="004D6222" w:rsidRDefault="00BB3FF4" w:rsidP="00614568">
            <w:pPr>
              <w:pStyle w:val="TAL"/>
            </w:pPr>
            <w:proofErr w:type="spellStart"/>
            <w:r w:rsidRPr="004D6222">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368E78EC"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C1D9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B21BA7" w14:textId="77777777" w:rsidR="00BB3FF4" w:rsidRPr="004D6222" w:rsidRDefault="00BB3FF4" w:rsidP="00614568">
            <w:pPr>
              <w:pStyle w:val="TAL"/>
              <w:rPr>
                <w:bCs/>
                <w:iCs/>
              </w:rPr>
            </w:pPr>
          </w:p>
        </w:tc>
      </w:tr>
      <w:tr w:rsidR="00BB3FF4" w:rsidRPr="004D6222" w14:paraId="730DA3E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B25EB39" w14:textId="77777777" w:rsidR="00BB3FF4" w:rsidRPr="004D6222" w:rsidRDefault="00BB3FF4" w:rsidP="00614568">
            <w:pPr>
              <w:pStyle w:val="TAC"/>
            </w:pPr>
            <w:r w:rsidRPr="004D6222">
              <w:t>42</w:t>
            </w:r>
          </w:p>
        </w:tc>
        <w:tc>
          <w:tcPr>
            <w:tcW w:w="2317" w:type="dxa"/>
            <w:tcBorders>
              <w:top w:val="single" w:sz="6" w:space="0" w:color="auto"/>
              <w:left w:val="single" w:sz="4" w:space="0" w:color="auto"/>
              <w:bottom w:val="single" w:sz="6" w:space="0" w:color="auto"/>
              <w:right w:val="single" w:sz="6" w:space="0" w:color="auto"/>
            </w:tcBorders>
          </w:tcPr>
          <w:p w14:paraId="38BDC293" w14:textId="77777777" w:rsidR="00BB3FF4" w:rsidRPr="004D6222" w:rsidRDefault="00BB3FF4" w:rsidP="00614568">
            <w:pPr>
              <w:pStyle w:val="TAL"/>
              <w:rPr>
                <w:bCs/>
                <w:iCs/>
              </w:rPr>
            </w:pPr>
            <w:r w:rsidRPr="004D6222">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DE4536"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4121139"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42B5AB3" w14:textId="77777777" w:rsidR="00BB3FF4" w:rsidRPr="004D6222" w:rsidRDefault="00BB3FF4" w:rsidP="00614568">
            <w:pPr>
              <w:pStyle w:val="TAL"/>
            </w:pPr>
            <w:r w:rsidRPr="004D6222">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4E43583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89B67D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CEB1EE9" w14:textId="77777777" w:rsidR="00BB3FF4" w:rsidRPr="004D6222" w:rsidRDefault="00BB3FF4" w:rsidP="00614568">
            <w:pPr>
              <w:pStyle w:val="TAL"/>
              <w:rPr>
                <w:bCs/>
                <w:iCs/>
              </w:rPr>
            </w:pPr>
            <w:r w:rsidRPr="004D6222">
              <w:t>FR1 FDD bands</w:t>
            </w:r>
          </w:p>
        </w:tc>
      </w:tr>
      <w:tr w:rsidR="00BB3FF4" w:rsidRPr="004D6222" w14:paraId="52051D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D553419" w14:textId="77777777" w:rsidR="00BB3FF4" w:rsidRPr="004D6222" w:rsidRDefault="00BB3FF4" w:rsidP="00614568">
            <w:pPr>
              <w:pStyle w:val="TAC"/>
            </w:pPr>
            <w:r w:rsidRPr="004D6222">
              <w:t>42a</w:t>
            </w:r>
          </w:p>
        </w:tc>
        <w:tc>
          <w:tcPr>
            <w:tcW w:w="2317" w:type="dxa"/>
            <w:tcBorders>
              <w:top w:val="single" w:sz="6" w:space="0" w:color="auto"/>
              <w:left w:val="single" w:sz="4" w:space="0" w:color="auto"/>
              <w:bottom w:val="single" w:sz="6" w:space="0" w:color="auto"/>
              <w:right w:val="single" w:sz="6" w:space="0" w:color="auto"/>
            </w:tcBorders>
          </w:tcPr>
          <w:p w14:paraId="78BC8E00" w14:textId="77777777" w:rsidR="00BB3FF4" w:rsidRPr="004D6222" w:rsidRDefault="00BB3FF4" w:rsidP="00614568">
            <w:pPr>
              <w:pStyle w:val="TAL"/>
              <w:rPr>
                <w:bCs/>
                <w:iCs/>
              </w:rPr>
            </w:pPr>
            <w:r w:rsidRPr="004D6222">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74A09DFE"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0DA0D30"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5838C446" w14:textId="77777777" w:rsidR="00BB3FF4" w:rsidRPr="004D6222" w:rsidRDefault="00BB3FF4" w:rsidP="00614568">
            <w:pPr>
              <w:pStyle w:val="TAL"/>
            </w:pPr>
            <w:r w:rsidRPr="004D6222">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4CEA978"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748139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32588FE" w14:textId="77777777" w:rsidR="00BB3FF4" w:rsidRPr="004D6222" w:rsidRDefault="00BB3FF4" w:rsidP="00614568">
            <w:pPr>
              <w:pStyle w:val="TAL"/>
              <w:rPr>
                <w:bCs/>
                <w:iCs/>
              </w:rPr>
            </w:pPr>
            <w:r w:rsidRPr="004D6222">
              <w:t>FR1 TDD bands</w:t>
            </w:r>
          </w:p>
        </w:tc>
      </w:tr>
      <w:tr w:rsidR="00BB3FF4" w:rsidRPr="004D6222" w14:paraId="34A72A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4FCEBD" w14:textId="77777777" w:rsidR="00BB3FF4" w:rsidRPr="004D6222" w:rsidRDefault="00BB3FF4" w:rsidP="00614568">
            <w:pPr>
              <w:pStyle w:val="TAC"/>
            </w:pPr>
            <w:r w:rsidRPr="004D6222">
              <w:t>42b</w:t>
            </w:r>
          </w:p>
        </w:tc>
        <w:tc>
          <w:tcPr>
            <w:tcW w:w="2317" w:type="dxa"/>
            <w:tcBorders>
              <w:top w:val="single" w:sz="6" w:space="0" w:color="auto"/>
              <w:left w:val="single" w:sz="4" w:space="0" w:color="auto"/>
              <w:bottom w:val="single" w:sz="6" w:space="0" w:color="auto"/>
              <w:right w:val="single" w:sz="6" w:space="0" w:color="auto"/>
            </w:tcBorders>
          </w:tcPr>
          <w:p w14:paraId="75BAFA2E" w14:textId="77777777" w:rsidR="00BB3FF4" w:rsidRPr="004D6222" w:rsidRDefault="00BB3FF4" w:rsidP="00614568">
            <w:pPr>
              <w:pStyle w:val="TAL"/>
              <w:rPr>
                <w:bCs/>
                <w:iCs/>
              </w:rPr>
            </w:pPr>
            <w:r w:rsidRPr="004D6222">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11CA887"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637A1995"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5E346176" w14:textId="77777777" w:rsidR="00BB3FF4" w:rsidRPr="004D6222" w:rsidRDefault="00BB3FF4" w:rsidP="00614568">
            <w:pPr>
              <w:pStyle w:val="TAL"/>
            </w:pPr>
            <w:r w:rsidRPr="004D6222">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1A8BE12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348931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FCCF9" w14:textId="77777777" w:rsidR="00BB3FF4" w:rsidRPr="004D6222" w:rsidRDefault="00BB3FF4" w:rsidP="00614568">
            <w:pPr>
              <w:pStyle w:val="TAL"/>
              <w:rPr>
                <w:bCs/>
                <w:iCs/>
              </w:rPr>
            </w:pPr>
            <w:r w:rsidRPr="004D6222">
              <w:t>FR2 bands</w:t>
            </w:r>
          </w:p>
        </w:tc>
      </w:tr>
      <w:tr w:rsidR="00BB3FF4" w:rsidRPr="004D6222" w14:paraId="4BED9F5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C108A87" w14:textId="77777777" w:rsidR="00BB3FF4" w:rsidRPr="004D6222" w:rsidRDefault="00BB3FF4" w:rsidP="00614568">
            <w:pPr>
              <w:pStyle w:val="TAC"/>
            </w:pPr>
            <w:r w:rsidRPr="004D6222">
              <w:t>43</w:t>
            </w:r>
          </w:p>
        </w:tc>
        <w:tc>
          <w:tcPr>
            <w:tcW w:w="2317" w:type="dxa"/>
            <w:tcBorders>
              <w:top w:val="single" w:sz="6" w:space="0" w:color="auto"/>
              <w:left w:val="single" w:sz="4" w:space="0" w:color="auto"/>
              <w:bottom w:val="single" w:sz="6" w:space="0" w:color="auto"/>
              <w:right w:val="single" w:sz="6" w:space="0" w:color="auto"/>
            </w:tcBorders>
          </w:tcPr>
          <w:p w14:paraId="719F099F" w14:textId="77777777" w:rsidR="00BB3FF4" w:rsidRPr="004D6222" w:rsidRDefault="00BB3FF4" w:rsidP="00614568">
            <w:pPr>
              <w:pStyle w:val="TAL"/>
              <w:rPr>
                <w:bCs/>
                <w:iCs/>
              </w:rPr>
            </w:pPr>
            <w:r w:rsidRPr="004D6222">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7D411BE2"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5D7A882"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7D68635B" w14:textId="77777777" w:rsidR="00BB3FF4" w:rsidRPr="004D6222" w:rsidRDefault="00BB3FF4" w:rsidP="00614568">
            <w:pPr>
              <w:pStyle w:val="TAL"/>
            </w:pPr>
            <w:r w:rsidRPr="004D6222">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8B89BFC"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D44EB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FF65B4" w14:textId="77777777" w:rsidR="00BB3FF4" w:rsidRPr="004D6222" w:rsidRDefault="00BB3FF4" w:rsidP="00614568">
            <w:pPr>
              <w:pStyle w:val="TAL"/>
              <w:rPr>
                <w:bCs/>
                <w:iCs/>
              </w:rPr>
            </w:pPr>
            <w:r w:rsidRPr="004D6222">
              <w:t>FR1 FDD bands</w:t>
            </w:r>
          </w:p>
        </w:tc>
      </w:tr>
      <w:tr w:rsidR="00BB3FF4" w:rsidRPr="004D6222" w14:paraId="7547D1B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6072E49" w14:textId="77777777" w:rsidR="00BB3FF4" w:rsidRPr="004D6222" w:rsidRDefault="00BB3FF4" w:rsidP="00614568">
            <w:pPr>
              <w:pStyle w:val="TAC"/>
            </w:pPr>
            <w:r w:rsidRPr="004D6222">
              <w:lastRenderedPageBreak/>
              <w:t>43a</w:t>
            </w:r>
          </w:p>
        </w:tc>
        <w:tc>
          <w:tcPr>
            <w:tcW w:w="2317" w:type="dxa"/>
            <w:tcBorders>
              <w:top w:val="single" w:sz="6" w:space="0" w:color="auto"/>
              <w:left w:val="single" w:sz="4" w:space="0" w:color="auto"/>
              <w:bottom w:val="single" w:sz="6" w:space="0" w:color="auto"/>
              <w:right w:val="single" w:sz="6" w:space="0" w:color="auto"/>
            </w:tcBorders>
          </w:tcPr>
          <w:p w14:paraId="0C87AA9F" w14:textId="77777777" w:rsidR="00BB3FF4" w:rsidRPr="004D6222" w:rsidRDefault="00BB3FF4" w:rsidP="00614568">
            <w:pPr>
              <w:pStyle w:val="TAL"/>
              <w:rPr>
                <w:bCs/>
                <w:iCs/>
              </w:rPr>
            </w:pPr>
            <w:r w:rsidRPr="004D6222">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BA9523A"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39C46B50"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F55B9A6" w14:textId="77777777" w:rsidR="00BB3FF4" w:rsidRPr="004D6222" w:rsidRDefault="00BB3FF4" w:rsidP="00614568">
            <w:pPr>
              <w:pStyle w:val="TAL"/>
            </w:pPr>
            <w:r w:rsidRPr="004D6222">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56BFEA1F"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B8598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F42EB3F" w14:textId="77777777" w:rsidR="00BB3FF4" w:rsidRPr="004D6222" w:rsidRDefault="00BB3FF4" w:rsidP="00614568">
            <w:pPr>
              <w:pStyle w:val="TAL"/>
              <w:rPr>
                <w:bCs/>
                <w:iCs/>
              </w:rPr>
            </w:pPr>
            <w:r w:rsidRPr="004D6222">
              <w:t>FR1 TDD bands</w:t>
            </w:r>
          </w:p>
        </w:tc>
      </w:tr>
      <w:tr w:rsidR="00BB3FF4" w:rsidRPr="004D6222" w14:paraId="35E25D7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F461141" w14:textId="77777777" w:rsidR="00BB3FF4" w:rsidRPr="004D6222" w:rsidRDefault="00BB3FF4" w:rsidP="00614568">
            <w:pPr>
              <w:pStyle w:val="TAC"/>
            </w:pPr>
            <w:r w:rsidRPr="004D6222">
              <w:t>43b</w:t>
            </w:r>
          </w:p>
        </w:tc>
        <w:tc>
          <w:tcPr>
            <w:tcW w:w="2317" w:type="dxa"/>
            <w:tcBorders>
              <w:top w:val="single" w:sz="6" w:space="0" w:color="auto"/>
              <w:left w:val="single" w:sz="4" w:space="0" w:color="auto"/>
              <w:bottom w:val="single" w:sz="6" w:space="0" w:color="auto"/>
              <w:right w:val="single" w:sz="6" w:space="0" w:color="auto"/>
            </w:tcBorders>
          </w:tcPr>
          <w:p w14:paraId="1E10E37A" w14:textId="77777777" w:rsidR="00BB3FF4" w:rsidRPr="004D6222" w:rsidRDefault="00BB3FF4" w:rsidP="00614568">
            <w:pPr>
              <w:pStyle w:val="TAL"/>
              <w:rPr>
                <w:bCs/>
                <w:iCs/>
              </w:rPr>
            </w:pPr>
            <w:r w:rsidRPr="004D6222">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8F37246"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7E73AEAF"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70165D0" w14:textId="77777777" w:rsidR="00BB3FF4" w:rsidRPr="004D6222" w:rsidRDefault="00BB3FF4" w:rsidP="00614568">
            <w:pPr>
              <w:pStyle w:val="TAL"/>
            </w:pPr>
            <w:r w:rsidRPr="004D6222">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4BABA851"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364F76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3740B4D" w14:textId="77777777" w:rsidR="00BB3FF4" w:rsidRPr="004D6222" w:rsidRDefault="00BB3FF4" w:rsidP="00614568">
            <w:pPr>
              <w:pStyle w:val="TAL"/>
              <w:rPr>
                <w:bCs/>
                <w:iCs/>
              </w:rPr>
            </w:pPr>
            <w:r w:rsidRPr="004D6222">
              <w:t>FR2 bands</w:t>
            </w:r>
          </w:p>
        </w:tc>
      </w:tr>
      <w:tr w:rsidR="00BB3FF4" w:rsidRPr="004D6222" w14:paraId="51A052D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29806B" w14:textId="77777777" w:rsidR="00BB3FF4" w:rsidRPr="004D6222" w:rsidRDefault="00BB3FF4" w:rsidP="00614568">
            <w:pPr>
              <w:pStyle w:val="TAC"/>
            </w:pPr>
            <w:r w:rsidRPr="004D6222">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B3053F2" w14:textId="77777777" w:rsidR="00BB3FF4" w:rsidRPr="004D6222" w:rsidRDefault="00BB3FF4" w:rsidP="00614568">
            <w:pPr>
              <w:pStyle w:val="TAL"/>
              <w:rPr>
                <w:bCs/>
                <w:iCs/>
              </w:rPr>
            </w:pPr>
            <w:r w:rsidRPr="004D6222">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08116B45" w14:textId="77777777" w:rsidR="00BB3FF4" w:rsidRPr="004D6222" w:rsidRDefault="00BB3FF4" w:rsidP="00614568">
            <w:pPr>
              <w:pStyle w:val="TAL"/>
              <w:rPr>
                <w:lang w:eastAsia="zh-CN"/>
              </w:rPr>
            </w:pPr>
            <w:r w:rsidRPr="004D6222">
              <w:rPr>
                <w:lang w:eastAsia="zh-CN"/>
              </w:rPr>
              <w:t>38.306</w:t>
            </w:r>
          </w:p>
          <w:p w14:paraId="1F4CEF64"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5888114"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CCCD7C" w14:textId="77777777" w:rsidR="00BB3FF4" w:rsidRPr="004D6222" w:rsidRDefault="00BB3FF4" w:rsidP="00614568">
            <w:pPr>
              <w:pStyle w:val="TAL"/>
            </w:pPr>
            <w:r w:rsidRPr="004D6222">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BF3D322"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3F784F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B4A163" w14:textId="77777777" w:rsidR="00BB3FF4" w:rsidRPr="004D6222" w:rsidRDefault="00BB3FF4" w:rsidP="00614568">
            <w:pPr>
              <w:pStyle w:val="TAL"/>
              <w:rPr>
                <w:bCs/>
                <w:iCs/>
              </w:rPr>
            </w:pPr>
            <w:r w:rsidRPr="004D6222">
              <w:t>FR1 FDD bands</w:t>
            </w:r>
          </w:p>
        </w:tc>
      </w:tr>
      <w:tr w:rsidR="00BB3FF4" w:rsidRPr="004D6222" w14:paraId="79A48E8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97EAD0" w14:textId="77777777" w:rsidR="00BB3FF4" w:rsidRPr="004D6222" w:rsidRDefault="00BB3FF4" w:rsidP="00614568">
            <w:pPr>
              <w:pStyle w:val="TAC"/>
            </w:pPr>
            <w:r w:rsidRPr="004D6222">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517F112" w14:textId="77777777" w:rsidR="00BB3FF4" w:rsidRPr="004D6222" w:rsidRDefault="00BB3FF4" w:rsidP="00614568">
            <w:pPr>
              <w:pStyle w:val="TAL"/>
              <w:rPr>
                <w:bCs/>
                <w:iCs/>
              </w:rPr>
            </w:pPr>
            <w:r w:rsidRPr="004D6222">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328832A1" w14:textId="77777777" w:rsidR="00BB3FF4" w:rsidRPr="004D6222" w:rsidRDefault="00BB3FF4" w:rsidP="00614568">
            <w:pPr>
              <w:pStyle w:val="TAL"/>
              <w:rPr>
                <w:lang w:eastAsia="zh-CN"/>
              </w:rPr>
            </w:pPr>
            <w:r w:rsidRPr="004D6222">
              <w:rPr>
                <w:lang w:eastAsia="zh-CN"/>
              </w:rPr>
              <w:t>38.306</w:t>
            </w:r>
          </w:p>
          <w:p w14:paraId="2E0B2454"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7D7C2F"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1216D3" w14:textId="77777777" w:rsidR="00BB3FF4" w:rsidRPr="004D6222" w:rsidRDefault="00BB3FF4" w:rsidP="00614568">
            <w:pPr>
              <w:pStyle w:val="TAL"/>
            </w:pPr>
            <w:r w:rsidRPr="004D6222">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2029151"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8DA33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BB9089" w14:textId="77777777" w:rsidR="00BB3FF4" w:rsidRPr="004D6222" w:rsidRDefault="00BB3FF4" w:rsidP="00614568">
            <w:pPr>
              <w:pStyle w:val="TAL"/>
              <w:rPr>
                <w:bCs/>
                <w:iCs/>
              </w:rPr>
            </w:pPr>
            <w:r w:rsidRPr="004D6222">
              <w:t>FR1 TDD bands</w:t>
            </w:r>
          </w:p>
        </w:tc>
      </w:tr>
      <w:tr w:rsidR="00BB3FF4" w:rsidRPr="004D6222" w14:paraId="06D506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FD3BDE" w14:textId="77777777" w:rsidR="00BB3FF4" w:rsidRPr="004D6222" w:rsidRDefault="00BB3FF4" w:rsidP="00614568">
            <w:pPr>
              <w:pStyle w:val="TAC"/>
            </w:pPr>
            <w:r w:rsidRPr="004D6222">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65EE97AD" w14:textId="77777777" w:rsidR="00BB3FF4" w:rsidRPr="004D6222" w:rsidRDefault="00BB3FF4" w:rsidP="00614568">
            <w:pPr>
              <w:pStyle w:val="TAL"/>
              <w:rPr>
                <w:bCs/>
                <w:iCs/>
              </w:rPr>
            </w:pPr>
            <w:r w:rsidRPr="004D6222">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D3DB47F" w14:textId="77777777" w:rsidR="00BB3FF4" w:rsidRPr="004D6222" w:rsidRDefault="00BB3FF4" w:rsidP="00614568">
            <w:pPr>
              <w:pStyle w:val="TAL"/>
              <w:rPr>
                <w:lang w:eastAsia="zh-CN"/>
              </w:rPr>
            </w:pPr>
            <w:r w:rsidRPr="004D6222">
              <w:rPr>
                <w:lang w:eastAsia="zh-CN"/>
              </w:rPr>
              <w:t>38.306</w:t>
            </w:r>
          </w:p>
          <w:p w14:paraId="13422E27"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F1429E" w14:textId="77777777" w:rsidR="00BB3FF4" w:rsidRPr="004D6222" w:rsidRDefault="00BB3FF4" w:rsidP="00614568">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9586EE" w14:textId="77777777" w:rsidR="00BB3FF4" w:rsidRPr="004D6222" w:rsidRDefault="00BB3FF4" w:rsidP="00614568">
            <w:pPr>
              <w:pStyle w:val="TAL"/>
            </w:pPr>
            <w:r w:rsidRPr="004D6222">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9664914"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0E5E6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4882F6" w14:textId="77777777" w:rsidR="00BB3FF4" w:rsidRPr="004D6222" w:rsidRDefault="00BB3FF4" w:rsidP="00614568">
            <w:pPr>
              <w:pStyle w:val="TAL"/>
              <w:rPr>
                <w:bCs/>
                <w:iCs/>
              </w:rPr>
            </w:pPr>
            <w:r w:rsidRPr="004D6222">
              <w:t>FR2 bands</w:t>
            </w:r>
          </w:p>
        </w:tc>
      </w:tr>
      <w:tr w:rsidR="00BB3FF4" w:rsidRPr="004D6222" w14:paraId="4AE306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5722AAE" w14:textId="77777777" w:rsidR="00BB3FF4" w:rsidRPr="004D6222" w:rsidRDefault="00BB3FF4" w:rsidP="00614568">
            <w:pPr>
              <w:pStyle w:val="TAC"/>
            </w:pPr>
            <w:r w:rsidRPr="004D6222">
              <w:t>45</w:t>
            </w:r>
          </w:p>
        </w:tc>
        <w:tc>
          <w:tcPr>
            <w:tcW w:w="2317" w:type="dxa"/>
            <w:tcBorders>
              <w:top w:val="single" w:sz="6" w:space="0" w:color="auto"/>
              <w:left w:val="single" w:sz="4" w:space="0" w:color="auto"/>
              <w:bottom w:val="single" w:sz="6" w:space="0" w:color="auto"/>
              <w:right w:val="single" w:sz="6" w:space="0" w:color="auto"/>
            </w:tcBorders>
          </w:tcPr>
          <w:p w14:paraId="77DC30FF" w14:textId="77777777" w:rsidR="00BB3FF4" w:rsidRPr="004D6222" w:rsidRDefault="00BB3FF4" w:rsidP="00614568">
            <w:pPr>
              <w:pStyle w:val="TAL"/>
              <w:rPr>
                <w:bCs/>
                <w:iCs/>
              </w:rPr>
            </w:pPr>
            <w:r w:rsidRPr="004D6222">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5509408"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F4BD83E"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6BB37420" w14:textId="77777777" w:rsidR="00BB3FF4" w:rsidRPr="004D6222" w:rsidRDefault="00BB3FF4" w:rsidP="00614568">
            <w:pPr>
              <w:pStyle w:val="TAL"/>
            </w:pPr>
            <w:r w:rsidRPr="004D6222">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5E7AD2E7"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8F9DBA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6D9468" w14:textId="77777777" w:rsidR="00BB3FF4" w:rsidRPr="004D6222" w:rsidRDefault="00BB3FF4" w:rsidP="00614568">
            <w:pPr>
              <w:pStyle w:val="TAL"/>
              <w:rPr>
                <w:bCs/>
                <w:iCs/>
              </w:rPr>
            </w:pPr>
          </w:p>
        </w:tc>
      </w:tr>
      <w:tr w:rsidR="00BB3FF4" w:rsidRPr="004D6222" w14:paraId="33D89E5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77FA8D" w14:textId="77777777" w:rsidR="00BB3FF4" w:rsidRPr="004D6222" w:rsidRDefault="00BB3FF4" w:rsidP="00614568">
            <w:pPr>
              <w:pStyle w:val="TAC"/>
            </w:pPr>
            <w:r w:rsidRPr="004D6222">
              <w:t>46</w:t>
            </w:r>
          </w:p>
        </w:tc>
        <w:tc>
          <w:tcPr>
            <w:tcW w:w="2317" w:type="dxa"/>
            <w:tcBorders>
              <w:top w:val="single" w:sz="6" w:space="0" w:color="auto"/>
              <w:left w:val="single" w:sz="4" w:space="0" w:color="auto"/>
              <w:bottom w:val="single" w:sz="6" w:space="0" w:color="auto"/>
              <w:right w:val="single" w:sz="6" w:space="0" w:color="auto"/>
            </w:tcBorders>
          </w:tcPr>
          <w:p w14:paraId="4FD3A1C1" w14:textId="77777777" w:rsidR="00BB3FF4" w:rsidRPr="004D6222" w:rsidRDefault="00BB3FF4" w:rsidP="00614568">
            <w:pPr>
              <w:pStyle w:val="TAL"/>
              <w:rPr>
                <w:bCs/>
                <w:iCs/>
              </w:rPr>
            </w:pPr>
            <w:r w:rsidRPr="004D6222">
              <w:t>Support of 2-Step RACH</w:t>
            </w:r>
          </w:p>
        </w:tc>
        <w:tc>
          <w:tcPr>
            <w:tcW w:w="861" w:type="dxa"/>
            <w:tcBorders>
              <w:top w:val="single" w:sz="6" w:space="0" w:color="auto"/>
              <w:left w:val="single" w:sz="6" w:space="0" w:color="auto"/>
              <w:bottom w:val="single" w:sz="6" w:space="0" w:color="auto"/>
              <w:right w:val="single" w:sz="4" w:space="0" w:color="auto"/>
            </w:tcBorders>
          </w:tcPr>
          <w:p w14:paraId="04F13B3E" w14:textId="77777777" w:rsidR="00BB3FF4" w:rsidRPr="004D6222" w:rsidRDefault="00BB3FF4" w:rsidP="00614568">
            <w:pPr>
              <w:pStyle w:val="TAL"/>
              <w:rPr>
                <w:lang w:eastAsia="zh-CN"/>
              </w:rPr>
            </w:pPr>
            <w:r w:rsidRPr="004D6222">
              <w:t>38.306, 4.2.7.10</w:t>
            </w:r>
          </w:p>
        </w:tc>
        <w:tc>
          <w:tcPr>
            <w:tcW w:w="1011" w:type="dxa"/>
            <w:tcBorders>
              <w:top w:val="single" w:sz="4" w:space="0" w:color="auto"/>
              <w:left w:val="single" w:sz="4" w:space="0" w:color="auto"/>
              <w:bottom w:val="single" w:sz="4" w:space="0" w:color="auto"/>
              <w:right w:val="single" w:sz="4" w:space="0" w:color="auto"/>
            </w:tcBorders>
          </w:tcPr>
          <w:p w14:paraId="357A60A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2DA2003" w14:textId="77777777" w:rsidR="00BB3FF4" w:rsidRPr="004D6222" w:rsidRDefault="00BB3FF4" w:rsidP="00614568">
            <w:pPr>
              <w:pStyle w:val="TAL"/>
            </w:pPr>
            <w:r w:rsidRPr="004D6222">
              <w:t>pc_</w:t>
            </w:r>
            <w:r w:rsidRPr="004D6222">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50AE1E9"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D89AB2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777BE3" w14:textId="77777777" w:rsidR="00BB3FF4" w:rsidRPr="004D6222" w:rsidRDefault="00BB3FF4" w:rsidP="00614568">
            <w:pPr>
              <w:pStyle w:val="TAL"/>
              <w:rPr>
                <w:bCs/>
                <w:iCs/>
              </w:rPr>
            </w:pPr>
          </w:p>
        </w:tc>
      </w:tr>
      <w:tr w:rsidR="00BB3FF4" w:rsidRPr="004D6222" w14:paraId="4981F3A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83E3DA7" w14:textId="77777777" w:rsidR="00BB3FF4" w:rsidRPr="004D6222" w:rsidRDefault="00BB3FF4" w:rsidP="00614568">
            <w:pPr>
              <w:pStyle w:val="TAC"/>
            </w:pPr>
            <w:r w:rsidRPr="004D6222">
              <w:t>47</w:t>
            </w:r>
          </w:p>
        </w:tc>
        <w:tc>
          <w:tcPr>
            <w:tcW w:w="2317" w:type="dxa"/>
            <w:tcBorders>
              <w:top w:val="single" w:sz="6" w:space="0" w:color="auto"/>
              <w:left w:val="single" w:sz="4" w:space="0" w:color="auto"/>
              <w:bottom w:val="single" w:sz="6" w:space="0" w:color="auto"/>
              <w:right w:val="single" w:sz="6" w:space="0" w:color="auto"/>
            </w:tcBorders>
          </w:tcPr>
          <w:p w14:paraId="26CFFA4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3C20C28"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6590624"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4D61FA"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3B497EC"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2352C5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F33695" w14:textId="77777777" w:rsidR="00BB3FF4" w:rsidRPr="004D6222" w:rsidRDefault="00BB3FF4" w:rsidP="00614568">
            <w:pPr>
              <w:pStyle w:val="TAL"/>
              <w:rPr>
                <w:bCs/>
                <w:iCs/>
              </w:rPr>
            </w:pPr>
          </w:p>
        </w:tc>
      </w:tr>
      <w:tr w:rsidR="00BB3FF4" w:rsidRPr="004D6222" w14:paraId="6EAC720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96E364D" w14:textId="77777777" w:rsidR="00BB3FF4" w:rsidRPr="004D6222" w:rsidRDefault="00BB3FF4" w:rsidP="00614568">
            <w:pPr>
              <w:pStyle w:val="TAC"/>
            </w:pPr>
            <w:r w:rsidRPr="004D6222">
              <w:t>48</w:t>
            </w:r>
          </w:p>
        </w:tc>
        <w:tc>
          <w:tcPr>
            <w:tcW w:w="2317" w:type="dxa"/>
            <w:tcBorders>
              <w:top w:val="single" w:sz="6" w:space="0" w:color="auto"/>
              <w:left w:val="single" w:sz="4" w:space="0" w:color="auto"/>
              <w:bottom w:val="single" w:sz="6" w:space="0" w:color="auto"/>
              <w:right w:val="single" w:sz="6" w:space="0" w:color="auto"/>
            </w:tcBorders>
          </w:tcPr>
          <w:p w14:paraId="3425E484"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CBC6CCD"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A6CDF0"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374562"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006D883D"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510322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960B92A" w14:textId="77777777" w:rsidR="00BB3FF4" w:rsidRPr="004D6222" w:rsidRDefault="00BB3FF4" w:rsidP="00614568">
            <w:pPr>
              <w:pStyle w:val="TAL"/>
              <w:rPr>
                <w:bCs/>
                <w:iCs/>
              </w:rPr>
            </w:pPr>
          </w:p>
        </w:tc>
      </w:tr>
      <w:tr w:rsidR="00BB3FF4" w:rsidRPr="004D6222" w14:paraId="332EEB8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9F7B77" w14:textId="77777777" w:rsidR="00BB3FF4" w:rsidRPr="004D6222" w:rsidRDefault="00BB3FF4" w:rsidP="00614568">
            <w:pPr>
              <w:pStyle w:val="TAC"/>
            </w:pPr>
            <w:r w:rsidRPr="004D6222">
              <w:t>49</w:t>
            </w:r>
          </w:p>
        </w:tc>
        <w:tc>
          <w:tcPr>
            <w:tcW w:w="2317" w:type="dxa"/>
            <w:tcBorders>
              <w:top w:val="single" w:sz="6" w:space="0" w:color="auto"/>
              <w:left w:val="single" w:sz="4" w:space="0" w:color="auto"/>
              <w:bottom w:val="single" w:sz="6" w:space="0" w:color="auto"/>
              <w:right w:val="single" w:sz="6" w:space="0" w:color="auto"/>
            </w:tcBorders>
          </w:tcPr>
          <w:p w14:paraId="49506710"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C8E9AB1"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D155E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D8BA48"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76F4DAC"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403A0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A31CA6A" w14:textId="77777777" w:rsidR="00BB3FF4" w:rsidRPr="004D6222" w:rsidRDefault="00BB3FF4" w:rsidP="00614568">
            <w:pPr>
              <w:pStyle w:val="TAL"/>
              <w:rPr>
                <w:bCs/>
                <w:iCs/>
              </w:rPr>
            </w:pPr>
          </w:p>
        </w:tc>
      </w:tr>
      <w:tr w:rsidR="00BB3FF4" w:rsidRPr="004D6222" w14:paraId="0F9873C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0F25B0" w14:textId="77777777" w:rsidR="00BB3FF4" w:rsidRPr="004D6222" w:rsidRDefault="00BB3FF4" w:rsidP="00614568">
            <w:pPr>
              <w:pStyle w:val="TAC"/>
            </w:pPr>
            <w:r w:rsidRPr="004D6222">
              <w:t>50</w:t>
            </w:r>
          </w:p>
        </w:tc>
        <w:tc>
          <w:tcPr>
            <w:tcW w:w="2317" w:type="dxa"/>
            <w:tcBorders>
              <w:top w:val="single" w:sz="6" w:space="0" w:color="auto"/>
              <w:left w:val="single" w:sz="4" w:space="0" w:color="auto"/>
              <w:bottom w:val="single" w:sz="6" w:space="0" w:color="auto"/>
              <w:right w:val="single" w:sz="6" w:space="0" w:color="auto"/>
            </w:tcBorders>
          </w:tcPr>
          <w:p w14:paraId="2225A3E3"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90CF1DE"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A7802E"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ED36D5"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2B5D6637"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92727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305778" w14:textId="77777777" w:rsidR="00BB3FF4" w:rsidRPr="004D6222" w:rsidRDefault="00BB3FF4" w:rsidP="00614568">
            <w:pPr>
              <w:pStyle w:val="TAL"/>
              <w:rPr>
                <w:bCs/>
                <w:iCs/>
              </w:rPr>
            </w:pPr>
          </w:p>
        </w:tc>
      </w:tr>
      <w:tr w:rsidR="00BB3FF4" w:rsidRPr="004D6222" w14:paraId="7AF7144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9F7E2D" w14:textId="77777777" w:rsidR="00BB3FF4" w:rsidRPr="004D6222" w:rsidRDefault="00BB3FF4" w:rsidP="00614568">
            <w:pPr>
              <w:pStyle w:val="TAC"/>
            </w:pPr>
            <w:r w:rsidRPr="004D6222">
              <w:t>51</w:t>
            </w:r>
          </w:p>
        </w:tc>
        <w:tc>
          <w:tcPr>
            <w:tcW w:w="2317" w:type="dxa"/>
            <w:tcBorders>
              <w:top w:val="single" w:sz="6" w:space="0" w:color="auto"/>
              <w:left w:val="single" w:sz="4" w:space="0" w:color="auto"/>
              <w:bottom w:val="single" w:sz="6" w:space="0" w:color="auto"/>
              <w:right w:val="single" w:sz="6" w:space="0" w:color="auto"/>
            </w:tcBorders>
          </w:tcPr>
          <w:p w14:paraId="0FB8641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FE53EE5"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AA9DED"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79528F"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0D60FA0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C650D0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B28723" w14:textId="77777777" w:rsidR="00BB3FF4" w:rsidRPr="004D6222" w:rsidRDefault="00BB3FF4" w:rsidP="00614568">
            <w:pPr>
              <w:pStyle w:val="TAL"/>
              <w:rPr>
                <w:bCs/>
                <w:iCs/>
              </w:rPr>
            </w:pPr>
          </w:p>
        </w:tc>
      </w:tr>
      <w:tr w:rsidR="00BB3FF4" w:rsidRPr="004D6222" w14:paraId="3FEF43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3D16AA3" w14:textId="77777777" w:rsidR="00BB3FF4" w:rsidRPr="004D6222" w:rsidRDefault="00BB3FF4" w:rsidP="00614568">
            <w:pPr>
              <w:pStyle w:val="TAC"/>
            </w:pPr>
            <w:r w:rsidRPr="004D6222">
              <w:t>52</w:t>
            </w:r>
          </w:p>
        </w:tc>
        <w:tc>
          <w:tcPr>
            <w:tcW w:w="2317" w:type="dxa"/>
            <w:tcBorders>
              <w:top w:val="single" w:sz="6" w:space="0" w:color="auto"/>
              <w:left w:val="single" w:sz="4" w:space="0" w:color="auto"/>
              <w:bottom w:val="single" w:sz="6" w:space="0" w:color="auto"/>
              <w:right w:val="single" w:sz="6" w:space="0" w:color="auto"/>
            </w:tcBorders>
          </w:tcPr>
          <w:p w14:paraId="43F4EBD2" w14:textId="77777777" w:rsidR="00BB3FF4" w:rsidRPr="004D6222" w:rsidRDefault="00BB3FF4" w:rsidP="00614568">
            <w:pPr>
              <w:pStyle w:val="TAL"/>
              <w:rPr>
                <w:bCs/>
                <w:iCs/>
              </w:rPr>
            </w:pPr>
            <w:r w:rsidRPr="004D6222">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607B3D4" w14:textId="77777777" w:rsidR="00BB3FF4" w:rsidRPr="004D6222" w:rsidRDefault="00BB3FF4" w:rsidP="00614568">
            <w:pPr>
              <w:pStyle w:val="TAL"/>
              <w:rPr>
                <w:lang w:eastAsia="zh-CN"/>
              </w:rPr>
            </w:pPr>
            <w:r w:rsidRPr="004D6222">
              <w:rPr>
                <w:lang w:eastAsia="zh-CN"/>
              </w:rPr>
              <w:t>38.306,</w:t>
            </w:r>
          </w:p>
          <w:p w14:paraId="108A8C02" w14:textId="77777777" w:rsidR="00BB3FF4" w:rsidRPr="004D6222" w:rsidRDefault="00BB3FF4" w:rsidP="00614568">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29E0D9"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7A3C08C" w14:textId="77777777" w:rsidR="00BB3FF4" w:rsidRPr="004D6222" w:rsidRDefault="00BB3FF4" w:rsidP="00614568">
            <w:pPr>
              <w:pStyle w:val="TAL"/>
            </w:pPr>
            <w:r w:rsidRPr="004D6222">
              <w:t>pc_dci_Format1_2And0_2_r16</w:t>
            </w:r>
          </w:p>
        </w:tc>
        <w:tc>
          <w:tcPr>
            <w:tcW w:w="574" w:type="dxa"/>
            <w:tcBorders>
              <w:top w:val="single" w:sz="4" w:space="0" w:color="auto"/>
              <w:left w:val="single" w:sz="4" w:space="0" w:color="auto"/>
              <w:bottom w:val="single" w:sz="4" w:space="0" w:color="auto"/>
              <w:right w:val="single" w:sz="4" w:space="0" w:color="auto"/>
            </w:tcBorders>
          </w:tcPr>
          <w:p w14:paraId="001E7AED"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C5E95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8E2A08" w14:textId="77777777" w:rsidR="00BB3FF4" w:rsidRPr="004D6222" w:rsidRDefault="00BB3FF4" w:rsidP="00614568">
            <w:pPr>
              <w:pStyle w:val="TAL"/>
              <w:rPr>
                <w:bCs/>
                <w:iCs/>
              </w:rPr>
            </w:pPr>
          </w:p>
        </w:tc>
      </w:tr>
      <w:tr w:rsidR="00BB3FF4" w:rsidRPr="004D6222" w14:paraId="527BF44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063A11" w14:textId="77777777" w:rsidR="00BB3FF4" w:rsidRPr="004D6222" w:rsidRDefault="00BB3FF4" w:rsidP="00614568">
            <w:pPr>
              <w:pStyle w:val="TAC"/>
            </w:pPr>
            <w:r w:rsidRPr="004D6222">
              <w:t>53</w:t>
            </w:r>
          </w:p>
        </w:tc>
        <w:tc>
          <w:tcPr>
            <w:tcW w:w="2317" w:type="dxa"/>
            <w:tcBorders>
              <w:top w:val="single" w:sz="6" w:space="0" w:color="auto"/>
              <w:left w:val="single" w:sz="4" w:space="0" w:color="auto"/>
              <w:bottom w:val="single" w:sz="6" w:space="0" w:color="auto"/>
              <w:right w:val="single" w:sz="6" w:space="0" w:color="auto"/>
            </w:tcBorders>
          </w:tcPr>
          <w:p w14:paraId="5EEE95E9" w14:textId="77777777" w:rsidR="00BB3FF4" w:rsidRPr="004D6222" w:rsidRDefault="00BB3FF4" w:rsidP="00614568">
            <w:pPr>
              <w:pStyle w:val="TAL"/>
              <w:rPr>
                <w:bCs/>
                <w:iCs/>
              </w:rPr>
            </w:pPr>
            <w:r w:rsidRPr="004D6222">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1F9EF87" w14:textId="77777777" w:rsidR="00BB3FF4" w:rsidRPr="004D6222" w:rsidRDefault="00BB3FF4" w:rsidP="00614568">
            <w:pPr>
              <w:pStyle w:val="TAL"/>
              <w:rPr>
                <w:lang w:eastAsia="zh-CN"/>
              </w:rPr>
            </w:pPr>
            <w:r w:rsidRPr="004D6222">
              <w:t>38.306, 4.2.7.6</w:t>
            </w:r>
          </w:p>
        </w:tc>
        <w:tc>
          <w:tcPr>
            <w:tcW w:w="1011" w:type="dxa"/>
            <w:tcBorders>
              <w:top w:val="single" w:sz="4" w:space="0" w:color="auto"/>
              <w:left w:val="single" w:sz="4" w:space="0" w:color="auto"/>
              <w:bottom w:val="single" w:sz="4" w:space="0" w:color="auto"/>
              <w:right w:val="single" w:sz="4" w:space="0" w:color="auto"/>
            </w:tcBorders>
          </w:tcPr>
          <w:p w14:paraId="6C66C66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DD5B496" w14:textId="77777777" w:rsidR="00BB3FF4" w:rsidRPr="004D6222" w:rsidRDefault="00BB3FF4" w:rsidP="00614568">
            <w:pPr>
              <w:pStyle w:val="TAL"/>
            </w:pPr>
            <w:proofErr w:type="spellStart"/>
            <w:r w:rsidRPr="004D6222">
              <w:t>pc_</w:t>
            </w:r>
            <w:r w:rsidRPr="004D6222">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A7DA93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1D0C0A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07C7AB3" w14:textId="77777777" w:rsidR="00BB3FF4" w:rsidRPr="004D6222" w:rsidRDefault="00BB3FF4" w:rsidP="00614568">
            <w:pPr>
              <w:pStyle w:val="TAL"/>
              <w:rPr>
                <w:bCs/>
                <w:iCs/>
              </w:rPr>
            </w:pPr>
          </w:p>
        </w:tc>
      </w:tr>
      <w:tr w:rsidR="00BB3FF4" w:rsidRPr="004D6222" w14:paraId="6CAC1F1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580E8D" w14:textId="77777777" w:rsidR="00BB3FF4" w:rsidRPr="004D6222" w:rsidRDefault="00BB3FF4" w:rsidP="00614568">
            <w:pPr>
              <w:pStyle w:val="TAC"/>
            </w:pPr>
            <w:r w:rsidRPr="004D6222">
              <w:t>54</w:t>
            </w:r>
          </w:p>
        </w:tc>
        <w:tc>
          <w:tcPr>
            <w:tcW w:w="2317" w:type="dxa"/>
            <w:tcBorders>
              <w:top w:val="single" w:sz="6" w:space="0" w:color="auto"/>
              <w:left w:val="single" w:sz="4" w:space="0" w:color="auto"/>
              <w:bottom w:val="single" w:sz="6" w:space="0" w:color="auto"/>
              <w:right w:val="single" w:sz="6" w:space="0" w:color="auto"/>
            </w:tcBorders>
          </w:tcPr>
          <w:p w14:paraId="65333C98" w14:textId="77777777" w:rsidR="00BB3FF4" w:rsidRPr="004D6222" w:rsidRDefault="00BB3FF4" w:rsidP="00614568">
            <w:pPr>
              <w:pStyle w:val="TAL"/>
              <w:rPr>
                <w:bCs/>
                <w:iCs/>
              </w:rPr>
            </w:pPr>
            <w:r w:rsidRPr="004D6222">
              <w:t xml:space="preserve">Support of </w:t>
            </w:r>
            <w:r w:rsidRPr="004D6222">
              <w:rPr>
                <w:bCs/>
                <w:iCs/>
              </w:rPr>
              <w:t xml:space="preserve">single DCI based </w:t>
            </w:r>
            <w:proofErr w:type="spellStart"/>
            <w:r w:rsidRPr="004D6222">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79A87958"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F4414E9"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1E316E0" w14:textId="77777777" w:rsidR="00BB3FF4" w:rsidRPr="004D6222" w:rsidRDefault="00BB3FF4" w:rsidP="00614568">
            <w:pPr>
              <w:pStyle w:val="TAL"/>
            </w:pPr>
            <w:proofErr w:type="spellStart"/>
            <w:r w:rsidRPr="004D6222">
              <w:t>pc_</w:t>
            </w:r>
            <w:r w:rsidRPr="004D6222">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FF135E2"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3AD2D3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AD83F6" w14:textId="77777777" w:rsidR="00BB3FF4" w:rsidRPr="004D6222" w:rsidRDefault="00BB3FF4" w:rsidP="00614568">
            <w:pPr>
              <w:pStyle w:val="TAL"/>
              <w:rPr>
                <w:bCs/>
                <w:iCs/>
              </w:rPr>
            </w:pPr>
          </w:p>
        </w:tc>
      </w:tr>
      <w:tr w:rsidR="00BB3FF4" w:rsidRPr="004D6222" w14:paraId="0DB9427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2310A46" w14:textId="77777777" w:rsidR="00BB3FF4" w:rsidRPr="004D6222" w:rsidRDefault="00BB3FF4" w:rsidP="00614568">
            <w:pPr>
              <w:pStyle w:val="TAC"/>
            </w:pPr>
            <w:r w:rsidRPr="004D6222">
              <w:t>55</w:t>
            </w:r>
          </w:p>
        </w:tc>
        <w:tc>
          <w:tcPr>
            <w:tcW w:w="2317" w:type="dxa"/>
            <w:tcBorders>
              <w:top w:val="single" w:sz="6" w:space="0" w:color="auto"/>
              <w:left w:val="single" w:sz="4" w:space="0" w:color="auto"/>
              <w:bottom w:val="single" w:sz="6" w:space="0" w:color="auto"/>
              <w:right w:val="single" w:sz="6" w:space="0" w:color="auto"/>
            </w:tcBorders>
          </w:tcPr>
          <w:p w14:paraId="4E63E856" w14:textId="77777777" w:rsidR="00BB3FF4" w:rsidRPr="004D6222" w:rsidRDefault="00BB3FF4" w:rsidP="00614568">
            <w:pPr>
              <w:pStyle w:val="TAL"/>
              <w:rPr>
                <w:bCs/>
                <w:iCs/>
              </w:rPr>
            </w:pPr>
            <w:r w:rsidRPr="004D6222">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D4FAF7"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AACB9C3"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F5F341F" w14:textId="77777777" w:rsidR="00BB3FF4" w:rsidRPr="004D6222" w:rsidRDefault="00BB3FF4" w:rsidP="00614568">
            <w:pPr>
              <w:pStyle w:val="TAL"/>
            </w:pPr>
            <w:proofErr w:type="spellStart"/>
            <w:r w:rsidRPr="004D6222">
              <w:t>pc_</w:t>
            </w:r>
            <w:r w:rsidRPr="004D6222">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25F71A3"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297550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A5CD13" w14:textId="77777777" w:rsidR="00BB3FF4" w:rsidRPr="004D6222" w:rsidRDefault="00BB3FF4" w:rsidP="00614568">
            <w:pPr>
              <w:pStyle w:val="TAL"/>
              <w:rPr>
                <w:bCs/>
                <w:iCs/>
              </w:rPr>
            </w:pPr>
          </w:p>
        </w:tc>
      </w:tr>
      <w:tr w:rsidR="00BB3FF4" w:rsidRPr="004D6222" w14:paraId="425284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736E283" w14:textId="77777777" w:rsidR="00BB3FF4" w:rsidRPr="004D6222" w:rsidRDefault="00BB3FF4" w:rsidP="00614568">
            <w:pPr>
              <w:pStyle w:val="TAC"/>
            </w:pPr>
            <w:r w:rsidRPr="004D6222">
              <w:t>56</w:t>
            </w:r>
          </w:p>
        </w:tc>
        <w:tc>
          <w:tcPr>
            <w:tcW w:w="2317" w:type="dxa"/>
            <w:tcBorders>
              <w:top w:val="single" w:sz="6" w:space="0" w:color="auto"/>
              <w:left w:val="single" w:sz="4" w:space="0" w:color="auto"/>
              <w:bottom w:val="single" w:sz="6" w:space="0" w:color="auto"/>
              <w:right w:val="single" w:sz="6" w:space="0" w:color="auto"/>
            </w:tcBorders>
          </w:tcPr>
          <w:p w14:paraId="2F9C7FED" w14:textId="77777777" w:rsidR="00BB3FF4" w:rsidRPr="004D6222" w:rsidRDefault="00BB3FF4" w:rsidP="00614568">
            <w:pPr>
              <w:pStyle w:val="TAL"/>
              <w:rPr>
                <w:bCs/>
                <w:iCs/>
              </w:rPr>
            </w:pPr>
            <w:r w:rsidRPr="004D6222">
              <w:t xml:space="preserve">Support of </w:t>
            </w:r>
            <w:r w:rsidRPr="004D6222">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21E473C0"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4395F9F"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8162C8E" w14:textId="77777777" w:rsidR="00BB3FF4" w:rsidRPr="004D6222" w:rsidRDefault="00BB3FF4" w:rsidP="00614568">
            <w:pPr>
              <w:pStyle w:val="TAL"/>
            </w:pPr>
            <w:proofErr w:type="spellStart"/>
            <w:r w:rsidRPr="004D6222">
              <w:t>pc_</w:t>
            </w:r>
            <w:r w:rsidRPr="004D6222">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5B81C9A"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32E11B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96993A8" w14:textId="77777777" w:rsidR="00BB3FF4" w:rsidRPr="004D6222" w:rsidRDefault="00BB3FF4" w:rsidP="00614568">
            <w:pPr>
              <w:pStyle w:val="TAL"/>
              <w:rPr>
                <w:bCs/>
                <w:iCs/>
              </w:rPr>
            </w:pPr>
            <w:r w:rsidRPr="004D6222">
              <w:rPr>
                <w:bCs/>
                <w:iCs/>
              </w:rPr>
              <w:t xml:space="preserve">Corresponds to IE </w:t>
            </w:r>
            <w:proofErr w:type="spellStart"/>
            <w:r w:rsidRPr="004D6222">
              <w:rPr>
                <w:bCs/>
                <w:iCs/>
              </w:rPr>
              <w:t>maxSimultaneousResourceSetsPerCC</w:t>
            </w:r>
            <w:proofErr w:type="spellEnd"/>
            <w:r w:rsidRPr="004D6222">
              <w:rPr>
                <w:bCs/>
                <w:iCs/>
              </w:rPr>
              <w:t xml:space="preserve"> within </w:t>
            </w:r>
            <w:proofErr w:type="spellStart"/>
            <w:r w:rsidRPr="004D6222">
              <w:rPr>
                <w:bCs/>
                <w:iCs/>
              </w:rPr>
              <w:t>csi</w:t>
            </w:r>
            <w:proofErr w:type="spellEnd"/>
            <w:r w:rsidRPr="004D6222">
              <w:rPr>
                <w:bCs/>
                <w:iCs/>
              </w:rPr>
              <w:t>-RS-</w:t>
            </w:r>
            <w:proofErr w:type="spellStart"/>
            <w:r w:rsidRPr="004D6222">
              <w:rPr>
                <w:bCs/>
                <w:iCs/>
              </w:rPr>
              <w:t>ForTracking</w:t>
            </w:r>
            <w:proofErr w:type="spellEnd"/>
          </w:p>
        </w:tc>
      </w:tr>
      <w:tr w:rsidR="00BB3FF4" w:rsidRPr="004D6222" w14:paraId="152CDB6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B1EEA0" w14:textId="77777777" w:rsidR="00BB3FF4" w:rsidRPr="004D6222" w:rsidRDefault="00BB3FF4" w:rsidP="00614568">
            <w:pPr>
              <w:pStyle w:val="TAC"/>
            </w:pPr>
            <w:r w:rsidRPr="004D6222">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2F1C5EF2" w14:textId="77777777" w:rsidR="00BB3FF4" w:rsidRPr="004D6222" w:rsidRDefault="00BB3FF4" w:rsidP="00614568">
            <w:pPr>
              <w:pStyle w:val="TAL"/>
              <w:rPr>
                <w:bCs/>
                <w:iCs/>
              </w:rPr>
            </w:pPr>
            <w:r w:rsidRPr="004D6222">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6E733643" w14:textId="77777777" w:rsidR="00BB3FF4" w:rsidRPr="004D6222" w:rsidRDefault="00BB3FF4" w:rsidP="00614568">
            <w:pPr>
              <w:pStyle w:val="TAL"/>
              <w:rPr>
                <w:lang w:eastAsia="zh-CN"/>
              </w:rPr>
            </w:pPr>
            <w:r w:rsidRPr="004D6222">
              <w:rPr>
                <w:lang w:eastAsia="zh-CN"/>
              </w:rPr>
              <w:t>38.306</w:t>
            </w:r>
          </w:p>
          <w:p w14:paraId="54F5AC10" w14:textId="77777777" w:rsidR="00BB3FF4" w:rsidRPr="004D6222" w:rsidRDefault="00BB3FF4" w:rsidP="00614568">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6C83D" w14:textId="77777777" w:rsidR="00BB3FF4" w:rsidRPr="004D6222" w:rsidRDefault="00BB3FF4" w:rsidP="00614568">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DCCB19E" w14:textId="77777777" w:rsidR="00BB3FF4" w:rsidRPr="004D6222" w:rsidRDefault="00BB3FF4" w:rsidP="00614568">
            <w:pPr>
              <w:pStyle w:val="TAL"/>
            </w:pPr>
            <w:proofErr w:type="spellStart"/>
            <w:r w:rsidRPr="004D6222">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50C6ABC7"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B8BF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A9DDCCF" w14:textId="77777777" w:rsidR="00BB3FF4" w:rsidRPr="004D6222" w:rsidRDefault="00BB3FF4" w:rsidP="00614568">
            <w:pPr>
              <w:pStyle w:val="TAL"/>
              <w:rPr>
                <w:bCs/>
                <w:iCs/>
              </w:rPr>
            </w:pPr>
          </w:p>
        </w:tc>
      </w:tr>
      <w:tr w:rsidR="00BB3FF4" w:rsidRPr="004D6222" w14:paraId="7D4EBE4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E8B42F" w14:textId="77777777" w:rsidR="00BB3FF4" w:rsidRPr="004D6222" w:rsidRDefault="00BB3FF4" w:rsidP="00614568">
            <w:pPr>
              <w:pStyle w:val="TAC"/>
            </w:pPr>
            <w:r w:rsidRPr="004D6222">
              <w:t>58</w:t>
            </w:r>
          </w:p>
        </w:tc>
        <w:tc>
          <w:tcPr>
            <w:tcW w:w="2317" w:type="dxa"/>
            <w:tcBorders>
              <w:top w:val="single" w:sz="6" w:space="0" w:color="auto"/>
              <w:left w:val="single" w:sz="4" w:space="0" w:color="auto"/>
              <w:bottom w:val="single" w:sz="6" w:space="0" w:color="auto"/>
              <w:right w:val="single" w:sz="6" w:space="0" w:color="auto"/>
            </w:tcBorders>
          </w:tcPr>
          <w:p w14:paraId="1E5565C3" w14:textId="77777777" w:rsidR="00BB3FF4" w:rsidRPr="004D6222" w:rsidRDefault="00BB3FF4" w:rsidP="00614568">
            <w:pPr>
              <w:pStyle w:val="TAL"/>
              <w:rPr>
                <w:bCs/>
                <w:iCs/>
              </w:rPr>
            </w:pPr>
            <w:r w:rsidRPr="004D6222">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D2DB8E4"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6E1ACE81"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571163D" w14:textId="77777777" w:rsidR="00BB3FF4" w:rsidRPr="004D6222" w:rsidRDefault="00BB3FF4" w:rsidP="00614568">
            <w:pPr>
              <w:pStyle w:val="TAL"/>
            </w:pPr>
            <w:r w:rsidRPr="004D6222">
              <w:t>pc_ul_FullPwrMode_r16</w:t>
            </w:r>
          </w:p>
        </w:tc>
        <w:tc>
          <w:tcPr>
            <w:tcW w:w="574" w:type="dxa"/>
            <w:tcBorders>
              <w:top w:val="single" w:sz="4" w:space="0" w:color="auto"/>
              <w:left w:val="single" w:sz="4" w:space="0" w:color="auto"/>
              <w:bottom w:val="single" w:sz="4" w:space="0" w:color="auto"/>
              <w:right w:val="single" w:sz="4" w:space="0" w:color="auto"/>
            </w:tcBorders>
          </w:tcPr>
          <w:p w14:paraId="2E6EE0E0"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EB5CC7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72AC74" w14:textId="77777777" w:rsidR="00BB3FF4" w:rsidRPr="004D6222" w:rsidRDefault="00BB3FF4" w:rsidP="00614568">
            <w:pPr>
              <w:pStyle w:val="TAL"/>
              <w:rPr>
                <w:bCs/>
                <w:iCs/>
              </w:rPr>
            </w:pPr>
          </w:p>
        </w:tc>
      </w:tr>
      <w:tr w:rsidR="00BB3FF4" w:rsidRPr="004D6222" w14:paraId="3C12A40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0E65EFE" w14:textId="77777777" w:rsidR="00BB3FF4" w:rsidRPr="004D6222" w:rsidRDefault="00BB3FF4" w:rsidP="00614568">
            <w:pPr>
              <w:pStyle w:val="TAC"/>
            </w:pPr>
            <w:r w:rsidRPr="004D6222">
              <w:t>59</w:t>
            </w:r>
          </w:p>
        </w:tc>
        <w:tc>
          <w:tcPr>
            <w:tcW w:w="2317" w:type="dxa"/>
            <w:tcBorders>
              <w:top w:val="single" w:sz="6" w:space="0" w:color="auto"/>
              <w:left w:val="single" w:sz="4" w:space="0" w:color="auto"/>
              <w:bottom w:val="single" w:sz="6" w:space="0" w:color="auto"/>
              <w:right w:val="single" w:sz="6" w:space="0" w:color="auto"/>
            </w:tcBorders>
          </w:tcPr>
          <w:p w14:paraId="30D70EEA" w14:textId="77777777" w:rsidR="00BB3FF4" w:rsidRPr="004D6222" w:rsidRDefault="00BB3FF4" w:rsidP="00614568">
            <w:pPr>
              <w:pStyle w:val="TAL"/>
              <w:rPr>
                <w:bCs/>
                <w:iCs/>
              </w:rPr>
            </w:pPr>
            <w:r w:rsidRPr="004D6222">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563FC47"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27D1FE65"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3E1930EC" w14:textId="77777777" w:rsidR="00BB3FF4" w:rsidRPr="004D6222" w:rsidRDefault="00BB3FF4" w:rsidP="00614568">
            <w:pPr>
              <w:pStyle w:val="TAL"/>
            </w:pPr>
            <w:r w:rsidRPr="004D6222">
              <w:t>pc_ul_FullPwrMode1_r16</w:t>
            </w:r>
          </w:p>
        </w:tc>
        <w:tc>
          <w:tcPr>
            <w:tcW w:w="574" w:type="dxa"/>
            <w:tcBorders>
              <w:top w:val="single" w:sz="4" w:space="0" w:color="auto"/>
              <w:left w:val="single" w:sz="4" w:space="0" w:color="auto"/>
              <w:bottom w:val="single" w:sz="4" w:space="0" w:color="auto"/>
              <w:right w:val="single" w:sz="4" w:space="0" w:color="auto"/>
            </w:tcBorders>
          </w:tcPr>
          <w:p w14:paraId="6776AB78"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9CFD5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B0289A" w14:textId="77777777" w:rsidR="00BB3FF4" w:rsidRPr="004D6222" w:rsidRDefault="00BB3FF4" w:rsidP="00614568">
            <w:pPr>
              <w:pStyle w:val="TAL"/>
              <w:rPr>
                <w:bCs/>
                <w:iCs/>
              </w:rPr>
            </w:pPr>
          </w:p>
        </w:tc>
      </w:tr>
      <w:tr w:rsidR="00BB3FF4" w:rsidRPr="004D6222" w14:paraId="0D34012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2B01E6" w14:textId="77777777" w:rsidR="00BB3FF4" w:rsidRPr="004D6222" w:rsidRDefault="00BB3FF4" w:rsidP="00614568">
            <w:pPr>
              <w:pStyle w:val="TAC"/>
            </w:pPr>
            <w:r w:rsidRPr="004D6222">
              <w:t>60</w:t>
            </w:r>
          </w:p>
        </w:tc>
        <w:tc>
          <w:tcPr>
            <w:tcW w:w="2317" w:type="dxa"/>
            <w:tcBorders>
              <w:top w:val="single" w:sz="6" w:space="0" w:color="auto"/>
              <w:left w:val="single" w:sz="4" w:space="0" w:color="auto"/>
              <w:bottom w:val="single" w:sz="6" w:space="0" w:color="auto"/>
              <w:right w:val="single" w:sz="6" w:space="0" w:color="auto"/>
            </w:tcBorders>
          </w:tcPr>
          <w:p w14:paraId="36F4A33B" w14:textId="77777777" w:rsidR="00BB3FF4" w:rsidRPr="004D6222" w:rsidRDefault="00BB3FF4" w:rsidP="00614568">
            <w:pPr>
              <w:pStyle w:val="TAL"/>
              <w:rPr>
                <w:bCs/>
                <w:iCs/>
              </w:rPr>
            </w:pPr>
            <w:r w:rsidRPr="004D6222">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226DDA2" w14:textId="77777777" w:rsidR="00BB3FF4" w:rsidRPr="004D6222" w:rsidRDefault="00BB3FF4" w:rsidP="00614568">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8116978"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F07DD5D" w14:textId="77777777" w:rsidR="00BB3FF4" w:rsidRPr="004D6222" w:rsidRDefault="00BB3FF4" w:rsidP="00614568">
            <w:pPr>
              <w:pStyle w:val="TAL"/>
            </w:pPr>
            <w:r w:rsidRPr="004D6222">
              <w:t>pc_ul_FullPwrMode2_r16</w:t>
            </w:r>
          </w:p>
        </w:tc>
        <w:tc>
          <w:tcPr>
            <w:tcW w:w="574" w:type="dxa"/>
            <w:tcBorders>
              <w:top w:val="single" w:sz="4" w:space="0" w:color="auto"/>
              <w:left w:val="single" w:sz="4" w:space="0" w:color="auto"/>
              <w:bottom w:val="single" w:sz="4" w:space="0" w:color="auto"/>
              <w:right w:val="single" w:sz="4" w:space="0" w:color="auto"/>
            </w:tcBorders>
          </w:tcPr>
          <w:p w14:paraId="0BC3F82E" w14:textId="77777777" w:rsidR="00BB3FF4" w:rsidRPr="004D6222" w:rsidRDefault="00BB3FF4" w:rsidP="0061456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814A37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CF4918" w14:textId="77777777" w:rsidR="00BB3FF4" w:rsidRPr="004D6222" w:rsidRDefault="00BB3FF4" w:rsidP="00614568">
            <w:pPr>
              <w:pStyle w:val="TAL"/>
              <w:rPr>
                <w:bCs/>
                <w:iCs/>
              </w:rPr>
            </w:pPr>
          </w:p>
        </w:tc>
      </w:tr>
      <w:tr w:rsidR="00BB3FF4" w:rsidRPr="004D6222" w14:paraId="0EC65A5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1CEA12" w14:textId="77777777" w:rsidR="00BB3FF4" w:rsidRPr="004D6222" w:rsidRDefault="00BB3FF4" w:rsidP="00614568">
            <w:pPr>
              <w:pStyle w:val="TAC"/>
            </w:pPr>
            <w:r w:rsidRPr="004D6222">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334C7128" w14:textId="77777777" w:rsidR="00BB3FF4" w:rsidRPr="004D6222" w:rsidRDefault="00BB3FF4" w:rsidP="00614568">
            <w:pPr>
              <w:pStyle w:val="TAL"/>
              <w:rPr>
                <w:bCs/>
                <w:iCs/>
              </w:rPr>
            </w:pPr>
            <w:r w:rsidRPr="004D6222">
              <w:rPr>
                <w:lang w:eastAsia="zh-CN"/>
              </w:rPr>
              <w:t xml:space="preserve">Support of </w:t>
            </w:r>
            <w:r w:rsidRPr="004D6222">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169DE35A" w14:textId="77777777" w:rsidR="00BB3FF4" w:rsidRPr="004D6222" w:rsidRDefault="00BB3FF4" w:rsidP="00614568">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227A2AD" w14:textId="77777777" w:rsidR="00BB3FF4" w:rsidRPr="004D6222" w:rsidRDefault="00BB3FF4" w:rsidP="00614568">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5989C6B" w14:textId="77777777" w:rsidR="00BB3FF4" w:rsidRPr="004D6222" w:rsidRDefault="00BB3FF4" w:rsidP="00614568">
            <w:pPr>
              <w:pStyle w:val="TAL"/>
            </w:pPr>
            <w:r w:rsidRPr="004D6222">
              <w:t>pc_pdsch_processing_cap2</w:t>
            </w:r>
          </w:p>
        </w:tc>
        <w:tc>
          <w:tcPr>
            <w:tcW w:w="574" w:type="dxa"/>
            <w:tcBorders>
              <w:top w:val="single" w:sz="4" w:space="0" w:color="auto"/>
              <w:left w:val="single" w:sz="4" w:space="0" w:color="auto"/>
              <w:bottom w:val="single" w:sz="4" w:space="0" w:color="auto"/>
              <w:right w:val="single" w:sz="4" w:space="0" w:color="auto"/>
            </w:tcBorders>
          </w:tcPr>
          <w:p w14:paraId="4AB578FB"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EF13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C4037B" w14:textId="77777777" w:rsidR="00BB3FF4" w:rsidRPr="004D6222" w:rsidRDefault="00BB3FF4" w:rsidP="00614568">
            <w:pPr>
              <w:pStyle w:val="TAL"/>
              <w:rPr>
                <w:bCs/>
                <w:iCs/>
              </w:rPr>
            </w:pPr>
          </w:p>
        </w:tc>
      </w:tr>
      <w:tr w:rsidR="00BB3FF4" w:rsidRPr="004D6222" w14:paraId="1C02BC8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A851246" w14:textId="77777777" w:rsidR="00BB3FF4" w:rsidRPr="004D6222" w:rsidRDefault="00BB3FF4" w:rsidP="00614568">
            <w:pPr>
              <w:pStyle w:val="TAC"/>
            </w:pPr>
            <w:r w:rsidRPr="004D6222">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0E1AF0A2" w14:textId="77777777" w:rsidR="00BB3FF4" w:rsidRPr="004D6222" w:rsidRDefault="00BB3FF4" w:rsidP="00614568">
            <w:pPr>
              <w:pStyle w:val="TAL"/>
              <w:rPr>
                <w:bCs/>
                <w:iCs/>
              </w:rPr>
            </w:pPr>
            <w:r w:rsidRPr="004D6222">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3A8E2B3A" w14:textId="77777777" w:rsidR="00BB3FF4" w:rsidRPr="004D6222" w:rsidRDefault="00BB3FF4" w:rsidP="00614568">
            <w:pPr>
              <w:pStyle w:val="TAL"/>
              <w:rPr>
                <w:lang w:eastAsia="zh-CN"/>
              </w:rPr>
            </w:pPr>
            <w:r w:rsidRPr="004D6222">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7B1D28A2" w14:textId="77777777" w:rsidR="00BB3FF4" w:rsidRPr="004D6222" w:rsidRDefault="00BB3FF4" w:rsidP="00614568">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28ACC384" w14:textId="77777777" w:rsidR="00BB3FF4" w:rsidRPr="004D6222" w:rsidRDefault="00BB3FF4" w:rsidP="00614568">
            <w:pPr>
              <w:pStyle w:val="TAL"/>
            </w:pPr>
            <w:proofErr w:type="spellStart"/>
            <w:r w:rsidRPr="004D6222">
              <w:t>pc_</w:t>
            </w:r>
            <w:r w:rsidRPr="004D6222">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6D571C1" w14:textId="77777777" w:rsidR="00BB3FF4" w:rsidRPr="004D6222" w:rsidRDefault="00BB3FF4" w:rsidP="00614568">
            <w:pPr>
              <w:pStyle w:val="TAL"/>
            </w:pPr>
            <w:r w:rsidRPr="004D6222">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579A1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386189" w14:textId="77777777" w:rsidR="00BB3FF4" w:rsidRPr="004D6222" w:rsidRDefault="00BB3FF4" w:rsidP="00614568">
            <w:pPr>
              <w:pStyle w:val="TAL"/>
              <w:rPr>
                <w:bCs/>
                <w:iCs/>
              </w:rPr>
            </w:pPr>
          </w:p>
        </w:tc>
      </w:tr>
      <w:tr w:rsidR="00BB3FF4" w:rsidRPr="004D6222" w14:paraId="4EDA188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0684BE" w14:textId="77777777" w:rsidR="00BB3FF4" w:rsidRPr="004D6222" w:rsidRDefault="00BB3FF4" w:rsidP="00614568">
            <w:pPr>
              <w:pStyle w:val="TAC"/>
            </w:pPr>
            <w:r w:rsidRPr="004D6222">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051F4BBD" w14:textId="77777777" w:rsidR="00BB3FF4" w:rsidRPr="004D6222" w:rsidRDefault="00BB3FF4" w:rsidP="00614568">
            <w:pPr>
              <w:pStyle w:val="TAL"/>
              <w:rPr>
                <w:bCs/>
                <w:iCs/>
              </w:rPr>
            </w:pPr>
            <w:r w:rsidRPr="004D6222">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CA9358E"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2783C4A"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9ADA318" w14:textId="77777777" w:rsidR="00BB3FF4" w:rsidRPr="004D6222" w:rsidRDefault="00BB3FF4" w:rsidP="00614568">
            <w:pPr>
              <w:pStyle w:val="TAL"/>
            </w:pPr>
            <w:proofErr w:type="spellStart"/>
            <w:r w:rsidRPr="004D6222">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556C31C"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C87D88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28A4DDE" w14:textId="77777777" w:rsidR="00BB3FF4" w:rsidRPr="004D6222" w:rsidRDefault="00BB3FF4" w:rsidP="00614568">
            <w:pPr>
              <w:pStyle w:val="TAL"/>
              <w:rPr>
                <w:bCs/>
                <w:iCs/>
              </w:rPr>
            </w:pPr>
          </w:p>
        </w:tc>
      </w:tr>
      <w:tr w:rsidR="00BB3FF4" w:rsidRPr="004D6222" w14:paraId="56232FC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EC2646" w14:textId="77777777" w:rsidR="00BB3FF4" w:rsidRPr="004D6222" w:rsidRDefault="00BB3FF4" w:rsidP="00614568">
            <w:pPr>
              <w:pStyle w:val="TAC"/>
            </w:pPr>
            <w:r w:rsidRPr="004D6222">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185117D" w14:textId="77777777" w:rsidR="00BB3FF4" w:rsidRPr="004D6222" w:rsidRDefault="00BB3FF4" w:rsidP="00614568">
            <w:pPr>
              <w:pStyle w:val="TAL"/>
              <w:rPr>
                <w:bCs/>
                <w:iCs/>
              </w:rPr>
            </w:pPr>
            <w:r w:rsidRPr="004D6222">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8FCBBE2"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C08DEB"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011286B" w14:textId="77777777" w:rsidR="00BB3FF4" w:rsidRPr="004D6222" w:rsidRDefault="00BB3FF4" w:rsidP="00614568">
            <w:pPr>
              <w:pStyle w:val="TAL"/>
            </w:pPr>
            <w:proofErr w:type="spellStart"/>
            <w:r w:rsidRPr="004D6222">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1D48659F"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D6F399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F010B81" w14:textId="77777777" w:rsidR="00BB3FF4" w:rsidRPr="004D6222" w:rsidRDefault="00BB3FF4" w:rsidP="00614568">
            <w:pPr>
              <w:pStyle w:val="TAL"/>
              <w:rPr>
                <w:bCs/>
                <w:iCs/>
              </w:rPr>
            </w:pPr>
          </w:p>
        </w:tc>
      </w:tr>
      <w:tr w:rsidR="00BB3FF4" w:rsidRPr="004D6222" w14:paraId="64D5BA3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EEDA072" w14:textId="77777777" w:rsidR="00BB3FF4" w:rsidRPr="004D6222" w:rsidRDefault="00BB3FF4" w:rsidP="00614568">
            <w:pPr>
              <w:pStyle w:val="TAC"/>
            </w:pPr>
            <w:r w:rsidRPr="004D6222">
              <w:rPr>
                <w:lang w:eastAsia="zh-TW"/>
              </w:rPr>
              <w:lastRenderedPageBreak/>
              <w:t>65</w:t>
            </w:r>
          </w:p>
        </w:tc>
        <w:tc>
          <w:tcPr>
            <w:tcW w:w="2317" w:type="dxa"/>
            <w:tcBorders>
              <w:top w:val="single" w:sz="6" w:space="0" w:color="auto"/>
              <w:left w:val="single" w:sz="4" w:space="0" w:color="auto"/>
              <w:bottom w:val="single" w:sz="6" w:space="0" w:color="auto"/>
              <w:right w:val="single" w:sz="6" w:space="0" w:color="auto"/>
            </w:tcBorders>
          </w:tcPr>
          <w:p w14:paraId="1D30E825" w14:textId="77777777" w:rsidR="00BB3FF4" w:rsidRPr="004D6222" w:rsidRDefault="00BB3FF4" w:rsidP="00614568">
            <w:pPr>
              <w:pStyle w:val="TAL"/>
              <w:rPr>
                <w:bCs/>
                <w:iCs/>
              </w:rPr>
            </w:pPr>
            <w:r w:rsidRPr="004D6222">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84685CA"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48798FC"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104C61A" w14:textId="77777777" w:rsidR="00BB3FF4" w:rsidRPr="004D6222" w:rsidRDefault="00BB3FF4" w:rsidP="00614568">
            <w:pPr>
              <w:pStyle w:val="TAL"/>
            </w:pPr>
            <w:proofErr w:type="spellStart"/>
            <w:r w:rsidRPr="004D6222">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F30A305" w14:textId="77777777" w:rsidR="00BB3FF4" w:rsidRPr="004D6222" w:rsidRDefault="00BB3FF4" w:rsidP="0061456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7EACCE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C3D52C" w14:textId="77777777" w:rsidR="00BB3FF4" w:rsidRPr="004D6222" w:rsidRDefault="00BB3FF4" w:rsidP="00614568">
            <w:pPr>
              <w:pStyle w:val="TAL"/>
              <w:rPr>
                <w:bCs/>
                <w:iCs/>
              </w:rPr>
            </w:pPr>
          </w:p>
        </w:tc>
      </w:tr>
      <w:tr w:rsidR="00BB3FF4" w:rsidRPr="004D6222" w14:paraId="59E194D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656E4BD" w14:textId="77777777" w:rsidR="00BB3FF4" w:rsidRPr="004D6222" w:rsidRDefault="00BB3FF4" w:rsidP="00614568">
            <w:pPr>
              <w:pStyle w:val="TAC"/>
            </w:pPr>
            <w:r w:rsidRPr="004D6222">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7E922F67" w14:textId="77777777" w:rsidR="00BB3FF4" w:rsidRPr="004D6222" w:rsidRDefault="00BB3FF4" w:rsidP="00614568">
            <w:pPr>
              <w:pStyle w:val="TAL"/>
              <w:rPr>
                <w:bCs/>
                <w:iCs/>
              </w:rPr>
            </w:pPr>
            <w:r w:rsidRPr="004D6222">
              <w:rPr>
                <w:rFonts w:eastAsia="MS PGothic"/>
                <w:lang w:eastAsia="ja-JP"/>
              </w:rPr>
              <w:t xml:space="preserve">Support of </w:t>
            </w:r>
            <w:r w:rsidRPr="004D6222">
              <w:t>type II codebook</w:t>
            </w:r>
          </w:p>
        </w:tc>
        <w:tc>
          <w:tcPr>
            <w:tcW w:w="861" w:type="dxa"/>
            <w:tcBorders>
              <w:top w:val="single" w:sz="6" w:space="0" w:color="auto"/>
              <w:left w:val="single" w:sz="6" w:space="0" w:color="auto"/>
              <w:bottom w:val="single" w:sz="6" w:space="0" w:color="auto"/>
              <w:right w:val="single" w:sz="4" w:space="0" w:color="auto"/>
            </w:tcBorders>
          </w:tcPr>
          <w:p w14:paraId="49316F4A" w14:textId="77777777" w:rsidR="00BB3FF4" w:rsidRPr="004D6222" w:rsidRDefault="00BB3FF4" w:rsidP="00614568">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88740E1"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7D0A6CB" w14:textId="77777777" w:rsidR="00BB3FF4" w:rsidRPr="004D6222" w:rsidRDefault="00BB3FF4" w:rsidP="00614568">
            <w:pPr>
              <w:pStyle w:val="TAL"/>
            </w:pPr>
            <w:proofErr w:type="spellStart"/>
            <w:r w:rsidRPr="004D6222">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2A9B9649"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E12E8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C20FB6" w14:textId="77777777" w:rsidR="00BB3FF4" w:rsidRPr="004D6222" w:rsidRDefault="00BB3FF4" w:rsidP="00614568">
            <w:pPr>
              <w:pStyle w:val="TAL"/>
              <w:rPr>
                <w:bCs/>
                <w:iCs/>
              </w:rPr>
            </w:pPr>
          </w:p>
        </w:tc>
      </w:tr>
      <w:tr w:rsidR="00BB3FF4" w:rsidRPr="004D6222" w14:paraId="1642863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E176F71" w14:textId="77777777" w:rsidR="00BB3FF4" w:rsidRPr="004D6222" w:rsidRDefault="00BB3FF4" w:rsidP="00614568">
            <w:pPr>
              <w:pStyle w:val="TAC"/>
            </w:pPr>
            <w:r w:rsidRPr="004D6222">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41B2781" w14:textId="77777777" w:rsidR="00BB3FF4" w:rsidRPr="004D6222" w:rsidRDefault="00BB3FF4" w:rsidP="00614568">
            <w:pPr>
              <w:pStyle w:val="TAL"/>
              <w:rPr>
                <w:bCs/>
                <w:iCs/>
              </w:rPr>
            </w:pPr>
            <w:r w:rsidRPr="004D6222">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0C75774" w14:textId="77777777" w:rsidR="00BB3FF4" w:rsidRPr="004D6222" w:rsidRDefault="00BB3FF4" w:rsidP="00614568">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72E3F1" w14:textId="77777777" w:rsidR="00BB3FF4" w:rsidRPr="004D6222" w:rsidRDefault="00BB3FF4" w:rsidP="00614568">
            <w:pPr>
              <w:pStyle w:val="TAC"/>
              <w:rPr>
                <w:lang w:eastAsia="zh-CN"/>
              </w:rPr>
            </w:pPr>
            <w:r w:rsidRPr="004D6222">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649F767B" w14:textId="77777777" w:rsidR="00BB3FF4" w:rsidRPr="004D6222" w:rsidRDefault="00BB3FF4" w:rsidP="00614568">
            <w:pPr>
              <w:pStyle w:val="TAL"/>
            </w:pPr>
            <w:proofErr w:type="spellStart"/>
            <w:r w:rsidRPr="004D6222">
              <w:t>pc_enhanced</w:t>
            </w:r>
            <w:r w:rsidRPr="004D6222">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4913608"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D2B99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265973" w14:textId="77777777" w:rsidR="00BB3FF4" w:rsidRPr="004D6222" w:rsidRDefault="00BB3FF4" w:rsidP="00614568">
            <w:pPr>
              <w:pStyle w:val="TAL"/>
              <w:rPr>
                <w:bCs/>
                <w:iCs/>
              </w:rPr>
            </w:pPr>
          </w:p>
        </w:tc>
      </w:tr>
      <w:tr w:rsidR="00BB3FF4" w:rsidRPr="004D6222" w14:paraId="604E47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122D18E" w14:textId="77777777" w:rsidR="00BB3FF4" w:rsidRPr="004D6222" w:rsidRDefault="00BB3FF4" w:rsidP="00614568">
            <w:pPr>
              <w:pStyle w:val="TAC"/>
            </w:pPr>
            <w:r w:rsidRPr="004D6222">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7FCE008F" w14:textId="77777777" w:rsidR="00BB3FF4" w:rsidRPr="004D6222" w:rsidRDefault="00BB3FF4" w:rsidP="00614568">
            <w:pPr>
              <w:pStyle w:val="TAL"/>
              <w:rPr>
                <w:bCs/>
                <w:iCs/>
              </w:rPr>
            </w:pPr>
            <w:r w:rsidRPr="004D6222">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CF87532" w14:textId="77777777" w:rsidR="00BB3FF4" w:rsidRPr="004D6222" w:rsidRDefault="00BB3FF4" w:rsidP="00614568">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2B4D3C3"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2C9616" w14:textId="77777777" w:rsidR="00BB3FF4" w:rsidRPr="004D6222" w:rsidRDefault="00BB3FF4" w:rsidP="00614568">
            <w:pPr>
              <w:pStyle w:val="TAL"/>
            </w:pPr>
            <w:r w:rsidRPr="004D6222">
              <w:t>pc_frequencyShift7p5khz_TDD</w:t>
            </w:r>
          </w:p>
        </w:tc>
        <w:tc>
          <w:tcPr>
            <w:tcW w:w="574" w:type="dxa"/>
            <w:tcBorders>
              <w:top w:val="single" w:sz="4" w:space="0" w:color="auto"/>
              <w:left w:val="single" w:sz="4" w:space="0" w:color="auto"/>
              <w:bottom w:val="single" w:sz="4" w:space="0" w:color="auto"/>
              <w:right w:val="single" w:sz="4" w:space="0" w:color="auto"/>
            </w:tcBorders>
          </w:tcPr>
          <w:p w14:paraId="3F86B751" w14:textId="77777777" w:rsidR="00BB3FF4" w:rsidRPr="004D6222" w:rsidRDefault="00BB3FF4" w:rsidP="0061456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33696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6073FC" w14:textId="77777777" w:rsidR="00BB3FF4" w:rsidRPr="004D6222" w:rsidRDefault="00BB3FF4" w:rsidP="00614568">
            <w:pPr>
              <w:pStyle w:val="TAL"/>
              <w:rPr>
                <w:bCs/>
                <w:iCs/>
              </w:rPr>
            </w:pPr>
            <w:r w:rsidRPr="004D6222">
              <w:t>Mandatory since Rel-16</w:t>
            </w:r>
          </w:p>
        </w:tc>
      </w:tr>
      <w:tr w:rsidR="00BB3FF4" w:rsidRPr="004D6222" w14:paraId="23712DD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29ACC8" w14:textId="77777777" w:rsidR="00BB3FF4" w:rsidRPr="004D6222" w:rsidRDefault="00BB3FF4" w:rsidP="00614568">
            <w:pPr>
              <w:pStyle w:val="TAC"/>
            </w:pPr>
            <w:r w:rsidRPr="004D6222">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77D64726" w14:textId="77777777" w:rsidR="00BB3FF4" w:rsidRPr="004D6222" w:rsidRDefault="00BB3FF4" w:rsidP="00614568">
            <w:pPr>
              <w:pStyle w:val="TAL"/>
              <w:rPr>
                <w:bCs/>
                <w:iCs/>
              </w:rPr>
            </w:pPr>
            <w:r w:rsidRPr="004D6222">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2747C7B" w14:textId="77777777" w:rsidR="00BB3FF4" w:rsidRPr="004D6222" w:rsidRDefault="00BB3FF4" w:rsidP="00614568">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9D8684D" w14:textId="77777777" w:rsidR="00BB3FF4" w:rsidRPr="004D6222" w:rsidRDefault="00BB3FF4" w:rsidP="00614568">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E264848" w14:textId="77777777" w:rsidR="00BB3FF4" w:rsidRPr="004D6222" w:rsidRDefault="00BB3FF4" w:rsidP="00614568">
            <w:pPr>
              <w:pStyle w:val="TAL"/>
            </w:pPr>
            <w:r w:rsidRPr="004D6222">
              <w:t>pc_frequencyShift7p5khz_FDD</w:t>
            </w:r>
          </w:p>
        </w:tc>
        <w:tc>
          <w:tcPr>
            <w:tcW w:w="574" w:type="dxa"/>
            <w:tcBorders>
              <w:top w:val="single" w:sz="4" w:space="0" w:color="auto"/>
              <w:left w:val="single" w:sz="4" w:space="0" w:color="auto"/>
              <w:bottom w:val="single" w:sz="4" w:space="0" w:color="auto"/>
              <w:right w:val="single" w:sz="4" w:space="0" w:color="auto"/>
            </w:tcBorders>
          </w:tcPr>
          <w:p w14:paraId="1DAFEB2B" w14:textId="77777777" w:rsidR="00BB3FF4" w:rsidRPr="004D6222" w:rsidRDefault="00BB3FF4" w:rsidP="00614568">
            <w:pPr>
              <w:pStyle w:val="TAL"/>
            </w:pPr>
            <w:r w:rsidRPr="004D6222">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0DD919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26ED7A" w14:textId="77777777" w:rsidR="00BB3FF4" w:rsidRPr="004D6222" w:rsidRDefault="00BB3FF4" w:rsidP="00614568">
            <w:pPr>
              <w:pStyle w:val="TAL"/>
              <w:rPr>
                <w:bCs/>
                <w:iCs/>
              </w:rPr>
            </w:pPr>
          </w:p>
        </w:tc>
      </w:tr>
      <w:tr w:rsidR="00BB3FF4" w:rsidRPr="004D6222" w14:paraId="62BCBA2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F7C80D" w14:textId="77777777" w:rsidR="00BB3FF4" w:rsidRPr="004D6222" w:rsidRDefault="00BB3FF4" w:rsidP="00614568">
            <w:pPr>
              <w:pStyle w:val="TAC"/>
            </w:pPr>
            <w:r w:rsidRPr="004D6222">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7C270BE" w14:textId="77777777" w:rsidR="00BB3FF4" w:rsidRPr="004D6222" w:rsidRDefault="00BB3FF4" w:rsidP="00614568">
            <w:pPr>
              <w:pStyle w:val="TAL"/>
              <w:rPr>
                <w:bCs/>
                <w:iCs/>
              </w:rPr>
            </w:pPr>
            <w:r w:rsidRPr="004D6222">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96BF094"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CF94983"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2860813"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3AF08071"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377C4A1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633226F" w14:textId="77777777" w:rsidR="00BB3FF4" w:rsidRPr="004D6222" w:rsidRDefault="00BB3FF4" w:rsidP="00614568">
            <w:pPr>
              <w:pStyle w:val="TAL"/>
              <w:rPr>
                <w:bCs/>
                <w:iCs/>
              </w:rPr>
            </w:pPr>
          </w:p>
        </w:tc>
      </w:tr>
      <w:tr w:rsidR="00BB3FF4" w:rsidRPr="004D6222" w14:paraId="56038C4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D3DCB4B" w14:textId="77777777" w:rsidR="00BB3FF4" w:rsidRPr="004D6222" w:rsidRDefault="00BB3FF4" w:rsidP="00614568">
            <w:pPr>
              <w:pStyle w:val="TAC"/>
            </w:pPr>
            <w:r w:rsidRPr="004D6222">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6AD02BE" w14:textId="77777777" w:rsidR="00BB3FF4" w:rsidRPr="004D6222" w:rsidRDefault="00BB3FF4" w:rsidP="00614568">
            <w:pPr>
              <w:pStyle w:val="TAL"/>
              <w:rPr>
                <w:bCs/>
                <w:iCs/>
              </w:rPr>
            </w:pPr>
            <w:r w:rsidRPr="004D6222">
              <w:rPr>
                <w:rFonts w:eastAsia="SimSun"/>
                <w:lang w:eastAsia="zh-CN"/>
              </w:rPr>
              <w:t>Support of density of CSI-RS for</w:t>
            </w:r>
            <w:r w:rsidRPr="004D6222">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764F0EA8"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1F248DA"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6E1BCEB" w14:textId="77777777" w:rsidR="00BB3FF4" w:rsidRPr="004D6222" w:rsidRDefault="00BB3FF4" w:rsidP="00614568">
            <w:pPr>
              <w:pStyle w:val="TAL"/>
            </w:pPr>
            <w:proofErr w:type="spellStart"/>
            <w:r w:rsidRPr="004D6222">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D196887"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2CBBEC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D620FC4" w14:textId="77777777" w:rsidR="00BB3FF4" w:rsidRPr="004D6222" w:rsidRDefault="00BB3FF4" w:rsidP="00614568">
            <w:pPr>
              <w:pStyle w:val="TAL"/>
              <w:rPr>
                <w:bCs/>
                <w:iCs/>
              </w:rPr>
            </w:pPr>
          </w:p>
        </w:tc>
      </w:tr>
      <w:tr w:rsidR="00BB3FF4" w:rsidRPr="004D6222" w14:paraId="4E12F30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292A80" w14:textId="77777777" w:rsidR="00BB3FF4" w:rsidRPr="004D6222" w:rsidRDefault="00BB3FF4" w:rsidP="00614568">
            <w:pPr>
              <w:pStyle w:val="TAC"/>
            </w:pPr>
            <w:r w:rsidRPr="004D6222">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03505EE0" w14:textId="77777777" w:rsidR="00BB3FF4" w:rsidRPr="004D6222" w:rsidRDefault="00BB3FF4" w:rsidP="00614568">
            <w:pPr>
              <w:pStyle w:val="TAL"/>
              <w:rPr>
                <w:bCs/>
                <w:iCs/>
              </w:rPr>
            </w:pPr>
            <w:r w:rsidRPr="004D6222">
              <w:rPr>
                <w:rFonts w:eastAsia="SimSun" w:cs="Arial"/>
                <w:szCs w:val="18"/>
              </w:rPr>
              <w:t xml:space="preserve">Support of </w:t>
            </w:r>
            <w:r w:rsidRPr="004D6222">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3D5459D8"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8077C39"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23595DD" w14:textId="77777777" w:rsidR="00BB3FF4" w:rsidRPr="004D6222" w:rsidRDefault="00BB3FF4" w:rsidP="00614568">
            <w:pPr>
              <w:pStyle w:val="TAL"/>
            </w:pPr>
            <w:proofErr w:type="spellStart"/>
            <w:r w:rsidRPr="004D6222">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5CC2FC20"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4F445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FDEA50" w14:textId="77777777" w:rsidR="00BB3FF4" w:rsidRPr="004D6222" w:rsidRDefault="00BB3FF4" w:rsidP="00614568">
            <w:pPr>
              <w:pStyle w:val="TAL"/>
              <w:rPr>
                <w:bCs/>
                <w:iCs/>
              </w:rPr>
            </w:pPr>
          </w:p>
        </w:tc>
      </w:tr>
      <w:tr w:rsidR="00BB3FF4" w:rsidRPr="004D6222" w14:paraId="4EEE276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031A74" w14:textId="77777777" w:rsidR="00BB3FF4" w:rsidRPr="004D6222" w:rsidRDefault="00BB3FF4" w:rsidP="00614568">
            <w:pPr>
              <w:pStyle w:val="TAC"/>
            </w:pPr>
            <w:r w:rsidRPr="004D6222">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3A1AC116"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SSB as CMR with dedicated CSI-IM</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F6E46E1"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4A1F011"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3839D35" w14:textId="77777777" w:rsidR="00BB3FF4" w:rsidRPr="004D6222" w:rsidRDefault="00BB3FF4" w:rsidP="00614568">
            <w:pPr>
              <w:pStyle w:val="TAL"/>
            </w:pPr>
            <w:proofErr w:type="spellStart"/>
            <w:r w:rsidRPr="004D6222">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2B32DCB6"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49FF8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DC5D26" w14:textId="77777777" w:rsidR="00BB3FF4" w:rsidRPr="004D6222" w:rsidRDefault="00BB3FF4" w:rsidP="00614568">
            <w:pPr>
              <w:pStyle w:val="TAL"/>
              <w:rPr>
                <w:bCs/>
                <w:iCs/>
              </w:rPr>
            </w:pPr>
          </w:p>
        </w:tc>
      </w:tr>
      <w:tr w:rsidR="00BB3FF4" w:rsidRPr="004D6222" w14:paraId="7C00321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169DDBA" w14:textId="77777777" w:rsidR="00BB3FF4" w:rsidRPr="004D6222" w:rsidRDefault="00BB3FF4" w:rsidP="00614568">
            <w:pPr>
              <w:pStyle w:val="TAC"/>
            </w:pPr>
            <w:r w:rsidRPr="004D6222">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756BFD76"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SSB as CMR with dedicated NZP IMR</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AE7905A"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099A988"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209A245" w14:textId="77777777" w:rsidR="00BB3FF4" w:rsidRPr="004D6222" w:rsidRDefault="00BB3FF4" w:rsidP="00614568">
            <w:pPr>
              <w:pStyle w:val="TAL"/>
            </w:pPr>
            <w:proofErr w:type="spellStart"/>
            <w:r w:rsidRPr="004D6222">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16A2FF12"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6200C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6880A4F" w14:textId="77777777" w:rsidR="00BB3FF4" w:rsidRPr="004D6222" w:rsidRDefault="00BB3FF4" w:rsidP="00614568">
            <w:pPr>
              <w:pStyle w:val="TAL"/>
              <w:rPr>
                <w:bCs/>
                <w:iCs/>
              </w:rPr>
            </w:pPr>
          </w:p>
        </w:tc>
      </w:tr>
      <w:tr w:rsidR="00BB3FF4" w:rsidRPr="004D6222" w14:paraId="43A23C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E8EA1CE" w14:textId="77777777" w:rsidR="00BB3FF4" w:rsidRPr="004D6222" w:rsidRDefault="00BB3FF4" w:rsidP="00614568">
            <w:pPr>
              <w:pStyle w:val="TAC"/>
            </w:pPr>
            <w:r w:rsidRPr="004D6222">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0E222A5"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CSI-RS as CMR with dedicated NZP IMR configured</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E57E05E"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475A7A"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866DC8E" w14:textId="77777777" w:rsidR="00BB3FF4" w:rsidRPr="004D6222" w:rsidRDefault="00BB3FF4" w:rsidP="00614568">
            <w:pPr>
              <w:pStyle w:val="TAL"/>
            </w:pPr>
            <w:proofErr w:type="spellStart"/>
            <w:r w:rsidRPr="004D6222">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D27EC15"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98B9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11D7F1C" w14:textId="77777777" w:rsidR="00BB3FF4" w:rsidRPr="004D6222" w:rsidRDefault="00BB3FF4" w:rsidP="00614568">
            <w:pPr>
              <w:pStyle w:val="TAL"/>
              <w:rPr>
                <w:bCs/>
                <w:iCs/>
              </w:rPr>
            </w:pPr>
          </w:p>
        </w:tc>
      </w:tr>
      <w:tr w:rsidR="00BB3FF4" w:rsidRPr="004D6222" w14:paraId="2FBE771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F7C07C" w14:textId="77777777" w:rsidR="00BB3FF4" w:rsidRPr="004D6222" w:rsidRDefault="00BB3FF4" w:rsidP="00614568">
            <w:pPr>
              <w:pStyle w:val="TAC"/>
            </w:pPr>
            <w:r w:rsidRPr="004D6222">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8A0218C"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CSI-RS as CMR without dedicated IMR configured for</w:t>
            </w:r>
            <w:r w:rsidRPr="004D6222">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1233E329"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9E5390"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3F8B9F1" w14:textId="77777777" w:rsidR="00BB3FF4" w:rsidRPr="004D6222" w:rsidRDefault="00BB3FF4" w:rsidP="00614568">
            <w:pPr>
              <w:pStyle w:val="TAL"/>
            </w:pPr>
            <w:proofErr w:type="spellStart"/>
            <w:r w:rsidRPr="004D6222">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68022B7D"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4B4B8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9E44B5" w14:textId="77777777" w:rsidR="00BB3FF4" w:rsidRPr="004D6222" w:rsidRDefault="00BB3FF4" w:rsidP="00614568">
            <w:pPr>
              <w:pStyle w:val="TAL"/>
              <w:rPr>
                <w:bCs/>
                <w:iCs/>
              </w:rPr>
            </w:pPr>
          </w:p>
        </w:tc>
      </w:tr>
      <w:tr w:rsidR="00BB3FF4" w:rsidRPr="004D6222" w14:paraId="63FD79F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ECAFEA" w14:textId="77777777" w:rsidR="00BB3FF4" w:rsidRPr="004D6222" w:rsidRDefault="00BB3FF4" w:rsidP="00614568">
            <w:pPr>
              <w:pStyle w:val="TAC"/>
            </w:pPr>
            <w:r w:rsidRPr="004D6222">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B256634" w14:textId="77777777" w:rsidR="00BB3FF4" w:rsidRPr="004D6222" w:rsidRDefault="00BB3FF4" w:rsidP="00614568">
            <w:pPr>
              <w:pStyle w:val="TAL"/>
              <w:rPr>
                <w:bCs/>
                <w:iCs/>
              </w:rPr>
            </w:pPr>
            <w:r w:rsidRPr="004D6222">
              <w:rPr>
                <w:rFonts w:eastAsia="SimSun"/>
              </w:rPr>
              <w:t xml:space="preserve">Support of </w:t>
            </w:r>
            <w:r w:rsidRPr="004D6222">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14CED846" w14:textId="77777777" w:rsidR="00BB3FF4" w:rsidRPr="004D6222" w:rsidRDefault="00BB3FF4" w:rsidP="00614568">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E4BA0D0" w14:textId="77777777" w:rsidR="00BB3FF4" w:rsidRPr="004D6222" w:rsidRDefault="00BB3FF4" w:rsidP="00614568">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6652BEC" w14:textId="77777777" w:rsidR="00BB3FF4" w:rsidRPr="004D6222" w:rsidRDefault="00BB3FF4" w:rsidP="00614568">
            <w:pPr>
              <w:pStyle w:val="TAL"/>
            </w:pPr>
            <w:proofErr w:type="spellStart"/>
            <w:r w:rsidRPr="004D6222">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4252C6D7" w14:textId="77777777" w:rsidR="00BB3FF4" w:rsidRPr="004D6222" w:rsidRDefault="00BB3FF4" w:rsidP="00614568">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A2F23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3B041" w14:textId="77777777" w:rsidR="00BB3FF4" w:rsidRPr="004D6222" w:rsidRDefault="00BB3FF4" w:rsidP="00614568">
            <w:pPr>
              <w:pStyle w:val="TAL"/>
              <w:rPr>
                <w:bCs/>
                <w:iCs/>
              </w:rPr>
            </w:pPr>
          </w:p>
        </w:tc>
      </w:tr>
      <w:tr w:rsidR="00BB3FF4" w:rsidRPr="004D6222" w14:paraId="0FC692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E3CD618" w14:textId="77777777" w:rsidR="00BB3FF4" w:rsidRPr="004D6222" w:rsidRDefault="00BB3FF4" w:rsidP="00614568">
            <w:pPr>
              <w:pStyle w:val="TAC"/>
            </w:pPr>
            <w:r w:rsidRPr="004D6222">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EEE16A2" w14:textId="77777777" w:rsidR="00BB3FF4" w:rsidRPr="004D6222" w:rsidRDefault="00BB3FF4" w:rsidP="00614568">
            <w:pPr>
              <w:pStyle w:val="TAL"/>
              <w:rPr>
                <w:bCs/>
                <w:iCs/>
              </w:rPr>
            </w:pPr>
            <w:r w:rsidRPr="004D6222">
              <w:rPr>
                <w:rFonts w:cs="Arial"/>
                <w:iCs/>
                <w:szCs w:val="18"/>
                <w:lang w:eastAsia="zh-CN" w:bidi="ar"/>
              </w:rPr>
              <w:t xml:space="preserve">Support of </w:t>
            </w:r>
            <w:r w:rsidRPr="004D6222">
              <w:rPr>
                <w:rFonts w:cs="Arial"/>
                <w:szCs w:val="18"/>
                <w:lang w:bidi="ar"/>
              </w:rPr>
              <w:t xml:space="preserve">the maximum </w:t>
            </w:r>
            <w:r w:rsidRPr="004D6222">
              <w:rPr>
                <w:rFonts w:cs="Arial"/>
                <w:iCs/>
                <w:szCs w:val="18"/>
                <w:lang w:eastAsia="zh-CN" w:bidi="ar"/>
              </w:rPr>
              <w:t>number of activated T</w:t>
            </w:r>
            <w:r w:rsidRPr="004D6222">
              <w:rPr>
                <w:rFonts w:cs="Arial"/>
                <w:iCs/>
                <w:lang w:eastAsia="zh-CN" w:bidi="ar"/>
              </w:rPr>
              <w:t>CI</w:t>
            </w:r>
            <w:r w:rsidRPr="004D6222">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1EE71C5F" w14:textId="77777777" w:rsidR="00BB3FF4" w:rsidRPr="004D6222" w:rsidRDefault="00BB3FF4" w:rsidP="00614568">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3821FC" w14:textId="77777777" w:rsidR="00BB3FF4" w:rsidRPr="004D6222" w:rsidRDefault="00BB3FF4" w:rsidP="00614568">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B7C803D" w14:textId="77777777" w:rsidR="00BB3FF4" w:rsidRPr="004D6222" w:rsidRDefault="00BB3FF4" w:rsidP="00614568">
            <w:pPr>
              <w:pStyle w:val="TAL"/>
            </w:pPr>
            <w:proofErr w:type="spellStart"/>
            <w:r w:rsidRPr="004D6222">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25066C6"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837FC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CC940C5" w14:textId="77777777" w:rsidR="00BB3FF4" w:rsidRPr="004D6222" w:rsidRDefault="00BB3FF4" w:rsidP="00614568">
            <w:pPr>
              <w:pStyle w:val="TAL"/>
              <w:rPr>
                <w:bCs/>
                <w:iCs/>
              </w:rPr>
            </w:pPr>
          </w:p>
        </w:tc>
      </w:tr>
      <w:tr w:rsidR="00BB3FF4" w:rsidRPr="004D6222" w14:paraId="376A3E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FF8604F" w14:textId="77777777" w:rsidR="00BB3FF4" w:rsidRPr="004D6222" w:rsidRDefault="00BB3FF4" w:rsidP="00614568">
            <w:pPr>
              <w:pStyle w:val="TAC"/>
            </w:pPr>
            <w:r w:rsidRPr="004D6222">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06939603" w14:textId="77777777" w:rsidR="00BB3FF4" w:rsidRPr="004D6222" w:rsidRDefault="00BB3FF4" w:rsidP="00614568">
            <w:pPr>
              <w:pStyle w:val="TAL"/>
              <w:rPr>
                <w:bCs/>
                <w:iCs/>
              </w:rPr>
            </w:pPr>
            <w:r w:rsidRPr="004D6222">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6EEA65D" w14:textId="77777777" w:rsidR="00BB3FF4" w:rsidRPr="004D6222" w:rsidRDefault="00BB3FF4" w:rsidP="00614568">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711D3E"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7BBD19" w14:textId="77777777" w:rsidR="00BB3FF4" w:rsidRPr="004D6222" w:rsidRDefault="00BB3FF4" w:rsidP="00614568">
            <w:pPr>
              <w:pStyle w:val="TAL"/>
            </w:pPr>
            <w:r w:rsidRPr="004D6222">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8123F61"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1610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C8F7AE3" w14:textId="77777777" w:rsidR="00BB3FF4" w:rsidRPr="004D6222" w:rsidRDefault="00BB3FF4" w:rsidP="00614568">
            <w:pPr>
              <w:pStyle w:val="TAL"/>
              <w:rPr>
                <w:bCs/>
                <w:iCs/>
              </w:rPr>
            </w:pPr>
          </w:p>
        </w:tc>
      </w:tr>
      <w:tr w:rsidR="00BB3FF4" w:rsidRPr="004D6222" w14:paraId="79B0D3F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579D4" w14:textId="77777777" w:rsidR="00BB3FF4" w:rsidRPr="004D6222" w:rsidRDefault="00BB3FF4" w:rsidP="00614568">
            <w:pPr>
              <w:pStyle w:val="TAC"/>
            </w:pPr>
            <w:r w:rsidRPr="004D6222">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B7F69AB" w14:textId="77777777" w:rsidR="00BB3FF4" w:rsidRPr="004D6222" w:rsidRDefault="00BB3FF4" w:rsidP="00614568">
            <w:pPr>
              <w:pStyle w:val="TAL"/>
              <w:rPr>
                <w:bCs/>
                <w:iCs/>
              </w:rPr>
            </w:pPr>
            <w:r w:rsidRPr="004D6222">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205B30B" w14:textId="77777777" w:rsidR="00BB3FF4" w:rsidRPr="004D6222" w:rsidRDefault="00BB3FF4" w:rsidP="00614568">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FB28961"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F4D4D05" w14:textId="77777777" w:rsidR="00BB3FF4" w:rsidRPr="004D6222" w:rsidRDefault="00BB3FF4" w:rsidP="00614568">
            <w:pPr>
              <w:pStyle w:val="TAL"/>
            </w:pPr>
            <w:r w:rsidRPr="004D6222">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390792E"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5B4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C7117F4" w14:textId="77777777" w:rsidR="00BB3FF4" w:rsidRPr="004D6222" w:rsidRDefault="00BB3FF4" w:rsidP="00614568">
            <w:pPr>
              <w:pStyle w:val="TAL"/>
              <w:rPr>
                <w:bCs/>
                <w:iCs/>
              </w:rPr>
            </w:pPr>
          </w:p>
        </w:tc>
      </w:tr>
      <w:tr w:rsidR="00BB3FF4" w:rsidRPr="004D6222" w14:paraId="5DFD9E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BF9866" w14:textId="77777777" w:rsidR="00BB3FF4" w:rsidRPr="004D6222" w:rsidRDefault="00BB3FF4" w:rsidP="00614568">
            <w:pPr>
              <w:pStyle w:val="TAC"/>
            </w:pPr>
            <w:r w:rsidRPr="004D6222">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4463E6C" w14:textId="77777777" w:rsidR="00BB3FF4" w:rsidRPr="004D6222" w:rsidRDefault="00BB3FF4" w:rsidP="00614568">
            <w:pPr>
              <w:pStyle w:val="TAL"/>
              <w:rPr>
                <w:bCs/>
                <w:iCs/>
              </w:rPr>
            </w:pPr>
            <w:r w:rsidRPr="004D6222">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5D58602" w14:textId="77777777" w:rsidR="00BB3FF4" w:rsidRPr="004D6222" w:rsidRDefault="00BB3FF4" w:rsidP="00614568">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B82CD38"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07DD05" w14:textId="77777777" w:rsidR="00BB3FF4" w:rsidRPr="004D6222" w:rsidRDefault="00BB3FF4" w:rsidP="00614568">
            <w:pPr>
              <w:pStyle w:val="TAL"/>
            </w:pPr>
            <w:r w:rsidRPr="004D6222">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1CB6F670"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8F69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2B7BDEB" w14:textId="77777777" w:rsidR="00BB3FF4" w:rsidRPr="004D6222" w:rsidRDefault="00BB3FF4" w:rsidP="00614568">
            <w:pPr>
              <w:pStyle w:val="TAL"/>
              <w:rPr>
                <w:bCs/>
                <w:iCs/>
              </w:rPr>
            </w:pPr>
            <w:r w:rsidRPr="004D6222">
              <w:t>A UE supporting this feature shall also support ul-IntraUE-Mux-r16 and dci-Format1-2And0-2-r16</w:t>
            </w:r>
          </w:p>
        </w:tc>
      </w:tr>
      <w:tr w:rsidR="00BB3FF4" w:rsidRPr="004D6222" w14:paraId="74A75C0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5B30B45" w14:textId="77777777" w:rsidR="00BB3FF4" w:rsidRPr="004D6222" w:rsidRDefault="00BB3FF4" w:rsidP="00614568">
            <w:pPr>
              <w:pStyle w:val="TAC"/>
            </w:pPr>
            <w:r w:rsidRPr="004D6222">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20C440D7" w14:textId="77777777" w:rsidR="00BB3FF4" w:rsidRPr="004D6222" w:rsidRDefault="00BB3FF4" w:rsidP="00614568">
            <w:pPr>
              <w:pStyle w:val="TAL"/>
              <w:rPr>
                <w:bCs/>
                <w:iCs/>
              </w:rPr>
            </w:pPr>
            <w:r w:rsidRPr="004D6222">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23F84BBA" w14:textId="77777777" w:rsidR="00BB3FF4" w:rsidRPr="004D6222" w:rsidRDefault="00BB3FF4" w:rsidP="00614568">
            <w:pPr>
              <w:pStyle w:val="TAL"/>
              <w:rPr>
                <w:lang w:eastAsia="zh-CN"/>
              </w:rPr>
            </w:pPr>
            <w:r w:rsidRPr="004D6222">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077DED53"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0638F6" w14:textId="77777777" w:rsidR="00BB3FF4" w:rsidRPr="004D6222" w:rsidRDefault="00BB3FF4" w:rsidP="00614568">
            <w:pPr>
              <w:pStyle w:val="TAL"/>
            </w:pPr>
            <w:r w:rsidRPr="004D6222">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5AC3E47F"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21BFA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C1D8CF" w14:textId="77777777" w:rsidR="00BB3FF4" w:rsidRPr="004D6222" w:rsidRDefault="00BB3FF4" w:rsidP="00614568">
            <w:pPr>
              <w:pStyle w:val="TAL"/>
              <w:rPr>
                <w:bCs/>
                <w:iCs/>
              </w:rPr>
            </w:pPr>
          </w:p>
        </w:tc>
      </w:tr>
      <w:tr w:rsidR="00BB3FF4" w:rsidRPr="004D6222" w14:paraId="72A9AC9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38383A4" w14:textId="77777777" w:rsidR="00BB3FF4" w:rsidRPr="004D6222" w:rsidRDefault="00BB3FF4" w:rsidP="00614568">
            <w:pPr>
              <w:pStyle w:val="TAC"/>
            </w:pPr>
            <w:r w:rsidRPr="004D6222">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775DFC79" w14:textId="77777777" w:rsidR="00BB3FF4" w:rsidRPr="004D6222" w:rsidRDefault="00BB3FF4" w:rsidP="00614568">
            <w:pPr>
              <w:pStyle w:val="TAL"/>
              <w:rPr>
                <w:bCs/>
                <w:iCs/>
              </w:rPr>
            </w:pPr>
            <w:r w:rsidRPr="004D6222">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BAB9C40" w14:textId="77777777" w:rsidR="00BB3FF4" w:rsidRPr="004D6222" w:rsidRDefault="00BB3FF4" w:rsidP="00614568">
            <w:pPr>
              <w:pStyle w:val="TAL"/>
              <w:rPr>
                <w:lang w:eastAsia="zh-CN"/>
              </w:rPr>
            </w:pPr>
            <w:r w:rsidRPr="004D6222">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1962B7A" w14:textId="77777777" w:rsidR="00BB3FF4" w:rsidRPr="004D6222" w:rsidRDefault="00BB3FF4" w:rsidP="00614568">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90EB445" w14:textId="77777777" w:rsidR="00BB3FF4" w:rsidRPr="004D6222" w:rsidRDefault="00BB3FF4" w:rsidP="00614568">
            <w:pPr>
              <w:pStyle w:val="TAL"/>
            </w:pPr>
            <w:proofErr w:type="spellStart"/>
            <w:r w:rsidRPr="004D6222">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426A9CF"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D55E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3E42699" w14:textId="77777777" w:rsidR="00BB3FF4" w:rsidRPr="004D6222" w:rsidRDefault="00BB3FF4" w:rsidP="00614568">
            <w:pPr>
              <w:pStyle w:val="TAL"/>
              <w:rPr>
                <w:bCs/>
                <w:iCs/>
              </w:rPr>
            </w:pPr>
          </w:p>
        </w:tc>
      </w:tr>
      <w:tr w:rsidR="00BB3FF4" w:rsidRPr="004D6222" w14:paraId="6BD49A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4E59F1" w14:textId="77777777" w:rsidR="00BB3FF4" w:rsidRPr="004D6222" w:rsidRDefault="00BB3FF4" w:rsidP="00614568">
            <w:pPr>
              <w:pStyle w:val="TAC"/>
            </w:pPr>
            <w:r w:rsidRPr="004D6222">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42DD6AF6" w14:textId="77777777" w:rsidR="00BB3FF4" w:rsidRPr="004D6222" w:rsidRDefault="00BB3FF4" w:rsidP="00614568">
            <w:pPr>
              <w:pStyle w:val="TAL"/>
              <w:rPr>
                <w:bCs/>
                <w:iCs/>
              </w:rPr>
            </w:pPr>
            <w:r w:rsidRPr="004D6222">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435D354F" w14:textId="77777777" w:rsidR="00BB3FF4" w:rsidRPr="004D6222" w:rsidRDefault="00BB3FF4" w:rsidP="00614568">
            <w:pPr>
              <w:pStyle w:val="TAL"/>
              <w:rPr>
                <w:lang w:eastAsia="zh-CN"/>
              </w:rPr>
            </w:pPr>
            <w:r w:rsidRPr="004D6222">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69D2FEA6" w14:textId="77777777" w:rsidR="00BB3FF4" w:rsidRPr="004D6222" w:rsidRDefault="00BB3FF4" w:rsidP="00614568">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80162C" w14:textId="77777777" w:rsidR="00BB3FF4" w:rsidRPr="004D6222" w:rsidRDefault="00BB3FF4" w:rsidP="00614568">
            <w:pPr>
              <w:pStyle w:val="TAL"/>
            </w:pPr>
            <w:r w:rsidRPr="004D6222">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2DF7717" w14:textId="77777777" w:rsidR="00BB3FF4" w:rsidRPr="004D6222" w:rsidRDefault="00BB3FF4" w:rsidP="00614568">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E896C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2ED4003" w14:textId="77777777" w:rsidR="00BB3FF4" w:rsidRPr="004D6222" w:rsidRDefault="00BB3FF4" w:rsidP="00614568">
            <w:pPr>
              <w:rPr>
                <w:rFonts w:ascii="Arial" w:hAnsi="Arial"/>
                <w:sz w:val="18"/>
              </w:rPr>
            </w:pPr>
            <w:r w:rsidRPr="004D6222">
              <w:rPr>
                <w:rFonts w:ascii="Arial" w:hAnsi="Arial"/>
                <w:sz w:val="18"/>
              </w:rPr>
              <w:t>FR1 only</w:t>
            </w:r>
          </w:p>
          <w:p w14:paraId="72BD8643" w14:textId="77777777" w:rsidR="00BB3FF4" w:rsidRPr="004D6222" w:rsidRDefault="00BB3FF4" w:rsidP="00614568">
            <w:pPr>
              <w:pStyle w:val="TAL"/>
              <w:rPr>
                <w:bCs/>
                <w:iCs/>
              </w:rPr>
            </w:pPr>
            <w:r w:rsidRPr="004D6222">
              <w:t>This capability has been introduced in Rel-16 and is early implementable from Rel-15 onwards.</w:t>
            </w:r>
          </w:p>
        </w:tc>
      </w:tr>
      <w:tr w:rsidR="00BB3FF4" w:rsidRPr="004D6222" w14:paraId="5343F3C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63D91C5" w14:textId="77777777" w:rsidR="00BB3FF4" w:rsidRPr="004D6222" w:rsidRDefault="00BB3FF4" w:rsidP="00614568">
            <w:pPr>
              <w:pStyle w:val="TAC"/>
              <w:rPr>
                <w:rFonts w:eastAsia="DengXian"/>
                <w:kern w:val="2"/>
                <w:lang w:eastAsia="zh-CN" w:bidi="ar"/>
              </w:rPr>
            </w:pPr>
            <w:r w:rsidRPr="004D6222">
              <w:t>84A</w:t>
            </w:r>
          </w:p>
        </w:tc>
        <w:tc>
          <w:tcPr>
            <w:tcW w:w="2317" w:type="dxa"/>
            <w:tcBorders>
              <w:top w:val="single" w:sz="6" w:space="0" w:color="auto"/>
              <w:left w:val="single" w:sz="4" w:space="0" w:color="auto"/>
              <w:bottom w:val="single" w:sz="6" w:space="0" w:color="auto"/>
              <w:right w:val="single" w:sz="6" w:space="0" w:color="auto"/>
            </w:tcBorders>
          </w:tcPr>
          <w:p w14:paraId="130E06B7" w14:textId="77777777" w:rsidR="00BB3FF4" w:rsidRPr="004D6222" w:rsidRDefault="00BB3FF4" w:rsidP="00614568">
            <w:pPr>
              <w:pStyle w:val="TAL"/>
              <w:rPr>
                <w:rFonts w:cs="Arial"/>
                <w:iCs/>
                <w:szCs w:val="18"/>
                <w:lang w:eastAsia="zh-CN" w:bidi="ar"/>
              </w:rPr>
            </w:pPr>
            <w:r w:rsidRPr="004D6222">
              <w:t xml:space="preserve">Support of </w:t>
            </w:r>
            <w:r w:rsidRPr="004D6222">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C244D49" w14:textId="77777777" w:rsidR="00BB3FF4" w:rsidRPr="004D6222" w:rsidRDefault="00BB3FF4" w:rsidP="00614568">
            <w:pPr>
              <w:pStyle w:val="TAL"/>
              <w:rPr>
                <w:rFonts w:eastAsia="DengXian"/>
                <w:lang w:eastAsia="zh-CN" w:bidi="ar"/>
              </w:rPr>
            </w:pPr>
            <w:r w:rsidRPr="004D6222">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7B5A2D7" w14:textId="77777777" w:rsidR="00BB3FF4" w:rsidRPr="004D6222" w:rsidRDefault="00BB3FF4" w:rsidP="00614568">
            <w:pPr>
              <w:pStyle w:val="TAC"/>
              <w:rPr>
                <w:rFonts w:eastAsia="MS Mincho"/>
                <w:kern w:val="2"/>
                <w:lang w:eastAsia="zh-CN" w:bidi="ar"/>
              </w:rPr>
            </w:pPr>
            <w:r w:rsidRPr="004D6222">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E34EA38" w14:textId="77777777" w:rsidR="00BB3FF4" w:rsidRPr="004D6222" w:rsidRDefault="00BB3FF4" w:rsidP="00614568">
            <w:pPr>
              <w:pStyle w:val="TAL"/>
              <w:rPr>
                <w:rFonts w:cs="Arial"/>
                <w:iCs/>
                <w:szCs w:val="18"/>
                <w:lang w:bidi="ar"/>
              </w:rPr>
            </w:pPr>
            <w:r w:rsidRPr="004D6222">
              <w:t>pc_txDiversity2Tx_r18</w:t>
            </w:r>
          </w:p>
        </w:tc>
        <w:tc>
          <w:tcPr>
            <w:tcW w:w="574" w:type="dxa"/>
            <w:tcBorders>
              <w:top w:val="single" w:sz="4" w:space="0" w:color="auto"/>
              <w:left w:val="single" w:sz="4" w:space="0" w:color="auto"/>
              <w:bottom w:val="single" w:sz="4" w:space="0" w:color="auto"/>
              <w:right w:val="single" w:sz="4" w:space="0" w:color="auto"/>
            </w:tcBorders>
          </w:tcPr>
          <w:p w14:paraId="5F0A578F" w14:textId="77777777" w:rsidR="00BB3FF4" w:rsidRPr="004D6222" w:rsidRDefault="00BB3FF4" w:rsidP="00614568">
            <w:pPr>
              <w:pStyle w:val="TAL"/>
              <w:rPr>
                <w:rFonts w:eastAsia="DengXian"/>
                <w:kern w:val="2"/>
                <w:lang w:eastAsia="zh-CN" w:bidi="ar"/>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ACDF46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A25B2AA" w14:textId="77777777" w:rsidR="00BB3FF4" w:rsidRPr="004D6222" w:rsidRDefault="00BB3FF4" w:rsidP="00614568">
            <w:pPr>
              <w:rPr>
                <w:rFonts w:ascii="Arial" w:hAnsi="Arial"/>
                <w:sz w:val="18"/>
              </w:rPr>
            </w:pPr>
          </w:p>
        </w:tc>
      </w:tr>
      <w:tr w:rsidR="00BB3FF4" w:rsidRPr="004D6222" w14:paraId="7AE6DE6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EC1931" w14:textId="77777777" w:rsidR="00BB3FF4" w:rsidRPr="004D6222" w:rsidRDefault="00BB3FF4" w:rsidP="00614568">
            <w:pPr>
              <w:pStyle w:val="TAC"/>
            </w:pPr>
            <w:r w:rsidRPr="004D6222">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2C8F6F54" w14:textId="77777777" w:rsidR="00BB3FF4" w:rsidRPr="004D6222" w:rsidRDefault="00BB3FF4" w:rsidP="00614568">
            <w:pPr>
              <w:pStyle w:val="TAL"/>
              <w:rPr>
                <w:bCs/>
                <w:iCs/>
              </w:rPr>
            </w:pPr>
            <w:r w:rsidRPr="004D6222">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5AEAD2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367202"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C0AEAF" w14:textId="77777777" w:rsidR="00BB3FF4" w:rsidRPr="004D6222" w:rsidRDefault="00BB3FF4" w:rsidP="00614568">
            <w:pPr>
              <w:pStyle w:val="TAL"/>
            </w:pPr>
            <w:r w:rsidRPr="004D6222">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2FA685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263C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3A47F1" w14:textId="77777777" w:rsidR="00BB3FF4" w:rsidRPr="004D6222" w:rsidRDefault="00BB3FF4" w:rsidP="00614568">
            <w:pPr>
              <w:pStyle w:val="TAL"/>
              <w:rPr>
                <w:bCs/>
                <w:iCs/>
              </w:rPr>
            </w:pPr>
          </w:p>
        </w:tc>
      </w:tr>
      <w:tr w:rsidR="00BB3FF4" w:rsidRPr="004D6222" w14:paraId="525535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EF57B6" w14:textId="77777777" w:rsidR="00BB3FF4" w:rsidRPr="004D6222" w:rsidRDefault="00BB3FF4" w:rsidP="00614568">
            <w:pPr>
              <w:pStyle w:val="TAC"/>
            </w:pPr>
            <w:r w:rsidRPr="004D6222">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A049471" w14:textId="77777777" w:rsidR="00BB3FF4" w:rsidRPr="004D6222" w:rsidRDefault="00BB3FF4" w:rsidP="00614568">
            <w:pPr>
              <w:pStyle w:val="TAL"/>
              <w:rPr>
                <w:bCs/>
                <w:iCs/>
              </w:rPr>
            </w:pPr>
            <w:r w:rsidRPr="004D6222">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CBF9D27"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DFC9C70"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F0A4229" w14:textId="77777777" w:rsidR="00BB3FF4" w:rsidRPr="004D6222" w:rsidRDefault="00BB3FF4" w:rsidP="00614568">
            <w:pPr>
              <w:pStyle w:val="TAL"/>
            </w:pPr>
            <w:proofErr w:type="spellStart"/>
            <w:r w:rsidRPr="004D6222">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7799180D" w14:textId="77777777" w:rsidR="00BB3FF4" w:rsidRPr="004D6222" w:rsidRDefault="00BB3FF4" w:rsidP="00614568">
            <w:pPr>
              <w:pStyle w:val="TAL"/>
            </w:pPr>
            <w:r w:rsidRPr="004D6222">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73C9F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D26AB9" w14:textId="77777777" w:rsidR="00BB3FF4" w:rsidRPr="004D6222" w:rsidRDefault="00BB3FF4" w:rsidP="00614568">
            <w:pPr>
              <w:pStyle w:val="TAL"/>
              <w:rPr>
                <w:bCs/>
                <w:iCs/>
              </w:rPr>
            </w:pPr>
          </w:p>
        </w:tc>
      </w:tr>
      <w:tr w:rsidR="00BB3FF4" w:rsidRPr="004D6222" w14:paraId="4B5A59D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FD6684" w14:textId="77777777" w:rsidR="00BB3FF4" w:rsidRPr="004D6222" w:rsidRDefault="00BB3FF4" w:rsidP="00614568">
            <w:pPr>
              <w:pStyle w:val="TAC"/>
            </w:pPr>
            <w:r w:rsidRPr="004D6222">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7952B183" w14:textId="77777777" w:rsidR="00BB3FF4" w:rsidRPr="004D6222" w:rsidRDefault="00BB3FF4" w:rsidP="00614568">
            <w:pPr>
              <w:pStyle w:val="TAL"/>
              <w:rPr>
                <w:bCs/>
                <w:iCs/>
              </w:rPr>
            </w:pPr>
            <w:r w:rsidRPr="004D6222">
              <w:t xml:space="preserve">Support of </w:t>
            </w:r>
            <w:r w:rsidRPr="004D6222">
              <w:rPr>
                <w:bCs/>
                <w:iCs/>
              </w:rPr>
              <w:t xml:space="preserve">CQI reporting with 4 bits per </w:t>
            </w:r>
            <w:proofErr w:type="spellStart"/>
            <w:r w:rsidRPr="004D6222">
              <w:rPr>
                <w:bCs/>
                <w:iCs/>
              </w:rPr>
              <w:t>subband</w:t>
            </w:r>
            <w:proofErr w:type="spellEnd"/>
            <w:r w:rsidRPr="004D622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470ED71"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B51F5D3" w14:textId="77777777" w:rsidR="00BB3FF4" w:rsidRPr="004D6222" w:rsidRDefault="00BB3FF4" w:rsidP="00614568">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0250572E" w14:textId="77777777" w:rsidR="00BB3FF4" w:rsidRPr="004D6222" w:rsidRDefault="00BB3FF4" w:rsidP="00614568">
            <w:pPr>
              <w:pStyle w:val="TAL"/>
            </w:pPr>
            <w:r w:rsidRPr="004D622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F2D23A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BE84E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FCA532" w14:textId="77777777" w:rsidR="00BB3FF4" w:rsidRPr="004D6222" w:rsidRDefault="00BB3FF4" w:rsidP="00614568">
            <w:pPr>
              <w:pStyle w:val="TAL"/>
              <w:rPr>
                <w:bCs/>
                <w:iCs/>
              </w:rPr>
            </w:pPr>
            <w:r w:rsidRPr="004D6222">
              <w:rPr>
                <w:bCs/>
                <w:iCs/>
              </w:rPr>
              <w:t xml:space="preserve">UE supports CQI reporting with 4 bits per </w:t>
            </w:r>
            <w:proofErr w:type="spellStart"/>
            <w:r w:rsidRPr="004D6222">
              <w:rPr>
                <w:bCs/>
                <w:iCs/>
              </w:rPr>
              <w:t>subband</w:t>
            </w:r>
            <w:proofErr w:type="spellEnd"/>
            <w:r w:rsidRPr="004D6222">
              <w:rPr>
                <w:bCs/>
                <w:iCs/>
              </w:rPr>
              <w:t xml:space="preserve"> for NTN and shared spectrum channel access</w:t>
            </w:r>
          </w:p>
        </w:tc>
      </w:tr>
      <w:tr w:rsidR="00BB3FF4" w:rsidRPr="004D6222" w14:paraId="12131CE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4363FEF" w14:textId="77777777" w:rsidR="00BB3FF4" w:rsidRPr="004D6222" w:rsidRDefault="00BB3FF4" w:rsidP="00614568">
            <w:pPr>
              <w:pStyle w:val="TAC"/>
            </w:pPr>
            <w:r w:rsidRPr="004D6222">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03FAD10" w14:textId="77777777" w:rsidR="00BB3FF4" w:rsidRPr="004D6222" w:rsidRDefault="00BB3FF4" w:rsidP="00614568">
            <w:pPr>
              <w:pStyle w:val="TAL"/>
              <w:rPr>
                <w:bCs/>
                <w:iCs/>
              </w:rPr>
            </w:pPr>
            <w:r w:rsidRPr="004D622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5DEEE3D" w14:textId="77777777" w:rsidR="00BB3FF4" w:rsidRPr="004D6222" w:rsidRDefault="00BB3FF4" w:rsidP="00614568">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466998B" w14:textId="77777777" w:rsidR="00BB3FF4" w:rsidRPr="004D6222" w:rsidRDefault="00BB3FF4" w:rsidP="00614568">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6F1D14E1" w14:textId="77777777" w:rsidR="00BB3FF4" w:rsidRPr="004D6222" w:rsidRDefault="00BB3FF4" w:rsidP="00614568">
            <w:pPr>
              <w:pStyle w:val="TAL"/>
            </w:pPr>
            <w:r w:rsidRPr="004D622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9B6DC1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26755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703E4E" w14:textId="77777777" w:rsidR="00BB3FF4" w:rsidRPr="004D6222" w:rsidRDefault="00BB3FF4" w:rsidP="00614568">
            <w:pPr>
              <w:pStyle w:val="TAL"/>
              <w:rPr>
                <w:bCs/>
                <w:iCs/>
              </w:rPr>
            </w:pPr>
            <w:r w:rsidRPr="004D6222">
              <w:rPr>
                <w:bCs/>
                <w:iCs/>
              </w:rPr>
              <w:t>UE supports propagation delay compensation based on legacy TA procedure for NTN and shared spectrum channel access</w:t>
            </w:r>
          </w:p>
        </w:tc>
      </w:tr>
      <w:tr w:rsidR="00BB3FF4" w:rsidRPr="004D6222" w14:paraId="4E4EF7B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490A0A" w14:textId="77777777" w:rsidR="00BB3FF4" w:rsidRPr="004D6222" w:rsidRDefault="00BB3FF4" w:rsidP="00614568">
            <w:pPr>
              <w:pStyle w:val="TAC"/>
            </w:pPr>
            <w:r w:rsidRPr="004D6222">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712CA9E" w14:textId="77777777" w:rsidR="00BB3FF4" w:rsidRPr="004D6222" w:rsidRDefault="00BB3FF4" w:rsidP="00614568">
            <w:pPr>
              <w:pStyle w:val="TAL"/>
              <w:rPr>
                <w:bCs/>
                <w:iCs/>
              </w:rPr>
            </w:pPr>
            <w:r w:rsidRPr="004D622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6F3F6F4"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55BA2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D3E10F" w14:textId="77777777" w:rsidR="00BB3FF4" w:rsidRPr="004D6222" w:rsidRDefault="00BB3FF4" w:rsidP="00614568">
            <w:pPr>
              <w:pStyle w:val="TAL"/>
            </w:pPr>
            <w:r w:rsidRPr="004D622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2A6DC355"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EB674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E5C8A4" w14:textId="77777777" w:rsidR="00BB3FF4" w:rsidRPr="004D6222" w:rsidRDefault="00BB3FF4" w:rsidP="00614568">
            <w:pPr>
              <w:pStyle w:val="TAL"/>
              <w:rPr>
                <w:bCs/>
                <w:iCs/>
              </w:rPr>
            </w:pPr>
            <w:r w:rsidRPr="004D6222">
              <w:t xml:space="preserve">UE supports </w:t>
            </w:r>
            <w:r w:rsidRPr="004D6222">
              <w:rPr>
                <w:bCs/>
                <w:iCs/>
              </w:rPr>
              <w:t>8 dynamic slot-level repetitions for group-common PDSCH for multicast for NTN and shared spectrum channel access</w:t>
            </w:r>
          </w:p>
        </w:tc>
      </w:tr>
      <w:tr w:rsidR="00BB3FF4" w:rsidRPr="004D6222" w14:paraId="364C05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832EC2" w14:textId="77777777" w:rsidR="00BB3FF4" w:rsidRPr="004D6222" w:rsidRDefault="00BB3FF4" w:rsidP="00614568">
            <w:pPr>
              <w:pStyle w:val="TAC"/>
            </w:pPr>
            <w:r w:rsidRPr="004D6222">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31A5902F" w14:textId="77777777" w:rsidR="00BB3FF4" w:rsidRPr="004D6222" w:rsidRDefault="00BB3FF4" w:rsidP="00614568">
            <w:pPr>
              <w:pStyle w:val="TAL"/>
              <w:rPr>
                <w:bCs/>
                <w:iCs/>
              </w:rPr>
            </w:pPr>
            <w:r w:rsidRPr="004D622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7992E65"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95B1EF"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7DE1D" w14:textId="77777777" w:rsidR="00BB3FF4" w:rsidRPr="004D6222" w:rsidRDefault="00BB3FF4" w:rsidP="00614568">
            <w:pPr>
              <w:pStyle w:val="TAL"/>
            </w:pPr>
            <w:r w:rsidRPr="004D622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370D28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4976A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590CC8" w14:textId="77777777" w:rsidR="00BB3FF4" w:rsidRPr="004D6222" w:rsidRDefault="00BB3FF4" w:rsidP="00614568">
            <w:pPr>
              <w:pStyle w:val="TAL"/>
              <w:rPr>
                <w:bCs/>
                <w:iCs/>
              </w:rPr>
            </w:pPr>
            <w:r w:rsidRPr="004D6222">
              <w:t>UE supports 16</w:t>
            </w:r>
            <w:r w:rsidRPr="004D6222">
              <w:rPr>
                <w:bCs/>
                <w:iCs/>
              </w:rPr>
              <w:t xml:space="preserve"> dynamic slot-level repetitions for group-common PDSCH for multicast for NTN and shared spectrum channel access</w:t>
            </w:r>
          </w:p>
        </w:tc>
      </w:tr>
      <w:tr w:rsidR="00BB3FF4" w:rsidRPr="004D6222" w14:paraId="3EFF71C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81F64B" w14:textId="77777777" w:rsidR="00BB3FF4" w:rsidRPr="004D6222" w:rsidRDefault="00BB3FF4" w:rsidP="00614568">
            <w:pPr>
              <w:pStyle w:val="TAC"/>
            </w:pPr>
            <w:r w:rsidRPr="004D6222">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1DD2632E" w14:textId="77777777" w:rsidR="00BB3FF4" w:rsidRPr="004D6222" w:rsidRDefault="00BB3FF4" w:rsidP="00614568">
            <w:pPr>
              <w:pStyle w:val="TAL"/>
              <w:rPr>
                <w:bCs/>
                <w:iCs/>
              </w:rPr>
            </w:pPr>
            <w:r w:rsidRPr="004D622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B339D93" w14:textId="77777777" w:rsidR="00BB3FF4" w:rsidRPr="004D6222" w:rsidRDefault="00BB3FF4" w:rsidP="00614568">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630DD47"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A5D491" w14:textId="77777777" w:rsidR="00BB3FF4" w:rsidRPr="004D6222" w:rsidRDefault="00BB3FF4" w:rsidP="00614568">
            <w:pPr>
              <w:pStyle w:val="TAL"/>
            </w:pPr>
            <w:r w:rsidRPr="004D622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3D8AE8B"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CEB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D75C5E" w14:textId="77777777" w:rsidR="00BB3FF4" w:rsidRPr="004D6222" w:rsidRDefault="00BB3FF4" w:rsidP="00614568">
            <w:pPr>
              <w:pStyle w:val="TAL"/>
              <w:rPr>
                <w:bCs/>
                <w:iCs/>
              </w:rPr>
            </w:pPr>
            <w:r w:rsidRPr="004D6222">
              <w:t>UE supports NTN features in GSO scenario</w:t>
            </w:r>
          </w:p>
        </w:tc>
      </w:tr>
      <w:tr w:rsidR="00BB3FF4" w:rsidRPr="004D6222" w14:paraId="499EB12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BD4519" w14:textId="77777777" w:rsidR="00BB3FF4" w:rsidRPr="004D6222" w:rsidRDefault="00BB3FF4" w:rsidP="00614568">
            <w:pPr>
              <w:pStyle w:val="TAC"/>
            </w:pPr>
            <w:r w:rsidRPr="004D6222">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010AD71" w14:textId="77777777" w:rsidR="00BB3FF4" w:rsidRPr="004D6222" w:rsidRDefault="00BB3FF4" w:rsidP="00614568">
            <w:pPr>
              <w:pStyle w:val="TAL"/>
              <w:rPr>
                <w:bCs/>
                <w:iCs/>
              </w:rPr>
            </w:pPr>
            <w:r w:rsidRPr="004D622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ADAAE54" w14:textId="77777777" w:rsidR="00BB3FF4" w:rsidRPr="004D6222" w:rsidRDefault="00BB3FF4" w:rsidP="00614568">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25EA409"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C7A6BD" w14:textId="77777777" w:rsidR="00BB3FF4" w:rsidRPr="004D6222" w:rsidRDefault="00BB3FF4" w:rsidP="00614568">
            <w:pPr>
              <w:pStyle w:val="TAL"/>
            </w:pPr>
            <w:r w:rsidRPr="004D622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2D5486B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C0DD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EEA78D" w14:textId="77777777" w:rsidR="00BB3FF4" w:rsidRPr="004D6222" w:rsidRDefault="00BB3FF4" w:rsidP="00614568">
            <w:pPr>
              <w:pStyle w:val="TAL"/>
              <w:rPr>
                <w:bCs/>
                <w:iCs/>
              </w:rPr>
            </w:pPr>
            <w:r w:rsidRPr="004D6222">
              <w:t>UE supports NTN features in NGSO scenario</w:t>
            </w:r>
          </w:p>
        </w:tc>
      </w:tr>
      <w:tr w:rsidR="00BB3FF4" w:rsidRPr="004D6222" w14:paraId="4CF120D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7FEF258" w14:textId="77777777" w:rsidR="00BB3FF4" w:rsidRPr="004D6222" w:rsidRDefault="00BB3FF4" w:rsidP="00614568">
            <w:pPr>
              <w:pStyle w:val="TAC"/>
            </w:pPr>
            <w:r w:rsidRPr="004D6222">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3AA3F741"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F5157EC"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EA6D460"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12E1FF8"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718D56A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642B55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8338E90" w14:textId="77777777" w:rsidR="00BB3FF4" w:rsidRPr="004D6222" w:rsidRDefault="00BB3FF4" w:rsidP="00614568">
            <w:pPr>
              <w:pStyle w:val="TAL"/>
              <w:rPr>
                <w:bCs/>
                <w:iCs/>
              </w:rPr>
            </w:pPr>
          </w:p>
        </w:tc>
      </w:tr>
      <w:tr w:rsidR="00BB3FF4" w:rsidRPr="004D6222" w14:paraId="7A086DC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9860C4F" w14:textId="77777777" w:rsidR="00BB3FF4" w:rsidRPr="004D6222" w:rsidRDefault="00BB3FF4" w:rsidP="00614568">
            <w:pPr>
              <w:pStyle w:val="TAC"/>
            </w:pPr>
            <w:r w:rsidRPr="004D6222">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693069F" w14:textId="77777777" w:rsidR="00BB3FF4" w:rsidRPr="004D6222" w:rsidRDefault="00BB3FF4" w:rsidP="00614568">
            <w:pPr>
              <w:pStyle w:val="TAL"/>
              <w:rPr>
                <w:bCs/>
                <w:iCs/>
              </w:rPr>
            </w:pPr>
            <w:r w:rsidRPr="004D6222">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5171C605" w14:textId="77777777" w:rsidR="00BB3FF4" w:rsidRPr="004D6222" w:rsidRDefault="00BB3FF4" w:rsidP="00614568">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4C699DE" w14:textId="77777777" w:rsidR="00BB3FF4" w:rsidRPr="004D6222" w:rsidRDefault="00BB3FF4" w:rsidP="00614568">
            <w:pPr>
              <w:pStyle w:val="TAC"/>
              <w:rPr>
                <w:lang w:eastAsia="zh-CN"/>
              </w:rPr>
            </w:pPr>
            <w:r w:rsidRPr="004D6222">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2098A47" w14:textId="77777777" w:rsidR="00BB3FF4" w:rsidRPr="004D6222" w:rsidRDefault="00BB3FF4" w:rsidP="00614568">
            <w:pPr>
              <w:pStyle w:val="TAL"/>
            </w:pPr>
            <w:r w:rsidRPr="004D6222">
              <w:t>pc_extendedBand_n77_r16</w:t>
            </w:r>
          </w:p>
        </w:tc>
        <w:tc>
          <w:tcPr>
            <w:tcW w:w="574" w:type="dxa"/>
            <w:tcBorders>
              <w:top w:val="single" w:sz="4" w:space="0" w:color="auto"/>
              <w:left w:val="single" w:sz="4" w:space="0" w:color="auto"/>
              <w:bottom w:val="single" w:sz="4" w:space="0" w:color="auto"/>
              <w:right w:val="single" w:sz="4" w:space="0" w:color="auto"/>
            </w:tcBorders>
          </w:tcPr>
          <w:p w14:paraId="630A9B36"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F1432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AA1585" w14:textId="77777777" w:rsidR="00BB3FF4" w:rsidRPr="004D6222" w:rsidRDefault="00BB3FF4" w:rsidP="00614568">
            <w:pPr>
              <w:pStyle w:val="TAL"/>
              <w:rPr>
                <w:bCs/>
                <w:iCs/>
              </w:rPr>
            </w:pPr>
            <w:r w:rsidRPr="004D6222">
              <w:t xml:space="preserve">Applicable for UE support band n77 and in the USA this band is restricted to 3450 – 3550 MHz and 3700 – 3980 </w:t>
            </w:r>
            <w:proofErr w:type="spellStart"/>
            <w:r w:rsidRPr="004D6222">
              <w:t>MHz.</w:t>
            </w:r>
            <w:proofErr w:type="spellEnd"/>
          </w:p>
        </w:tc>
      </w:tr>
      <w:tr w:rsidR="00BB3FF4" w:rsidRPr="004D6222" w14:paraId="3C9CF2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692D30" w14:textId="77777777" w:rsidR="00BB3FF4" w:rsidRPr="004D6222" w:rsidRDefault="00BB3FF4" w:rsidP="00614568">
            <w:pPr>
              <w:pStyle w:val="TAC"/>
            </w:pPr>
            <w:r w:rsidRPr="004D6222">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DF74A80" w14:textId="77777777" w:rsidR="00BB3FF4" w:rsidRPr="004D6222" w:rsidRDefault="00BB3FF4" w:rsidP="00614568">
            <w:pPr>
              <w:pStyle w:val="TAL"/>
              <w:rPr>
                <w:bCs/>
                <w:iCs/>
              </w:rPr>
            </w:pPr>
            <w:r w:rsidRPr="004D6222">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22F1F5F4" w14:textId="77777777" w:rsidR="00BB3FF4" w:rsidRPr="004D6222" w:rsidRDefault="00BB3FF4" w:rsidP="00614568">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3775693C" w14:textId="77777777" w:rsidR="00BB3FF4" w:rsidRPr="004D6222" w:rsidRDefault="00BB3FF4" w:rsidP="00614568">
            <w:pPr>
              <w:pStyle w:val="TAC"/>
              <w:rPr>
                <w:lang w:eastAsia="zh-CN"/>
              </w:rPr>
            </w:pPr>
            <w:r w:rsidRPr="004D6222">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2E33D" w14:textId="77777777" w:rsidR="00BB3FF4" w:rsidRPr="004D6222" w:rsidRDefault="00BB3FF4" w:rsidP="00614568">
            <w:pPr>
              <w:pStyle w:val="TAL"/>
            </w:pPr>
            <w:r w:rsidRPr="004D6222">
              <w:t>pc_extendedBand_n77_2_r17</w:t>
            </w:r>
          </w:p>
        </w:tc>
        <w:tc>
          <w:tcPr>
            <w:tcW w:w="574" w:type="dxa"/>
            <w:tcBorders>
              <w:top w:val="single" w:sz="4" w:space="0" w:color="auto"/>
              <w:left w:val="single" w:sz="4" w:space="0" w:color="auto"/>
              <w:bottom w:val="single" w:sz="4" w:space="0" w:color="auto"/>
              <w:right w:val="single" w:sz="4" w:space="0" w:color="auto"/>
            </w:tcBorders>
          </w:tcPr>
          <w:p w14:paraId="3CE456BB"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E006E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764E0D" w14:textId="77777777" w:rsidR="00BB3FF4" w:rsidRPr="004D6222" w:rsidRDefault="00BB3FF4" w:rsidP="00614568">
            <w:pPr>
              <w:pStyle w:val="TAL"/>
              <w:rPr>
                <w:bCs/>
                <w:iCs/>
              </w:rPr>
            </w:pPr>
            <w:r w:rsidRPr="004D6222">
              <w:t xml:space="preserve">Applicable for UE support band n77 and in Canada this band is restricted to 3450 – 3650 MHz and 3650 – 3980 </w:t>
            </w:r>
            <w:proofErr w:type="spellStart"/>
            <w:r w:rsidRPr="004D6222">
              <w:t>MHz.</w:t>
            </w:r>
            <w:proofErr w:type="spellEnd"/>
          </w:p>
        </w:tc>
      </w:tr>
      <w:tr w:rsidR="00BB3FF4" w:rsidRPr="004D6222" w14:paraId="0013D18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C16F29F" w14:textId="77777777" w:rsidR="00BB3FF4" w:rsidRPr="004D6222" w:rsidRDefault="00BB3FF4" w:rsidP="00614568">
            <w:pPr>
              <w:pStyle w:val="TAC"/>
            </w:pPr>
            <w:r w:rsidRPr="004D6222">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766AFCD"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97336FF"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11A136"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6286E3"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5DD6604"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599F801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701EDFC" w14:textId="77777777" w:rsidR="00BB3FF4" w:rsidRPr="004D6222" w:rsidRDefault="00BB3FF4" w:rsidP="00614568">
            <w:pPr>
              <w:pStyle w:val="TAL"/>
              <w:rPr>
                <w:bCs/>
                <w:iCs/>
              </w:rPr>
            </w:pPr>
          </w:p>
        </w:tc>
      </w:tr>
      <w:tr w:rsidR="00BB3FF4" w:rsidRPr="004D6222" w14:paraId="19C58AB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5956D3" w14:textId="77777777" w:rsidR="00BB3FF4" w:rsidRPr="004D6222" w:rsidRDefault="00BB3FF4" w:rsidP="00614568">
            <w:pPr>
              <w:pStyle w:val="TAC"/>
            </w:pPr>
            <w:r w:rsidRPr="004D6222">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5649406"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E8F9A97"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A7683"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11496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0397E4F"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78AF75A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40DF5A" w14:textId="77777777" w:rsidR="00BB3FF4" w:rsidRPr="004D6222" w:rsidRDefault="00BB3FF4" w:rsidP="00614568">
            <w:pPr>
              <w:pStyle w:val="TAL"/>
              <w:rPr>
                <w:bCs/>
                <w:iCs/>
              </w:rPr>
            </w:pPr>
          </w:p>
        </w:tc>
      </w:tr>
      <w:tr w:rsidR="00BB3FF4" w:rsidRPr="004D6222" w14:paraId="6CE0423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A6659AE" w14:textId="77777777" w:rsidR="00BB3FF4" w:rsidRPr="004D6222" w:rsidRDefault="00BB3FF4" w:rsidP="00614568">
            <w:pPr>
              <w:pStyle w:val="TAC"/>
            </w:pPr>
            <w:r w:rsidRPr="004D6222">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538B3696"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EB9F22F"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8CB8CF"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79ABED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697BEDA"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6681AA5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7133E3" w14:textId="77777777" w:rsidR="00BB3FF4" w:rsidRPr="004D6222" w:rsidRDefault="00BB3FF4" w:rsidP="00614568">
            <w:pPr>
              <w:pStyle w:val="TAL"/>
              <w:rPr>
                <w:bCs/>
                <w:iCs/>
              </w:rPr>
            </w:pPr>
          </w:p>
        </w:tc>
      </w:tr>
      <w:tr w:rsidR="00BB3FF4" w:rsidRPr="004D6222" w14:paraId="1278AA2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59EF88" w14:textId="77777777" w:rsidR="00BB3FF4" w:rsidRPr="004D6222" w:rsidRDefault="00BB3FF4" w:rsidP="00614568">
            <w:pPr>
              <w:pStyle w:val="TAC"/>
            </w:pPr>
            <w:r w:rsidRPr="004D6222">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F47186F"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581470B"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8F606B"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672A02B"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6776D68"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0EAD1C2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1ECBAF" w14:textId="77777777" w:rsidR="00BB3FF4" w:rsidRPr="004D6222" w:rsidRDefault="00BB3FF4" w:rsidP="00614568">
            <w:pPr>
              <w:pStyle w:val="TAL"/>
              <w:rPr>
                <w:bCs/>
                <w:iCs/>
              </w:rPr>
            </w:pPr>
          </w:p>
        </w:tc>
      </w:tr>
      <w:tr w:rsidR="00BB3FF4" w:rsidRPr="004D6222" w14:paraId="2C0A172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A2563A1" w14:textId="77777777" w:rsidR="00BB3FF4" w:rsidRPr="004D6222" w:rsidRDefault="00BB3FF4" w:rsidP="00614568">
            <w:pPr>
              <w:pStyle w:val="TAC"/>
            </w:pPr>
            <w:r w:rsidRPr="004D6222">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476BE4D0"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135EACA"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C7CF816"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464061"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3F20A1A7"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61E66A6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8C7FA7" w14:textId="77777777" w:rsidR="00BB3FF4" w:rsidRPr="004D6222" w:rsidRDefault="00BB3FF4" w:rsidP="00614568">
            <w:pPr>
              <w:pStyle w:val="TAL"/>
              <w:rPr>
                <w:bCs/>
                <w:iCs/>
              </w:rPr>
            </w:pPr>
          </w:p>
        </w:tc>
      </w:tr>
      <w:tr w:rsidR="00BB3FF4" w:rsidRPr="004D6222" w14:paraId="7C69C98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A268205" w14:textId="77777777" w:rsidR="00BB3FF4" w:rsidRPr="004D6222" w:rsidRDefault="00BB3FF4" w:rsidP="00614568">
            <w:pPr>
              <w:pStyle w:val="TAC"/>
            </w:pPr>
            <w:r w:rsidRPr="004D6222">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5256A74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15CF243"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C6E48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A3925D7"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7D6DA868"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72E28EF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94B828" w14:textId="77777777" w:rsidR="00BB3FF4" w:rsidRPr="004D6222" w:rsidRDefault="00BB3FF4" w:rsidP="00614568">
            <w:pPr>
              <w:pStyle w:val="TAL"/>
              <w:rPr>
                <w:bCs/>
                <w:iCs/>
              </w:rPr>
            </w:pPr>
          </w:p>
        </w:tc>
      </w:tr>
      <w:tr w:rsidR="00BB3FF4" w:rsidRPr="004D6222" w14:paraId="5F24C23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65D2CF" w14:textId="77777777" w:rsidR="00BB3FF4" w:rsidRPr="004D6222" w:rsidRDefault="00BB3FF4" w:rsidP="00614568">
            <w:pPr>
              <w:pStyle w:val="TAC"/>
            </w:pPr>
            <w:r w:rsidRPr="004D6222">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A5505AC"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AC77358"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A0F6CD"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28C574"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492BC8B6"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2FBFBDB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DD0564" w14:textId="77777777" w:rsidR="00BB3FF4" w:rsidRPr="004D6222" w:rsidRDefault="00BB3FF4" w:rsidP="00614568">
            <w:pPr>
              <w:pStyle w:val="TAL"/>
              <w:rPr>
                <w:bCs/>
                <w:iCs/>
              </w:rPr>
            </w:pPr>
          </w:p>
        </w:tc>
      </w:tr>
      <w:tr w:rsidR="00BB3FF4" w:rsidRPr="004D6222" w14:paraId="75E187F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3B9F9C" w14:textId="77777777" w:rsidR="00BB3FF4" w:rsidRPr="004D6222" w:rsidRDefault="00BB3FF4" w:rsidP="00614568">
            <w:pPr>
              <w:pStyle w:val="TAC"/>
            </w:pPr>
            <w:r w:rsidRPr="004D6222">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A66DF2B"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78C30A3" w14:textId="77777777" w:rsidR="00BB3FF4" w:rsidRPr="004D6222" w:rsidRDefault="00BB3FF4" w:rsidP="0061456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832CA02" w14:textId="77777777" w:rsidR="00BB3FF4" w:rsidRPr="004D6222" w:rsidRDefault="00BB3FF4" w:rsidP="0061456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F7CA509" w14:textId="77777777" w:rsidR="00BB3FF4" w:rsidRPr="004D6222" w:rsidRDefault="00BB3FF4" w:rsidP="00614568">
            <w:pPr>
              <w:pStyle w:val="TAL"/>
            </w:pPr>
          </w:p>
        </w:tc>
        <w:tc>
          <w:tcPr>
            <w:tcW w:w="574" w:type="dxa"/>
            <w:tcBorders>
              <w:top w:val="single" w:sz="4" w:space="0" w:color="auto"/>
              <w:left w:val="single" w:sz="4" w:space="0" w:color="auto"/>
              <w:bottom w:val="single" w:sz="4" w:space="0" w:color="auto"/>
              <w:right w:val="single" w:sz="4" w:space="0" w:color="auto"/>
            </w:tcBorders>
          </w:tcPr>
          <w:p w14:paraId="6BD44334" w14:textId="77777777" w:rsidR="00BB3FF4" w:rsidRPr="004D6222" w:rsidRDefault="00BB3FF4" w:rsidP="00614568">
            <w:pPr>
              <w:pStyle w:val="TAL"/>
            </w:pPr>
          </w:p>
        </w:tc>
        <w:tc>
          <w:tcPr>
            <w:tcW w:w="1430" w:type="dxa"/>
            <w:tcBorders>
              <w:top w:val="single" w:sz="4" w:space="0" w:color="auto"/>
              <w:left w:val="single" w:sz="4" w:space="0" w:color="auto"/>
              <w:bottom w:val="single" w:sz="4" w:space="0" w:color="auto"/>
              <w:right w:val="single" w:sz="4" w:space="0" w:color="auto"/>
            </w:tcBorders>
          </w:tcPr>
          <w:p w14:paraId="4923025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1CFB4C" w14:textId="77777777" w:rsidR="00BB3FF4" w:rsidRPr="004D6222" w:rsidRDefault="00BB3FF4" w:rsidP="00614568">
            <w:pPr>
              <w:pStyle w:val="TAL"/>
              <w:rPr>
                <w:bCs/>
                <w:iCs/>
              </w:rPr>
            </w:pPr>
          </w:p>
        </w:tc>
      </w:tr>
      <w:tr w:rsidR="00BB3FF4" w:rsidRPr="004D6222" w14:paraId="62EF603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2939FC" w14:textId="77777777" w:rsidR="00BB3FF4" w:rsidRPr="004D6222" w:rsidRDefault="00BB3FF4" w:rsidP="00614568">
            <w:pPr>
              <w:pStyle w:val="TAC"/>
            </w:pPr>
            <w:r w:rsidRPr="004D6222">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10A2681E" w14:textId="77777777" w:rsidR="00BB3FF4" w:rsidRPr="004D6222" w:rsidRDefault="00BB3FF4" w:rsidP="00614568">
            <w:pPr>
              <w:pStyle w:val="TAL"/>
              <w:rPr>
                <w:bCs/>
                <w:iCs/>
              </w:rPr>
            </w:pPr>
            <w:r w:rsidRPr="004D6222">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41810C22"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BB47E6"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C20A56" w14:textId="77777777" w:rsidR="00BB3FF4" w:rsidRPr="004D6222" w:rsidRDefault="00BB3FF4" w:rsidP="00614568">
            <w:pPr>
              <w:pStyle w:val="TAL"/>
            </w:pPr>
            <w:r w:rsidRPr="004D6222">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4C135F8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44B98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8E30B5" w14:textId="77777777" w:rsidR="00BB3FF4" w:rsidRPr="004D6222" w:rsidRDefault="00BB3FF4" w:rsidP="00614568">
            <w:pPr>
              <w:pStyle w:val="TAL"/>
              <w:rPr>
                <w:bCs/>
                <w:iCs/>
              </w:rPr>
            </w:pPr>
            <w:r w:rsidRPr="004D6222">
              <w:t>FR1 FDD bands</w:t>
            </w:r>
          </w:p>
        </w:tc>
      </w:tr>
      <w:tr w:rsidR="00BB3FF4" w:rsidRPr="004D6222" w14:paraId="34EC4C7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44B6E0F" w14:textId="77777777" w:rsidR="00BB3FF4" w:rsidRPr="004D6222" w:rsidRDefault="00BB3FF4" w:rsidP="00614568">
            <w:pPr>
              <w:pStyle w:val="TAC"/>
            </w:pPr>
            <w:r w:rsidRPr="004D6222">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2CC9F8E3" w14:textId="77777777" w:rsidR="00BB3FF4" w:rsidRPr="004D6222" w:rsidRDefault="00BB3FF4" w:rsidP="00614568">
            <w:pPr>
              <w:pStyle w:val="TAL"/>
              <w:rPr>
                <w:bCs/>
                <w:iCs/>
              </w:rPr>
            </w:pPr>
            <w:r w:rsidRPr="004D6222">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5B5DE239"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BC82A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EDAB6B" w14:textId="77777777" w:rsidR="00BB3FF4" w:rsidRPr="004D6222" w:rsidRDefault="00BB3FF4" w:rsidP="00614568">
            <w:pPr>
              <w:pStyle w:val="TAL"/>
            </w:pPr>
            <w:r w:rsidRPr="004D6222">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DD604C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24F7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30384A" w14:textId="77777777" w:rsidR="00BB3FF4" w:rsidRPr="004D6222" w:rsidRDefault="00BB3FF4" w:rsidP="00614568">
            <w:pPr>
              <w:pStyle w:val="TAL"/>
              <w:rPr>
                <w:bCs/>
                <w:iCs/>
              </w:rPr>
            </w:pPr>
            <w:r w:rsidRPr="004D6222">
              <w:t>FR1 TDD bands</w:t>
            </w:r>
          </w:p>
        </w:tc>
      </w:tr>
      <w:tr w:rsidR="00BB3FF4" w:rsidRPr="004D6222" w14:paraId="1B9308A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83E6C69" w14:textId="77777777" w:rsidR="00BB3FF4" w:rsidRPr="004D6222" w:rsidRDefault="00BB3FF4" w:rsidP="00614568">
            <w:pPr>
              <w:pStyle w:val="TAC"/>
            </w:pPr>
            <w:r w:rsidRPr="004D6222">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3DD1E9A9" w14:textId="77777777" w:rsidR="00BB3FF4" w:rsidRPr="004D6222" w:rsidRDefault="00BB3FF4" w:rsidP="00614568">
            <w:pPr>
              <w:pStyle w:val="TAL"/>
              <w:rPr>
                <w:bCs/>
                <w:iCs/>
              </w:rPr>
            </w:pPr>
            <w:r w:rsidRPr="004D6222">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38FDD95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882D2E"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3A3598" w14:textId="77777777" w:rsidR="00BB3FF4" w:rsidRPr="004D6222" w:rsidRDefault="00BB3FF4" w:rsidP="00614568">
            <w:pPr>
              <w:pStyle w:val="TAL"/>
            </w:pPr>
            <w:r w:rsidRPr="004D6222">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1026FA0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5301D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795A8A" w14:textId="77777777" w:rsidR="00BB3FF4" w:rsidRPr="004D6222" w:rsidRDefault="00BB3FF4" w:rsidP="00614568">
            <w:pPr>
              <w:pStyle w:val="TAL"/>
              <w:rPr>
                <w:bCs/>
                <w:iCs/>
              </w:rPr>
            </w:pPr>
            <w:r w:rsidRPr="004D6222">
              <w:t>FR1 FDD bands</w:t>
            </w:r>
          </w:p>
        </w:tc>
      </w:tr>
      <w:tr w:rsidR="00BB3FF4" w:rsidRPr="004D6222" w14:paraId="4901AA9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2C06C39" w14:textId="77777777" w:rsidR="00BB3FF4" w:rsidRPr="004D6222" w:rsidRDefault="00BB3FF4" w:rsidP="00614568">
            <w:pPr>
              <w:pStyle w:val="TAC"/>
            </w:pPr>
            <w:r w:rsidRPr="004D6222">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B04BA52" w14:textId="77777777" w:rsidR="00BB3FF4" w:rsidRPr="004D6222" w:rsidRDefault="00BB3FF4" w:rsidP="00614568">
            <w:pPr>
              <w:pStyle w:val="TAL"/>
              <w:rPr>
                <w:bCs/>
                <w:iCs/>
              </w:rPr>
            </w:pPr>
            <w:r w:rsidRPr="004D6222">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5F6CC01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13210D"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E7EDF9" w14:textId="77777777" w:rsidR="00BB3FF4" w:rsidRPr="004D6222" w:rsidRDefault="00BB3FF4" w:rsidP="00614568">
            <w:pPr>
              <w:pStyle w:val="TAL"/>
            </w:pPr>
            <w:r w:rsidRPr="004D6222">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2EA16C2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E25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6BCEDF4" w14:textId="77777777" w:rsidR="00BB3FF4" w:rsidRPr="004D6222" w:rsidRDefault="00BB3FF4" w:rsidP="00614568">
            <w:pPr>
              <w:pStyle w:val="TAL"/>
              <w:rPr>
                <w:bCs/>
                <w:iCs/>
              </w:rPr>
            </w:pPr>
            <w:r w:rsidRPr="004D6222">
              <w:t>FR1 TDD bands</w:t>
            </w:r>
          </w:p>
        </w:tc>
      </w:tr>
      <w:tr w:rsidR="00BB3FF4" w:rsidRPr="004D6222" w14:paraId="350C13D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FFA6AD9" w14:textId="77777777" w:rsidR="00BB3FF4" w:rsidRPr="004D6222" w:rsidRDefault="00BB3FF4" w:rsidP="00614568">
            <w:pPr>
              <w:pStyle w:val="TAC"/>
            </w:pPr>
            <w:r w:rsidRPr="004D6222">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24E1FAAC" w14:textId="77777777" w:rsidR="00BB3FF4" w:rsidRPr="004D6222" w:rsidRDefault="00BB3FF4" w:rsidP="00614568">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0C5A6B49"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3D277FC"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1B552" w14:textId="77777777" w:rsidR="00BB3FF4" w:rsidRPr="004D6222" w:rsidRDefault="00BB3FF4" w:rsidP="00614568">
            <w:pPr>
              <w:pStyle w:val="TAL"/>
            </w:pPr>
            <w:r w:rsidRPr="004D6222">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25A5DC2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FBF4C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AEA2EA3" w14:textId="77777777" w:rsidR="00BB3FF4" w:rsidRPr="004D6222" w:rsidRDefault="00BB3FF4" w:rsidP="00614568">
            <w:pPr>
              <w:pStyle w:val="TAL"/>
              <w:rPr>
                <w:bCs/>
                <w:iCs/>
              </w:rPr>
            </w:pPr>
            <w:r w:rsidRPr="004D6222">
              <w:t xml:space="preserve">A UE supporting this feature shall also indicate support of </w:t>
            </w:r>
            <w:proofErr w:type="spellStart"/>
            <w:r w:rsidRPr="004D6222">
              <w:t>csi</w:t>
            </w:r>
            <w:proofErr w:type="spellEnd"/>
            <w:r w:rsidRPr="004D6222">
              <w:t>-RS-</w:t>
            </w:r>
            <w:proofErr w:type="spellStart"/>
            <w:r w:rsidRPr="004D6222">
              <w:t>ForTracking</w:t>
            </w:r>
            <w:proofErr w:type="spellEnd"/>
            <w:r w:rsidRPr="004D6222">
              <w:t xml:space="preserve"> and </w:t>
            </w:r>
            <w:proofErr w:type="spellStart"/>
            <w:r w:rsidRPr="004D6222">
              <w:t>supportedSRS</w:t>
            </w:r>
            <w:proofErr w:type="spellEnd"/>
            <w:r w:rsidRPr="004D6222">
              <w:t>-Resources as specified in TS 38.331.</w:t>
            </w:r>
          </w:p>
        </w:tc>
      </w:tr>
      <w:tr w:rsidR="00BB3FF4" w:rsidRPr="004D6222" w14:paraId="443979D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B61AC85" w14:textId="77777777" w:rsidR="00BB3FF4" w:rsidRPr="004D6222" w:rsidRDefault="00BB3FF4" w:rsidP="00614568">
            <w:pPr>
              <w:pStyle w:val="TAC"/>
            </w:pPr>
            <w:r w:rsidRPr="004D6222">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5D24317F" w14:textId="77777777" w:rsidR="00BB3FF4" w:rsidRPr="004D6222" w:rsidRDefault="00BB3FF4" w:rsidP="00614568">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08BC468"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FA9982"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DFCDE4" w14:textId="77777777" w:rsidR="00BB3FF4" w:rsidRPr="004D6222" w:rsidRDefault="00BB3FF4" w:rsidP="00614568">
            <w:pPr>
              <w:pStyle w:val="TAL"/>
            </w:pPr>
            <w:r w:rsidRPr="004D6222">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8EA907A"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55A5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5749B1" w14:textId="77777777" w:rsidR="00BB3FF4" w:rsidRPr="004D6222" w:rsidRDefault="00BB3FF4" w:rsidP="00614568">
            <w:pPr>
              <w:pStyle w:val="TAL"/>
            </w:pPr>
            <w:r w:rsidRPr="004D6222">
              <w:t>If UE provides parameter maxNumberPRS-Resource-r17 and optionally parameter maxNumberPRS-ResourceProcessedPerSlot-r17 as described in TS 38.331, consider this as supported, otherwise not supported.</w:t>
            </w:r>
          </w:p>
          <w:p w14:paraId="28B2EAD6" w14:textId="77777777" w:rsidR="00BB3FF4" w:rsidRPr="004D6222" w:rsidRDefault="00BB3FF4" w:rsidP="00614568">
            <w:pPr>
              <w:pStyle w:val="TAL"/>
            </w:pPr>
          </w:p>
          <w:p w14:paraId="72E7DDEB" w14:textId="77777777" w:rsidR="00BB3FF4" w:rsidRPr="004D6222" w:rsidRDefault="00BB3FF4" w:rsidP="00614568">
            <w:pPr>
              <w:pStyle w:val="TAL"/>
              <w:rPr>
                <w:bCs/>
                <w:iCs/>
              </w:rPr>
            </w:pPr>
            <w:r w:rsidRPr="004D6222">
              <w:t xml:space="preserve">A UE supporting this feature shall also indicate support of </w:t>
            </w:r>
            <w:proofErr w:type="spellStart"/>
            <w:r w:rsidRPr="004D6222">
              <w:t>supportedSRS</w:t>
            </w:r>
            <w:proofErr w:type="spellEnd"/>
            <w:r w:rsidRPr="004D6222">
              <w:t>-Resources as specified in TS 38.331.</w:t>
            </w:r>
          </w:p>
        </w:tc>
      </w:tr>
      <w:tr w:rsidR="00BB3FF4" w:rsidRPr="004D6222" w14:paraId="4F3172F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C03A4C9" w14:textId="77777777" w:rsidR="00BB3FF4" w:rsidRPr="004D6222" w:rsidRDefault="00BB3FF4" w:rsidP="00614568">
            <w:pPr>
              <w:pStyle w:val="TAC"/>
            </w:pPr>
            <w:r w:rsidRPr="004D6222">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2D5AD00" w14:textId="77777777" w:rsidR="00BB3FF4" w:rsidRPr="004D6222" w:rsidRDefault="00BB3FF4" w:rsidP="00614568">
            <w:pPr>
              <w:pStyle w:val="TAL"/>
              <w:rPr>
                <w:bCs/>
                <w:iCs/>
              </w:rPr>
            </w:pPr>
            <w:r w:rsidRPr="004D6222">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A5ACE1D"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8A204B4"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9B42E3" w14:textId="77777777" w:rsidR="00BB3FF4" w:rsidRPr="004D6222" w:rsidRDefault="00BB3FF4" w:rsidP="00614568">
            <w:pPr>
              <w:pStyle w:val="TAL"/>
            </w:pPr>
            <w:r w:rsidRPr="004D6222">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0161BB9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70B8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5328BFF" w14:textId="77777777" w:rsidR="00BB3FF4" w:rsidRPr="004D6222" w:rsidRDefault="00BB3FF4" w:rsidP="00614568">
            <w:pPr>
              <w:pStyle w:val="TAL"/>
              <w:rPr>
                <w:bCs/>
                <w:iCs/>
              </w:rPr>
            </w:pPr>
          </w:p>
        </w:tc>
      </w:tr>
      <w:tr w:rsidR="00BB3FF4" w:rsidRPr="004D6222" w14:paraId="51CB20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7144E34" w14:textId="77777777" w:rsidR="00BB3FF4" w:rsidRPr="004D6222" w:rsidRDefault="00BB3FF4" w:rsidP="00614568">
            <w:pPr>
              <w:pStyle w:val="TAC"/>
            </w:pPr>
            <w:r w:rsidRPr="004D6222">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2108E23B" w14:textId="77777777" w:rsidR="00BB3FF4" w:rsidRPr="004D6222" w:rsidRDefault="00BB3FF4" w:rsidP="00614568">
            <w:pPr>
              <w:pStyle w:val="TAL"/>
              <w:rPr>
                <w:bCs/>
                <w:iCs/>
              </w:rPr>
            </w:pPr>
            <w:r w:rsidRPr="004D6222">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CDBB3E5"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913674"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E2C719" w14:textId="77777777" w:rsidR="00BB3FF4" w:rsidRPr="004D6222" w:rsidRDefault="00BB3FF4" w:rsidP="00614568">
            <w:pPr>
              <w:pStyle w:val="TAL"/>
            </w:pPr>
            <w:r w:rsidRPr="004D6222">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AFCE47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4C58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7A9A27B" w14:textId="77777777" w:rsidR="00BB3FF4" w:rsidRPr="004D6222" w:rsidRDefault="00BB3FF4" w:rsidP="00614568">
            <w:pPr>
              <w:pStyle w:val="TAL"/>
              <w:rPr>
                <w:bCs/>
                <w:iCs/>
              </w:rPr>
            </w:pPr>
          </w:p>
        </w:tc>
      </w:tr>
      <w:tr w:rsidR="00BB3FF4" w:rsidRPr="004D6222" w14:paraId="1F0D8F7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AAA3D7" w14:textId="77777777" w:rsidR="00BB3FF4" w:rsidRPr="004D6222" w:rsidRDefault="00BB3FF4" w:rsidP="00614568">
            <w:pPr>
              <w:pStyle w:val="TAC"/>
            </w:pPr>
            <w:r w:rsidRPr="004D6222">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455C6B09" w14:textId="77777777" w:rsidR="00BB3FF4" w:rsidRPr="004D6222" w:rsidRDefault="00BB3FF4" w:rsidP="00614568">
            <w:pPr>
              <w:pStyle w:val="TAL"/>
              <w:rPr>
                <w:bCs/>
                <w:iCs/>
              </w:rPr>
            </w:pPr>
            <w:r w:rsidRPr="004D6222">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58322E5"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DE70E1" w14:textId="77777777" w:rsidR="00BB3FF4" w:rsidRPr="004D6222" w:rsidRDefault="00BB3FF4" w:rsidP="00614568">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9D185D" w14:textId="77777777" w:rsidR="00BB3FF4" w:rsidRPr="004D6222" w:rsidRDefault="00BB3FF4" w:rsidP="00614568">
            <w:pPr>
              <w:pStyle w:val="TAL"/>
            </w:pPr>
            <w:r w:rsidRPr="004D6222">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77BCA390"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DBCE3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82D40A" w14:textId="77777777" w:rsidR="00BB3FF4" w:rsidRPr="004D6222" w:rsidRDefault="00BB3FF4" w:rsidP="00614568">
            <w:pPr>
              <w:pStyle w:val="TAL"/>
              <w:rPr>
                <w:bCs/>
                <w:iCs/>
              </w:rPr>
            </w:pPr>
          </w:p>
        </w:tc>
      </w:tr>
      <w:tr w:rsidR="00BB3FF4" w:rsidRPr="004D6222" w14:paraId="3096A8B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450684" w14:textId="77777777" w:rsidR="00BB3FF4" w:rsidRPr="004D6222" w:rsidRDefault="00BB3FF4" w:rsidP="00614568">
            <w:pPr>
              <w:pStyle w:val="TAC"/>
            </w:pPr>
            <w:r w:rsidRPr="004D6222">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117EAB2" w14:textId="77777777" w:rsidR="00BB3FF4" w:rsidRPr="004D6222" w:rsidRDefault="00BB3FF4" w:rsidP="00614568">
            <w:pPr>
              <w:pStyle w:val="TAL"/>
              <w:rPr>
                <w:bCs/>
                <w:iCs/>
              </w:rPr>
            </w:pPr>
            <w:r w:rsidRPr="004D6222">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D9361FE"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A231102" w14:textId="77777777" w:rsidR="00BB3FF4" w:rsidRPr="004D6222" w:rsidRDefault="00BB3FF4" w:rsidP="00614568">
            <w:pPr>
              <w:pStyle w:val="TAC"/>
              <w:rPr>
                <w:lang w:eastAsia="zh-CN"/>
              </w:rPr>
            </w:pPr>
            <w:r w:rsidRPr="004D6222">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5066DC" w14:textId="77777777" w:rsidR="00BB3FF4" w:rsidRPr="004D6222" w:rsidRDefault="00BB3FF4" w:rsidP="00614568">
            <w:pPr>
              <w:pStyle w:val="TAL"/>
            </w:pPr>
            <w:r w:rsidRPr="004D6222">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4D86E215"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9C298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3F10697" w14:textId="77777777" w:rsidR="00BB3FF4" w:rsidRPr="004D6222" w:rsidRDefault="00BB3FF4" w:rsidP="00614568">
            <w:pPr>
              <w:pStyle w:val="TAL"/>
              <w:rPr>
                <w:bCs/>
                <w:iCs/>
              </w:rPr>
            </w:pPr>
          </w:p>
        </w:tc>
      </w:tr>
      <w:tr w:rsidR="00BB3FF4" w:rsidRPr="004D6222" w14:paraId="42FE639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ED28657" w14:textId="77777777" w:rsidR="00BB3FF4" w:rsidRPr="004D6222" w:rsidRDefault="00BB3FF4" w:rsidP="00614568">
            <w:pPr>
              <w:pStyle w:val="TAC"/>
            </w:pPr>
            <w:r w:rsidRPr="004D6222">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0D786AA3" w14:textId="77777777" w:rsidR="00BB3FF4" w:rsidRPr="004D6222" w:rsidRDefault="00BB3FF4" w:rsidP="00614568">
            <w:pPr>
              <w:pStyle w:val="TAL"/>
              <w:rPr>
                <w:bCs/>
                <w:iCs/>
              </w:rPr>
            </w:pPr>
            <w:r w:rsidRPr="004D6222">
              <w:rPr>
                <w:bCs/>
                <w:iCs/>
              </w:rPr>
              <w:t xml:space="preserve">Support repetitions for PUCCH format 0, 1, 2, 3 and 4 over multiple PUCCH </w:t>
            </w:r>
            <w:proofErr w:type="spellStart"/>
            <w:r w:rsidRPr="004D6222">
              <w:rPr>
                <w:bCs/>
                <w:iCs/>
              </w:rPr>
              <w:t>subslots</w:t>
            </w:r>
            <w:proofErr w:type="spellEnd"/>
            <w:r w:rsidRPr="004D6222">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F9F9713" w14:textId="77777777" w:rsidR="00BB3FF4" w:rsidRPr="004D6222" w:rsidRDefault="00BB3FF4" w:rsidP="00614568">
            <w:pPr>
              <w:pStyle w:val="TAL"/>
              <w:rPr>
                <w:lang w:eastAsia="zh-CN"/>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873A606"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B4D9CB" w14:textId="77777777" w:rsidR="00BB3FF4" w:rsidRPr="004D6222" w:rsidRDefault="00BB3FF4" w:rsidP="00614568">
            <w:pPr>
              <w:pStyle w:val="TAL"/>
            </w:pPr>
            <w:r w:rsidRPr="004D6222">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501421A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5AF20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F030C5E" w14:textId="77777777" w:rsidR="00BB3FF4" w:rsidRPr="004D6222" w:rsidRDefault="00BB3FF4" w:rsidP="00614568">
            <w:pPr>
              <w:pStyle w:val="TAL"/>
              <w:rPr>
                <w:bCs/>
                <w:iCs/>
              </w:rPr>
            </w:pPr>
          </w:p>
        </w:tc>
      </w:tr>
      <w:tr w:rsidR="00BB3FF4" w:rsidRPr="004D6222" w14:paraId="2CD306B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43F71D8" w14:textId="77777777" w:rsidR="00BB3FF4" w:rsidRPr="004D6222" w:rsidRDefault="00BB3FF4" w:rsidP="00614568">
            <w:pPr>
              <w:pStyle w:val="TAC"/>
            </w:pPr>
            <w:r w:rsidRPr="004D6222">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0FF4B15" w14:textId="77777777" w:rsidR="00BB3FF4" w:rsidRPr="004D6222" w:rsidRDefault="00BB3FF4" w:rsidP="00614568">
            <w:pPr>
              <w:pStyle w:val="TAL"/>
              <w:rPr>
                <w:bCs/>
                <w:iCs/>
              </w:rPr>
            </w:pPr>
            <w:r w:rsidRPr="004D6222">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CF00F69"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8C247D"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607939" w14:textId="77777777" w:rsidR="00BB3FF4" w:rsidRPr="004D6222" w:rsidRDefault="00BB3FF4" w:rsidP="00614568">
            <w:pPr>
              <w:pStyle w:val="TAL"/>
            </w:pPr>
            <w:r w:rsidRPr="004D6222">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F1740D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1E97B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AEF3FD" w14:textId="77777777" w:rsidR="00BB3FF4" w:rsidRPr="004D6222" w:rsidRDefault="00BB3FF4" w:rsidP="00614568">
            <w:pPr>
              <w:pStyle w:val="TAL"/>
              <w:rPr>
                <w:bCs/>
                <w:iCs/>
              </w:rPr>
            </w:pPr>
          </w:p>
        </w:tc>
      </w:tr>
      <w:tr w:rsidR="00BB3FF4" w:rsidRPr="004D6222" w14:paraId="156F72D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B50068" w14:textId="77777777" w:rsidR="00BB3FF4" w:rsidRPr="004D6222" w:rsidRDefault="00BB3FF4" w:rsidP="00614568">
            <w:pPr>
              <w:pStyle w:val="TAC"/>
            </w:pPr>
            <w:r w:rsidRPr="004D6222">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8DD6787" w14:textId="77777777" w:rsidR="00BB3FF4" w:rsidRPr="004D6222" w:rsidRDefault="00BB3FF4" w:rsidP="00614568">
            <w:pPr>
              <w:pStyle w:val="TAL"/>
              <w:rPr>
                <w:bCs/>
                <w:iCs/>
              </w:rPr>
            </w:pPr>
            <w:r w:rsidRPr="004D6222">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0D98667"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05E785"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8FCBCF" w14:textId="77777777" w:rsidR="00BB3FF4" w:rsidRPr="004D6222" w:rsidRDefault="00BB3FF4" w:rsidP="00614568">
            <w:pPr>
              <w:pStyle w:val="TAL"/>
            </w:pPr>
            <w:r w:rsidRPr="004D6222">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248A8CA8"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2D54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8FE0E18" w14:textId="77777777" w:rsidR="00BB3FF4" w:rsidRPr="004D6222" w:rsidRDefault="00BB3FF4" w:rsidP="00614568">
            <w:pPr>
              <w:pStyle w:val="TAL"/>
              <w:rPr>
                <w:bCs/>
                <w:iCs/>
              </w:rPr>
            </w:pPr>
          </w:p>
        </w:tc>
      </w:tr>
      <w:tr w:rsidR="00BB3FF4" w:rsidRPr="004D6222" w14:paraId="5B2508C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F950D1F" w14:textId="77777777" w:rsidR="00BB3FF4" w:rsidRPr="004D6222" w:rsidRDefault="00BB3FF4" w:rsidP="00614568">
            <w:pPr>
              <w:pStyle w:val="TAC"/>
            </w:pPr>
            <w:r w:rsidRPr="004D6222">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442563DC" w14:textId="77777777" w:rsidR="00BB3FF4" w:rsidRPr="004D6222" w:rsidRDefault="00BB3FF4" w:rsidP="00614568">
            <w:pPr>
              <w:pStyle w:val="TAL"/>
              <w:rPr>
                <w:bCs/>
                <w:iCs/>
              </w:rPr>
            </w:pPr>
            <w:r w:rsidRPr="004D6222">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974C3A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833B4E"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87046A" w14:textId="77777777" w:rsidR="00BB3FF4" w:rsidRPr="004D6222" w:rsidRDefault="00BB3FF4" w:rsidP="00614568">
            <w:pPr>
              <w:pStyle w:val="TAL"/>
            </w:pPr>
            <w:r w:rsidRPr="004D6222">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C1319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9975C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493FE4" w14:textId="77777777" w:rsidR="00BB3FF4" w:rsidRPr="004D6222" w:rsidRDefault="00BB3FF4" w:rsidP="00614568">
            <w:pPr>
              <w:pStyle w:val="TAL"/>
              <w:rPr>
                <w:bCs/>
                <w:iCs/>
              </w:rPr>
            </w:pPr>
          </w:p>
        </w:tc>
      </w:tr>
      <w:tr w:rsidR="00BB3FF4" w:rsidRPr="004D6222" w14:paraId="6228CAF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CEE3B5" w14:textId="77777777" w:rsidR="00BB3FF4" w:rsidRPr="004D6222" w:rsidRDefault="00BB3FF4" w:rsidP="00614568">
            <w:pPr>
              <w:pStyle w:val="TAC"/>
            </w:pPr>
            <w:r w:rsidRPr="004D6222">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A0264AE" w14:textId="77777777" w:rsidR="00BB3FF4" w:rsidRPr="004D6222" w:rsidRDefault="00BB3FF4" w:rsidP="00614568">
            <w:pPr>
              <w:pStyle w:val="TAL"/>
              <w:rPr>
                <w:bCs/>
                <w:iCs/>
              </w:rPr>
            </w:pPr>
            <w:r w:rsidRPr="004D6222">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8DD3D75"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8B679B"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125E54" w14:textId="77777777" w:rsidR="00BB3FF4" w:rsidRPr="004D6222" w:rsidRDefault="00BB3FF4" w:rsidP="00614568">
            <w:pPr>
              <w:pStyle w:val="TAL"/>
            </w:pPr>
            <w:r w:rsidRPr="004D6222">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78B99F1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A439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A02E9A" w14:textId="77777777" w:rsidR="00BB3FF4" w:rsidRPr="004D6222" w:rsidRDefault="00BB3FF4" w:rsidP="00614568">
            <w:pPr>
              <w:pStyle w:val="TAL"/>
              <w:rPr>
                <w:bCs/>
                <w:iCs/>
              </w:rPr>
            </w:pPr>
          </w:p>
        </w:tc>
      </w:tr>
      <w:tr w:rsidR="00BB3FF4" w:rsidRPr="004D6222" w14:paraId="515D2E0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1FF8434" w14:textId="77777777" w:rsidR="00BB3FF4" w:rsidRPr="004D6222" w:rsidRDefault="00BB3FF4" w:rsidP="00614568">
            <w:pPr>
              <w:pStyle w:val="TAC"/>
            </w:pPr>
            <w:r w:rsidRPr="004D6222">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527F9F3F" w14:textId="77777777" w:rsidR="00BB3FF4" w:rsidRPr="004D6222" w:rsidRDefault="00BB3FF4" w:rsidP="00614568">
            <w:pPr>
              <w:pStyle w:val="TAL"/>
              <w:rPr>
                <w:bCs/>
                <w:iCs/>
              </w:rPr>
            </w:pPr>
            <w:r w:rsidRPr="004D6222">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50D245C"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438832F"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90E4" w14:textId="77777777" w:rsidR="00BB3FF4" w:rsidRPr="004D6222" w:rsidRDefault="00BB3FF4" w:rsidP="00614568">
            <w:pPr>
              <w:pStyle w:val="TAL"/>
            </w:pPr>
            <w:r w:rsidRPr="004D6222">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E7C6D7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06A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952FF3" w14:textId="77777777" w:rsidR="00BB3FF4" w:rsidRPr="004D6222" w:rsidRDefault="00BB3FF4" w:rsidP="00614568">
            <w:pPr>
              <w:pStyle w:val="TAL"/>
              <w:rPr>
                <w:bCs/>
                <w:iCs/>
              </w:rPr>
            </w:pPr>
          </w:p>
        </w:tc>
      </w:tr>
      <w:tr w:rsidR="00BB3FF4" w:rsidRPr="004D6222" w14:paraId="4FC8B9F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EBCB270" w14:textId="77777777" w:rsidR="00BB3FF4" w:rsidRPr="004D6222" w:rsidRDefault="00BB3FF4" w:rsidP="00614568">
            <w:pPr>
              <w:pStyle w:val="TAC"/>
            </w:pPr>
            <w:r w:rsidRPr="004D6222">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28166D59" w14:textId="77777777" w:rsidR="00BB3FF4" w:rsidRPr="004D6222" w:rsidRDefault="00BB3FF4" w:rsidP="00614568">
            <w:pPr>
              <w:pStyle w:val="TAL"/>
              <w:rPr>
                <w:bCs/>
                <w:iCs/>
              </w:rPr>
            </w:pPr>
            <w:r w:rsidRPr="004D6222">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F6DB024"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0B59DA" w14:textId="77777777" w:rsidR="00BB3FF4" w:rsidRPr="004D6222" w:rsidRDefault="00BB3FF4" w:rsidP="00614568">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82D4F1" w14:textId="77777777" w:rsidR="00BB3FF4" w:rsidRPr="004D6222" w:rsidRDefault="00BB3FF4" w:rsidP="00614568">
            <w:pPr>
              <w:pStyle w:val="TAL"/>
            </w:pPr>
            <w:r w:rsidRPr="004D6222">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2A2FE5B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8D426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83837FC" w14:textId="77777777" w:rsidR="00BB3FF4" w:rsidRPr="004D6222" w:rsidRDefault="00BB3FF4" w:rsidP="00614568">
            <w:pPr>
              <w:pStyle w:val="TAL"/>
              <w:rPr>
                <w:bCs/>
                <w:iCs/>
              </w:rPr>
            </w:pPr>
          </w:p>
        </w:tc>
      </w:tr>
      <w:tr w:rsidR="00BB3FF4" w:rsidRPr="004D6222" w14:paraId="4DF8C3E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92A5B2" w14:textId="77777777" w:rsidR="00BB3FF4" w:rsidRPr="004D6222" w:rsidRDefault="00BB3FF4" w:rsidP="00614568">
            <w:pPr>
              <w:pStyle w:val="TAC"/>
            </w:pPr>
            <w:r w:rsidRPr="004D6222">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2EEB989F" w14:textId="77777777" w:rsidR="00BB3FF4" w:rsidRPr="004D6222" w:rsidRDefault="00BB3FF4" w:rsidP="00614568">
            <w:pPr>
              <w:pStyle w:val="TAL"/>
              <w:rPr>
                <w:bCs/>
                <w:iCs/>
              </w:rPr>
            </w:pPr>
            <w:r w:rsidRPr="004D6222">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F4AE860"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C171D6" w14:textId="77777777" w:rsidR="00BB3FF4" w:rsidRPr="004D6222" w:rsidRDefault="00BB3FF4" w:rsidP="00614568">
            <w:pPr>
              <w:pStyle w:val="TAC"/>
              <w:rPr>
                <w:lang w:eastAsia="zh-CN"/>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338D2BD" w14:textId="77777777" w:rsidR="00BB3FF4" w:rsidRPr="004D6222" w:rsidRDefault="00BB3FF4" w:rsidP="00614568">
            <w:pPr>
              <w:pStyle w:val="TAL"/>
            </w:pPr>
            <w:r w:rsidRPr="004D6222">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65F99F1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59D82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5C627FB" w14:textId="77777777" w:rsidR="00BB3FF4" w:rsidRPr="004D6222" w:rsidRDefault="00BB3FF4" w:rsidP="00614568">
            <w:pPr>
              <w:pStyle w:val="TAL"/>
              <w:rPr>
                <w:bCs/>
                <w:iCs/>
              </w:rPr>
            </w:pPr>
            <w:r w:rsidRPr="004D6222">
              <w:t xml:space="preserve">The UE can include this feature only if the UE indicates support of </w:t>
            </w:r>
            <w:proofErr w:type="spellStart"/>
            <w:r w:rsidRPr="004D6222">
              <w:t>downlinkSPS</w:t>
            </w:r>
            <w:proofErr w:type="spellEnd"/>
            <w:r w:rsidRPr="004D6222">
              <w:t>.</w:t>
            </w:r>
          </w:p>
        </w:tc>
      </w:tr>
      <w:tr w:rsidR="00BB3FF4" w:rsidRPr="004D6222" w14:paraId="19ECEE4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B7FD778" w14:textId="77777777" w:rsidR="00BB3FF4" w:rsidRPr="004D6222" w:rsidRDefault="00BB3FF4" w:rsidP="00614568">
            <w:pPr>
              <w:pStyle w:val="TAC"/>
            </w:pPr>
            <w:r w:rsidRPr="004D6222">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527A0809" w14:textId="77777777" w:rsidR="00BB3FF4" w:rsidRPr="004D6222" w:rsidRDefault="00BB3FF4" w:rsidP="00614568">
            <w:pPr>
              <w:pStyle w:val="TAL"/>
              <w:rPr>
                <w:bCs/>
                <w:iCs/>
              </w:rPr>
            </w:pPr>
            <w:r w:rsidRPr="004D6222">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E931B43" w14:textId="77777777" w:rsidR="00BB3FF4" w:rsidRPr="004D6222" w:rsidRDefault="00BB3FF4" w:rsidP="00614568">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C899295"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C955A4" w14:textId="77777777" w:rsidR="00BB3FF4" w:rsidRPr="004D6222" w:rsidRDefault="00BB3FF4" w:rsidP="00614568">
            <w:pPr>
              <w:pStyle w:val="TAL"/>
            </w:pPr>
            <w:proofErr w:type="spellStart"/>
            <w:r w:rsidRPr="004D6222">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5AE7438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17634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D4923BE" w14:textId="77777777" w:rsidR="00BB3FF4" w:rsidRPr="004D6222" w:rsidRDefault="00BB3FF4" w:rsidP="00614568">
            <w:pPr>
              <w:pStyle w:val="TAL"/>
              <w:rPr>
                <w:bCs/>
                <w:iCs/>
              </w:rPr>
            </w:pPr>
          </w:p>
        </w:tc>
      </w:tr>
      <w:tr w:rsidR="00BB3FF4" w:rsidRPr="004D6222" w14:paraId="10006EA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17E648D" w14:textId="77777777" w:rsidR="00BB3FF4" w:rsidRPr="004D6222" w:rsidRDefault="00BB3FF4" w:rsidP="00614568">
            <w:pPr>
              <w:pStyle w:val="TAC"/>
            </w:pPr>
            <w:r w:rsidRPr="004D6222">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8E43CA1" w14:textId="77777777" w:rsidR="00BB3FF4" w:rsidRPr="004D6222" w:rsidRDefault="00BB3FF4" w:rsidP="00614568">
            <w:pPr>
              <w:pStyle w:val="TAL"/>
              <w:rPr>
                <w:bCs/>
                <w:iCs/>
              </w:rPr>
            </w:pPr>
            <w:r w:rsidRPr="004D6222">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6F6CA4C"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BBAF56"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423509" w14:textId="77777777" w:rsidR="00BB3FF4" w:rsidRPr="004D6222" w:rsidRDefault="00BB3FF4" w:rsidP="00614568">
            <w:pPr>
              <w:pStyle w:val="TAL"/>
            </w:pPr>
            <w:r w:rsidRPr="004D6222">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9F955F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649BD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7BB1ACF" w14:textId="77777777" w:rsidR="00BB3FF4" w:rsidRPr="004D6222" w:rsidRDefault="00BB3FF4" w:rsidP="00614568">
            <w:pPr>
              <w:pStyle w:val="TAL"/>
              <w:rPr>
                <w:bCs/>
                <w:iCs/>
              </w:rPr>
            </w:pPr>
          </w:p>
        </w:tc>
      </w:tr>
      <w:tr w:rsidR="00BB3FF4" w:rsidRPr="004D6222" w14:paraId="47DC994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BA12B38" w14:textId="77777777" w:rsidR="00BB3FF4" w:rsidRPr="004D6222" w:rsidRDefault="00BB3FF4" w:rsidP="00614568">
            <w:pPr>
              <w:pStyle w:val="TAC"/>
            </w:pPr>
            <w:r w:rsidRPr="004D6222">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7103F289" w14:textId="77777777" w:rsidR="00BB3FF4" w:rsidRPr="004D6222" w:rsidRDefault="00BB3FF4" w:rsidP="00614568">
            <w:pPr>
              <w:pStyle w:val="TAL"/>
              <w:rPr>
                <w:bCs/>
                <w:iCs/>
              </w:rPr>
            </w:pPr>
            <w:r w:rsidRPr="004D6222">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F7C60E3"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9DCCB1"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26F2D" w14:textId="77777777" w:rsidR="00BB3FF4" w:rsidRPr="004D6222" w:rsidRDefault="00BB3FF4" w:rsidP="00614568">
            <w:pPr>
              <w:pStyle w:val="TAL"/>
            </w:pPr>
            <w:r w:rsidRPr="004D6222">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72FF91F"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750A0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30F953A" w14:textId="77777777" w:rsidR="00BB3FF4" w:rsidRPr="004D6222" w:rsidRDefault="00BB3FF4" w:rsidP="00614568">
            <w:pPr>
              <w:pStyle w:val="TAL"/>
              <w:rPr>
                <w:bCs/>
                <w:iCs/>
              </w:rPr>
            </w:pPr>
          </w:p>
        </w:tc>
      </w:tr>
      <w:tr w:rsidR="00BB3FF4" w:rsidRPr="004D6222" w14:paraId="20360B4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F01B84" w14:textId="77777777" w:rsidR="00BB3FF4" w:rsidRPr="004D6222" w:rsidRDefault="00BB3FF4" w:rsidP="00614568">
            <w:pPr>
              <w:pStyle w:val="TAC"/>
            </w:pPr>
            <w:r w:rsidRPr="004D6222">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3A5C8D0A" w14:textId="77777777" w:rsidR="00BB3FF4" w:rsidRPr="004D6222" w:rsidRDefault="00BB3FF4" w:rsidP="00614568">
            <w:pPr>
              <w:pStyle w:val="TAL"/>
              <w:rPr>
                <w:bCs/>
                <w:iCs/>
              </w:rPr>
            </w:pPr>
            <w:r w:rsidRPr="004D6222">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0B9B9CAA"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D5EC0A"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CD2403" w14:textId="77777777" w:rsidR="00BB3FF4" w:rsidRPr="004D6222" w:rsidRDefault="00BB3FF4" w:rsidP="00614568">
            <w:pPr>
              <w:pStyle w:val="TAL"/>
            </w:pPr>
            <w:r w:rsidRPr="004D6222">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0EB3B9D"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5ADC8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CB6032" w14:textId="77777777" w:rsidR="00BB3FF4" w:rsidRPr="004D6222" w:rsidRDefault="00BB3FF4" w:rsidP="00614568">
            <w:pPr>
              <w:pStyle w:val="TAL"/>
              <w:rPr>
                <w:bCs/>
                <w:iCs/>
              </w:rPr>
            </w:pPr>
          </w:p>
        </w:tc>
      </w:tr>
      <w:tr w:rsidR="00BB3FF4" w:rsidRPr="004D6222" w14:paraId="1C0F6D5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45B3D3E" w14:textId="77777777" w:rsidR="00BB3FF4" w:rsidRPr="004D6222" w:rsidRDefault="00BB3FF4" w:rsidP="00614568">
            <w:pPr>
              <w:pStyle w:val="TAC"/>
            </w:pPr>
            <w:r w:rsidRPr="004D6222">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4B4951EF" w14:textId="77777777" w:rsidR="00BB3FF4" w:rsidRPr="004D6222" w:rsidRDefault="00BB3FF4" w:rsidP="00614568">
            <w:pPr>
              <w:pStyle w:val="TAL"/>
              <w:rPr>
                <w:bCs/>
                <w:iCs/>
              </w:rPr>
            </w:pPr>
            <w:r w:rsidRPr="004D6222">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6D91291"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AA2F39"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E282C8" w14:textId="77777777" w:rsidR="00BB3FF4" w:rsidRPr="004D6222" w:rsidRDefault="00BB3FF4" w:rsidP="00614568">
            <w:pPr>
              <w:pStyle w:val="TAL"/>
            </w:pPr>
            <w:r w:rsidRPr="004D6222">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3BC0342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9CD16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619EFC0" w14:textId="77777777" w:rsidR="00BB3FF4" w:rsidRPr="004D6222" w:rsidRDefault="00BB3FF4" w:rsidP="00614568">
            <w:pPr>
              <w:pStyle w:val="TAL"/>
              <w:rPr>
                <w:bCs/>
                <w:iCs/>
              </w:rPr>
            </w:pPr>
          </w:p>
        </w:tc>
      </w:tr>
      <w:tr w:rsidR="00BB3FF4" w:rsidRPr="004D6222" w14:paraId="3C56072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6E2A595" w14:textId="77777777" w:rsidR="00BB3FF4" w:rsidRPr="004D6222" w:rsidRDefault="00BB3FF4" w:rsidP="00614568">
            <w:pPr>
              <w:pStyle w:val="TAC"/>
            </w:pPr>
            <w:r w:rsidRPr="004D6222">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0FF70C17" w14:textId="77777777" w:rsidR="00BB3FF4" w:rsidRPr="004D6222" w:rsidRDefault="00BB3FF4" w:rsidP="00614568">
            <w:pPr>
              <w:pStyle w:val="TAL"/>
              <w:rPr>
                <w:bCs/>
                <w:iCs/>
              </w:rPr>
            </w:pPr>
            <w:r w:rsidRPr="004D6222">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1397825C" w14:textId="77777777" w:rsidR="00BB3FF4" w:rsidRPr="004D6222" w:rsidRDefault="00BB3FF4" w:rsidP="00614568">
            <w:pPr>
              <w:pStyle w:val="TAL"/>
              <w:rPr>
                <w:lang w:eastAsia="zh-CN"/>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70B925"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7BA359" w14:textId="77777777" w:rsidR="00BB3FF4" w:rsidRPr="004D6222" w:rsidRDefault="00BB3FF4" w:rsidP="00614568">
            <w:pPr>
              <w:pStyle w:val="TAL"/>
            </w:pPr>
            <w:r w:rsidRPr="004D6222">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2B365E2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7E42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89678B" w14:textId="77777777" w:rsidR="00BB3FF4" w:rsidRPr="004D6222" w:rsidRDefault="00BB3FF4" w:rsidP="00614568">
            <w:pPr>
              <w:pStyle w:val="TAL"/>
              <w:rPr>
                <w:bCs/>
                <w:iCs/>
              </w:rPr>
            </w:pPr>
            <w:r w:rsidRPr="004D6222">
              <w:t>If the capability is supported then the band pair(s) for which it is supported shall be indicated in Table A.4.3.2A.4.1-3</w:t>
            </w:r>
          </w:p>
        </w:tc>
      </w:tr>
      <w:tr w:rsidR="00BB3FF4" w:rsidRPr="004D6222" w14:paraId="76C2AC2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B5C4957" w14:textId="77777777" w:rsidR="00BB3FF4" w:rsidRPr="004D6222" w:rsidRDefault="00BB3FF4" w:rsidP="00614568">
            <w:pPr>
              <w:pStyle w:val="TAC"/>
              <w:rPr>
                <w:rFonts w:eastAsia="DengXian"/>
                <w:lang w:eastAsia="zh-CN" w:bidi="ar"/>
              </w:rPr>
            </w:pPr>
            <w:r w:rsidRPr="004D6222">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E766BF8" w14:textId="77777777" w:rsidR="00BB3FF4" w:rsidRPr="004D6222" w:rsidRDefault="00BB3FF4" w:rsidP="00614568">
            <w:pPr>
              <w:pStyle w:val="TAL"/>
              <w:rPr>
                <w:bCs/>
                <w:iCs/>
              </w:rPr>
            </w:pPr>
            <w:r w:rsidRPr="004D6222">
              <w:rPr>
                <w:bCs/>
                <w:iCs/>
                <w:lang w:eastAsia="zh-CN"/>
              </w:rPr>
              <w:t xml:space="preserve">Support of </w:t>
            </w:r>
            <w:r w:rsidRPr="004D6222">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1018C903"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1E4293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0F0F5B" w14:textId="77777777" w:rsidR="00BB3FF4" w:rsidRPr="004D6222" w:rsidRDefault="00BB3FF4" w:rsidP="00614568">
            <w:pPr>
              <w:pStyle w:val="TAL"/>
              <w:rPr>
                <w:lang w:eastAsia="zh-CN" w:bidi="ar"/>
              </w:rPr>
            </w:pPr>
            <w:r w:rsidRPr="004D6222">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1CCFC1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0A72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4922A4"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70DF5E8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552D49F" w14:textId="77777777" w:rsidR="00BB3FF4" w:rsidRPr="004D6222" w:rsidRDefault="00BB3FF4" w:rsidP="00614568">
            <w:pPr>
              <w:pStyle w:val="TAC"/>
              <w:rPr>
                <w:rFonts w:eastAsia="DengXian"/>
                <w:lang w:eastAsia="zh-CN" w:bidi="ar"/>
              </w:rPr>
            </w:pPr>
            <w:r w:rsidRPr="004D6222">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5B38ED5"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047B6EA1"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E4FC3A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126545" w14:textId="77777777" w:rsidR="00BB3FF4" w:rsidRPr="004D6222" w:rsidRDefault="00BB3FF4" w:rsidP="00614568">
            <w:pPr>
              <w:pStyle w:val="TAL"/>
              <w:rPr>
                <w:lang w:eastAsia="zh-CN" w:bidi="ar"/>
              </w:rPr>
            </w:pPr>
            <w:r w:rsidRPr="004D6222">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DC3BBF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FD46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F53E75B"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5303758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43A6464"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0F2A3A35"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6207A99E"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B02EC3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DB1D6" w14:textId="77777777" w:rsidR="00BB3FF4" w:rsidRPr="004D6222" w:rsidRDefault="00BB3FF4" w:rsidP="00614568">
            <w:pPr>
              <w:pStyle w:val="TAL"/>
              <w:rPr>
                <w:lang w:eastAsia="zh-CN" w:bidi="ar"/>
              </w:rPr>
            </w:pPr>
            <w:r w:rsidRPr="004D6222">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660C11C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1280C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E3B77F"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24300C7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6C18A26" w14:textId="77777777" w:rsidR="00BB3FF4" w:rsidRPr="004D6222" w:rsidRDefault="00BB3FF4" w:rsidP="00614568">
            <w:pPr>
              <w:pStyle w:val="TAC"/>
              <w:rPr>
                <w:rFonts w:eastAsia="DengXian"/>
                <w:lang w:eastAsia="zh-CN" w:bidi="ar"/>
              </w:rPr>
            </w:pPr>
            <w:r w:rsidRPr="004D6222">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9DDAB2D"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7FC88E2"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E1C0E0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533122" w14:textId="77777777" w:rsidR="00BB3FF4" w:rsidRPr="004D6222" w:rsidRDefault="00BB3FF4" w:rsidP="00614568">
            <w:pPr>
              <w:pStyle w:val="TAL"/>
              <w:rPr>
                <w:lang w:eastAsia="zh-CN" w:bidi="ar"/>
              </w:rPr>
            </w:pPr>
            <w:r w:rsidRPr="004D6222">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0390B23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1242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49B4844" w14:textId="77777777" w:rsidR="00BB3FF4" w:rsidRPr="004D6222" w:rsidRDefault="00BB3FF4" w:rsidP="00614568">
            <w:pPr>
              <w:pStyle w:val="TAL"/>
            </w:pPr>
            <w:r w:rsidRPr="004D6222">
              <w:t>If the capability is supported then the band pair(s) for which it is supported shall be indicated in Table A.4.3.2A.4.1-3, Table A.4.3.2C.3-3</w:t>
            </w:r>
          </w:p>
        </w:tc>
      </w:tr>
      <w:tr w:rsidR="00BB3FF4" w:rsidRPr="004D6222" w14:paraId="56B8C90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5B91DD" w14:textId="77777777" w:rsidR="00BB3FF4" w:rsidRPr="004D6222" w:rsidRDefault="00BB3FF4" w:rsidP="00614568">
            <w:pPr>
              <w:pStyle w:val="TAC"/>
              <w:rPr>
                <w:rFonts w:eastAsia="DengXian"/>
                <w:lang w:eastAsia="zh-CN" w:bidi="ar"/>
              </w:rPr>
            </w:pPr>
            <w:r w:rsidRPr="004D6222">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6DF7BA8D" w14:textId="77777777" w:rsidR="00BB3FF4" w:rsidRPr="004D6222" w:rsidRDefault="00BB3FF4" w:rsidP="00614568">
            <w:pPr>
              <w:pStyle w:val="TAL"/>
              <w:rPr>
                <w:bCs/>
                <w:iCs/>
                <w:lang w:eastAsia="zh-CN"/>
              </w:rPr>
            </w:pPr>
            <w:r w:rsidRPr="004D6222">
              <w:rPr>
                <w:bCs/>
                <w:iCs/>
                <w:lang w:eastAsia="zh-CN"/>
              </w:rPr>
              <w:t xml:space="preserve">Support of </w:t>
            </w:r>
            <w:r w:rsidRPr="004D6222">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3BCA94F"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7B81FBB"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A60F38" w14:textId="77777777" w:rsidR="00BB3FF4" w:rsidRPr="004D6222" w:rsidRDefault="00BB3FF4" w:rsidP="00614568">
            <w:pPr>
              <w:pStyle w:val="TAL"/>
              <w:rPr>
                <w:lang w:eastAsia="zh-CN" w:bidi="ar"/>
              </w:rPr>
            </w:pPr>
            <w:r w:rsidRPr="004D6222">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26A2995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E212D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FAD48B" w14:textId="77777777" w:rsidR="00BB3FF4" w:rsidRPr="004D6222" w:rsidRDefault="00BB3FF4" w:rsidP="00614568">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B3FF4" w:rsidRPr="004D6222" w14:paraId="02826AF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A0557BB" w14:textId="77777777" w:rsidR="00BB3FF4" w:rsidRPr="004D6222" w:rsidRDefault="00BB3FF4" w:rsidP="00614568">
            <w:pPr>
              <w:pStyle w:val="TAC"/>
            </w:pPr>
            <w:r w:rsidRPr="004D6222">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0A036546" w14:textId="77777777" w:rsidR="00BB3FF4" w:rsidRPr="004D6222" w:rsidRDefault="00BB3FF4" w:rsidP="00614568">
            <w:pPr>
              <w:pStyle w:val="TAL"/>
              <w:rPr>
                <w:bCs/>
                <w:iCs/>
              </w:rPr>
            </w:pPr>
            <w:r w:rsidRPr="004D6222">
              <w:rPr>
                <w:bCs/>
                <w:iCs/>
              </w:rPr>
              <w:t>Indicates whether the UE supports aperiodic CSI-RS for tracking for fast SCell activation, i.e.,</w:t>
            </w:r>
          </w:p>
          <w:p w14:paraId="3F50D4B8" w14:textId="77777777" w:rsidR="00BB3FF4" w:rsidRPr="004D6222" w:rsidRDefault="00BB3FF4" w:rsidP="00614568">
            <w:pPr>
              <w:pStyle w:val="TAL"/>
              <w:rPr>
                <w:bCs/>
                <w:iCs/>
              </w:rPr>
            </w:pPr>
            <w:r w:rsidRPr="004D6222">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sidRPr="004D6222">
              <w:rPr>
                <w:bCs/>
                <w:iCs/>
              </w:rPr>
              <w:t>firstActiveDownlinkBWP</w:t>
            </w:r>
            <w:proofErr w:type="spellEnd"/>
            <w:r w:rsidRPr="004D6222">
              <w:rPr>
                <w:bCs/>
                <w:iCs/>
              </w:rPr>
              <w:t>-Id for the SCell.</w:t>
            </w:r>
          </w:p>
        </w:tc>
        <w:tc>
          <w:tcPr>
            <w:tcW w:w="861" w:type="dxa"/>
            <w:tcBorders>
              <w:top w:val="single" w:sz="6" w:space="0" w:color="auto"/>
              <w:left w:val="single" w:sz="6" w:space="0" w:color="auto"/>
              <w:bottom w:val="single" w:sz="6" w:space="0" w:color="auto"/>
              <w:right w:val="single" w:sz="4" w:space="0" w:color="auto"/>
            </w:tcBorders>
          </w:tcPr>
          <w:p w14:paraId="1AFD69B8"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CD6747"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FFC173" w14:textId="77777777" w:rsidR="00BB3FF4" w:rsidRPr="004D6222" w:rsidRDefault="00BB3FF4" w:rsidP="00614568">
            <w:pPr>
              <w:pStyle w:val="TAL"/>
            </w:pPr>
            <w:r w:rsidRPr="004D6222">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EAD0429"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5794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897CB8" w14:textId="77777777" w:rsidR="00BB3FF4" w:rsidRPr="004D6222" w:rsidRDefault="00BB3FF4" w:rsidP="00614568">
            <w:pPr>
              <w:pStyle w:val="TAL"/>
              <w:rPr>
                <w:bCs/>
                <w:iCs/>
              </w:rPr>
            </w:pPr>
            <w:r w:rsidRPr="004D6222">
              <w:t>Includes maxNumberAperiodicCSI-RS-PerCC-r17 and maxNumberAperiodicCSI-RS-AcrossCCs-r17 to indicate the number of RS configurations for fast SCell activation that can be indicated by the MAC CE</w:t>
            </w:r>
          </w:p>
        </w:tc>
      </w:tr>
      <w:tr w:rsidR="00BB3FF4" w:rsidRPr="004D6222" w14:paraId="6F49D86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04E9AE9" w14:textId="77777777" w:rsidR="00BB3FF4" w:rsidRPr="004D6222" w:rsidRDefault="00BB3FF4" w:rsidP="00614568">
            <w:pPr>
              <w:pStyle w:val="TAC"/>
            </w:pPr>
            <w:r w:rsidRPr="004D6222">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299CF4A" w14:textId="77777777" w:rsidR="00BB3FF4" w:rsidRPr="004D6222" w:rsidRDefault="00BB3FF4" w:rsidP="00614568">
            <w:pPr>
              <w:pStyle w:val="TAL"/>
              <w:rPr>
                <w:bCs/>
                <w:iCs/>
              </w:rPr>
            </w:pPr>
            <w:r w:rsidRPr="004D6222">
              <w:rPr>
                <w:bCs/>
                <w:iCs/>
              </w:rPr>
              <w:t xml:space="preserve">Indicates whether the UE supports conditional </w:t>
            </w:r>
            <w:proofErr w:type="spellStart"/>
            <w:r w:rsidRPr="004D6222">
              <w:rPr>
                <w:bCs/>
                <w:iCs/>
              </w:rPr>
              <w:t>PSCell</w:t>
            </w:r>
            <w:proofErr w:type="spellEnd"/>
            <w:r w:rsidRPr="004D6222">
              <w:rPr>
                <w:bCs/>
                <w:iCs/>
              </w:rPr>
              <w:t xml:space="preserve"> addition in EN-DC. The UE supporting this feature shall also support 2 trigger events for same execution condition in conditional </w:t>
            </w:r>
            <w:proofErr w:type="spellStart"/>
            <w:r w:rsidRPr="004D6222">
              <w:rPr>
                <w:bCs/>
                <w:iCs/>
              </w:rPr>
              <w:t>PSCell</w:t>
            </w:r>
            <w:proofErr w:type="spellEnd"/>
            <w:r w:rsidRPr="004D6222">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21B210EB" w14:textId="77777777" w:rsidR="00BB3FF4" w:rsidRPr="004D6222" w:rsidRDefault="00BB3FF4" w:rsidP="00614568">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73FC257"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F5B92" w14:textId="77777777" w:rsidR="00BB3FF4" w:rsidRPr="004D6222" w:rsidRDefault="00BB3FF4" w:rsidP="00614568">
            <w:pPr>
              <w:pStyle w:val="TAL"/>
            </w:pPr>
            <w:r w:rsidRPr="004D6222">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C38D353"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0FBE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0029A1" w14:textId="77777777" w:rsidR="00BB3FF4" w:rsidRPr="004D6222" w:rsidRDefault="00BB3FF4" w:rsidP="00614568">
            <w:pPr>
              <w:pStyle w:val="TAL"/>
              <w:rPr>
                <w:bCs/>
                <w:iCs/>
              </w:rPr>
            </w:pPr>
          </w:p>
        </w:tc>
      </w:tr>
      <w:tr w:rsidR="00BB3FF4" w:rsidRPr="004D6222" w14:paraId="5B9CDEF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F00F715" w14:textId="77777777" w:rsidR="00BB3FF4" w:rsidRPr="004D6222" w:rsidRDefault="00BB3FF4" w:rsidP="00614568">
            <w:pPr>
              <w:pStyle w:val="TAC"/>
            </w:pPr>
            <w:r w:rsidRPr="004D6222">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6313DC09" w14:textId="77777777" w:rsidR="00BB3FF4" w:rsidRPr="004D6222" w:rsidRDefault="00BB3FF4" w:rsidP="00614568">
            <w:pPr>
              <w:pStyle w:val="TAL"/>
              <w:rPr>
                <w:bCs/>
                <w:iCs/>
              </w:rPr>
            </w:pPr>
            <w:r w:rsidRPr="004D6222">
              <w:rPr>
                <w:bCs/>
                <w:iCs/>
              </w:rPr>
              <w:t xml:space="preserve">Support of conditional </w:t>
            </w:r>
            <w:proofErr w:type="spellStart"/>
            <w:r w:rsidRPr="004D6222">
              <w:rPr>
                <w:bCs/>
                <w:iCs/>
              </w:rPr>
              <w:t>PSCell</w:t>
            </w:r>
            <w:proofErr w:type="spellEnd"/>
            <w:r w:rsidRPr="004D6222">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0BED2568" w14:textId="77777777" w:rsidR="00BB3FF4" w:rsidRPr="004D6222" w:rsidRDefault="00BB3FF4" w:rsidP="00614568">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23C0BBFB"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F864AD" w14:textId="77777777" w:rsidR="00BB3FF4" w:rsidRPr="004D6222" w:rsidRDefault="00BB3FF4" w:rsidP="00614568">
            <w:pPr>
              <w:pStyle w:val="TAL"/>
            </w:pPr>
            <w:r w:rsidRPr="004D6222">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5B3B082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B5A38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D504612" w14:textId="77777777" w:rsidR="00BB3FF4" w:rsidRPr="004D6222" w:rsidRDefault="00BB3FF4" w:rsidP="00614568">
            <w:pPr>
              <w:pStyle w:val="TAL"/>
              <w:rPr>
                <w:bCs/>
                <w:iCs/>
              </w:rPr>
            </w:pPr>
          </w:p>
        </w:tc>
      </w:tr>
      <w:tr w:rsidR="00BB3FF4" w:rsidRPr="004D6222" w14:paraId="2650EE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C22333D" w14:textId="77777777" w:rsidR="00BB3FF4" w:rsidRPr="004D6222" w:rsidRDefault="00BB3FF4" w:rsidP="00614568">
            <w:pPr>
              <w:pStyle w:val="TAC"/>
            </w:pPr>
            <w:r w:rsidRPr="004D6222">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7147856" w14:textId="77777777" w:rsidR="00BB3FF4" w:rsidRPr="004D6222" w:rsidRDefault="00BB3FF4" w:rsidP="00614568">
            <w:pPr>
              <w:pStyle w:val="TAL"/>
              <w:rPr>
                <w:bCs/>
                <w:iCs/>
              </w:rPr>
            </w:pPr>
            <w:r w:rsidRPr="004D6222">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7595888" w14:textId="77777777" w:rsidR="00BB3FF4" w:rsidRPr="004D6222" w:rsidRDefault="00BB3FF4" w:rsidP="00614568">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29A6125A"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AE255" w14:textId="77777777" w:rsidR="00BB3FF4" w:rsidRPr="004D6222" w:rsidRDefault="00BB3FF4" w:rsidP="00614568">
            <w:pPr>
              <w:pStyle w:val="TAL"/>
            </w:pPr>
            <w:r w:rsidRPr="004D6222">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1969B657"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84EAD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312B25" w14:textId="77777777" w:rsidR="00BB3FF4" w:rsidRPr="004D6222" w:rsidRDefault="00BB3FF4" w:rsidP="00614568">
            <w:pPr>
              <w:pStyle w:val="TAL"/>
              <w:rPr>
                <w:bCs/>
                <w:iCs/>
              </w:rPr>
            </w:pPr>
          </w:p>
        </w:tc>
      </w:tr>
      <w:tr w:rsidR="00BB3FF4" w:rsidRPr="004D6222" w14:paraId="72E43A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9D6B598" w14:textId="77777777" w:rsidR="00BB3FF4" w:rsidRPr="004D6222" w:rsidRDefault="00BB3FF4" w:rsidP="00614568">
            <w:pPr>
              <w:pStyle w:val="TAC"/>
            </w:pPr>
            <w:r w:rsidRPr="004D6222">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0D014956" w14:textId="77777777" w:rsidR="00BB3FF4" w:rsidRPr="004D6222" w:rsidRDefault="00BB3FF4" w:rsidP="00614568">
            <w:pPr>
              <w:pStyle w:val="TAL"/>
              <w:rPr>
                <w:bCs/>
                <w:iCs/>
              </w:rPr>
            </w:pPr>
            <w:r w:rsidRPr="004D6222">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56715CD" w14:textId="77777777" w:rsidR="00BB3FF4" w:rsidRPr="004D6222" w:rsidRDefault="00BB3FF4" w:rsidP="00614568">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EBC1DBB"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D7AFA" w14:textId="77777777" w:rsidR="00BB3FF4" w:rsidRPr="004D6222" w:rsidRDefault="00BB3FF4" w:rsidP="00614568">
            <w:pPr>
              <w:pStyle w:val="TAL"/>
            </w:pPr>
            <w:r w:rsidRPr="004D6222">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2F3C62C"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0681D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AFF8AF" w14:textId="77777777" w:rsidR="00BB3FF4" w:rsidRPr="004D6222" w:rsidRDefault="00BB3FF4" w:rsidP="00614568">
            <w:pPr>
              <w:pStyle w:val="TAL"/>
              <w:rPr>
                <w:bCs/>
                <w:iCs/>
              </w:rPr>
            </w:pPr>
          </w:p>
        </w:tc>
      </w:tr>
      <w:tr w:rsidR="00BB3FF4" w:rsidRPr="004D6222" w14:paraId="1AD9E35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AF98AB" w14:textId="77777777" w:rsidR="00BB3FF4" w:rsidRPr="004D6222" w:rsidRDefault="00BB3FF4" w:rsidP="00614568">
            <w:pPr>
              <w:pStyle w:val="TAC"/>
            </w:pPr>
            <w:r w:rsidRPr="004D6222">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4380B0C3" w14:textId="77777777" w:rsidR="00BB3FF4" w:rsidRPr="004D6222" w:rsidRDefault="00BB3FF4" w:rsidP="00614568">
            <w:pPr>
              <w:pStyle w:val="TAL"/>
              <w:rPr>
                <w:bCs/>
                <w:iCs/>
              </w:rPr>
            </w:pPr>
            <w:r w:rsidRPr="004D6222">
              <w:rPr>
                <w:bCs/>
                <w:iCs/>
              </w:rPr>
              <w:t>Support of TCI state update and activation by a) MAC-CE+DCI-based TCI state indication (use of DCI formats 1_1/1_2 with DL assignment)</w:t>
            </w:r>
          </w:p>
          <w:p w14:paraId="3B09FE1C" w14:textId="77777777" w:rsidR="00BB3FF4" w:rsidRPr="004D6222" w:rsidRDefault="00BB3FF4" w:rsidP="00614568">
            <w:pPr>
              <w:pStyle w:val="TAL"/>
              <w:rPr>
                <w:bCs/>
                <w:iCs/>
              </w:rPr>
            </w:pPr>
            <w:r w:rsidRPr="004D6222">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96646C6"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5E229"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B21CA1" w14:textId="77777777" w:rsidR="00BB3FF4" w:rsidRPr="004D6222" w:rsidRDefault="00BB3FF4" w:rsidP="00614568">
            <w:pPr>
              <w:pStyle w:val="TAL"/>
            </w:pPr>
            <w:r w:rsidRPr="004D6222">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43012F3E"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7E46C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A6EE1D1" w14:textId="77777777" w:rsidR="00BB3FF4" w:rsidRPr="004D6222" w:rsidRDefault="00BB3FF4" w:rsidP="00614568">
            <w:pPr>
              <w:pStyle w:val="TAL"/>
              <w:rPr>
                <w:bCs/>
                <w:iCs/>
              </w:rPr>
            </w:pPr>
            <w:r w:rsidRPr="004D6222">
              <w:t>A UE supporting this feature shall also support unifiedSeparateTCI-r17.</w:t>
            </w:r>
          </w:p>
        </w:tc>
      </w:tr>
      <w:tr w:rsidR="00BB3FF4" w:rsidRPr="004D6222" w14:paraId="4E53DA3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3F48230" w14:textId="77777777" w:rsidR="00BB3FF4" w:rsidRPr="004D6222" w:rsidRDefault="00BB3FF4" w:rsidP="00614568">
            <w:pPr>
              <w:pStyle w:val="TAC"/>
            </w:pPr>
            <w:r w:rsidRPr="004D6222">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46333AA3" w14:textId="77777777" w:rsidR="00BB3FF4" w:rsidRPr="004D6222" w:rsidRDefault="00BB3FF4" w:rsidP="00614568">
            <w:pPr>
              <w:pStyle w:val="TAL"/>
              <w:rPr>
                <w:bCs/>
                <w:iCs/>
              </w:rPr>
            </w:pPr>
            <w:r w:rsidRPr="004D6222">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65D58D4"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25A026"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7D9131" w14:textId="77777777" w:rsidR="00BB3FF4" w:rsidRPr="004D6222" w:rsidRDefault="00BB3FF4" w:rsidP="00614568">
            <w:pPr>
              <w:pStyle w:val="TAL"/>
            </w:pPr>
            <w:r w:rsidRPr="004D6222">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837F844"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C1F0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7EE63E" w14:textId="77777777" w:rsidR="00BB3FF4" w:rsidRPr="004D6222" w:rsidRDefault="00BB3FF4" w:rsidP="00614568">
            <w:pPr>
              <w:pStyle w:val="TAL"/>
              <w:rPr>
                <w:bCs/>
                <w:iCs/>
              </w:rPr>
            </w:pPr>
          </w:p>
        </w:tc>
      </w:tr>
      <w:tr w:rsidR="00BB3FF4" w:rsidRPr="004D6222" w14:paraId="3366B31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7A6BC" w14:textId="77777777" w:rsidR="00BB3FF4" w:rsidRPr="004D6222" w:rsidRDefault="00BB3FF4" w:rsidP="00614568">
            <w:pPr>
              <w:pStyle w:val="TAC"/>
            </w:pPr>
            <w:r w:rsidRPr="004D6222">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EF42E99" w14:textId="77777777" w:rsidR="00BB3FF4" w:rsidRPr="004D6222" w:rsidRDefault="00BB3FF4" w:rsidP="00614568">
            <w:pPr>
              <w:pStyle w:val="TAL"/>
              <w:rPr>
                <w:bCs/>
                <w:iCs/>
              </w:rPr>
            </w:pPr>
            <w:r w:rsidRPr="004D6222">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8AC752E" w14:textId="77777777" w:rsidR="00BB3FF4" w:rsidRPr="004D6222" w:rsidRDefault="00BB3FF4" w:rsidP="00614568">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184F23" w14:textId="77777777" w:rsidR="00BB3FF4" w:rsidRPr="004D6222" w:rsidRDefault="00BB3FF4" w:rsidP="00614568">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A0BAFF" w14:textId="77777777" w:rsidR="00BB3FF4" w:rsidRPr="004D6222" w:rsidRDefault="00BB3FF4" w:rsidP="00614568">
            <w:pPr>
              <w:pStyle w:val="TAL"/>
            </w:pPr>
            <w:r w:rsidRPr="004D6222">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673294D6"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84CB8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380E88F" w14:textId="77777777" w:rsidR="00BB3FF4" w:rsidRPr="004D6222" w:rsidRDefault="00BB3FF4" w:rsidP="00614568">
            <w:pPr>
              <w:pStyle w:val="TAL"/>
              <w:rPr>
                <w:bCs/>
                <w:iCs/>
              </w:rPr>
            </w:pPr>
            <w:r w:rsidRPr="004D6222">
              <w:t>A UE supporting this feature shall also indicate support of pc_srs_partialFequencySounding_r17 as specified in TS 38.306.</w:t>
            </w:r>
          </w:p>
        </w:tc>
      </w:tr>
      <w:tr w:rsidR="00BB3FF4" w:rsidRPr="004D6222" w14:paraId="79515D8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F0ED4C" w14:textId="77777777" w:rsidR="00BB3FF4" w:rsidRPr="004D6222" w:rsidRDefault="00BB3FF4" w:rsidP="00614568">
            <w:pPr>
              <w:pStyle w:val="TAC"/>
            </w:pPr>
            <w:r w:rsidRPr="004D6222">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6CC26B9" w14:textId="77777777" w:rsidR="00BB3FF4" w:rsidRPr="004D6222" w:rsidRDefault="00BB3FF4" w:rsidP="00614568">
            <w:pPr>
              <w:pStyle w:val="TAL"/>
              <w:rPr>
                <w:bCs/>
                <w:iCs/>
              </w:rPr>
            </w:pPr>
            <w:r w:rsidRPr="004D6222">
              <w:rPr>
                <w:bCs/>
                <w:iCs/>
              </w:rPr>
              <w:t>Indicates whether the UE supports PDCCH search space monitoring occasions in</w:t>
            </w:r>
          </w:p>
          <w:p w14:paraId="60F63DD4" w14:textId="77777777" w:rsidR="00BB3FF4" w:rsidRPr="004D6222" w:rsidRDefault="00BB3FF4" w:rsidP="00614568">
            <w:pPr>
              <w:pStyle w:val="TAL"/>
              <w:rPr>
                <w:bCs/>
                <w:iCs/>
              </w:rPr>
            </w:pPr>
            <w:r w:rsidRPr="004D6222">
              <w:rPr>
                <w:bCs/>
                <w:iCs/>
              </w:rPr>
              <w:t>any symbol of the slot (</w:t>
            </w:r>
            <w:proofErr w:type="spellStart"/>
            <w:r w:rsidRPr="004D6222">
              <w:rPr>
                <w:bCs/>
                <w:iCs/>
              </w:rPr>
              <w:t>pdcch-MonitoringAnyOccasions</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61AED7D0"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B9A32B0"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5974189" w14:textId="77777777" w:rsidR="00BB3FF4" w:rsidRPr="004D6222" w:rsidRDefault="00BB3FF4" w:rsidP="00614568">
            <w:pPr>
              <w:pStyle w:val="TAL"/>
            </w:pPr>
            <w:proofErr w:type="spellStart"/>
            <w:r w:rsidRPr="004D6222">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6B9F612"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1C71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5DF79D2" w14:textId="77777777" w:rsidR="00BB3FF4" w:rsidRPr="004D6222" w:rsidRDefault="00BB3FF4" w:rsidP="00614568">
            <w:pPr>
              <w:pStyle w:val="TAL"/>
              <w:rPr>
                <w:bCs/>
                <w:iCs/>
              </w:rPr>
            </w:pPr>
          </w:p>
        </w:tc>
      </w:tr>
      <w:tr w:rsidR="00BB3FF4" w:rsidRPr="004D6222" w14:paraId="31ABC43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17E07FE" w14:textId="77777777" w:rsidR="00BB3FF4" w:rsidRPr="004D6222" w:rsidRDefault="00BB3FF4" w:rsidP="00614568">
            <w:pPr>
              <w:pStyle w:val="TAC"/>
            </w:pPr>
            <w:r w:rsidRPr="004D6222">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1B05702B" w14:textId="77777777" w:rsidR="00BB3FF4" w:rsidRPr="004D6222" w:rsidRDefault="00BB3FF4" w:rsidP="00614568">
            <w:pPr>
              <w:pStyle w:val="TAL"/>
              <w:rPr>
                <w:bCs/>
                <w:iCs/>
              </w:rPr>
            </w:pPr>
            <w:r w:rsidRPr="004D6222">
              <w:rPr>
                <w:bCs/>
                <w:iCs/>
              </w:rPr>
              <w:t>Indicates whether the UE supports PDCCH search space monitoring occasions in</w:t>
            </w:r>
          </w:p>
          <w:p w14:paraId="3AACF3BE" w14:textId="77777777" w:rsidR="00BB3FF4" w:rsidRPr="004D6222" w:rsidRDefault="00BB3FF4" w:rsidP="00614568">
            <w:pPr>
              <w:pStyle w:val="TAL"/>
              <w:rPr>
                <w:bCs/>
                <w:iCs/>
              </w:rPr>
            </w:pPr>
            <w:r w:rsidRPr="004D6222">
              <w:rPr>
                <w:bCs/>
                <w:iCs/>
              </w:rPr>
              <w:t>any symbol of the slot with minimum time separation between two consecutive</w:t>
            </w:r>
          </w:p>
          <w:p w14:paraId="180F9CDD" w14:textId="77777777" w:rsidR="00BB3FF4" w:rsidRPr="004D6222" w:rsidRDefault="00BB3FF4" w:rsidP="00614568">
            <w:pPr>
              <w:pStyle w:val="TAL"/>
              <w:rPr>
                <w:bCs/>
                <w:iCs/>
              </w:rPr>
            </w:pPr>
            <w:r w:rsidRPr="004D6222">
              <w:rPr>
                <w:bCs/>
                <w:iCs/>
              </w:rPr>
              <w:t>transmissions of PDCCH with span (</w:t>
            </w:r>
            <w:proofErr w:type="spellStart"/>
            <w:r w:rsidRPr="004D6222">
              <w:rPr>
                <w:bCs/>
                <w:iCs/>
              </w:rPr>
              <w:t>pdcch-MonitoringAnyOccasionsWithSpanGap</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2A017FC9" w14:textId="77777777" w:rsidR="00BB3FF4" w:rsidRPr="004D6222" w:rsidRDefault="00BB3FF4" w:rsidP="00614568">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6901006" w14:textId="77777777" w:rsidR="00BB3FF4" w:rsidRPr="004D6222" w:rsidRDefault="00BB3FF4" w:rsidP="00614568">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FC36D07" w14:textId="77777777" w:rsidR="00BB3FF4" w:rsidRPr="004D6222" w:rsidRDefault="00BB3FF4" w:rsidP="00614568">
            <w:pPr>
              <w:pStyle w:val="TAL"/>
            </w:pPr>
            <w:proofErr w:type="spellStart"/>
            <w:r w:rsidRPr="004D6222">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73A7DE1" w14:textId="77777777" w:rsidR="00BB3FF4" w:rsidRPr="004D6222" w:rsidRDefault="00BB3FF4" w:rsidP="00614568">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FC26D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6BA527" w14:textId="77777777" w:rsidR="00BB3FF4" w:rsidRPr="004D6222" w:rsidRDefault="00BB3FF4" w:rsidP="00614568">
            <w:pPr>
              <w:pStyle w:val="TAL"/>
              <w:rPr>
                <w:bCs/>
                <w:iCs/>
              </w:rPr>
            </w:pPr>
          </w:p>
        </w:tc>
      </w:tr>
      <w:tr w:rsidR="00BB3FF4" w:rsidRPr="004D6222" w14:paraId="4A60BE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592BC42" w14:textId="77777777" w:rsidR="00BB3FF4" w:rsidRPr="004D6222" w:rsidRDefault="00BB3FF4" w:rsidP="00614568">
            <w:pPr>
              <w:pStyle w:val="TAC"/>
              <w:rPr>
                <w:rFonts w:eastAsia="DengXian"/>
                <w:lang w:eastAsia="zh-CN" w:bidi="ar"/>
              </w:rPr>
            </w:pPr>
            <w:r w:rsidRPr="004D6222">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094D00C1" w14:textId="77777777" w:rsidR="00BB3FF4" w:rsidRPr="004D6222" w:rsidRDefault="00BB3FF4" w:rsidP="00614568">
            <w:pPr>
              <w:pStyle w:val="TAL"/>
              <w:rPr>
                <w:bCs/>
                <w:iCs/>
              </w:rPr>
            </w:pPr>
            <w:r w:rsidRPr="004D6222">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A22983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C378233"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8ACC27" w14:textId="77777777" w:rsidR="00BB3FF4" w:rsidRPr="004D6222" w:rsidRDefault="00BB3FF4" w:rsidP="00614568">
            <w:pPr>
              <w:pStyle w:val="TAL"/>
              <w:rPr>
                <w:lang w:eastAsia="zh-CN" w:bidi="ar"/>
              </w:rPr>
            </w:pPr>
            <w:r w:rsidRPr="004D6222">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FC69D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BE7D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518FAF8" w14:textId="77777777" w:rsidR="00BB3FF4" w:rsidRPr="004D6222" w:rsidRDefault="00BB3FF4" w:rsidP="00614568">
            <w:pPr>
              <w:pStyle w:val="TAL"/>
              <w:rPr>
                <w:bCs/>
                <w:iCs/>
              </w:rPr>
            </w:pPr>
            <w:r w:rsidRPr="004D6222">
              <w:rPr>
                <w:bCs/>
                <w:iCs/>
              </w:rPr>
              <w:t>UE supports UE reporting of information related to TA pre-compensation.</w:t>
            </w:r>
          </w:p>
        </w:tc>
      </w:tr>
      <w:tr w:rsidR="00BB3FF4" w:rsidRPr="004D6222" w14:paraId="2FC8FF8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B53" w14:textId="77777777" w:rsidR="00BB3FF4" w:rsidRPr="004D6222" w:rsidRDefault="00BB3FF4" w:rsidP="00614568">
            <w:pPr>
              <w:pStyle w:val="TAC"/>
              <w:rPr>
                <w:rFonts w:eastAsia="DengXian"/>
                <w:lang w:eastAsia="zh-CN" w:bidi="ar"/>
              </w:rPr>
            </w:pPr>
            <w:r w:rsidRPr="004D6222">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55679233"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mTRP</w:t>
            </w:r>
            <w:proofErr w:type="spellEnd"/>
            <w:r w:rsidRPr="004D6222">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0160A2E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355E20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CD71FA" w14:textId="77777777" w:rsidR="00BB3FF4" w:rsidRPr="004D6222" w:rsidRDefault="00BB3FF4" w:rsidP="00614568">
            <w:pPr>
              <w:pStyle w:val="TAL"/>
              <w:rPr>
                <w:lang w:eastAsia="zh-CN" w:bidi="ar"/>
              </w:rPr>
            </w:pPr>
            <w:r w:rsidRPr="004D6222">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49A48D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E8D2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CDDDF5" w14:textId="77777777" w:rsidR="00BB3FF4" w:rsidRPr="004D6222" w:rsidRDefault="00BB3FF4" w:rsidP="00614568">
            <w:pPr>
              <w:pStyle w:val="TAL"/>
              <w:rPr>
                <w:bCs/>
                <w:iCs/>
              </w:rPr>
            </w:pPr>
          </w:p>
        </w:tc>
      </w:tr>
      <w:tr w:rsidR="00BB3FF4" w:rsidRPr="004D6222" w14:paraId="406981D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CFFE43D" w14:textId="77777777" w:rsidR="00BB3FF4" w:rsidRPr="004D6222" w:rsidRDefault="00BB3FF4" w:rsidP="00614568">
            <w:pPr>
              <w:pStyle w:val="TAC"/>
              <w:rPr>
                <w:rFonts w:eastAsia="DengXian"/>
                <w:lang w:eastAsia="zh-CN" w:bidi="ar"/>
              </w:rPr>
            </w:pPr>
            <w:r w:rsidRPr="004D6222">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0FE3DE37" w14:textId="77777777" w:rsidR="00BB3FF4" w:rsidRPr="004D6222" w:rsidRDefault="00BB3FF4" w:rsidP="00614568">
            <w:pPr>
              <w:pStyle w:val="TAL"/>
              <w:rPr>
                <w:bCs/>
                <w:iCs/>
              </w:rPr>
            </w:pPr>
            <w:r w:rsidRPr="004D6222">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3D0A698"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93DB0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4766A6" w14:textId="77777777" w:rsidR="00BB3FF4" w:rsidRPr="004D6222" w:rsidRDefault="00BB3FF4" w:rsidP="00614568">
            <w:pPr>
              <w:pStyle w:val="TAL"/>
              <w:rPr>
                <w:lang w:eastAsia="zh-CN" w:bidi="ar"/>
              </w:rPr>
            </w:pPr>
            <w:r w:rsidRPr="004D6222">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B39E1D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99F8C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BE8E36C" w14:textId="77777777" w:rsidR="00BB3FF4" w:rsidRPr="004D6222" w:rsidRDefault="00BB3FF4" w:rsidP="00614568">
            <w:pPr>
              <w:pStyle w:val="TAL"/>
              <w:rPr>
                <w:bCs/>
                <w:iCs/>
              </w:rPr>
            </w:pPr>
          </w:p>
        </w:tc>
      </w:tr>
      <w:tr w:rsidR="00BB3FF4" w:rsidRPr="004D6222" w14:paraId="6C59515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A82779" w14:textId="77777777" w:rsidR="00BB3FF4" w:rsidRPr="004D6222" w:rsidRDefault="00BB3FF4" w:rsidP="00614568">
            <w:pPr>
              <w:pStyle w:val="TAC"/>
              <w:rPr>
                <w:rFonts w:eastAsia="DengXian"/>
                <w:lang w:eastAsia="zh-CN" w:bidi="ar"/>
              </w:rPr>
            </w:pPr>
            <w:r w:rsidRPr="004D6222">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0FFF102C" w14:textId="77777777" w:rsidR="00BB3FF4" w:rsidRPr="004D6222" w:rsidRDefault="00BB3FF4" w:rsidP="00614568">
            <w:pPr>
              <w:pStyle w:val="TAL"/>
              <w:rPr>
                <w:bCs/>
                <w:iCs/>
              </w:rPr>
            </w:pPr>
            <w:r w:rsidRPr="004D6222">
              <w:rPr>
                <w:bCs/>
                <w:iCs/>
              </w:rPr>
              <w:t xml:space="preserve">Support of reception of UE-specific </w:t>
            </w:r>
            <w:proofErr w:type="spellStart"/>
            <w:r w:rsidRPr="004D6222">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71C18D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F1B41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95C05A" w14:textId="77777777" w:rsidR="00BB3FF4" w:rsidRPr="004D6222" w:rsidRDefault="00BB3FF4" w:rsidP="00614568">
            <w:pPr>
              <w:pStyle w:val="TAL"/>
              <w:rPr>
                <w:lang w:eastAsia="zh-CN" w:bidi="ar"/>
              </w:rPr>
            </w:pPr>
            <w:r w:rsidRPr="004D6222">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6600FDC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5C21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0C4E386" w14:textId="77777777" w:rsidR="00BB3FF4" w:rsidRPr="004D6222" w:rsidRDefault="00BB3FF4" w:rsidP="00614568">
            <w:pPr>
              <w:pStyle w:val="TAL"/>
              <w:rPr>
                <w:bCs/>
                <w:iCs/>
              </w:rPr>
            </w:pPr>
          </w:p>
        </w:tc>
      </w:tr>
      <w:tr w:rsidR="00BB3FF4" w:rsidRPr="004D6222" w14:paraId="6B35500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99333C7" w14:textId="77777777" w:rsidR="00BB3FF4" w:rsidRPr="004D6222" w:rsidRDefault="00BB3FF4" w:rsidP="00614568">
            <w:pPr>
              <w:pStyle w:val="TAC"/>
              <w:rPr>
                <w:rFonts w:eastAsia="DengXian"/>
                <w:lang w:eastAsia="zh-CN" w:bidi="ar"/>
              </w:rPr>
            </w:pPr>
            <w:r w:rsidRPr="004D6222">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5F362EC9" w14:textId="77777777" w:rsidR="00BB3FF4" w:rsidRPr="004D6222" w:rsidRDefault="00BB3FF4" w:rsidP="00614568">
            <w:pPr>
              <w:pStyle w:val="TAL"/>
              <w:rPr>
                <w:bCs/>
                <w:iCs/>
              </w:rPr>
            </w:pPr>
            <w:r w:rsidRPr="004D6222">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3CADB886"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F8CCEE8" w14:textId="77777777" w:rsidR="00BB3FF4" w:rsidRPr="004D6222" w:rsidRDefault="00BB3FF4" w:rsidP="00614568">
            <w:pPr>
              <w:pStyle w:val="TAC"/>
              <w:rPr>
                <w:lang w:eastAsia="zh-CN" w:bidi="ar"/>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EA9F82" w14:textId="77777777" w:rsidR="00BB3FF4" w:rsidRPr="004D6222" w:rsidRDefault="00BB3FF4" w:rsidP="00614568">
            <w:pPr>
              <w:pStyle w:val="TAL"/>
              <w:rPr>
                <w:lang w:eastAsia="zh-CN" w:bidi="ar"/>
              </w:rPr>
            </w:pPr>
            <w:r w:rsidRPr="004D6222">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EF5F03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CDA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2CF164" w14:textId="77777777" w:rsidR="00BB3FF4" w:rsidRPr="004D6222" w:rsidRDefault="00BB3FF4" w:rsidP="00614568">
            <w:pPr>
              <w:pStyle w:val="TAL"/>
              <w:rPr>
                <w:bCs/>
                <w:iCs/>
              </w:rPr>
            </w:pPr>
          </w:p>
        </w:tc>
      </w:tr>
      <w:tr w:rsidR="00BB3FF4" w:rsidRPr="004D6222" w14:paraId="6FF0C29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4D3B4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68E7AE97" w14:textId="77777777" w:rsidR="00BB3FF4" w:rsidRPr="004D6222" w:rsidRDefault="00BB3FF4" w:rsidP="00614568">
            <w:pPr>
              <w:pStyle w:val="TAL"/>
              <w:rPr>
                <w:bCs/>
                <w:iCs/>
              </w:rPr>
            </w:pPr>
            <w:r w:rsidRPr="004D6222">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B21BFAF" w14:textId="77777777" w:rsidR="00BB3FF4" w:rsidRPr="004D6222" w:rsidRDefault="00BB3FF4" w:rsidP="00614568">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C35478"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8C6CC3" w14:textId="77777777" w:rsidR="00BB3FF4" w:rsidRPr="004D6222" w:rsidRDefault="00BB3FF4" w:rsidP="00614568">
            <w:pPr>
              <w:pStyle w:val="TAL"/>
              <w:rPr>
                <w:lang w:eastAsia="zh-CN" w:bidi="ar"/>
              </w:rPr>
            </w:pPr>
            <w:r w:rsidRPr="004D6222">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E3567B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D84FC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278D0D9" w14:textId="77777777" w:rsidR="00BB3FF4" w:rsidRPr="004D6222" w:rsidRDefault="00BB3FF4" w:rsidP="00614568">
            <w:pPr>
              <w:pStyle w:val="TAL"/>
              <w:rPr>
                <w:bCs/>
                <w:iCs/>
              </w:rPr>
            </w:pPr>
          </w:p>
        </w:tc>
      </w:tr>
      <w:tr w:rsidR="00BB3FF4" w:rsidRPr="004D6222" w14:paraId="44C62E5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266DA35" w14:textId="77777777" w:rsidR="00BB3FF4" w:rsidRPr="004D6222" w:rsidRDefault="00BB3FF4" w:rsidP="00614568">
            <w:pPr>
              <w:pStyle w:val="TAC"/>
              <w:rPr>
                <w:rFonts w:eastAsia="DengXian"/>
                <w:lang w:eastAsia="zh-CN" w:bidi="ar"/>
              </w:rPr>
            </w:pPr>
            <w:r w:rsidRPr="004D6222">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3ECDCD4A" w14:textId="77777777" w:rsidR="00BB3FF4" w:rsidRPr="004D6222" w:rsidRDefault="00BB3FF4" w:rsidP="00614568">
            <w:pPr>
              <w:pStyle w:val="TAL"/>
              <w:rPr>
                <w:bCs/>
                <w:iCs/>
              </w:rPr>
            </w:pPr>
            <w:r w:rsidRPr="004D6222">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84965E6" w14:textId="77777777" w:rsidR="00BB3FF4" w:rsidRPr="004D6222" w:rsidRDefault="00BB3FF4" w:rsidP="00614568">
            <w:pPr>
              <w:pStyle w:val="TAL"/>
              <w:rPr>
                <w:rFonts w:eastAsia="DengXian"/>
                <w:lang w:eastAsia="zh-CN" w:bidi="ar"/>
              </w:rPr>
            </w:pPr>
            <w:r w:rsidRPr="004D6222">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32D72D7B"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F88428" w14:textId="77777777" w:rsidR="00BB3FF4" w:rsidRPr="004D6222" w:rsidRDefault="00BB3FF4" w:rsidP="00614568">
            <w:pPr>
              <w:pStyle w:val="TAL"/>
              <w:rPr>
                <w:lang w:eastAsia="zh-CN" w:bidi="ar"/>
              </w:rPr>
            </w:pPr>
            <w:r w:rsidRPr="004D6222">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6FF2960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7327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D043D0" w14:textId="77777777" w:rsidR="00BB3FF4" w:rsidRPr="004D6222" w:rsidRDefault="00BB3FF4" w:rsidP="00614568">
            <w:pPr>
              <w:pStyle w:val="TAL"/>
              <w:rPr>
                <w:bCs/>
                <w:iCs/>
              </w:rPr>
            </w:pPr>
          </w:p>
        </w:tc>
      </w:tr>
      <w:tr w:rsidR="00BB3FF4" w:rsidRPr="004D6222" w14:paraId="6C1D9ED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1EBDCA1" w14:textId="77777777" w:rsidR="00BB3FF4" w:rsidRPr="004D6222" w:rsidRDefault="00BB3FF4" w:rsidP="00614568">
            <w:pPr>
              <w:pStyle w:val="TAC"/>
              <w:rPr>
                <w:rFonts w:eastAsia="DengXian"/>
                <w:lang w:eastAsia="zh-CN" w:bidi="ar"/>
              </w:rPr>
            </w:pPr>
            <w:r w:rsidRPr="004D6222">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507BC1FD" w14:textId="77777777" w:rsidR="00BB3FF4" w:rsidRPr="004D6222" w:rsidRDefault="00BB3FF4" w:rsidP="00614568">
            <w:pPr>
              <w:pStyle w:val="TAL"/>
              <w:rPr>
                <w:bCs/>
                <w:iCs/>
              </w:rPr>
            </w:pPr>
            <w:r w:rsidRPr="004D6222">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36CDD4E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6DE2D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A4E132" w14:textId="77777777" w:rsidR="00BB3FF4" w:rsidRPr="004D6222" w:rsidRDefault="00BB3FF4" w:rsidP="00614568">
            <w:pPr>
              <w:pStyle w:val="TAL"/>
              <w:rPr>
                <w:lang w:eastAsia="zh-CN" w:bidi="ar"/>
              </w:rPr>
            </w:pPr>
            <w:r w:rsidRPr="004D6222">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3601BB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154D6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4701D2" w14:textId="77777777" w:rsidR="00BB3FF4" w:rsidRPr="004D6222" w:rsidRDefault="00BB3FF4" w:rsidP="00614568">
            <w:pPr>
              <w:pStyle w:val="TAL"/>
              <w:rPr>
                <w:bCs/>
                <w:iCs/>
              </w:rPr>
            </w:pPr>
          </w:p>
        </w:tc>
      </w:tr>
      <w:tr w:rsidR="00BB3FF4" w:rsidRPr="004D6222" w14:paraId="3682C98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76492B9" w14:textId="77777777" w:rsidR="00BB3FF4" w:rsidRPr="004D6222" w:rsidRDefault="00BB3FF4" w:rsidP="00614568">
            <w:pPr>
              <w:pStyle w:val="TAC"/>
              <w:rPr>
                <w:rFonts w:eastAsia="DengXian"/>
                <w:lang w:eastAsia="zh-CN" w:bidi="ar"/>
              </w:rPr>
            </w:pPr>
            <w:r w:rsidRPr="004D6222">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785DA895" w14:textId="77777777" w:rsidR="00BB3FF4" w:rsidRPr="004D6222" w:rsidRDefault="00BB3FF4" w:rsidP="00614568">
            <w:pPr>
              <w:pStyle w:val="TAL"/>
              <w:rPr>
                <w:bCs/>
                <w:iCs/>
              </w:rPr>
            </w:pPr>
            <w:r w:rsidRPr="004D6222">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3C19531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966A75"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7EEC0F" w14:textId="77777777" w:rsidR="00BB3FF4" w:rsidRPr="004D6222" w:rsidRDefault="00BB3FF4" w:rsidP="00614568">
            <w:pPr>
              <w:pStyle w:val="TAL"/>
              <w:rPr>
                <w:lang w:eastAsia="zh-CN" w:bidi="ar"/>
              </w:rPr>
            </w:pPr>
            <w:r w:rsidRPr="004D6222">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5332E85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0768B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E48B635" w14:textId="77777777" w:rsidR="00BB3FF4" w:rsidRPr="004D6222" w:rsidRDefault="00BB3FF4" w:rsidP="00614568">
            <w:pPr>
              <w:pStyle w:val="TAL"/>
              <w:rPr>
                <w:bCs/>
                <w:iCs/>
              </w:rPr>
            </w:pPr>
          </w:p>
        </w:tc>
      </w:tr>
      <w:tr w:rsidR="00BB3FF4" w:rsidRPr="004D6222" w14:paraId="25CFA3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7AE5D6" w14:textId="77777777" w:rsidR="00BB3FF4" w:rsidRPr="004D6222" w:rsidRDefault="00BB3FF4" w:rsidP="00614568">
            <w:pPr>
              <w:pStyle w:val="TAC"/>
              <w:rPr>
                <w:rFonts w:eastAsia="DengXian"/>
                <w:lang w:eastAsia="zh-CN" w:bidi="ar"/>
              </w:rPr>
            </w:pPr>
            <w:r w:rsidRPr="004D6222">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4FD024BF" w14:textId="77777777" w:rsidR="00BB3FF4" w:rsidRPr="004D6222" w:rsidRDefault="00BB3FF4" w:rsidP="00614568">
            <w:pPr>
              <w:pStyle w:val="TAL"/>
              <w:rPr>
                <w:bCs/>
                <w:iCs/>
              </w:rPr>
            </w:pPr>
            <w:r w:rsidRPr="004D6222">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F1EA3B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7B14F2"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DF58C2" w14:textId="77777777" w:rsidR="00BB3FF4" w:rsidRPr="004D6222" w:rsidRDefault="00BB3FF4" w:rsidP="00614568">
            <w:pPr>
              <w:pStyle w:val="TAL"/>
              <w:rPr>
                <w:lang w:eastAsia="zh-CN" w:bidi="ar"/>
              </w:rPr>
            </w:pPr>
            <w:r w:rsidRPr="004D6222">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2C5D0A4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127A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23C13C8" w14:textId="77777777" w:rsidR="00BB3FF4" w:rsidRPr="004D6222" w:rsidRDefault="00BB3FF4" w:rsidP="00614568">
            <w:pPr>
              <w:pStyle w:val="TAL"/>
              <w:rPr>
                <w:bCs/>
                <w:iCs/>
              </w:rPr>
            </w:pPr>
            <w:r w:rsidRPr="004D6222">
              <w:rPr>
                <w:bCs/>
                <w:iCs/>
              </w:rPr>
              <w:t xml:space="preserve">UE supports DMRS bundling over PUCCH </w:t>
            </w:r>
          </w:p>
        </w:tc>
      </w:tr>
      <w:tr w:rsidR="00BB3FF4" w:rsidRPr="004D6222" w14:paraId="4107853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CA7451" w14:textId="77777777" w:rsidR="00BB3FF4" w:rsidRPr="004D6222" w:rsidRDefault="00BB3FF4" w:rsidP="00614568">
            <w:pPr>
              <w:pStyle w:val="TAC"/>
              <w:rPr>
                <w:rFonts w:eastAsia="DengXian"/>
                <w:lang w:eastAsia="zh-CN" w:bidi="ar"/>
              </w:rPr>
            </w:pPr>
            <w:r w:rsidRPr="004D6222">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56DD004C" w14:textId="77777777" w:rsidR="00BB3FF4" w:rsidRPr="004D6222" w:rsidRDefault="00BB3FF4" w:rsidP="00614568">
            <w:pPr>
              <w:pStyle w:val="TAL"/>
              <w:rPr>
                <w:bCs/>
                <w:iCs/>
              </w:rPr>
            </w:pPr>
            <w:r w:rsidRPr="004D6222">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761384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B8DF5F"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5E28C9" w14:textId="77777777" w:rsidR="00BB3FF4" w:rsidRPr="004D6222" w:rsidRDefault="00BB3FF4" w:rsidP="00614568">
            <w:pPr>
              <w:pStyle w:val="TAL"/>
              <w:rPr>
                <w:lang w:eastAsia="zh-CN" w:bidi="ar"/>
              </w:rPr>
            </w:pPr>
            <w:r w:rsidRPr="004D6222">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494F88B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3D1C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2689421" w14:textId="77777777" w:rsidR="00BB3FF4" w:rsidRPr="004D6222" w:rsidRDefault="00BB3FF4" w:rsidP="00614568">
            <w:pPr>
              <w:pStyle w:val="TAL"/>
              <w:rPr>
                <w:bCs/>
                <w:iCs/>
              </w:rPr>
            </w:pPr>
            <w:r w:rsidRPr="004D6222">
              <w:rPr>
                <w:bCs/>
                <w:iCs/>
              </w:rPr>
              <w:t>UE supports DMRS bundling over PUSCH</w:t>
            </w:r>
          </w:p>
        </w:tc>
      </w:tr>
      <w:tr w:rsidR="00BB3FF4" w:rsidRPr="004D6222" w14:paraId="496603A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88D5C0D" w14:textId="77777777" w:rsidR="00BB3FF4" w:rsidRPr="004D6222" w:rsidRDefault="00BB3FF4" w:rsidP="00614568">
            <w:pPr>
              <w:pStyle w:val="TAC"/>
              <w:rPr>
                <w:rFonts w:eastAsia="DengXian"/>
                <w:lang w:eastAsia="zh-CN" w:bidi="ar"/>
              </w:rPr>
            </w:pPr>
            <w:r w:rsidRPr="004D6222">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421141DA" w14:textId="77777777" w:rsidR="00BB3FF4" w:rsidRPr="004D6222" w:rsidRDefault="00BB3FF4" w:rsidP="00614568">
            <w:pPr>
              <w:pStyle w:val="TAL"/>
              <w:rPr>
                <w:bCs/>
                <w:iCs/>
              </w:rPr>
            </w:pPr>
            <w:r w:rsidRPr="004D6222">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B182DF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A7906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5AAF8F" w14:textId="77777777" w:rsidR="00BB3FF4" w:rsidRPr="004D6222" w:rsidRDefault="00BB3FF4" w:rsidP="00614568">
            <w:pPr>
              <w:pStyle w:val="TAL"/>
              <w:rPr>
                <w:lang w:eastAsia="zh-CN" w:bidi="ar"/>
              </w:rPr>
            </w:pPr>
            <w:r w:rsidRPr="004D6222">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E0DBE0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F7AB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E53A176" w14:textId="77777777" w:rsidR="00BB3FF4" w:rsidRPr="004D6222" w:rsidRDefault="00BB3FF4" w:rsidP="00614568">
            <w:pPr>
              <w:pStyle w:val="TAL"/>
              <w:rPr>
                <w:bCs/>
                <w:iCs/>
              </w:rPr>
            </w:pPr>
            <w:r w:rsidRPr="004D6222">
              <w:rPr>
                <w:bCs/>
                <w:iCs/>
              </w:rPr>
              <w:t>UE supports DMRS bundling over PUSCH</w:t>
            </w:r>
          </w:p>
        </w:tc>
      </w:tr>
      <w:tr w:rsidR="00BB3FF4" w:rsidRPr="004D6222" w14:paraId="5A57B20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9A825EA" w14:textId="77777777" w:rsidR="00BB3FF4" w:rsidRPr="004D6222" w:rsidRDefault="00BB3FF4" w:rsidP="00614568">
            <w:pPr>
              <w:pStyle w:val="TAC"/>
              <w:rPr>
                <w:rFonts w:eastAsia="DengXian"/>
                <w:lang w:eastAsia="zh-CN" w:bidi="ar"/>
              </w:rPr>
            </w:pPr>
            <w:r w:rsidRPr="004D6222">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72C37DF0" w14:textId="77777777" w:rsidR="00BB3FF4" w:rsidRPr="004D6222" w:rsidRDefault="00BB3FF4" w:rsidP="00614568">
            <w:pPr>
              <w:pStyle w:val="TAL"/>
              <w:rPr>
                <w:bCs/>
                <w:iCs/>
              </w:rPr>
            </w:pPr>
            <w:r w:rsidRPr="004D6222">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50C34AA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141394"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3FFAF7" w14:textId="77777777" w:rsidR="00BB3FF4" w:rsidRPr="004D6222" w:rsidRDefault="00BB3FF4" w:rsidP="00614568">
            <w:pPr>
              <w:pStyle w:val="TAL"/>
              <w:rPr>
                <w:lang w:eastAsia="zh-CN" w:bidi="ar"/>
              </w:rPr>
            </w:pPr>
            <w:r w:rsidRPr="004D6222">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18BCC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3693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C98DF5" w14:textId="77777777" w:rsidR="00BB3FF4" w:rsidRPr="004D6222" w:rsidRDefault="00BB3FF4" w:rsidP="00614568">
            <w:pPr>
              <w:pStyle w:val="TAL"/>
              <w:rPr>
                <w:bCs/>
                <w:iCs/>
              </w:rPr>
            </w:pPr>
            <w:r w:rsidRPr="004D6222">
              <w:rPr>
                <w:bCs/>
                <w:iCs/>
              </w:rPr>
              <w:t>UE supports DMRS bundling over PUSCH</w:t>
            </w:r>
          </w:p>
        </w:tc>
      </w:tr>
      <w:tr w:rsidR="00BB3FF4" w:rsidRPr="004D6222" w14:paraId="701169A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551E4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6976F63C" w14:textId="77777777" w:rsidR="00BB3FF4" w:rsidRPr="004D6222" w:rsidRDefault="00BB3FF4" w:rsidP="00614568">
            <w:pPr>
              <w:pStyle w:val="TAL"/>
              <w:rPr>
                <w:bCs/>
                <w:iCs/>
              </w:rPr>
            </w:pPr>
            <w:r w:rsidRPr="004D6222">
              <w:rPr>
                <w:bCs/>
                <w:iCs/>
              </w:rPr>
              <w:t>Indicates whether the UE supports 3 MHz symmetric channel bandwidth in DL and UL, including the following functional components:</w:t>
            </w:r>
          </w:p>
          <w:p w14:paraId="13D14C6B" w14:textId="77777777" w:rsidR="00BB3FF4" w:rsidRPr="004D6222" w:rsidRDefault="00BB3FF4" w:rsidP="00614568">
            <w:pPr>
              <w:pStyle w:val="TAL"/>
              <w:rPr>
                <w:bCs/>
                <w:iCs/>
              </w:rPr>
            </w:pPr>
            <w:r w:rsidRPr="004D6222">
              <w:rPr>
                <w:bCs/>
                <w:iCs/>
              </w:rPr>
              <w:t>-</w:t>
            </w:r>
            <w:r w:rsidRPr="004D6222">
              <w:rPr>
                <w:bCs/>
                <w:iCs/>
              </w:rPr>
              <w:tab/>
              <w:t>Reception of 12 PRB PBCH based on RB-level puncturing;</w:t>
            </w:r>
          </w:p>
          <w:p w14:paraId="5F6D5892" w14:textId="77777777" w:rsidR="00BB3FF4" w:rsidRPr="004D6222" w:rsidRDefault="00BB3FF4" w:rsidP="00614568">
            <w:pPr>
              <w:pStyle w:val="TAL"/>
              <w:rPr>
                <w:bCs/>
                <w:iCs/>
              </w:rPr>
            </w:pPr>
            <w:r w:rsidRPr="004D6222">
              <w:rPr>
                <w:bCs/>
                <w:iCs/>
              </w:rPr>
              <w:t>-</w:t>
            </w:r>
            <w:r w:rsidRPr="004D6222">
              <w:rPr>
                <w:bCs/>
                <w:iCs/>
              </w:rPr>
              <w:tab/>
              <w:t>Short RACH preamble formats with 15kHz SCS, and long PRACH formats with 1.25kHz SCS;</w:t>
            </w:r>
          </w:p>
          <w:p w14:paraId="00EBBF9F" w14:textId="77777777" w:rsidR="00BB3FF4" w:rsidRPr="004D6222" w:rsidRDefault="00BB3FF4" w:rsidP="00614568">
            <w:pPr>
              <w:pStyle w:val="TAL"/>
              <w:rPr>
                <w:bCs/>
                <w:iCs/>
              </w:rPr>
            </w:pPr>
            <w:r w:rsidRPr="004D6222">
              <w:rPr>
                <w:bCs/>
                <w:iCs/>
              </w:rPr>
              <w:t>-</w:t>
            </w:r>
            <w:r w:rsidRPr="004D6222">
              <w:rPr>
                <w:bCs/>
                <w:iCs/>
              </w:rPr>
              <w:tab/>
              <w:t>Reception of 15 PRB CORESET0.</w:t>
            </w:r>
          </w:p>
          <w:p w14:paraId="6F22DD6C" w14:textId="77777777" w:rsidR="00BB3FF4" w:rsidRPr="004D6222" w:rsidRDefault="00BB3FF4" w:rsidP="00614568">
            <w:pPr>
              <w:pStyle w:val="TAL"/>
              <w:rPr>
                <w:bCs/>
                <w:iCs/>
              </w:rPr>
            </w:pPr>
            <w:r w:rsidRPr="004D6222">
              <w:rPr>
                <w:bCs/>
                <w:iCs/>
              </w:rPr>
              <w:t>This feature is supported for 15kHz SCS only. It is applicable only to single-carrier operation and when an associated SS/PBCH block is located according to Table 5.4.3.3-2 in TS 38.101-1 [2].</w:t>
            </w:r>
          </w:p>
          <w:p w14:paraId="27956DF3" w14:textId="77777777" w:rsidR="00BB3FF4" w:rsidRPr="004D6222" w:rsidRDefault="00BB3FF4" w:rsidP="00614568">
            <w:pPr>
              <w:pStyle w:val="TAL"/>
              <w:rPr>
                <w:bCs/>
                <w:iCs/>
              </w:rPr>
            </w:pPr>
          </w:p>
          <w:p w14:paraId="2AA7D015" w14:textId="77777777" w:rsidR="00BB3FF4" w:rsidRPr="004D6222" w:rsidRDefault="00BB3FF4" w:rsidP="00614568">
            <w:pPr>
              <w:pStyle w:val="TAL"/>
              <w:rPr>
                <w:bCs/>
                <w:iCs/>
              </w:rPr>
            </w:pPr>
            <w:r w:rsidRPr="004D6222">
              <w:rPr>
                <w:bCs/>
                <w:iCs/>
              </w:rPr>
              <w:t>This feature is not applicable to UEs indicating supportOfRedCap-r17 or supportOfERedCap-r18.</w:t>
            </w:r>
          </w:p>
          <w:p w14:paraId="02E67014" w14:textId="77777777" w:rsidR="00BB3FF4" w:rsidRPr="004D6222" w:rsidRDefault="00BB3FF4" w:rsidP="00614568">
            <w:pPr>
              <w:pStyle w:val="TAL"/>
              <w:rPr>
                <w:bCs/>
                <w:iCs/>
              </w:rPr>
            </w:pPr>
          </w:p>
          <w:p w14:paraId="5D665674" w14:textId="77777777" w:rsidR="00BB3FF4" w:rsidRPr="004D6222" w:rsidRDefault="00BB3FF4" w:rsidP="00614568">
            <w:pPr>
              <w:pStyle w:val="TAL"/>
              <w:rPr>
                <w:bCs/>
                <w:iCs/>
              </w:rPr>
            </w:pPr>
            <w:r w:rsidRPr="004D6222">
              <w:rPr>
                <w:bCs/>
                <w:iCs/>
              </w:rPr>
              <w:t>NOTE:</w:t>
            </w:r>
            <w:r w:rsidRPr="004D6222">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3A0F79E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C49AF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7AB05A" w14:textId="77777777" w:rsidR="00BB3FF4" w:rsidRPr="004D6222" w:rsidRDefault="00BB3FF4" w:rsidP="00614568">
            <w:pPr>
              <w:pStyle w:val="TAL"/>
              <w:rPr>
                <w:lang w:eastAsia="zh-CN" w:bidi="ar"/>
              </w:rPr>
            </w:pPr>
            <w:r w:rsidRPr="004D6222">
              <w:rPr>
                <w:lang w:eastAsia="zh-CN" w:bidi="ar"/>
              </w:rPr>
              <w:t>pc_support3MHz_ChannelBW_Symmetric_r18</w:t>
            </w:r>
          </w:p>
          <w:p w14:paraId="18CC61D0" w14:textId="77777777" w:rsidR="00BB3FF4" w:rsidRPr="004D6222" w:rsidRDefault="00BB3FF4" w:rsidP="00614568">
            <w:pPr>
              <w:pStyle w:val="TAL"/>
              <w:rPr>
                <w:lang w:eastAsia="zh-CN" w:bidi="ar"/>
              </w:rPr>
            </w:pPr>
          </w:p>
          <w:p w14:paraId="73D1185D"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7A0A3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2AE2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9D01DBA" w14:textId="77777777" w:rsidR="00BB3FF4" w:rsidRPr="004D6222" w:rsidRDefault="00BB3FF4" w:rsidP="00614568">
            <w:pPr>
              <w:pStyle w:val="TAL"/>
              <w:rPr>
                <w:bCs/>
                <w:iCs/>
              </w:rPr>
            </w:pPr>
            <w:r w:rsidRPr="004D6222">
              <w:rPr>
                <w:bCs/>
                <w:iCs/>
              </w:rPr>
              <w:t>FR1 FDD bands</w:t>
            </w:r>
          </w:p>
        </w:tc>
      </w:tr>
      <w:tr w:rsidR="00BB3FF4" w:rsidRPr="004D6222" w14:paraId="76E4782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70FC40C" w14:textId="77777777" w:rsidR="00BB3FF4" w:rsidRPr="004D6222" w:rsidRDefault="00BB3FF4" w:rsidP="00614568">
            <w:pPr>
              <w:pStyle w:val="TAC"/>
              <w:rPr>
                <w:rFonts w:eastAsia="DengXian"/>
                <w:lang w:eastAsia="zh-CN" w:bidi="ar"/>
              </w:rPr>
            </w:pPr>
            <w:r w:rsidRPr="004D6222">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62E0F52C" w14:textId="77777777" w:rsidR="00BB3FF4" w:rsidRPr="004D6222" w:rsidRDefault="00BB3FF4" w:rsidP="00614568">
            <w:pPr>
              <w:pStyle w:val="TAL"/>
              <w:rPr>
                <w:bCs/>
                <w:iCs/>
              </w:rPr>
            </w:pPr>
            <w:r w:rsidRPr="004D6222">
              <w:rPr>
                <w:bCs/>
                <w:iCs/>
              </w:rPr>
              <w:t>Indicates whether the UE supports reception of 12 PRB CORESET0 with an associated SS/PBCH block that is located according to Table 5.4.3.1-2 in TS 38.101-1 [2].</w:t>
            </w:r>
          </w:p>
          <w:p w14:paraId="6B2A79A4" w14:textId="77777777" w:rsidR="00BB3FF4" w:rsidRPr="004D6222" w:rsidRDefault="00BB3FF4" w:rsidP="00614568">
            <w:pPr>
              <w:pStyle w:val="TAL"/>
              <w:rPr>
                <w:bCs/>
                <w:iCs/>
              </w:rPr>
            </w:pPr>
            <w:r w:rsidRPr="004D6222">
              <w:rPr>
                <w:bCs/>
                <w:iCs/>
              </w:rPr>
              <w:t>A UE supporting this feature shall also indicate support of support-3MHz-ChannelBW-Symmetric-r18.</w:t>
            </w:r>
          </w:p>
          <w:p w14:paraId="57896E8E" w14:textId="77777777" w:rsidR="00BB3FF4" w:rsidRPr="004D6222" w:rsidRDefault="00BB3FF4" w:rsidP="00614568">
            <w:pPr>
              <w:pStyle w:val="TAL"/>
              <w:rPr>
                <w:bCs/>
                <w:iCs/>
              </w:rPr>
            </w:pPr>
            <w:r w:rsidRPr="004D6222">
              <w:rPr>
                <w:bCs/>
                <w:iCs/>
              </w:rPr>
              <w:t>This feature is supported for 15kHz SCS only.</w:t>
            </w:r>
          </w:p>
          <w:p w14:paraId="4E631FAB" w14:textId="77777777" w:rsidR="00BB3FF4" w:rsidRPr="004D6222" w:rsidRDefault="00BB3FF4" w:rsidP="00614568">
            <w:pPr>
              <w:pStyle w:val="TAL"/>
              <w:rPr>
                <w:bCs/>
                <w:iCs/>
              </w:rPr>
            </w:pPr>
            <w:r w:rsidRPr="004D6222">
              <w:rPr>
                <w:bCs/>
                <w:iCs/>
              </w:rPr>
              <w:t>This feature is only applicable to single-carrier operation.</w:t>
            </w:r>
          </w:p>
          <w:p w14:paraId="4BC2B40B" w14:textId="77777777" w:rsidR="00BB3FF4" w:rsidRPr="004D6222" w:rsidRDefault="00BB3FF4" w:rsidP="00614568">
            <w:pPr>
              <w:pStyle w:val="TAL"/>
              <w:rPr>
                <w:bCs/>
                <w:iCs/>
              </w:rPr>
            </w:pPr>
          </w:p>
          <w:p w14:paraId="0781EA6F" w14:textId="77777777" w:rsidR="00BB3FF4" w:rsidRPr="004D6222" w:rsidRDefault="00BB3FF4" w:rsidP="00614568">
            <w:pPr>
              <w:pStyle w:val="TAL"/>
              <w:rPr>
                <w:bCs/>
                <w:iCs/>
              </w:rPr>
            </w:pPr>
            <w:r w:rsidRPr="004D6222">
              <w:rPr>
                <w:bCs/>
                <w:iCs/>
              </w:rPr>
              <w:t>This feature is not applicable to UEs indicating supportOfRedCap-r17 or supportOfERedCap-r18.</w:t>
            </w:r>
          </w:p>
          <w:p w14:paraId="1E0B4F09" w14:textId="77777777" w:rsidR="00BB3FF4" w:rsidRPr="004D6222" w:rsidRDefault="00BB3FF4" w:rsidP="00614568">
            <w:pPr>
              <w:pStyle w:val="TAL"/>
              <w:rPr>
                <w:bCs/>
                <w:iCs/>
              </w:rPr>
            </w:pPr>
          </w:p>
          <w:p w14:paraId="32E3D447" w14:textId="77777777" w:rsidR="00BB3FF4" w:rsidRPr="004D6222" w:rsidRDefault="00BB3FF4" w:rsidP="00614568">
            <w:pPr>
              <w:pStyle w:val="TAL"/>
              <w:rPr>
                <w:bCs/>
                <w:iCs/>
              </w:rPr>
            </w:pPr>
            <w:r w:rsidRPr="004D6222">
              <w:rPr>
                <w:bCs/>
                <w:iCs/>
              </w:rPr>
              <w:t>NOTE:</w:t>
            </w:r>
            <w:r w:rsidRPr="004D6222">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6953709F"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1472E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8809E3" w14:textId="77777777" w:rsidR="00BB3FF4" w:rsidRPr="004D6222" w:rsidRDefault="00BB3FF4" w:rsidP="00614568">
            <w:pPr>
              <w:pStyle w:val="TAL"/>
              <w:rPr>
                <w:lang w:eastAsia="zh-CN" w:bidi="ar"/>
              </w:rPr>
            </w:pPr>
            <w:r w:rsidRPr="004D6222">
              <w:rPr>
                <w:lang w:eastAsia="zh-CN" w:bidi="ar"/>
              </w:rPr>
              <w:t>pc_support12PRB_CORESET0_r18</w:t>
            </w:r>
          </w:p>
          <w:p w14:paraId="25F035BD"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B4A593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C9C3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C11EE02" w14:textId="77777777" w:rsidR="00BB3FF4" w:rsidRPr="004D6222" w:rsidRDefault="00BB3FF4" w:rsidP="00614568">
            <w:pPr>
              <w:pStyle w:val="TAL"/>
              <w:rPr>
                <w:bCs/>
                <w:iCs/>
              </w:rPr>
            </w:pPr>
            <w:r w:rsidRPr="004D6222">
              <w:rPr>
                <w:bCs/>
                <w:iCs/>
              </w:rPr>
              <w:t>FR1 FDD bands</w:t>
            </w:r>
          </w:p>
        </w:tc>
      </w:tr>
      <w:tr w:rsidR="00BB3FF4" w:rsidRPr="004D6222" w14:paraId="5569B06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5E2373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426C80DC" w14:textId="77777777" w:rsidR="00BB3FF4" w:rsidRPr="004D6222" w:rsidRDefault="00BB3FF4" w:rsidP="00614568">
            <w:pPr>
              <w:pStyle w:val="TAL"/>
              <w:rPr>
                <w:bCs/>
                <w:iCs/>
              </w:rPr>
            </w:pPr>
            <w:r w:rsidRPr="004D6222">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7984FE3"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93D9AC0"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665EB7" w14:textId="77777777" w:rsidR="00BB3FF4" w:rsidRPr="004D6222" w:rsidRDefault="00BB3FF4" w:rsidP="00614568">
            <w:pPr>
              <w:pStyle w:val="TAL"/>
              <w:rPr>
                <w:lang w:eastAsia="zh-CN" w:bidi="ar"/>
              </w:rPr>
            </w:pPr>
            <w:r w:rsidRPr="004D6222">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14C575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F7B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4F851DF" w14:textId="77777777" w:rsidR="00BB3FF4" w:rsidRPr="004D6222" w:rsidRDefault="00BB3FF4" w:rsidP="00614568">
            <w:pPr>
              <w:pStyle w:val="TAL"/>
              <w:rPr>
                <w:bCs/>
                <w:iCs/>
              </w:rPr>
            </w:pPr>
            <w:r w:rsidRPr="004D6222">
              <w:rPr>
                <w:bCs/>
                <w:iCs/>
              </w:rPr>
              <w:t>If the capability is supported then the band pair(s) for which it is supported shall be indicated in Table A.4.3.2A.4.1-3</w:t>
            </w:r>
          </w:p>
        </w:tc>
      </w:tr>
      <w:tr w:rsidR="00BB3FF4" w:rsidRPr="004D6222" w14:paraId="7E74292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A22C53" w14:textId="77777777" w:rsidR="00BB3FF4" w:rsidRPr="004D6222" w:rsidRDefault="00BB3FF4" w:rsidP="00614568">
            <w:pPr>
              <w:pStyle w:val="TAC"/>
              <w:rPr>
                <w:rFonts w:eastAsia="DengXian"/>
                <w:lang w:eastAsia="zh-CN" w:bidi="ar"/>
              </w:rPr>
            </w:pPr>
            <w:r w:rsidRPr="004D6222">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328B471E" w14:textId="77777777" w:rsidR="00BB3FF4" w:rsidRPr="004D6222" w:rsidRDefault="00BB3FF4" w:rsidP="00614568">
            <w:pPr>
              <w:pStyle w:val="TAL"/>
              <w:rPr>
                <w:bCs/>
                <w:iCs/>
              </w:rPr>
            </w:pPr>
            <w:r w:rsidRPr="004D6222">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4341102"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C7D3BA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66BC9A" w14:textId="77777777" w:rsidR="00BB3FF4" w:rsidRPr="004D6222" w:rsidRDefault="00BB3FF4" w:rsidP="00614568">
            <w:pPr>
              <w:pStyle w:val="TAL"/>
              <w:rPr>
                <w:lang w:eastAsia="zh-CN" w:bidi="ar"/>
              </w:rPr>
            </w:pPr>
            <w:r w:rsidRPr="004D6222">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F5E43A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5714B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DC1CA21" w14:textId="77777777" w:rsidR="00BB3FF4" w:rsidRPr="004D6222" w:rsidRDefault="00BB3FF4" w:rsidP="00614568">
            <w:pPr>
              <w:pStyle w:val="TAL"/>
              <w:rPr>
                <w:bCs/>
                <w:iCs/>
              </w:rPr>
            </w:pPr>
            <w:r w:rsidRPr="004D6222">
              <w:rPr>
                <w:bCs/>
                <w:iCs/>
              </w:rPr>
              <w:t>If the capability is supported then the band pair(s) for which it is supported shall be indicated in Table A.4.3.2A.4.1-3</w:t>
            </w:r>
          </w:p>
        </w:tc>
      </w:tr>
      <w:tr w:rsidR="00BB3FF4" w:rsidRPr="004D6222" w14:paraId="4A8FE71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95CB7B5" w14:textId="77777777" w:rsidR="00BB3FF4" w:rsidRPr="004D6222" w:rsidRDefault="00BB3FF4" w:rsidP="00614568">
            <w:pPr>
              <w:pStyle w:val="TAC"/>
              <w:rPr>
                <w:rFonts w:eastAsia="DengXian"/>
                <w:lang w:eastAsia="zh-CN" w:bidi="ar"/>
              </w:rPr>
            </w:pPr>
            <w:r w:rsidRPr="004D6222">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0500671C" w14:textId="77777777" w:rsidR="00BB3FF4" w:rsidRPr="004D6222" w:rsidRDefault="00BB3FF4" w:rsidP="00614568">
            <w:pPr>
              <w:pStyle w:val="TAL"/>
              <w:rPr>
                <w:bCs/>
                <w:iCs/>
              </w:rPr>
            </w:pPr>
            <w:r w:rsidRPr="004D6222">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B80542A"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529DBE7"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E5DE26" w14:textId="77777777" w:rsidR="00BB3FF4" w:rsidRPr="004D6222" w:rsidRDefault="00BB3FF4" w:rsidP="00614568">
            <w:pPr>
              <w:pStyle w:val="TAL"/>
              <w:rPr>
                <w:lang w:eastAsia="zh-CN" w:bidi="ar"/>
              </w:rPr>
            </w:pPr>
            <w:r w:rsidRPr="004D6222">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5A88183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16E47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3471F7E" w14:textId="77777777" w:rsidR="00BB3FF4" w:rsidRPr="004D6222" w:rsidRDefault="00BB3FF4" w:rsidP="00614568">
            <w:pPr>
              <w:pStyle w:val="TAL"/>
              <w:rPr>
                <w:bCs/>
                <w:iCs/>
              </w:rPr>
            </w:pPr>
            <w:r w:rsidRPr="004D6222">
              <w:rPr>
                <w:bCs/>
                <w:iCs/>
              </w:rPr>
              <w:t>If the capability is supported then the band pair(s) for which it is supported shall be indicated in Table A.4.3.2A.4.1-3</w:t>
            </w:r>
          </w:p>
        </w:tc>
      </w:tr>
      <w:tr w:rsidR="00BB3FF4" w:rsidRPr="004D6222" w14:paraId="0CEE6F3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A10752" w14:textId="77777777" w:rsidR="00BB3FF4" w:rsidRPr="004D6222" w:rsidRDefault="00BB3FF4" w:rsidP="00614568">
            <w:pPr>
              <w:pStyle w:val="TAC"/>
              <w:rPr>
                <w:rFonts w:eastAsia="DengXian"/>
                <w:lang w:eastAsia="zh-CN" w:bidi="ar"/>
              </w:rPr>
            </w:pPr>
            <w:r w:rsidRPr="004D6222">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5A27D79" w14:textId="77777777" w:rsidR="00BB3FF4" w:rsidRPr="004D6222" w:rsidRDefault="00BB3FF4" w:rsidP="00614568">
            <w:pPr>
              <w:pStyle w:val="TAL"/>
              <w:rPr>
                <w:bCs/>
                <w:iCs/>
              </w:rPr>
            </w:pPr>
            <w:r w:rsidRPr="004D6222">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5B47CFF"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82C2E2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F3A78C" w14:textId="77777777" w:rsidR="00BB3FF4" w:rsidRPr="004D6222" w:rsidRDefault="00BB3FF4" w:rsidP="00614568">
            <w:pPr>
              <w:pStyle w:val="TAL"/>
              <w:rPr>
                <w:lang w:eastAsia="zh-CN" w:bidi="ar"/>
              </w:rPr>
            </w:pPr>
            <w:r w:rsidRPr="004D6222">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3B6F78B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7773B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79F7F97" w14:textId="77777777" w:rsidR="00BB3FF4" w:rsidRPr="004D6222" w:rsidRDefault="00BB3FF4" w:rsidP="00614568">
            <w:pPr>
              <w:pStyle w:val="TAL"/>
              <w:rPr>
                <w:bCs/>
                <w:iCs/>
              </w:rPr>
            </w:pPr>
            <w:r w:rsidRPr="004D6222">
              <w:rPr>
                <w:bCs/>
                <w:iCs/>
              </w:rPr>
              <w:t xml:space="preserve">Not allowed to be set to TRUE for the band combination of SUL </w:t>
            </w:r>
            <w:proofErr w:type="spellStart"/>
            <w:r w:rsidRPr="004D6222">
              <w:rPr>
                <w:bCs/>
                <w:iCs/>
              </w:rPr>
              <w:t>band+TDD</w:t>
            </w:r>
            <w:proofErr w:type="spellEnd"/>
            <w:r w:rsidRPr="004D6222">
              <w:rPr>
                <w:bCs/>
                <w:iCs/>
              </w:rPr>
              <w:t xml:space="preserve"> band, for which no DL interruption is allowed.</w:t>
            </w:r>
          </w:p>
        </w:tc>
      </w:tr>
      <w:tr w:rsidR="00BB3FF4" w:rsidRPr="004D6222" w14:paraId="0215CDD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22E5785" w14:textId="77777777" w:rsidR="00BB3FF4" w:rsidRPr="004D6222" w:rsidRDefault="00BB3FF4" w:rsidP="00614568">
            <w:pPr>
              <w:pStyle w:val="TAC"/>
              <w:rPr>
                <w:rFonts w:eastAsia="DengXian"/>
                <w:lang w:eastAsia="zh-CN" w:bidi="ar"/>
              </w:rPr>
            </w:pPr>
            <w:r w:rsidRPr="004D6222">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36E0536C" w14:textId="77777777" w:rsidR="00BB3FF4" w:rsidRPr="004D6222" w:rsidRDefault="00BB3FF4" w:rsidP="00614568">
            <w:pPr>
              <w:pStyle w:val="TAL"/>
              <w:rPr>
                <w:bCs/>
                <w:iCs/>
              </w:rPr>
            </w:pPr>
            <w:r w:rsidRPr="004D6222">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6ED225C"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24C123D" w14:textId="77777777" w:rsidR="00BB3FF4" w:rsidRPr="004D6222" w:rsidRDefault="00BB3FF4" w:rsidP="00614568">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4A0CE" w14:textId="77777777" w:rsidR="00BB3FF4" w:rsidRPr="004D6222" w:rsidRDefault="00BB3FF4" w:rsidP="00614568">
            <w:pPr>
              <w:pStyle w:val="TAL"/>
              <w:rPr>
                <w:lang w:eastAsia="zh-CN" w:bidi="ar"/>
              </w:rPr>
            </w:pPr>
            <w:proofErr w:type="spellStart"/>
            <w:r w:rsidRPr="004D6222">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7E79AED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363EB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0F96B7" w14:textId="77777777" w:rsidR="00BB3FF4" w:rsidRPr="004D6222" w:rsidRDefault="00BB3FF4" w:rsidP="00614568">
            <w:pPr>
              <w:pStyle w:val="TAL"/>
              <w:rPr>
                <w:bCs/>
                <w:iCs/>
              </w:rPr>
            </w:pPr>
          </w:p>
        </w:tc>
      </w:tr>
      <w:tr w:rsidR="00BB3FF4" w:rsidRPr="004D6222" w14:paraId="7242C082"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9865F0A" w14:textId="77777777" w:rsidR="00BB3FF4" w:rsidRPr="004D6222" w:rsidRDefault="00BB3FF4" w:rsidP="00614568">
            <w:pPr>
              <w:pStyle w:val="TAC"/>
              <w:rPr>
                <w:rFonts w:eastAsia="DengXian"/>
                <w:lang w:eastAsia="zh-CN" w:bidi="ar"/>
              </w:rPr>
            </w:pPr>
            <w:r w:rsidRPr="004D6222">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52F8C35F" w14:textId="77777777" w:rsidR="00BB3FF4" w:rsidRPr="004D6222" w:rsidRDefault="00BB3FF4" w:rsidP="00614568">
            <w:pPr>
              <w:pStyle w:val="TAL"/>
              <w:rPr>
                <w:bCs/>
                <w:iCs/>
              </w:rPr>
            </w:pPr>
            <w:r w:rsidRPr="004D6222">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C6C01F5" w14:textId="77777777" w:rsidR="00BB3FF4" w:rsidRPr="004D6222" w:rsidRDefault="00BB3FF4" w:rsidP="00614568">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93E3CD" w14:textId="77777777" w:rsidR="00BB3FF4" w:rsidRPr="004D6222" w:rsidRDefault="00BB3FF4" w:rsidP="00614568">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971A79" w14:textId="77777777" w:rsidR="00BB3FF4" w:rsidRPr="004D6222" w:rsidRDefault="00BB3FF4" w:rsidP="00614568">
            <w:pPr>
              <w:pStyle w:val="TAL"/>
              <w:rPr>
                <w:lang w:eastAsia="zh-CN" w:bidi="ar"/>
              </w:rPr>
            </w:pPr>
            <w:proofErr w:type="spellStart"/>
            <w:r w:rsidRPr="004D6222">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69DF561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F7A5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9AA899" w14:textId="77777777" w:rsidR="00BB3FF4" w:rsidRPr="004D6222" w:rsidRDefault="00BB3FF4" w:rsidP="00614568">
            <w:pPr>
              <w:pStyle w:val="TAL"/>
              <w:rPr>
                <w:bCs/>
                <w:iCs/>
              </w:rPr>
            </w:pPr>
          </w:p>
        </w:tc>
      </w:tr>
      <w:tr w:rsidR="00BB3FF4" w:rsidRPr="004D6222" w14:paraId="15BD76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E02DA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0443D482" w14:textId="77777777" w:rsidR="00BB3FF4" w:rsidRPr="004D6222" w:rsidRDefault="00BB3FF4" w:rsidP="00614568">
            <w:pPr>
              <w:pStyle w:val="TAL"/>
              <w:rPr>
                <w:bCs/>
                <w:iCs/>
              </w:rPr>
            </w:pPr>
            <w:r w:rsidRPr="004D6222">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393C303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13195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BF99CF" w14:textId="77777777" w:rsidR="00BB3FF4" w:rsidRPr="004D6222" w:rsidRDefault="00BB3FF4" w:rsidP="00614568">
            <w:pPr>
              <w:pStyle w:val="TAL"/>
              <w:rPr>
                <w:lang w:eastAsia="zh-CN" w:bidi="ar"/>
              </w:rPr>
            </w:pPr>
            <w:r w:rsidRPr="004D6222">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97C826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A45C7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47C75BB" w14:textId="77777777" w:rsidR="00BB3FF4" w:rsidRPr="004D6222" w:rsidRDefault="00BB3FF4" w:rsidP="00614568">
            <w:pPr>
              <w:pStyle w:val="TAL"/>
              <w:rPr>
                <w:bCs/>
                <w:iCs/>
              </w:rPr>
            </w:pPr>
            <w:r w:rsidRPr="004D6222">
              <w:rPr>
                <w:bCs/>
                <w:iCs/>
              </w:rPr>
              <w:t>A UE supporting this feature shall also indicate support of at least one of configuredUL-GrantType1, configuredUL-GrantType1-v1650, configuredUL-GrantType2, and configuredUL-GrantType2-v1650.</w:t>
            </w:r>
          </w:p>
        </w:tc>
      </w:tr>
      <w:tr w:rsidR="00BB3FF4" w:rsidRPr="004D6222" w14:paraId="283FC17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8097B6" w14:textId="77777777" w:rsidR="00BB3FF4" w:rsidRPr="004D6222" w:rsidRDefault="00BB3FF4" w:rsidP="00614568">
            <w:pPr>
              <w:pStyle w:val="TAC"/>
              <w:rPr>
                <w:rFonts w:eastAsia="DengXian"/>
                <w:lang w:eastAsia="zh-CN" w:bidi="ar"/>
              </w:rPr>
            </w:pPr>
            <w:r w:rsidRPr="004D6222">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0048E84E" w14:textId="77777777" w:rsidR="00BB3FF4" w:rsidRPr="004D6222" w:rsidRDefault="00BB3FF4" w:rsidP="00614568">
            <w:pPr>
              <w:pStyle w:val="TAL"/>
              <w:rPr>
                <w:bCs/>
                <w:iCs/>
              </w:rPr>
            </w:pPr>
            <w:r w:rsidRPr="004D6222">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08049AE2"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6797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5E9645" w14:textId="77777777" w:rsidR="00BB3FF4" w:rsidRPr="004D6222" w:rsidRDefault="00BB3FF4" w:rsidP="00614568">
            <w:pPr>
              <w:pStyle w:val="TAL"/>
              <w:rPr>
                <w:lang w:eastAsia="zh-CN" w:bidi="ar"/>
              </w:rPr>
            </w:pPr>
            <w:r w:rsidRPr="004D6222">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19B7D40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4E1B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B946DAA" w14:textId="77777777" w:rsidR="00BB3FF4" w:rsidRPr="004D6222" w:rsidRDefault="00BB3FF4" w:rsidP="00614568">
            <w:pPr>
              <w:pStyle w:val="TAL"/>
              <w:rPr>
                <w:bCs/>
                <w:iCs/>
              </w:rPr>
            </w:pPr>
          </w:p>
        </w:tc>
      </w:tr>
      <w:tr w:rsidR="00BB3FF4" w:rsidRPr="004D6222" w14:paraId="080A7DD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0ECC5BF" w14:textId="77777777" w:rsidR="00BB3FF4" w:rsidRPr="004D6222" w:rsidRDefault="00BB3FF4" w:rsidP="00614568">
            <w:pPr>
              <w:pStyle w:val="TAC"/>
              <w:rPr>
                <w:rFonts w:eastAsia="DengXian"/>
                <w:lang w:eastAsia="zh-CN" w:bidi="ar"/>
              </w:rPr>
            </w:pPr>
            <w:r w:rsidRPr="004D6222">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66B04FC" w14:textId="77777777" w:rsidR="00BB3FF4" w:rsidRPr="004D6222" w:rsidRDefault="00BB3FF4" w:rsidP="00614568">
            <w:pPr>
              <w:pStyle w:val="TAL"/>
              <w:rPr>
                <w:bCs/>
                <w:iCs/>
              </w:rPr>
            </w:pPr>
            <w:r w:rsidRPr="004D6222">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52AAEDC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71721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31D08A" w14:textId="77777777" w:rsidR="00BB3FF4" w:rsidRPr="004D6222" w:rsidRDefault="00BB3FF4" w:rsidP="00614568">
            <w:pPr>
              <w:pStyle w:val="TAL"/>
              <w:rPr>
                <w:lang w:eastAsia="zh-CN" w:bidi="ar"/>
              </w:rPr>
            </w:pPr>
            <w:r w:rsidRPr="004D6222">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31A1A3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6CD04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87E1579" w14:textId="77777777" w:rsidR="00BB3FF4" w:rsidRPr="004D6222" w:rsidRDefault="00BB3FF4" w:rsidP="00614568">
            <w:pPr>
              <w:pStyle w:val="TAL"/>
              <w:rPr>
                <w:bCs/>
                <w:iCs/>
              </w:rPr>
            </w:pPr>
            <w:r w:rsidRPr="004D6222">
              <w:rPr>
                <w:bCs/>
                <w:iCs/>
              </w:rPr>
              <w:t>A UE reporting this parameter shall not indicate support of pc_supportOfRedCap_r17 or pc_supportOfERedCap_r18.</w:t>
            </w:r>
          </w:p>
        </w:tc>
      </w:tr>
      <w:tr w:rsidR="00BB3FF4" w:rsidRPr="004D6222" w14:paraId="509123F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58AE532" w14:textId="77777777" w:rsidR="00BB3FF4" w:rsidRPr="004D6222" w:rsidRDefault="00BB3FF4" w:rsidP="00614568">
            <w:pPr>
              <w:pStyle w:val="TAC"/>
              <w:rPr>
                <w:rFonts w:eastAsia="DengXian"/>
                <w:lang w:eastAsia="zh-CN" w:bidi="ar"/>
              </w:rPr>
            </w:pPr>
            <w:r w:rsidRPr="004D6222">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0C877035" w14:textId="77777777" w:rsidR="00BB3FF4" w:rsidRPr="004D6222" w:rsidRDefault="00BB3FF4" w:rsidP="00614568">
            <w:pPr>
              <w:pStyle w:val="TAL"/>
              <w:rPr>
                <w:bCs/>
                <w:iCs/>
              </w:rPr>
            </w:pPr>
            <w:r w:rsidRPr="004D6222">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42E847D8"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418F1D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FD81" w14:textId="77777777" w:rsidR="00BB3FF4" w:rsidRPr="004D6222" w:rsidRDefault="00BB3FF4" w:rsidP="00614568">
            <w:pPr>
              <w:pStyle w:val="TAL"/>
              <w:rPr>
                <w:lang w:eastAsia="zh-CN" w:bidi="ar"/>
              </w:rPr>
            </w:pPr>
            <w:r w:rsidRPr="004D6222">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9C4186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E804E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A10C637" w14:textId="77777777" w:rsidR="00BB3FF4" w:rsidRPr="004D6222" w:rsidRDefault="00BB3FF4" w:rsidP="00614568">
            <w:pPr>
              <w:pStyle w:val="TAL"/>
              <w:rPr>
                <w:bCs/>
                <w:iCs/>
              </w:rPr>
            </w:pPr>
          </w:p>
        </w:tc>
      </w:tr>
      <w:tr w:rsidR="00BB3FF4" w:rsidRPr="004D6222" w14:paraId="4D7103B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B1CA6F8" w14:textId="77777777" w:rsidR="00BB3FF4" w:rsidRPr="004D6222" w:rsidRDefault="00BB3FF4" w:rsidP="00614568">
            <w:pPr>
              <w:pStyle w:val="TAC"/>
              <w:rPr>
                <w:rFonts w:eastAsia="DengXian"/>
                <w:lang w:eastAsia="zh-CN" w:bidi="ar"/>
              </w:rPr>
            </w:pPr>
            <w:r w:rsidRPr="004D6222">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3E70CE" w14:textId="77777777" w:rsidR="00BB3FF4" w:rsidRPr="004D6222" w:rsidRDefault="00BB3FF4" w:rsidP="00614568">
            <w:pPr>
              <w:pStyle w:val="TAL"/>
              <w:rPr>
                <w:bCs/>
                <w:iCs/>
              </w:rPr>
            </w:pPr>
            <w:r w:rsidRPr="004D6222">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77A5A4B"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E69F5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7C0AB3" w14:textId="77777777" w:rsidR="00BB3FF4" w:rsidRPr="004D6222" w:rsidRDefault="00BB3FF4" w:rsidP="00614568">
            <w:pPr>
              <w:pStyle w:val="TAL"/>
              <w:rPr>
                <w:lang w:eastAsia="zh-CN" w:bidi="ar"/>
              </w:rPr>
            </w:pPr>
            <w:r w:rsidRPr="004D6222">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06B3482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E2B7F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2B82504" w14:textId="77777777" w:rsidR="00BB3FF4" w:rsidRPr="004D6222" w:rsidRDefault="00BB3FF4" w:rsidP="00614568">
            <w:pPr>
              <w:pStyle w:val="TAL"/>
              <w:rPr>
                <w:bCs/>
                <w:iCs/>
              </w:rPr>
            </w:pPr>
          </w:p>
        </w:tc>
      </w:tr>
      <w:tr w:rsidR="00BB3FF4" w:rsidRPr="004D6222" w14:paraId="1B36CC2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3A74CBC" w14:textId="77777777" w:rsidR="00BB3FF4" w:rsidRPr="004D6222" w:rsidRDefault="00BB3FF4" w:rsidP="00614568">
            <w:pPr>
              <w:pStyle w:val="TAC"/>
              <w:rPr>
                <w:rFonts w:eastAsia="DengXian"/>
                <w:lang w:eastAsia="zh-CN" w:bidi="ar"/>
              </w:rPr>
            </w:pPr>
            <w:r w:rsidRPr="004D6222">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44377AF3" w14:textId="77777777" w:rsidR="00BB3FF4" w:rsidRPr="004D6222" w:rsidRDefault="00BB3FF4" w:rsidP="00614568">
            <w:pPr>
              <w:pStyle w:val="TAL"/>
              <w:rPr>
                <w:bCs/>
                <w:iCs/>
              </w:rPr>
            </w:pPr>
            <w:r w:rsidRPr="004D6222">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F748E07"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55795C89"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BDFE43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43C44A" w14:textId="77777777" w:rsidR="00BB3FF4" w:rsidRPr="004D6222" w:rsidRDefault="00BB3FF4" w:rsidP="00614568">
            <w:pPr>
              <w:pStyle w:val="TAL"/>
              <w:rPr>
                <w:lang w:eastAsia="zh-CN" w:bidi="ar"/>
              </w:rPr>
            </w:pPr>
            <w:r w:rsidRPr="004D6222">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DCE135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C8BCE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103007E" w14:textId="77777777" w:rsidR="00BB3FF4" w:rsidRPr="004D6222" w:rsidRDefault="00BB3FF4" w:rsidP="00614568">
            <w:pPr>
              <w:pStyle w:val="TAL"/>
              <w:rPr>
                <w:bCs/>
                <w:iCs/>
              </w:rPr>
            </w:pPr>
          </w:p>
        </w:tc>
      </w:tr>
      <w:tr w:rsidR="00BB3FF4" w:rsidRPr="004D6222" w14:paraId="71B81B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0438B21" w14:textId="77777777" w:rsidR="00BB3FF4" w:rsidRPr="004D6222" w:rsidRDefault="00BB3FF4" w:rsidP="00614568">
            <w:pPr>
              <w:pStyle w:val="TAC"/>
              <w:rPr>
                <w:rFonts w:eastAsia="DengXian"/>
                <w:lang w:eastAsia="zh-CN" w:bidi="ar"/>
              </w:rPr>
            </w:pPr>
            <w:r w:rsidRPr="004D6222">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5A3D2DFB" w14:textId="77777777" w:rsidR="00BB3FF4" w:rsidRPr="004D6222" w:rsidRDefault="00BB3FF4" w:rsidP="00614568">
            <w:pPr>
              <w:pStyle w:val="TAL"/>
              <w:rPr>
                <w:bCs/>
                <w:iCs/>
              </w:rPr>
            </w:pPr>
            <w:r w:rsidRPr="004D6222">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7819CA7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1079916D"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CCB3A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15CCB7" w14:textId="77777777" w:rsidR="00BB3FF4" w:rsidRPr="004D6222" w:rsidRDefault="00BB3FF4" w:rsidP="00614568">
            <w:pPr>
              <w:pStyle w:val="TAL"/>
              <w:rPr>
                <w:lang w:eastAsia="zh-CN" w:bidi="ar"/>
              </w:rPr>
            </w:pPr>
            <w:r w:rsidRPr="004D6222">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395B4C4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8A9B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7BAD67" w14:textId="77777777" w:rsidR="00BB3FF4" w:rsidRPr="004D6222" w:rsidRDefault="00BB3FF4" w:rsidP="00614568">
            <w:pPr>
              <w:pStyle w:val="TAL"/>
              <w:rPr>
                <w:bCs/>
                <w:iCs/>
              </w:rPr>
            </w:pPr>
          </w:p>
        </w:tc>
      </w:tr>
      <w:tr w:rsidR="00BB3FF4" w:rsidRPr="004D6222" w14:paraId="58936D3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F0A1B08" w14:textId="77777777" w:rsidR="00BB3FF4" w:rsidRPr="004D6222" w:rsidRDefault="00BB3FF4" w:rsidP="00614568">
            <w:pPr>
              <w:pStyle w:val="TAC"/>
              <w:rPr>
                <w:rFonts w:eastAsia="DengXian"/>
                <w:lang w:eastAsia="zh-CN" w:bidi="ar"/>
              </w:rPr>
            </w:pPr>
            <w:r w:rsidRPr="004D6222">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1BBC678" w14:textId="77777777" w:rsidR="00BB3FF4" w:rsidRPr="004D6222" w:rsidRDefault="00BB3FF4" w:rsidP="00614568">
            <w:pPr>
              <w:pStyle w:val="TAL"/>
              <w:rPr>
                <w:bCs/>
                <w:iCs/>
              </w:rPr>
            </w:pPr>
            <w:r w:rsidRPr="004D6222">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1BB9A4C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3BF39FE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C49DBC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801A23" w14:textId="77777777" w:rsidR="00BB3FF4" w:rsidRPr="004D6222" w:rsidRDefault="00BB3FF4" w:rsidP="00614568">
            <w:pPr>
              <w:pStyle w:val="TAL"/>
              <w:rPr>
                <w:lang w:eastAsia="zh-CN" w:bidi="ar"/>
              </w:rPr>
            </w:pPr>
            <w:r w:rsidRPr="004D6222">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5776BD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70B04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B279532" w14:textId="77777777" w:rsidR="00BB3FF4" w:rsidRPr="004D6222" w:rsidRDefault="00BB3FF4" w:rsidP="00614568">
            <w:pPr>
              <w:pStyle w:val="TAL"/>
              <w:rPr>
                <w:bCs/>
                <w:iCs/>
              </w:rPr>
            </w:pPr>
          </w:p>
        </w:tc>
      </w:tr>
      <w:tr w:rsidR="00BB3FF4" w:rsidRPr="004D6222" w14:paraId="3A6CB82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AD2A157"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6D845AD3" w14:textId="77777777" w:rsidR="00BB3FF4" w:rsidRPr="004D6222" w:rsidRDefault="00BB3FF4" w:rsidP="00614568">
            <w:pPr>
              <w:pStyle w:val="TAL"/>
              <w:rPr>
                <w:bCs/>
                <w:iCs/>
              </w:rPr>
            </w:pPr>
            <w:r w:rsidRPr="004D6222">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099D30C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6E656AA8"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3B98E7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9C3B22" w14:textId="77777777" w:rsidR="00BB3FF4" w:rsidRPr="004D6222" w:rsidRDefault="00BB3FF4" w:rsidP="00614568">
            <w:pPr>
              <w:pStyle w:val="TAL"/>
              <w:rPr>
                <w:lang w:eastAsia="zh-CN" w:bidi="ar"/>
              </w:rPr>
            </w:pPr>
            <w:r w:rsidRPr="004D6222">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44956C8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072F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F67ED5" w14:textId="77777777" w:rsidR="00BB3FF4" w:rsidRPr="004D6222" w:rsidRDefault="00BB3FF4" w:rsidP="00614568">
            <w:pPr>
              <w:pStyle w:val="TAL"/>
              <w:rPr>
                <w:bCs/>
                <w:iCs/>
              </w:rPr>
            </w:pPr>
          </w:p>
        </w:tc>
      </w:tr>
      <w:tr w:rsidR="00BB3FF4" w:rsidRPr="004D6222" w14:paraId="26E24ED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E2677E" w14:textId="77777777" w:rsidR="00BB3FF4" w:rsidRPr="004D6222" w:rsidRDefault="00BB3FF4" w:rsidP="00614568">
            <w:pPr>
              <w:pStyle w:val="TAC"/>
              <w:rPr>
                <w:rFonts w:eastAsia="DengXian"/>
                <w:lang w:eastAsia="zh-CN" w:bidi="ar"/>
              </w:rPr>
            </w:pPr>
            <w:r w:rsidRPr="004D6222">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43A9421C" w14:textId="77777777" w:rsidR="00BB3FF4" w:rsidRPr="004D6222" w:rsidRDefault="00BB3FF4" w:rsidP="00614568">
            <w:pPr>
              <w:pStyle w:val="TAL"/>
              <w:rPr>
                <w:bCs/>
                <w:iCs/>
              </w:rPr>
            </w:pPr>
            <w:r w:rsidRPr="004D6222">
              <w:rPr>
                <w:bCs/>
                <w:iCs/>
              </w:rPr>
              <w:t xml:space="preserve">Indicate whether the UE supports search space set configurations for DCI format 1_3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F5A1765"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4E4054C2"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50072D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4360B3" w14:textId="77777777" w:rsidR="00BB3FF4" w:rsidRPr="004D6222" w:rsidRDefault="00BB3FF4" w:rsidP="00614568">
            <w:pPr>
              <w:pStyle w:val="TAL"/>
              <w:rPr>
                <w:lang w:eastAsia="zh-CN" w:bidi="ar"/>
              </w:rPr>
            </w:pPr>
            <w:r w:rsidRPr="004D6222">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CE199C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45C1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EDD3260" w14:textId="77777777" w:rsidR="00BB3FF4" w:rsidRPr="004D6222" w:rsidRDefault="00BB3FF4" w:rsidP="00614568">
            <w:pPr>
              <w:pStyle w:val="TAL"/>
              <w:rPr>
                <w:bCs/>
                <w:iCs/>
              </w:rPr>
            </w:pPr>
          </w:p>
        </w:tc>
      </w:tr>
      <w:tr w:rsidR="00BB3FF4" w:rsidRPr="004D6222" w14:paraId="2BAB3803"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2F65568" w14:textId="77777777" w:rsidR="00BB3FF4" w:rsidRPr="004D6222" w:rsidRDefault="00BB3FF4" w:rsidP="00614568">
            <w:pPr>
              <w:pStyle w:val="TAC"/>
              <w:rPr>
                <w:rFonts w:eastAsia="DengXian"/>
                <w:lang w:eastAsia="zh-CN" w:bidi="ar"/>
              </w:rPr>
            </w:pPr>
            <w:r w:rsidRPr="004D6222">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4F375A6F" w14:textId="77777777" w:rsidR="00BB3FF4" w:rsidRPr="004D6222" w:rsidRDefault="00BB3FF4" w:rsidP="00614568">
            <w:pPr>
              <w:pStyle w:val="TAL"/>
              <w:rPr>
                <w:bCs/>
                <w:iCs/>
              </w:rPr>
            </w:pPr>
            <w:r w:rsidRPr="004D6222">
              <w:rPr>
                <w:bCs/>
                <w:iCs/>
              </w:rPr>
              <w:t xml:space="preserve">Indicate whether the UE supports search space set configurations for DCI format 0_3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995447F"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0E716C6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058114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9B4ED8" w14:textId="77777777" w:rsidR="00BB3FF4" w:rsidRPr="004D6222" w:rsidRDefault="00BB3FF4" w:rsidP="00614568">
            <w:pPr>
              <w:pStyle w:val="TAL"/>
              <w:rPr>
                <w:lang w:eastAsia="zh-CN" w:bidi="ar"/>
              </w:rPr>
            </w:pPr>
            <w:r w:rsidRPr="004D6222">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0A2C98F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46C0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AE05861" w14:textId="77777777" w:rsidR="00BB3FF4" w:rsidRPr="004D6222" w:rsidRDefault="00BB3FF4" w:rsidP="00614568">
            <w:pPr>
              <w:pStyle w:val="TAL"/>
              <w:rPr>
                <w:bCs/>
                <w:iCs/>
              </w:rPr>
            </w:pPr>
          </w:p>
        </w:tc>
      </w:tr>
      <w:tr w:rsidR="00BB3FF4" w:rsidRPr="004D6222" w14:paraId="2360EB2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909C76" w14:textId="77777777" w:rsidR="00BB3FF4" w:rsidRPr="004D6222" w:rsidRDefault="00BB3FF4" w:rsidP="00614568">
            <w:pPr>
              <w:pStyle w:val="TAC"/>
              <w:rPr>
                <w:rFonts w:eastAsia="DengXian"/>
                <w:lang w:eastAsia="zh-CN" w:bidi="ar"/>
              </w:rPr>
            </w:pPr>
            <w:r w:rsidRPr="004D6222">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0CF3EBF"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09A7041A"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6754FD55"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287A64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03E4E9" w14:textId="77777777" w:rsidR="00BB3FF4" w:rsidRPr="004D6222" w:rsidRDefault="00BB3FF4" w:rsidP="00614568">
            <w:pPr>
              <w:pStyle w:val="TAL"/>
              <w:rPr>
                <w:lang w:eastAsia="zh-CN" w:bidi="ar"/>
              </w:rPr>
            </w:pPr>
            <w:r w:rsidRPr="004D6222">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571B20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7D29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DE7DEF3" w14:textId="77777777" w:rsidR="00BB3FF4" w:rsidRPr="004D6222" w:rsidRDefault="00BB3FF4" w:rsidP="00614568">
            <w:pPr>
              <w:pStyle w:val="TAL"/>
              <w:rPr>
                <w:bCs/>
                <w:iCs/>
              </w:rPr>
            </w:pPr>
          </w:p>
        </w:tc>
      </w:tr>
      <w:tr w:rsidR="00BB3FF4" w:rsidRPr="004D6222" w14:paraId="57350A8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82A90C2" w14:textId="77777777" w:rsidR="00BB3FF4" w:rsidRPr="004D6222" w:rsidRDefault="00BB3FF4" w:rsidP="00614568">
            <w:pPr>
              <w:pStyle w:val="TAC"/>
              <w:rPr>
                <w:rFonts w:eastAsia="DengXian"/>
                <w:lang w:eastAsia="zh-CN" w:bidi="ar"/>
              </w:rPr>
            </w:pPr>
            <w:r w:rsidRPr="004D6222">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74004EE5"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4ADFA106"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p w14:paraId="00314A83" w14:textId="77777777" w:rsidR="00BB3FF4" w:rsidRPr="004D6222" w:rsidRDefault="00BB3FF4" w:rsidP="00614568">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E04233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C79B1E" w14:textId="77777777" w:rsidR="00BB3FF4" w:rsidRPr="004D6222" w:rsidRDefault="00BB3FF4" w:rsidP="00614568">
            <w:pPr>
              <w:pStyle w:val="TAL"/>
              <w:rPr>
                <w:lang w:eastAsia="zh-CN" w:bidi="ar"/>
              </w:rPr>
            </w:pPr>
            <w:r w:rsidRPr="004D6222">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796C7A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76585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26DE8F" w14:textId="77777777" w:rsidR="00BB3FF4" w:rsidRPr="004D6222" w:rsidRDefault="00BB3FF4" w:rsidP="00614568">
            <w:pPr>
              <w:pStyle w:val="TAL"/>
              <w:rPr>
                <w:bCs/>
                <w:iCs/>
              </w:rPr>
            </w:pPr>
          </w:p>
        </w:tc>
      </w:tr>
      <w:tr w:rsidR="00BB3FF4" w:rsidRPr="004D6222" w14:paraId="1D1D38D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8E2FE78" w14:textId="77777777" w:rsidR="00BB3FF4" w:rsidRPr="004D6222" w:rsidRDefault="00BB3FF4" w:rsidP="00614568">
            <w:pPr>
              <w:pStyle w:val="TAC"/>
              <w:rPr>
                <w:rFonts w:eastAsia="DengXian"/>
                <w:lang w:eastAsia="zh-CN" w:bidi="ar"/>
              </w:rPr>
            </w:pPr>
            <w:r w:rsidRPr="004D6222">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749185D" w14:textId="77777777" w:rsidR="00BB3FF4" w:rsidRPr="004D6222" w:rsidRDefault="00BB3FF4" w:rsidP="00614568">
            <w:pPr>
              <w:pStyle w:val="TAL"/>
              <w:rPr>
                <w:bCs/>
                <w:iCs/>
              </w:rPr>
            </w:pPr>
            <w:r w:rsidRPr="004D6222">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3A38684D"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106148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4DA475" w14:textId="77777777" w:rsidR="00BB3FF4" w:rsidRPr="004D6222" w:rsidRDefault="00BB3FF4" w:rsidP="00614568">
            <w:pPr>
              <w:pStyle w:val="TAL"/>
              <w:rPr>
                <w:lang w:eastAsia="zh-CN" w:bidi="ar"/>
              </w:rPr>
            </w:pPr>
            <w:r w:rsidRPr="004D6222">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AAADF3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41279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992B41" w14:textId="77777777" w:rsidR="00BB3FF4" w:rsidRPr="004D6222" w:rsidRDefault="00BB3FF4" w:rsidP="00614568">
            <w:pPr>
              <w:pStyle w:val="TAL"/>
              <w:rPr>
                <w:bCs/>
                <w:iCs/>
              </w:rPr>
            </w:pPr>
          </w:p>
        </w:tc>
      </w:tr>
      <w:tr w:rsidR="00BB3FF4" w:rsidRPr="004D6222" w14:paraId="7C0DBE8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195DC8" w14:textId="77777777" w:rsidR="00BB3FF4" w:rsidRPr="004D6222" w:rsidRDefault="00BB3FF4" w:rsidP="00614568">
            <w:pPr>
              <w:pStyle w:val="TAC"/>
              <w:rPr>
                <w:rFonts w:eastAsia="DengXian"/>
                <w:lang w:eastAsia="zh-CN" w:bidi="ar"/>
              </w:rPr>
            </w:pPr>
            <w:r w:rsidRPr="004D6222">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392F6972" w14:textId="77777777" w:rsidR="00BB3FF4" w:rsidRPr="004D6222" w:rsidRDefault="00BB3FF4" w:rsidP="0061456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AECFF32" w14:textId="77777777" w:rsidR="00BB3FF4" w:rsidRPr="004D6222" w:rsidRDefault="00BB3FF4" w:rsidP="00614568">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10717A1" w14:textId="77777777" w:rsidR="00BB3FF4" w:rsidRPr="004D6222" w:rsidRDefault="00BB3FF4" w:rsidP="00614568">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82235B6"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3733FC3" w14:textId="77777777" w:rsidR="00BB3FF4" w:rsidRPr="004D6222" w:rsidRDefault="00BB3FF4" w:rsidP="00614568">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76201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F250AC" w14:textId="77777777" w:rsidR="00BB3FF4" w:rsidRPr="004D6222" w:rsidRDefault="00BB3FF4" w:rsidP="00614568">
            <w:pPr>
              <w:pStyle w:val="TAL"/>
              <w:rPr>
                <w:bCs/>
                <w:iCs/>
              </w:rPr>
            </w:pPr>
          </w:p>
        </w:tc>
      </w:tr>
      <w:tr w:rsidR="00BB3FF4" w:rsidRPr="004D6222" w14:paraId="6007919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6545941" w14:textId="77777777" w:rsidR="00BB3FF4" w:rsidRPr="004D6222" w:rsidRDefault="00BB3FF4" w:rsidP="00614568">
            <w:pPr>
              <w:pStyle w:val="TAC"/>
              <w:rPr>
                <w:rFonts w:eastAsia="DengXian"/>
                <w:lang w:eastAsia="zh-CN" w:bidi="ar"/>
              </w:rPr>
            </w:pPr>
            <w:r w:rsidRPr="004D6222">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5CF0DC44" w14:textId="77777777" w:rsidR="00BB3FF4" w:rsidRPr="004D6222" w:rsidRDefault="00BB3FF4" w:rsidP="00614568">
            <w:pPr>
              <w:pStyle w:val="TAL"/>
              <w:rPr>
                <w:bCs/>
                <w:iCs/>
              </w:rPr>
            </w:pPr>
            <w:r w:rsidRPr="004D6222">
              <w:rPr>
                <w:bCs/>
                <w:iCs/>
              </w:rPr>
              <w:t>Indicates whether the UE supports two TA enhancement for multi-DCI based intra-cell Multi-TRP operation.</w:t>
            </w:r>
          </w:p>
          <w:p w14:paraId="1F3F0BC0" w14:textId="77777777" w:rsidR="00BB3FF4" w:rsidRPr="004D6222" w:rsidRDefault="00BB3FF4" w:rsidP="00614568">
            <w:pPr>
              <w:pStyle w:val="TAL"/>
              <w:rPr>
                <w:bCs/>
                <w:iCs/>
              </w:rPr>
            </w:pPr>
            <w:r w:rsidRPr="004D6222">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0B27F91"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AD4CE1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F24DB4" w14:textId="77777777" w:rsidR="00BB3FF4" w:rsidRPr="004D6222" w:rsidRDefault="00BB3FF4" w:rsidP="00614568">
            <w:pPr>
              <w:pStyle w:val="TAL"/>
              <w:rPr>
                <w:lang w:eastAsia="zh-CN" w:bidi="ar"/>
              </w:rPr>
            </w:pPr>
            <w:r w:rsidRPr="004D6222">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A9B98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D1E1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9B7ECE3" w14:textId="77777777" w:rsidR="00BB3FF4" w:rsidRPr="004D6222" w:rsidRDefault="00BB3FF4" w:rsidP="00614568">
            <w:pPr>
              <w:pStyle w:val="TAL"/>
              <w:rPr>
                <w:bCs/>
                <w:iCs/>
              </w:rPr>
            </w:pPr>
          </w:p>
        </w:tc>
      </w:tr>
      <w:tr w:rsidR="00BB3FF4" w:rsidRPr="004D6222" w14:paraId="16552CF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6A0303" w14:textId="77777777" w:rsidR="00BB3FF4" w:rsidRPr="004D6222" w:rsidRDefault="00BB3FF4" w:rsidP="00614568">
            <w:pPr>
              <w:pStyle w:val="TAC"/>
              <w:rPr>
                <w:rFonts w:eastAsia="DengXian"/>
                <w:lang w:eastAsia="zh-CN" w:bidi="ar"/>
              </w:rPr>
            </w:pPr>
            <w:r w:rsidRPr="004D6222">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07024ECE" w14:textId="77777777" w:rsidR="00BB3FF4" w:rsidRPr="004D6222" w:rsidRDefault="00BB3FF4" w:rsidP="00614568">
            <w:pPr>
              <w:pStyle w:val="TAL"/>
              <w:rPr>
                <w:bCs/>
                <w:iCs/>
              </w:rPr>
            </w:pPr>
            <w:r w:rsidRPr="004D6222">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E95D79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7D139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64C625" w14:textId="77777777" w:rsidR="00BB3FF4" w:rsidRPr="004D6222" w:rsidRDefault="00BB3FF4" w:rsidP="00614568">
            <w:pPr>
              <w:pStyle w:val="TAL"/>
              <w:rPr>
                <w:lang w:eastAsia="zh-CN" w:bidi="ar"/>
              </w:rPr>
            </w:pPr>
            <w:r w:rsidRPr="004D6222">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71247D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9F69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D56CF22" w14:textId="77777777" w:rsidR="00BB3FF4" w:rsidRPr="004D6222" w:rsidRDefault="00BB3FF4" w:rsidP="00614568">
            <w:pPr>
              <w:pStyle w:val="TAL"/>
              <w:rPr>
                <w:bCs/>
                <w:iCs/>
              </w:rPr>
            </w:pPr>
            <w:r w:rsidRPr="004D6222">
              <w:rPr>
                <w:bCs/>
                <w:iCs/>
              </w:rPr>
              <w:t>A UE supporting this feature shall also indicate support of unifiedJointTCI-r17 and at least one of ltm-MCG-IntraFreq-r18 (pc_ltm_MCG_IntraFreq_r18) or ltm-SCG-IntraFreq-r18 (pc_ltm_SCG_IntraFreq_r18).</w:t>
            </w:r>
          </w:p>
        </w:tc>
      </w:tr>
      <w:tr w:rsidR="00BB3FF4" w:rsidRPr="004D6222" w14:paraId="1BECA70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CAB8D05"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3C4DF1FA" w14:textId="77777777" w:rsidR="00BB3FF4" w:rsidRPr="004D6222" w:rsidRDefault="00BB3FF4" w:rsidP="00614568">
            <w:pPr>
              <w:pStyle w:val="TAL"/>
              <w:rPr>
                <w:bCs/>
                <w:iCs/>
              </w:rPr>
            </w:pPr>
            <w:r w:rsidRPr="004D6222">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548D2A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C5E11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588DA4" w14:textId="77777777" w:rsidR="00BB3FF4" w:rsidRPr="004D6222" w:rsidRDefault="00BB3FF4" w:rsidP="00614568">
            <w:pPr>
              <w:pStyle w:val="TAL"/>
              <w:rPr>
                <w:lang w:eastAsia="zh-CN" w:bidi="ar"/>
              </w:rPr>
            </w:pPr>
            <w:r w:rsidRPr="004D6222">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673E8A1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44996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3BEDB38" w14:textId="77777777" w:rsidR="00BB3FF4" w:rsidRPr="004D6222" w:rsidRDefault="00BB3FF4" w:rsidP="00614568">
            <w:pPr>
              <w:pStyle w:val="TAL"/>
              <w:rPr>
                <w:bCs/>
                <w:iCs/>
              </w:rPr>
            </w:pPr>
            <w:r w:rsidRPr="004D6222">
              <w:rPr>
                <w:bCs/>
                <w:iCs/>
              </w:rPr>
              <w:t>A UE supporting this feature shall also indicate support of unifiedSeparateTCI-r17 and at least one of ltm-MCG-IntraFreq-r18 (pc_ltm_MCG_IntraFreq_r18) or ltm-SCG-IntraFreq-r18 (pc_ltm_SCG_IntraFreq_r18).</w:t>
            </w:r>
          </w:p>
        </w:tc>
      </w:tr>
      <w:tr w:rsidR="00BB3FF4" w:rsidRPr="004D6222" w14:paraId="49D1DEA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0D13792" w14:textId="77777777" w:rsidR="00BB3FF4" w:rsidRPr="004D6222" w:rsidRDefault="00BB3FF4" w:rsidP="00614568">
            <w:pPr>
              <w:pStyle w:val="TAC"/>
              <w:rPr>
                <w:rFonts w:eastAsia="DengXian"/>
                <w:lang w:eastAsia="zh-CN" w:bidi="ar"/>
              </w:rPr>
            </w:pPr>
            <w:r w:rsidRPr="004D6222">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554DCF6D" w14:textId="77777777" w:rsidR="00BB3FF4" w:rsidRPr="004D6222" w:rsidRDefault="00BB3FF4" w:rsidP="00614568">
            <w:pPr>
              <w:pStyle w:val="TAL"/>
              <w:rPr>
                <w:bCs/>
                <w:iCs/>
              </w:rPr>
            </w:pPr>
            <w:r w:rsidRPr="004D6222">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251B7E5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C9844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E36624" w14:textId="77777777" w:rsidR="00BB3FF4" w:rsidRPr="004D6222" w:rsidRDefault="00BB3FF4" w:rsidP="00614568">
            <w:pPr>
              <w:pStyle w:val="TAL"/>
              <w:rPr>
                <w:lang w:eastAsia="zh-CN" w:bidi="ar"/>
              </w:rPr>
            </w:pPr>
            <w:r w:rsidRPr="004D6222">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21D2333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03B16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B98FE3" w14:textId="77777777" w:rsidR="00BB3FF4" w:rsidRPr="004D6222" w:rsidRDefault="00BB3FF4" w:rsidP="00614568">
            <w:pPr>
              <w:pStyle w:val="TAL"/>
              <w:rPr>
                <w:bCs/>
                <w:iCs/>
              </w:rPr>
            </w:pPr>
            <w:r w:rsidRPr="004D6222">
              <w:rPr>
                <w:bCs/>
                <w:iCs/>
              </w:rPr>
              <w:t>A UE supporting this capability shall also indicate support of ltm-MAC-CE-JointTCI-r18 (pc_ltm_MAC_CE_JointTCI_r18) or ltm-MAC-CE-SeparateTCI-r18 (pc_ltm_MAC_CE_SeparateTCI_r18).</w:t>
            </w:r>
          </w:p>
        </w:tc>
      </w:tr>
      <w:tr w:rsidR="00BB3FF4" w:rsidRPr="004D6222" w14:paraId="1386047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5717FE" w14:textId="77777777" w:rsidR="00BB3FF4" w:rsidRPr="004D6222" w:rsidRDefault="00BB3FF4" w:rsidP="00614568">
            <w:pPr>
              <w:pStyle w:val="TAC"/>
              <w:rPr>
                <w:rFonts w:eastAsia="DengXian"/>
                <w:lang w:eastAsia="zh-CN" w:bidi="ar"/>
              </w:rPr>
            </w:pPr>
            <w:r w:rsidRPr="004D6222">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0F4019A8" w14:textId="77777777" w:rsidR="00BB3FF4" w:rsidRPr="004D6222" w:rsidRDefault="00BB3FF4" w:rsidP="00614568">
            <w:pPr>
              <w:pStyle w:val="TAL"/>
              <w:rPr>
                <w:bCs/>
                <w:iCs/>
              </w:rPr>
            </w:pPr>
            <w:r w:rsidRPr="004D6222">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2925063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511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6E8790" w14:textId="77777777" w:rsidR="00BB3FF4" w:rsidRPr="004D6222" w:rsidRDefault="00BB3FF4" w:rsidP="00614568">
            <w:pPr>
              <w:pStyle w:val="TAL"/>
              <w:rPr>
                <w:lang w:eastAsia="zh-CN" w:bidi="ar"/>
              </w:rPr>
            </w:pPr>
            <w:r w:rsidRPr="004D6222">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553745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A3A71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A4EFE7F" w14:textId="77777777" w:rsidR="00BB3FF4" w:rsidRPr="004D6222" w:rsidRDefault="00BB3FF4" w:rsidP="00614568">
            <w:pPr>
              <w:pStyle w:val="TAL"/>
              <w:rPr>
                <w:bCs/>
                <w:iCs/>
              </w:rPr>
            </w:pPr>
            <w:r w:rsidRPr="004D6222">
              <w:rPr>
                <w:bCs/>
                <w:iCs/>
              </w:rPr>
              <w:t>A UE supporting this feature shall also indicate support of ltm-BeamIndicationJointTCI-r18 (pc_ltm_BeamIndicationJointTCI_r18).</w:t>
            </w:r>
          </w:p>
        </w:tc>
      </w:tr>
      <w:tr w:rsidR="00BB3FF4" w:rsidRPr="004D6222" w14:paraId="56A1B06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765F0CC" w14:textId="77777777" w:rsidR="00BB3FF4" w:rsidRPr="004D6222" w:rsidRDefault="00BB3FF4" w:rsidP="00614568">
            <w:pPr>
              <w:pStyle w:val="TAC"/>
              <w:rPr>
                <w:rFonts w:eastAsia="DengXian"/>
                <w:lang w:eastAsia="zh-CN" w:bidi="ar"/>
              </w:rPr>
            </w:pPr>
            <w:r w:rsidRPr="004D6222">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CD371FD" w14:textId="77777777" w:rsidR="00BB3FF4" w:rsidRPr="004D6222" w:rsidRDefault="00BB3FF4" w:rsidP="00614568">
            <w:pPr>
              <w:pStyle w:val="TAL"/>
              <w:rPr>
                <w:bCs/>
                <w:iCs/>
              </w:rPr>
            </w:pPr>
            <w:r w:rsidRPr="004D6222">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16C8D36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61C2E6"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7EADCD" w14:textId="77777777" w:rsidR="00BB3FF4" w:rsidRPr="004D6222" w:rsidRDefault="00BB3FF4" w:rsidP="00614568">
            <w:pPr>
              <w:pStyle w:val="TAL"/>
              <w:rPr>
                <w:lang w:eastAsia="zh-CN" w:bidi="ar"/>
              </w:rPr>
            </w:pPr>
            <w:r w:rsidRPr="004D6222">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CDE4673"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16D5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70D5C7A" w14:textId="77777777" w:rsidR="00BB3FF4" w:rsidRPr="004D6222" w:rsidRDefault="00BB3FF4" w:rsidP="00614568">
            <w:pPr>
              <w:pStyle w:val="TAL"/>
              <w:rPr>
                <w:bCs/>
                <w:iCs/>
              </w:rPr>
            </w:pPr>
            <w:r w:rsidRPr="004D6222">
              <w:rPr>
                <w:bCs/>
                <w:iCs/>
              </w:rPr>
              <w:t>A UE supporting this feature shall also indicate support of ltm-BeamIndicationSeparateTCI-r18 (pc_ltm_BeamIndicationSeparateTCI_r18).</w:t>
            </w:r>
          </w:p>
        </w:tc>
      </w:tr>
      <w:tr w:rsidR="00BB3FF4" w:rsidRPr="004D6222" w14:paraId="22D8EFE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3F93178"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59EB7819" w14:textId="77777777" w:rsidR="00BB3FF4" w:rsidRPr="004D6222" w:rsidRDefault="00BB3FF4" w:rsidP="00614568">
            <w:pPr>
              <w:pStyle w:val="TAL"/>
              <w:rPr>
                <w:bCs/>
                <w:iCs/>
              </w:rPr>
            </w:pPr>
            <w:r w:rsidRPr="004D6222">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396B3711"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2C54C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BE1D34" w14:textId="77777777" w:rsidR="00BB3FF4" w:rsidRPr="004D6222" w:rsidRDefault="00BB3FF4" w:rsidP="00614568">
            <w:pPr>
              <w:pStyle w:val="TAL"/>
              <w:rPr>
                <w:lang w:eastAsia="zh-CN" w:bidi="ar"/>
              </w:rPr>
            </w:pPr>
            <w:r w:rsidRPr="004D6222">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247340D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8B2FC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AB4BD90" w14:textId="77777777" w:rsidR="00BB3FF4" w:rsidRPr="004D6222" w:rsidRDefault="00BB3FF4" w:rsidP="00614568">
            <w:pPr>
              <w:pStyle w:val="TAL"/>
              <w:rPr>
                <w:bCs/>
                <w:iCs/>
              </w:rPr>
            </w:pPr>
            <w:r w:rsidRPr="004D6222">
              <w:rPr>
                <w:bCs/>
                <w:iCs/>
              </w:rPr>
              <w:t>A UE supporting this feature shall also indicate support of ta-IndicationCellSwitch-r18 (pc_ta_IndicationCellSwitch_r18) and at least one of ltm-MCG-IntraFreq-r18 (pc_ltm_MCG_IntraFreq_r18) or ltm-SCG-IntraFreq-r18 (pc_ltm_SCG_IntraFreq_r18).</w:t>
            </w:r>
          </w:p>
        </w:tc>
      </w:tr>
      <w:tr w:rsidR="00BB3FF4" w:rsidRPr="004D6222" w14:paraId="298BBBD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77C89A" w14:textId="77777777" w:rsidR="00BB3FF4" w:rsidRPr="004D6222" w:rsidRDefault="00BB3FF4" w:rsidP="00614568">
            <w:pPr>
              <w:pStyle w:val="TAC"/>
              <w:rPr>
                <w:rFonts w:eastAsia="DengXian"/>
                <w:lang w:eastAsia="zh-CN" w:bidi="ar"/>
              </w:rPr>
            </w:pPr>
            <w:r w:rsidRPr="004D6222">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4957C6CA" w14:textId="77777777" w:rsidR="00BB3FF4" w:rsidRPr="004D6222" w:rsidRDefault="00BB3FF4" w:rsidP="00614568">
            <w:pPr>
              <w:pStyle w:val="TAL"/>
              <w:rPr>
                <w:bCs/>
                <w:iCs/>
              </w:rPr>
            </w:pPr>
            <w:r w:rsidRPr="004D6222">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4771FD30"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0AF10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DCE7F06" w14:textId="77777777" w:rsidR="00BB3FF4" w:rsidRPr="004D6222" w:rsidRDefault="00BB3FF4" w:rsidP="00614568">
            <w:pPr>
              <w:pStyle w:val="TAL"/>
              <w:rPr>
                <w:lang w:eastAsia="zh-CN" w:bidi="ar"/>
              </w:rPr>
            </w:pPr>
            <w:r w:rsidRPr="004D6222">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25EBFA6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F1E03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2336A8F" w14:textId="77777777" w:rsidR="00BB3FF4" w:rsidRPr="004D6222" w:rsidRDefault="00BB3FF4" w:rsidP="00614568">
            <w:pPr>
              <w:pStyle w:val="TAL"/>
              <w:rPr>
                <w:bCs/>
                <w:iCs/>
              </w:rPr>
            </w:pPr>
            <w:r w:rsidRPr="004D6222">
              <w:rPr>
                <w:bCs/>
                <w:iCs/>
              </w:rPr>
              <w:t>A UE supporting this feature shall also indicate support of at least one of ltm-MCG-IntraFreq-r18 (pc_ltm_MCG_IntraFreq_r18) or ltm-SCG-IntraFreq-r18 (pc_ltm_SCG_IntraFreq_r18).</w:t>
            </w:r>
          </w:p>
        </w:tc>
      </w:tr>
      <w:tr w:rsidR="00BB3FF4" w:rsidRPr="004D6222" w14:paraId="61BFFC0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B2741B" w14:textId="77777777" w:rsidR="00BB3FF4" w:rsidRPr="004D6222" w:rsidRDefault="00BB3FF4" w:rsidP="00614568">
            <w:pPr>
              <w:pStyle w:val="TAC"/>
              <w:rPr>
                <w:rFonts w:eastAsia="DengXian"/>
                <w:lang w:eastAsia="zh-CN" w:bidi="ar"/>
              </w:rPr>
            </w:pPr>
            <w:r w:rsidRPr="004D6222">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091D2ED1" w14:textId="77777777" w:rsidR="00BB3FF4" w:rsidRPr="004D6222" w:rsidRDefault="00BB3FF4" w:rsidP="00614568">
            <w:pPr>
              <w:pStyle w:val="TAL"/>
              <w:rPr>
                <w:bCs/>
                <w:iCs/>
              </w:rPr>
            </w:pPr>
            <w:r w:rsidRPr="004D6222">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3F99B6E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0AB7D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3BEA4E" w14:textId="77777777" w:rsidR="00BB3FF4" w:rsidRPr="004D6222" w:rsidRDefault="00BB3FF4" w:rsidP="00614568">
            <w:pPr>
              <w:pStyle w:val="TAL"/>
              <w:rPr>
                <w:lang w:eastAsia="zh-CN" w:bidi="ar"/>
              </w:rPr>
            </w:pPr>
            <w:r w:rsidRPr="004D6222">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3298907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EA44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35868FA" w14:textId="77777777" w:rsidR="00BB3FF4" w:rsidRPr="004D6222" w:rsidRDefault="00BB3FF4" w:rsidP="00614568">
            <w:pPr>
              <w:pStyle w:val="TAL"/>
              <w:rPr>
                <w:bCs/>
                <w:iCs/>
              </w:rPr>
            </w:pPr>
            <w:r w:rsidRPr="004D6222">
              <w:rPr>
                <w:bCs/>
                <w:iCs/>
              </w:rPr>
              <w:t>A UE supporting this feature shall also indicate the support of at least one of ltm-MCG-IntraFreq-r18 (pc_ltm_MCG_IntraFreq_r18) or ltm-SCG-IntraFreq-r18 (pc_ltm_SCG_IntraFreq_r18).</w:t>
            </w:r>
          </w:p>
        </w:tc>
      </w:tr>
      <w:tr w:rsidR="00BB3FF4" w:rsidRPr="004D6222" w14:paraId="2496999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D34CE79" w14:textId="77777777" w:rsidR="00BB3FF4" w:rsidRPr="004D6222" w:rsidRDefault="00BB3FF4" w:rsidP="00614568">
            <w:pPr>
              <w:pStyle w:val="TAC"/>
              <w:rPr>
                <w:rFonts w:eastAsia="DengXian"/>
                <w:lang w:eastAsia="zh-CN" w:bidi="ar"/>
              </w:rPr>
            </w:pPr>
            <w:r w:rsidRPr="004D6222">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E1AC56" w14:textId="77777777" w:rsidR="00BB3FF4" w:rsidRPr="004D6222" w:rsidRDefault="00BB3FF4" w:rsidP="00614568">
            <w:pPr>
              <w:pStyle w:val="TAL"/>
              <w:rPr>
                <w:bCs/>
                <w:iCs/>
              </w:rPr>
            </w:pPr>
            <w:r w:rsidRPr="004D6222">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259D117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B310B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950F34" w14:textId="77777777" w:rsidR="00BB3FF4" w:rsidRPr="004D6222" w:rsidRDefault="00BB3FF4" w:rsidP="00614568">
            <w:pPr>
              <w:pStyle w:val="TAL"/>
              <w:rPr>
                <w:lang w:eastAsia="zh-CN" w:bidi="ar"/>
              </w:rPr>
            </w:pPr>
            <w:r w:rsidRPr="004D6222">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1E7505C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6A51A6"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CAF7F1"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534C283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08F02CF"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496B8794" w14:textId="77777777" w:rsidR="00BB3FF4" w:rsidRPr="004D6222" w:rsidRDefault="00BB3FF4" w:rsidP="00614568">
            <w:pPr>
              <w:pStyle w:val="TAL"/>
              <w:rPr>
                <w:bCs/>
                <w:iCs/>
              </w:rPr>
            </w:pPr>
            <w:r w:rsidRPr="004D6222">
              <w:rPr>
                <w:bCs/>
                <w:iCs/>
              </w:rPr>
              <w:t>Support PDCCH-ordered RACH transmission for the corresponding band pair indicating the RF/BB preparation time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3D3D2470"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ABB73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A0098C" w14:textId="77777777" w:rsidR="00BB3FF4" w:rsidRPr="004D6222" w:rsidRDefault="00BB3FF4" w:rsidP="00614568">
            <w:pPr>
              <w:pStyle w:val="TAL"/>
              <w:rPr>
                <w:lang w:eastAsia="zh-CN" w:bidi="ar"/>
              </w:rPr>
            </w:pPr>
            <w:r w:rsidRPr="004D6222">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699B40F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7F60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6457FFF"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001E81F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BB07465" w14:textId="77777777" w:rsidR="00BB3FF4" w:rsidRPr="004D6222" w:rsidRDefault="00BB3FF4" w:rsidP="00614568">
            <w:pPr>
              <w:pStyle w:val="TAC"/>
              <w:rPr>
                <w:rFonts w:eastAsia="DengXian"/>
                <w:lang w:eastAsia="zh-CN" w:bidi="ar"/>
              </w:rPr>
            </w:pPr>
            <w:r w:rsidRPr="004D6222">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2B6DFE11" w14:textId="77777777" w:rsidR="00BB3FF4" w:rsidRPr="004D6222" w:rsidRDefault="00BB3FF4" w:rsidP="00614568">
            <w:pPr>
              <w:pStyle w:val="TAL"/>
              <w:rPr>
                <w:bCs/>
                <w:iCs/>
              </w:rPr>
            </w:pPr>
            <w:r w:rsidRPr="004D6222">
              <w:rPr>
                <w:bCs/>
                <w:iCs/>
              </w:rPr>
              <w:t xml:space="preserve">Support PDCCH-ordered RACH transmission for the corresponding band pair indicating the interruption length (Y </w:t>
            </w:r>
            <w:proofErr w:type="spellStart"/>
            <w:r w:rsidRPr="004D6222">
              <w:rPr>
                <w:bCs/>
                <w:iCs/>
              </w:rPr>
              <w:t>ms</w:t>
            </w:r>
            <w:proofErr w:type="spellEnd"/>
            <w:r w:rsidRPr="004D6222">
              <w:rPr>
                <w:bCs/>
                <w:iCs/>
              </w:rPr>
              <w:t>) due to RF re-tuning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35B88E9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44239F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B600FB" w14:textId="77777777" w:rsidR="00BB3FF4" w:rsidRPr="004D6222" w:rsidRDefault="00BB3FF4" w:rsidP="00614568">
            <w:pPr>
              <w:pStyle w:val="TAL"/>
              <w:rPr>
                <w:lang w:eastAsia="zh-CN" w:bidi="ar"/>
              </w:rPr>
            </w:pPr>
            <w:r w:rsidRPr="004D6222">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105097F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E3BA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644E5A"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6021E3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D6D1EE7" w14:textId="77777777" w:rsidR="00BB3FF4" w:rsidRPr="004D6222" w:rsidRDefault="00BB3FF4" w:rsidP="00614568">
            <w:pPr>
              <w:pStyle w:val="TAC"/>
              <w:rPr>
                <w:rFonts w:eastAsia="DengXian"/>
                <w:lang w:eastAsia="zh-CN" w:bidi="ar"/>
              </w:rPr>
            </w:pPr>
            <w:r w:rsidRPr="004D6222">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E47430B" w14:textId="77777777" w:rsidR="00BB3FF4" w:rsidRPr="004D6222" w:rsidRDefault="00BB3FF4" w:rsidP="00614568">
            <w:pPr>
              <w:pStyle w:val="TAL"/>
              <w:rPr>
                <w:bCs/>
                <w:iCs/>
              </w:rPr>
            </w:pPr>
            <w:r w:rsidRPr="004D6222">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EE3D723" w14:textId="77777777" w:rsidR="00BB3FF4" w:rsidRPr="004D6222" w:rsidRDefault="00BB3FF4" w:rsidP="00614568">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5C120E6"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17E075" w14:textId="77777777" w:rsidR="00BB3FF4" w:rsidRPr="004D6222" w:rsidRDefault="00BB3FF4" w:rsidP="00614568">
            <w:pPr>
              <w:pStyle w:val="TAL"/>
              <w:rPr>
                <w:lang w:eastAsia="zh-CN" w:bidi="ar"/>
              </w:rPr>
            </w:pPr>
            <w:r w:rsidRPr="004D6222">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180ADE9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0A2AE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51C0CBF" w14:textId="77777777" w:rsidR="00BB3FF4" w:rsidRPr="004D6222" w:rsidRDefault="00BB3FF4" w:rsidP="00614568">
            <w:pPr>
              <w:pStyle w:val="TAL"/>
              <w:rPr>
                <w:bCs/>
                <w:iCs/>
              </w:rPr>
            </w:pPr>
            <w:r w:rsidRPr="004D6222">
              <w:rPr>
                <w:bCs/>
                <w:iCs/>
              </w:rPr>
              <w:t>A UE supporting this feature shall also indicate support of rach-EarlyTA-Measurement-r18 (pc_rach_EarlyTA_Measurement_r18).</w:t>
            </w:r>
          </w:p>
        </w:tc>
      </w:tr>
      <w:tr w:rsidR="00BB3FF4" w:rsidRPr="004D6222" w14:paraId="5D53DA2F"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314A66" w14:textId="77777777" w:rsidR="00BB3FF4" w:rsidRPr="004D6222" w:rsidRDefault="00BB3FF4" w:rsidP="00614568">
            <w:pPr>
              <w:pStyle w:val="TAC"/>
              <w:rPr>
                <w:rFonts w:eastAsia="DengXian"/>
                <w:lang w:eastAsia="zh-CN" w:bidi="ar"/>
              </w:rPr>
            </w:pPr>
            <w:r w:rsidRPr="004D6222">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70FFDBFB" w14:textId="77777777" w:rsidR="00BB3FF4" w:rsidRPr="004D6222" w:rsidRDefault="00BB3FF4" w:rsidP="00614568">
            <w:pPr>
              <w:pStyle w:val="TAL"/>
              <w:rPr>
                <w:bCs/>
                <w:iCs/>
              </w:rPr>
            </w:pPr>
            <w:r w:rsidRPr="004D6222">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2A71D7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229D6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FC2D5D" w14:textId="77777777" w:rsidR="00BB3FF4" w:rsidRPr="004D6222" w:rsidRDefault="00BB3FF4" w:rsidP="00614568">
            <w:pPr>
              <w:pStyle w:val="TAL"/>
              <w:rPr>
                <w:lang w:eastAsia="zh-CN" w:bidi="ar"/>
              </w:rPr>
            </w:pPr>
            <w:r w:rsidRPr="004D6222">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765192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84047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FACA572" w14:textId="77777777" w:rsidR="00BB3FF4" w:rsidRPr="004D6222" w:rsidRDefault="00BB3FF4" w:rsidP="00614568">
            <w:pPr>
              <w:pStyle w:val="TAL"/>
              <w:rPr>
                <w:bCs/>
                <w:iCs/>
              </w:rPr>
            </w:pPr>
            <w:r w:rsidRPr="004D6222">
              <w:rPr>
                <w:bCs/>
                <w:iCs/>
              </w:rPr>
              <w:t>nes-CellDTX-DRX-r18 is set to the value '</w:t>
            </w:r>
            <w:proofErr w:type="spellStart"/>
            <w:r w:rsidRPr="004D6222">
              <w:rPr>
                <w:bCs/>
                <w:iCs/>
              </w:rPr>
              <w:t>cellDTXonly</w:t>
            </w:r>
            <w:proofErr w:type="spellEnd"/>
            <w:r w:rsidRPr="004D6222">
              <w:rPr>
                <w:bCs/>
                <w:iCs/>
              </w:rPr>
              <w:t xml:space="preserve">' or 'both' and UE shall also indicate support of </w:t>
            </w:r>
            <w:proofErr w:type="spellStart"/>
            <w:r w:rsidRPr="004D6222">
              <w:rPr>
                <w:bCs/>
                <w:iCs/>
              </w:rPr>
              <w:t>longDRX</w:t>
            </w:r>
            <w:proofErr w:type="spellEnd"/>
            <w:r w:rsidRPr="004D6222">
              <w:rPr>
                <w:bCs/>
                <w:iCs/>
              </w:rPr>
              <w:t>-Cycle</w:t>
            </w:r>
          </w:p>
        </w:tc>
      </w:tr>
      <w:tr w:rsidR="00BB3FF4" w:rsidRPr="004D6222" w14:paraId="0138B9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4E619C2" w14:textId="77777777" w:rsidR="00BB3FF4" w:rsidRPr="004D6222" w:rsidRDefault="00BB3FF4" w:rsidP="00614568">
            <w:pPr>
              <w:pStyle w:val="TAC"/>
              <w:rPr>
                <w:rFonts w:eastAsia="DengXian"/>
                <w:lang w:eastAsia="zh-CN" w:bidi="ar"/>
              </w:rPr>
            </w:pPr>
            <w:r w:rsidRPr="004D6222">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3A771BC4" w14:textId="77777777" w:rsidR="00BB3FF4" w:rsidRPr="004D6222" w:rsidRDefault="00BB3FF4" w:rsidP="00614568">
            <w:pPr>
              <w:pStyle w:val="TAL"/>
              <w:rPr>
                <w:bCs/>
                <w:iCs/>
              </w:rPr>
            </w:pPr>
            <w:r w:rsidRPr="004D6222">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6710473"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465E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8521C2" w14:textId="77777777" w:rsidR="00BB3FF4" w:rsidRPr="004D6222" w:rsidRDefault="00BB3FF4" w:rsidP="00614568">
            <w:pPr>
              <w:pStyle w:val="TAL"/>
              <w:rPr>
                <w:lang w:eastAsia="zh-CN" w:bidi="ar"/>
              </w:rPr>
            </w:pPr>
            <w:r w:rsidRPr="004D6222">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4B6CF21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8FEAF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535EFAF" w14:textId="77777777" w:rsidR="00BB3FF4" w:rsidRPr="004D6222" w:rsidRDefault="00BB3FF4" w:rsidP="00614568">
            <w:pPr>
              <w:pStyle w:val="TAL"/>
              <w:rPr>
                <w:bCs/>
                <w:iCs/>
              </w:rPr>
            </w:pPr>
            <w:r w:rsidRPr="004D6222">
              <w:rPr>
                <w:bCs/>
                <w:iCs/>
              </w:rPr>
              <w:t>nes-CellDTX-DRX-r18 is set to the value '</w:t>
            </w:r>
            <w:proofErr w:type="spellStart"/>
            <w:r w:rsidRPr="004D6222">
              <w:rPr>
                <w:bCs/>
                <w:iCs/>
              </w:rPr>
              <w:t>cellDRXonly</w:t>
            </w:r>
            <w:proofErr w:type="spellEnd"/>
            <w:r w:rsidRPr="004D6222">
              <w:rPr>
                <w:bCs/>
                <w:iCs/>
              </w:rPr>
              <w:t>' or 'both'</w:t>
            </w:r>
          </w:p>
        </w:tc>
      </w:tr>
      <w:tr w:rsidR="00BB3FF4" w:rsidRPr="004D6222" w14:paraId="3153ABF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840CEFF" w14:textId="77777777" w:rsidR="00BB3FF4" w:rsidRPr="004D6222" w:rsidRDefault="00BB3FF4" w:rsidP="00614568">
            <w:pPr>
              <w:pStyle w:val="TAC"/>
              <w:rPr>
                <w:rFonts w:eastAsia="DengXian"/>
                <w:lang w:eastAsia="zh-CN" w:bidi="ar"/>
              </w:rPr>
            </w:pPr>
            <w:r w:rsidRPr="004D6222">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952050C" w14:textId="77777777" w:rsidR="00BB3FF4" w:rsidRPr="004D6222" w:rsidRDefault="00BB3FF4" w:rsidP="00614568">
            <w:pPr>
              <w:pStyle w:val="TAL"/>
              <w:rPr>
                <w:bCs/>
                <w:iCs/>
              </w:rPr>
            </w:pPr>
            <w:r w:rsidRPr="004D6222">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0A987ED8"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46E40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A5FBC4" w14:textId="77777777" w:rsidR="00BB3FF4" w:rsidRPr="004D6222" w:rsidRDefault="00BB3FF4" w:rsidP="00614568">
            <w:pPr>
              <w:pStyle w:val="TAL"/>
              <w:rPr>
                <w:lang w:eastAsia="zh-CN" w:bidi="ar"/>
              </w:rPr>
            </w:pPr>
            <w:r w:rsidRPr="004D6222">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BB85C4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8F3F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746BAC" w14:textId="77777777" w:rsidR="00BB3FF4" w:rsidRPr="004D6222" w:rsidRDefault="00BB3FF4" w:rsidP="00614568">
            <w:pPr>
              <w:pStyle w:val="TAL"/>
              <w:rPr>
                <w:bCs/>
                <w:iCs/>
              </w:rPr>
            </w:pPr>
            <w:r w:rsidRPr="004D6222">
              <w:rPr>
                <w:bCs/>
                <w:iCs/>
              </w:rPr>
              <w:t>A UE supporting this feature shall also indicate support of nes-CellDTX-DRX-r18</w:t>
            </w:r>
          </w:p>
        </w:tc>
      </w:tr>
      <w:tr w:rsidR="00BB3FF4" w:rsidRPr="004D6222" w14:paraId="449F9A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1F997D1"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0F4232C0" w14:textId="77777777" w:rsidR="00BB3FF4" w:rsidRPr="004D6222" w:rsidRDefault="00BB3FF4" w:rsidP="00614568">
            <w:pPr>
              <w:pStyle w:val="TAL"/>
              <w:rPr>
                <w:bCs/>
                <w:iCs/>
              </w:rPr>
            </w:pPr>
            <w:r w:rsidRPr="004D6222">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79A1B31B" w14:textId="77777777" w:rsidR="00BB3FF4" w:rsidRPr="004D6222" w:rsidRDefault="00BB3FF4" w:rsidP="00614568">
            <w:pPr>
              <w:pStyle w:val="TAL"/>
              <w:rPr>
                <w:rFonts w:eastAsia="DengXian"/>
                <w:lang w:eastAsia="zh-CN" w:bidi="ar"/>
              </w:rPr>
            </w:pPr>
            <w:r w:rsidRPr="004D6222">
              <w:rPr>
                <w:rFonts w:eastAsia="DengXian"/>
                <w:lang w:eastAsia="zh-CN" w:bidi="ar"/>
              </w:rPr>
              <w:t>38.306</w:t>
            </w:r>
          </w:p>
          <w:p w14:paraId="4B611E53" w14:textId="77777777" w:rsidR="00BB3FF4" w:rsidRPr="004D6222" w:rsidRDefault="00BB3FF4" w:rsidP="00614568">
            <w:pPr>
              <w:pStyle w:val="TAL"/>
              <w:rPr>
                <w:rFonts w:eastAsia="DengXian"/>
                <w:lang w:eastAsia="zh-CN" w:bidi="ar"/>
              </w:rPr>
            </w:pPr>
            <w:r w:rsidRPr="004D6222">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7D5386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E0E675" w14:textId="77777777" w:rsidR="00BB3FF4" w:rsidRPr="004D6222" w:rsidRDefault="00BB3FF4" w:rsidP="00614568">
            <w:pPr>
              <w:pStyle w:val="TAL"/>
              <w:rPr>
                <w:lang w:eastAsia="zh-CN" w:bidi="ar"/>
              </w:rPr>
            </w:pPr>
            <w:r w:rsidRPr="004D6222">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3F6150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2B25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0D0C843" w14:textId="77777777" w:rsidR="00BB3FF4" w:rsidRPr="004D6222" w:rsidRDefault="00BB3FF4" w:rsidP="00614568">
            <w:pPr>
              <w:pStyle w:val="TAL"/>
              <w:rPr>
                <w:bCs/>
                <w:iCs/>
              </w:rPr>
            </w:pPr>
          </w:p>
        </w:tc>
      </w:tr>
      <w:tr w:rsidR="00BB3FF4" w:rsidRPr="004D6222" w14:paraId="3D3549C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9F9798E" w14:textId="77777777" w:rsidR="00BB3FF4" w:rsidRPr="004D6222" w:rsidRDefault="00BB3FF4" w:rsidP="00614568">
            <w:pPr>
              <w:pStyle w:val="TAC"/>
              <w:rPr>
                <w:rFonts w:eastAsia="DengXian"/>
                <w:lang w:eastAsia="zh-CN" w:bidi="ar"/>
              </w:rPr>
            </w:pPr>
            <w:r w:rsidRPr="004D6222">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32B8FE00" w14:textId="77777777" w:rsidR="00BB3FF4" w:rsidRPr="004D6222" w:rsidRDefault="00BB3FF4" w:rsidP="00614568">
            <w:pPr>
              <w:pStyle w:val="TAL"/>
              <w:rPr>
                <w:bCs/>
                <w:iCs/>
              </w:rPr>
            </w:pPr>
            <w:r w:rsidRPr="004D6222">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7DF50F6D"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5DC91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1F8B1B4" w14:textId="77777777" w:rsidR="00BB3FF4" w:rsidRPr="004D6222" w:rsidRDefault="00BB3FF4" w:rsidP="00614568">
            <w:pPr>
              <w:pStyle w:val="TAL"/>
              <w:rPr>
                <w:lang w:eastAsia="zh-CN" w:bidi="ar"/>
              </w:rPr>
            </w:pPr>
            <w:r w:rsidRPr="004D6222">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4CC6164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0FA4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B9F66BD" w14:textId="77777777" w:rsidR="00BB3FF4" w:rsidRPr="004D6222" w:rsidRDefault="00BB3FF4" w:rsidP="00614568">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B3FF4" w:rsidRPr="004D6222" w14:paraId="291FAD8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05C77CA" w14:textId="77777777" w:rsidR="00BB3FF4" w:rsidRPr="004D6222" w:rsidRDefault="00BB3FF4" w:rsidP="00614568">
            <w:pPr>
              <w:pStyle w:val="TAC"/>
              <w:rPr>
                <w:rFonts w:eastAsia="DengXian"/>
                <w:lang w:eastAsia="zh-CN" w:bidi="ar"/>
              </w:rPr>
            </w:pPr>
            <w:r w:rsidRPr="004D6222">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366C5D12" w14:textId="77777777" w:rsidR="00BB3FF4" w:rsidRPr="004D6222" w:rsidRDefault="00BB3FF4" w:rsidP="00614568">
            <w:pPr>
              <w:pStyle w:val="TAL"/>
              <w:rPr>
                <w:bCs/>
                <w:iCs/>
              </w:rPr>
            </w:pPr>
            <w:r w:rsidRPr="004D6222">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763B497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7E307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166E7F" w14:textId="77777777" w:rsidR="00BB3FF4" w:rsidRPr="004D6222" w:rsidRDefault="00BB3FF4" w:rsidP="00614568">
            <w:pPr>
              <w:pStyle w:val="TAL"/>
              <w:rPr>
                <w:lang w:eastAsia="zh-CN" w:bidi="ar"/>
              </w:rPr>
            </w:pPr>
            <w:r w:rsidRPr="004D6222">
              <w:rPr>
                <w:lang w:eastAsia="zh-CN" w:bidi="ar"/>
              </w:rPr>
              <w:t>pc_</w:t>
            </w:r>
            <w:bookmarkStart w:id="3" w:name="_Hlk173817576"/>
            <w:r w:rsidRPr="004D6222">
              <w:rPr>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tcPr>
          <w:p w14:paraId="5E99BE2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FB01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9B3FDE3" w14:textId="77777777" w:rsidR="00BB3FF4" w:rsidRPr="004D6222" w:rsidRDefault="00BB3FF4" w:rsidP="00614568">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B3FF4" w:rsidRPr="004D6222" w14:paraId="646559C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F50F97F" w14:textId="77777777" w:rsidR="00BB3FF4" w:rsidRPr="004D6222" w:rsidRDefault="00BB3FF4" w:rsidP="00614568">
            <w:pPr>
              <w:pStyle w:val="TAC"/>
              <w:rPr>
                <w:rFonts w:eastAsia="DengXian"/>
                <w:lang w:eastAsia="zh-CN" w:bidi="ar"/>
              </w:rPr>
            </w:pPr>
            <w:r w:rsidRPr="004D6222">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208054BB" w14:textId="77777777" w:rsidR="00BB3FF4" w:rsidRPr="004D6222" w:rsidRDefault="00BB3FF4" w:rsidP="00614568">
            <w:pPr>
              <w:pStyle w:val="TAL"/>
              <w:rPr>
                <w:bCs/>
                <w:iCs/>
              </w:rPr>
            </w:pPr>
            <w:r w:rsidRPr="004D6222">
              <w:rPr>
                <w:bCs/>
                <w:iCs/>
              </w:rPr>
              <w:t xml:space="preserve">Support of always including the current </w:t>
            </w:r>
            <w:proofErr w:type="spellStart"/>
            <w:r w:rsidRPr="004D6222">
              <w:rPr>
                <w:bCs/>
                <w:iCs/>
              </w:rPr>
              <w:t>SpCell</w:t>
            </w:r>
            <w:proofErr w:type="spellEnd"/>
            <w:r w:rsidRPr="004D6222">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763F4A5E"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15007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BED87A" w14:textId="77777777" w:rsidR="00BB3FF4" w:rsidRPr="004D6222" w:rsidRDefault="00BB3FF4" w:rsidP="00614568">
            <w:pPr>
              <w:pStyle w:val="TAL"/>
              <w:rPr>
                <w:lang w:eastAsia="zh-CN" w:bidi="ar"/>
              </w:rPr>
            </w:pPr>
            <w:r w:rsidRPr="004D6222">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518389A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5850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C0CDC1F" w14:textId="77777777" w:rsidR="00BB3FF4" w:rsidRPr="004D6222" w:rsidRDefault="00BB3FF4" w:rsidP="00614568">
            <w:pPr>
              <w:pStyle w:val="TAL"/>
              <w:rPr>
                <w:bCs/>
                <w:iCs/>
              </w:rPr>
            </w:pPr>
            <w:r w:rsidRPr="004D6222">
              <w:rPr>
                <w:bCs/>
                <w:iCs/>
              </w:rPr>
              <w:t>A UE supporting this feature shall also indicate support of intraFreqL1-MeasConfig-r18 (pc_intraFreqL1_MeasConfig_r18).</w:t>
            </w:r>
          </w:p>
        </w:tc>
      </w:tr>
      <w:tr w:rsidR="00BB3FF4" w:rsidRPr="004D6222" w14:paraId="0FE9D17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3293FE" w14:textId="77777777" w:rsidR="00BB3FF4" w:rsidRPr="004D6222" w:rsidRDefault="00BB3FF4" w:rsidP="00614568">
            <w:pPr>
              <w:pStyle w:val="TAC"/>
              <w:rPr>
                <w:rFonts w:eastAsia="DengXian"/>
                <w:lang w:eastAsia="zh-CN" w:bidi="ar"/>
              </w:rPr>
            </w:pPr>
            <w:r w:rsidRPr="004D6222">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7264498B" w14:textId="77777777" w:rsidR="00BB3FF4" w:rsidRPr="004D6222" w:rsidRDefault="00BB3FF4" w:rsidP="00614568">
            <w:pPr>
              <w:pStyle w:val="TAL"/>
              <w:rPr>
                <w:bCs/>
                <w:iCs/>
              </w:rPr>
            </w:pPr>
            <w:r w:rsidRPr="004D6222">
              <w:rPr>
                <w:bCs/>
                <w:iCs/>
              </w:rPr>
              <w:t>Support of inter-frequency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C664446"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55DEC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4FB48E" w14:textId="77777777" w:rsidR="00BB3FF4" w:rsidRPr="004D6222" w:rsidRDefault="00BB3FF4" w:rsidP="00614568">
            <w:pPr>
              <w:pStyle w:val="TAL"/>
              <w:rPr>
                <w:lang w:eastAsia="zh-CN" w:bidi="ar"/>
              </w:rPr>
            </w:pPr>
            <w:r w:rsidRPr="004D6222">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1BCEA40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6438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1088BDA" w14:textId="77777777" w:rsidR="00BB3FF4" w:rsidRPr="004D6222" w:rsidRDefault="00BB3FF4" w:rsidP="00614568">
            <w:pPr>
              <w:pStyle w:val="TAL"/>
              <w:rPr>
                <w:bCs/>
                <w:iCs/>
              </w:rPr>
            </w:pPr>
            <w:r w:rsidRPr="004D6222">
              <w:rPr>
                <w:bCs/>
                <w:iCs/>
              </w:rPr>
              <w:t>A UE supporting this feature shall also indicate support of intraFreqL1-MeasConfig-r18 (pc_intraFreqL1_MeasConfig_r18).</w:t>
            </w:r>
          </w:p>
        </w:tc>
      </w:tr>
      <w:tr w:rsidR="00BB3FF4" w:rsidRPr="004D6222" w14:paraId="0D5E802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815563D"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059A28BF" w14:textId="77777777" w:rsidR="00BB3FF4" w:rsidRPr="004D6222" w:rsidRDefault="00BB3FF4" w:rsidP="00614568">
            <w:pPr>
              <w:pStyle w:val="TAL"/>
              <w:rPr>
                <w:bCs/>
                <w:iCs/>
              </w:rPr>
            </w:pPr>
            <w:r w:rsidRPr="004D6222">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619DEE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895AFA"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73E37E" w14:textId="77777777" w:rsidR="00BB3FF4" w:rsidRPr="004D6222" w:rsidRDefault="00BB3FF4" w:rsidP="00614568">
            <w:pPr>
              <w:pStyle w:val="TAL"/>
              <w:rPr>
                <w:lang w:eastAsia="zh-CN" w:bidi="ar"/>
              </w:rPr>
            </w:pPr>
            <w:r w:rsidRPr="004D6222">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19EB14DE"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8C560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CDFC8D" w14:textId="77777777" w:rsidR="00BB3FF4" w:rsidRPr="004D6222" w:rsidRDefault="00BB3FF4" w:rsidP="00614568">
            <w:pPr>
              <w:pStyle w:val="TAL"/>
              <w:rPr>
                <w:bCs/>
                <w:iCs/>
              </w:rPr>
            </w:pPr>
            <w:r w:rsidRPr="004D6222">
              <w:rPr>
                <w:bCs/>
                <w:iCs/>
              </w:rPr>
              <w:t>A UE supporting this feature shall also indicate support of interFreqL1-MeasConfig-r18 (pc_interFreqL1_MeasConfig_r18).</w:t>
            </w:r>
          </w:p>
        </w:tc>
      </w:tr>
      <w:tr w:rsidR="00BB3FF4" w:rsidRPr="004D6222" w14:paraId="73CEBF8E"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D67CE61" w14:textId="77777777" w:rsidR="00BB3FF4" w:rsidRPr="004D6222" w:rsidRDefault="00BB3FF4" w:rsidP="00614568">
            <w:pPr>
              <w:pStyle w:val="TAC"/>
              <w:rPr>
                <w:rFonts w:eastAsia="DengXian"/>
                <w:lang w:eastAsia="zh-CN" w:bidi="ar"/>
              </w:rPr>
            </w:pPr>
            <w:r w:rsidRPr="004D6222">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12655A80" w14:textId="77777777" w:rsidR="00BB3FF4" w:rsidRPr="004D6222" w:rsidRDefault="00BB3FF4" w:rsidP="00614568">
            <w:pPr>
              <w:pStyle w:val="TAL"/>
              <w:rPr>
                <w:bCs/>
                <w:iCs/>
              </w:rPr>
            </w:pPr>
            <w:r w:rsidRPr="004D6222">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54D8C5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0D7CB0"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751D50" w14:textId="77777777" w:rsidR="00BB3FF4" w:rsidRPr="004D6222" w:rsidRDefault="00BB3FF4" w:rsidP="00614568">
            <w:pPr>
              <w:pStyle w:val="TAL"/>
              <w:rPr>
                <w:lang w:eastAsia="zh-CN" w:bidi="ar"/>
              </w:rPr>
            </w:pPr>
            <w:r w:rsidRPr="004D6222">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AF27AC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5DE45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40CA2D0" w14:textId="77777777" w:rsidR="00BB3FF4" w:rsidRPr="004D6222" w:rsidRDefault="00BB3FF4" w:rsidP="00614568">
            <w:pPr>
              <w:pStyle w:val="TAL"/>
              <w:rPr>
                <w:bCs/>
                <w:iCs/>
              </w:rPr>
            </w:pPr>
            <w:r w:rsidRPr="004D6222">
              <w:rPr>
                <w:bCs/>
                <w:iCs/>
              </w:rPr>
              <w:t xml:space="preserve">A UE supporting this feature shall also indicate support of </w:t>
            </w:r>
            <w:proofErr w:type="spellStart"/>
            <w:r w:rsidRPr="004D6222">
              <w:rPr>
                <w:bCs/>
                <w:iCs/>
              </w:rPr>
              <w:t>periodicBeamReport</w:t>
            </w:r>
            <w:proofErr w:type="spellEnd"/>
            <w:r w:rsidRPr="004D6222">
              <w:rPr>
                <w:bCs/>
                <w:iCs/>
              </w:rPr>
              <w:t xml:space="preserve"> or </w:t>
            </w:r>
            <w:proofErr w:type="spellStart"/>
            <w:r w:rsidRPr="004D6222">
              <w:rPr>
                <w:bCs/>
                <w:iCs/>
              </w:rPr>
              <w:t>aperiodicBeamReport</w:t>
            </w:r>
            <w:proofErr w:type="spellEnd"/>
            <w:r w:rsidRPr="004D6222">
              <w:rPr>
                <w:bCs/>
                <w:iCs/>
              </w:rPr>
              <w:t xml:space="preserve"> or </w:t>
            </w:r>
            <w:proofErr w:type="spellStart"/>
            <w:r w:rsidRPr="004D6222">
              <w:rPr>
                <w:bCs/>
                <w:iCs/>
              </w:rPr>
              <w:t>sp-BeamReportPUCCH</w:t>
            </w:r>
            <w:proofErr w:type="spellEnd"/>
            <w:r w:rsidRPr="004D6222">
              <w:rPr>
                <w:bCs/>
                <w:iCs/>
              </w:rPr>
              <w:t xml:space="preserve"> or </w:t>
            </w:r>
            <w:proofErr w:type="spellStart"/>
            <w:r w:rsidRPr="004D6222">
              <w:rPr>
                <w:bCs/>
                <w:iCs/>
              </w:rPr>
              <w:t>sp-BeamReportPUSCH</w:t>
            </w:r>
            <w:proofErr w:type="spellEnd"/>
            <w:r w:rsidRPr="004D6222">
              <w:rPr>
                <w:bCs/>
                <w:iCs/>
              </w:rPr>
              <w:t>.</w:t>
            </w:r>
          </w:p>
        </w:tc>
      </w:tr>
      <w:tr w:rsidR="00BB3FF4" w:rsidRPr="004D6222" w14:paraId="679CC8D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D979B0D" w14:textId="77777777" w:rsidR="00BB3FF4" w:rsidRPr="004D6222" w:rsidRDefault="00BB3FF4" w:rsidP="00614568">
            <w:pPr>
              <w:pStyle w:val="TAC"/>
              <w:rPr>
                <w:rFonts w:eastAsia="DengXian"/>
                <w:lang w:eastAsia="zh-CN" w:bidi="ar"/>
              </w:rPr>
            </w:pPr>
            <w:r w:rsidRPr="004D6222">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1C24344A" w14:textId="77777777" w:rsidR="00BB3FF4" w:rsidRPr="004D6222" w:rsidRDefault="00BB3FF4" w:rsidP="00614568">
            <w:pPr>
              <w:pStyle w:val="TAL"/>
              <w:rPr>
                <w:bCs/>
                <w:iCs/>
              </w:rPr>
            </w:pPr>
            <w:r w:rsidRPr="004D6222">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3F6CA4F"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DBC00DC"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79A853" w14:textId="77777777" w:rsidR="00BB3FF4" w:rsidRPr="004D6222" w:rsidRDefault="00BB3FF4" w:rsidP="00614568">
            <w:pPr>
              <w:pStyle w:val="TAL"/>
              <w:rPr>
                <w:lang w:eastAsia="zh-CN" w:bidi="ar"/>
              </w:rPr>
            </w:pPr>
            <w:r w:rsidRPr="004D6222">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663B5F07"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97872"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C4E6C47"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and/or interFreqSSB-L1-MeasWithoutGaps-r18 (pc_interFreqSSB_L1_MeasWithoutGaps_r18).</w:t>
            </w:r>
          </w:p>
        </w:tc>
      </w:tr>
      <w:tr w:rsidR="00BB3FF4" w:rsidRPr="004D6222" w14:paraId="2F78D05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4D1D36D" w14:textId="77777777" w:rsidR="00BB3FF4" w:rsidRPr="004D6222" w:rsidRDefault="00BB3FF4" w:rsidP="00614568">
            <w:pPr>
              <w:pStyle w:val="TAC"/>
              <w:rPr>
                <w:rFonts w:eastAsia="DengXian"/>
                <w:lang w:eastAsia="zh-CN" w:bidi="ar"/>
              </w:rPr>
            </w:pPr>
            <w:r w:rsidRPr="004D6222">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00A89E9F" w14:textId="77777777" w:rsidR="00BB3FF4" w:rsidRPr="004D6222" w:rsidRDefault="00BB3FF4" w:rsidP="00614568">
            <w:pPr>
              <w:pStyle w:val="TAL"/>
              <w:rPr>
                <w:bCs/>
                <w:iCs/>
              </w:rPr>
            </w:pPr>
            <w:r w:rsidRPr="004D6222">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5FD9D8B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5B724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9031" w14:textId="77777777" w:rsidR="00BB3FF4" w:rsidRPr="004D6222" w:rsidRDefault="00BB3FF4" w:rsidP="00614568">
            <w:pPr>
              <w:pStyle w:val="TAL"/>
              <w:rPr>
                <w:lang w:eastAsia="zh-CN" w:bidi="ar"/>
              </w:rPr>
            </w:pPr>
            <w:r w:rsidRPr="004D6222">
              <w:rPr>
                <w:lang w:eastAsia="zh-CN" w:bidi="ar"/>
              </w:rPr>
              <w:t>pc_supportedMaxIntraInterFreqLayersWithGaps_r18</w:t>
            </w:r>
          </w:p>
        </w:tc>
        <w:tc>
          <w:tcPr>
            <w:tcW w:w="574" w:type="dxa"/>
            <w:tcBorders>
              <w:top w:val="single" w:sz="4" w:space="0" w:color="auto"/>
              <w:left w:val="single" w:sz="4" w:space="0" w:color="auto"/>
              <w:bottom w:val="single" w:sz="4" w:space="0" w:color="auto"/>
              <w:right w:val="single" w:sz="4" w:space="0" w:color="auto"/>
            </w:tcBorders>
          </w:tcPr>
          <w:p w14:paraId="56177A7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C14EAA"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BF3B522"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4CB7A33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DD5E2A"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F7252D0" w14:textId="77777777" w:rsidR="00BB3FF4" w:rsidRPr="004D6222" w:rsidRDefault="00BB3FF4" w:rsidP="00614568">
            <w:pPr>
              <w:pStyle w:val="TAL"/>
              <w:rPr>
                <w:bCs/>
                <w:iCs/>
              </w:rPr>
            </w:pPr>
            <w:r w:rsidRPr="004D6222">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FDFE270"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FE9352"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665FD8" w14:textId="77777777" w:rsidR="00BB3FF4" w:rsidRPr="004D6222" w:rsidRDefault="00BB3FF4" w:rsidP="00614568">
            <w:pPr>
              <w:pStyle w:val="TAL"/>
              <w:rPr>
                <w:lang w:eastAsia="zh-CN" w:bidi="ar"/>
              </w:rPr>
            </w:pPr>
            <w:r w:rsidRPr="004D6222">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7977BE0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112B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6F7D51D"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25F366CC"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BFC3743" w14:textId="77777777" w:rsidR="00BB3FF4" w:rsidRPr="004D6222" w:rsidRDefault="00BB3FF4" w:rsidP="00614568">
            <w:pPr>
              <w:pStyle w:val="TAC"/>
              <w:rPr>
                <w:rFonts w:eastAsia="DengXian"/>
                <w:lang w:eastAsia="zh-CN" w:bidi="ar"/>
              </w:rPr>
            </w:pPr>
            <w:r w:rsidRPr="004D6222">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55E0E27A" w14:textId="77777777" w:rsidR="00BB3FF4" w:rsidRPr="004D6222" w:rsidRDefault="00BB3FF4" w:rsidP="00614568">
            <w:pPr>
              <w:pStyle w:val="TAL"/>
              <w:rPr>
                <w:bCs/>
                <w:iCs/>
              </w:rPr>
            </w:pPr>
            <w:r w:rsidRPr="004D6222">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F5D33B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94F12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F5506B" w14:textId="77777777" w:rsidR="00BB3FF4" w:rsidRPr="004D6222" w:rsidRDefault="00BB3FF4" w:rsidP="00614568">
            <w:pPr>
              <w:pStyle w:val="TAL"/>
              <w:rPr>
                <w:lang w:eastAsia="zh-CN" w:bidi="ar"/>
              </w:rPr>
            </w:pPr>
            <w:r w:rsidRPr="004D6222">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271B097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47DA79"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6953A8A"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2A6718E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5BB6F76" w14:textId="77777777" w:rsidR="00BB3FF4" w:rsidRPr="004D6222" w:rsidRDefault="00BB3FF4" w:rsidP="00614568">
            <w:pPr>
              <w:pStyle w:val="TAC"/>
              <w:rPr>
                <w:rFonts w:eastAsia="DengXian"/>
                <w:lang w:eastAsia="zh-CN" w:bidi="ar"/>
              </w:rPr>
            </w:pPr>
            <w:r w:rsidRPr="004D6222">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2AFC30F" w14:textId="77777777" w:rsidR="00BB3FF4" w:rsidRPr="004D6222" w:rsidRDefault="00BB3FF4" w:rsidP="00614568">
            <w:pPr>
              <w:pStyle w:val="TAL"/>
              <w:rPr>
                <w:bCs/>
                <w:iCs/>
              </w:rPr>
            </w:pPr>
            <w:r w:rsidRPr="004D6222">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2BDACAF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3A998F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5DF26E" w14:textId="77777777" w:rsidR="00BB3FF4" w:rsidRPr="004D6222" w:rsidRDefault="00BB3FF4" w:rsidP="00614568">
            <w:pPr>
              <w:pStyle w:val="TAL"/>
              <w:rPr>
                <w:lang w:eastAsia="zh-CN" w:bidi="ar"/>
              </w:rPr>
            </w:pPr>
            <w:r w:rsidRPr="004D6222">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5B2A305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E47C8"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64C85A"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47C5E296"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03371FE" w14:textId="77777777" w:rsidR="00BB3FF4" w:rsidRPr="004D6222" w:rsidRDefault="00BB3FF4" w:rsidP="00614568">
            <w:pPr>
              <w:pStyle w:val="TAC"/>
              <w:rPr>
                <w:rFonts w:eastAsia="DengXian"/>
                <w:lang w:eastAsia="zh-CN" w:bidi="ar"/>
              </w:rPr>
            </w:pPr>
            <w:r w:rsidRPr="004D6222">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60A904D3" w14:textId="77777777" w:rsidR="00BB3FF4" w:rsidRPr="004D6222" w:rsidRDefault="00BB3FF4" w:rsidP="00614568">
            <w:pPr>
              <w:pStyle w:val="TAL"/>
              <w:rPr>
                <w:bCs/>
                <w:iCs/>
              </w:rPr>
            </w:pPr>
            <w:r w:rsidRPr="004D6222">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F2AED8A"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E7ADA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FD0C46" w14:textId="77777777" w:rsidR="00BB3FF4" w:rsidRPr="004D6222" w:rsidRDefault="00BB3FF4" w:rsidP="00614568">
            <w:pPr>
              <w:pStyle w:val="TAL"/>
              <w:rPr>
                <w:lang w:eastAsia="zh-CN" w:bidi="ar"/>
              </w:rPr>
            </w:pPr>
            <w:r w:rsidRPr="004D6222">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CCCACE6"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11DAB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F01166B" w14:textId="77777777" w:rsidR="00BB3FF4" w:rsidRPr="004D6222" w:rsidRDefault="00BB3FF4" w:rsidP="00614568">
            <w:pPr>
              <w:pStyle w:val="TAL"/>
              <w:rPr>
                <w:bCs/>
                <w:iCs/>
              </w:rPr>
            </w:pPr>
            <w:r w:rsidRPr="004D6222">
              <w:rPr>
                <w:bCs/>
                <w:iCs/>
              </w:rPr>
              <w:t>A UE indicating support for this component shall also indicate support for ltm-InterFreqMeasGap-r18 (pc_ltm_InterFreqMeasGap_r18).</w:t>
            </w:r>
          </w:p>
        </w:tc>
      </w:tr>
      <w:tr w:rsidR="00BB3FF4" w:rsidRPr="004D6222" w14:paraId="2BF249C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926B90"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45352956" w14:textId="77777777" w:rsidR="00BB3FF4" w:rsidRPr="004D6222" w:rsidRDefault="00BB3FF4" w:rsidP="00614568">
            <w:pPr>
              <w:pStyle w:val="TAL"/>
              <w:rPr>
                <w:bCs/>
                <w:iCs/>
              </w:rPr>
            </w:pPr>
            <w:r w:rsidRPr="004D6222">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237FA0A9"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24333C1"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257471" w14:textId="77777777" w:rsidR="00BB3FF4" w:rsidRPr="004D6222" w:rsidRDefault="00BB3FF4" w:rsidP="00614568">
            <w:pPr>
              <w:pStyle w:val="TAL"/>
              <w:rPr>
                <w:lang w:eastAsia="zh-CN" w:bidi="ar"/>
              </w:rPr>
            </w:pPr>
            <w:r w:rsidRPr="004D6222">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2F0DA50"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F3D89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1C84B01" w14:textId="77777777" w:rsidR="00BB3FF4" w:rsidRPr="004D6222" w:rsidRDefault="00BB3FF4" w:rsidP="00614568">
            <w:pPr>
              <w:pStyle w:val="TAL"/>
              <w:rPr>
                <w:bCs/>
                <w:iCs/>
              </w:rPr>
            </w:pPr>
            <w:r w:rsidRPr="004D6222">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BB3FF4" w:rsidRPr="004D6222" w14:paraId="5CCC6A57"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904CD55" w14:textId="77777777" w:rsidR="00BB3FF4" w:rsidRPr="004D6222" w:rsidRDefault="00BB3FF4" w:rsidP="00614568">
            <w:pPr>
              <w:pStyle w:val="TAC"/>
              <w:rPr>
                <w:rFonts w:eastAsia="DengXian"/>
                <w:lang w:eastAsia="zh-CN" w:bidi="ar"/>
              </w:rPr>
            </w:pPr>
            <w:r w:rsidRPr="004D6222">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845E34A" w14:textId="77777777" w:rsidR="00BB3FF4" w:rsidRPr="004D6222" w:rsidRDefault="00BB3FF4" w:rsidP="00614568">
            <w:pPr>
              <w:pStyle w:val="TAL"/>
              <w:rPr>
                <w:bCs/>
                <w:iCs/>
              </w:rPr>
            </w:pPr>
            <w:r w:rsidRPr="004D6222">
              <w:rPr>
                <w:bCs/>
                <w:iCs/>
              </w:rPr>
              <w:t xml:space="preserve">Support of reporting the max number of total cells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C2D4435"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9E732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B581F3" w14:textId="77777777" w:rsidR="00BB3FF4" w:rsidRPr="004D6222" w:rsidRDefault="00BB3FF4" w:rsidP="00614568">
            <w:pPr>
              <w:pStyle w:val="TAL"/>
              <w:rPr>
                <w:lang w:eastAsia="zh-CN" w:bidi="ar"/>
              </w:rPr>
            </w:pPr>
            <w:r w:rsidRPr="004D6222">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5A474A2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F586C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5403F63"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18E3028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9188058" w14:textId="77777777" w:rsidR="00BB3FF4" w:rsidRPr="004D6222" w:rsidRDefault="00BB3FF4" w:rsidP="00614568">
            <w:pPr>
              <w:pStyle w:val="TAC"/>
              <w:rPr>
                <w:rFonts w:eastAsia="DengXian"/>
                <w:lang w:eastAsia="zh-CN" w:bidi="ar"/>
              </w:rPr>
            </w:pPr>
            <w:r w:rsidRPr="004D6222">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2C0089A9" w14:textId="77777777" w:rsidR="00BB3FF4" w:rsidRPr="004D6222" w:rsidRDefault="00BB3FF4" w:rsidP="00614568">
            <w:pPr>
              <w:pStyle w:val="TAL"/>
              <w:rPr>
                <w:bCs/>
                <w:iCs/>
              </w:rPr>
            </w:pPr>
            <w:r w:rsidRPr="004D6222">
              <w:rPr>
                <w:bCs/>
                <w:iCs/>
              </w:rPr>
              <w:t xml:space="preserve">Support of reporting the max number of total SSB resources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BADDC2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7E2BF9F"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DE043C" w14:textId="77777777" w:rsidR="00BB3FF4" w:rsidRPr="004D6222" w:rsidRDefault="00BB3FF4" w:rsidP="00614568">
            <w:pPr>
              <w:pStyle w:val="TAL"/>
              <w:rPr>
                <w:lang w:eastAsia="zh-CN" w:bidi="ar"/>
              </w:rPr>
            </w:pPr>
            <w:r w:rsidRPr="004D6222">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0556AF5"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507D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E3A2D26" w14:textId="77777777" w:rsidR="00BB3FF4" w:rsidRPr="004D6222" w:rsidRDefault="00BB3FF4" w:rsidP="00614568">
            <w:pPr>
              <w:pStyle w:val="TAL"/>
              <w:rPr>
                <w:bCs/>
                <w:iCs/>
              </w:rPr>
            </w:pPr>
            <w:r w:rsidRPr="004D6222">
              <w:rPr>
                <w:bCs/>
                <w:iCs/>
              </w:rPr>
              <w:t>A UE indicating support for this feature shall also indicate support for intraFreqL1-MeasConfig-r18 (pc_intraFreqL1_MeasConfig_r18) or interFreqSSB-L1-MeasWithoutGaps-r18 (pc_interFreqSSB_L1_MeasWithoutGaps_r18).</w:t>
            </w:r>
          </w:p>
        </w:tc>
      </w:tr>
      <w:tr w:rsidR="00BB3FF4" w:rsidRPr="004D6222" w14:paraId="301ABEB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57E54C29"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12A7AD8B" w14:textId="77777777" w:rsidR="00BB3FF4" w:rsidRPr="004D6222" w:rsidRDefault="00BB3FF4" w:rsidP="00614568">
            <w:pPr>
              <w:pStyle w:val="TAL"/>
              <w:rPr>
                <w:bCs/>
                <w:iCs/>
              </w:rPr>
            </w:pPr>
            <w:r w:rsidRPr="004D6222">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45B96F82" w14:textId="77777777" w:rsidR="00BB3FF4" w:rsidRPr="004D6222" w:rsidRDefault="00BB3FF4" w:rsidP="00614568">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F7A909"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1CC42B" w14:textId="77777777" w:rsidR="00BB3FF4" w:rsidRPr="004D6222" w:rsidRDefault="00BB3FF4" w:rsidP="00614568">
            <w:pPr>
              <w:pStyle w:val="TAL"/>
              <w:rPr>
                <w:lang w:eastAsia="zh-CN" w:bidi="ar"/>
              </w:rPr>
            </w:pPr>
            <w:r w:rsidRPr="004D6222">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1F9E6FE1"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6BE71"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B34B543" w14:textId="77777777" w:rsidR="00BB3FF4" w:rsidRPr="004D6222" w:rsidRDefault="00BB3FF4" w:rsidP="00614568">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B3FF4" w:rsidRPr="004D6222" w14:paraId="7241CED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D13DB49" w14:textId="77777777" w:rsidR="00BB3FF4" w:rsidRPr="004D6222" w:rsidRDefault="00BB3FF4" w:rsidP="00614568">
            <w:pPr>
              <w:pStyle w:val="TAC"/>
              <w:rPr>
                <w:rFonts w:eastAsia="DengXian"/>
                <w:lang w:eastAsia="zh-CN" w:bidi="ar"/>
              </w:rPr>
            </w:pPr>
            <w:r w:rsidRPr="004D6222">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4DD040B5" w14:textId="77777777" w:rsidR="00BB3FF4" w:rsidRPr="004D6222" w:rsidRDefault="00BB3FF4" w:rsidP="00614568">
            <w:pPr>
              <w:pStyle w:val="TAL"/>
              <w:rPr>
                <w:bCs/>
                <w:iCs/>
              </w:rPr>
            </w:pPr>
            <w:r w:rsidRPr="004D622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494F3AA4"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898C14"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FC7B0" w14:textId="77777777" w:rsidR="00BB3FF4" w:rsidRPr="004D6222" w:rsidRDefault="00BB3FF4" w:rsidP="00614568">
            <w:pPr>
              <w:pStyle w:val="TAL"/>
              <w:rPr>
                <w:lang w:eastAsia="zh-CN" w:bidi="ar"/>
              </w:rPr>
            </w:pPr>
            <w:r w:rsidRPr="004D6222">
              <w:rPr>
                <w:lang w:eastAsia="zh-CN" w:bidi="ar"/>
              </w:rPr>
              <w:t>pc_nesBasedCondHandoverWithDCI-r18</w:t>
            </w:r>
          </w:p>
          <w:p w14:paraId="702C7E7B" w14:textId="77777777" w:rsidR="00BB3FF4" w:rsidRPr="004D6222" w:rsidRDefault="00BB3FF4" w:rsidP="0061456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5FD22D3"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2DF97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DC7BA44" w14:textId="77777777" w:rsidR="00BB3FF4" w:rsidRPr="004D6222" w:rsidRDefault="00BB3FF4" w:rsidP="00614568">
            <w:pPr>
              <w:pStyle w:val="TAL"/>
              <w:rPr>
                <w:bCs/>
                <w:iCs/>
              </w:rPr>
            </w:pPr>
            <w:r w:rsidRPr="004D6222">
              <w:rPr>
                <w:bCs/>
                <w:iCs/>
              </w:rPr>
              <w:t>A UE supporting this feature shall also indicate the support of condHandover-r16. UE shall set the capability value consistently for all FDD-FR1 bands, all TDD-FR1 bands, all TDD-FR2-1 bands and all TDD-FR2-2 bands respectively.</w:t>
            </w:r>
          </w:p>
        </w:tc>
      </w:tr>
      <w:tr w:rsidR="00BB3FF4" w:rsidRPr="004D6222" w14:paraId="573C738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A81B8A" w14:textId="77777777" w:rsidR="00BB3FF4" w:rsidRPr="004D6222" w:rsidRDefault="00BB3FF4" w:rsidP="00614568">
            <w:pPr>
              <w:pStyle w:val="TAC"/>
              <w:rPr>
                <w:rFonts w:eastAsia="DengXian"/>
                <w:lang w:eastAsia="zh-CN" w:bidi="ar"/>
              </w:rPr>
            </w:pPr>
            <w:r w:rsidRPr="004D6222">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09356177"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eType</w:t>
            </w:r>
            <w:proofErr w:type="spellEnd"/>
            <w:r w:rsidRPr="004D6222">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5FE8CE06"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349413"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2152D9" w14:textId="77777777" w:rsidR="00BB3FF4" w:rsidRPr="004D6222" w:rsidRDefault="00BB3FF4" w:rsidP="00614568">
            <w:pPr>
              <w:pStyle w:val="TAL"/>
              <w:rPr>
                <w:lang w:eastAsia="zh-CN" w:bidi="ar"/>
              </w:rPr>
            </w:pPr>
            <w:r w:rsidRPr="004D6222">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E7446A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6F7E3"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520B879" w14:textId="77777777" w:rsidR="00BB3FF4" w:rsidRPr="004D6222" w:rsidRDefault="00BB3FF4" w:rsidP="00614568">
            <w:pPr>
              <w:pStyle w:val="TAL"/>
              <w:rPr>
                <w:bCs/>
                <w:iCs/>
              </w:rPr>
            </w:pPr>
            <w:r w:rsidRPr="004D6222">
              <w:rPr>
                <w:bCs/>
                <w:iCs/>
              </w:rPr>
              <w:t xml:space="preserve">The UE indicating support of eType2CJT-r18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simultaneousCSI-ReportsAllCC</w:t>
            </w:r>
            <w:proofErr w:type="spellEnd"/>
            <w:r w:rsidRPr="004D6222">
              <w:rPr>
                <w:bCs/>
                <w:iCs/>
              </w:rPr>
              <w:t>.</w:t>
            </w:r>
          </w:p>
          <w:p w14:paraId="6351E148" w14:textId="77777777" w:rsidR="00BB3FF4" w:rsidRPr="004D6222" w:rsidRDefault="00BB3FF4" w:rsidP="00614568">
            <w:pPr>
              <w:pStyle w:val="TAL"/>
              <w:rPr>
                <w:bCs/>
                <w:iCs/>
              </w:rPr>
            </w:pPr>
          </w:p>
        </w:tc>
      </w:tr>
      <w:tr w:rsidR="00BB3FF4" w:rsidRPr="004D6222" w14:paraId="6A78629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527E85D" w14:textId="77777777" w:rsidR="00BB3FF4" w:rsidRPr="004D6222" w:rsidRDefault="00BB3FF4" w:rsidP="00614568">
            <w:pPr>
              <w:pStyle w:val="TAC"/>
              <w:rPr>
                <w:rFonts w:eastAsia="DengXian"/>
                <w:lang w:eastAsia="zh-CN" w:bidi="ar"/>
              </w:rPr>
            </w:pPr>
            <w:r w:rsidRPr="004D6222">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0A2316" w14:textId="77777777" w:rsidR="00BB3FF4" w:rsidRPr="004D6222" w:rsidRDefault="00BB3FF4" w:rsidP="00614568">
            <w:pPr>
              <w:pStyle w:val="TAL"/>
              <w:rPr>
                <w:bCs/>
                <w:iCs/>
              </w:rPr>
            </w:pPr>
            <w:r w:rsidRPr="004D6222">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4AF0BAAA" w14:textId="77777777" w:rsidR="00BB3FF4" w:rsidRPr="004D6222" w:rsidRDefault="00BB3FF4" w:rsidP="00614568">
            <w:pPr>
              <w:pStyle w:val="TAL"/>
              <w:rPr>
                <w:rFonts w:eastAsia="DengXian"/>
                <w:lang w:eastAsia="zh-CN" w:bidi="ar"/>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35E40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7992F7" w14:textId="77777777" w:rsidR="00BB3FF4" w:rsidRPr="004D6222" w:rsidRDefault="00BB3FF4" w:rsidP="00614568">
            <w:pPr>
              <w:pStyle w:val="TAL"/>
              <w:rPr>
                <w:lang w:eastAsia="zh-CN" w:bidi="ar"/>
              </w:rPr>
            </w:pPr>
            <w:r w:rsidRPr="004D6222">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1908174D"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72AB54"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823A4DC" w14:textId="77777777" w:rsidR="00BB3FF4" w:rsidRPr="004D6222" w:rsidRDefault="00BB3FF4" w:rsidP="00614568">
            <w:pPr>
              <w:pStyle w:val="TAL"/>
              <w:rPr>
                <w:bCs/>
                <w:iCs/>
              </w:rPr>
            </w:pPr>
            <w:r w:rsidRPr="004D6222">
              <w:rPr>
                <w:bCs/>
                <w:iCs/>
              </w:rPr>
              <w:t>It is only supported for power class 3.</w:t>
            </w:r>
          </w:p>
        </w:tc>
      </w:tr>
      <w:tr w:rsidR="00BB3FF4" w:rsidRPr="004D6222" w14:paraId="1483145D"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276C00F2"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756D0A92" w14:textId="77777777" w:rsidR="00BB3FF4" w:rsidRPr="004D6222" w:rsidRDefault="00BB3FF4" w:rsidP="00614568">
            <w:pPr>
              <w:pStyle w:val="TAL"/>
              <w:rPr>
                <w:bCs/>
                <w:iCs/>
              </w:rPr>
            </w:pPr>
            <w:r w:rsidRPr="004D6222">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33B67E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90D828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562448" w14:textId="77777777" w:rsidR="00BB3FF4" w:rsidRPr="004D6222" w:rsidRDefault="00BB3FF4" w:rsidP="00614568">
            <w:pPr>
              <w:pStyle w:val="TAL"/>
              <w:rPr>
                <w:lang w:eastAsia="zh-CN" w:bidi="ar"/>
              </w:rPr>
            </w:pPr>
            <w:r w:rsidRPr="004D6222">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51BA957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045EE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8BA977F" w14:textId="77777777" w:rsidR="00BB3FF4" w:rsidRPr="004D6222" w:rsidRDefault="00BB3FF4" w:rsidP="00614568">
            <w:pPr>
              <w:pStyle w:val="TAL"/>
              <w:rPr>
                <w:bCs/>
                <w:iCs/>
              </w:rPr>
            </w:pPr>
            <w:r w:rsidRPr="004D6222">
              <w:rPr>
                <w:bCs/>
                <w:iCs/>
              </w:rPr>
              <w:t>A UE supporting this feature shall also indicate support of simultaneousReceptionDiffTypeD-r16, mTRP-GroupBasedL1-RSRP-r17, and at least one of multiDCI-MultiTRP-r16, singleDCI-SDM-scheme-r16, supportFDM-SchemeA-r16 and supportFDM-SchemeB-r16</w:t>
            </w:r>
          </w:p>
          <w:p w14:paraId="79529E1A" w14:textId="77777777" w:rsidR="00BB3FF4" w:rsidRPr="004D6222" w:rsidRDefault="00BB3FF4" w:rsidP="00614568">
            <w:pPr>
              <w:pStyle w:val="TAL"/>
              <w:rPr>
                <w:bCs/>
                <w:iCs/>
              </w:rPr>
            </w:pPr>
          </w:p>
          <w:p w14:paraId="718849C6" w14:textId="77777777" w:rsidR="00BB3FF4" w:rsidRPr="004D6222" w:rsidRDefault="00BB3FF4" w:rsidP="00614568">
            <w:pPr>
              <w:pStyle w:val="TAL"/>
              <w:rPr>
                <w:bCs/>
                <w:iCs/>
              </w:rPr>
            </w:pPr>
            <w:r w:rsidRPr="004D6222">
              <w:rPr>
                <w:bCs/>
                <w:iCs/>
              </w:rPr>
              <w:t>It can be supported for PC3 only</w:t>
            </w:r>
          </w:p>
        </w:tc>
      </w:tr>
      <w:tr w:rsidR="00BB3FF4" w:rsidRPr="004D6222" w14:paraId="6DF9B18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3B0E8C3" w14:textId="77777777" w:rsidR="00BB3FF4" w:rsidRPr="004D6222" w:rsidRDefault="00BB3FF4" w:rsidP="00614568">
            <w:pPr>
              <w:pStyle w:val="TAC"/>
              <w:rPr>
                <w:rFonts w:eastAsia="DengXian"/>
                <w:lang w:eastAsia="zh-CN" w:bidi="ar"/>
              </w:rPr>
            </w:pPr>
            <w:r w:rsidRPr="004D6222">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34DE446D" w14:textId="77777777" w:rsidR="00BB3FF4" w:rsidRPr="004D6222" w:rsidRDefault="00BB3FF4" w:rsidP="00614568">
            <w:pPr>
              <w:pStyle w:val="TAL"/>
              <w:rPr>
                <w:bCs/>
                <w:iCs/>
              </w:rPr>
            </w:pPr>
            <w:r w:rsidRPr="004D6222">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4DF3DD4B"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7D5BF7"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3DE4C7" w14:textId="77777777" w:rsidR="00BB3FF4" w:rsidRPr="004D6222" w:rsidRDefault="00BB3FF4" w:rsidP="00614568">
            <w:pPr>
              <w:pStyle w:val="TAL"/>
              <w:rPr>
                <w:lang w:eastAsia="zh-CN" w:bidi="ar"/>
              </w:rPr>
            </w:pPr>
            <w:r w:rsidRPr="004D6222">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0C7E7C2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6E10E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8A555C" w14:textId="77777777" w:rsidR="00BB3FF4" w:rsidRPr="004D6222" w:rsidRDefault="00BB3FF4" w:rsidP="00614568">
            <w:pPr>
              <w:pStyle w:val="TAL"/>
              <w:rPr>
                <w:bCs/>
                <w:iCs/>
              </w:rPr>
            </w:pPr>
            <w:r w:rsidRPr="004D6222">
              <w:rPr>
                <w:bCs/>
                <w:iCs/>
              </w:rPr>
              <w:t>It is only supported for power class 3</w:t>
            </w:r>
          </w:p>
        </w:tc>
      </w:tr>
      <w:tr w:rsidR="00BB3FF4" w:rsidRPr="004D6222" w14:paraId="5339A93B"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1F1C01FA" w14:textId="77777777" w:rsidR="00BB3FF4" w:rsidRPr="004D6222" w:rsidRDefault="00BB3FF4" w:rsidP="00614568">
            <w:pPr>
              <w:pStyle w:val="TAC"/>
              <w:rPr>
                <w:rFonts w:eastAsia="DengXian"/>
                <w:lang w:eastAsia="zh-CN" w:bidi="ar"/>
              </w:rPr>
            </w:pPr>
            <w:r w:rsidRPr="004D6222">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0849263"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48F0AD2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42F1B5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399E18" w14:textId="77777777" w:rsidR="00BB3FF4" w:rsidRPr="004D6222" w:rsidRDefault="00BB3FF4" w:rsidP="00614568">
            <w:pPr>
              <w:pStyle w:val="TAL"/>
              <w:rPr>
                <w:lang w:eastAsia="zh-CN" w:bidi="ar"/>
              </w:rPr>
            </w:pPr>
            <w:r w:rsidRPr="004D6222">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7372DA5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FB48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92D15AC" w14:textId="77777777" w:rsidR="00BB3FF4" w:rsidRPr="004D6222" w:rsidRDefault="00BB3FF4" w:rsidP="00614568">
            <w:pPr>
              <w:pStyle w:val="TAL"/>
              <w:rPr>
                <w:bCs/>
                <w:iCs/>
              </w:rPr>
            </w:pPr>
            <w:r w:rsidRPr="004D6222">
              <w:rPr>
                <w:bCs/>
                <w:iCs/>
              </w:rPr>
              <w:t>FR1 only</w:t>
            </w:r>
          </w:p>
          <w:p w14:paraId="51A57300" w14:textId="77777777" w:rsidR="00BB3FF4" w:rsidRPr="004D6222" w:rsidRDefault="00BB3FF4" w:rsidP="00614568">
            <w:pPr>
              <w:pStyle w:val="TAL"/>
              <w:rPr>
                <w:bCs/>
                <w:iCs/>
              </w:rPr>
            </w:pPr>
            <w:r w:rsidRPr="004D6222">
              <w:rPr>
                <w:bCs/>
                <w:iCs/>
              </w:rPr>
              <w:t xml:space="preserve">UE can indicate support of this capability on the CC(s) in a band only if the UE indicates support of </w:t>
            </w:r>
            <w:proofErr w:type="spellStart"/>
            <w:r w:rsidRPr="004D6222">
              <w:rPr>
                <w:bCs/>
                <w:iCs/>
              </w:rPr>
              <w:t>rateMatchingLTE</w:t>
            </w:r>
            <w:proofErr w:type="spellEnd"/>
            <w:r w:rsidRPr="004D6222">
              <w:rPr>
                <w:bCs/>
                <w:iCs/>
              </w:rPr>
              <w:t>-CRS on that band.</w:t>
            </w:r>
          </w:p>
        </w:tc>
      </w:tr>
      <w:tr w:rsidR="00BB3FF4" w:rsidRPr="004D6222" w14:paraId="2267FAE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61E1B4A" w14:textId="77777777" w:rsidR="00BB3FF4" w:rsidRPr="004D6222" w:rsidRDefault="00BB3FF4" w:rsidP="00614568">
            <w:pPr>
              <w:pStyle w:val="TAC"/>
              <w:rPr>
                <w:rFonts w:eastAsia="DengXian"/>
                <w:lang w:eastAsia="zh-CN" w:bidi="ar"/>
              </w:rPr>
            </w:pPr>
            <w:r w:rsidRPr="004D6222">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2C09E470"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28D6E83"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D5588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B30591" w14:textId="77777777" w:rsidR="00BB3FF4" w:rsidRPr="004D6222" w:rsidRDefault="00BB3FF4" w:rsidP="00614568">
            <w:pPr>
              <w:pStyle w:val="TAL"/>
              <w:rPr>
                <w:lang w:eastAsia="zh-CN" w:bidi="ar"/>
              </w:rPr>
            </w:pPr>
            <w:r w:rsidRPr="004D6222">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5BE97E8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A85F6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0161DD00" w14:textId="77777777" w:rsidR="00BB3FF4" w:rsidRPr="004D6222" w:rsidRDefault="00BB3FF4" w:rsidP="00614568">
            <w:pPr>
              <w:pStyle w:val="TAL"/>
              <w:rPr>
                <w:bCs/>
                <w:iCs/>
              </w:rPr>
            </w:pPr>
            <w:r w:rsidRPr="004D6222">
              <w:rPr>
                <w:bCs/>
                <w:iCs/>
              </w:rPr>
              <w:t>FR1 only</w:t>
            </w:r>
          </w:p>
        </w:tc>
      </w:tr>
      <w:tr w:rsidR="00BB3FF4" w:rsidRPr="004D6222" w14:paraId="6929799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A1148B6" w14:textId="77777777" w:rsidR="00BB3FF4" w:rsidRPr="004D6222" w:rsidRDefault="00BB3FF4" w:rsidP="00614568">
            <w:pPr>
              <w:pStyle w:val="TAC"/>
              <w:rPr>
                <w:rFonts w:eastAsia="DengXian"/>
                <w:lang w:eastAsia="zh-CN" w:bidi="ar"/>
              </w:rPr>
            </w:pPr>
            <w:r w:rsidRPr="004D6222">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541F3676"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C7921DF"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E1557CE"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D653F9" w14:textId="77777777" w:rsidR="00BB3FF4" w:rsidRPr="004D6222" w:rsidRDefault="00BB3FF4" w:rsidP="00614568">
            <w:pPr>
              <w:pStyle w:val="TAL"/>
              <w:rPr>
                <w:lang w:eastAsia="zh-CN" w:bidi="ar"/>
              </w:rPr>
            </w:pPr>
            <w:r w:rsidRPr="004D6222">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00606502"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0FA06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B8A0689" w14:textId="77777777" w:rsidR="00BB3FF4" w:rsidRPr="004D6222" w:rsidRDefault="00BB3FF4" w:rsidP="00614568">
            <w:pPr>
              <w:pStyle w:val="TAL"/>
              <w:rPr>
                <w:bCs/>
                <w:iCs/>
              </w:rPr>
            </w:pPr>
            <w:r w:rsidRPr="004D6222">
              <w:rPr>
                <w:bCs/>
                <w:iCs/>
              </w:rPr>
              <w:t>FR1 only</w:t>
            </w:r>
          </w:p>
        </w:tc>
      </w:tr>
      <w:tr w:rsidR="00BB3FF4" w:rsidRPr="004D6222" w14:paraId="3A7868C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729AF63"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153A6D4B"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D7F8154"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F915E5E"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DDF086" w14:textId="77777777" w:rsidR="00BB3FF4" w:rsidRPr="004D6222" w:rsidRDefault="00BB3FF4" w:rsidP="00614568">
            <w:pPr>
              <w:pStyle w:val="TAL"/>
              <w:rPr>
                <w:lang w:eastAsia="zh-CN" w:bidi="ar"/>
              </w:rPr>
            </w:pPr>
            <w:r w:rsidRPr="004D6222">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2B611D3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ABC83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242BAC29" w14:textId="77777777" w:rsidR="00BB3FF4" w:rsidRPr="004D6222" w:rsidRDefault="00BB3FF4" w:rsidP="00614568">
            <w:pPr>
              <w:pStyle w:val="TAL"/>
              <w:rPr>
                <w:bCs/>
                <w:iCs/>
              </w:rPr>
            </w:pPr>
            <w:r w:rsidRPr="004D6222">
              <w:rPr>
                <w:bCs/>
                <w:iCs/>
              </w:rPr>
              <w:t>FR1 only</w:t>
            </w:r>
          </w:p>
        </w:tc>
      </w:tr>
      <w:tr w:rsidR="00BB3FF4" w:rsidRPr="004D6222" w14:paraId="5EC917B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38576F02" w14:textId="77777777" w:rsidR="00BB3FF4" w:rsidRPr="004D6222" w:rsidRDefault="00BB3FF4" w:rsidP="00614568">
            <w:pPr>
              <w:pStyle w:val="TAC"/>
              <w:rPr>
                <w:rFonts w:eastAsia="DengXian"/>
                <w:lang w:eastAsia="zh-CN" w:bidi="ar"/>
              </w:rPr>
            </w:pPr>
            <w:r w:rsidRPr="004D6222">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0D4A70BA" w14:textId="77777777" w:rsidR="00BB3FF4" w:rsidRPr="004D6222" w:rsidRDefault="00BB3FF4" w:rsidP="00614568">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BD3509B" w14:textId="77777777" w:rsidR="00BB3FF4" w:rsidRPr="004D6222" w:rsidRDefault="00BB3FF4" w:rsidP="00614568">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4C83D9F"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F0EB95" w14:textId="77777777" w:rsidR="00BB3FF4" w:rsidRPr="004D6222" w:rsidRDefault="00BB3FF4" w:rsidP="00614568">
            <w:pPr>
              <w:pStyle w:val="TAL"/>
              <w:rPr>
                <w:lang w:eastAsia="zh-CN" w:bidi="ar"/>
              </w:rPr>
            </w:pPr>
            <w:r w:rsidRPr="004D6222">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758A7F7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96F0B"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535DF6C" w14:textId="77777777" w:rsidR="00BB3FF4" w:rsidRPr="004D6222" w:rsidRDefault="00BB3FF4" w:rsidP="00614568">
            <w:pPr>
              <w:pStyle w:val="TAL"/>
              <w:rPr>
                <w:bCs/>
                <w:iCs/>
              </w:rPr>
            </w:pPr>
            <w:r w:rsidRPr="004D6222">
              <w:rPr>
                <w:bCs/>
                <w:iCs/>
              </w:rPr>
              <w:t>FR1 only</w:t>
            </w:r>
          </w:p>
        </w:tc>
      </w:tr>
      <w:tr w:rsidR="00BB3FF4" w:rsidRPr="004D6222" w14:paraId="599A4FA4"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39E9287" w14:textId="77777777" w:rsidR="00BB3FF4" w:rsidRPr="004D6222" w:rsidRDefault="00BB3FF4" w:rsidP="00614568">
            <w:pPr>
              <w:pStyle w:val="TAC"/>
              <w:rPr>
                <w:rFonts w:eastAsia="DengXian"/>
                <w:lang w:eastAsia="zh-CN" w:bidi="ar"/>
              </w:rPr>
            </w:pPr>
            <w:r w:rsidRPr="004D6222">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55682BD8" w14:textId="77777777" w:rsidR="00BB3FF4" w:rsidRPr="004D6222" w:rsidRDefault="00BB3FF4" w:rsidP="00614568">
            <w:pPr>
              <w:pStyle w:val="TAL"/>
              <w:rPr>
                <w:bCs/>
                <w:iCs/>
              </w:rPr>
            </w:pPr>
            <w:r w:rsidRPr="004D6222">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866DF67"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953568"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2E9918" w14:textId="77777777" w:rsidR="00BB3FF4" w:rsidRPr="004D6222" w:rsidRDefault="00BB3FF4" w:rsidP="00614568">
            <w:pPr>
              <w:pStyle w:val="TAL"/>
              <w:rPr>
                <w:lang w:eastAsia="zh-CN" w:bidi="ar"/>
              </w:rPr>
            </w:pPr>
            <w:r w:rsidRPr="004D6222">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36B3FE0B"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5BB0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6C858709" w14:textId="77777777" w:rsidR="00BB3FF4" w:rsidRPr="004D6222" w:rsidRDefault="00BB3FF4" w:rsidP="00614568">
            <w:pPr>
              <w:pStyle w:val="TAL"/>
              <w:rPr>
                <w:bCs/>
                <w:iCs/>
              </w:rPr>
            </w:pPr>
            <w:r w:rsidRPr="004D6222">
              <w:rPr>
                <w:bCs/>
                <w:iCs/>
              </w:rPr>
              <w:t>UE supporting this feature shall also indicate support of at least one of configuredUL-GrantType1, configuredUL-GrantType1-v1650, configuredUL-GrantType2, configuredUL-GrantType2-v1650.</w:t>
            </w:r>
          </w:p>
        </w:tc>
      </w:tr>
      <w:tr w:rsidR="00BB3FF4" w:rsidRPr="004D6222" w14:paraId="5EC9158A"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FEE2BA9" w14:textId="77777777" w:rsidR="00BB3FF4" w:rsidRPr="004D6222" w:rsidRDefault="00BB3FF4" w:rsidP="00614568">
            <w:pPr>
              <w:pStyle w:val="TAC"/>
              <w:rPr>
                <w:rFonts w:eastAsia="DengXian"/>
                <w:lang w:eastAsia="zh-CN" w:bidi="ar"/>
              </w:rPr>
            </w:pPr>
            <w:r w:rsidRPr="004D6222">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F0DA725" w14:textId="77777777" w:rsidR="00BB3FF4" w:rsidRPr="004D6222" w:rsidRDefault="00BB3FF4" w:rsidP="00614568">
            <w:pPr>
              <w:pStyle w:val="TAL"/>
              <w:rPr>
                <w:bCs/>
                <w:iCs/>
              </w:rPr>
            </w:pPr>
            <w:r w:rsidRPr="004D622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9D20B7D"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0F741B"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E60468" w14:textId="77777777" w:rsidR="00BB3FF4" w:rsidRPr="004D6222" w:rsidRDefault="00BB3FF4" w:rsidP="00614568">
            <w:pPr>
              <w:pStyle w:val="TAL"/>
              <w:rPr>
                <w:lang w:eastAsia="zh-CN" w:bidi="ar"/>
              </w:rPr>
            </w:pPr>
            <w:r w:rsidRPr="004D6222">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1C43C008"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2AB9D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8292DA5" w14:textId="77777777" w:rsidR="00BB3FF4" w:rsidRPr="004D6222" w:rsidRDefault="00BB3FF4" w:rsidP="00614568">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spatialAdaptation-CSI-FeedbackPerBC-r18.</w:t>
            </w:r>
          </w:p>
        </w:tc>
      </w:tr>
      <w:tr w:rsidR="00BB3FF4" w:rsidRPr="004D6222" w14:paraId="213E5DA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34C400C" w14:textId="77777777" w:rsidR="00BB3FF4" w:rsidRPr="004D6222" w:rsidRDefault="00BB3FF4" w:rsidP="00614568">
            <w:pPr>
              <w:pStyle w:val="TAC"/>
              <w:rPr>
                <w:rFonts w:eastAsia="DengXian"/>
                <w:lang w:eastAsia="zh-CN" w:bidi="ar"/>
              </w:rPr>
            </w:pPr>
            <w:r w:rsidRPr="004D6222">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7F42024B" w14:textId="77777777" w:rsidR="00BB3FF4" w:rsidRPr="004D6222" w:rsidRDefault="00BB3FF4" w:rsidP="00614568">
            <w:pPr>
              <w:pStyle w:val="TAL"/>
              <w:rPr>
                <w:bCs/>
                <w:iCs/>
              </w:rPr>
            </w:pPr>
            <w:r w:rsidRPr="004D622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25EF3B4"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B80EFE"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23EE81" w14:textId="77777777" w:rsidR="00BB3FF4" w:rsidRPr="004D6222" w:rsidRDefault="00BB3FF4" w:rsidP="00614568">
            <w:pPr>
              <w:pStyle w:val="TAL"/>
              <w:rPr>
                <w:lang w:eastAsia="zh-CN" w:bidi="ar"/>
              </w:rPr>
            </w:pPr>
            <w:r w:rsidRPr="004D6222">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5481A89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2DD857"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2D14484" w14:textId="77777777" w:rsidR="00BB3FF4" w:rsidRPr="004D6222" w:rsidRDefault="00BB3FF4" w:rsidP="00614568">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powerAdaptation-CSI-FeedbackPerBC-r18.</w:t>
            </w:r>
          </w:p>
        </w:tc>
      </w:tr>
      <w:tr w:rsidR="00BB3FF4" w:rsidRPr="004D6222" w14:paraId="593F0099"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09BF0D6"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297336C8" w14:textId="77777777" w:rsidR="00BB3FF4" w:rsidRPr="004D6222" w:rsidRDefault="00BB3FF4" w:rsidP="00614568">
            <w:pPr>
              <w:pStyle w:val="TAL"/>
              <w:rPr>
                <w:bCs/>
                <w:iCs/>
              </w:rPr>
            </w:pPr>
            <w:r w:rsidRPr="004D622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44096601" w14:textId="77777777" w:rsidR="00BB3FF4" w:rsidRPr="004D6222" w:rsidRDefault="00BB3FF4" w:rsidP="00614568">
            <w:pPr>
              <w:pStyle w:val="TAL"/>
              <w:rPr>
                <w:rFonts w:eastAsia="DengXian"/>
                <w:lang w:eastAsia="zh-CN" w:bidi="ar"/>
              </w:rPr>
            </w:pPr>
            <w:r w:rsidRPr="004D6222">
              <w:rPr>
                <w:rFonts w:eastAsia="DengXian"/>
                <w:lang w:eastAsia="zh-CN" w:bidi="ar"/>
              </w:rPr>
              <w:t>38.306</w:t>
            </w:r>
          </w:p>
          <w:p w14:paraId="379B1BEA" w14:textId="77777777" w:rsidR="00BB3FF4" w:rsidRPr="004D6222" w:rsidRDefault="00BB3FF4" w:rsidP="00614568">
            <w:pPr>
              <w:pStyle w:val="TAL"/>
              <w:rPr>
                <w:rFonts w:eastAsia="DengXian"/>
                <w:lang w:eastAsia="zh-CN" w:bidi="ar"/>
              </w:rPr>
            </w:pPr>
            <w:r w:rsidRPr="004D6222">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548ABAE5"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30C9B1" w14:textId="77777777" w:rsidR="00BB3FF4" w:rsidRPr="004D6222" w:rsidRDefault="00BB3FF4" w:rsidP="00614568">
            <w:pPr>
              <w:pStyle w:val="TAL"/>
              <w:rPr>
                <w:lang w:eastAsia="zh-CN" w:bidi="ar"/>
              </w:rPr>
            </w:pPr>
            <w:r w:rsidRPr="004D6222">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0FB677BA"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1BC7AD"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2C81F06" w14:textId="77777777" w:rsidR="00BB3FF4" w:rsidRPr="004D6222" w:rsidRDefault="00BB3FF4" w:rsidP="00614568">
            <w:pPr>
              <w:pStyle w:val="TAL"/>
              <w:rPr>
                <w:bCs/>
                <w:iCs/>
              </w:rPr>
            </w:pPr>
            <w:r w:rsidRPr="004D6222">
              <w:rPr>
                <w:bCs/>
                <w:iCs/>
              </w:rPr>
              <w:t>A UE supporting this feature shall indicate support of uplinkPreCompensation-r17 and at least one of dmrs-BundlingPUSCH-RepTypeA-r17, dmrs-BundlingPUSCH-RepTypeB-r17 or dmrs-BundlingPUSCH-RepTypeC-r17.</w:t>
            </w:r>
          </w:p>
          <w:p w14:paraId="625B0796" w14:textId="77777777" w:rsidR="00BB3FF4" w:rsidRPr="004D6222" w:rsidRDefault="00BB3FF4" w:rsidP="00614568">
            <w:pPr>
              <w:pStyle w:val="TAL"/>
              <w:rPr>
                <w:bCs/>
                <w:iCs/>
              </w:rPr>
            </w:pPr>
          </w:p>
        </w:tc>
      </w:tr>
      <w:tr w:rsidR="00BB3FF4" w:rsidRPr="004D6222" w14:paraId="53AA53A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106D821" w14:textId="77777777" w:rsidR="00BB3FF4" w:rsidRPr="004D6222" w:rsidRDefault="00BB3FF4" w:rsidP="00614568">
            <w:pPr>
              <w:pStyle w:val="TAC"/>
              <w:rPr>
                <w:rFonts w:eastAsia="DengXian"/>
                <w:lang w:eastAsia="zh-CN" w:bidi="ar"/>
              </w:rPr>
            </w:pPr>
            <w:r w:rsidRPr="004D6222">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E9E4F11" w14:textId="77777777" w:rsidR="00BB3FF4" w:rsidRPr="004D6222" w:rsidRDefault="00BB3FF4" w:rsidP="00614568">
            <w:pPr>
              <w:pStyle w:val="TAL"/>
              <w:rPr>
                <w:bCs/>
                <w:iCs/>
              </w:rPr>
            </w:pPr>
            <w:r w:rsidRPr="004D622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7A4C1A49"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995DED" w14:textId="77777777" w:rsidR="00BB3FF4" w:rsidRPr="004D6222" w:rsidRDefault="00BB3FF4" w:rsidP="00614568">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B52D3C" w14:textId="77777777" w:rsidR="00BB3FF4" w:rsidRPr="004D6222" w:rsidRDefault="00BB3FF4" w:rsidP="00614568">
            <w:pPr>
              <w:pStyle w:val="TAL"/>
              <w:rPr>
                <w:lang w:eastAsia="zh-CN" w:bidi="ar"/>
              </w:rPr>
            </w:pPr>
            <w:r w:rsidRPr="004D6222">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3950BF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FA0E20"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4EFCCF52" w14:textId="77777777" w:rsidR="00BB3FF4" w:rsidRPr="004D6222" w:rsidRDefault="00BB3FF4" w:rsidP="00614568">
            <w:pPr>
              <w:pStyle w:val="TAL"/>
              <w:rPr>
                <w:bCs/>
                <w:iCs/>
              </w:rPr>
            </w:pPr>
          </w:p>
        </w:tc>
      </w:tr>
      <w:tr w:rsidR="00BB3FF4" w:rsidRPr="004D6222" w14:paraId="22AE1DA5"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48573555" w14:textId="77777777" w:rsidR="00BB3FF4" w:rsidRPr="004D6222" w:rsidRDefault="00BB3FF4" w:rsidP="00614568">
            <w:pPr>
              <w:pStyle w:val="TAC"/>
              <w:rPr>
                <w:rFonts w:eastAsia="DengXian"/>
                <w:lang w:eastAsia="zh-CN" w:bidi="ar"/>
              </w:rPr>
            </w:pPr>
            <w:r w:rsidRPr="004D6222">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54A5E2A8" w14:textId="77777777" w:rsidR="00BB3FF4" w:rsidRPr="004D6222" w:rsidRDefault="00BB3FF4" w:rsidP="00614568">
            <w:pPr>
              <w:pStyle w:val="TAL"/>
              <w:rPr>
                <w:bCs/>
                <w:iCs/>
              </w:rPr>
            </w:pPr>
            <w:r w:rsidRPr="004D6222">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7AF52CA1" w14:textId="77777777" w:rsidR="00BB3FF4" w:rsidRPr="004D6222" w:rsidRDefault="00BB3FF4" w:rsidP="00614568">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BE2862"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FEFDF" w14:textId="77777777" w:rsidR="00BB3FF4" w:rsidRPr="004D6222" w:rsidRDefault="00BB3FF4" w:rsidP="00614568">
            <w:pPr>
              <w:pStyle w:val="TAL"/>
              <w:rPr>
                <w:lang w:eastAsia="zh-CN" w:bidi="ar"/>
              </w:rPr>
            </w:pPr>
            <w:r w:rsidRPr="004D6222">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504227A9"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F85C95"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17047FF8" w14:textId="77777777" w:rsidR="00BB3FF4" w:rsidRPr="004D6222" w:rsidRDefault="00BB3FF4" w:rsidP="00614568">
            <w:pPr>
              <w:pStyle w:val="TAL"/>
              <w:rPr>
                <w:bCs/>
                <w:iCs/>
              </w:rPr>
            </w:pPr>
            <w:r w:rsidRPr="004D6222">
              <w:rPr>
                <w:bCs/>
                <w:iCs/>
              </w:rPr>
              <w:t>Only applicable to FR1</w:t>
            </w:r>
          </w:p>
        </w:tc>
      </w:tr>
      <w:tr w:rsidR="00BB3FF4" w:rsidRPr="004D6222" w14:paraId="2A999E51"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0CB40089" w14:textId="77777777" w:rsidR="00BB3FF4" w:rsidRPr="004D6222" w:rsidRDefault="00BB3FF4" w:rsidP="00614568">
            <w:pPr>
              <w:pStyle w:val="TAC"/>
              <w:rPr>
                <w:rFonts w:eastAsia="DengXian"/>
                <w:lang w:eastAsia="zh-CN" w:bidi="ar"/>
              </w:rPr>
            </w:pPr>
            <w:r w:rsidRPr="004D6222">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70854715" w14:textId="77777777" w:rsidR="00BB3FF4" w:rsidRPr="004D6222" w:rsidRDefault="00BB3FF4" w:rsidP="00614568">
            <w:pPr>
              <w:pStyle w:val="TAL"/>
              <w:rPr>
                <w:bCs/>
                <w:iCs/>
              </w:rPr>
            </w:pPr>
            <w:r w:rsidRPr="004D6222">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4404DD20" w14:textId="77777777" w:rsidR="00BB3FF4" w:rsidRPr="004D6222" w:rsidRDefault="00BB3FF4" w:rsidP="00614568">
            <w:pPr>
              <w:pStyle w:val="TAL"/>
              <w:rPr>
                <w:rFonts w:eastAsia="DengXian"/>
                <w:lang w:eastAsia="zh-CN" w:bidi="ar"/>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9A3EF11"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171BDD" w14:textId="77777777" w:rsidR="00BB3FF4" w:rsidRPr="004D6222" w:rsidRDefault="00BB3FF4" w:rsidP="00614568">
            <w:pPr>
              <w:pStyle w:val="TAL"/>
              <w:rPr>
                <w:lang w:eastAsia="zh-CN" w:bidi="ar"/>
              </w:rPr>
            </w:pPr>
            <w:r w:rsidRPr="004D6222">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1E94F26F"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55D9F"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5B8579AC" w14:textId="77777777" w:rsidR="00BB3FF4" w:rsidRPr="004D6222" w:rsidRDefault="00BB3FF4" w:rsidP="00614568">
            <w:pPr>
              <w:pStyle w:val="TAL"/>
              <w:rPr>
                <w:bCs/>
                <w:iCs/>
              </w:rPr>
            </w:pPr>
            <w:r w:rsidRPr="004D6222">
              <w:rPr>
                <w:bCs/>
                <w:iCs/>
              </w:rPr>
              <w:t>Only applicable to FR1</w:t>
            </w:r>
          </w:p>
        </w:tc>
      </w:tr>
      <w:tr w:rsidR="00BB3FF4" w:rsidRPr="004D6222" w14:paraId="5E9E5F40"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625B534E" w14:textId="77777777" w:rsidR="00BB3FF4" w:rsidRPr="004D6222" w:rsidRDefault="00BB3FF4" w:rsidP="00614568">
            <w:pPr>
              <w:pStyle w:val="TAC"/>
              <w:rPr>
                <w:rFonts w:eastAsia="DengXian"/>
                <w:lang w:eastAsia="zh-CN" w:bidi="ar"/>
              </w:rPr>
            </w:pPr>
            <w:r w:rsidRPr="004D6222">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497B4EB" w14:textId="77777777" w:rsidR="00BB3FF4" w:rsidRPr="004D6222" w:rsidRDefault="00BB3FF4" w:rsidP="00614568">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B04968E"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1090BD"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8D839F" w14:textId="77777777" w:rsidR="00BB3FF4" w:rsidRPr="004D6222" w:rsidRDefault="00BB3FF4" w:rsidP="00614568">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07FF1FE4"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7718FC"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31066D5D" w14:textId="77777777" w:rsidR="00BB3FF4" w:rsidRPr="004D6222" w:rsidRDefault="00BB3FF4" w:rsidP="00614568">
            <w:pPr>
              <w:pStyle w:val="TAL"/>
              <w:rPr>
                <w:bCs/>
                <w:iCs/>
              </w:rPr>
            </w:pPr>
            <w:r w:rsidRPr="004D6222">
              <w:rPr>
                <w:bCs/>
                <w:iCs/>
              </w:rPr>
              <w:t>This field is only applicable for NR-NTN bands and HAPS operation bands</w:t>
            </w:r>
          </w:p>
        </w:tc>
      </w:tr>
      <w:tr w:rsidR="00BB3FF4" w:rsidRPr="004D6222" w14:paraId="73408B68" w14:textId="77777777" w:rsidTr="00614568">
        <w:trPr>
          <w:cantSplit/>
          <w:jc w:val="center"/>
        </w:trPr>
        <w:tc>
          <w:tcPr>
            <w:tcW w:w="848" w:type="dxa"/>
            <w:tcBorders>
              <w:top w:val="single" w:sz="4" w:space="0" w:color="auto"/>
              <w:left w:val="single" w:sz="4" w:space="0" w:color="auto"/>
              <w:bottom w:val="single" w:sz="4" w:space="0" w:color="auto"/>
              <w:right w:val="single" w:sz="4" w:space="0" w:color="auto"/>
            </w:tcBorders>
          </w:tcPr>
          <w:p w14:paraId="7CB90B9D" w14:textId="77777777" w:rsidR="00BB3FF4" w:rsidRPr="004D6222" w:rsidRDefault="00BB3FF4" w:rsidP="00614568">
            <w:pPr>
              <w:pStyle w:val="TAC"/>
              <w:rPr>
                <w:rFonts w:eastAsia="DengXian"/>
                <w:lang w:eastAsia="zh-CN" w:bidi="ar"/>
              </w:rPr>
            </w:pPr>
            <w:r w:rsidRPr="004D6222">
              <w:rPr>
                <w:rFonts w:eastAsia="DengXian"/>
                <w:lang w:eastAsia="zh-CN" w:bidi="ar"/>
              </w:rPr>
              <w:lastRenderedPageBreak/>
              <w:t>225</w:t>
            </w:r>
          </w:p>
        </w:tc>
        <w:tc>
          <w:tcPr>
            <w:tcW w:w="2317" w:type="dxa"/>
            <w:tcBorders>
              <w:top w:val="single" w:sz="6" w:space="0" w:color="auto"/>
              <w:left w:val="single" w:sz="4" w:space="0" w:color="auto"/>
              <w:bottom w:val="single" w:sz="6" w:space="0" w:color="auto"/>
              <w:right w:val="single" w:sz="6" w:space="0" w:color="auto"/>
            </w:tcBorders>
          </w:tcPr>
          <w:p w14:paraId="61FF7F6B" w14:textId="77777777" w:rsidR="00BB3FF4" w:rsidRPr="004D6222" w:rsidRDefault="00BB3FF4" w:rsidP="00614568">
            <w:pPr>
              <w:pStyle w:val="TAL"/>
              <w:rPr>
                <w:bCs/>
                <w:iCs/>
              </w:rPr>
            </w:pPr>
            <w:r w:rsidRPr="004D6222">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21C80F9A" w14:textId="77777777" w:rsidR="00BB3FF4" w:rsidRPr="004D6222" w:rsidRDefault="00BB3FF4" w:rsidP="00614568">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0B57B9" w14:textId="77777777" w:rsidR="00BB3FF4" w:rsidRPr="004D6222" w:rsidRDefault="00BB3FF4" w:rsidP="00614568">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310057" w14:textId="77777777" w:rsidR="00BB3FF4" w:rsidRPr="004D6222" w:rsidRDefault="00BB3FF4" w:rsidP="00614568">
            <w:pPr>
              <w:pStyle w:val="TAL"/>
              <w:rPr>
                <w:lang w:eastAsia="zh-CN" w:bidi="ar"/>
              </w:rPr>
            </w:pPr>
            <w:r w:rsidRPr="004D6222">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33E6E2EC" w14:textId="77777777" w:rsidR="00BB3FF4" w:rsidRPr="004D6222" w:rsidRDefault="00BB3FF4" w:rsidP="00614568">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9C3EFE" w14:textId="77777777" w:rsidR="00BB3FF4" w:rsidRPr="004D6222" w:rsidRDefault="00BB3FF4" w:rsidP="00614568">
            <w:pPr>
              <w:pStyle w:val="TAL"/>
            </w:pPr>
          </w:p>
        </w:tc>
        <w:tc>
          <w:tcPr>
            <w:tcW w:w="1299" w:type="dxa"/>
            <w:tcBorders>
              <w:top w:val="single" w:sz="4" w:space="0" w:color="auto"/>
              <w:left w:val="single" w:sz="4" w:space="0" w:color="auto"/>
              <w:bottom w:val="single" w:sz="4" w:space="0" w:color="auto"/>
              <w:right w:val="single" w:sz="4" w:space="0" w:color="auto"/>
            </w:tcBorders>
          </w:tcPr>
          <w:p w14:paraId="74296625" w14:textId="77777777" w:rsidR="00BB3FF4" w:rsidRPr="004D6222" w:rsidRDefault="00BB3FF4" w:rsidP="00614568">
            <w:pPr>
              <w:pStyle w:val="TAL"/>
              <w:rPr>
                <w:bCs/>
                <w:iCs/>
              </w:rPr>
            </w:pPr>
            <w:r w:rsidRPr="004D6222">
              <w:rPr>
                <w:bCs/>
                <w:iCs/>
              </w:rPr>
              <w:t>A UE supporting this feature shall also indicate the support of nonTerrestrialNetwork-r17</w:t>
            </w:r>
          </w:p>
        </w:tc>
      </w:tr>
      <w:tr w:rsidR="00BB3FF4" w:rsidRPr="004D6222" w14:paraId="1CB0F134" w14:textId="77777777" w:rsidTr="00614568">
        <w:trPr>
          <w:cantSplit/>
          <w:jc w:val="center"/>
          <w:ins w:id="4" w:author="Vijay Balasubramanian (QCT)" w:date="2025-02-07T14:04:00Z" w16du:dateUtc="2025-02-07T22:04:00Z"/>
        </w:trPr>
        <w:tc>
          <w:tcPr>
            <w:tcW w:w="848" w:type="dxa"/>
            <w:tcBorders>
              <w:top w:val="single" w:sz="4" w:space="0" w:color="auto"/>
              <w:left w:val="single" w:sz="4" w:space="0" w:color="auto"/>
              <w:bottom w:val="single" w:sz="4" w:space="0" w:color="auto"/>
              <w:right w:val="single" w:sz="4" w:space="0" w:color="auto"/>
            </w:tcBorders>
          </w:tcPr>
          <w:p w14:paraId="76B013B9" w14:textId="2781E5D9" w:rsidR="00BB3FF4" w:rsidRPr="004D6222" w:rsidRDefault="00BB3FF4" w:rsidP="00614568">
            <w:pPr>
              <w:pStyle w:val="TAC"/>
              <w:rPr>
                <w:ins w:id="5" w:author="Vijay Balasubramanian (QCT)" w:date="2025-02-07T14:04:00Z" w16du:dateUtc="2025-02-07T22:04:00Z"/>
                <w:rFonts w:eastAsia="DengXian"/>
                <w:lang w:eastAsia="zh-CN" w:bidi="ar"/>
              </w:rPr>
            </w:pPr>
            <w:ins w:id="6" w:author="Vijay Balasubramanian (QCT)" w:date="2025-02-07T14:05:00Z" w16du:dateUtc="2025-02-07T22:05:00Z">
              <w:r>
                <w:rPr>
                  <w:rFonts w:eastAsia="DengXian"/>
                  <w:lang w:eastAsia="zh-CN" w:bidi="ar"/>
                </w:rPr>
                <w:t>QC1</w:t>
              </w:r>
            </w:ins>
          </w:p>
        </w:tc>
        <w:tc>
          <w:tcPr>
            <w:tcW w:w="2317" w:type="dxa"/>
            <w:tcBorders>
              <w:top w:val="single" w:sz="6" w:space="0" w:color="auto"/>
              <w:left w:val="single" w:sz="4" w:space="0" w:color="auto"/>
              <w:bottom w:val="single" w:sz="6" w:space="0" w:color="auto"/>
              <w:right w:val="single" w:sz="6" w:space="0" w:color="auto"/>
            </w:tcBorders>
          </w:tcPr>
          <w:p w14:paraId="5BF1A8E0" w14:textId="2B3E0839" w:rsidR="00BB3FF4" w:rsidRPr="004D6222" w:rsidRDefault="00E17E25" w:rsidP="00614568">
            <w:pPr>
              <w:pStyle w:val="TAL"/>
              <w:rPr>
                <w:ins w:id="7" w:author="Vijay Balasubramanian (QCT)" w:date="2025-02-07T14:04:00Z" w16du:dateUtc="2025-02-07T22:04:00Z"/>
                <w:bCs/>
                <w:iCs/>
              </w:rPr>
            </w:pPr>
            <w:ins w:id="8" w:author="Vijay Balasubramanian (QCT)" w:date="2025-02-07T14:05:00Z" w16du:dateUtc="2025-02-07T22:05:00Z">
              <w:r w:rsidRPr="00B33F36">
                <w:rPr>
                  <w:bCs/>
                  <w:iCs/>
                </w:rPr>
                <w:t>Indicates whether the UE supports simultaneous reception with different QCL Type D reference signal</w:t>
              </w:r>
            </w:ins>
          </w:p>
        </w:tc>
        <w:tc>
          <w:tcPr>
            <w:tcW w:w="861" w:type="dxa"/>
            <w:tcBorders>
              <w:top w:val="single" w:sz="6" w:space="0" w:color="auto"/>
              <w:left w:val="single" w:sz="6" w:space="0" w:color="auto"/>
              <w:bottom w:val="single" w:sz="6" w:space="0" w:color="auto"/>
              <w:right w:val="single" w:sz="4" w:space="0" w:color="auto"/>
            </w:tcBorders>
          </w:tcPr>
          <w:p w14:paraId="60E87F33" w14:textId="6E09ACAC" w:rsidR="00BB3FF4" w:rsidRPr="004D6222" w:rsidRDefault="00E17E25" w:rsidP="00614568">
            <w:pPr>
              <w:pStyle w:val="TAL"/>
              <w:rPr>
                <w:ins w:id="9" w:author="Vijay Balasubramanian (QCT)" w:date="2025-02-07T14:04:00Z" w16du:dateUtc="2025-02-07T22:04:00Z"/>
                <w:rFonts w:eastAsia="DengXian"/>
                <w:lang w:eastAsia="zh-CN" w:bidi="ar"/>
              </w:rPr>
            </w:pPr>
            <w:ins w:id="10" w:author="Vijay Balasubramanian (QCT)" w:date="2025-02-07T14:05:00Z" w16du:dateUtc="2025-02-07T22:05: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264C1F6" w14:textId="7B5FC572" w:rsidR="00BB3FF4" w:rsidRPr="004D6222" w:rsidRDefault="00BE584A" w:rsidP="00614568">
            <w:pPr>
              <w:pStyle w:val="TAC"/>
              <w:rPr>
                <w:ins w:id="11" w:author="Vijay Balasubramanian (QCT)" w:date="2025-02-07T14:04:00Z" w16du:dateUtc="2025-02-07T22:04:00Z"/>
                <w:lang w:eastAsia="zh-CN" w:bidi="ar"/>
              </w:rPr>
            </w:pPr>
            <w:ins w:id="12" w:author="Vijay Balasubramanian (QCT)" w:date="2025-02-07T14:05:00Z" w16du:dateUtc="2025-02-07T22:05: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0C0D86C9" w14:textId="7A5E5699" w:rsidR="009750BC" w:rsidRPr="00B33F36" w:rsidRDefault="00BE584A" w:rsidP="009750BC">
            <w:pPr>
              <w:pStyle w:val="TAL"/>
              <w:rPr>
                <w:ins w:id="13" w:author="Vijay Balasubramanian (QCT)" w:date="2025-02-07T14:05:00Z" w16du:dateUtc="2025-02-07T22:05:00Z"/>
                <w:b/>
                <w:i/>
              </w:rPr>
            </w:pPr>
            <w:ins w:id="14" w:author="Vijay Balasubramanian (QCT)" w:date="2025-02-07T14:05:00Z" w16du:dateUtc="2025-02-07T22:05:00Z">
              <w:r>
                <w:rPr>
                  <w:lang w:eastAsia="zh-CN" w:bidi="ar"/>
                </w:rPr>
                <w:t>pc_</w:t>
              </w:r>
              <w:r w:rsidR="009750BC" w:rsidRPr="009750BC">
                <w:rPr>
                  <w:lang w:eastAsia="zh-CN" w:bidi="ar"/>
                </w:rPr>
                <w:t>simultaneousReceptionDiffTypeD</w:t>
              </w:r>
            </w:ins>
            <w:ins w:id="15" w:author="Vijay Balasubramanian (QCT)" w:date="2025-02-07T14:06:00Z" w16du:dateUtc="2025-02-07T22:06:00Z">
              <w:r w:rsidR="009750BC">
                <w:rPr>
                  <w:lang w:eastAsia="zh-CN" w:bidi="ar"/>
                </w:rPr>
                <w:t>_</w:t>
              </w:r>
            </w:ins>
            <w:ins w:id="16" w:author="Vijay Balasubramanian (QCT)" w:date="2025-02-07T14:05:00Z" w16du:dateUtc="2025-02-07T22:05:00Z">
              <w:r w:rsidR="009750BC" w:rsidRPr="009750BC">
                <w:rPr>
                  <w:lang w:eastAsia="zh-CN" w:bidi="ar"/>
                </w:rPr>
                <w:t>r16</w:t>
              </w:r>
            </w:ins>
          </w:p>
          <w:p w14:paraId="7E71CC8F" w14:textId="7DF8934C" w:rsidR="00BB3FF4" w:rsidRPr="004D6222" w:rsidRDefault="00BB3FF4" w:rsidP="00614568">
            <w:pPr>
              <w:pStyle w:val="TAL"/>
              <w:rPr>
                <w:ins w:id="17" w:author="Vijay Balasubramanian (QCT)" w:date="2025-02-07T14:04:00Z" w16du:dateUtc="2025-02-07T22:04: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EC1941D" w14:textId="65A1232C" w:rsidR="00BB3FF4" w:rsidRPr="004D6222" w:rsidRDefault="006B12C7" w:rsidP="00614568">
            <w:pPr>
              <w:pStyle w:val="TAL"/>
              <w:rPr>
                <w:ins w:id="18" w:author="Vijay Balasubramanian (QCT)" w:date="2025-02-07T14:04:00Z" w16du:dateUtc="2025-02-07T22:04:00Z"/>
                <w:rFonts w:eastAsia="DengXian"/>
                <w:lang w:eastAsia="zh-CN" w:bidi="ar"/>
              </w:rPr>
            </w:pPr>
            <w:ins w:id="19" w:author="Vijay Balasubramanian (QCT)" w:date="2025-02-07T14:06:00Z" w16du:dateUtc="2025-02-07T22:0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35C1AA4" w14:textId="77777777" w:rsidR="00BB3FF4" w:rsidRPr="004D6222" w:rsidRDefault="00BB3FF4" w:rsidP="00614568">
            <w:pPr>
              <w:pStyle w:val="TAL"/>
              <w:rPr>
                <w:ins w:id="20" w:author="Vijay Balasubramanian (QCT)" w:date="2025-02-07T14:04:00Z" w16du:dateUtc="2025-02-07T22:04:00Z"/>
              </w:rPr>
            </w:pPr>
          </w:p>
        </w:tc>
        <w:tc>
          <w:tcPr>
            <w:tcW w:w="1299" w:type="dxa"/>
            <w:tcBorders>
              <w:top w:val="single" w:sz="4" w:space="0" w:color="auto"/>
              <w:left w:val="single" w:sz="4" w:space="0" w:color="auto"/>
              <w:bottom w:val="single" w:sz="4" w:space="0" w:color="auto"/>
              <w:right w:val="single" w:sz="4" w:space="0" w:color="auto"/>
            </w:tcBorders>
          </w:tcPr>
          <w:p w14:paraId="4F76D407" w14:textId="3D96399D" w:rsidR="00BB3FF4" w:rsidRPr="004D6222" w:rsidRDefault="00973321" w:rsidP="00614568">
            <w:pPr>
              <w:pStyle w:val="TAL"/>
              <w:rPr>
                <w:ins w:id="21" w:author="Vijay Balasubramanian (QCT)" w:date="2025-02-07T14:04:00Z" w16du:dateUtc="2025-02-07T22:04:00Z"/>
                <w:bCs/>
                <w:iCs/>
              </w:rPr>
            </w:pPr>
            <w:ins w:id="22" w:author="Vijay Balasubramanian (QCT)" w:date="2025-02-07T14:06:00Z" w16du:dateUtc="2025-02-07T22:06:00Z">
              <w:r>
                <w:rPr>
                  <w:bCs/>
                  <w:iCs/>
                </w:rPr>
                <w:t>Only applicable to FR2</w:t>
              </w:r>
            </w:ins>
          </w:p>
        </w:tc>
      </w:tr>
      <w:tr w:rsidR="00973321" w:rsidRPr="004D6222" w14:paraId="755EB1F5" w14:textId="77777777" w:rsidTr="00614568">
        <w:trPr>
          <w:cantSplit/>
          <w:jc w:val="center"/>
          <w:ins w:id="23" w:author="Vijay Balasubramanian (QCT)" w:date="2025-02-07T14:06:00Z" w16du:dateUtc="2025-02-07T22:06:00Z"/>
        </w:trPr>
        <w:tc>
          <w:tcPr>
            <w:tcW w:w="848" w:type="dxa"/>
            <w:tcBorders>
              <w:top w:val="single" w:sz="4" w:space="0" w:color="auto"/>
              <w:left w:val="single" w:sz="4" w:space="0" w:color="auto"/>
              <w:bottom w:val="single" w:sz="4" w:space="0" w:color="auto"/>
              <w:right w:val="single" w:sz="4" w:space="0" w:color="auto"/>
            </w:tcBorders>
          </w:tcPr>
          <w:p w14:paraId="51897881" w14:textId="73435D7A" w:rsidR="00973321" w:rsidRDefault="00973321" w:rsidP="00614568">
            <w:pPr>
              <w:pStyle w:val="TAC"/>
              <w:rPr>
                <w:ins w:id="24" w:author="Vijay Balasubramanian (QCT)" w:date="2025-02-07T14:06:00Z" w16du:dateUtc="2025-02-07T22:06:00Z"/>
                <w:rFonts w:eastAsia="DengXian"/>
                <w:lang w:eastAsia="zh-CN" w:bidi="ar"/>
              </w:rPr>
            </w:pPr>
            <w:ins w:id="25" w:author="Vijay Balasubramanian (QCT)" w:date="2025-02-07T14:06:00Z" w16du:dateUtc="2025-02-07T22:06:00Z">
              <w:r>
                <w:rPr>
                  <w:rFonts w:eastAsia="DengXian"/>
                  <w:lang w:eastAsia="zh-CN" w:bidi="ar"/>
                </w:rPr>
                <w:t>QC2</w:t>
              </w:r>
            </w:ins>
          </w:p>
        </w:tc>
        <w:tc>
          <w:tcPr>
            <w:tcW w:w="2317" w:type="dxa"/>
            <w:tcBorders>
              <w:top w:val="single" w:sz="6" w:space="0" w:color="auto"/>
              <w:left w:val="single" w:sz="4" w:space="0" w:color="auto"/>
              <w:bottom w:val="single" w:sz="6" w:space="0" w:color="auto"/>
              <w:right w:val="single" w:sz="6" w:space="0" w:color="auto"/>
            </w:tcBorders>
          </w:tcPr>
          <w:p w14:paraId="21E0D936" w14:textId="00F80DCE" w:rsidR="00973321" w:rsidRPr="00B33F36" w:rsidRDefault="005873D5" w:rsidP="00614568">
            <w:pPr>
              <w:pStyle w:val="TAL"/>
              <w:rPr>
                <w:ins w:id="26" w:author="Vijay Balasubramanian (QCT)" w:date="2025-02-07T14:06:00Z" w16du:dateUtc="2025-02-07T22:06:00Z"/>
                <w:bCs/>
                <w:iCs/>
              </w:rPr>
            </w:pPr>
            <w:ins w:id="27" w:author="Vijay Balasubramanian (QCT)" w:date="2025-02-07T14:09:00Z" w16du:dateUtc="2025-02-07T22:09:00Z">
              <w:r w:rsidRPr="00B33F36">
                <w:rPr>
                  <w:bCs/>
                  <w:iCs/>
                </w:rPr>
                <w:t>Indicates whether the UE supports single DCI based spatial division multiplexing scheme</w:t>
              </w:r>
            </w:ins>
          </w:p>
        </w:tc>
        <w:tc>
          <w:tcPr>
            <w:tcW w:w="861" w:type="dxa"/>
            <w:tcBorders>
              <w:top w:val="single" w:sz="6" w:space="0" w:color="auto"/>
              <w:left w:val="single" w:sz="6" w:space="0" w:color="auto"/>
              <w:bottom w:val="single" w:sz="6" w:space="0" w:color="auto"/>
              <w:right w:val="single" w:sz="4" w:space="0" w:color="auto"/>
            </w:tcBorders>
          </w:tcPr>
          <w:p w14:paraId="49F9B91E" w14:textId="19B06557" w:rsidR="00973321" w:rsidRDefault="004855BB" w:rsidP="00614568">
            <w:pPr>
              <w:pStyle w:val="TAL"/>
              <w:rPr>
                <w:ins w:id="28" w:author="Vijay Balasubramanian (QCT)" w:date="2025-02-07T14:06:00Z" w16du:dateUtc="2025-02-07T22:06:00Z"/>
                <w:rFonts w:eastAsia="DengXian"/>
                <w:lang w:eastAsia="zh-CN" w:bidi="ar"/>
              </w:rPr>
            </w:pPr>
            <w:ins w:id="29" w:author="Vijay Balasubramanian (QCT)" w:date="2025-02-07T14:08:00Z" w16du:dateUtc="2025-02-07T22:08:00Z">
              <w:r>
                <w:rPr>
                  <w:rFonts w:eastAsia="DengXian"/>
                  <w:lang w:eastAsia="zh-CN" w:bidi="ar"/>
                </w:rPr>
                <w:t>38.306 4.2.7.5</w:t>
              </w:r>
            </w:ins>
          </w:p>
        </w:tc>
        <w:tc>
          <w:tcPr>
            <w:tcW w:w="1011" w:type="dxa"/>
            <w:tcBorders>
              <w:top w:val="single" w:sz="4" w:space="0" w:color="auto"/>
              <w:left w:val="single" w:sz="4" w:space="0" w:color="auto"/>
              <w:bottom w:val="single" w:sz="4" w:space="0" w:color="auto"/>
              <w:right w:val="single" w:sz="4" w:space="0" w:color="auto"/>
            </w:tcBorders>
          </w:tcPr>
          <w:p w14:paraId="0C3F9F33" w14:textId="7B6C840B" w:rsidR="00973321" w:rsidRDefault="0002002C" w:rsidP="00614568">
            <w:pPr>
              <w:pStyle w:val="TAC"/>
              <w:rPr>
                <w:ins w:id="30" w:author="Vijay Balasubramanian (QCT)" w:date="2025-02-07T14:06:00Z" w16du:dateUtc="2025-02-07T22:06:00Z"/>
                <w:lang w:eastAsia="zh-CN" w:bidi="ar"/>
              </w:rPr>
            </w:pPr>
            <w:ins w:id="31" w:author="Vijay Balasubramanian (QCT)" w:date="2025-02-07T14:07:00Z" w16du:dateUtc="2025-02-07T22:07:00Z">
              <w:r>
                <w:rPr>
                  <w:lang w:eastAsia="zh-CN" w:bidi="ar"/>
                </w:rPr>
                <w:t>Rel-1</w:t>
              </w:r>
            </w:ins>
            <w:ins w:id="32" w:author="Vijay Balasubramanian (QCT)" w:date="2025-02-07T14:08:00Z" w16du:dateUtc="2025-02-07T22:08:00Z">
              <w:r>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7FCB1F32" w14:textId="12DE6BDA" w:rsidR="00973321" w:rsidRDefault="0002002C" w:rsidP="009750BC">
            <w:pPr>
              <w:pStyle w:val="TAL"/>
              <w:rPr>
                <w:ins w:id="33" w:author="Vijay Balasubramanian (QCT)" w:date="2025-02-07T14:06:00Z" w16du:dateUtc="2025-02-07T22:06:00Z"/>
                <w:lang w:eastAsia="zh-CN" w:bidi="ar"/>
              </w:rPr>
            </w:pPr>
            <w:ins w:id="34" w:author="Vijay Balasubramanian (QCT)" w:date="2025-02-07T14:07:00Z" w16du:dateUtc="2025-02-07T22:07:00Z">
              <w:r>
                <w:rPr>
                  <w:lang w:eastAsia="zh-CN" w:bidi="ar"/>
                </w:rPr>
                <w:t>pc_</w:t>
              </w:r>
            </w:ins>
            <w:ins w:id="35" w:author="Vijay Balasubramanian (QCT)" w:date="2025-02-07T14:07:00Z">
              <w:r w:rsidRPr="0002002C">
                <w:rPr>
                  <w:lang w:eastAsia="zh-CN" w:bidi="ar"/>
                </w:rPr>
                <w:t>singleDCI</w:t>
              </w:r>
            </w:ins>
            <w:ins w:id="36" w:author="Vijay Balasubramanian (QCT)" w:date="2025-02-07T14:07:00Z" w16du:dateUtc="2025-02-07T22:07:00Z">
              <w:r>
                <w:rPr>
                  <w:lang w:eastAsia="zh-CN" w:bidi="ar"/>
                </w:rPr>
                <w:t>_</w:t>
              </w:r>
            </w:ins>
            <w:ins w:id="37" w:author="Vijay Balasubramanian (QCT)" w:date="2025-02-07T14:07:00Z">
              <w:r w:rsidRPr="0002002C">
                <w:rPr>
                  <w:lang w:eastAsia="zh-CN" w:bidi="ar"/>
                </w:rPr>
                <w:t>SDM</w:t>
              </w:r>
            </w:ins>
            <w:ins w:id="38" w:author="Vijay Balasubramanian (QCT)" w:date="2025-02-07T14:07:00Z" w16du:dateUtc="2025-02-07T22:07:00Z">
              <w:r>
                <w:rPr>
                  <w:lang w:eastAsia="zh-CN" w:bidi="ar"/>
                </w:rPr>
                <w:t>_</w:t>
              </w:r>
            </w:ins>
            <w:ins w:id="39" w:author="Vijay Balasubramanian (QCT)" w:date="2025-02-07T14:07:00Z">
              <w:r w:rsidRPr="0002002C">
                <w:rPr>
                  <w:lang w:eastAsia="zh-CN" w:bidi="ar"/>
                </w:rPr>
                <w:t>scheme</w:t>
              </w:r>
            </w:ins>
            <w:ins w:id="40" w:author="Vijay Balasubramanian (QCT)" w:date="2025-02-07T14:07:00Z" w16du:dateUtc="2025-02-07T22:07:00Z">
              <w:r>
                <w:rPr>
                  <w:lang w:eastAsia="zh-CN" w:bidi="ar"/>
                </w:rPr>
                <w:t>_</w:t>
              </w:r>
            </w:ins>
            <w:ins w:id="41" w:author="Vijay Balasubramanian (QCT)" w:date="2025-02-07T14:07:00Z">
              <w:r w:rsidRPr="0002002C">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2E78BFCB" w14:textId="2CE48DD9" w:rsidR="00973321" w:rsidRDefault="004855BB" w:rsidP="00614568">
            <w:pPr>
              <w:pStyle w:val="TAL"/>
              <w:rPr>
                <w:ins w:id="42" w:author="Vijay Balasubramanian (QCT)" w:date="2025-02-07T14:06:00Z" w16du:dateUtc="2025-02-07T22:06:00Z"/>
                <w:rFonts w:eastAsia="DengXian"/>
                <w:lang w:eastAsia="zh-CN" w:bidi="ar"/>
              </w:rPr>
            </w:pPr>
            <w:ins w:id="43" w:author="Vijay Balasubramanian (QCT)" w:date="2025-02-07T14:08:00Z" w16du:dateUtc="2025-02-07T22:08: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962A7AF" w14:textId="77777777" w:rsidR="00973321" w:rsidRPr="004D6222" w:rsidRDefault="00973321" w:rsidP="00614568">
            <w:pPr>
              <w:pStyle w:val="TAL"/>
              <w:rPr>
                <w:ins w:id="44" w:author="Vijay Balasubramanian (QCT)" w:date="2025-02-07T14:06:00Z" w16du:dateUtc="2025-02-07T22:06:00Z"/>
              </w:rPr>
            </w:pPr>
          </w:p>
        </w:tc>
        <w:tc>
          <w:tcPr>
            <w:tcW w:w="1299" w:type="dxa"/>
            <w:tcBorders>
              <w:top w:val="single" w:sz="4" w:space="0" w:color="auto"/>
              <w:left w:val="single" w:sz="4" w:space="0" w:color="auto"/>
              <w:bottom w:val="single" w:sz="4" w:space="0" w:color="auto"/>
              <w:right w:val="single" w:sz="4" w:space="0" w:color="auto"/>
            </w:tcBorders>
          </w:tcPr>
          <w:p w14:paraId="08C7D5B8" w14:textId="77777777" w:rsidR="00973321" w:rsidRDefault="00973321" w:rsidP="00614568">
            <w:pPr>
              <w:pStyle w:val="TAL"/>
              <w:rPr>
                <w:ins w:id="45" w:author="Vijay Balasubramanian (QCT)" w:date="2025-02-07T14:06:00Z" w16du:dateUtc="2025-02-07T22:06:00Z"/>
                <w:bCs/>
                <w:iCs/>
              </w:rPr>
            </w:pPr>
          </w:p>
        </w:tc>
      </w:tr>
      <w:tr w:rsidR="005873D5" w:rsidRPr="004D6222" w14:paraId="140B05C2" w14:textId="77777777" w:rsidTr="00614568">
        <w:trPr>
          <w:cantSplit/>
          <w:jc w:val="center"/>
          <w:ins w:id="46" w:author="Vijay Balasubramanian (QCT)" w:date="2025-02-07T14:09:00Z" w16du:dateUtc="2025-02-07T22:09:00Z"/>
        </w:trPr>
        <w:tc>
          <w:tcPr>
            <w:tcW w:w="848" w:type="dxa"/>
            <w:tcBorders>
              <w:top w:val="single" w:sz="4" w:space="0" w:color="auto"/>
              <w:left w:val="single" w:sz="4" w:space="0" w:color="auto"/>
              <w:bottom w:val="single" w:sz="4" w:space="0" w:color="auto"/>
              <w:right w:val="single" w:sz="4" w:space="0" w:color="auto"/>
            </w:tcBorders>
          </w:tcPr>
          <w:p w14:paraId="2A48711B" w14:textId="133FEA0B" w:rsidR="005873D5" w:rsidRDefault="005873D5" w:rsidP="00614568">
            <w:pPr>
              <w:pStyle w:val="TAC"/>
              <w:rPr>
                <w:ins w:id="47" w:author="Vijay Balasubramanian (QCT)" w:date="2025-02-07T14:09:00Z" w16du:dateUtc="2025-02-07T22:09:00Z"/>
                <w:rFonts w:eastAsia="DengXian"/>
                <w:lang w:eastAsia="zh-CN" w:bidi="ar"/>
              </w:rPr>
            </w:pPr>
            <w:ins w:id="48" w:author="Vijay Balasubramanian (QCT)" w:date="2025-02-07T14:09:00Z" w16du:dateUtc="2025-02-07T22:09:00Z">
              <w:r>
                <w:rPr>
                  <w:rFonts w:eastAsia="DengXian"/>
                  <w:lang w:eastAsia="zh-CN" w:bidi="ar"/>
                </w:rPr>
                <w:t>QC3</w:t>
              </w:r>
            </w:ins>
          </w:p>
        </w:tc>
        <w:tc>
          <w:tcPr>
            <w:tcW w:w="2317" w:type="dxa"/>
            <w:tcBorders>
              <w:top w:val="single" w:sz="6" w:space="0" w:color="auto"/>
              <w:left w:val="single" w:sz="4" w:space="0" w:color="auto"/>
              <w:bottom w:val="single" w:sz="6" w:space="0" w:color="auto"/>
              <w:right w:val="single" w:sz="6" w:space="0" w:color="auto"/>
            </w:tcBorders>
          </w:tcPr>
          <w:p w14:paraId="3827DC3F" w14:textId="43166D11" w:rsidR="005873D5" w:rsidRPr="00B33F36" w:rsidRDefault="005B13D2" w:rsidP="00614568">
            <w:pPr>
              <w:pStyle w:val="TAL"/>
              <w:rPr>
                <w:ins w:id="49" w:author="Vijay Balasubramanian (QCT)" w:date="2025-02-07T14:09:00Z" w16du:dateUtc="2025-02-07T22:09:00Z"/>
                <w:bCs/>
                <w:iCs/>
              </w:rPr>
            </w:pPr>
            <w:ins w:id="50" w:author="Vijay Balasubramanian (QCT)" w:date="2025-02-07T14:10:00Z" w16du:dateUtc="2025-02-07T22:10:00Z">
              <w:r w:rsidRPr="00B33F36">
                <w:t xml:space="preserve">Indicates whether the UE supports multi-DCI based multi-TRP </w:t>
              </w:r>
              <w:r w:rsidRPr="00B33F36">
                <w:rPr>
                  <w:rFonts w:cs="Arial"/>
                  <w:szCs w:val="18"/>
                </w:rPr>
                <w:t>PDSCH/PUSCH operation</w:t>
              </w:r>
              <w:r w:rsidRPr="00B33F36">
                <w:t xml:space="preserve"> and </w:t>
              </w:r>
              <w:r w:rsidRPr="00B33F36">
                <w:rPr>
                  <w:rFonts w:cs="Arial"/>
                  <w:szCs w:val="18"/>
                </w:rPr>
                <w:t>support of fully/partially overlapping PDSCHs in time and non-overlapping in frequency</w:t>
              </w:r>
              <w:r w:rsidRPr="00B33F36">
                <w:t xml:space="preserve">. This capability applies only to BWPs where </w:t>
              </w:r>
              <w:r w:rsidRPr="00B33F36">
                <w:rPr>
                  <w:rFonts w:cs="Arial"/>
                  <w:szCs w:val="18"/>
                </w:rPr>
                <w:t xml:space="preserve">two values of </w:t>
              </w:r>
              <w:proofErr w:type="spellStart"/>
              <w:r w:rsidRPr="00B33F36">
                <w:rPr>
                  <w:rFonts w:cs="Arial"/>
                  <w:i/>
                  <w:iCs/>
                  <w:szCs w:val="18"/>
                </w:rPr>
                <w:t>coresetPoolIndex</w:t>
              </w:r>
              <w:proofErr w:type="spellEnd"/>
              <w:r w:rsidRPr="00B33F36">
                <w:rPr>
                  <w:rFonts w:cs="Arial"/>
                  <w:szCs w:val="18"/>
                </w:rPr>
                <w:t xml:space="preserve"> are configured</w:t>
              </w:r>
            </w:ins>
          </w:p>
        </w:tc>
        <w:tc>
          <w:tcPr>
            <w:tcW w:w="861" w:type="dxa"/>
            <w:tcBorders>
              <w:top w:val="single" w:sz="6" w:space="0" w:color="auto"/>
              <w:left w:val="single" w:sz="6" w:space="0" w:color="auto"/>
              <w:bottom w:val="single" w:sz="6" w:space="0" w:color="auto"/>
              <w:right w:val="single" w:sz="4" w:space="0" w:color="auto"/>
            </w:tcBorders>
          </w:tcPr>
          <w:p w14:paraId="6C3922A5" w14:textId="7DB91DE9" w:rsidR="005873D5" w:rsidRDefault="00F47971" w:rsidP="00614568">
            <w:pPr>
              <w:pStyle w:val="TAL"/>
              <w:rPr>
                <w:ins w:id="51" w:author="Vijay Balasubramanian (QCT)" w:date="2025-02-07T14:09:00Z" w16du:dateUtc="2025-02-07T22:09:00Z"/>
                <w:rFonts w:eastAsia="DengXian"/>
                <w:lang w:eastAsia="zh-CN" w:bidi="ar"/>
              </w:rPr>
            </w:pPr>
            <w:ins w:id="52" w:author="Vijay Balasubramanian (QCT)" w:date="2025-02-07T14:11:00Z" w16du:dateUtc="2025-02-07T22:11:00Z">
              <w:r>
                <w:rPr>
                  <w:rFonts w:eastAsia="DengXian"/>
                  <w:lang w:eastAsia="zh-CN" w:bidi="ar"/>
                </w:rPr>
                <w:t>38.306 4.2.7.</w:t>
              </w:r>
              <w:r>
                <w:rPr>
                  <w:rFonts w:eastAsia="DengXian"/>
                  <w:lang w:eastAsia="zh-CN" w:bidi="ar"/>
                </w:rPr>
                <w:t>6</w:t>
              </w:r>
            </w:ins>
          </w:p>
        </w:tc>
        <w:tc>
          <w:tcPr>
            <w:tcW w:w="1011" w:type="dxa"/>
            <w:tcBorders>
              <w:top w:val="single" w:sz="4" w:space="0" w:color="auto"/>
              <w:left w:val="single" w:sz="4" w:space="0" w:color="auto"/>
              <w:bottom w:val="single" w:sz="4" w:space="0" w:color="auto"/>
              <w:right w:val="single" w:sz="4" w:space="0" w:color="auto"/>
            </w:tcBorders>
          </w:tcPr>
          <w:p w14:paraId="66F2F1E6" w14:textId="7808A25A" w:rsidR="005873D5" w:rsidRDefault="007063B6" w:rsidP="00614568">
            <w:pPr>
              <w:pStyle w:val="TAC"/>
              <w:rPr>
                <w:ins w:id="53" w:author="Vijay Balasubramanian (QCT)" w:date="2025-02-07T14:09:00Z" w16du:dateUtc="2025-02-07T22:09:00Z"/>
                <w:lang w:eastAsia="zh-CN" w:bidi="ar"/>
              </w:rPr>
            </w:pPr>
            <w:ins w:id="54" w:author="Vijay Balasubramanian (QCT)" w:date="2025-02-07T14:09:00Z" w16du:dateUtc="2025-02-07T22:09: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1136FC5E" w14:textId="3182E177" w:rsidR="005873D5" w:rsidRDefault="007063B6" w:rsidP="009750BC">
            <w:pPr>
              <w:pStyle w:val="TAL"/>
              <w:rPr>
                <w:ins w:id="55" w:author="Vijay Balasubramanian (QCT)" w:date="2025-02-07T14:09:00Z" w16du:dateUtc="2025-02-07T22:09:00Z"/>
                <w:lang w:eastAsia="zh-CN" w:bidi="ar"/>
              </w:rPr>
            </w:pPr>
            <w:ins w:id="56" w:author="Vijay Balasubramanian (QCT)" w:date="2025-02-07T14:09:00Z" w16du:dateUtc="2025-02-07T22:09:00Z">
              <w:r>
                <w:rPr>
                  <w:lang w:eastAsia="zh-CN" w:bidi="ar"/>
                </w:rPr>
                <w:t>pc_</w:t>
              </w:r>
            </w:ins>
            <w:ins w:id="57" w:author="Vijay Balasubramanian (QCT)" w:date="2025-02-07T14:09:00Z">
              <w:r w:rsidRPr="007063B6">
                <w:rPr>
                  <w:lang w:eastAsia="zh-CN" w:bidi="ar"/>
                </w:rPr>
                <w:t>multiDCI</w:t>
              </w:r>
            </w:ins>
            <w:ins w:id="58" w:author="Vijay Balasubramanian (QCT)" w:date="2025-02-07T14:09:00Z" w16du:dateUtc="2025-02-07T22:09:00Z">
              <w:r>
                <w:rPr>
                  <w:lang w:eastAsia="zh-CN" w:bidi="ar"/>
                </w:rPr>
                <w:t>_</w:t>
              </w:r>
            </w:ins>
            <w:ins w:id="59" w:author="Vijay Balasubramanian (QCT)" w:date="2025-02-07T14:09:00Z">
              <w:r w:rsidRPr="007063B6">
                <w:rPr>
                  <w:lang w:eastAsia="zh-CN" w:bidi="ar"/>
                </w:rPr>
                <w:t>MultiTRP</w:t>
              </w:r>
            </w:ins>
            <w:ins w:id="60" w:author="Vijay Balasubramanian (QCT)" w:date="2025-02-07T14:09:00Z" w16du:dateUtc="2025-02-07T22:09:00Z">
              <w:r>
                <w:rPr>
                  <w:lang w:eastAsia="zh-CN" w:bidi="ar"/>
                </w:rPr>
                <w:t>_</w:t>
              </w:r>
            </w:ins>
            <w:ins w:id="61" w:author="Vijay Balasubramanian (QCT)" w:date="2025-02-07T14:09:00Z">
              <w:r w:rsidRPr="007063B6">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057C66A3" w14:textId="70E14CFA" w:rsidR="005873D5" w:rsidRDefault="00F47971" w:rsidP="00614568">
            <w:pPr>
              <w:pStyle w:val="TAL"/>
              <w:rPr>
                <w:ins w:id="62" w:author="Vijay Balasubramanian (QCT)" w:date="2025-02-07T14:09:00Z" w16du:dateUtc="2025-02-07T22:09:00Z"/>
                <w:rFonts w:eastAsia="DengXian"/>
                <w:lang w:eastAsia="zh-CN" w:bidi="ar"/>
              </w:rPr>
            </w:pPr>
            <w:ins w:id="63" w:author="Vijay Balasubramanian (QCT)" w:date="2025-02-07T14:11:00Z" w16du:dateUtc="2025-02-07T22:1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07A2F71" w14:textId="77777777" w:rsidR="005873D5" w:rsidRPr="004D6222" w:rsidRDefault="005873D5" w:rsidP="00614568">
            <w:pPr>
              <w:pStyle w:val="TAL"/>
              <w:rPr>
                <w:ins w:id="64" w:author="Vijay Balasubramanian (QCT)" w:date="2025-02-07T14:09:00Z" w16du:dateUtc="2025-02-07T22:09:00Z"/>
              </w:rPr>
            </w:pPr>
          </w:p>
        </w:tc>
        <w:tc>
          <w:tcPr>
            <w:tcW w:w="1299" w:type="dxa"/>
            <w:tcBorders>
              <w:top w:val="single" w:sz="4" w:space="0" w:color="auto"/>
              <w:left w:val="single" w:sz="4" w:space="0" w:color="auto"/>
              <w:bottom w:val="single" w:sz="4" w:space="0" w:color="auto"/>
              <w:right w:val="single" w:sz="4" w:space="0" w:color="auto"/>
            </w:tcBorders>
          </w:tcPr>
          <w:p w14:paraId="3A7ACCAE" w14:textId="77777777" w:rsidR="005873D5" w:rsidRDefault="005873D5" w:rsidP="00614568">
            <w:pPr>
              <w:pStyle w:val="TAL"/>
              <w:rPr>
                <w:ins w:id="65" w:author="Vijay Balasubramanian (QCT)" w:date="2025-02-07T14:09:00Z" w16du:dateUtc="2025-02-07T22:09:00Z"/>
                <w:bCs/>
                <w:iCs/>
              </w:rPr>
            </w:pPr>
          </w:p>
        </w:tc>
      </w:tr>
      <w:tr w:rsidR="00F47971" w:rsidRPr="004D6222" w14:paraId="5AF00CF4" w14:textId="77777777" w:rsidTr="00614568">
        <w:trPr>
          <w:cantSplit/>
          <w:jc w:val="center"/>
          <w:ins w:id="66" w:author="Vijay Balasubramanian (QCT)" w:date="2025-02-07T14:11:00Z" w16du:dateUtc="2025-02-07T22:11:00Z"/>
        </w:trPr>
        <w:tc>
          <w:tcPr>
            <w:tcW w:w="848" w:type="dxa"/>
            <w:tcBorders>
              <w:top w:val="single" w:sz="4" w:space="0" w:color="auto"/>
              <w:left w:val="single" w:sz="4" w:space="0" w:color="auto"/>
              <w:bottom w:val="single" w:sz="4" w:space="0" w:color="auto"/>
              <w:right w:val="single" w:sz="4" w:space="0" w:color="auto"/>
            </w:tcBorders>
          </w:tcPr>
          <w:p w14:paraId="3475BCC6" w14:textId="1AEB1948" w:rsidR="00F47971" w:rsidRDefault="00F47971" w:rsidP="00614568">
            <w:pPr>
              <w:pStyle w:val="TAC"/>
              <w:rPr>
                <w:ins w:id="67" w:author="Vijay Balasubramanian (QCT)" w:date="2025-02-07T14:11:00Z" w16du:dateUtc="2025-02-07T22:11:00Z"/>
                <w:rFonts w:eastAsia="DengXian"/>
                <w:lang w:eastAsia="zh-CN" w:bidi="ar"/>
              </w:rPr>
            </w:pPr>
            <w:ins w:id="68" w:author="Vijay Balasubramanian (QCT)" w:date="2025-02-07T14:11:00Z" w16du:dateUtc="2025-02-07T22:11:00Z">
              <w:r>
                <w:rPr>
                  <w:rFonts w:eastAsia="DengXian"/>
                  <w:lang w:eastAsia="zh-CN" w:bidi="ar"/>
                </w:rPr>
                <w:t>QC4</w:t>
              </w:r>
            </w:ins>
          </w:p>
        </w:tc>
        <w:tc>
          <w:tcPr>
            <w:tcW w:w="2317" w:type="dxa"/>
            <w:tcBorders>
              <w:top w:val="single" w:sz="6" w:space="0" w:color="auto"/>
              <w:left w:val="single" w:sz="4" w:space="0" w:color="auto"/>
              <w:bottom w:val="single" w:sz="6" w:space="0" w:color="auto"/>
              <w:right w:val="single" w:sz="6" w:space="0" w:color="auto"/>
            </w:tcBorders>
          </w:tcPr>
          <w:p w14:paraId="23D7D930" w14:textId="67A37381" w:rsidR="00F47971" w:rsidRPr="00B33F36" w:rsidRDefault="003A3CDD" w:rsidP="00614568">
            <w:pPr>
              <w:pStyle w:val="TAL"/>
              <w:rPr>
                <w:ins w:id="69" w:author="Vijay Balasubramanian (QCT)" w:date="2025-02-07T14:11:00Z" w16du:dateUtc="2025-02-07T22:11:00Z"/>
              </w:rPr>
            </w:pPr>
            <w:ins w:id="70" w:author="Vijay Balasubramanian (QCT)" w:date="2025-02-07T14:12:00Z" w16du:dateUtc="2025-02-07T22:12:00Z">
              <w:r w:rsidRPr="00B33F36">
                <w:t xml:space="preserve">Indicates the maximal number of PDSCH scrambling sequences per serving cell when the UE supports </w:t>
              </w:r>
              <w:r w:rsidRPr="00B33F36">
                <w:rPr>
                  <w:rFonts w:cs="Arial"/>
                  <w:szCs w:val="18"/>
                </w:rPr>
                <w:t xml:space="preserve">PDSCHs with fully overlapping </w:t>
              </w:r>
              <w:r w:rsidRPr="00B33F36">
                <w:t>Resource Elements</w:t>
              </w:r>
              <w:r w:rsidRPr="00B33F36">
                <w:rPr>
                  <w:rFonts w:cs="Arial"/>
                  <w:szCs w:val="18"/>
                </w:rPr>
                <w:t>. The UE that indicates support of this feature shall support</w:t>
              </w:r>
              <w:r w:rsidRPr="00B33F36">
                <w:t xml:space="preserve"> </w:t>
              </w:r>
              <w:r w:rsidRPr="00B33F36">
                <w:rPr>
                  <w:i/>
                  <w:iCs/>
                </w:rPr>
                <w:t>multiDCI-MultiTRP-r16</w:t>
              </w:r>
            </w:ins>
          </w:p>
        </w:tc>
        <w:tc>
          <w:tcPr>
            <w:tcW w:w="861" w:type="dxa"/>
            <w:tcBorders>
              <w:top w:val="single" w:sz="6" w:space="0" w:color="auto"/>
              <w:left w:val="single" w:sz="6" w:space="0" w:color="auto"/>
              <w:bottom w:val="single" w:sz="6" w:space="0" w:color="auto"/>
              <w:right w:val="single" w:sz="4" w:space="0" w:color="auto"/>
            </w:tcBorders>
          </w:tcPr>
          <w:p w14:paraId="2AB3D770" w14:textId="41285B34" w:rsidR="00F47971" w:rsidRDefault="003A3CDD" w:rsidP="00614568">
            <w:pPr>
              <w:pStyle w:val="TAL"/>
              <w:rPr>
                <w:ins w:id="71" w:author="Vijay Balasubramanian (QCT)" w:date="2025-02-07T14:11:00Z" w16du:dateUtc="2025-02-07T22:11:00Z"/>
                <w:rFonts w:eastAsia="DengXian"/>
                <w:lang w:eastAsia="zh-CN" w:bidi="ar"/>
              </w:rPr>
            </w:pPr>
            <w:ins w:id="72" w:author="Vijay Balasubramanian (QCT)" w:date="2025-02-07T14:12:00Z" w16du:dateUtc="2025-02-07T22:12:00Z">
              <w:r>
                <w:rPr>
                  <w:rFonts w:eastAsia="DengXian"/>
                  <w:lang w:eastAsia="zh-CN" w:bidi="ar"/>
                </w:rPr>
                <w:t xml:space="preserve">38.306 </w:t>
              </w:r>
              <w:r w:rsidR="00313646">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505CA4B9" w14:textId="6B60B326" w:rsidR="00F47971" w:rsidRDefault="00C41F49" w:rsidP="00614568">
            <w:pPr>
              <w:pStyle w:val="TAC"/>
              <w:rPr>
                <w:ins w:id="73" w:author="Vijay Balasubramanian (QCT)" w:date="2025-02-07T14:11:00Z" w16du:dateUtc="2025-02-07T22:11:00Z"/>
                <w:lang w:eastAsia="zh-CN" w:bidi="ar"/>
              </w:rPr>
            </w:pPr>
            <w:ins w:id="74" w:author="Vijay Balasubramanian (QCT)" w:date="2025-02-07T14:11:00Z" w16du:dateUtc="2025-02-07T22:11: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0D284086" w14:textId="63B1DDCE" w:rsidR="00F47971" w:rsidRDefault="00C41F49" w:rsidP="009750BC">
            <w:pPr>
              <w:pStyle w:val="TAL"/>
              <w:rPr>
                <w:ins w:id="75" w:author="Vijay Balasubramanian (QCT)" w:date="2025-02-07T14:11:00Z" w16du:dateUtc="2025-02-07T22:11:00Z"/>
                <w:lang w:eastAsia="zh-CN" w:bidi="ar"/>
              </w:rPr>
            </w:pPr>
            <w:ins w:id="76" w:author="Vijay Balasubramanian (QCT)" w:date="2025-02-07T14:11:00Z" w16du:dateUtc="2025-02-07T22:11:00Z">
              <w:r>
                <w:rPr>
                  <w:lang w:eastAsia="zh-CN" w:bidi="ar"/>
                </w:rPr>
                <w:t>pc_</w:t>
              </w:r>
            </w:ins>
            <w:ins w:id="77" w:author="Vijay Balasubramanian (QCT)" w:date="2025-02-07T14:11:00Z">
              <w:r w:rsidRPr="00C41F49">
                <w:rPr>
                  <w:lang w:eastAsia="zh-CN" w:bidi="ar"/>
                </w:rPr>
                <w:t>overlapPDSCHsFullyFreqTime</w:t>
              </w:r>
            </w:ins>
            <w:ins w:id="78" w:author="Vijay Balasubramanian (QCT)" w:date="2025-02-07T14:11:00Z" w16du:dateUtc="2025-02-07T22:11:00Z">
              <w:r>
                <w:rPr>
                  <w:lang w:eastAsia="zh-CN" w:bidi="ar"/>
                </w:rPr>
                <w:t>_</w:t>
              </w:r>
            </w:ins>
            <w:ins w:id="79" w:author="Vijay Balasubramanian (QCT)" w:date="2025-02-07T14:11:00Z">
              <w:r w:rsidRPr="00C41F4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5C401D0F" w14:textId="2D6570FA" w:rsidR="00F47971" w:rsidRDefault="00C41F49" w:rsidP="00614568">
            <w:pPr>
              <w:pStyle w:val="TAL"/>
              <w:rPr>
                <w:ins w:id="80" w:author="Vijay Balasubramanian (QCT)" w:date="2025-02-07T14:11:00Z" w16du:dateUtc="2025-02-07T22:11:00Z"/>
                <w:rFonts w:eastAsia="DengXian"/>
                <w:lang w:eastAsia="zh-CN" w:bidi="ar"/>
              </w:rPr>
            </w:pPr>
            <w:ins w:id="81" w:author="Vijay Balasubramanian (QCT)" w:date="2025-02-07T14:11:00Z" w16du:dateUtc="2025-02-07T22:1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2A7B420" w14:textId="77777777" w:rsidR="00F47971" w:rsidRPr="004D6222" w:rsidRDefault="00F47971" w:rsidP="00614568">
            <w:pPr>
              <w:pStyle w:val="TAL"/>
              <w:rPr>
                <w:ins w:id="82" w:author="Vijay Balasubramanian (QCT)" w:date="2025-02-07T14:11:00Z" w16du:dateUtc="2025-02-07T22:11:00Z"/>
              </w:rPr>
            </w:pPr>
          </w:p>
        </w:tc>
        <w:tc>
          <w:tcPr>
            <w:tcW w:w="1299" w:type="dxa"/>
            <w:tcBorders>
              <w:top w:val="single" w:sz="4" w:space="0" w:color="auto"/>
              <w:left w:val="single" w:sz="4" w:space="0" w:color="auto"/>
              <w:bottom w:val="single" w:sz="4" w:space="0" w:color="auto"/>
              <w:right w:val="single" w:sz="4" w:space="0" w:color="auto"/>
            </w:tcBorders>
          </w:tcPr>
          <w:p w14:paraId="16B5E3C7" w14:textId="4BCB75E3" w:rsidR="00F47971" w:rsidRDefault="00B444BA" w:rsidP="00614568">
            <w:pPr>
              <w:pStyle w:val="TAL"/>
              <w:rPr>
                <w:ins w:id="83" w:author="Vijay Balasubramanian (QCT)" w:date="2025-02-07T14:11:00Z" w16du:dateUtc="2025-02-07T22:11:00Z"/>
                <w:bCs/>
                <w:iCs/>
              </w:rPr>
            </w:pPr>
            <w:ins w:id="84" w:author="Vijay Balasubramanian (QCT)" w:date="2025-02-07T14:13:00Z" w16du:dateUtc="2025-02-07T22:13:00Z">
              <w:r w:rsidRPr="00B33F36">
                <w:rPr>
                  <w:rFonts w:cs="Arial"/>
                  <w:szCs w:val="18"/>
                </w:rPr>
                <w:t>Note: A UE may assume that its maximum receive timing difference between the DL transmissions from two TRPs is within a Cyclic Prefix</w:t>
              </w:r>
            </w:ins>
          </w:p>
        </w:tc>
      </w:tr>
      <w:tr w:rsidR="00C41F49" w:rsidRPr="004D6222" w14:paraId="40AEF53C" w14:textId="77777777" w:rsidTr="00614568">
        <w:trPr>
          <w:cantSplit/>
          <w:jc w:val="center"/>
          <w:ins w:id="85" w:author="Vijay Balasubramanian (QCT)" w:date="2025-02-07T14:11:00Z" w16du:dateUtc="2025-02-07T22:11:00Z"/>
        </w:trPr>
        <w:tc>
          <w:tcPr>
            <w:tcW w:w="848" w:type="dxa"/>
            <w:tcBorders>
              <w:top w:val="single" w:sz="4" w:space="0" w:color="auto"/>
              <w:left w:val="single" w:sz="4" w:space="0" w:color="auto"/>
              <w:bottom w:val="single" w:sz="4" w:space="0" w:color="auto"/>
              <w:right w:val="single" w:sz="4" w:space="0" w:color="auto"/>
            </w:tcBorders>
          </w:tcPr>
          <w:p w14:paraId="0ED6AA65" w14:textId="4FD91980" w:rsidR="00C41F49" w:rsidRDefault="00C41F49" w:rsidP="00614568">
            <w:pPr>
              <w:pStyle w:val="TAC"/>
              <w:rPr>
                <w:ins w:id="86" w:author="Vijay Balasubramanian (QCT)" w:date="2025-02-07T14:11:00Z" w16du:dateUtc="2025-02-07T22:11:00Z"/>
                <w:rFonts w:eastAsia="DengXian"/>
                <w:lang w:eastAsia="zh-CN" w:bidi="ar"/>
              </w:rPr>
            </w:pPr>
            <w:ins w:id="87" w:author="Vijay Balasubramanian (QCT)" w:date="2025-02-07T14:11:00Z" w16du:dateUtc="2025-02-07T22:11:00Z">
              <w:r>
                <w:rPr>
                  <w:rFonts w:eastAsia="DengXian"/>
                  <w:lang w:eastAsia="zh-CN" w:bidi="ar"/>
                </w:rPr>
                <w:t>QC5</w:t>
              </w:r>
            </w:ins>
          </w:p>
        </w:tc>
        <w:tc>
          <w:tcPr>
            <w:tcW w:w="2317" w:type="dxa"/>
            <w:tcBorders>
              <w:top w:val="single" w:sz="6" w:space="0" w:color="auto"/>
              <w:left w:val="single" w:sz="4" w:space="0" w:color="auto"/>
              <w:bottom w:val="single" w:sz="6" w:space="0" w:color="auto"/>
              <w:right w:val="single" w:sz="6" w:space="0" w:color="auto"/>
            </w:tcBorders>
          </w:tcPr>
          <w:p w14:paraId="5C539E76" w14:textId="749A1D3B" w:rsidR="00C41F49" w:rsidRPr="00B33F36" w:rsidRDefault="006973AD" w:rsidP="00614568">
            <w:pPr>
              <w:pStyle w:val="TAL"/>
              <w:rPr>
                <w:ins w:id="88" w:author="Vijay Balasubramanian (QCT)" w:date="2025-02-07T14:11:00Z" w16du:dateUtc="2025-02-07T22:11:00Z"/>
              </w:rPr>
            </w:pPr>
            <w:ins w:id="89" w:author="Vijay Balasubramanian (QCT)" w:date="2025-02-07T14:14:00Z" w16du:dateUtc="2025-02-07T22:14:00Z">
              <w:r w:rsidRPr="00B33F36">
                <w:t xml:space="preserve">Indicates whether the UE supports </w:t>
              </w:r>
              <w:r w:rsidRPr="00B33F36">
                <w:rPr>
                  <w:rFonts w:cs="Arial"/>
                  <w:szCs w:val="18"/>
                </w:rPr>
                <w:t xml:space="preserve">PDSCHs with partially overlapping </w:t>
              </w:r>
              <w:r w:rsidRPr="00B33F36">
                <w:t>Resource Elements</w:t>
              </w:r>
            </w:ins>
          </w:p>
        </w:tc>
        <w:tc>
          <w:tcPr>
            <w:tcW w:w="861" w:type="dxa"/>
            <w:tcBorders>
              <w:top w:val="single" w:sz="6" w:space="0" w:color="auto"/>
              <w:left w:val="single" w:sz="6" w:space="0" w:color="auto"/>
              <w:bottom w:val="single" w:sz="6" w:space="0" w:color="auto"/>
              <w:right w:val="single" w:sz="4" w:space="0" w:color="auto"/>
            </w:tcBorders>
          </w:tcPr>
          <w:p w14:paraId="0EF2F06F" w14:textId="71B4479B" w:rsidR="00C41F49" w:rsidRDefault="006973AD" w:rsidP="00614568">
            <w:pPr>
              <w:pStyle w:val="TAL"/>
              <w:rPr>
                <w:ins w:id="90" w:author="Vijay Balasubramanian (QCT)" w:date="2025-02-07T14:11:00Z" w16du:dateUtc="2025-02-07T22:11:00Z"/>
                <w:rFonts w:eastAsia="DengXian"/>
                <w:lang w:eastAsia="zh-CN" w:bidi="ar"/>
              </w:rPr>
            </w:pPr>
            <w:ins w:id="91" w:author="Vijay Balasubramanian (QCT)" w:date="2025-02-07T14:14:00Z" w16du:dateUtc="2025-02-07T22:14:00Z">
              <w:r>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8FE8474" w14:textId="26894AB8" w:rsidR="00C41F49" w:rsidRDefault="00C41F49" w:rsidP="00614568">
            <w:pPr>
              <w:pStyle w:val="TAC"/>
              <w:rPr>
                <w:ins w:id="92" w:author="Vijay Balasubramanian (QCT)" w:date="2025-02-07T14:11:00Z" w16du:dateUtc="2025-02-07T22:11:00Z"/>
                <w:lang w:eastAsia="zh-CN" w:bidi="ar"/>
              </w:rPr>
            </w:pPr>
            <w:ins w:id="93" w:author="Vijay Balasubramanian (QCT)" w:date="2025-02-07T14:12:00Z" w16du:dateUtc="2025-02-07T22:12: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772C1D78" w14:textId="50BD4385" w:rsidR="00C41F49" w:rsidRDefault="00E96849" w:rsidP="009750BC">
            <w:pPr>
              <w:pStyle w:val="TAL"/>
              <w:rPr>
                <w:ins w:id="94" w:author="Vijay Balasubramanian (QCT)" w:date="2025-02-07T14:11:00Z" w16du:dateUtc="2025-02-07T22:11:00Z"/>
                <w:lang w:eastAsia="zh-CN" w:bidi="ar"/>
              </w:rPr>
            </w:pPr>
            <w:ins w:id="95" w:author="Vijay Balasubramanian (QCT)" w:date="2025-02-07T14:13:00Z" w16du:dateUtc="2025-02-07T22:13:00Z">
              <w:r>
                <w:rPr>
                  <w:lang w:eastAsia="zh-CN" w:bidi="ar"/>
                </w:rPr>
                <w:t>pc_</w:t>
              </w:r>
            </w:ins>
            <w:ins w:id="96" w:author="Vijay Balasubramanian (QCT)" w:date="2025-02-07T14:13:00Z">
              <w:r w:rsidRPr="00E96849">
                <w:rPr>
                  <w:lang w:eastAsia="zh-CN" w:bidi="ar"/>
                </w:rPr>
                <w:t>overlapPDSCHsInTimePartiallyFreq</w:t>
              </w:r>
            </w:ins>
            <w:ins w:id="97" w:author="Vijay Balasubramanian (QCT)" w:date="2025-02-07T14:14:00Z" w16du:dateUtc="2025-02-07T22:14:00Z">
              <w:r>
                <w:rPr>
                  <w:lang w:eastAsia="zh-CN" w:bidi="ar"/>
                </w:rPr>
                <w:t>_</w:t>
              </w:r>
            </w:ins>
            <w:ins w:id="98" w:author="Vijay Balasubramanian (QCT)" w:date="2025-02-07T14:13:00Z">
              <w:r w:rsidRPr="00E96849">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727381CC" w14:textId="2F9C7272" w:rsidR="00C41F49" w:rsidRDefault="00C41F49" w:rsidP="00614568">
            <w:pPr>
              <w:pStyle w:val="TAL"/>
              <w:rPr>
                <w:ins w:id="99" w:author="Vijay Balasubramanian (QCT)" w:date="2025-02-07T14:11:00Z" w16du:dateUtc="2025-02-07T22:11:00Z"/>
                <w:rFonts w:eastAsia="DengXian"/>
                <w:lang w:eastAsia="zh-CN" w:bidi="ar"/>
              </w:rPr>
            </w:pPr>
            <w:ins w:id="100" w:author="Vijay Balasubramanian (QCT)" w:date="2025-02-07T14:12:00Z" w16du:dateUtc="2025-02-07T22:12: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4475D07" w14:textId="77777777" w:rsidR="00C41F49" w:rsidRPr="004D6222" w:rsidRDefault="00C41F49" w:rsidP="00614568">
            <w:pPr>
              <w:pStyle w:val="TAL"/>
              <w:rPr>
                <w:ins w:id="101" w:author="Vijay Balasubramanian (QCT)" w:date="2025-02-07T14:11:00Z" w16du:dateUtc="2025-02-07T22:11:00Z"/>
              </w:rPr>
            </w:pPr>
          </w:p>
        </w:tc>
        <w:tc>
          <w:tcPr>
            <w:tcW w:w="1299" w:type="dxa"/>
            <w:tcBorders>
              <w:top w:val="single" w:sz="4" w:space="0" w:color="auto"/>
              <w:left w:val="single" w:sz="4" w:space="0" w:color="auto"/>
              <w:bottom w:val="single" w:sz="4" w:space="0" w:color="auto"/>
              <w:right w:val="single" w:sz="4" w:space="0" w:color="auto"/>
            </w:tcBorders>
          </w:tcPr>
          <w:p w14:paraId="50C8C15D" w14:textId="1E4272F1" w:rsidR="00C41F49" w:rsidRDefault="00360E10" w:rsidP="00614568">
            <w:pPr>
              <w:pStyle w:val="TAL"/>
              <w:rPr>
                <w:ins w:id="102" w:author="Vijay Balasubramanian (QCT)" w:date="2025-02-07T14:11:00Z" w16du:dateUtc="2025-02-07T22:11:00Z"/>
                <w:bCs/>
                <w:iCs/>
              </w:rPr>
            </w:pPr>
            <w:ins w:id="103" w:author="Vijay Balasubramanian (QCT)" w:date="2025-02-07T14:15:00Z" w16du:dateUtc="2025-02-07T22:15:00Z">
              <w:r w:rsidRPr="00B33F36">
                <w:rPr>
                  <w:rFonts w:cs="Arial"/>
                  <w:szCs w:val="18"/>
                </w:rPr>
                <w:t>The UE that indicates support of this feature shall support</w:t>
              </w:r>
              <w:r w:rsidRPr="00B33F36">
                <w:t xml:space="preserve"> </w:t>
              </w:r>
              <w:r w:rsidRPr="00B33F36">
                <w:rPr>
                  <w:rFonts w:cs="Arial"/>
                  <w:i/>
                  <w:iCs/>
                  <w:szCs w:val="18"/>
                </w:rPr>
                <w:t>overlapPDSCHsFullyFreqTime-r16</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A17CB" w14:textId="77777777" w:rsidR="00F370D2" w:rsidRDefault="00F370D2">
      <w:r>
        <w:separator/>
      </w:r>
    </w:p>
  </w:endnote>
  <w:endnote w:type="continuationSeparator" w:id="0">
    <w:p w14:paraId="52798C68" w14:textId="77777777" w:rsidR="00F370D2" w:rsidRDefault="00F370D2">
      <w:r>
        <w:continuationSeparator/>
      </w:r>
    </w:p>
  </w:endnote>
  <w:endnote w:type="continuationNotice" w:id="1">
    <w:p w14:paraId="34F60A7C" w14:textId="77777777" w:rsidR="00AE29BD" w:rsidRDefault="00AE2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593A" w14:textId="77777777" w:rsidR="00F370D2" w:rsidRDefault="00F370D2">
      <w:r>
        <w:separator/>
      </w:r>
    </w:p>
  </w:footnote>
  <w:footnote w:type="continuationSeparator" w:id="0">
    <w:p w14:paraId="71016F6C" w14:textId="77777777" w:rsidR="00F370D2" w:rsidRDefault="00F370D2">
      <w:r>
        <w:continuationSeparator/>
      </w:r>
    </w:p>
  </w:footnote>
  <w:footnote w:type="continuationNotice" w:id="1">
    <w:p w14:paraId="321485E6" w14:textId="77777777" w:rsidR="00AE29BD" w:rsidRDefault="00AE2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2C"/>
    <w:rsid w:val="00022E4A"/>
    <w:rsid w:val="00070E09"/>
    <w:rsid w:val="000A6394"/>
    <w:rsid w:val="000B7FED"/>
    <w:rsid w:val="000C038A"/>
    <w:rsid w:val="000C6598"/>
    <w:rsid w:val="000D44B3"/>
    <w:rsid w:val="00145D43"/>
    <w:rsid w:val="00187DB3"/>
    <w:rsid w:val="00192C46"/>
    <w:rsid w:val="001A08B3"/>
    <w:rsid w:val="001A7A0F"/>
    <w:rsid w:val="001A7B60"/>
    <w:rsid w:val="001B52F0"/>
    <w:rsid w:val="001B7A65"/>
    <w:rsid w:val="001E41F3"/>
    <w:rsid w:val="0026004D"/>
    <w:rsid w:val="002640DD"/>
    <w:rsid w:val="00275D12"/>
    <w:rsid w:val="00284FEB"/>
    <w:rsid w:val="002860C4"/>
    <w:rsid w:val="002B5741"/>
    <w:rsid w:val="002E472E"/>
    <w:rsid w:val="00305409"/>
    <w:rsid w:val="00313646"/>
    <w:rsid w:val="00357071"/>
    <w:rsid w:val="003609EF"/>
    <w:rsid w:val="00360E10"/>
    <w:rsid w:val="0036231A"/>
    <w:rsid w:val="00374DD4"/>
    <w:rsid w:val="003A3CDD"/>
    <w:rsid w:val="003E1A36"/>
    <w:rsid w:val="00410371"/>
    <w:rsid w:val="004242F1"/>
    <w:rsid w:val="004855BB"/>
    <w:rsid w:val="004B75B7"/>
    <w:rsid w:val="005141D9"/>
    <w:rsid w:val="0051580D"/>
    <w:rsid w:val="00547111"/>
    <w:rsid w:val="005873D5"/>
    <w:rsid w:val="00592D74"/>
    <w:rsid w:val="005B13D2"/>
    <w:rsid w:val="005E2C44"/>
    <w:rsid w:val="00621188"/>
    <w:rsid w:val="006257ED"/>
    <w:rsid w:val="00653DE4"/>
    <w:rsid w:val="00665C47"/>
    <w:rsid w:val="00695808"/>
    <w:rsid w:val="006973AD"/>
    <w:rsid w:val="006B12C7"/>
    <w:rsid w:val="006B46FB"/>
    <w:rsid w:val="006E21FB"/>
    <w:rsid w:val="007063B6"/>
    <w:rsid w:val="007748B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BF2"/>
    <w:rsid w:val="008F686C"/>
    <w:rsid w:val="009148DE"/>
    <w:rsid w:val="00941E30"/>
    <w:rsid w:val="009531B0"/>
    <w:rsid w:val="00973321"/>
    <w:rsid w:val="009741B3"/>
    <w:rsid w:val="009750BC"/>
    <w:rsid w:val="009777D9"/>
    <w:rsid w:val="00991B88"/>
    <w:rsid w:val="009A5753"/>
    <w:rsid w:val="009A579D"/>
    <w:rsid w:val="009E3297"/>
    <w:rsid w:val="009F734F"/>
    <w:rsid w:val="00A246B6"/>
    <w:rsid w:val="00A47E70"/>
    <w:rsid w:val="00A50CF0"/>
    <w:rsid w:val="00A7671C"/>
    <w:rsid w:val="00AA2CBC"/>
    <w:rsid w:val="00AC5820"/>
    <w:rsid w:val="00AD1CD8"/>
    <w:rsid w:val="00AE29BD"/>
    <w:rsid w:val="00B258BB"/>
    <w:rsid w:val="00B444BA"/>
    <w:rsid w:val="00B67B97"/>
    <w:rsid w:val="00B968C8"/>
    <w:rsid w:val="00BA3EC5"/>
    <w:rsid w:val="00BA51D9"/>
    <w:rsid w:val="00BB3FF4"/>
    <w:rsid w:val="00BB5DFC"/>
    <w:rsid w:val="00BD279D"/>
    <w:rsid w:val="00BD6BB8"/>
    <w:rsid w:val="00BE584A"/>
    <w:rsid w:val="00C41F49"/>
    <w:rsid w:val="00C66BA2"/>
    <w:rsid w:val="00C870F6"/>
    <w:rsid w:val="00C907B5"/>
    <w:rsid w:val="00C95985"/>
    <w:rsid w:val="00CC5026"/>
    <w:rsid w:val="00CC68D0"/>
    <w:rsid w:val="00D03F9A"/>
    <w:rsid w:val="00D06D51"/>
    <w:rsid w:val="00D24991"/>
    <w:rsid w:val="00D50255"/>
    <w:rsid w:val="00D66520"/>
    <w:rsid w:val="00D84AE9"/>
    <w:rsid w:val="00D9124E"/>
    <w:rsid w:val="00DC1253"/>
    <w:rsid w:val="00DE34CF"/>
    <w:rsid w:val="00E13F3D"/>
    <w:rsid w:val="00E17E25"/>
    <w:rsid w:val="00E25ADC"/>
    <w:rsid w:val="00E34898"/>
    <w:rsid w:val="00E96849"/>
    <w:rsid w:val="00EB09B7"/>
    <w:rsid w:val="00EE7D7C"/>
    <w:rsid w:val="00F25D98"/>
    <w:rsid w:val="00F300FB"/>
    <w:rsid w:val="00F370D2"/>
    <w:rsid w:val="00F47971"/>
    <w:rsid w:val="00FB6386"/>
    <w:rsid w:val="00FC29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B3FF4"/>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BB3FF4"/>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BB3FF4"/>
    <w:rPr>
      <w:rFonts w:ascii="Tahoma" w:hAnsi="Tahoma" w:cs="Tahoma"/>
      <w:sz w:val="16"/>
      <w:szCs w:val="16"/>
      <w:lang w:val="en-GB" w:eastAsia="en-US"/>
    </w:rPr>
  </w:style>
  <w:style w:type="character" w:customStyle="1" w:styleId="B1Char">
    <w:name w:val="B1 Char"/>
    <w:link w:val="B1"/>
    <w:qFormat/>
    <w:locked/>
    <w:rsid w:val="00BB3FF4"/>
    <w:rPr>
      <w:rFonts w:ascii="Times New Roman" w:hAnsi="Times New Roman"/>
      <w:lang w:val="en-GB" w:eastAsia="en-US"/>
    </w:rPr>
  </w:style>
  <w:style w:type="character" w:customStyle="1" w:styleId="EXCar">
    <w:name w:val="EX Car"/>
    <w:link w:val="EX"/>
    <w:qFormat/>
    <w:locked/>
    <w:rsid w:val="00BB3FF4"/>
    <w:rPr>
      <w:rFonts w:ascii="Times New Roman" w:hAnsi="Times New Roman"/>
      <w:lang w:val="en-GB" w:eastAsia="en-US"/>
    </w:rPr>
  </w:style>
  <w:style w:type="character" w:customStyle="1" w:styleId="H6Char">
    <w:name w:val="H6 Char"/>
    <w:link w:val="H6"/>
    <w:qFormat/>
    <w:rsid w:val="00BB3FF4"/>
    <w:rPr>
      <w:rFonts w:ascii="Arial" w:hAnsi="Arial"/>
      <w:lang w:val="en-GB" w:eastAsia="en-US"/>
    </w:rPr>
  </w:style>
  <w:style w:type="character" w:customStyle="1" w:styleId="NOChar">
    <w:name w:val="NO Char"/>
    <w:link w:val="NO"/>
    <w:qFormat/>
    <w:rsid w:val="00BB3FF4"/>
    <w:rPr>
      <w:rFonts w:ascii="Times New Roman" w:hAnsi="Times New Roman"/>
      <w:lang w:val="en-GB" w:eastAsia="en-US"/>
    </w:rPr>
  </w:style>
  <w:style w:type="paragraph" w:styleId="NormalWeb">
    <w:name w:val="Normal (Web)"/>
    <w:basedOn w:val="Normal"/>
    <w:uiPriority w:val="99"/>
    <w:unhideWhenUsed/>
    <w:qFormat/>
    <w:rsid w:val="00BB3FF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BB3FF4"/>
    <w:rPr>
      <w:rFonts w:ascii="Arial" w:hAnsi="Arial"/>
      <w:sz w:val="18"/>
      <w:lang w:val="en-GB" w:eastAsia="en-US"/>
    </w:rPr>
  </w:style>
  <w:style w:type="character" w:customStyle="1" w:styleId="TACCar">
    <w:name w:val="TAC Car"/>
    <w:link w:val="TAC"/>
    <w:qFormat/>
    <w:rsid w:val="00BB3FF4"/>
    <w:rPr>
      <w:rFonts w:ascii="Arial" w:hAnsi="Arial"/>
      <w:sz w:val="18"/>
      <w:lang w:val="en-GB" w:eastAsia="en-US"/>
    </w:rPr>
  </w:style>
  <w:style w:type="character" w:customStyle="1" w:styleId="TAHCar">
    <w:name w:val="TAH Car"/>
    <w:link w:val="TAH"/>
    <w:qFormat/>
    <w:rsid w:val="00BB3FF4"/>
    <w:rPr>
      <w:rFonts w:ascii="Arial" w:hAnsi="Arial"/>
      <w:b/>
      <w:sz w:val="18"/>
      <w:lang w:val="en-GB" w:eastAsia="en-US"/>
    </w:rPr>
  </w:style>
  <w:style w:type="character" w:customStyle="1" w:styleId="THChar">
    <w:name w:val="TH Char"/>
    <w:link w:val="TH"/>
    <w:qFormat/>
    <w:rsid w:val="00BB3FF4"/>
    <w:rPr>
      <w:rFonts w:ascii="Arial" w:hAnsi="Arial"/>
      <w:b/>
      <w:lang w:val="en-GB" w:eastAsia="en-US"/>
    </w:rPr>
  </w:style>
  <w:style w:type="character" w:customStyle="1" w:styleId="TANChar">
    <w:name w:val="TAN Char"/>
    <w:link w:val="TAN"/>
    <w:qFormat/>
    <w:rsid w:val="00BB3FF4"/>
    <w:rPr>
      <w:rFonts w:ascii="Arial" w:hAnsi="Arial"/>
      <w:sz w:val="18"/>
      <w:lang w:val="en-GB" w:eastAsia="en-US"/>
    </w:rPr>
  </w:style>
  <w:style w:type="character" w:customStyle="1" w:styleId="CommentTextChar">
    <w:name w:val="Comment Text Char"/>
    <w:link w:val="CommentText"/>
    <w:uiPriority w:val="99"/>
    <w:qFormat/>
    <w:rsid w:val="00BB3FF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B3FF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B3FF4"/>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BB3FF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BB3FF4"/>
    <w:rPr>
      <w:rFonts w:ascii="Arial" w:hAnsi="Arial"/>
      <w:sz w:val="24"/>
      <w:lang w:val="en-GB" w:eastAsia="en-US"/>
    </w:rPr>
  </w:style>
  <w:style w:type="character" w:customStyle="1" w:styleId="Heading8Char">
    <w:name w:val="Heading 8 Char"/>
    <w:link w:val="Heading8"/>
    <w:qFormat/>
    <w:rsid w:val="00BB3FF4"/>
    <w:rPr>
      <w:rFonts w:ascii="Arial" w:hAnsi="Arial"/>
      <w:sz w:val="36"/>
      <w:lang w:val="en-GB" w:eastAsia="en-US"/>
    </w:rPr>
  </w:style>
  <w:style w:type="character" w:customStyle="1" w:styleId="TALCar">
    <w:name w:val="TAL Car"/>
    <w:qFormat/>
    <w:locked/>
    <w:rsid w:val="00BB3FF4"/>
    <w:rPr>
      <w:rFonts w:ascii="Arial" w:hAnsi="Arial" w:cs="Arial"/>
    </w:rPr>
  </w:style>
  <w:style w:type="character" w:customStyle="1" w:styleId="DocumentMapChar">
    <w:name w:val="Document Map Char"/>
    <w:link w:val="DocumentMap"/>
    <w:uiPriority w:val="99"/>
    <w:qFormat/>
    <w:rsid w:val="00BB3FF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B3FF4"/>
    <w:rPr>
      <w:rFonts w:ascii="Arial" w:hAnsi="Arial"/>
      <w:sz w:val="22"/>
      <w:lang w:val="en-GB" w:eastAsia="en-US"/>
    </w:rPr>
  </w:style>
  <w:style w:type="character" w:customStyle="1" w:styleId="Heading6Char">
    <w:name w:val="Heading 6 Char"/>
    <w:aliases w:val="T1 Char,Header 6 Char"/>
    <w:link w:val="Heading6"/>
    <w:qFormat/>
    <w:rsid w:val="00BB3FF4"/>
    <w:rPr>
      <w:rFonts w:ascii="Arial" w:hAnsi="Arial"/>
      <w:lang w:val="en-GB" w:eastAsia="en-US"/>
    </w:rPr>
  </w:style>
  <w:style w:type="character" w:customStyle="1" w:styleId="EditorsNoteCarCar">
    <w:name w:val="Editor's Note Car Car"/>
    <w:link w:val="EditorsNote"/>
    <w:qFormat/>
    <w:rsid w:val="00BB3FF4"/>
    <w:rPr>
      <w:rFonts w:ascii="Times New Roman" w:hAnsi="Times New Roman"/>
      <w:color w:val="FF0000"/>
      <w:lang w:val="en-GB" w:eastAsia="en-US"/>
    </w:rPr>
  </w:style>
  <w:style w:type="paragraph" w:styleId="Revision">
    <w:name w:val="Revision"/>
    <w:hidden/>
    <w:uiPriority w:val="99"/>
    <w:rsid w:val="00BB3FF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B3FF4"/>
    <w:rPr>
      <w:rFonts w:ascii="Times New Roman" w:hAnsi="Times New Roman"/>
      <w:sz w:val="16"/>
      <w:lang w:val="en-GB" w:eastAsia="en-US"/>
    </w:rPr>
  </w:style>
  <w:style w:type="character" w:customStyle="1" w:styleId="TAL0">
    <w:name w:val="TAL (文字)"/>
    <w:qFormat/>
    <w:rsid w:val="00BB3FF4"/>
    <w:rPr>
      <w:rFonts w:ascii="Arial" w:hAnsi="Arial"/>
      <w:sz w:val="18"/>
      <w:lang w:eastAsia="en-US"/>
    </w:rPr>
  </w:style>
  <w:style w:type="character" w:customStyle="1" w:styleId="TACChar">
    <w:name w:val="TAC Char"/>
    <w:qFormat/>
    <w:rsid w:val="00BB3FF4"/>
    <w:rPr>
      <w:rFonts w:ascii="Arial" w:hAnsi="Arial"/>
      <w:sz w:val="18"/>
      <w:lang w:eastAsia="en-US"/>
    </w:rPr>
  </w:style>
  <w:style w:type="character" w:customStyle="1" w:styleId="EQChar">
    <w:name w:val="EQ Char"/>
    <w:link w:val="EQ"/>
    <w:qFormat/>
    <w:locked/>
    <w:rsid w:val="00BB3FF4"/>
    <w:rPr>
      <w:rFonts w:ascii="Times New Roman" w:hAnsi="Times New Roman"/>
      <w:noProof/>
      <w:lang w:val="en-GB" w:eastAsia="en-US"/>
    </w:rPr>
  </w:style>
  <w:style w:type="character" w:customStyle="1" w:styleId="BodyTextIndent2Char2">
    <w:name w:val="Body Text Indent 2 Char2"/>
    <w:qFormat/>
    <w:rsid w:val="00BB3FF4"/>
    <w:rPr>
      <w:rFonts w:ascii="Arial" w:eastAsia="MS Mincho" w:hAnsi="Arial" w:cs="Arial"/>
      <w:lang w:val="en-GB" w:eastAsia="ja-JP" w:bidi="ar-SA"/>
    </w:rPr>
  </w:style>
  <w:style w:type="paragraph" w:customStyle="1" w:styleId="xl85">
    <w:name w:val="xl85"/>
    <w:basedOn w:val="Normal"/>
    <w:uiPriority w:val="99"/>
    <w:qFormat/>
    <w:rsid w:val="00BB3FF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BB3FF4"/>
    <w:rPr>
      <w:rFonts w:ascii="Arial" w:hAnsi="Arial"/>
      <w:lang w:val="en-GB" w:eastAsia="en-US"/>
    </w:rPr>
  </w:style>
  <w:style w:type="character" w:customStyle="1" w:styleId="Heading9Char">
    <w:name w:val="Heading 9 Char"/>
    <w:link w:val="Heading9"/>
    <w:qFormat/>
    <w:rsid w:val="00BB3FF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B3FF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B3FF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B3FF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B3FF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3FF4"/>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BB3F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B3FF4"/>
    <w:rPr>
      <w:lang w:eastAsia="en-US"/>
    </w:rPr>
  </w:style>
  <w:style w:type="character" w:customStyle="1" w:styleId="FooterChar">
    <w:name w:val="Footer Char"/>
    <w:link w:val="Footer"/>
    <w:qFormat/>
    <w:rsid w:val="00BB3FF4"/>
    <w:rPr>
      <w:rFonts w:ascii="Arial" w:hAnsi="Arial"/>
      <w:b/>
      <w:i/>
      <w:noProof/>
      <w:sz w:val="18"/>
      <w:lang w:val="en-GB" w:eastAsia="en-US"/>
    </w:rPr>
  </w:style>
  <w:style w:type="character" w:customStyle="1" w:styleId="CommentSubjectChar">
    <w:name w:val="Comment Subject Char"/>
    <w:link w:val="CommentSubject"/>
    <w:uiPriority w:val="99"/>
    <w:rsid w:val="00BB3FF4"/>
    <w:rPr>
      <w:rFonts w:ascii="Times New Roman" w:hAnsi="Times New Roman"/>
      <w:b/>
      <w:bCs/>
      <w:lang w:val="en-GB" w:eastAsia="en-US"/>
    </w:rPr>
  </w:style>
  <w:style w:type="character" w:customStyle="1" w:styleId="CRCoverPageChar">
    <w:name w:val="CR Cover Page Char"/>
    <w:link w:val="CRCoverPage"/>
    <w:qFormat/>
    <w:locked/>
    <w:rsid w:val="00BB3FF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BB3FF4"/>
    <w:pPr>
      <w:autoSpaceDN w:val="0"/>
    </w:pPr>
    <w:rPr>
      <w:rFonts w:eastAsia="SimSun" w:cs="Symbol"/>
      <w:color w:val="FF0000"/>
    </w:rPr>
  </w:style>
  <w:style w:type="character" w:customStyle="1" w:styleId="B1Char1">
    <w:name w:val="B1 Char1"/>
    <w:qFormat/>
    <w:rsid w:val="00BB3FF4"/>
    <w:rPr>
      <w:rFonts w:ascii="Times New Roman" w:hAnsi="Times New Roman" w:cs="Times New Roman" w:hint="default"/>
      <w:lang w:val="en-GB"/>
    </w:rPr>
  </w:style>
  <w:style w:type="character" w:customStyle="1" w:styleId="EXChar">
    <w:name w:val="EX Char"/>
    <w:qFormat/>
    <w:rsid w:val="00BB3FF4"/>
    <w:rPr>
      <w:rFonts w:ascii="Times New Roman" w:hAnsi="Times New Roman"/>
      <w:lang w:val="en-GB" w:eastAsia="en-US"/>
    </w:rPr>
  </w:style>
  <w:style w:type="paragraph" w:customStyle="1" w:styleId="1">
    <w:name w:val="正文1"/>
    <w:rsid w:val="00BB3FF4"/>
    <w:pPr>
      <w:jc w:val="both"/>
    </w:pPr>
    <w:rPr>
      <w:rFonts w:ascii="Times New Roman" w:eastAsia="SimSun" w:hAnsi="Times New Roman"/>
      <w:kern w:val="2"/>
      <w:sz w:val="21"/>
      <w:szCs w:val="21"/>
      <w:lang w:val="en-US" w:eastAsia="zh-CN"/>
    </w:rPr>
  </w:style>
  <w:style w:type="character" w:customStyle="1" w:styleId="B2Char1">
    <w:name w:val="B2 Char1"/>
    <w:link w:val="B2"/>
    <w:rsid w:val="00BB3FF4"/>
    <w:rPr>
      <w:rFonts w:ascii="Times New Roman" w:hAnsi="Times New Roman"/>
      <w:lang w:val="en-GB" w:eastAsia="en-US"/>
    </w:rPr>
  </w:style>
  <w:style w:type="table" w:styleId="TableGrid">
    <w:name w:val="Table Grid"/>
    <w:aliases w:val="SGS Table Basic 1"/>
    <w:basedOn w:val="TableNormal"/>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B3FF4"/>
    <w:rPr>
      <w:rFonts w:ascii="Courier New" w:hAnsi="Courier New"/>
      <w:noProof/>
      <w:sz w:val="16"/>
      <w:lang w:val="en-GB" w:eastAsia="en-US"/>
    </w:rPr>
  </w:style>
  <w:style w:type="character" w:customStyle="1" w:styleId="B1Zchn">
    <w:name w:val="B1 Zchn"/>
    <w:locked/>
    <w:rsid w:val="00BB3FF4"/>
    <w:rPr>
      <w:rFonts w:ascii="Times New Roman" w:hAnsi="Times New Roman"/>
      <w:lang w:val="en-GB"/>
    </w:rPr>
  </w:style>
  <w:style w:type="character" w:customStyle="1" w:styleId="EditorsNoteChar">
    <w:name w:val="Editor's Note Char"/>
    <w:rsid w:val="00BB3FF4"/>
    <w:rPr>
      <w:color w:val="FF0000"/>
    </w:rPr>
  </w:style>
  <w:style w:type="character" w:customStyle="1" w:styleId="B4Char">
    <w:name w:val="B4 Char"/>
    <w:link w:val="B4"/>
    <w:qFormat/>
    <w:rsid w:val="00BB3FF4"/>
    <w:rPr>
      <w:rFonts w:ascii="Times New Roman" w:hAnsi="Times New Roman"/>
      <w:lang w:val="en-GB" w:eastAsia="en-US"/>
    </w:rPr>
  </w:style>
  <w:style w:type="character" w:customStyle="1" w:styleId="B2Char">
    <w:name w:val="B2 Char"/>
    <w:qFormat/>
    <w:rsid w:val="00BB3FF4"/>
    <w:rPr>
      <w:rFonts w:ascii="Times New Roman" w:hAnsi="Times New Roman"/>
      <w:lang w:val="en-GB"/>
    </w:rPr>
  </w:style>
  <w:style w:type="character" w:customStyle="1" w:styleId="NOZchn">
    <w:name w:val="NO Zchn"/>
    <w:rsid w:val="00BB3FF4"/>
    <w:rPr>
      <w:rFonts w:ascii="Times New Roman" w:hAnsi="Times New Roman"/>
      <w:lang w:val="en-GB"/>
    </w:rPr>
  </w:style>
  <w:style w:type="character" w:customStyle="1" w:styleId="ENChar">
    <w:name w:val="EN Char"/>
    <w:rsid w:val="00BB3FF4"/>
    <w:rPr>
      <w:rFonts w:ascii="Times New Roman" w:hAnsi="Times New Roman"/>
      <w:color w:val="FF0000"/>
      <w:lang w:val="en-US" w:eastAsia="en-US"/>
    </w:rPr>
  </w:style>
  <w:style w:type="character" w:customStyle="1" w:styleId="B3Char">
    <w:name w:val="B3 Char"/>
    <w:link w:val="B3"/>
    <w:qFormat/>
    <w:rsid w:val="00BB3FF4"/>
    <w:rPr>
      <w:rFonts w:ascii="Times New Roman" w:hAnsi="Times New Roman"/>
      <w:lang w:val="en-GB" w:eastAsia="en-US"/>
    </w:rPr>
  </w:style>
  <w:style w:type="character" w:customStyle="1" w:styleId="TFChar">
    <w:name w:val="TF Char"/>
    <w:link w:val="TF"/>
    <w:rsid w:val="00BB3FF4"/>
    <w:rPr>
      <w:rFonts w:ascii="Arial" w:hAnsi="Arial"/>
      <w:b/>
      <w:lang w:val="en-GB" w:eastAsia="en-US"/>
    </w:rPr>
  </w:style>
  <w:style w:type="character" w:styleId="PageNumber">
    <w:name w:val="page number"/>
    <w:rsid w:val="00BB3FF4"/>
  </w:style>
  <w:style w:type="character" w:customStyle="1" w:styleId="THC">
    <w:name w:val="TH C"/>
    <w:rsid w:val="00BB3FF4"/>
    <w:rPr>
      <w:rFonts w:ascii="Arial" w:eastAsia="MS Mincho" w:hAnsi="Arial" w:cs="Arial"/>
      <w:b/>
      <w:bCs/>
      <w:lang w:val="en-GB" w:eastAsia="ja-JP"/>
    </w:rPr>
  </w:style>
  <w:style w:type="character" w:customStyle="1" w:styleId="TALZchn">
    <w:name w:val="TAL Zchn"/>
    <w:rsid w:val="00BB3FF4"/>
    <w:rPr>
      <w:rFonts w:ascii="Arial" w:hAnsi="Arial"/>
      <w:sz w:val="18"/>
      <w:lang w:val="en-GB" w:eastAsia="en-US" w:bidi="ar-SA"/>
    </w:rPr>
  </w:style>
  <w:style w:type="character" w:customStyle="1" w:styleId="Heading4C">
    <w:name w:val="Heading 4 C"/>
    <w:rsid w:val="00BB3FF4"/>
    <w:rPr>
      <w:rFonts w:ascii="Arial" w:hAnsi="Arial"/>
      <w:sz w:val="24"/>
      <w:szCs w:val="28"/>
      <w:lang w:val="en-GB" w:eastAsia="en-US" w:bidi="ar-SA"/>
    </w:rPr>
  </w:style>
  <w:style w:type="character" w:customStyle="1" w:styleId="H6C">
    <w:name w:val="H6 C"/>
    <w:rsid w:val="00BB3FF4"/>
    <w:rPr>
      <w:rFonts w:ascii="Arial" w:hAnsi="Arial"/>
      <w:sz w:val="22"/>
      <w:lang w:val="en-GB" w:eastAsia="ja-JP" w:bidi="ar-SA"/>
    </w:rPr>
  </w:style>
  <w:style w:type="character" w:customStyle="1" w:styleId="h51">
    <w:name w:val="h5 1"/>
    <w:rsid w:val="00BB3FF4"/>
    <w:rPr>
      <w:rFonts w:ascii="Arial" w:eastAsia="MS Mincho" w:hAnsi="Arial"/>
      <w:sz w:val="22"/>
      <w:lang w:val="en-GB" w:eastAsia="en-US" w:bidi="ar-SA"/>
    </w:rPr>
  </w:style>
  <w:style w:type="paragraph" w:customStyle="1" w:styleId="TALCharChar">
    <w:name w:val="TAL Char Char"/>
    <w:basedOn w:val="Normal"/>
    <w:link w:val="TALCharCharChar"/>
    <w:rsid w:val="00BB3FF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3FF4"/>
    <w:rPr>
      <w:rFonts w:ascii="Arial" w:eastAsia="MS Mincho" w:hAnsi="Arial"/>
      <w:sz w:val="18"/>
      <w:lang w:val="en-GB" w:eastAsia="ja-JP"/>
    </w:rPr>
  </w:style>
  <w:style w:type="paragraph" w:customStyle="1" w:styleId="Note">
    <w:name w:val="Note"/>
    <w:basedOn w:val="Normal"/>
    <w:rsid w:val="00BB3FF4"/>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BB3FF4"/>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BB3FF4"/>
    <w:pPr>
      <w:overflowPunct w:val="0"/>
      <w:autoSpaceDE w:val="0"/>
      <w:autoSpaceDN w:val="0"/>
      <w:adjustRightInd w:val="0"/>
      <w:spacing w:after="0"/>
      <w:textAlignment w:val="baseline"/>
    </w:pPr>
    <w:rPr>
      <w:rFonts w:eastAsia="MS Mincho"/>
      <w:b/>
    </w:rPr>
  </w:style>
  <w:style w:type="paragraph" w:customStyle="1" w:styleId="HO">
    <w:name w:val="HO"/>
    <w:basedOn w:val="Normal"/>
    <w:rsid w:val="00BB3FF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BB3FF4"/>
    <w:pPr>
      <w:overflowPunct w:val="0"/>
      <w:autoSpaceDE w:val="0"/>
      <w:autoSpaceDN w:val="0"/>
      <w:adjustRightInd w:val="0"/>
      <w:spacing w:after="0"/>
      <w:jc w:val="both"/>
      <w:textAlignment w:val="baseline"/>
    </w:pPr>
    <w:rPr>
      <w:rFonts w:eastAsia="MS Mincho"/>
    </w:rPr>
  </w:style>
  <w:style w:type="paragraph" w:customStyle="1" w:styleId="ZK">
    <w:name w:val="ZK"/>
    <w:rsid w:val="00BB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3FF4"/>
    <w:pPr>
      <w:spacing w:line="360" w:lineRule="atLeast"/>
      <w:jc w:val="center"/>
    </w:pPr>
    <w:rPr>
      <w:rFonts w:ascii="Times New Roman" w:eastAsia="MS Mincho" w:hAnsi="Times New Roman"/>
      <w:lang w:val="en-GB" w:eastAsia="en-US"/>
    </w:rPr>
  </w:style>
  <w:style w:type="paragraph" w:styleId="ListNumber5">
    <w:name w:val="List Number 5"/>
    <w:basedOn w:val="Normal"/>
    <w:rsid w:val="00BB3FF4"/>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BB3FF4"/>
    <w:pPr>
      <w:spacing w:before="120"/>
      <w:outlineLvl w:val="2"/>
    </w:pPr>
    <w:rPr>
      <w:sz w:val="28"/>
    </w:rPr>
  </w:style>
  <w:style w:type="paragraph" w:customStyle="1" w:styleId="Heading2Head2A2">
    <w:name w:val="Heading 2.Head2A.2"/>
    <w:basedOn w:val="Heading1"/>
    <w:next w:val="Normal"/>
    <w:rsid w:val="00BB3FF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3FF4"/>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3FF4"/>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3F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3F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3F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3FF4"/>
    <w:rPr>
      <w:rFonts w:ascii="Arial" w:hAnsi="Arial"/>
      <w:sz w:val="24"/>
      <w:lang w:val="en-GB" w:eastAsia="ja-JP" w:bidi="ar-SA"/>
    </w:rPr>
  </w:style>
  <w:style w:type="paragraph" w:customStyle="1" w:styleId="Reference">
    <w:name w:val="Reference"/>
    <w:basedOn w:val="Normal"/>
    <w:rsid w:val="00BB3FF4"/>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BB3FF4"/>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BB3FF4"/>
    <w:rPr>
      <w:rFonts w:ascii="Arial" w:hAnsi="Arial"/>
      <w:b/>
      <w:i/>
      <w:noProof/>
      <w:sz w:val="18"/>
    </w:rPr>
  </w:style>
  <w:style w:type="paragraph" w:customStyle="1" w:styleId="CarCar5">
    <w:name w:val="Car Car5"/>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3FF4"/>
    <w:rPr>
      <w:sz w:val="16"/>
      <w:lang w:val="en-GB"/>
    </w:rPr>
  </w:style>
  <w:style w:type="paragraph" w:styleId="IndexHeading">
    <w:name w:val="index heading"/>
    <w:basedOn w:val="Normal"/>
    <w:next w:val="Normal"/>
    <w:rsid w:val="00BB3FF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3FF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BB3FF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BB3FF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3FF4"/>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3FF4"/>
    <w:rPr>
      <w:rFonts w:ascii="Times New Roman" w:eastAsia="SimSun" w:hAnsi="Times New Roman"/>
      <w:lang w:val="en-GB" w:eastAsia="en-US"/>
    </w:rPr>
  </w:style>
  <w:style w:type="paragraph" w:customStyle="1" w:styleId="FL">
    <w:name w:val="FL"/>
    <w:basedOn w:val="Normal"/>
    <w:rsid w:val="00BB3FF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BB3FF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B3FF4"/>
    <w:rPr>
      <w:rFonts w:ascii="Courier New" w:eastAsia="Times New Roman" w:hAnsi="Courier New" w:cs="Courier New"/>
      <w:sz w:val="20"/>
      <w:szCs w:val="20"/>
    </w:rPr>
  </w:style>
  <w:style w:type="character" w:customStyle="1" w:styleId="B3Char2">
    <w:name w:val="B3 Char2"/>
    <w:rsid w:val="00BB3FF4"/>
    <w:rPr>
      <w:rFonts w:ascii="Times New Roman" w:hAnsi="Times New Roman"/>
      <w:lang w:val="en-GB"/>
    </w:rPr>
  </w:style>
  <w:style w:type="character" w:customStyle="1" w:styleId="B5Char">
    <w:name w:val="B5 Char"/>
    <w:link w:val="B5"/>
    <w:qFormat/>
    <w:rsid w:val="00BB3FF4"/>
    <w:rPr>
      <w:rFonts w:ascii="Times New Roman" w:hAnsi="Times New Roman"/>
      <w:lang w:val="en-GB" w:eastAsia="en-US"/>
    </w:rPr>
  </w:style>
  <w:style w:type="paragraph" w:customStyle="1" w:styleId="Revision1">
    <w:name w:val="Revision1"/>
    <w:hidden/>
    <w:semiHidden/>
    <w:rsid w:val="00BB3FF4"/>
    <w:rPr>
      <w:rFonts w:ascii="Times New Roman" w:eastAsia="Batang" w:hAnsi="Times New Roman"/>
      <w:lang w:val="en-GB" w:eastAsia="en-US"/>
    </w:rPr>
  </w:style>
  <w:style w:type="character" w:customStyle="1" w:styleId="CharChar">
    <w:name w:val="Char Char"/>
    <w:rsid w:val="00BB3FF4"/>
    <w:rPr>
      <w:rFonts w:ascii="Arial" w:hAnsi="Arial"/>
      <w:sz w:val="28"/>
      <w:lang w:val="en-GB" w:eastAsia="en-US"/>
    </w:rPr>
  </w:style>
  <w:style w:type="character" w:customStyle="1" w:styleId="CharChar9">
    <w:name w:val="Char Char9"/>
    <w:rsid w:val="00BB3FF4"/>
    <w:rPr>
      <w:rFonts w:ascii="Arial" w:eastAsia="MS Mincho" w:hAnsi="Arial" w:cs="CG Times (WN)"/>
      <w:kern w:val="0"/>
      <w:sz w:val="22"/>
      <w:szCs w:val="20"/>
      <w:lang w:val="en-GB" w:eastAsia="ar-SA"/>
    </w:rPr>
  </w:style>
  <w:style w:type="character" w:customStyle="1" w:styleId="CharChar3">
    <w:name w:val="Char Char3"/>
    <w:rsid w:val="00BB3FF4"/>
    <w:rPr>
      <w:rFonts w:ascii="Arial" w:hAnsi="Arial"/>
      <w:sz w:val="22"/>
      <w:lang w:val="en-GB" w:eastAsia="en-US" w:bidi="ar-SA"/>
    </w:rPr>
  </w:style>
  <w:style w:type="paragraph" w:customStyle="1" w:styleId="10">
    <w:name w:val="无间隔1"/>
    <w:qFormat/>
    <w:rsid w:val="00BB3FF4"/>
    <w:rPr>
      <w:rFonts w:ascii="Times New Roman" w:eastAsia="SimSun" w:hAnsi="Times New Roman"/>
      <w:lang w:val="en-GB" w:eastAsia="en-US"/>
    </w:rPr>
  </w:style>
  <w:style w:type="paragraph" w:customStyle="1" w:styleId="Arial">
    <w:name w:val="Arial"/>
    <w:basedOn w:val="Normal"/>
    <w:rsid w:val="00BB3FF4"/>
    <w:pPr>
      <w:tabs>
        <w:tab w:val="right" w:pos="9639"/>
      </w:tabs>
    </w:pPr>
    <w:rPr>
      <w:rFonts w:eastAsia="Batang"/>
      <w:b/>
      <w:bCs/>
      <w:lang w:val="fr-FR"/>
    </w:rPr>
  </w:style>
  <w:style w:type="paragraph" w:customStyle="1" w:styleId="11">
    <w:name w:val="修订1"/>
    <w:hidden/>
    <w:uiPriority w:val="99"/>
    <w:semiHidden/>
    <w:qFormat/>
    <w:rsid w:val="00BB3FF4"/>
    <w:rPr>
      <w:rFonts w:ascii="Times New Roman" w:eastAsia="Batang" w:hAnsi="Times New Roman"/>
      <w:lang w:val="en-GB" w:eastAsia="en-US"/>
    </w:rPr>
  </w:style>
  <w:style w:type="character" w:customStyle="1" w:styleId="CharChar4">
    <w:name w:val="Char Char4"/>
    <w:rsid w:val="00BB3FF4"/>
    <w:rPr>
      <w:rFonts w:ascii="Arial" w:hAnsi="Arial"/>
      <w:sz w:val="24"/>
      <w:lang w:val="en-GB" w:eastAsia="en-US" w:bidi="ar-SA"/>
    </w:rPr>
  </w:style>
  <w:style w:type="character" w:customStyle="1" w:styleId="CharChar2">
    <w:name w:val="Char Char2"/>
    <w:rsid w:val="00BB3FF4"/>
    <w:rPr>
      <w:rFonts w:ascii="Arial" w:hAnsi="Arial"/>
      <w:lang w:val="en-GB" w:eastAsia="en-US" w:bidi="ar-SA"/>
    </w:rPr>
  </w:style>
  <w:style w:type="character" w:customStyle="1" w:styleId="CharChar5">
    <w:name w:val="Char Char5"/>
    <w:rsid w:val="00BB3FF4"/>
    <w:rPr>
      <w:rFonts w:ascii="Arial" w:hAnsi="Arial"/>
      <w:sz w:val="28"/>
      <w:lang w:val="en-GB" w:eastAsia="en-US" w:bidi="ar-SA"/>
    </w:rPr>
  </w:style>
  <w:style w:type="paragraph" w:customStyle="1" w:styleId="StyleTAC">
    <w:name w:val="Style TAC +"/>
    <w:basedOn w:val="TAC"/>
    <w:next w:val="TAC"/>
    <w:link w:val="StyleTACChar"/>
    <w:autoRedefine/>
    <w:rsid w:val="00BB3FF4"/>
    <w:rPr>
      <w:rFonts w:eastAsia="SimSun"/>
      <w:kern w:val="2"/>
      <w:lang w:eastAsia="ko-KR"/>
    </w:rPr>
  </w:style>
  <w:style w:type="character" w:customStyle="1" w:styleId="StyleTACChar">
    <w:name w:val="Style TAC + Char"/>
    <w:link w:val="StyleTAC"/>
    <w:rsid w:val="00BB3FF4"/>
    <w:rPr>
      <w:rFonts w:ascii="Arial" w:eastAsia="SimSun" w:hAnsi="Arial"/>
      <w:kern w:val="2"/>
      <w:sz w:val="18"/>
      <w:lang w:val="en-GB" w:eastAsia="ko-KR"/>
    </w:rPr>
  </w:style>
  <w:style w:type="paragraph" w:customStyle="1" w:styleId="4">
    <w:name w:val="(文字) (文字)4"/>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B3FF4"/>
    <w:rPr>
      <w:rFonts w:ascii="Times New Roman" w:hAnsi="Times New Roman"/>
      <w:lang w:val="en-GB" w:eastAsia="en-US"/>
    </w:rPr>
  </w:style>
  <w:style w:type="paragraph" w:customStyle="1" w:styleId="CarCar">
    <w:name w:val="Car C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B3FF4"/>
    <w:rPr>
      <w:rFonts w:ascii="Arial" w:eastAsia="SimSun" w:hAnsi="Arial"/>
      <w:b/>
      <w:sz w:val="22"/>
      <w:lang w:val="en-US" w:eastAsia="en-US"/>
    </w:rPr>
  </w:style>
  <w:style w:type="paragraph" w:customStyle="1" w:styleId="B6">
    <w:name w:val="B6"/>
    <w:basedOn w:val="B5"/>
    <w:link w:val="B6Char"/>
    <w:qFormat/>
    <w:rsid w:val="00BB3FF4"/>
    <w:pPr>
      <w:overflowPunct w:val="0"/>
      <w:autoSpaceDE w:val="0"/>
      <w:autoSpaceDN w:val="0"/>
      <w:adjustRightInd w:val="0"/>
      <w:ind w:left="1985"/>
      <w:textAlignment w:val="baseline"/>
    </w:pPr>
    <w:rPr>
      <w:rFonts w:eastAsia="SimSun"/>
    </w:rPr>
  </w:style>
  <w:style w:type="character" w:customStyle="1" w:styleId="B6Char">
    <w:name w:val="B6 Char"/>
    <w:link w:val="B6"/>
    <w:qFormat/>
    <w:rsid w:val="00BB3FF4"/>
    <w:rPr>
      <w:rFonts w:ascii="Times New Roman" w:eastAsia="SimSun" w:hAnsi="Times New Roman"/>
      <w:lang w:val="en-GB" w:eastAsia="en-US"/>
    </w:rPr>
  </w:style>
  <w:style w:type="paragraph" w:customStyle="1" w:styleId="B10">
    <w:name w:val="B1+"/>
    <w:basedOn w:val="B1"/>
    <w:rsid w:val="00BB3FF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B3FF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B3FF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B3FF4"/>
    <w:rPr>
      <w:rFonts w:ascii="Arial" w:eastAsia="SimSun" w:hAnsi="Arial"/>
      <w:sz w:val="36"/>
      <w:lang w:val="en-GB" w:eastAsia="en-US" w:bidi="ar-SA"/>
    </w:rPr>
  </w:style>
  <w:style w:type="character" w:customStyle="1" w:styleId="CharChar6">
    <w:name w:val="Char Char6"/>
    <w:rsid w:val="00BB3FF4"/>
    <w:rPr>
      <w:rFonts w:ascii="Arial" w:eastAsia="SimSun" w:hAnsi="Arial"/>
      <w:sz w:val="32"/>
      <w:lang w:val="en-GB" w:eastAsia="en-US" w:bidi="ar-SA"/>
    </w:rPr>
  </w:style>
  <w:style w:type="character" w:customStyle="1" w:styleId="CharChar16">
    <w:name w:val="Char Char16"/>
    <w:rsid w:val="00BB3FF4"/>
    <w:rPr>
      <w:rFonts w:ascii="Arial" w:eastAsia="SimSun" w:hAnsi="Arial"/>
      <w:lang w:val="en-GB" w:eastAsia="en-US" w:bidi="ar-SA"/>
    </w:rPr>
  </w:style>
  <w:style w:type="character" w:customStyle="1" w:styleId="CharChar14">
    <w:name w:val="Char Char14"/>
    <w:rsid w:val="00BB3FF4"/>
    <w:rPr>
      <w:rFonts w:ascii="Arial" w:eastAsia="SimSun" w:hAnsi="Arial"/>
      <w:sz w:val="36"/>
      <w:lang w:val="en-GB" w:eastAsia="en-US" w:bidi="ar-SA"/>
    </w:rPr>
  </w:style>
  <w:style w:type="paragraph" w:customStyle="1" w:styleId="Copyright">
    <w:name w:val="Copyright"/>
    <w:basedOn w:val="Normal"/>
    <w:rsid w:val="00BB3F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B3FF4"/>
    <w:rPr>
      <w:rFonts w:ascii="Times New Roman" w:eastAsia="MS Mincho" w:hAnsi="Times New Roman"/>
      <w:lang w:val="en-GB" w:eastAsia="en-US"/>
    </w:rPr>
  </w:style>
  <w:style w:type="paragraph" w:customStyle="1" w:styleId="CarCar1CharCharCarCar">
    <w:name w:val="Car Car1 Char Char Car C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B3FF4"/>
    <w:rPr>
      <w:rFonts w:eastAsia="SimSun"/>
      <w:i/>
      <w:iCs/>
    </w:rPr>
  </w:style>
  <w:style w:type="character" w:customStyle="1" w:styleId="B1LatinItaliqueCar">
    <w:name w:val="B1 + (Latin) Italique Car"/>
    <w:link w:val="B1LatinItalique"/>
    <w:rsid w:val="00BB3FF4"/>
    <w:rPr>
      <w:rFonts w:ascii="Times New Roman" w:eastAsia="SimSun" w:hAnsi="Times New Roman"/>
      <w:i/>
      <w:iCs/>
      <w:lang w:val="en-GB" w:eastAsia="en-US"/>
    </w:rPr>
  </w:style>
  <w:style w:type="paragraph" w:customStyle="1" w:styleId="FooterCentred">
    <w:name w:val="FooterCentred"/>
    <w:basedOn w:val="Footer"/>
    <w:rsid w:val="00BB3F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B3FF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B3FF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B3FF4"/>
    <w:rPr>
      <w:rFonts w:ascii="Times New Roman" w:eastAsia="MS Mincho" w:hAnsi="Times New Roman"/>
      <w:lang w:val="en-GB" w:eastAsia="x-none"/>
    </w:rPr>
  </w:style>
  <w:style w:type="character" w:customStyle="1" w:styleId="CharChar25">
    <w:name w:val="Char Char25"/>
    <w:rsid w:val="00BB3FF4"/>
    <w:rPr>
      <w:rFonts w:ascii="Arial" w:hAnsi="Arial"/>
      <w:lang w:val="en-GB" w:eastAsia="en-US"/>
    </w:rPr>
  </w:style>
  <w:style w:type="character" w:customStyle="1" w:styleId="CharChar24">
    <w:name w:val="Char Char24"/>
    <w:rsid w:val="00BB3FF4"/>
    <w:rPr>
      <w:rFonts w:ascii="Arial" w:hAnsi="Arial"/>
      <w:sz w:val="36"/>
      <w:lang w:val="en-GB" w:eastAsia="en-US"/>
    </w:rPr>
  </w:style>
  <w:style w:type="character" w:customStyle="1" w:styleId="CharChar17">
    <w:name w:val="Char Char17"/>
    <w:rsid w:val="00BB3FF4"/>
    <w:rPr>
      <w:rFonts w:ascii="Tahoma" w:hAnsi="Tahoma" w:cs="Tahoma"/>
      <w:shd w:val="clear" w:color="auto" w:fill="000080"/>
      <w:lang w:val="en-GB" w:eastAsia="en-US"/>
    </w:rPr>
  </w:style>
  <w:style w:type="character" w:customStyle="1" w:styleId="CharChar19">
    <w:name w:val="Char Char19"/>
    <w:rsid w:val="00BB3FF4"/>
    <w:rPr>
      <w:rFonts w:ascii="Times New Roman" w:hAnsi="Times New Roman"/>
      <w:lang w:val="en-GB"/>
    </w:rPr>
  </w:style>
  <w:style w:type="character" w:customStyle="1" w:styleId="CharChar20">
    <w:name w:val="Char Char20"/>
    <w:rsid w:val="00BB3FF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3FF4"/>
    <w:rPr>
      <w:rFonts w:ascii="Arial" w:hAnsi="Arial"/>
      <w:sz w:val="36"/>
      <w:lang w:val="en-GB" w:eastAsia="en-US" w:bidi="ar-SA"/>
    </w:rPr>
  </w:style>
  <w:style w:type="paragraph" w:customStyle="1" w:styleId="RecCCITT">
    <w:name w:val="Rec_CCITT_#"/>
    <w:basedOn w:val="Normal"/>
    <w:rsid w:val="00BB3FF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B3FF4"/>
    <w:rPr>
      <w:rFonts w:ascii="Times New Roman" w:eastAsia="Batang" w:hAnsi="Times New Roman"/>
      <w:lang w:val="en-GB" w:eastAsia="en-US"/>
    </w:rPr>
  </w:style>
  <w:style w:type="character" w:customStyle="1" w:styleId="CharChar30">
    <w:name w:val="Char Char30"/>
    <w:rsid w:val="00BB3FF4"/>
    <w:rPr>
      <w:rFonts w:ascii="Arial" w:hAnsi="Arial"/>
      <w:lang w:val="en-GB" w:eastAsia="en-US"/>
    </w:rPr>
  </w:style>
  <w:style w:type="character" w:customStyle="1" w:styleId="CharChar29">
    <w:name w:val="Char Char29"/>
    <w:rsid w:val="00BB3FF4"/>
    <w:rPr>
      <w:rFonts w:ascii="Arial" w:hAnsi="Arial"/>
      <w:sz w:val="36"/>
      <w:lang w:val="en-GB" w:eastAsia="en-US"/>
    </w:rPr>
  </w:style>
  <w:style w:type="character" w:customStyle="1" w:styleId="CharChar26">
    <w:name w:val="Char Char26"/>
    <w:rsid w:val="00BB3FF4"/>
    <w:rPr>
      <w:rFonts w:ascii="Times New Roman" w:hAnsi="Times New Roman"/>
      <w:lang w:val="en-GB" w:eastAsia="en-US"/>
    </w:rPr>
  </w:style>
  <w:style w:type="character" w:customStyle="1" w:styleId="CharChar28">
    <w:name w:val="Char Char28"/>
    <w:rsid w:val="00BB3FF4"/>
    <w:rPr>
      <w:rFonts w:ascii="Arial" w:hAnsi="Arial"/>
      <w:sz w:val="36"/>
      <w:lang w:val="en-GB" w:eastAsia="en-US"/>
    </w:rPr>
  </w:style>
  <w:style w:type="character" w:customStyle="1" w:styleId="CharChar27">
    <w:name w:val="Char Char27"/>
    <w:rsid w:val="00BB3FF4"/>
    <w:rPr>
      <w:rFonts w:ascii="Arial" w:hAnsi="Arial"/>
      <w:b/>
      <w:i/>
      <w:noProof/>
      <w:sz w:val="18"/>
      <w:lang w:val="en-GB" w:eastAsia="en-US"/>
    </w:rPr>
  </w:style>
  <w:style w:type="paragraph" w:customStyle="1" w:styleId="2">
    <w:name w:val="无间隔2"/>
    <w:qFormat/>
    <w:rsid w:val="00BB3FF4"/>
    <w:rPr>
      <w:rFonts w:ascii="Times New Roman" w:eastAsia="SimSun" w:hAnsi="Times New Roman"/>
      <w:lang w:val="en-GB" w:eastAsia="en-US"/>
    </w:rPr>
  </w:style>
  <w:style w:type="paragraph" w:customStyle="1" w:styleId="20">
    <w:name w:val="修订2"/>
    <w:hidden/>
    <w:semiHidden/>
    <w:rsid w:val="00BB3FF4"/>
    <w:rPr>
      <w:rFonts w:ascii="Times New Roman" w:eastAsia="Batang" w:hAnsi="Times New Roman"/>
      <w:lang w:val="en-GB" w:eastAsia="en-US"/>
    </w:rPr>
  </w:style>
  <w:style w:type="paragraph" w:styleId="ListParagraph">
    <w:name w:val="List Paragraph"/>
    <w:basedOn w:val="Normal"/>
    <w:uiPriority w:val="34"/>
    <w:qFormat/>
    <w:rsid w:val="00BB3FF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3FF4"/>
    <w:rPr>
      <w:rFonts w:ascii="Arial" w:hAnsi="Arial"/>
      <w:sz w:val="36"/>
      <w:lang w:val="en-GB"/>
    </w:rPr>
  </w:style>
  <w:style w:type="paragraph" w:customStyle="1" w:styleId="TableText">
    <w:name w:val="TableText"/>
    <w:basedOn w:val="BodyTextIndent"/>
    <w:rsid w:val="00BB3FF4"/>
  </w:style>
  <w:style w:type="paragraph" w:styleId="BodyTextIndent">
    <w:name w:val="Body Text Indent"/>
    <w:basedOn w:val="Normal"/>
    <w:link w:val="BodyTextIndentChar"/>
    <w:rsid w:val="00BB3FF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BB3FF4"/>
    <w:rPr>
      <w:rFonts w:ascii="Times New Roman" w:eastAsia="SimSun" w:hAnsi="Times New Roman"/>
      <w:snapToGrid w:val="0"/>
      <w:kern w:val="2"/>
      <w:sz w:val="21"/>
      <w:lang w:val="en-GB" w:eastAsia="x-none"/>
    </w:rPr>
  </w:style>
  <w:style w:type="paragraph" w:styleId="BodyText2">
    <w:name w:val="Body Text 2"/>
    <w:basedOn w:val="Normal"/>
    <w:link w:val="BodyText2Char"/>
    <w:rsid w:val="00BB3FF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BB3FF4"/>
    <w:rPr>
      <w:rFonts w:ascii="Times New Roman" w:eastAsia="SimSun" w:hAnsi="Times New Roman"/>
      <w:i/>
      <w:lang w:val="en-GB" w:eastAsia="x-none"/>
    </w:rPr>
  </w:style>
  <w:style w:type="paragraph" w:styleId="BodyText3">
    <w:name w:val="Body Text 3"/>
    <w:basedOn w:val="Normal"/>
    <w:link w:val="BodyText3Char"/>
    <w:rsid w:val="00BB3FF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B3FF4"/>
    <w:rPr>
      <w:rFonts w:ascii="Times New Roman" w:eastAsia="Osaka" w:hAnsi="Times New Roman"/>
      <w:color w:val="000000"/>
      <w:lang w:val="en-GB" w:eastAsia="x-none"/>
    </w:rPr>
  </w:style>
  <w:style w:type="paragraph" w:customStyle="1" w:styleId="CharCharCharCharChar">
    <w:name w:val="Char Char Char Char Char"/>
    <w:semiHidden/>
    <w:rsid w:val="00BB3FF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B3FF4"/>
  </w:style>
  <w:style w:type="paragraph" w:customStyle="1" w:styleId="CharCharChar">
    <w:name w:val="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3FF4"/>
    <w:rPr>
      <w:lang w:val="en-GB" w:eastAsia="ja-JP" w:bidi="ar-SA"/>
    </w:rPr>
  </w:style>
  <w:style w:type="paragraph" w:customStyle="1" w:styleId="1Char">
    <w:name w:val="(文字) (文字)1 Char (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3F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3FF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F4"/>
    <w:rPr>
      <w:rFonts w:ascii="Arial" w:hAnsi="Arial"/>
      <w:sz w:val="32"/>
      <w:lang w:val="en-GB" w:eastAsia="ja-JP" w:bidi="ar-SA"/>
    </w:rPr>
  </w:style>
  <w:style w:type="character" w:customStyle="1" w:styleId="AndreaLeonardi">
    <w:name w:val="Andrea Leonardi"/>
    <w:semiHidden/>
    <w:rsid w:val="00BB3FF4"/>
    <w:rPr>
      <w:rFonts w:ascii="Arial" w:hAnsi="Arial" w:cs="Arial"/>
      <w:color w:val="auto"/>
      <w:sz w:val="20"/>
      <w:szCs w:val="20"/>
    </w:rPr>
  </w:style>
  <w:style w:type="character" w:customStyle="1" w:styleId="NOCharChar">
    <w:name w:val="NO Char Char"/>
    <w:rsid w:val="00BB3FF4"/>
    <w:rPr>
      <w:lang w:val="en-GB" w:eastAsia="en-US" w:bidi="ar-SA"/>
    </w:rPr>
  </w:style>
  <w:style w:type="paragraph" w:customStyle="1" w:styleId="a1">
    <w:name w:val="(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F4"/>
    <w:rPr>
      <w:rFonts w:ascii="Arial" w:hAnsi="Arial"/>
      <w:sz w:val="32"/>
      <w:lang w:val="en-GB" w:eastAsia="en-US" w:bidi="ar-SA"/>
    </w:rPr>
  </w:style>
  <w:style w:type="paragraph" w:customStyle="1" w:styleId="22">
    <w:name w:val="(文字) (文字)2"/>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F4"/>
    <w:rPr>
      <w:rFonts w:ascii="Arial" w:hAnsi="Arial"/>
      <w:sz w:val="32"/>
      <w:lang w:val="en-GB" w:eastAsia="en-US" w:bidi="ar-SA"/>
    </w:rPr>
  </w:style>
  <w:style w:type="paragraph" w:customStyle="1" w:styleId="3">
    <w:name w:val="(文字) (文字)3"/>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3FF4"/>
    <w:rPr>
      <w:rFonts w:ascii="Arial" w:hAnsi="Arial"/>
      <w:lang w:val="en-GB" w:eastAsia="en-US" w:bidi="ar-SA"/>
    </w:rPr>
  </w:style>
  <w:style w:type="paragraph" w:customStyle="1" w:styleId="12">
    <w:name w:val="(文字) (文字)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B3FF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BB3FF4"/>
    <w:rPr>
      <w:rFonts w:ascii="Times New Roman" w:eastAsia="MS Mincho" w:hAnsi="Times New Roman"/>
      <w:lang w:val="en-GB" w:eastAsia="en-US"/>
    </w:rPr>
  </w:style>
  <w:style w:type="paragraph" w:styleId="NormalIndent">
    <w:name w:val="Normal Indent"/>
    <w:aliases w:val="d"/>
    <w:basedOn w:val="Normal"/>
    <w:rsid w:val="00BB3FF4"/>
    <w:pPr>
      <w:spacing w:after="0"/>
      <w:ind w:left="851"/>
    </w:pPr>
    <w:rPr>
      <w:rFonts w:eastAsia="MS Mincho"/>
      <w:lang w:val="it-IT"/>
    </w:rPr>
  </w:style>
  <w:style w:type="character" w:styleId="Strong">
    <w:name w:val="Strong"/>
    <w:aliases w:val="Level 2"/>
    <w:qFormat/>
    <w:rsid w:val="00BB3FF4"/>
    <w:rPr>
      <w:b/>
      <w:bCs/>
    </w:rPr>
  </w:style>
  <w:style w:type="character" w:customStyle="1" w:styleId="ZchnZchn5">
    <w:name w:val="Zchn Zchn5"/>
    <w:rsid w:val="00BB3FF4"/>
    <w:rPr>
      <w:rFonts w:ascii="Courier New" w:eastAsia="Batang" w:hAnsi="Courier New"/>
      <w:lang w:val="nb-NO" w:eastAsia="en-US" w:bidi="ar-SA"/>
    </w:rPr>
  </w:style>
  <w:style w:type="character" w:customStyle="1" w:styleId="CharChar10">
    <w:name w:val="Char Char10"/>
    <w:semiHidden/>
    <w:rsid w:val="00BB3FF4"/>
    <w:rPr>
      <w:rFonts w:ascii="Times New Roman" w:hAnsi="Times New Roman"/>
      <w:lang w:val="en-GB" w:eastAsia="en-US"/>
    </w:rPr>
  </w:style>
  <w:style w:type="character" w:customStyle="1" w:styleId="CharChar8">
    <w:name w:val="Char Char8"/>
    <w:semiHidden/>
    <w:rsid w:val="00BB3FF4"/>
    <w:rPr>
      <w:rFonts w:ascii="Times New Roman" w:hAnsi="Times New Roman"/>
      <w:b/>
      <w:bCs/>
      <w:lang w:val="en-GB" w:eastAsia="en-US"/>
    </w:rPr>
  </w:style>
  <w:style w:type="paragraph" w:styleId="EndnoteText">
    <w:name w:val="endnote text"/>
    <w:basedOn w:val="Normal"/>
    <w:link w:val="EndnoteTextChar"/>
    <w:rsid w:val="00BB3FF4"/>
    <w:pPr>
      <w:snapToGrid w:val="0"/>
    </w:pPr>
    <w:rPr>
      <w:rFonts w:eastAsia="SimSun"/>
      <w:lang w:eastAsia="x-none"/>
    </w:rPr>
  </w:style>
  <w:style w:type="character" w:customStyle="1" w:styleId="EndnoteTextChar">
    <w:name w:val="Endnote Text Char"/>
    <w:basedOn w:val="DefaultParagraphFont"/>
    <w:link w:val="EndnoteText"/>
    <w:rsid w:val="00BB3FF4"/>
    <w:rPr>
      <w:rFonts w:ascii="Times New Roman" w:eastAsia="SimSun" w:hAnsi="Times New Roman"/>
      <w:lang w:val="en-GB" w:eastAsia="x-none"/>
    </w:rPr>
  </w:style>
  <w:style w:type="character" w:styleId="EndnoteReference">
    <w:name w:val="endnote reference"/>
    <w:rsid w:val="00BB3FF4"/>
    <w:rPr>
      <w:vertAlign w:val="superscript"/>
    </w:rPr>
  </w:style>
  <w:style w:type="character" w:customStyle="1" w:styleId="btChar3">
    <w:name w:val="bt Char3"/>
    <w:aliases w:val="bt Car Char Char3"/>
    <w:rsid w:val="00BB3FF4"/>
    <w:rPr>
      <w:lang w:val="en-GB" w:eastAsia="ja-JP" w:bidi="ar-SA"/>
    </w:rPr>
  </w:style>
  <w:style w:type="paragraph" w:styleId="Title">
    <w:name w:val="Title"/>
    <w:aliases w:val="Section Header"/>
    <w:basedOn w:val="Normal"/>
    <w:next w:val="Normal"/>
    <w:link w:val="TitleChar"/>
    <w:qFormat/>
    <w:rsid w:val="00BB3FF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BB3FF4"/>
    <w:rPr>
      <w:rFonts w:ascii="Courier New" w:eastAsia="SimSun" w:hAnsi="Courier New"/>
      <w:lang w:val="nb-NO" w:eastAsia="x-none"/>
    </w:rPr>
  </w:style>
  <w:style w:type="paragraph" w:styleId="Date">
    <w:name w:val="Date"/>
    <w:basedOn w:val="Normal"/>
    <w:next w:val="Normal"/>
    <w:link w:val="DateChar"/>
    <w:rsid w:val="00BB3FF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BB3FF4"/>
    <w:rPr>
      <w:rFonts w:ascii="Times New Roman" w:eastAsia="SimSun" w:hAnsi="Times New Roman"/>
      <w:lang w:val="en-GB" w:eastAsia="x-none"/>
    </w:rPr>
  </w:style>
  <w:style w:type="character" w:customStyle="1" w:styleId="Char0">
    <w:name w:val="日期 Char"/>
    <w:rsid w:val="00BB3FF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3FF4"/>
    <w:rPr>
      <w:rFonts w:ascii="Times New Roman" w:eastAsia="SimSun" w:hAnsi="Times New Roman"/>
      <w:b/>
      <w:lang w:val="en-GB" w:eastAsia="x-none"/>
    </w:rPr>
  </w:style>
  <w:style w:type="paragraph" w:customStyle="1" w:styleId="AutoCorrect">
    <w:name w:val="AutoCorrect"/>
    <w:rsid w:val="00BB3FF4"/>
    <w:rPr>
      <w:rFonts w:ascii="Times New Roman" w:eastAsia="SimSun" w:hAnsi="Times New Roman"/>
      <w:sz w:val="24"/>
      <w:szCs w:val="24"/>
      <w:lang w:val="en-GB" w:eastAsia="ko-KR"/>
    </w:rPr>
  </w:style>
  <w:style w:type="paragraph" w:customStyle="1" w:styleId="-PAGE-">
    <w:name w:val="- PAGE -"/>
    <w:rsid w:val="00BB3FF4"/>
    <w:rPr>
      <w:rFonts w:ascii="Times New Roman" w:eastAsia="SimSun" w:hAnsi="Times New Roman"/>
      <w:sz w:val="24"/>
      <w:szCs w:val="24"/>
      <w:lang w:val="en-GB" w:eastAsia="ko-KR"/>
    </w:rPr>
  </w:style>
  <w:style w:type="paragraph" w:customStyle="1" w:styleId="PageXofY">
    <w:name w:val="Page X of Y"/>
    <w:rsid w:val="00BB3FF4"/>
    <w:rPr>
      <w:rFonts w:ascii="Times New Roman" w:eastAsia="SimSun" w:hAnsi="Times New Roman"/>
      <w:sz w:val="24"/>
      <w:szCs w:val="24"/>
      <w:lang w:val="en-GB" w:eastAsia="ko-KR"/>
    </w:rPr>
  </w:style>
  <w:style w:type="paragraph" w:customStyle="1" w:styleId="Createdby">
    <w:name w:val="Created by"/>
    <w:rsid w:val="00BB3FF4"/>
    <w:rPr>
      <w:rFonts w:ascii="Times New Roman" w:eastAsia="SimSun" w:hAnsi="Times New Roman"/>
      <w:sz w:val="24"/>
      <w:szCs w:val="24"/>
      <w:lang w:val="en-GB" w:eastAsia="ko-KR"/>
    </w:rPr>
  </w:style>
  <w:style w:type="paragraph" w:customStyle="1" w:styleId="Createdon">
    <w:name w:val="Created on"/>
    <w:rsid w:val="00BB3FF4"/>
    <w:rPr>
      <w:rFonts w:ascii="Times New Roman" w:eastAsia="SimSun" w:hAnsi="Times New Roman"/>
      <w:sz w:val="24"/>
      <w:szCs w:val="24"/>
      <w:lang w:val="en-GB" w:eastAsia="ko-KR"/>
    </w:rPr>
  </w:style>
  <w:style w:type="paragraph" w:customStyle="1" w:styleId="Lastprinted">
    <w:name w:val="Last printed"/>
    <w:rsid w:val="00BB3FF4"/>
    <w:rPr>
      <w:rFonts w:ascii="Times New Roman" w:eastAsia="SimSun" w:hAnsi="Times New Roman"/>
      <w:sz w:val="24"/>
      <w:szCs w:val="24"/>
      <w:lang w:val="en-GB" w:eastAsia="ko-KR"/>
    </w:rPr>
  </w:style>
  <w:style w:type="paragraph" w:customStyle="1" w:styleId="Lastsavedby">
    <w:name w:val="Last saved by"/>
    <w:rsid w:val="00BB3FF4"/>
    <w:rPr>
      <w:rFonts w:ascii="Times New Roman" w:eastAsia="SimSun" w:hAnsi="Times New Roman"/>
      <w:sz w:val="24"/>
      <w:szCs w:val="24"/>
      <w:lang w:val="en-GB" w:eastAsia="ko-KR"/>
    </w:rPr>
  </w:style>
  <w:style w:type="paragraph" w:customStyle="1" w:styleId="Filename">
    <w:name w:val="Filename"/>
    <w:rsid w:val="00BB3FF4"/>
    <w:rPr>
      <w:rFonts w:ascii="Times New Roman" w:eastAsia="SimSun" w:hAnsi="Times New Roman"/>
      <w:sz w:val="24"/>
      <w:szCs w:val="24"/>
      <w:lang w:val="en-GB" w:eastAsia="ko-KR"/>
    </w:rPr>
  </w:style>
  <w:style w:type="paragraph" w:customStyle="1" w:styleId="Filenameandpath">
    <w:name w:val="Filename and path"/>
    <w:rsid w:val="00BB3FF4"/>
    <w:rPr>
      <w:rFonts w:ascii="Times New Roman" w:eastAsia="SimSun" w:hAnsi="Times New Roman"/>
      <w:sz w:val="24"/>
      <w:szCs w:val="24"/>
      <w:lang w:val="en-GB" w:eastAsia="ko-KR"/>
    </w:rPr>
  </w:style>
  <w:style w:type="paragraph" w:customStyle="1" w:styleId="AuthorPageDate">
    <w:name w:val="Author  Page #  Date"/>
    <w:rsid w:val="00BB3FF4"/>
    <w:rPr>
      <w:rFonts w:ascii="Times New Roman" w:eastAsia="SimSun" w:hAnsi="Times New Roman"/>
      <w:sz w:val="24"/>
      <w:szCs w:val="24"/>
      <w:lang w:val="en-GB" w:eastAsia="ko-KR"/>
    </w:rPr>
  </w:style>
  <w:style w:type="paragraph" w:customStyle="1" w:styleId="ConfidentialPageDate">
    <w:name w:val="Confidential  Page #  Date"/>
    <w:rsid w:val="00BB3FF4"/>
    <w:rPr>
      <w:rFonts w:ascii="Times New Roman" w:eastAsia="SimSun" w:hAnsi="Times New Roman"/>
      <w:sz w:val="24"/>
      <w:szCs w:val="24"/>
      <w:lang w:val="en-GB" w:eastAsia="ko-KR"/>
    </w:rPr>
  </w:style>
  <w:style w:type="paragraph" w:customStyle="1" w:styleId="INDENT1">
    <w:name w:val="INDENT1"/>
    <w:basedOn w:val="Normal"/>
    <w:rsid w:val="00BB3FF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B3FF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B3FF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B3F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B3F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B3FF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B3FF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B3FF4"/>
    <w:pPr>
      <w:tabs>
        <w:tab w:val="center" w:pos="4820"/>
        <w:tab w:val="right" w:pos="9640"/>
      </w:tabs>
    </w:pPr>
    <w:rPr>
      <w:rFonts w:eastAsia="SimSun"/>
      <w:lang w:eastAsia="ja-JP"/>
    </w:rPr>
  </w:style>
  <w:style w:type="table" w:customStyle="1" w:styleId="TableGrid1">
    <w:name w:val="Table Grid1"/>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3F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B3FF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B3FF4"/>
    <w:pPr>
      <w:overflowPunct w:val="0"/>
      <w:autoSpaceDE w:val="0"/>
      <w:autoSpaceDN w:val="0"/>
      <w:adjustRightInd w:val="0"/>
      <w:textAlignment w:val="baseline"/>
    </w:pPr>
    <w:rPr>
      <w:rFonts w:eastAsia="SimSun"/>
      <w:lang w:eastAsia="ja-JP"/>
    </w:rPr>
  </w:style>
  <w:style w:type="paragraph" w:customStyle="1" w:styleId="TaOC">
    <w:name w:val="TaOC"/>
    <w:basedOn w:val="TAC"/>
    <w:rsid w:val="00BB3FF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3FF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3FF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F4"/>
    <w:rPr>
      <w:rFonts w:ascii="Arial" w:hAnsi="Arial"/>
      <w:sz w:val="28"/>
      <w:lang w:val="en-GB" w:eastAsia="en-US" w:bidi="ar-SA"/>
    </w:rPr>
  </w:style>
  <w:style w:type="character" w:customStyle="1" w:styleId="T1Char3">
    <w:name w:val="T1 Char3"/>
    <w:aliases w:val="Header 6 Char Char3"/>
    <w:rsid w:val="00BB3FF4"/>
    <w:rPr>
      <w:rFonts w:ascii="Arial" w:hAnsi="Arial"/>
      <w:lang w:val="en-GB" w:eastAsia="en-US" w:bidi="ar-SA"/>
    </w:rPr>
  </w:style>
  <w:style w:type="table" w:customStyle="1" w:styleId="Tabellengitternetz1">
    <w:name w:val="Tabellengitternetz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3FF4"/>
    <w:pPr>
      <w:tabs>
        <w:tab w:val="num" w:pos="928"/>
      </w:tabs>
      <w:ind w:left="928" w:hanging="360"/>
    </w:pPr>
    <w:rPr>
      <w:rFonts w:eastAsia="Batang"/>
    </w:rPr>
  </w:style>
  <w:style w:type="table" w:customStyle="1" w:styleId="TableGrid2">
    <w:name w:val="Table Grid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3F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3F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B3FF4"/>
    <w:rPr>
      <w:rFonts w:ascii="Tahoma" w:eastAsia="MS Mincho" w:hAnsi="Tahoma" w:cs="Tahoma"/>
      <w:sz w:val="16"/>
      <w:szCs w:val="16"/>
    </w:rPr>
  </w:style>
  <w:style w:type="paragraph" w:customStyle="1" w:styleId="JK-text-simpledoc">
    <w:name w:val="JK - text - simple doc"/>
    <w:basedOn w:val="BodyText"/>
    <w:autoRedefine/>
    <w:rsid w:val="00BB3FF4"/>
  </w:style>
  <w:style w:type="paragraph" w:customStyle="1" w:styleId="b11">
    <w:name w:val="b1"/>
    <w:basedOn w:val="Normal"/>
    <w:rsid w:val="00BB3FF4"/>
    <w:pPr>
      <w:spacing w:before="100" w:beforeAutospacing="1" w:after="100" w:afterAutospacing="1"/>
    </w:pPr>
    <w:rPr>
      <w:rFonts w:eastAsia="SimSun"/>
      <w:sz w:val="24"/>
      <w:szCs w:val="24"/>
      <w:lang w:val="en-US"/>
    </w:rPr>
  </w:style>
  <w:style w:type="paragraph" w:customStyle="1" w:styleId="13">
    <w:name w:val="吹き出し1"/>
    <w:basedOn w:val="Normal"/>
    <w:rsid w:val="00BB3FF4"/>
    <w:rPr>
      <w:rFonts w:ascii="Tahoma" w:eastAsia="MS Mincho" w:hAnsi="Tahoma" w:cs="Tahoma"/>
      <w:sz w:val="16"/>
      <w:szCs w:val="16"/>
    </w:rPr>
  </w:style>
  <w:style w:type="paragraph" w:customStyle="1" w:styleId="23">
    <w:name w:val="吹き出し2"/>
    <w:basedOn w:val="Normal"/>
    <w:semiHidden/>
    <w:rsid w:val="00BB3FF4"/>
    <w:rPr>
      <w:rFonts w:ascii="Tahoma" w:eastAsia="MS Mincho" w:hAnsi="Tahoma" w:cs="Tahoma"/>
      <w:sz w:val="16"/>
      <w:szCs w:val="16"/>
    </w:rPr>
  </w:style>
  <w:style w:type="paragraph" w:customStyle="1" w:styleId="tabletext0">
    <w:name w:val="table text"/>
    <w:basedOn w:val="Normal"/>
    <w:next w:val="Normal"/>
    <w:rsid w:val="00BB3FF4"/>
    <w:pPr>
      <w:overflowPunct w:val="0"/>
      <w:autoSpaceDE w:val="0"/>
      <w:autoSpaceDN w:val="0"/>
      <w:adjustRightInd w:val="0"/>
      <w:textAlignment w:val="baseline"/>
    </w:pPr>
    <w:rPr>
      <w:rFonts w:eastAsia="MS Mincho"/>
      <w:i/>
    </w:rPr>
  </w:style>
  <w:style w:type="paragraph" w:customStyle="1" w:styleId="TOC91">
    <w:name w:val="TOC 91"/>
    <w:basedOn w:val="TOC8"/>
    <w:rsid w:val="00BB3FF4"/>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BB3FF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B3FF4"/>
    <w:pPr>
      <w:overflowPunct w:val="0"/>
      <w:autoSpaceDE w:val="0"/>
      <w:autoSpaceDN w:val="0"/>
      <w:adjustRightInd w:val="0"/>
      <w:textAlignment w:val="baseline"/>
    </w:pPr>
    <w:rPr>
      <w:rFonts w:eastAsia="MS Mincho"/>
    </w:rPr>
  </w:style>
  <w:style w:type="paragraph" w:customStyle="1" w:styleId="Para1">
    <w:name w:val="Para1"/>
    <w:basedOn w:val="Normal"/>
    <w:rsid w:val="00BB3FF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B3FF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B3FF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3FF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B3FF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B3FF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B3FF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BB3FF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B3FF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B3F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B3FF4"/>
    <w:pPr>
      <w:spacing w:before="120"/>
      <w:outlineLvl w:val="2"/>
    </w:pPr>
    <w:rPr>
      <w:rFonts w:eastAsia="MS Mincho"/>
      <w:sz w:val="28"/>
      <w:szCs w:val="32"/>
      <w:lang w:eastAsia="de-DE"/>
    </w:rPr>
  </w:style>
  <w:style w:type="paragraph" w:customStyle="1" w:styleId="Bullets">
    <w:name w:val="Bullets"/>
    <w:basedOn w:val="BodyText"/>
    <w:rsid w:val="00BB3FF4"/>
  </w:style>
  <w:style w:type="paragraph" w:customStyle="1" w:styleId="11BodyText">
    <w:name w:val="11 BodyText"/>
    <w:basedOn w:val="Normal"/>
    <w:link w:val="11BodyTextChar"/>
    <w:rsid w:val="00BB3FF4"/>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B3FF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3FF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BB3FF4"/>
  </w:style>
  <w:style w:type="paragraph" w:customStyle="1" w:styleId="Objetducommentaire">
    <w:name w:val="Objet du commentaire"/>
    <w:basedOn w:val="CommentText"/>
    <w:next w:val="CommentText"/>
    <w:semiHidden/>
    <w:rsid w:val="00BB3FF4"/>
    <w:rPr>
      <w:rFonts w:eastAsia="PMingLiU"/>
      <w:b/>
      <w:bCs/>
      <w:lang w:eastAsia="x-none"/>
    </w:rPr>
  </w:style>
  <w:style w:type="paragraph" w:customStyle="1" w:styleId="Textedebulles">
    <w:name w:val="Texte de bulles"/>
    <w:basedOn w:val="Normal"/>
    <w:semiHidden/>
    <w:rsid w:val="00BB3FF4"/>
    <w:rPr>
      <w:rFonts w:ascii="Tahoma" w:eastAsia="PMingLiU" w:hAnsi="Tahoma" w:cs="Tahoma"/>
      <w:sz w:val="16"/>
      <w:szCs w:val="16"/>
    </w:rPr>
  </w:style>
  <w:style w:type="character" w:customStyle="1" w:styleId="salin1c">
    <w:name w:val="salin1c"/>
    <w:semiHidden/>
    <w:rsid w:val="00BB3FF4"/>
    <w:rPr>
      <w:rFonts w:ascii="Arial" w:hAnsi="Arial" w:cs="Arial"/>
      <w:color w:val="auto"/>
      <w:sz w:val="20"/>
      <w:szCs w:val="20"/>
    </w:rPr>
  </w:style>
  <w:style w:type="paragraph" w:customStyle="1" w:styleId="Arial0">
    <w:name w:val="正文 + Arial"/>
    <w:aliases w:val="8 磅,加粗,段后: 0 磅"/>
    <w:basedOn w:val="TAL"/>
    <w:rsid w:val="00BB3FF4"/>
    <w:rPr>
      <w:rFonts w:eastAsia="SimSun"/>
      <w:sz w:val="16"/>
      <w:szCs w:val="16"/>
      <w:lang w:eastAsia="x-none"/>
    </w:rPr>
  </w:style>
  <w:style w:type="paragraph" w:customStyle="1" w:styleId="xl22">
    <w:name w:val="xl22"/>
    <w:basedOn w:val="Normal"/>
    <w:rsid w:val="00BB3FF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3FF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3FF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3FF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3F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3FF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3FF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3FF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3FF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3FF4"/>
    <w:rPr>
      <w:rFonts w:ascii="Times New Roman" w:eastAsia="PMingLiU" w:hAnsi="Times New Roman"/>
      <w:lang w:val="sv-SE" w:eastAsia="sv-SE"/>
    </w:rPr>
    <w:tblPr/>
  </w:style>
  <w:style w:type="character" w:customStyle="1" w:styleId="List3Char">
    <w:name w:val="List 3 Char"/>
    <w:link w:val="List3"/>
    <w:rsid w:val="00BB3FF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3FF4"/>
    <w:rPr>
      <w:b/>
      <w:lang w:val="en-GB" w:eastAsia="en-US" w:bidi="ar-SA"/>
    </w:rPr>
  </w:style>
  <w:style w:type="paragraph" w:customStyle="1" w:styleId="DAText">
    <w:name w:val="DA_Text"/>
    <w:basedOn w:val="Normal"/>
    <w:link w:val="DATextZchn"/>
    <w:rsid w:val="00BB3FF4"/>
    <w:pPr>
      <w:spacing w:after="0"/>
      <w:jc w:val="both"/>
    </w:pPr>
    <w:rPr>
      <w:rFonts w:ascii="CG Times (WN)" w:eastAsia="Malgun Gothic" w:hAnsi="CG Times (WN)"/>
      <w:szCs w:val="24"/>
      <w:lang w:val="de-DE" w:eastAsia="de-DE"/>
    </w:rPr>
  </w:style>
  <w:style w:type="character" w:customStyle="1" w:styleId="DATextZchn">
    <w:name w:val="DA_Text Zchn"/>
    <w:link w:val="DAText"/>
    <w:rsid w:val="00BB3FF4"/>
    <w:rPr>
      <w:rFonts w:eastAsia="Malgun Gothic"/>
      <w:szCs w:val="24"/>
      <w:lang w:val="de-DE" w:eastAsia="de-DE"/>
    </w:rPr>
  </w:style>
  <w:style w:type="paragraph" w:customStyle="1" w:styleId="Heading">
    <w:name w:val="Heading"/>
    <w:next w:val="BodyText"/>
    <w:link w:val="HeadingChar"/>
    <w:rsid w:val="00BB3F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B3FF4"/>
    <w:rPr>
      <w:rFonts w:ascii="CG Times (WN)" w:eastAsia="SimSun" w:hAnsi="CG Times (WN)"/>
      <w:lang w:eastAsia="x-none"/>
    </w:rPr>
  </w:style>
  <w:style w:type="character" w:customStyle="1" w:styleId="NormalLatinItaliqueCar">
    <w:name w:val="Normal + (Latin) Italique Car"/>
    <w:link w:val="NormalLatinItalique"/>
    <w:rsid w:val="00BB3FF4"/>
    <w:rPr>
      <w:rFonts w:eastAsia="SimSun"/>
      <w:lang w:val="en-GB" w:eastAsia="x-none"/>
    </w:rPr>
  </w:style>
  <w:style w:type="paragraph" w:customStyle="1" w:styleId="BL">
    <w:name w:val="BL"/>
    <w:basedOn w:val="Normal"/>
    <w:rsid w:val="00BB3FF4"/>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B3FF4"/>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BB3FF4"/>
    <w:rPr>
      <w:rFonts w:eastAsia="SimSun"/>
      <w:lang w:val="en-GB" w:eastAsia="en-US" w:bidi="ar-SA"/>
    </w:rPr>
  </w:style>
  <w:style w:type="character" w:customStyle="1" w:styleId="CharChar11">
    <w:name w:val="Char Char11"/>
    <w:rsid w:val="00BB3FF4"/>
    <w:rPr>
      <w:rFonts w:ascii="Tahoma" w:eastAsia="SimSun" w:hAnsi="Tahoma" w:cs="Tahoma"/>
      <w:lang w:val="en-GB" w:eastAsia="en-US" w:bidi="ar-SA"/>
    </w:rPr>
  </w:style>
  <w:style w:type="paragraph" w:customStyle="1" w:styleId="Normal1">
    <w:name w:val="Normal 1"/>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B3F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B3FF4"/>
    <w:rPr>
      <w:rFonts w:ascii="Times New Roman" w:eastAsia="MS Mincho" w:hAnsi="Times New Roman"/>
      <w:lang w:val="en-GB" w:eastAsia="en-US"/>
    </w:rPr>
  </w:style>
  <w:style w:type="paragraph" w:customStyle="1" w:styleId="NB2">
    <w:name w:val="NB2"/>
    <w:basedOn w:val="ZG"/>
    <w:rsid w:val="00BB3FF4"/>
    <w:pPr>
      <w:framePr w:wrap="notBeside"/>
    </w:pPr>
    <w:rPr>
      <w:rFonts w:eastAsia="SimSun"/>
      <w:lang w:val="en-US"/>
    </w:rPr>
  </w:style>
  <w:style w:type="paragraph" w:customStyle="1" w:styleId="tableentry">
    <w:name w:val="table entry"/>
    <w:basedOn w:val="Normal"/>
    <w:rsid w:val="00BB3F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B3F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B3FF4"/>
    <w:rPr>
      <w:rFonts w:ascii="Courier New" w:eastAsia="MS Mincho" w:hAnsi="Courier New"/>
      <w:lang w:val="en-GB" w:eastAsia="x-none"/>
    </w:rPr>
  </w:style>
  <w:style w:type="character" w:customStyle="1" w:styleId="a3">
    <w:name w:val="コメント内容 (文字)"/>
    <w:rsid w:val="00BB3FF4"/>
    <w:rPr>
      <w:b/>
      <w:bCs/>
      <w:lang w:val="en-GB" w:eastAsia="en-US" w:bidi="ar-SA"/>
    </w:rPr>
  </w:style>
  <w:style w:type="paragraph" w:customStyle="1" w:styleId="font5">
    <w:name w:val="font5"/>
    <w:basedOn w:val="Normal"/>
    <w:rsid w:val="00BB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B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3FF4"/>
    <w:rPr>
      <w:rFonts w:ascii="Arial" w:hAnsi="Arial"/>
      <w:sz w:val="36"/>
      <w:lang w:val="en-GB" w:eastAsia="en-US"/>
    </w:rPr>
  </w:style>
  <w:style w:type="character" w:customStyle="1" w:styleId="EditorsNoteChar1">
    <w:name w:val="Editor's Note Char1"/>
    <w:rsid w:val="00BB3FF4"/>
    <w:rPr>
      <w:rFonts w:ascii="Times New Roman" w:hAnsi="Times New Roman"/>
      <w:color w:val="FF0000"/>
      <w:lang w:val="en-GB" w:eastAsia="en-US"/>
    </w:rPr>
  </w:style>
  <w:style w:type="character" w:customStyle="1" w:styleId="NurTextZchn1">
    <w:name w:val="Nur Text Zchn1"/>
    <w:rsid w:val="00BB3FF4"/>
    <w:rPr>
      <w:rFonts w:ascii="Courier New" w:hAnsi="Courier New" w:cs="Courier New"/>
      <w:lang w:val="en-GB" w:eastAsia="en-US"/>
    </w:rPr>
  </w:style>
  <w:style w:type="character" w:customStyle="1" w:styleId="EndnotentextZchn1">
    <w:name w:val="Endnotentext Zchn1"/>
    <w:rsid w:val="00BB3FF4"/>
    <w:rPr>
      <w:rFonts w:ascii="Times New Roman" w:hAnsi="Times New Roman"/>
      <w:lang w:val="en-GB" w:eastAsia="en-US"/>
    </w:rPr>
  </w:style>
  <w:style w:type="character" w:customStyle="1" w:styleId="Heading1Char2">
    <w:name w:val="Heading 1 Char2"/>
    <w:rsid w:val="00BB3FF4"/>
    <w:rPr>
      <w:rFonts w:ascii="Arial" w:hAnsi="Arial"/>
      <w:sz w:val="36"/>
      <w:lang w:val="en-GB" w:eastAsia="en-US"/>
    </w:rPr>
  </w:style>
  <w:style w:type="paragraph" w:customStyle="1" w:styleId="31">
    <w:name w:val="吹き出し3"/>
    <w:basedOn w:val="Normal"/>
    <w:semiHidden/>
    <w:rsid w:val="00BB3FF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B3FF4"/>
    <w:rPr>
      <w:rFonts w:ascii="Courier New" w:hAnsi="Courier New" w:cs="Courier New"/>
      <w:lang w:val="en-GB" w:eastAsia="en-US"/>
    </w:rPr>
  </w:style>
  <w:style w:type="character" w:customStyle="1" w:styleId="EndnoteTextChar1">
    <w:name w:val="Endnote Text Char1"/>
    <w:uiPriority w:val="99"/>
    <w:rsid w:val="00BB3FF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3FF4"/>
    <w:rPr>
      <w:rFonts w:ascii="Times New Roman" w:hAnsi="Times New Roman"/>
      <w:b/>
      <w:lang w:val="en-GB" w:eastAsia="ko-KR"/>
    </w:rPr>
  </w:style>
  <w:style w:type="character" w:customStyle="1" w:styleId="11BodyTextChar">
    <w:name w:val="11 BodyText Char"/>
    <w:link w:val="11BodyText"/>
    <w:rsid w:val="00BB3FF4"/>
    <w:rPr>
      <w:rFonts w:ascii="Arial" w:eastAsia="SimSun" w:hAnsi="Arial"/>
      <w:lang w:val="x-none" w:eastAsia="en-US"/>
    </w:rPr>
  </w:style>
  <w:style w:type="paragraph" w:customStyle="1" w:styleId="TableContent-Bulleted">
    <w:name w:val="Table Content - Bulleted"/>
    <w:basedOn w:val="Normal"/>
    <w:rsid w:val="00BB3FF4"/>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BB3FF4"/>
    <w:pPr>
      <w:overflowPunct w:val="0"/>
      <w:autoSpaceDE w:val="0"/>
      <w:autoSpaceDN w:val="0"/>
      <w:adjustRightInd w:val="0"/>
      <w:textAlignment w:val="baseline"/>
    </w:pPr>
    <w:rPr>
      <w:rFonts w:eastAsia="SimSun" w:cs="v4.2.0"/>
    </w:rPr>
  </w:style>
  <w:style w:type="paragraph" w:customStyle="1" w:styleId="Atl">
    <w:name w:val="Atl"/>
    <w:basedOn w:val="Normal"/>
    <w:rsid w:val="00BB3FF4"/>
    <w:pPr>
      <w:overflowPunct w:val="0"/>
      <w:autoSpaceDE w:val="0"/>
      <w:autoSpaceDN w:val="0"/>
      <w:adjustRightInd w:val="0"/>
      <w:textAlignment w:val="baseline"/>
    </w:pPr>
    <w:rPr>
      <w:rFonts w:eastAsia="SimSun" w:cs="v4.2.0"/>
    </w:rPr>
  </w:style>
  <w:style w:type="character" w:styleId="Emphasis">
    <w:name w:val="Emphasis"/>
    <w:qFormat/>
    <w:rsid w:val="00BB3FF4"/>
    <w:rPr>
      <w:i/>
      <w:iCs/>
    </w:rPr>
  </w:style>
  <w:style w:type="character" w:customStyle="1" w:styleId="searchcontent1">
    <w:name w:val="search_content1"/>
    <w:rsid w:val="00BB3FF4"/>
    <w:rPr>
      <w:sz w:val="13"/>
      <w:szCs w:val="13"/>
    </w:rPr>
  </w:style>
  <w:style w:type="paragraph" w:customStyle="1" w:styleId="Es">
    <w:name w:val="Es"/>
    <w:basedOn w:val="B1"/>
    <w:rsid w:val="00BB3FF4"/>
    <w:pPr>
      <w:overflowPunct w:val="0"/>
      <w:autoSpaceDE w:val="0"/>
      <w:autoSpaceDN w:val="0"/>
      <w:adjustRightInd w:val="0"/>
      <w:textAlignment w:val="baseline"/>
    </w:pPr>
    <w:rPr>
      <w:rFonts w:eastAsia="SimSun" w:cs="v4.2.0"/>
    </w:rPr>
  </w:style>
  <w:style w:type="paragraph" w:customStyle="1" w:styleId="TTH">
    <w:name w:val="TTH"/>
    <w:basedOn w:val="Normal"/>
    <w:rsid w:val="00BB3FF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3FF4"/>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3FF4"/>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B3FF4"/>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3F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3F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3FF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BB3FF4"/>
    <w:rPr>
      <w:sz w:val="24"/>
    </w:rPr>
  </w:style>
  <w:style w:type="table" w:customStyle="1" w:styleId="TableGrid4">
    <w:name w:val="Table Grid4"/>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F4"/>
    <w:rPr>
      <w:rFonts w:ascii="Times New Roman" w:eastAsia="SimSun" w:hAnsi="Times New Roman"/>
      <w:lang w:val="sv-SE" w:eastAsia="sv-SE"/>
    </w:rPr>
    <w:tblPr/>
  </w:style>
  <w:style w:type="table" w:customStyle="1" w:styleId="TableGrid11">
    <w:name w:val="Table Grid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B3FF4"/>
    <w:rPr>
      <w:rFonts w:ascii="MS Mincho" w:hAnsi="Courier New" w:cs="Courier New"/>
      <w:sz w:val="21"/>
      <w:szCs w:val="21"/>
      <w:lang w:val="en-GB" w:eastAsia="en-US"/>
    </w:rPr>
  </w:style>
  <w:style w:type="character" w:customStyle="1" w:styleId="16">
    <w:name w:val="文末脚注文字列 (文字)1"/>
    <w:rsid w:val="00BB3FF4"/>
    <w:rPr>
      <w:rFonts w:ascii="Times New Roman" w:hAnsi="Times New Roman"/>
      <w:lang w:val="en-GB" w:eastAsia="en-US"/>
    </w:rPr>
  </w:style>
  <w:style w:type="paragraph" w:customStyle="1" w:styleId="Default">
    <w:name w:val="Default"/>
    <w:rsid w:val="00BB3F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B3FF4"/>
    <w:rPr>
      <w:rFonts w:ascii="MingLiU" w:eastAsia="MingLiU" w:hAnsi="Courier New" w:cs="Courier New"/>
      <w:sz w:val="24"/>
      <w:szCs w:val="24"/>
      <w:lang w:val="en-GB" w:eastAsia="en-US"/>
    </w:rPr>
  </w:style>
  <w:style w:type="character" w:customStyle="1" w:styleId="18">
    <w:name w:val="章節附註文字 字元1"/>
    <w:rsid w:val="00BB3FF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3FF4"/>
    <w:rPr>
      <w:rFonts w:ascii="Arial" w:eastAsia="Times New Roman" w:hAnsi="Arial"/>
      <w:sz w:val="36"/>
      <w:lang w:val="en-GB" w:eastAsia="ja-JP" w:bidi="ar-SA"/>
    </w:rPr>
  </w:style>
  <w:style w:type="paragraph" w:customStyle="1" w:styleId="MO">
    <w:name w:val="MO"/>
    <w:basedOn w:val="Normal"/>
    <w:qFormat/>
    <w:rsid w:val="00BB3FF4"/>
    <w:rPr>
      <w:rFonts w:eastAsia="SimSun"/>
      <w:lang w:eastAsia="ja-JP"/>
    </w:rPr>
  </w:style>
  <w:style w:type="character" w:customStyle="1" w:styleId="FooterChar2">
    <w:name w:val="Footer Char2"/>
    <w:rsid w:val="00BB3FF4"/>
    <w:rPr>
      <w:sz w:val="18"/>
      <w:szCs w:val="18"/>
    </w:rPr>
  </w:style>
  <w:style w:type="character" w:customStyle="1" w:styleId="Heading7Char3">
    <w:name w:val="Heading 7 Char3"/>
    <w:rsid w:val="00BB3FF4"/>
    <w:rPr>
      <w:rFonts w:ascii="Arial" w:eastAsia="SimSun" w:hAnsi="Arial" w:cs="Times New Roman"/>
      <w:kern w:val="0"/>
      <w:sz w:val="20"/>
      <w:szCs w:val="20"/>
      <w:lang w:val="en-GB" w:eastAsia="en-US"/>
    </w:rPr>
  </w:style>
  <w:style w:type="character" w:customStyle="1" w:styleId="Heading8Char3">
    <w:name w:val="Heading 8 Char3"/>
    <w:rsid w:val="00BB3FF4"/>
    <w:rPr>
      <w:rFonts w:ascii="Arial" w:eastAsia="SimSun" w:hAnsi="Arial" w:cs="Times New Roman"/>
      <w:kern w:val="0"/>
      <w:sz w:val="36"/>
      <w:szCs w:val="20"/>
      <w:lang w:val="en-GB" w:eastAsia="en-US"/>
    </w:rPr>
  </w:style>
  <w:style w:type="character" w:customStyle="1" w:styleId="Heading9Char2">
    <w:name w:val="Heading 9 Char2"/>
    <w:rsid w:val="00BB3FF4"/>
    <w:rPr>
      <w:rFonts w:ascii="Arial" w:eastAsia="SimSun" w:hAnsi="Arial" w:cs="Times New Roman"/>
      <w:kern w:val="0"/>
      <w:sz w:val="36"/>
      <w:szCs w:val="20"/>
      <w:lang w:val="en-GB" w:eastAsia="en-US"/>
    </w:rPr>
  </w:style>
  <w:style w:type="character" w:customStyle="1" w:styleId="BalloonTextChar1">
    <w:name w:val="Balloon Text Char1"/>
    <w:uiPriority w:val="99"/>
    <w:rsid w:val="00BB3FF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3FF4"/>
    <w:rPr>
      <w:rFonts w:ascii="Times New Roman" w:eastAsia="MS Mincho" w:hAnsi="Times New Roman"/>
      <w:lang w:val="en-GB" w:eastAsia="en-US"/>
    </w:rPr>
  </w:style>
  <w:style w:type="character" w:customStyle="1" w:styleId="DocumentMapChar1">
    <w:name w:val="Document Map Char1"/>
    <w:uiPriority w:val="99"/>
    <w:semiHidden/>
    <w:rsid w:val="00BB3FF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3FF4"/>
    <w:rPr>
      <w:rFonts w:ascii="Courier New" w:eastAsia="SimSun" w:hAnsi="Courier New" w:cs="Times New Roman"/>
      <w:kern w:val="0"/>
      <w:sz w:val="20"/>
      <w:szCs w:val="20"/>
      <w:lang w:val="nb-NO" w:eastAsia="ja-JP"/>
    </w:rPr>
  </w:style>
  <w:style w:type="paragraph" w:customStyle="1" w:styleId="19">
    <w:name w:val="수정1"/>
    <w:hidden/>
    <w:semiHidden/>
    <w:rsid w:val="00BB3FF4"/>
    <w:rPr>
      <w:rFonts w:ascii="Times New Roman" w:eastAsia="Batang" w:hAnsi="Times New Roman"/>
      <w:lang w:val="en-GB" w:eastAsia="en-US"/>
    </w:rPr>
  </w:style>
  <w:style w:type="character" w:customStyle="1" w:styleId="Titre3Car">
    <w:name w:val="Titre 3 Car"/>
    <w:rsid w:val="00BB3FF4"/>
    <w:rPr>
      <w:rFonts w:ascii="Arial" w:hAnsi="Arial"/>
      <w:sz w:val="28"/>
      <w:szCs w:val="28"/>
      <w:lang w:val="en-GB" w:eastAsia="en-GB"/>
    </w:rPr>
  </w:style>
  <w:style w:type="character" w:customStyle="1" w:styleId="GuidanceChar">
    <w:name w:val="Guidance Char"/>
    <w:link w:val="Guidance"/>
    <w:uiPriority w:val="99"/>
    <w:rsid w:val="00BB3FF4"/>
    <w:rPr>
      <w:rFonts w:ascii="Times New Roman" w:hAnsi="Times New Roman"/>
      <w:i/>
      <w:color w:val="0000FF"/>
      <w:lang w:val="en-GB" w:eastAsia="en-US"/>
    </w:rPr>
  </w:style>
  <w:style w:type="paragraph" w:customStyle="1" w:styleId="IBN">
    <w:name w:val="IBN"/>
    <w:basedOn w:val="Normal"/>
    <w:rsid w:val="00BB3FF4"/>
    <w:pPr>
      <w:tabs>
        <w:tab w:val="left" w:pos="567"/>
      </w:tabs>
    </w:pPr>
    <w:rPr>
      <w:rFonts w:eastAsia="SimSun"/>
    </w:rPr>
  </w:style>
  <w:style w:type="paragraph" w:customStyle="1" w:styleId="1e9pt">
    <w:name w:val="1e) 9 pt"/>
    <w:basedOn w:val="B1"/>
    <w:link w:val="1e9ptCar"/>
    <w:rsid w:val="00BB3FF4"/>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BB3FF4"/>
    <w:rPr>
      <w:rFonts w:ascii="Times New Roman" w:eastAsia="SimSun" w:hAnsi="Times New Roman"/>
      <w:noProof/>
      <w:szCs w:val="18"/>
      <w:lang w:val="en-GB" w:eastAsia="en-US"/>
    </w:rPr>
  </w:style>
  <w:style w:type="paragraph" w:customStyle="1" w:styleId="Npr">
    <w:name w:val="Npr"/>
    <w:basedOn w:val="Normal"/>
    <w:rsid w:val="00BB3FF4"/>
    <w:pPr>
      <w:ind w:firstLine="284"/>
    </w:pPr>
    <w:rPr>
      <w:rFonts w:eastAsia="MS Mincho"/>
      <w:lang w:eastAsia="ja-JP"/>
    </w:rPr>
  </w:style>
  <w:style w:type="paragraph" w:customStyle="1" w:styleId="StyleFPArialLatin9ptCentrGauche5cmDroite5">
    <w:name w:val="Style FP + Arial (Latin) 9 pt Centré Gauche :  5 cm Droite :  5..."/>
    <w:basedOn w:val="FP"/>
    <w:rsid w:val="00BB3F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B3FF4"/>
    <w:rPr>
      <w:lang w:val="en-GB" w:eastAsia="en-GB"/>
    </w:rPr>
  </w:style>
  <w:style w:type="character" w:customStyle="1" w:styleId="H6Car">
    <w:name w:val="H6 Car"/>
    <w:rsid w:val="00BB3FF4"/>
    <w:rPr>
      <w:rFonts w:ascii="Arial" w:hAnsi="Arial"/>
      <w:sz w:val="22"/>
      <w:lang w:val="en-GB"/>
    </w:rPr>
  </w:style>
  <w:style w:type="paragraph" w:customStyle="1" w:styleId="B3H6">
    <w:name w:val="B3H6"/>
    <w:basedOn w:val="B3"/>
    <w:rsid w:val="00BB3FF4"/>
    <w:pPr>
      <w:overflowPunct w:val="0"/>
      <w:autoSpaceDE w:val="0"/>
      <w:autoSpaceDN w:val="0"/>
      <w:adjustRightInd w:val="0"/>
      <w:textAlignment w:val="baseline"/>
    </w:pPr>
    <w:rPr>
      <w:rFonts w:eastAsia="SimSun"/>
      <w:lang w:eastAsia="x-none"/>
    </w:rPr>
  </w:style>
  <w:style w:type="character" w:customStyle="1" w:styleId="NOChar1">
    <w:name w:val="NO Char1"/>
    <w:qFormat/>
    <w:rsid w:val="00BB3FF4"/>
    <w:rPr>
      <w:rFonts w:eastAsia="MS Mincho"/>
      <w:lang w:val="en-GB" w:eastAsia="en-US" w:bidi="ar-SA"/>
    </w:rPr>
  </w:style>
  <w:style w:type="character" w:customStyle="1" w:styleId="BodyText2Char3">
    <w:name w:val="Body Text 2 Char3"/>
    <w:rsid w:val="00BB3FF4"/>
    <w:rPr>
      <w:rFonts w:ascii="Times New Roman" w:eastAsia="SimSun" w:hAnsi="Times New Roman" w:cs="Times New Roman"/>
      <w:kern w:val="0"/>
      <w:sz w:val="20"/>
      <w:szCs w:val="20"/>
      <w:lang w:val="en-GB" w:eastAsia="ja-JP"/>
    </w:rPr>
  </w:style>
  <w:style w:type="character" w:customStyle="1" w:styleId="BodyText3Char3">
    <w:name w:val="Body Text 3 Char3"/>
    <w:rsid w:val="00BB3FF4"/>
    <w:rPr>
      <w:rFonts w:ascii="Times New Roman" w:eastAsia="SimSun" w:hAnsi="Times New Roman" w:cs="Times New Roman"/>
      <w:kern w:val="0"/>
      <w:sz w:val="20"/>
      <w:szCs w:val="20"/>
      <w:lang w:val="en-GB" w:eastAsia="ja-JP"/>
    </w:rPr>
  </w:style>
  <w:style w:type="character" w:customStyle="1" w:styleId="a4">
    <w:name w:val="+"/>
    <w:aliases w:val="superscript"/>
    <w:rsid w:val="00BB3FF4"/>
    <w:rPr>
      <w:vertAlign w:val="superscript"/>
    </w:rPr>
  </w:style>
  <w:style w:type="paragraph" w:customStyle="1" w:styleId="berschrift1H1">
    <w:name w:val="Überschrift 1.H1"/>
    <w:basedOn w:val="Normal"/>
    <w:next w:val="Normal"/>
    <w:rsid w:val="00BB3FF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B3FF4"/>
    <w:pPr>
      <w:widowControl/>
      <w:tabs>
        <w:tab w:val="num" w:pos="992"/>
      </w:tabs>
      <w:spacing w:after="120"/>
      <w:ind w:left="992" w:hanging="425"/>
    </w:pPr>
    <w:rPr>
      <w:rFonts w:eastAsia="MS Mincho"/>
      <w:lang w:val="en-US"/>
    </w:rPr>
  </w:style>
  <w:style w:type="paragraph" w:customStyle="1" w:styleId="text">
    <w:name w:val="text"/>
    <w:basedOn w:val="Normal"/>
    <w:rsid w:val="00BB3FF4"/>
    <w:pPr>
      <w:widowControl w:val="0"/>
      <w:spacing w:after="240"/>
      <w:jc w:val="both"/>
    </w:pPr>
    <w:rPr>
      <w:rFonts w:eastAsia="SimSun"/>
      <w:sz w:val="24"/>
      <w:lang w:val="en-AU" w:eastAsia="ja-JP"/>
    </w:rPr>
  </w:style>
  <w:style w:type="paragraph" w:customStyle="1" w:styleId="textintend2">
    <w:name w:val="text intend 2"/>
    <w:basedOn w:val="text"/>
    <w:rsid w:val="00BB3FF4"/>
    <w:pPr>
      <w:widowControl/>
      <w:tabs>
        <w:tab w:val="num" w:pos="1418"/>
      </w:tabs>
      <w:spacing w:after="120"/>
      <w:ind w:left="1418" w:hanging="426"/>
    </w:pPr>
    <w:rPr>
      <w:rFonts w:eastAsia="MS Mincho"/>
      <w:lang w:val="en-US"/>
    </w:rPr>
  </w:style>
  <w:style w:type="paragraph" w:customStyle="1" w:styleId="textintend3">
    <w:name w:val="text intend 3"/>
    <w:basedOn w:val="text"/>
    <w:rsid w:val="00BB3FF4"/>
    <w:pPr>
      <w:widowControl/>
      <w:tabs>
        <w:tab w:val="num" w:pos="1843"/>
      </w:tabs>
      <w:spacing w:after="120"/>
      <w:ind w:left="1843" w:hanging="425"/>
    </w:pPr>
    <w:rPr>
      <w:rFonts w:eastAsia="MS Mincho"/>
      <w:lang w:val="en-US"/>
    </w:rPr>
  </w:style>
  <w:style w:type="paragraph" w:customStyle="1" w:styleId="normalpuce">
    <w:name w:val="normal puce"/>
    <w:basedOn w:val="Normal"/>
    <w:rsid w:val="00BB3FF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3F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B3F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3FF4"/>
    <w:rPr>
      <w:rFonts w:ascii="Arial" w:hAnsi="Arial"/>
      <w:sz w:val="28"/>
      <w:lang w:val="en-GB"/>
    </w:rPr>
  </w:style>
  <w:style w:type="paragraph" w:customStyle="1" w:styleId="H60">
    <w:name w:val="样式 H6"/>
    <w:basedOn w:val="H6"/>
    <w:rsid w:val="00BB3FF4"/>
    <w:rPr>
      <w:rFonts w:eastAsia="SimSun"/>
      <w:lang w:eastAsia="zh-TW"/>
    </w:rPr>
  </w:style>
  <w:style w:type="paragraph" w:customStyle="1" w:styleId="TH0">
    <w:name w:val="样式 TH"/>
    <w:basedOn w:val="TH"/>
    <w:rsid w:val="00BB3FF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3FF4"/>
    <w:rPr>
      <w:rFonts w:ascii="Arial" w:hAnsi="Arial"/>
      <w:sz w:val="28"/>
      <w:lang w:val="en-GB" w:eastAsia="en-US" w:bidi="ar-SA"/>
    </w:rPr>
  </w:style>
  <w:style w:type="character" w:customStyle="1" w:styleId="TFZchn">
    <w:name w:val="TF Zchn"/>
    <w:rsid w:val="00BB3FF4"/>
    <w:rPr>
      <w:rFonts w:ascii="Arial" w:eastAsia="MS Mincho" w:hAnsi="Arial"/>
      <w:b/>
      <w:bCs/>
      <w:lang w:val="en-GB" w:eastAsia="en-GB"/>
    </w:rPr>
  </w:style>
  <w:style w:type="paragraph" w:customStyle="1" w:styleId="TAH8pt">
    <w:name w:val="TAH + 8 pt"/>
    <w:basedOn w:val="TAH"/>
    <w:rsid w:val="00BB3FF4"/>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BB3FF4"/>
  </w:style>
  <w:style w:type="character" w:customStyle="1" w:styleId="apple-converted-space">
    <w:name w:val="apple-converted-space"/>
    <w:rsid w:val="00BB3FF4"/>
  </w:style>
  <w:style w:type="character" w:customStyle="1" w:styleId="ListChar3">
    <w:name w:val="List Char3"/>
    <w:link w:val="List"/>
    <w:rsid w:val="00BB3FF4"/>
    <w:rPr>
      <w:rFonts w:ascii="Times New Roman" w:hAnsi="Times New Roman"/>
      <w:lang w:val="en-GB" w:eastAsia="en-US"/>
    </w:rPr>
  </w:style>
  <w:style w:type="paragraph" w:customStyle="1" w:styleId="TableEntry0">
    <w:name w:val="Table Entry"/>
    <w:basedOn w:val="Normal"/>
    <w:next w:val="Normal"/>
    <w:rsid w:val="00BB3FF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B3FF4"/>
    <w:rPr>
      <w:rFonts w:ascii="Times New Roman" w:eastAsia="SimSun" w:hAnsi="Times New Roman" w:cs="Times New Roman"/>
      <w:kern w:val="0"/>
      <w:sz w:val="20"/>
      <w:szCs w:val="20"/>
      <w:lang w:val="en-GB" w:eastAsia="ja-JP"/>
    </w:rPr>
  </w:style>
  <w:style w:type="paragraph" w:customStyle="1" w:styleId="tac0">
    <w:name w:val="tac0"/>
    <w:basedOn w:val="Normal"/>
    <w:rsid w:val="00BB3FF4"/>
    <w:pPr>
      <w:keepNext/>
      <w:spacing w:after="0"/>
      <w:jc w:val="center"/>
    </w:pPr>
    <w:rPr>
      <w:rFonts w:ascii="Arial" w:eastAsia="SimSun" w:hAnsi="Arial" w:cs="Arial"/>
      <w:sz w:val="18"/>
      <w:szCs w:val="18"/>
      <w:lang w:val="en-US" w:eastAsia="zh-CN"/>
    </w:rPr>
  </w:style>
  <w:style w:type="paragraph" w:customStyle="1" w:styleId="tal00">
    <w:name w:val="tal0"/>
    <w:basedOn w:val="Normal"/>
    <w:rsid w:val="00BB3FF4"/>
    <w:pPr>
      <w:keepNext/>
      <w:spacing w:after="0"/>
    </w:pPr>
    <w:rPr>
      <w:rFonts w:ascii="Arial" w:eastAsia="SimSun" w:hAnsi="Arial" w:cs="Arial"/>
      <w:sz w:val="18"/>
      <w:szCs w:val="18"/>
      <w:lang w:val="en-US" w:eastAsia="zh-CN"/>
    </w:rPr>
  </w:style>
  <w:style w:type="character" w:customStyle="1" w:styleId="BodyTextIndent2Char3">
    <w:name w:val="Body Text Indent 2 Char3"/>
    <w:rsid w:val="00BB3FF4"/>
    <w:rPr>
      <w:rFonts w:ascii="Arial" w:eastAsia="MS Mincho" w:hAnsi="Arial" w:cs="Times New Roman"/>
      <w:kern w:val="0"/>
      <w:sz w:val="20"/>
      <w:szCs w:val="20"/>
      <w:lang w:val="en-GB" w:eastAsia="ja-JP"/>
    </w:rPr>
  </w:style>
  <w:style w:type="character" w:customStyle="1" w:styleId="EditorsNoteCharCharChar">
    <w:name w:val="Editor's Note Char Char Char"/>
    <w:rsid w:val="00BB3FF4"/>
    <w:rPr>
      <w:color w:val="FF0000"/>
      <w:lang w:val="en-GB" w:eastAsia="en-US" w:bidi="ar-SA"/>
    </w:rPr>
  </w:style>
  <w:style w:type="paragraph" w:customStyle="1" w:styleId="msolistparagraph0">
    <w:name w:val="msolistparagraph"/>
    <w:basedOn w:val="Normal"/>
    <w:rsid w:val="00BB3FF4"/>
    <w:pPr>
      <w:spacing w:after="0"/>
      <w:ind w:leftChars="400" w:left="400"/>
    </w:pPr>
    <w:rPr>
      <w:rFonts w:eastAsia="SimSun"/>
      <w:sz w:val="24"/>
      <w:szCs w:val="24"/>
      <w:lang w:val="en-US" w:eastAsia="ja-JP"/>
    </w:rPr>
  </w:style>
  <w:style w:type="paragraph" w:customStyle="1" w:styleId="no0">
    <w:name w:val="no"/>
    <w:basedOn w:val="Normal"/>
    <w:rsid w:val="00BB3FF4"/>
    <w:pPr>
      <w:ind w:left="1135" w:hanging="851"/>
    </w:pPr>
    <w:rPr>
      <w:rFonts w:eastAsia="SimSun"/>
      <w:lang w:val="en-US" w:eastAsia="ja-JP"/>
    </w:rPr>
  </w:style>
  <w:style w:type="paragraph" w:customStyle="1" w:styleId="talcharchar0">
    <w:name w:val="talcharchar"/>
    <w:basedOn w:val="Normal"/>
    <w:rsid w:val="00BB3FF4"/>
    <w:pPr>
      <w:spacing w:before="100" w:beforeAutospacing="1" w:after="100" w:afterAutospacing="1"/>
    </w:pPr>
    <w:rPr>
      <w:rFonts w:eastAsia="Calibri"/>
      <w:sz w:val="24"/>
      <w:szCs w:val="24"/>
    </w:rPr>
  </w:style>
  <w:style w:type="character" w:customStyle="1" w:styleId="CharChar15">
    <w:name w:val="Char Char15"/>
    <w:rsid w:val="00BB3FF4"/>
    <w:rPr>
      <w:rFonts w:ascii="Arial" w:hAnsi="Arial"/>
      <w:sz w:val="36"/>
      <w:lang w:val="en-GB" w:eastAsia="en-US" w:bidi="ar-SA"/>
    </w:rPr>
  </w:style>
  <w:style w:type="paragraph" w:customStyle="1" w:styleId="PLBold">
    <w:name w:val="PL Bold"/>
    <w:basedOn w:val="PL"/>
    <w:link w:val="PLBoldChar"/>
    <w:rsid w:val="00BB3FF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B3FF4"/>
    <w:rPr>
      <w:rFonts w:ascii="Courier New" w:eastAsia="MS Gothic" w:hAnsi="Courier New"/>
      <w:b/>
      <w:bCs/>
      <w:noProof/>
      <w:sz w:val="16"/>
      <w:lang w:val="en-US" w:eastAsia="ja-JP"/>
    </w:rPr>
  </w:style>
  <w:style w:type="paragraph" w:customStyle="1" w:styleId="PLBold0">
    <w:name w:val="PL + Bold"/>
    <w:basedOn w:val="PL"/>
    <w:link w:val="PLBoldChar0"/>
    <w:rsid w:val="00BB3FF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B3FF4"/>
    <w:rPr>
      <w:rFonts w:ascii="Courier New" w:eastAsia="SimSun" w:hAnsi="Courier New"/>
      <w:noProof/>
      <w:sz w:val="16"/>
      <w:lang w:val="en-US" w:eastAsia="ja-JP"/>
    </w:rPr>
  </w:style>
  <w:style w:type="character" w:customStyle="1" w:styleId="mediumtext1">
    <w:name w:val="medium_text1"/>
    <w:rsid w:val="00BB3FF4"/>
    <w:rPr>
      <w:sz w:val="18"/>
      <w:szCs w:val="18"/>
    </w:rPr>
  </w:style>
  <w:style w:type="character" w:customStyle="1" w:styleId="shorttext1">
    <w:name w:val="short_text1"/>
    <w:rsid w:val="00BB3F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3FF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3FF4"/>
    <w:rPr>
      <w:rFonts w:ascii="Arial" w:hAnsi="Arial"/>
      <w:sz w:val="28"/>
      <w:lang w:val="en-GB" w:eastAsia="en-US"/>
    </w:rPr>
  </w:style>
  <w:style w:type="character" w:customStyle="1" w:styleId="CharChar18">
    <w:name w:val="Char Char18"/>
    <w:rsid w:val="00BB3FF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3FF4"/>
    <w:rPr>
      <w:rFonts w:eastAsia="MS Mincho"/>
      <w:sz w:val="32"/>
      <w:lang w:val="en-GB" w:eastAsia="en-US"/>
    </w:rPr>
  </w:style>
  <w:style w:type="paragraph" w:customStyle="1" w:styleId="Char1">
    <w:name w:val="Char1"/>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3F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3F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3FF4"/>
    <w:rPr>
      <w:rFonts w:ascii="Arial" w:hAnsi="Arial"/>
      <w:sz w:val="24"/>
      <w:szCs w:val="28"/>
      <w:lang w:val="en-GB" w:eastAsia="en-GB" w:bidi="ar-SA"/>
    </w:rPr>
  </w:style>
  <w:style w:type="character" w:customStyle="1" w:styleId="Heading7Char2">
    <w:name w:val="Heading 7 Char2"/>
    <w:rsid w:val="00BB3FF4"/>
    <w:rPr>
      <w:rFonts w:ascii="Arial" w:hAnsi="Arial"/>
      <w:lang w:val="en-GB" w:eastAsia="en-GB" w:bidi="ar-SA"/>
    </w:rPr>
  </w:style>
  <w:style w:type="character" w:customStyle="1" w:styleId="Heading8Char2">
    <w:name w:val="Heading 8 Char2"/>
    <w:rsid w:val="00BB3FF4"/>
    <w:rPr>
      <w:rFonts w:ascii="Arial" w:hAnsi="Arial"/>
      <w:sz w:val="36"/>
      <w:lang w:val="en-GB" w:eastAsia="en-GB" w:bidi="ar-SA"/>
    </w:rPr>
  </w:style>
  <w:style w:type="character" w:customStyle="1" w:styleId="ListChar2">
    <w:name w:val="List Char2"/>
    <w:rsid w:val="00BB3FF4"/>
    <w:rPr>
      <w:lang w:val="en-GB" w:eastAsia="en-GB" w:bidi="ar-SA"/>
    </w:rPr>
  </w:style>
  <w:style w:type="character" w:customStyle="1" w:styleId="PlainTextChar2">
    <w:name w:val="Plain Text Char2"/>
    <w:rsid w:val="00BB3FF4"/>
    <w:rPr>
      <w:rFonts w:ascii="Courier New" w:hAnsi="Courier New"/>
      <w:lang w:val="nb-NO" w:eastAsia="en-US" w:bidi="ar-SA"/>
    </w:rPr>
  </w:style>
  <w:style w:type="character" w:customStyle="1" w:styleId="CommentTextChar2">
    <w:name w:val="Comment Text Char2"/>
    <w:semiHidden/>
    <w:rsid w:val="00BB3FF4"/>
    <w:rPr>
      <w:lang w:val="en-GB" w:eastAsia="en-US" w:bidi="ar-SA"/>
    </w:rPr>
  </w:style>
  <w:style w:type="character" w:customStyle="1" w:styleId="BodyText2Char2">
    <w:name w:val="Body Text 2 Char2"/>
    <w:rsid w:val="00BB3FF4"/>
    <w:rPr>
      <w:lang w:val="en-GB" w:eastAsia="ja-JP" w:bidi="ar-SA"/>
    </w:rPr>
  </w:style>
  <w:style w:type="character" w:customStyle="1" w:styleId="BodyText3Char2">
    <w:name w:val="Body Text 3 Char2"/>
    <w:rsid w:val="00BB3FF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3FF4"/>
    <w:rPr>
      <w:rFonts w:ascii="Arial" w:eastAsia="SimSun" w:hAnsi="Arial"/>
      <w:sz w:val="32"/>
      <w:lang w:val="en-GB" w:eastAsia="en-US" w:bidi="ar-SA"/>
    </w:rPr>
  </w:style>
  <w:style w:type="character" w:customStyle="1" w:styleId="BodyTextIndentChar2">
    <w:name w:val="Body Text Indent Char2"/>
    <w:rsid w:val="00BB3FF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3FF4"/>
    <w:rPr>
      <w:rFonts w:ascii="Arial" w:hAnsi="Arial"/>
      <w:sz w:val="28"/>
      <w:lang w:val="en-GB" w:eastAsia="en-GB" w:bidi="ar-SA"/>
    </w:rPr>
  </w:style>
  <w:style w:type="character" w:customStyle="1" w:styleId="CarCar9">
    <w:name w:val="Car Car9"/>
    <w:rsid w:val="00BB3FF4"/>
    <w:rPr>
      <w:rFonts w:ascii="Arial" w:hAnsi="Arial"/>
      <w:lang w:val="en-GB" w:eastAsia="ja-JP" w:bidi="ar-SA"/>
    </w:rPr>
  </w:style>
  <w:style w:type="character" w:customStyle="1" w:styleId="Heading9Char1">
    <w:name w:val="Heading 9 Char1"/>
    <w:rsid w:val="00BB3FF4"/>
    <w:rPr>
      <w:rFonts w:ascii="Arial" w:hAnsi="Arial"/>
      <w:sz w:val="36"/>
      <w:lang w:val="en-GB" w:eastAsia="en-GB" w:bidi="ar-SA"/>
    </w:rPr>
  </w:style>
  <w:style w:type="character" w:customStyle="1" w:styleId="Heading7Char1">
    <w:name w:val="Heading 7 Char1"/>
    <w:rsid w:val="00BB3FF4"/>
    <w:rPr>
      <w:rFonts w:ascii="Arial" w:hAnsi="Arial"/>
      <w:lang w:val="en-GB" w:eastAsia="ja-JP" w:bidi="ar-SA"/>
    </w:rPr>
  </w:style>
  <w:style w:type="character" w:customStyle="1" w:styleId="Heading8Char1">
    <w:name w:val="Heading 8 Char1"/>
    <w:rsid w:val="00BB3FF4"/>
    <w:rPr>
      <w:rFonts w:ascii="Arial" w:hAnsi="Arial"/>
      <w:sz w:val="36"/>
      <w:lang w:val="en-GB" w:eastAsia="ja-JP" w:bidi="ar-SA"/>
    </w:rPr>
  </w:style>
  <w:style w:type="character" w:customStyle="1" w:styleId="ListChar1">
    <w:name w:val="List Char1"/>
    <w:rsid w:val="00BB3FF4"/>
    <w:rPr>
      <w:lang w:val="en-GB" w:eastAsia="ja-JP" w:bidi="ar-SA"/>
    </w:rPr>
  </w:style>
  <w:style w:type="character" w:customStyle="1" w:styleId="CommentTextChar1">
    <w:name w:val="Comment Text Char1"/>
    <w:semiHidden/>
    <w:rsid w:val="00BB3FF4"/>
    <w:rPr>
      <w:lang w:val="en-GB" w:eastAsia="en-US" w:bidi="ar-SA"/>
    </w:rPr>
  </w:style>
  <w:style w:type="character" w:customStyle="1" w:styleId="BodyText2Char1">
    <w:name w:val="Body Text 2 Char1"/>
    <w:rsid w:val="00BB3FF4"/>
    <w:rPr>
      <w:lang w:val="en-GB" w:eastAsia="ja-JP" w:bidi="ar-SA"/>
    </w:rPr>
  </w:style>
  <w:style w:type="character" w:customStyle="1" w:styleId="BodyText3Char1">
    <w:name w:val="Body Text 3 Char1"/>
    <w:rsid w:val="00BB3FF4"/>
    <w:rPr>
      <w:lang w:val="en-GB" w:eastAsia="ja-JP" w:bidi="ar-SA"/>
    </w:rPr>
  </w:style>
  <w:style w:type="character" w:customStyle="1" w:styleId="BodyTextIndentChar1">
    <w:name w:val="Body Text Indent Char1"/>
    <w:rsid w:val="00BB3FF4"/>
    <w:rPr>
      <w:lang w:val="en-GB" w:eastAsia="en-US" w:bidi="ar-SA"/>
    </w:rPr>
  </w:style>
  <w:style w:type="character" w:customStyle="1" w:styleId="BodyTextIndent2Char1">
    <w:name w:val="Body Text Indent 2 Char1"/>
    <w:rsid w:val="00BB3FF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3FF4"/>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BB3FF4"/>
    <w:pPr>
      <w:keepNext/>
      <w:keepLines/>
      <w:spacing w:before="60" w:after="60"/>
      <w:jc w:val="center"/>
    </w:pPr>
    <w:rPr>
      <w:rFonts w:ascii="Courier New" w:eastAsia="SimSun" w:hAnsi="Courier New"/>
    </w:rPr>
  </w:style>
  <w:style w:type="paragraph" w:customStyle="1" w:styleId="a5">
    <w:name w:val="標準番号"/>
    <w:basedOn w:val="Normal"/>
    <w:rsid w:val="00BB3FF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B3FF4"/>
    <w:rPr>
      <w:rFonts w:ascii="Arial" w:eastAsia="MS Mincho" w:hAnsi="Arial"/>
      <w:noProof/>
    </w:rPr>
  </w:style>
  <w:style w:type="paragraph" w:customStyle="1" w:styleId="H600">
    <w:name w:val="H6 + 左侧:  0 厘米"/>
    <w:aliases w:val="首行缩进:  0 厘H6米"/>
    <w:basedOn w:val="H6"/>
    <w:rsid w:val="00BB3FF4"/>
    <w:pPr>
      <w:ind w:left="0" w:firstLine="0"/>
    </w:pPr>
    <w:rPr>
      <w:rFonts w:eastAsia="SimSun"/>
      <w:lang w:eastAsia="zh-CN"/>
    </w:rPr>
  </w:style>
  <w:style w:type="paragraph" w:customStyle="1" w:styleId="24">
    <w:name w:val="列出段落2"/>
    <w:basedOn w:val="Normal"/>
    <w:qFormat/>
    <w:rsid w:val="00BB3FF4"/>
    <w:pPr>
      <w:ind w:firstLineChars="200" w:firstLine="420"/>
    </w:pPr>
    <w:rPr>
      <w:rFonts w:eastAsia="SimSun"/>
    </w:rPr>
  </w:style>
  <w:style w:type="paragraph" w:customStyle="1" w:styleId="1a">
    <w:name w:val="列出段落1"/>
    <w:basedOn w:val="Normal"/>
    <w:qFormat/>
    <w:rsid w:val="00BB3FF4"/>
    <w:pPr>
      <w:ind w:firstLineChars="200" w:firstLine="420"/>
    </w:pPr>
    <w:rPr>
      <w:rFonts w:eastAsia="SimSun"/>
    </w:rPr>
  </w:style>
  <w:style w:type="paragraph" w:customStyle="1" w:styleId="b31">
    <w:name w:val="b3"/>
    <w:basedOn w:val="Normal"/>
    <w:rsid w:val="00BB3FF4"/>
    <w:pPr>
      <w:ind w:left="1135" w:hanging="284"/>
    </w:pPr>
    <w:rPr>
      <w:rFonts w:ascii="Calibri" w:eastAsia="MS PGothic" w:hAnsi="Calibri" w:cs="Calibri"/>
      <w:sz w:val="22"/>
      <w:szCs w:val="22"/>
    </w:rPr>
  </w:style>
  <w:style w:type="paragraph" w:customStyle="1" w:styleId="b40">
    <w:name w:val="b4"/>
    <w:basedOn w:val="Normal"/>
    <w:rsid w:val="00BB3FF4"/>
    <w:pPr>
      <w:ind w:left="1418" w:hanging="284"/>
    </w:pPr>
    <w:rPr>
      <w:rFonts w:ascii="Calibri" w:eastAsia="MS PGothic" w:hAnsi="Calibri" w:cs="Calibri"/>
      <w:sz w:val="22"/>
      <w:szCs w:val="22"/>
    </w:rPr>
  </w:style>
  <w:style w:type="paragraph" w:customStyle="1" w:styleId="b21">
    <w:name w:val="b2"/>
    <w:basedOn w:val="Normal"/>
    <w:rsid w:val="00BB3FF4"/>
    <w:pPr>
      <w:ind w:left="851" w:hanging="284"/>
    </w:pPr>
    <w:rPr>
      <w:rFonts w:eastAsia="MS PGothic"/>
    </w:rPr>
  </w:style>
  <w:style w:type="character" w:customStyle="1" w:styleId="Absatz-Standardschriftart4">
    <w:name w:val="Absatz-Standardschriftart4"/>
    <w:rsid w:val="00BB3FF4"/>
  </w:style>
  <w:style w:type="character" w:customStyle="1" w:styleId="WW-Absatz-Standardschriftart">
    <w:name w:val="WW-Absatz-Standardschriftart"/>
    <w:rsid w:val="00BB3FF4"/>
  </w:style>
  <w:style w:type="character" w:customStyle="1" w:styleId="WW8Num1z0">
    <w:name w:val="WW8Num1z0"/>
    <w:rsid w:val="00BB3FF4"/>
    <w:rPr>
      <w:rFonts w:ascii="Symbol" w:hAnsi="Symbol"/>
    </w:rPr>
  </w:style>
  <w:style w:type="character" w:customStyle="1" w:styleId="WW8Num5z0">
    <w:name w:val="WW8Num5z0"/>
    <w:rsid w:val="00BB3FF4"/>
    <w:rPr>
      <w:rFonts w:ascii="Times New Roman" w:eastAsia="MS Mincho" w:hAnsi="Times New Roman" w:cs="Times New Roman"/>
    </w:rPr>
  </w:style>
  <w:style w:type="character" w:customStyle="1" w:styleId="WW8Num5z1">
    <w:name w:val="WW8Num5z1"/>
    <w:rsid w:val="00BB3FF4"/>
    <w:rPr>
      <w:rFonts w:ascii="Courier New" w:hAnsi="Courier New" w:cs="Courier New"/>
    </w:rPr>
  </w:style>
  <w:style w:type="character" w:customStyle="1" w:styleId="WW8Num5z2">
    <w:name w:val="WW8Num5z2"/>
    <w:rsid w:val="00BB3FF4"/>
    <w:rPr>
      <w:rFonts w:ascii="Wingdings" w:hAnsi="Wingdings"/>
    </w:rPr>
  </w:style>
  <w:style w:type="character" w:customStyle="1" w:styleId="WW8Num5z3">
    <w:name w:val="WW8Num5z3"/>
    <w:rsid w:val="00BB3FF4"/>
    <w:rPr>
      <w:rFonts w:ascii="Symbol" w:hAnsi="Symbol"/>
    </w:rPr>
  </w:style>
  <w:style w:type="character" w:customStyle="1" w:styleId="WW8Num6z0">
    <w:name w:val="WW8Num6z0"/>
    <w:rsid w:val="00BB3FF4"/>
    <w:rPr>
      <w:rFonts w:ascii="Arial" w:eastAsia="MS Mincho" w:hAnsi="Arial" w:cs="Arial"/>
    </w:rPr>
  </w:style>
  <w:style w:type="character" w:customStyle="1" w:styleId="WW8Num6z1">
    <w:name w:val="WW8Num6z1"/>
    <w:rsid w:val="00BB3FF4"/>
    <w:rPr>
      <w:rFonts w:ascii="Courier New" w:hAnsi="Courier New" w:cs="Courier New"/>
    </w:rPr>
  </w:style>
  <w:style w:type="character" w:customStyle="1" w:styleId="WW8Num6z2">
    <w:name w:val="WW8Num6z2"/>
    <w:rsid w:val="00BB3FF4"/>
    <w:rPr>
      <w:rFonts w:ascii="Wingdings" w:hAnsi="Wingdings"/>
    </w:rPr>
  </w:style>
  <w:style w:type="character" w:customStyle="1" w:styleId="WW8Num6z3">
    <w:name w:val="WW8Num6z3"/>
    <w:rsid w:val="00BB3FF4"/>
    <w:rPr>
      <w:rFonts w:ascii="Symbol" w:hAnsi="Symbol"/>
    </w:rPr>
  </w:style>
  <w:style w:type="character" w:customStyle="1" w:styleId="WW8Num9z0">
    <w:name w:val="WW8Num9z0"/>
    <w:rsid w:val="00BB3FF4"/>
    <w:rPr>
      <w:rFonts w:ascii="Times New Roman" w:eastAsia="MS Mincho" w:hAnsi="Times New Roman" w:cs="Times New Roman"/>
    </w:rPr>
  </w:style>
  <w:style w:type="character" w:customStyle="1" w:styleId="WW8Num9z1">
    <w:name w:val="WW8Num9z1"/>
    <w:rsid w:val="00BB3FF4"/>
    <w:rPr>
      <w:rFonts w:ascii="Courier New" w:hAnsi="Courier New" w:cs="Courier New"/>
    </w:rPr>
  </w:style>
  <w:style w:type="character" w:customStyle="1" w:styleId="WW8Num9z2">
    <w:name w:val="WW8Num9z2"/>
    <w:rsid w:val="00BB3FF4"/>
    <w:rPr>
      <w:rFonts w:ascii="Wingdings" w:hAnsi="Wingdings"/>
    </w:rPr>
  </w:style>
  <w:style w:type="character" w:customStyle="1" w:styleId="WW8Num9z3">
    <w:name w:val="WW8Num9z3"/>
    <w:rsid w:val="00BB3FF4"/>
    <w:rPr>
      <w:rFonts w:ascii="Symbol" w:hAnsi="Symbol"/>
    </w:rPr>
  </w:style>
  <w:style w:type="character" w:customStyle="1" w:styleId="WW8Num11z0">
    <w:name w:val="WW8Num11z0"/>
    <w:rsid w:val="00BB3FF4"/>
    <w:rPr>
      <w:rFonts w:ascii="Times New Roman" w:eastAsia="MS Mincho" w:hAnsi="Times New Roman" w:cs="Times New Roman"/>
    </w:rPr>
  </w:style>
  <w:style w:type="character" w:customStyle="1" w:styleId="WW8Num11z1">
    <w:name w:val="WW8Num11z1"/>
    <w:rsid w:val="00BB3FF4"/>
    <w:rPr>
      <w:rFonts w:ascii="Courier New" w:hAnsi="Courier New" w:cs="Courier New"/>
    </w:rPr>
  </w:style>
  <w:style w:type="character" w:customStyle="1" w:styleId="WW8Num11z2">
    <w:name w:val="WW8Num11z2"/>
    <w:rsid w:val="00BB3FF4"/>
    <w:rPr>
      <w:rFonts w:ascii="Wingdings" w:hAnsi="Wingdings"/>
    </w:rPr>
  </w:style>
  <w:style w:type="character" w:customStyle="1" w:styleId="WW8Num11z3">
    <w:name w:val="WW8Num11z3"/>
    <w:rsid w:val="00BB3FF4"/>
    <w:rPr>
      <w:rFonts w:ascii="Symbol" w:hAnsi="Symbol"/>
    </w:rPr>
  </w:style>
  <w:style w:type="character" w:customStyle="1" w:styleId="WW8Num15z0">
    <w:name w:val="WW8Num15z0"/>
    <w:rsid w:val="00BB3FF4"/>
    <w:rPr>
      <w:rFonts w:ascii="Times New Roman" w:eastAsia="Times New Roman" w:hAnsi="Times New Roman" w:cs="Times New Roman"/>
    </w:rPr>
  </w:style>
  <w:style w:type="character" w:customStyle="1" w:styleId="WW8Num15z1">
    <w:name w:val="WW8Num15z1"/>
    <w:rsid w:val="00BB3FF4"/>
    <w:rPr>
      <w:rFonts w:ascii="Courier New" w:hAnsi="Courier New" w:cs="Courier New"/>
    </w:rPr>
  </w:style>
  <w:style w:type="character" w:customStyle="1" w:styleId="WW8Num15z2">
    <w:name w:val="WW8Num15z2"/>
    <w:rsid w:val="00BB3FF4"/>
    <w:rPr>
      <w:rFonts w:ascii="Wingdings" w:hAnsi="Wingdings"/>
    </w:rPr>
  </w:style>
  <w:style w:type="character" w:customStyle="1" w:styleId="WW8Num15z3">
    <w:name w:val="WW8Num15z3"/>
    <w:rsid w:val="00BB3FF4"/>
    <w:rPr>
      <w:rFonts w:ascii="Symbol" w:hAnsi="Symbol"/>
    </w:rPr>
  </w:style>
  <w:style w:type="character" w:customStyle="1" w:styleId="WW8Num16z0">
    <w:name w:val="WW8Num16z0"/>
    <w:rsid w:val="00BB3FF4"/>
    <w:rPr>
      <w:rFonts w:ascii="Times New Roman" w:eastAsia="MS Mincho" w:hAnsi="Times New Roman" w:cs="Times New Roman"/>
    </w:rPr>
  </w:style>
  <w:style w:type="character" w:customStyle="1" w:styleId="WW8Num16z1">
    <w:name w:val="WW8Num16z1"/>
    <w:rsid w:val="00BB3FF4"/>
    <w:rPr>
      <w:rFonts w:ascii="Courier New" w:hAnsi="Courier New" w:cs="Courier New"/>
    </w:rPr>
  </w:style>
  <w:style w:type="character" w:customStyle="1" w:styleId="WW8Num16z2">
    <w:name w:val="WW8Num16z2"/>
    <w:rsid w:val="00BB3FF4"/>
    <w:rPr>
      <w:rFonts w:ascii="Wingdings" w:hAnsi="Wingdings"/>
    </w:rPr>
  </w:style>
  <w:style w:type="character" w:customStyle="1" w:styleId="WW8Num16z3">
    <w:name w:val="WW8Num16z3"/>
    <w:rsid w:val="00BB3FF4"/>
    <w:rPr>
      <w:rFonts w:ascii="Symbol" w:hAnsi="Symbol"/>
    </w:rPr>
  </w:style>
  <w:style w:type="character" w:customStyle="1" w:styleId="WW8Num18z0">
    <w:name w:val="WW8Num18z0"/>
    <w:rsid w:val="00BB3FF4"/>
    <w:rPr>
      <w:rFonts w:ascii="Times New Roman" w:eastAsia="Times New Roman" w:hAnsi="Times New Roman" w:cs="Times New Roman"/>
    </w:rPr>
  </w:style>
  <w:style w:type="character" w:customStyle="1" w:styleId="WW8Num18z1">
    <w:name w:val="WW8Num18z1"/>
    <w:rsid w:val="00BB3FF4"/>
    <w:rPr>
      <w:rFonts w:ascii="Courier New" w:hAnsi="Courier New" w:cs="Courier New"/>
    </w:rPr>
  </w:style>
  <w:style w:type="character" w:customStyle="1" w:styleId="WW8Num18z2">
    <w:name w:val="WW8Num18z2"/>
    <w:rsid w:val="00BB3FF4"/>
    <w:rPr>
      <w:rFonts w:ascii="Wingdings" w:hAnsi="Wingdings"/>
    </w:rPr>
  </w:style>
  <w:style w:type="character" w:customStyle="1" w:styleId="WW8Num18z3">
    <w:name w:val="WW8Num18z3"/>
    <w:rsid w:val="00BB3FF4"/>
    <w:rPr>
      <w:rFonts w:ascii="Symbol" w:hAnsi="Symbol"/>
    </w:rPr>
  </w:style>
  <w:style w:type="character" w:customStyle="1" w:styleId="WW8Num19z0">
    <w:name w:val="WW8Num19z0"/>
    <w:rsid w:val="00BB3FF4"/>
    <w:rPr>
      <w:rFonts w:ascii="Times New Roman" w:eastAsia="MS Mincho" w:hAnsi="Times New Roman" w:cs="Times New Roman"/>
    </w:rPr>
  </w:style>
  <w:style w:type="character" w:customStyle="1" w:styleId="WW8Num19z1">
    <w:name w:val="WW8Num19z1"/>
    <w:rsid w:val="00BB3FF4"/>
    <w:rPr>
      <w:rFonts w:ascii="Wingdings" w:hAnsi="Wingdings"/>
    </w:rPr>
  </w:style>
  <w:style w:type="character" w:customStyle="1" w:styleId="WW8Num25z0">
    <w:name w:val="WW8Num25z0"/>
    <w:rsid w:val="00BB3FF4"/>
    <w:rPr>
      <w:rFonts w:ascii="Arial" w:eastAsia="SimSun" w:hAnsi="Arial" w:cs="Arial"/>
    </w:rPr>
  </w:style>
  <w:style w:type="character" w:customStyle="1" w:styleId="WW8Num25z1">
    <w:name w:val="WW8Num25z1"/>
    <w:rsid w:val="00BB3FF4"/>
    <w:rPr>
      <w:rFonts w:ascii="Wingdings" w:hAnsi="Wingdings"/>
    </w:rPr>
  </w:style>
  <w:style w:type="character" w:customStyle="1" w:styleId="WW8Num28z0">
    <w:name w:val="WW8Num28z0"/>
    <w:rsid w:val="00BB3FF4"/>
    <w:rPr>
      <w:rFonts w:ascii="Times New Roman" w:eastAsia="MS Mincho" w:hAnsi="Times New Roman" w:cs="Times New Roman"/>
    </w:rPr>
  </w:style>
  <w:style w:type="character" w:customStyle="1" w:styleId="WW8Num28z1">
    <w:name w:val="WW8Num28z1"/>
    <w:rsid w:val="00BB3FF4"/>
    <w:rPr>
      <w:rFonts w:ascii="Courier New" w:hAnsi="Courier New" w:cs="Courier New"/>
    </w:rPr>
  </w:style>
  <w:style w:type="character" w:customStyle="1" w:styleId="WW8Num28z2">
    <w:name w:val="WW8Num28z2"/>
    <w:rsid w:val="00BB3FF4"/>
    <w:rPr>
      <w:rFonts w:ascii="Wingdings" w:hAnsi="Wingdings"/>
    </w:rPr>
  </w:style>
  <w:style w:type="character" w:customStyle="1" w:styleId="WW8Num28z3">
    <w:name w:val="WW8Num28z3"/>
    <w:rsid w:val="00BB3FF4"/>
    <w:rPr>
      <w:rFonts w:ascii="Symbol" w:hAnsi="Symbol"/>
    </w:rPr>
  </w:style>
  <w:style w:type="character" w:customStyle="1" w:styleId="WW8Num32z0">
    <w:name w:val="WW8Num32z0"/>
    <w:rsid w:val="00BB3FF4"/>
    <w:rPr>
      <w:rFonts w:ascii="Times New Roman" w:eastAsia="Times New Roman" w:hAnsi="Times New Roman" w:cs="Times New Roman"/>
    </w:rPr>
  </w:style>
  <w:style w:type="character" w:customStyle="1" w:styleId="WW8Num32z1">
    <w:name w:val="WW8Num32z1"/>
    <w:rsid w:val="00BB3FF4"/>
    <w:rPr>
      <w:rFonts w:ascii="Courier New" w:hAnsi="Courier New" w:cs="Courier New"/>
    </w:rPr>
  </w:style>
  <w:style w:type="character" w:customStyle="1" w:styleId="WW8Num32z2">
    <w:name w:val="WW8Num32z2"/>
    <w:rsid w:val="00BB3FF4"/>
    <w:rPr>
      <w:rFonts w:ascii="Wingdings" w:hAnsi="Wingdings"/>
    </w:rPr>
  </w:style>
  <w:style w:type="character" w:customStyle="1" w:styleId="WW8Num32z3">
    <w:name w:val="WW8Num32z3"/>
    <w:rsid w:val="00BB3FF4"/>
    <w:rPr>
      <w:rFonts w:ascii="Symbol" w:hAnsi="Symbol"/>
    </w:rPr>
  </w:style>
  <w:style w:type="character" w:customStyle="1" w:styleId="WW8Num34z0">
    <w:name w:val="WW8Num34z0"/>
    <w:rsid w:val="00BB3FF4"/>
    <w:rPr>
      <w:rFonts w:ascii="Times New Roman" w:eastAsia="SimSun" w:hAnsi="Times New Roman" w:cs="Times New Roman"/>
    </w:rPr>
  </w:style>
  <w:style w:type="character" w:customStyle="1" w:styleId="WW8Num34z1">
    <w:name w:val="WW8Num34z1"/>
    <w:rsid w:val="00BB3FF4"/>
    <w:rPr>
      <w:rFonts w:ascii="Wingdings" w:hAnsi="Wingdings"/>
    </w:rPr>
  </w:style>
  <w:style w:type="character" w:customStyle="1" w:styleId="WW8Num35z0">
    <w:name w:val="WW8Num35z0"/>
    <w:rsid w:val="00BB3FF4"/>
    <w:rPr>
      <w:rFonts w:ascii="Times New Roman" w:eastAsia="SimSun" w:hAnsi="Times New Roman" w:cs="Times New Roman"/>
    </w:rPr>
  </w:style>
  <w:style w:type="character" w:customStyle="1" w:styleId="WW8Num35z1">
    <w:name w:val="WW8Num35z1"/>
    <w:rsid w:val="00BB3FF4"/>
    <w:rPr>
      <w:rFonts w:ascii="Wingdings" w:hAnsi="Wingdings"/>
    </w:rPr>
  </w:style>
  <w:style w:type="character" w:customStyle="1" w:styleId="WW8Num36z0">
    <w:name w:val="WW8Num36z0"/>
    <w:rsid w:val="00BB3FF4"/>
    <w:rPr>
      <w:rFonts w:ascii="Times New Roman" w:eastAsia="SimSun" w:hAnsi="Times New Roman" w:cs="Times New Roman"/>
    </w:rPr>
  </w:style>
  <w:style w:type="character" w:customStyle="1" w:styleId="WW8Num36z1">
    <w:name w:val="WW8Num36z1"/>
    <w:rsid w:val="00BB3FF4"/>
    <w:rPr>
      <w:rFonts w:ascii="Wingdings" w:hAnsi="Wingdings"/>
    </w:rPr>
  </w:style>
  <w:style w:type="character" w:customStyle="1" w:styleId="WW8Num39z0">
    <w:name w:val="WW8Num39z0"/>
    <w:rsid w:val="00BB3FF4"/>
    <w:rPr>
      <w:rFonts w:ascii="Times New Roman" w:eastAsia="SimSun" w:hAnsi="Times New Roman" w:cs="Times New Roman"/>
    </w:rPr>
  </w:style>
  <w:style w:type="character" w:customStyle="1" w:styleId="WW8Num39z1">
    <w:name w:val="WW8Num39z1"/>
    <w:rsid w:val="00BB3FF4"/>
    <w:rPr>
      <w:rFonts w:ascii="Wingdings" w:hAnsi="Wingdings"/>
    </w:rPr>
  </w:style>
  <w:style w:type="character" w:customStyle="1" w:styleId="WW8NumSt1z0">
    <w:name w:val="WW8NumSt1z0"/>
    <w:rsid w:val="00BB3FF4"/>
    <w:rPr>
      <w:rFonts w:ascii="Symbol" w:hAnsi="Symbol"/>
    </w:rPr>
  </w:style>
  <w:style w:type="character" w:customStyle="1" w:styleId="WW8NumSt18z0">
    <w:name w:val="WW8NumSt18z0"/>
    <w:rsid w:val="00BB3FF4"/>
    <w:rPr>
      <w:rFonts w:ascii="Geneva" w:hAnsi="Geneva"/>
    </w:rPr>
  </w:style>
  <w:style w:type="character" w:customStyle="1" w:styleId="a6">
    <w:name w:val="段落フォント"/>
    <w:rsid w:val="00BB3FF4"/>
  </w:style>
  <w:style w:type="character" w:customStyle="1" w:styleId="a7">
    <w:name w:val="脚注番号"/>
    <w:rsid w:val="00BB3FF4"/>
    <w:rPr>
      <w:b/>
      <w:position w:val="3"/>
      <w:sz w:val="16"/>
    </w:rPr>
  </w:style>
  <w:style w:type="character" w:customStyle="1" w:styleId="a8">
    <w:name w:val="コメント参照"/>
    <w:rsid w:val="00BB3FF4"/>
    <w:rPr>
      <w:sz w:val="16"/>
    </w:rPr>
  </w:style>
  <w:style w:type="character" w:customStyle="1" w:styleId="H1">
    <w:name w:val="H1 (文字)"/>
    <w:rsid w:val="00BB3FF4"/>
    <w:rPr>
      <w:rFonts w:ascii="Arial" w:eastAsia="MS Mincho" w:hAnsi="Arial"/>
      <w:sz w:val="36"/>
      <w:lang w:val="en-GB" w:eastAsia="ar-SA" w:bidi="ar-SA"/>
    </w:rPr>
  </w:style>
  <w:style w:type="character" w:customStyle="1" w:styleId="Head2A">
    <w:name w:val="Head2A (文字)"/>
    <w:rsid w:val="00BB3FF4"/>
    <w:rPr>
      <w:rFonts w:ascii="Arial" w:eastAsia="MS Mincho" w:hAnsi="Arial"/>
      <w:sz w:val="32"/>
      <w:lang w:val="en-GB" w:eastAsia="ar-SA" w:bidi="ar-SA"/>
    </w:rPr>
  </w:style>
  <w:style w:type="character" w:customStyle="1" w:styleId="Underrubrik2">
    <w:name w:val="Underrubrik2 (文字)"/>
    <w:rsid w:val="00BB3FF4"/>
    <w:rPr>
      <w:rFonts w:ascii="Arial" w:eastAsia="MS Mincho" w:hAnsi="Arial"/>
      <w:sz w:val="28"/>
      <w:lang w:val="en-GB" w:eastAsia="ar-SA" w:bidi="ar-SA"/>
    </w:rPr>
  </w:style>
  <w:style w:type="character" w:customStyle="1" w:styleId="h4">
    <w:name w:val="h4 (文字)"/>
    <w:rsid w:val="00BB3FF4"/>
    <w:rPr>
      <w:rFonts w:ascii="Arial" w:eastAsia="MS Mincho" w:hAnsi="Arial" w:cs="Arial"/>
      <w:color w:val="0000FF"/>
      <w:kern w:val="2"/>
      <w:sz w:val="24"/>
      <w:szCs w:val="28"/>
      <w:lang w:val="en-GB" w:eastAsia="ar-SA" w:bidi="ar-SA"/>
    </w:rPr>
  </w:style>
  <w:style w:type="character" w:customStyle="1" w:styleId="M5">
    <w:name w:val="M5 (文字)"/>
    <w:rsid w:val="00BB3FF4"/>
    <w:rPr>
      <w:rFonts w:ascii="Arial" w:eastAsia="MS Mincho" w:hAnsi="Arial"/>
      <w:sz w:val="22"/>
      <w:lang w:val="en-GB" w:eastAsia="ar-SA" w:bidi="ar-SA"/>
    </w:rPr>
  </w:style>
  <w:style w:type="character" w:customStyle="1" w:styleId="T1">
    <w:name w:val="T1 (文字)"/>
    <w:rsid w:val="00BB3FF4"/>
    <w:rPr>
      <w:rFonts w:ascii="Arial" w:eastAsia="MS Mincho" w:hAnsi="Arial"/>
      <w:lang w:val="en-GB" w:eastAsia="ar-SA" w:bidi="ar-SA"/>
    </w:rPr>
  </w:style>
  <w:style w:type="character" w:customStyle="1" w:styleId="8">
    <w:name w:val="(文字) (文字)8"/>
    <w:rsid w:val="00BB3FF4"/>
    <w:rPr>
      <w:rFonts w:ascii="Arial" w:eastAsia="MS Mincho" w:hAnsi="Arial"/>
      <w:lang w:val="en-GB" w:eastAsia="ar-SA" w:bidi="ar-SA"/>
    </w:rPr>
  </w:style>
  <w:style w:type="character" w:customStyle="1" w:styleId="7">
    <w:name w:val="(文字) (文字)7"/>
    <w:rsid w:val="00BB3FF4"/>
    <w:rPr>
      <w:rFonts w:ascii="Arial" w:eastAsia="MS Mincho" w:hAnsi="Arial"/>
      <w:sz w:val="36"/>
      <w:lang w:val="en-GB" w:eastAsia="ar-SA" w:bidi="ar-SA"/>
    </w:rPr>
  </w:style>
  <w:style w:type="character" w:customStyle="1" w:styleId="headerodd">
    <w:name w:val="header odd (文字)"/>
    <w:rsid w:val="00BB3FF4"/>
    <w:rPr>
      <w:rFonts w:ascii="Arial" w:eastAsia="MS Mincho" w:hAnsi="Arial"/>
      <w:b/>
      <w:sz w:val="18"/>
      <w:lang w:val="en-GB" w:eastAsia="ar-SA" w:bidi="ar-SA"/>
    </w:rPr>
  </w:style>
  <w:style w:type="character" w:customStyle="1" w:styleId="footnotetext1">
    <w:name w:val="footnote text1 (文字)"/>
    <w:rsid w:val="00BB3FF4"/>
    <w:rPr>
      <w:rFonts w:eastAsia="MS Mincho"/>
      <w:sz w:val="16"/>
      <w:lang w:val="en-GB" w:eastAsia="ar-SA" w:bidi="ar-SA"/>
    </w:rPr>
  </w:style>
  <w:style w:type="character" w:customStyle="1" w:styleId="6">
    <w:name w:val="(文字) (文字)6"/>
    <w:rsid w:val="00BB3FF4"/>
    <w:rPr>
      <w:rFonts w:eastAsia="MS Mincho"/>
      <w:lang w:val="en-GB" w:eastAsia="ar-SA" w:bidi="ar-SA"/>
    </w:rPr>
  </w:style>
  <w:style w:type="character" w:customStyle="1" w:styleId="cap">
    <w:name w:val="cap (文字)"/>
    <w:rsid w:val="00BB3FF4"/>
    <w:rPr>
      <w:rFonts w:eastAsia="MS Mincho"/>
      <w:b/>
      <w:lang w:val="en-GB" w:eastAsia="ar-SA" w:bidi="ar-SA"/>
    </w:rPr>
  </w:style>
  <w:style w:type="character" w:customStyle="1" w:styleId="5">
    <w:name w:val="(文字) (文字)5"/>
    <w:rsid w:val="00BB3FF4"/>
    <w:rPr>
      <w:rFonts w:ascii="Courier New" w:eastAsia="MS Mincho" w:hAnsi="Courier New"/>
      <w:lang w:val="nb-NO" w:eastAsia="ar-SA" w:bidi="ar-SA"/>
    </w:rPr>
  </w:style>
  <w:style w:type="character" w:customStyle="1" w:styleId="bt">
    <w:name w:val="bt (文字)"/>
    <w:rsid w:val="00BB3FF4"/>
    <w:rPr>
      <w:rFonts w:eastAsia="MS Mincho"/>
      <w:lang w:val="en-GB" w:eastAsia="ar-SA" w:bidi="ar-SA"/>
    </w:rPr>
  </w:style>
  <w:style w:type="character" w:customStyle="1" w:styleId="a9">
    <w:name w:val="番号付け記号"/>
    <w:rsid w:val="00BB3FF4"/>
  </w:style>
  <w:style w:type="paragraph" w:customStyle="1" w:styleId="aa">
    <w:name w:val="見出し"/>
    <w:basedOn w:val="Normal"/>
    <w:next w:val="BodyText"/>
    <w:rsid w:val="00BB3FF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B3FF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B3FF4"/>
    <w:pPr>
      <w:suppressLineNumbers/>
      <w:suppressAutoHyphens/>
    </w:pPr>
    <w:rPr>
      <w:rFonts w:eastAsia="MS Mincho" w:cs="Mangal"/>
      <w:lang w:eastAsia="ar-SA"/>
    </w:rPr>
  </w:style>
  <w:style w:type="paragraph" w:customStyle="1" w:styleId="ad">
    <w:name w:val="段落番号"/>
    <w:basedOn w:val="List"/>
    <w:rsid w:val="00BB3FF4"/>
    <w:pPr>
      <w:tabs>
        <w:tab w:val="num" w:pos="644"/>
      </w:tabs>
      <w:suppressAutoHyphens/>
      <w:ind w:left="644" w:hanging="360"/>
    </w:pPr>
    <w:rPr>
      <w:rFonts w:eastAsia="MS Mincho" w:cs="CG Times (WN)"/>
      <w:lang w:eastAsia="ar-SA"/>
    </w:rPr>
  </w:style>
  <w:style w:type="paragraph" w:customStyle="1" w:styleId="25">
    <w:name w:val="段落番号 2"/>
    <w:basedOn w:val="ad"/>
    <w:rsid w:val="00BB3FF4"/>
    <w:pPr>
      <w:ind w:left="851" w:hanging="284"/>
    </w:pPr>
  </w:style>
  <w:style w:type="paragraph" w:customStyle="1" w:styleId="ae">
    <w:name w:val="箇条書き"/>
    <w:basedOn w:val="List"/>
    <w:rsid w:val="00BB3FF4"/>
    <w:pPr>
      <w:tabs>
        <w:tab w:val="num" w:pos="644"/>
      </w:tabs>
      <w:suppressAutoHyphens/>
      <w:ind w:left="644" w:hanging="360"/>
    </w:pPr>
    <w:rPr>
      <w:rFonts w:eastAsia="MS Mincho" w:cs="CG Times (WN)"/>
      <w:lang w:eastAsia="ar-SA"/>
    </w:rPr>
  </w:style>
  <w:style w:type="paragraph" w:customStyle="1" w:styleId="26">
    <w:name w:val="箇条書き 2"/>
    <w:basedOn w:val="ae"/>
    <w:rsid w:val="00BB3FF4"/>
    <w:pPr>
      <w:tabs>
        <w:tab w:val="clear" w:pos="644"/>
        <w:tab w:val="num" w:pos="1494"/>
      </w:tabs>
      <w:ind w:left="851" w:hanging="284"/>
    </w:pPr>
  </w:style>
  <w:style w:type="paragraph" w:customStyle="1" w:styleId="32">
    <w:name w:val="箇条書き 3"/>
    <w:basedOn w:val="26"/>
    <w:rsid w:val="00BB3FF4"/>
    <w:pPr>
      <w:ind w:left="1135"/>
    </w:pPr>
  </w:style>
  <w:style w:type="paragraph" w:customStyle="1" w:styleId="27">
    <w:name w:val="一覧 2"/>
    <w:basedOn w:val="List"/>
    <w:rsid w:val="00BB3FF4"/>
    <w:pPr>
      <w:suppressAutoHyphens/>
      <w:ind w:left="851"/>
    </w:pPr>
    <w:rPr>
      <w:rFonts w:eastAsia="MS Mincho" w:cs="CG Times (WN)"/>
      <w:lang w:eastAsia="ar-SA"/>
    </w:rPr>
  </w:style>
  <w:style w:type="paragraph" w:customStyle="1" w:styleId="33">
    <w:name w:val="一覧 3"/>
    <w:basedOn w:val="27"/>
    <w:rsid w:val="00BB3FF4"/>
    <w:pPr>
      <w:ind w:left="1135"/>
    </w:pPr>
  </w:style>
  <w:style w:type="paragraph" w:customStyle="1" w:styleId="41">
    <w:name w:val="一覧 4"/>
    <w:basedOn w:val="33"/>
    <w:rsid w:val="00BB3FF4"/>
    <w:pPr>
      <w:ind w:left="1418"/>
    </w:pPr>
  </w:style>
  <w:style w:type="paragraph" w:customStyle="1" w:styleId="50">
    <w:name w:val="一覧 5"/>
    <w:basedOn w:val="41"/>
    <w:rsid w:val="00BB3FF4"/>
    <w:pPr>
      <w:ind w:left="1702"/>
    </w:pPr>
  </w:style>
  <w:style w:type="paragraph" w:customStyle="1" w:styleId="42">
    <w:name w:val="箇条書き 4"/>
    <w:basedOn w:val="32"/>
    <w:rsid w:val="00BB3FF4"/>
    <w:pPr>
      <w:ind w:left="1418"/>
    </w:pPr>
  </w:style>
  <w:style w:type="paragraph" w:customStyle="1" w:styleId="51">
    <w:name w:val="箇条書き 5"/>
    <w:basedOn w:val="42"/>
    <w:rsid w:val="00BB3FF4"/>
    <w:pPr>
      <w:ind w:left="1702"/>
    </w:pPr>
  </w:style>
  <w:style w:type="paragraph" w:customStyle="1" w:styleId="af">
    <w:name w:val="コメント文字列"/>
    <w:basedOn w:val="Normal"/>
    <w:rsid w:val="00BB3FF4"/>
    <w:pPr>
      <w:suppressAutoHyphens/>
    </w:pPr>
    <w:rPr>
      <w:rFonts w:eastAsia="MS Mincho" w:cs="CG Times (WN)"/>
      <w:lang w:eastAsia="ar-SA"/>
    </w:rPr>
  </w:style>
  <w:style w:type="paragraph" w:customStyle="1" w:styleId="af0">
    <w:name w:val="コメント内容"/>
    <w:basedOn w:val="af"/>
    <w:next w:val="af"/>
    <w:rsid w:val="00BB3FF4"/>
    <w:rPr>
      <w:b/>
      <w:bCs/>
    </w:rPr>
  </w:style>
  <w:style w:type="paragraph" w:customStyle="1" w:styleId="af1">
    <w:name w:val="見出しマップ"/>
    <w:basedOn w:val="Normal"/>
    <w:rsid w:val="00BB3F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3FF4"/>
    <w:pPr>
      <w:suppressAutoHyphens/>
      <w:spacing w:before="120" w:after="120"/>
    </w:pPr>
    <w:rPr>
      <w:rFonts w:eastAsia="MS Mincho" w:cs="CG Times (WN)"/>
      <w:b/>
      <w:lang w:eastAsia="ar-SA"/>
    </w:rPr>
  </w:style>
  <w:style w:type="paragraph" w:customStyle="1" w:styleId="af2">
    <w:name w:val="書式なし"/>
    <w:basedOn w:val="Normal"/>
    <w:rsid w:val="00BB3FF4"/>
    <w:pPr>
      <w:suppressAutoHyphens/>
    </w:pPr>
    <w:rPr>
      <w:rFonts w:ascii="Courier New" w:eastAsia="MS Mincho" w:hAnsi="Courier New" w:cs="CG Times (WN)"/>
      <w:lang w:val="nb-NO" w:eastAsia="ar-SA"/>
    </w:rPr>
  </w:style>
  <w:style w:type="paragraph" w:customStyle="1" w:styleId="220">
    <w:name w:val="本文 22"/>
    <w:basedOn w:val="Normal"/>
    <w:rsid w:val="00BB3FF4"/>
    <w:pPr>
      <w:suppressAutoHyphens/>
      <w:spacing w:after="120"/>
    </w:pPr>
    <w:rPr>
      <w:rFonts w:eastAsia="MS Mincho" w:cs="CG Times (WN)"/>
      <w:lang w:eastAsia="ar-SA"/>
    </w:rPr>
  </w:style>
  <w:style w:type="paragraph" w:customStyle="1" w:styleId="320">
    <w:name w:val="本文 32"/>
    <w:basedOn w:val="Normal"/>
    <w:rsid w:val="00BB3FF4"/>
    <w:pPr>
      <w:suppressAutoHyphens/>
      <w:spacing w:after="120"/>
    </w:pPr>
    <w:rPr>
      <w:rFonts w:eastAsia="MS Mincho" w:cs="CG Times (WN)"/>
      <w:lang w:eastAsia="ar-SA"/>
    </w:rPr>
  </w:style>
  <w:style w:type="paragraph" w:customStyle="1" w:styleId="Web">
    <w:name w:val="標準 (Web)"/>
    <w:basedOn w:val="Normal"/>
    <w:rsid w:val="00BB3FF4"/>
    <w:pPr>
      <w:suppressAutoHyphens/>
      <w:spacing w:before="100" w:after="100"/>
    </w:pPr>
    <w:rPr>
      <w:rFonts w:eastAsia="Arial Unicode MS" w:cs="CG Times (WN)"/>
      <w:sz w:val="24"/>
      <w:szCs w:val="24"/>
    </w:rPr>
  </w:style>
  <w:style w:type="paragraph" w:customStyle="1" w:styleId="28">
    <w:name w:val="本文インデント 2"/>
    <w:basedOn w:val="Normal"/>
    <w:rsid w:val="00BB3FF4"/>
    <w:pPr>
      <w:suppressAutoHyphens/>
      <w:ind w:left="567"/>
    </w:pPr>
    <w:rPr>
      <w:rFonts w:ascii="Arial" w:eastAsia="MS Mincho" w:hAnsi="Arial" w:cs="Arial"/>
      <w:lang w:eastAsia="ar-SA"/>
    </w:rPr>
  </w:style>
  <w:style w:type="paragraph" w:customStyle="1" w:styleId="af3">
    <w:name w:val="標準インデント"/>
    <w:basedOn w:val="Normal"/>
    <w:rsid w:val="00BB3FF4"/>
    <w:pPr>
      <w:suppressAutoHyphens/>
      <w:ind w:left="708"/>
    </w:pPr>
    <w:rPr>
      <w:rFonts w:eastAsia="MS Mincho" w:cs="CG Times (WN)"/>
      <w:lang w:eastAsia="ar-SA"/>
    </w:rPr>
  </w:style>
  <w:style w:type="paragraph" w:customStyle="1" w:styleId="af4">
    <w:name w:val="記"/>
    <w:basedOn w:val="Normal"/>
    <w:next w:val="Normal"/>
    <w:rsid w:val="00BB3FF4"/>
    <w:pPr>
      <w:suppressAutoHyphens/>
    </w:pPr>
    <w:rPr>
      <w:rFonts w:eastAsia="MS Mincho" w:cs="CG Times (WN)"/>
      <w:lang w:eastAsia="ar-SA"/>
    </w:rPr>
  </w:style>
  <w:style w:type="paragraph" w:customStyle="1" w:styleId="HTML">
    <w:name w:val="HTML 書式付き"/>
    <w:basedOn w:val="Normal"/>
    <w:rsid w:val="00BB3FF4"/>
    <w:pPr>
      <w:suppressAutoHyphens/>
    </w:pPr>
    <w:rPr>
      <w:rFonts w:ascii="Courier New" w:eastAsia="MS Mincho" w:hAnsi="Courier New" w:cs="Courier New"/>
      <w:lang w:eastAsia="ar-SA"/>
    </w:rPr>
  </w:style>
  <w:style w:type="paragraph" w:customStyle="1" w:styleId="af5">
    <w:name w:val="表の内容"/>
    <w:basedOn w:val="Normal"/>
    <w:rsid w:val="00BB3FF4"/>
    <w:pPr>
      <w:suppressLineNumbers/>
      <w:suppressAutoHyphens/>
    </w:pPr>
    <w:rPr>
      <w:rFonts w:eastAsia="MS Mincho" w:cs="CG Times (WN)"/>
      <w:lang w:eastAsia="ar-SA"/>
    </w:rPr>
  </w:style>
  <w:style w:type="paragraph" w:customStyle="1" w:styleId="af6">
    <w:name w:val="表の見出し"/>
    <w:basedOn w:val="af5"/>
    <w:rsid w:val="00BB3FF4"/>
    <w:pPr>
      <w:jc w:val="center"/>
    </w:pPr>
    <w:rPr>
      <w:b/>
      <w:bCs/>
    </w:rPr>
  </w:style>
  <w:style w:type="character" w:customStyle="1" w:styleId="WW8Num27z0">
    <w:name w:val="WW8Num27z0"/>
    <w:rsid w:val="00BB3FF4"/>
    <w:rPr>
      <w:rFonts w:ascii="Arial" w:eastAsia="Times New Roman" w:hAnsi="Arial" w:cs="Arial"/>
    </w:rPr>
  </w:style>
  <w:style w:type="character" w:customStyle="1" w:styleId="WW8Num27z1">
    <w:name w:val="WW8Num27z1"/>
    <w:rsid w:val="00BB3FF4"/>
    <w:rPr>
      <w:rFonts w:ascii="Courier New" w:hAnsi="Courier New" w:cs="Courier New"/>
    </w:rPr>
  </w:style>
  <w:style w:type="character" w:customStyle="1" w:styleId="WW8Num27z2">
    <w:name w:val="WW8Num27z2"/>
    <w:rsid w:val="00BB3FF4"/>
    <w:rPr>
      <w:rFonts w:ascii="Wingdings" w:hAnsi="Wingdings"/>
    </w:rPr>
  </w:style>
  <w:style w:type="character" w:customStyle="1" w:styleId="WW8Num27z3">
    <w:name w:val="WW8Num27z3"/>
    <w:rsid w:val="00BB3FF4"/>
    <w:rPr>
      <w:rFonts w:ascii="Symbol" w:hAnsi="Symbol"/>
    </w:rPr>
  </w:style>
  <w:style w:type="character" w:customStyle="1" w:styleId="WW8Num29z0">
    <w:name w:val="WW8Num29z0"/>
    <w:rsid w:val="00BB3FF4"/>
    <w:rPr>
      <w:rFonts w:ascii="Times New Roman" w:eastAsia="MS Mincho" w:hAnsi="Times New Roman" w:cs="Times New Roman"/>
    </w:rPr>
  </w:style>
  <w:style w:type="character" w:customStyle="1" w:styleId="WW8Num29z1">
    <w:name w:val="WW8Num29z1"/>
    <w:rsid w:val="00BB3FF4"/>
    <w:rPr>
      <w:rFonts w:ascii="Courier New" w:hAnsi="Courier New" w:cs="Courier New"/>
    </w:rPr>
  </w:style>
  <w:style w:type="character" w:customStyle="1" w:styleId="WW8Num29z2">
    <w:name w:val="WW8Num29z2"/>
    <w:rsid w:val="00BB3FF4"/>
    <w:rPr>
      <w:rFonts w:ascii="Wingdings" w:hAnsi="Wingdings"/>
    </w:rPr>
  </w:style>
  <w:style w:type="character" w:customStyle="1" w:styleId="WW8Num29z3">
    <w:name w:val="WW8Num29z3"/>
    <w:rsid w:val="00BB3FF4"/>
    <w:rPr>
      <w:rFonts w:ascii="Symbol" w:hAnsi="Symbol"/>
    </w:rPr>
  </w:style>
  <w:style w:type="character" w:customStyle="1" w:styleId="WW8Num31z0">
    <w:name w:val="WW8Num31z0"/>
    <w:rsid w:val="00BB3FF4"/>
    <w:rPr>
      <w:rFonts w:ascii="Symbol" w:hAnsi="Symbol"/>
    </w:rPr>
  </w:style>
  <w:style w:type="character" w:customStyle="1" w:styleId="WW8Num31z1">
    <w:name w:val="WW8Num31z1"/>
    <w:rsid w:val="00BB3FF4"/>
    <w:rPr>
      <w:rFonts w:ascii="Courier New" w:hAnsi="Courier New" w:cs="Courier New"/>
    </w:rPr>
  </w:style>
  <w:style w:type="character" w:customStyle="1" w:styleId="WW8Num31z2">
    <w:name w:val="WW8Num31z2"/>
    <w:rsid w:val="00BB3FF4"/>
    <w:rPr>
      <w:rFonts w:ascii="Wingdings" w:hAnsi="Wingdings"/>
    </w:rPr>
  </w:style>
  <w:style w:type="character" w:customStyle="1" w:styleId="WW8Num34z2">
    <w:name w:val="WW8Num34z2"/>
    <w:rsid w:val="00BB3FF4"/>
    <w:rPr>
      <w:rFonts w:ascii="Wingdings" w:hAnsi="Wingdings"/>
    </w:rPr>
  </w:style>
  <w:style w:type="character" w:customStyle="1" w:styleId="WW8Num34z3">
    <w:name w:val="WW8Num34z3"/>
    <w:rsid w:val="00BB3FF4"/>
    <w:rPr>
      <w:rFonts w:ascii="Symbol" w:hAnsi="Symbol"/>
    </w:rPr>
  </w:style>
  <w:style w:type="character" w:customStyle="1" w:styleId="WW8Num37z0">
    <w:name w:val="WW8Num37z0"/>
    <w:rsid w:val="00BB3FF4"/>
    <w:rPr>
      <w:rFonts w:ascii="Times New Roman" w:eastAsia="SimSun" w:hAnsi="Times New Roman" w:cs="Times New Roman"/>
    </w:rPr>
  </w:style>
  <w:style w:type="character" w:customStyle="1" w:styleId="WW8Num37z1">
    <w:name w:val="WW8Num37z1"/>
    <w:rsid w:val="00BB3FF4"/>
    <w:rPr>
      <w:rFonts w:ascii="Wingdings" w:hAnsi="Wingdings"/>
    </w:rPr>
  </w:style>
  <w:style w:type="character" w:customStyle="1" w:styleId="WW8Num38z0">
    <w:name w:val="WW8Num38z0"/>
    <w:rsid w:val="00BB3FF4"/>
    <w:rPr>
      <w:rFonts w:ascii="Times New Roman" w:eastAsia="SimSun" w:hAnsi="Times New Roman" w:cs="Times New Roman"/>
    </w:rPr>
  </w:style>
  <w:style w:type="character" w:customStyle="1" w:styleId="WW8Num38z1">
    <w:name w:val="WW8Num38z1"/>
    <w:rsid w:val="00BB3FF4"/>
    <w:rPr>
      <w:rFonts w:ascii="Wingdings" w:hAnsi="Wingdings"/>
    </w:rPr>
  </w:style>
  <w:style w:type="character" w:customStyle="1" w:styleId="WW8Num41z0">
    <w:name w:val="WW8Num41z0"/>
    <w:rsid w:val="00BB3FF4"/>
    <w:rPr>
      <w:rFonts w:ascii="Times New Roman" w:eastAsia="SimSun" w:hAnsi="Times New Roman" w:cs="Times New Roman"/>
    </w:rPr>
  </w:style>
  <w:style w:type="character" w:customStyle="1" w:styleId="WW8Num41z1">
    <w:name w:val="WW8Num41z1"/>
    <w:rsid w:val="00BB3FF4"/>
    <w:rPr>
      <w:rFonts w:ascii="Wingdings" w:hAnsi="Wingdings"/>
    </w:rPr>
  </w:style>
  <w:style w:type="character" w:customStyle="1" w:styleId="WW8NumSt20z0">
    <w:name w:val="WW8NumSt20z0"/>
    <w:rsid w:val="00BB3FF4"/>
    <w:rPr>
      <w:rFonts w:ascii="Geneva" w:hAnsi="Geneva"/>
    </w:rPr>
  </w:style>
  <w:style w:type="character" w:customStyle="1" w:styleId="DefaultParagraphFont1">
    <w:name w:val="Default Paragraph Font1"/>
    <w:rsid w:val="00BB3FF4"/>
  </w:style>
  <w:style w:type="character" w:customStyle="1" w:styleId="CommentReference1">
    <w:name w:val="Comment Reference1"/>
    <w:rsid w:val="00BB3FF4"/>
    <w:rPr>
      <w:sz w:val="16"/>
    </w:rPr>
  </w:style>
  <w:style w:type="paragraph" w:customStyle="1" w:styleId="ListBullet1">
    <w:name w:val="List Bullet1"/>
    <w:basedOn w:val="Normal"/>
    <w:rsid w:val="00BB3FF4"/>
    <w:pPr>
      <w:tabs>
        <w:tab w:val="num" w:pos="644"/>
      </w:tabs>
      <w:suppressAutoHyphens/>
      <w:ind w:left="568" w:hanging="284"/>
    </w:pPr>
    <w:rPr>
      <w:rFonts w:eastAsia="MS Mincho"/>
      <w:lang w:eastAsia="ar-SA"/>
    </w:rPr>
  </w:style>
  <w:style w:type="paragraph" w:customStyle="1" w:styleId="ListBullet21">
    <w:name w:val="List Bullet 21"/>
    <w:basedOn w:val="ListBullet1"/>
    <w:rsid w:val="00BB3FF4"/>
    <w:pPr>
      <w:tabs>
        <w:tab w:val="clear" w:pos="644"/>
        <w:tab w:val="num" w:pos="1494"/>
      </w:tabs>
      <w:ind w:left="851"/>
    </w:pPr>
  </w:style>
  <w:style w:type="paragraph" w:customStyle="1" w:styleId="ListBullet31">
    <w:name w:val="List Bullet 31"/>
    <w:basedOn w:val="ListBullet21"/>
    <w:rsid w:val="00BB3FF4"/>
    <w:pPr>
      <w:ind w:left="1135"/>
    </w:pPr>
  </w:style>
  <w:style w:type="paragraph" w:customStyle="1" w:styleId="ListBullet41">
    <w:name w:val="List Bullet 41"/>
    <w:basedOn w:val="ListBullet31"/>
    <w:rsid w:val="00BB3FF4"/>
    <w:pPr>
      <w:ind w:left="1418"/>
    </w:pPr>
  </w:style>
  <w:style w:type="paragraph" w:customStyle="1" w:styleId="ListBullet51">
    <w:name w:val="List Bullet 51"/>
    <w:basedOn w:val="ListBullet41"/>
    <w:rsid w:val="00BB3FF4"/>
    <w:pPr>
      <w:ind w:left="1702"/>
    </w:pPr>
  </w:style>
  <w:style w:type="paragraph" w:customStyle="1" w:styleId="DocumentMap1">
    <w:name w:val="Document Map1"/>
    <w:basedOn w:val="Normal"/>
    <w:rsid w:val="00BB3FF4"/>
    <w:pPr>
      <w:shd w:val="clear" w:color="auto" w:fill="000080"/>
      <w:suppressAutoHyphens/>
    </w:pPr>
    <w:rPr>
      <w:rFonts w:ascii="Tahoma" w:eastAsia="MS Mincho" w:hAnsi="Tahoma"/>
      <w:lang w:eastAsia="ar-SA"/>
    </w:rPr>
  </w:style>
  <w:style w:type="paragraph" w:customStyle="1" w:styleId="PlainText1">
    <w:name w:val="Plain Text1"/>
    <w:basedOn w:val="Normal"/>
    <w:rsid w:val="00BB3FF4"/>
    <w:pPr>
      <w:suppressAutoHyphens/>
    </w:pPr>
    <w:rPr>
      <w:rFonts w:ascii="Courier New" w:eastAsia="MS Mincho" w:hAnsi="Courier New"/>
      <w:lang w:val="nb-NO" w:eastAsia="ar-SA"/>
    </w:rPr>
  </w:style>
  <w:style w:type="paragraph" w:customStyle="1" w:styleId="CommentText1">
    <w:name w:val="Comment Text1"/>
    <w:basedOn w:val="Normal"/>
    <w:rsid w:val="00BB3FF4"/>
    <w:pPr>
      <w:suppressAutoHyphens/>
    </w:pPr>
    <w:rPr>
      <w:rFonts w:eastAsia="MS Mincho"/>
      <w:lang w:eastAsia="ar-SA"/>
    </w:rPr>
  </w:style>
  <w:style w:type="paragraph" w:customStyle="1" w:styleId="List31">
    <w:name w:val="List 31"/>
    <w:basedOn w:val="Normal"/>
    <w:rsid w:val="00BB3FF4"/>
    <w:pPr>
      <w:suppressAutoHyphens/>
      <w:ind w:left="849" w:hanging="283"/>
    </w:pPr>
    <w:rPr>
      <w:rFonts w:eastAsia="MS Mincho"/>
      <w:lang w:eastAsia="ar-SA"/>
    </w:rPr>
  </w:style>
  <w:style w:type="paragraph" w:customStyle="1" w:styleId="List41">
    <w:name w:val="List 41"/>
    <w:basedOn w:val="List31"/>
    <w:rsid w:val="00BB3FF4"/>
    <w:pPr>
      <w:ind w:left="1418" w:hanging="284"/>
    </w:pPr>
  </w:style>
  <w:style w:type="paragraph" w:customStyle="1" w:styleId="ListNumber1">
    <w:name w:val="List Number1"/>
    <w:basedOn w:val="List"/>
    <w:rsid w:val="00BB3FF4"/>
    <w:pPr>
      <w:tabs>
        <w:tab w:val="num" w:pos="644"/>
      </w:tabs>
      <w:suppressAutoHyphens/>
      <w:ind w:left="644" w:hanging="360"/>
    </w:pPr>
    <w:rPr>
      <w:rFonts w:eastAsia="MS Mincho"/>
      <w:lang w:eastAsia="ar-SA"/>
    </w:rPr>
  </w:style>
  <w:style w:type="paragraph" w:customStyle="1" w:styleId="ListNumber21">
    <w:name w:val="List Number 21"/>
    <w:basedOn w:val="ListNumber1"/>
    <w:rsid w:val="00BB3FF4"/>
    <w:pPr>
      <w:ind w:left="851" w:hanging="284"/>
    </w:pPr>
  </w:style>
  <w:style w:type="paragraph" w:customStyle="1" w:styleId="List21">
    <w:name w:val="List 21"/>
    <w:basedOn w:val="List"/>
    <w:rsid w:val="00BB3FF4"/>
    <w:pPr>
      <w:suppressAutoHyphens/>
      <w:ind w:left="851"/>
    </w:pPr>
    <w:rPr>
      <w:rFonts w:eastAsia="MS Mincho"/>
      <w:lang w:eastAsia="ar-SA"/>
    </w:rPr>
  </w:style>
  <w:style w:type="paragraph" w:customStyle="1" w:styleId="List51">
    <w:name w:val="List 51"/>
    <w:basedOn w:val="List41"/>
    <w:rsid w:val="00BB3FF4"/>
    <w:pPr>
      <w:ind w:left="1702"/>
    </w:pPr>
  </w:style>
  <w:style w:type="paragraph" w:customStyle="1" w:styleId="BodyText21">
    <w:name w:val="Body Text 21"/>
    <w:basedOn w:val="Normal"/>
    <w:rsid w:val="00BB3FF4"/>
    <w:pPr>
      <w:suppressAutoHyphens/>
      <w:spacing w:after="120"/>
    </w:pPr>
    <w:rPr>
      <w:rFonts w:eastAsia="MS Mincho"/>
      <w:lang w:eastAsia="ar-SA"/>
    </w:rPr>
  </w:style>
  <w:style w:type="paragraph" w:customStyle="1" w:styleId="BodyText31">
    <w:name w:val="Body Text 31"/>
    <w:basedOn w:val="Normal"/>
    <w:rsid w:val="00BB3FF4"/>
    <w:pPr>
      <w:suppressAutoHyphens/>
      <w:spacing w:after="120"/>
    </w:pPr>
    <w:rPr>
      <w:rFonts w:eastAsia="MS Mincho"/>
      <w:lang w:eastAsia="ar-SA"/>
    </w:rPr>
  </w:style>
  <w:style w:type="paragraph" w:customStyle="1" w:styleId="BodyTextIndent21">
    <w:name w:val="Body Text Indent 21"/>
    <w:basedOn w:val="Normal"/>
    <w:rsid w:val="00BB3FF4"/>
    <w:pPr>
      <w:suppressAutoHyphens/>
      <w:ind w:left="567"/>
    </w:pPr>
    <w:rPr>
      <w:rFonts w:ascii="Arial" w:eastAsia="MS Mincho" w:hAnsi="Arial" w:cs="Arial"/>
      <w:lang w:eastAsia="ar-SA"/>
    </w:rPr>
  </w:style>
  <w:style w:type="paragraph" w:customStyle="1" w:styleId="NormalIndent1">
    <w:name w:val="Normal Indent1"/>
    <w:basedOn w:val="Normal"/>
    <w:rsid w:val="00BB3FF4"/>
    <w:pPr>
      <w:suppressAutoHyphens/>
      <w:ind w:left="708"/>
    </w:pPr>
    <w:rPr>
      <w:rFonts w:eastAsia="MS Mincho"/>
      <w:lang w:eastAsia="ar-SA"/>
    </w:rPr>
  </w:style>
  <w:style w:type="paragraph" w:customStyle="1" w:styleId="NoteHeading1">
    <w:name w:val="Note Heading1"/>
    <w:basedOn w:val="Normal"/>
    <w:next w:val="Normal"/>
    <w:rsid w:val="00BB3FF4"/>
    <w:pPr>
      <w:suppressAutoHyphens/>
    </w:pPr>
    <w:rPr>
      <w:rFonts w:eastAsia="MS Mincho"/>
      <w:lang w:eastAsia="ar-SA"/>
    </w:rPr>
  </w:style>
  <w:style w:type="paragraph" w:customStyle="1" w:styleId="af7">
    <w:name w:val="枠の内容"/>
    <w:basedOn w:val="BodyText"/>
    <w:rsid w:val="00BB3FF4"/>
  </w:style>
  <w:style w:type="character" w:customStyle="1" w:styleId="CharChar22">
    <w:name w:val="Char Char22"/>
    <w:rsid w:val="00BB3FF4"/>
    <w:rPr>
      <w:rFonts w:ascii="Arial" w:hAnsi="Arial"/>
      <w:lang w:val="en-GB"/>
    </w:rPr>
  </w:style>
  <w:style w:type="paragraph" w:styleId="BodyTextIndent3">
    <w:name w:val="Body Text Indent 3"/>
    <w:basedOn w:val="Normal"/>
    <w:link w:val="BodyTextIndent3Char"/>
    <w:rsid w:val="00BB3FF4"/>
    <w:pPr>
      <w:spacing w:after="0"/>
      <w:ind w:left="1080"/>
    </w:pPr>
    <w:rPr>
      <w:rFonts w:eastAsia="SimSun"/>
      <w:lang w:val="x-none"/>
    </w:rPr>
  </w:style>
  <w:style w:type="character" w:customStyle="1" w:styleId="BodyTextIndent3Char">
    <w:name w:val="Body Text Indent 3 Char"/>
    <w:basedOn w:val="DefaultParagraphFont"/>
    <w:link w:val="BodyTextIndent3"/>
    <w:rsid w:val="00BB3FF4"/>
    <w:rPr>
      <w:rFonts w:ascii="Times New Roman" w:eastAsia="SimSun" w:hAnsi="Times New Roman"/>
      <w:lang w:val="x-none" w:eastAsia="en-US"/>
    </w:rPr>
  </w:style>
  <w:style w:type="paragraph" w:customStyle="1" w:styleId="numberedlist0">
    <w:name w:val="numbered list"/>
    <w:basedOn w:val="ListBullet"/>
    <w:rsid w:val="00BB3F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BB3FF4"/>
    <w:pPr>
      <w:tabs>
        <w:tab w:val="left" w:pos="1134"/>
      </w:tabs>
      <w:spacing w:after="0"/>
    </w:pPr>
    <w:rPr>
      <w:rFonts w:eastAsia="MS Mincho"/>
    </w:rPr>
  </w:style>
  <w:style w:type="paragraph" w:customStyle="1" w:styleId="Meetingcaption">
    <w:name w:val="Meeting caption"/>
    <w:basedOn w:val="Normal"/>
    <w:rsid w:val="00BB3F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BB3FF4"/>
    <w:pPr>
      <w:spacing w:after="240"/>
      <w:jc w:val="both"/>
    </w:pPr>
    <w:rPr>
      <w:rFonts w:ascii="Helvetica" w:eastAsia="SimSun" w:hAnsi="Helvetica"/>
    </w:rPr>
  </w:style>
  <w:style w:type="paragraph" w:customStyle="1" w:styleId="Cell">
    <w:name w:val="Cell"/>
    <w:basedOn w:val="Normal"/>
    <w:rsid w:val="00BB3FF4"/>
    <w:pPr>
      <w:spacing w:after="0" w:line="240" w:lineRule="exact"/>
      <w:jc w:val="center"/>
    </w:pPr>
    <w:rPr>
      <w:rFonts w:eastAsia="SimSun"/>
      <w:sz w:val="16"/>
      <w:lang w:val="en-US"/>
    </w:rPr>
  </w:style>
  <w:style w:type="paragraph" w:customStyle="1" w:styleId="h61">
    <w:name w:val="h6"/>
    <w:basedOn w:val="Normal"/>
    <w:rsid w:val="00BB3FF4"/>
    <w:pPr>
      <w:spacing w:before="100" w:beforeAutospacing="1" w:after="100" w:afterAutospacing="1"/>
    </w:pPr>
    <w:rPr>
      <w:rFonts w:eastAsia="SimSun"/>
      <w:sz w:val="24"/>
      <w:szCs w:val="24"/>
      <w:lang w:val="en-US"/>
    </w:rPr>
  </w:style>
  <w:style w:type="paragraph" w:customStyle="1" w:styleId="tah0">
    <w:name w:val="tah"/>
    <w:basedOn w:val="Normal"/>
    <w:rsid w:val="00BB3FF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B3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3FF4"/>
    <w:rPr>
      <w:rFonts w:ascii="Arial" w:hAnsi="Arial"/>
      <w:sz w:val="24"/>
      <w:lang w:val="en-GB" w:eastAsia="ja-JP" w:bidi="ar-SA"/>
    </w:rPr>
  </w:style>
  <w:style w:type="paragraph" w:customStyle="1" w:styleId="NormalAfter3pt">
    <w:name w:val="Normal + After:  3 pt"/>
    <w:basedOn w:val="Normal"/>
    <w:rsid w:val="00BB3FF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B3FF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3F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3FF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3FF4"/>
    <w:rPr>
      <w:lang w:val="en-GB" w:eastAsia="ja-JP" w:bidi="ar-SA"/>
    </w:rPr>
  </w:style>
  <w:style w:type="character" w:customStyle="1" w:styleId="CarCar10">
    <w:name w:val="Car Car10"/>
    <w:rsid w:val="00BB3FF4"/>
    <w:rPr>
      <w:rFonts w:ascii="Arial" w:hAnsi="Arial"/>
      <w:lang w:val="en-GB" w:eastAsia="ja-JP" w:bidi="ar-SA"/>
    </w:rPr>
  </w:style>
  <w:style w:type="paragraph" w:customStyle="1" w:styleId="Revision2">
    <w:name w:val="Revision2"/>
    <w:hidden/>
    <w:semiHidden/>
    <w:rsid w:val="00BB3FF4"/>
    <w:rPr>
      <w:rFonts w:ascii="Times New Roman" w:eastAsia="MS Mincho" w:hAnsi="Times New Roman"/>
      <w:lang w:val="en-GB" w:eastAsia="en-US"/>
    </w:rPr>
  </w:style>
  <w:style w:type="paragraph" w:customStyle="1" w:styleId="ListParagraph1">
    <w:name w:val="List Paragraph1"/>
    <w:basedOn w:val="Normal"/>
    <w:qFormat/>
    <w:rsid w:val="00BB3FF4"/>
    <w:pPr>
      <w:ind w:left="720"/>
      <w:contextualSpacing/>
    </w:pPr>
    <w:rPr>
      <w:rFonts w:eastAsia="SimSun"/>
    </w:rPr>
  </w:style>
  <w:style w:type="character" w:customStyle="1" w:styleId="1b">
    <w:name w:val="段落フォント1"/>
    <w:rsid w:val="00BB3FF4"/>
  </w:style>
  <w:style w:type="character" w:customStyle="1" w:styleId="1c">
    <w:name w:val="コメント参照1"/>
    <w:rsid w:val="00BB3FF4"/>
    <w:rPr>
      <w:sz w:val="16"/>
    </w:rPr>
  </w:style>
  <w:style w:type="paragraph" w:customStyle="1" w:styleId="1d">
    <w:name w:val="図表番号1"/>
    <w:basedOn w:val="Normal"/>
    <w:rsid w:val="00BB3FF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B3FF4"/>
    <w:pPr>
      <w:tabs>
        <w:tab w:val="num" w:pos="644"/>
      </w:tabs>
      <w:suppressAutoHyphens/>
      <w:ind w:left="644" w:hanging="360"/>
    </w:pPr>
    <w:rPr>
      <w:rFonts w:eastAsia="MS Mincho" w:cs="CG Times (WN)"/>
      <w:lang w:eastAsia="ar-SA"/>
    </w:rPr>
  </w:style>
  <w:style w:type="paragraph" w:customStyle="1" w:styleId="210">
    <w:name w:val="段落番号 21"/>
    <w:basedOn w:val="1e"/>
    <w:rsid w:val="00BB3FF4"/>
    <w:pPr>
      <w:ind w:left="851" w:hanging="284"/>
    </w:pPr>
  </w:style>
  <w:style w:type="paragraph" w:customStyle="1" w:styleId="1f">
    <w:name w:val="箇条書き1"/>
    <w:basedOn w:val="List"/>
    <w:rsid w:val="00BB3FF4"/>
    <w:pPr>
      <w:tabs>
        <w:tab w:val="num" w:pos="644"/>
      </w:tabs>
      <w:suppressAutoHyphens/>
      <w:ind w:left="644" w:hanging="360"/>
    </w:pPr>
    <w:rPr>
      <w:rFonts w:eastAsia="MS Mincho" w:cs="CG Times (WN)"/>
      <w:lang w:eastAsia="ar-SA"/>
    </w:rPr>
  </w:style>
  <w:style w:type="paragraph" w:customStyle="1" w:styleId="211">
    <w:name w:val="箇条書き 21"/>
    <w:basedOn w:val="1f"/>
    <w:rsid w:val="00BB3FF4"/>
    <w:pPr>
      <w:tabs>
        <w:tab w:val="clear" w:pos="644"/>
        <w:tab w:val="num" w:pos="1494"/>
      </w:tabs>
      <w:ind w:left="851" w:hanging="284"/>
    </w:pPr>
  </w:style>
  <w:style w:type="paragraph" w:customStyle="1" w:styleId="310">
    <w:name w:val="箇条書き 31"/>
    <w:basedOn w:val="211"/>
    <w:rsid w:val="00BB3FF4"/>
    <w:pPr>
      <w:ind w:left="1135"/>
    </w:pPr>
  </w:style>
  <w:style w:type="paragraph" w:customStyle="1" w:styleId="212">
    <w:name w:val="一覧 21"/>
    <w:basedOn w:val="List"/>
    <w:rsid w:val="00BB3FF4"/>
    <w:pPr>
      <w:suppressAutoHyphens/>
      <w:ind w:left="851"/>
    </w:pPr>
    <w:rPr>
      <w:rFonts w:eastAsia="MS Mincho" w:cs="CG Times (WN)"/>
      <w:lang w:eastAsia="ar-SA"/>
    </w:rPr>
  </w:style>
  <w:style w:type="paragraph" w:customStyle="1" w:styleId="311">
    <w:name w:val="一覧 31"/>
    <w:basedOn w:val="212"/>
    <w:rsid w:val="00BB3FF4"/>
    <w:pPr>
      <w:ind w:left="1135"/>
    </w:pPr>
  </w:style>
  <w:style w:type="paragraph" w:customStyle="1" w:styleId="410">
    <w:name w:val="一覧 41"/>
    <w:basedOn w:val="311"/>
    <w:rsid w:val="00BB3FF4"/>
    <w:pPr>
      <w:ind w:left="1418"/>
    </w:pPr>
  </w:style>
  <w:style w:type="paragraph" w:customStyle="1" w:styleId="510">
    <w:name w:val="一覧 51"/>
    <w:basedOn w:val="410"/>
    <w:rsid w:val="00BB3FF4"/>
    <w:pPr>
      <w:ind w:left="1702"/>
    </w:pPr>
  </w:style>
  <w:style w:type="paragraph" w:customStyle="1" w:styleId="411">
    <w:name w:val="箇条書き 41"/>
    <w:basedOn w:val="310"/>
    <w:rsid w:val="00BB3FF4"/>
    <w:pPr>
      <w:ind w:left="1418"/>
    </w:pPr>
  </w:style>
  <w:style w:type="paragraph" w:customStyle="1" w:styleId="511">
    <w:name w:val="箇条書き 51"/>
    <w:basedOn w:val="411"/>
    <w:rsid w:val="00BB3FF4"/>
    <w:pPr>
      <w:ind w:left="1702"/>
    </w:pPr>
  </w:style>
  <w:style w:type="paragraph" w:customStyle="1" w:styleId="1f0">
    <w:name w:val="コメント文字列1"/>
    <w:basedOn w:val="Normal"/>
    <w:rsid w:val="00BB3FF4"/>
    <w:pPr>
      <w:suppressAutoHyphens/>
    </w:pPr>
    <w:rPr>
      <w:rFonts w:eastAsia="MS Mincho" w:cs="CG Times (WN)"/>
      <w:lang w:eastAsia="ar-SA"/>
    </w:rPr>
  </w:style>
  <w:style w:type="paragraph" w:customStyle="1" w:styleId="1f1">
    <w:name w:val="コメント内容1"/>
    <w:basedOn w:val="1f0"/>
    <w:next w:val="1f0"/>
    <w:rsid w:val="00BB3FF4"/>
    <w:rPr>
      <w:b/>
      <w:bCs/>
    </w:rPr>
  </w:style>
  <w:style w:type="paragraph" w:customStyle="1" w:styleId="1f2">
    <w:name w:val="見出しマップ1"/>
    <w:basedOn w:val="Normal"/>
    <w:rsid w:val="00BB3FF4"/>
    <w:pPr>
      <w:shd w:val="clear" w:color="auto" w:fill="000080"/>
      <w:suppressAutoHyphens/>
    </w:pPr>
    <w:rPr>
      <w:rFonts w:ascii="Tahoma" w:eastAsia="MS Mincho" w:hAnsi="Tahoma" w:cs="Tahoma"/>
      <w:lang w:eastAsia="ar-SA"/>
    </w:rPr>
  </w:style>
  <w:style w:type="paragraph" w:customStyle="1" w:styleId="1f3">
    <w:name w:val="書式なし1"/>
    <w:basedOn w:val="Normal"/>
    <w:rsid w:val="00BB3FF4"/>
    <w:pPr>
      <w:suppressAutoHyphens/>
    </w:pPr>
    <w:rPr>
      <w:rFonts w:ascii="Courier New" w:eastAsia="MS Mincho" w:hAnsi="Courier New" w:cs="CG Times (WN)"/>
      <w:lang w:val="nb-NO" w:eastAsia="ar-SA"/>
    </w:rPr>
  </w:style>
  <w:style w:type="paragraph" w:customStyle="1" w:styleId="213">
    <w:name w:val="本文 21"/>
    <w:basedOn w:val="Normal"/>
    <w:rsid w:val="00BB3FF4"/>
    <w:pPr>
      <w:suppressAutoHyphens/>
      <w:spacing w:after="120"/>
    </w:pPr>
    <w:rPr>
      <w:rFonts w:eastAsia="MS Mincho" w:cs="CG Times (WN)"/>
      <w:lang w:eastAsia="ar-SA"/>
    </w:rPr>
  </w:style>
  <w:style w:type="paragraph" w:customStyle="1" w:styleId="312">
    <w:name w:val="本文 31"/>
    <w:basedOn w:val="Normal"/>
    <w:rsid w:val="00BB3FF4"/>
    <w:pPr>
      <w:suppressAutoHyphens/>
      <w:spacing w:after="120"/>
    </w:pPr>
    <w:rPr>
      <w:rFonts w:eastAsia="MS Mincho" w:cs="CG Times (WN)"/>
      <w:lang w:eastAsia="ar-SA"/>
    </w:rPr>
  </w:style>
  <w:style w:type="paragraph" w:customStyle="1" w:styleId="Web1">
    <w:name w:val="標準 (Web)1"/>
    <w:basedOn w:val="Normal"/>
    <w:rsid w:val="00BB3FF4"/>
    <w:pPr>
      <w:suppressAutoHyphens/>
      <w:spacing w:before="100" w:after="100"/>
    </w:pPr>
    <w:rPr>
      <w:rFonts w:eastAsia="Arial Unicode MS" w:cs="CG Times (WN)"/>
      <w:sz w:val="24"/>
      <w:szCs w:val="24"/>
    </w:rPr>
  </w:style>
  <w:style w:type="paragraph" w:customStyle="1" w:styleId="214">
    <w:name w:val="本文インデント 21"/>
    <w:basedOn w:val="Normal"/>
    <w:rsid w:val="00BB3FF4"/>
    <w:pPr>
      <w:suppressAutoHyphens/>
      <w:ind w:left="567"/>
    </w:pPr>
    <w:rPr>
      <w:rFonts w:ascii="Arial" w:eastAsia="MS Mincho" w:hAnsi="Arial" w:cs="Arial"/>
      <w:lang w:eastAsia="ar-SA"/>
    </w:rPr>
  </w:style>
  <w:style w:type="paragraph" w:customStyle="1" w:styleId="1f4">
    <w:name w:val="標準インデント1"/>
    <w:basedOn w:val="Normal"/>
    <w:rsid w:val="00BB3FF4"/>
    <w:pPr>
      <w:suppressAutoHyphens/>
      <w:ind w:left="708"/>
    </w:pPr>
    <w:rPr>
      <w:rFonts w:eastAsia="MS Mincho" w:cs="CG Times (WN)"/>
      <w:lang w:eastAsia="ar-SA"/>
    </w:rPr>
  </w:style>
  <w:style w:type="paragraph" w:customStyle="1" w:styleId="1f5">
    <w:name w:val="記1"/>
    <w:basedOn w:val="Normal"/>
    <w:next w:val="Normal"/>
    <w:rsid w:val="00BB3FF4"/>
    <w:pPr>
      <w:suppressAutoHyphens/>
    </w:pPr>
    <w:rPr>
      <w:rFonts w:eastAsia="MS Mincho" w:cs="CG Times (WN)"/>
      <w:lang w:eastAsia="ar-SA"/>
    </w:rPr>
  </w:style>
  <w:style w:type="paragraph" w:customStyle="1" w:styleId="HTML1">
    <w:name w:val="HTML 書式付き1"/>
    <w:basedOn w:val="Normal"/>
    <w:rsid w:val="00BB3FF4"/>
    <w:pPr>
      <w:suppressAutoHyphens/>
    </w:pPr>
    <w:rPr>
      <w:rFonts w:ascii="Courier New" w:eastAsia="MS Mincho" w:hAnsi="Courier New" w:cs="Courier New"/>
      <w:lang w:eastAsia="ar-SA"/>
    </w:rPr>
  </w:style>
  <w:style w:type="character" w:customStyle="1" w:styleId="CharChar23">
    <w:name w:val="Char Char23"/>
    <w:rsid w:val="00BB3FF4"/>
    <w:rPr>
      <w:rFonts w:ascii="Arial" w:hAnsi="Arial"/>
      <w:lang w:val="en-GB" w:eastAsia="en-US"/>
    </w:rPr>
  </w:style>
  <w:style w:type="character" w:customStyle="1" w:styleId="EmailStyle97">
    <w:name w:val="EmailStyle97"/>
    <w:semiHidden/>
    <w:rsid w:val="00BB3FF4"/>
    <w:rPr>
      <w:rFonts w:ascii="Arial" w:hAnsi="Arial" w:cs="Arial"/>
      <w:color w:val="auto"/>
      <w:sz w:val="20"/>
      <w:szCs w:val="20"/>
    </w:rPr>
  </w:style>
  <w:style w:type="character" w:customStyle="1" w:styleId="B1C">
    <w:name w:val="B1 C"/>
    <w:rsid w:val="00BB3FF4"/>
    <w:rPr>
      <w:lang w:val="en-GB" w:eastAsia="en-US" w:bidi="ar-SA"/>
    </w:rPr>
  </w:style>
  <w:style w:type="character" w:customStyle="1" w:styleId="Titre3">
    <w:name w:val="Titre 3"/>
    <w:rsid w:val="00BB3FF4"/>
    <w:rPr>
      <w:rFonts w:ascii="Arial" w:hAnsi="Arial"/>
      <w:sz w:val="28"/>
      <w:szCs w:val="28"/>
      <w:lang w:val="en-GB" w:eastAsia="en-GB"/>
    </w:rPr>
  </w:style>
  <w:style w:type="character" w:customStyle="1" w:styleId="B3c">
    <w:name w:val="B3 c"/>
    <w:rsid w:val="00BB3FF4"/>
    <w:rPr>
      <w:lang w:val="en-GB" w:eastAsia="en-GB"/>
    </w:rPr>
  </w:style>
  <w:style w:type="character" w:customStyle="1" w:styleId="B2C">
    <w:name w:val="B2 C"/>
    <w:rsid w:val="00BB3FF4"/>
    <w:rPr>
      <w:lang w:val="en-GB" w:eastAsia="en-GB"/>
    </w:rPr>
  </w:style>
  <w:style w:type="paragraph" w:customStyle="1" w:styleId="1f6">
    <w:name w:val="题注1"/>
    <w:basedOn w:val="Normal"/>
    <w:next w:val="Normal"/>
    <w:rsid w:val="00BB3FF4"/>
    <w:pPr>
      <w:spacing w:before="120" w:after="120"/>
    </w:pPr>
    <w:rPr>
      <w:rFonts w:eastAsia="MS Mincho"/>
      <w:b/>
    </w:rPr>
  </w:style>
  <w:style w:type="paragraph" w:customStyle="1" w:styleId="1f7">
    <w:name w:val="图表目录1"/>
    <w:basedOn w:val="Normal"/>
    <w:next w:val="Normal"/>
    <w:rsid w:val="00BB3FF4"/>
    <w:pPr>
      <w:ind w:left="400" w:hanging="400"/>
      <w:jc w:val="center"/>
    </w:pPr>
    <w:rPr>
      <w:rFonts w:eastAsia="MS Mincho"/>
      <w:b/>
    </w:rPr>
  </w:style>
  <w:style w:type="character" w:customStyle="1" w:styleId="st1">
    <w:name w:val="st1"/>
    <w:rsid w:val="00BB3F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3FF4"/>
    <w:rPr>
      <w:rFonts w:ascii="Arial" w:hAnsi="Arial"/>
      <w:sz w:val="24"/>
      <w:szCs w:val="28"/>
      <w:lang w:val="en-GB" w:eastAsia="en-US"/>
    </w:rPr>
  </w:style>
  <w:style w:type="character" w:customStyle="1" w:styleId="T1Char5">
    <w:name w:val="T1 Char5"/>
    <w:aliases w:val="Header 6 Char Char5"/>
    <w:rsid w:val="00BB3FF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3FF4"/>
    <w:rPr>
      <w:rFonts w:ascii="Times New Roman" w:eastAsia="Times New Roman" w:hAnsi="Times New Roman"/>
    </w:rPr>
  </w:style>
  <w:style w:type="character" w:customStyle="1" w:styleId="ListChar">
    <w:name w:val="List Char"/>
    <w:rsid w:val="00BB3FF4"/>
    <w:rPr>
      <w:lang w:val="en-GB" w:eastAsia="ar-SA" w:bidi="ar-SA"/>
    </w:rPr>
  </w:style>
  <w:style w:type="character" w:customStyle="1" w:styleId="Heading6Char3">
    <w:name w:val="Heading 6 Char3"/>
    <w:aliases w:val="T1 Char10,Header 6 Char1"/>
    <w:rsid w:val="00BB3F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3F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3F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3F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3F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3FF4"/>
    <w:rPr>
      <w:rFonts w:ascii="Arial" w:eastAsia="MS Mincho" w:hAnsi="Arial"/>
      <w:sz w:val="22"/>
      <w:lang w:val="en-GB" w:eastAsia="en-US" w:bidi="ar-SA"/>
    </w:rPr>
  </w:style>
  <w:style w:type="character" w:customStyle="1" w:styleId="T1Car">
    <w:name w:val="T1 Car"/>
    <w:aliases w:val="Header 6 Car Car"/>
    <w:rsid w:val="00BB3FF4"/>
    <w:rPr>
      <w:rFonts w:ascii="Arial" w:eastAsia="MS Mincho" w:hAnsi="Arial"/>
      <w:lang w:val="en-GB" w:eastAsia="en-US" w:bidi="ar-SA"/>
    </w:rPr>
  </w:style>
  <w:style w:type="character" w:customStyle="1" w:styleId="CarCar4">
    <w:name w:val="Car Car4"/>
    <w:rsid w:val="00BB3FF4"/>
    <w:rPr>
      <w:rFonts w:ascii="Arial" w:eastAsia="MS Mincho" w:hAnsi="Arial"/>
      <w:lang w:val="en-GB" w:eastAsia="en-US" w:bidi="ar-SA"/>
    </w:rPr>
  </w:style>
  <w:style w:type="character" w:customStyle="1" w:styleId="CarCar8">
    <w:name w:val="Car Car8"/>
    <w:rsid w:val="00BB3FF4"/>
    <w:rPr>
      <w:rFonts w:ascii="Arial" w:eastAsia="MS Mincho" w:hAnsi="Arial"/>
      <w:sz w:val="36"/>
      <w:lang w:val="en-GB" w:eastAsia="en-US" w:bidi="ar-SA"/>
    </w:rPr>
  </w:style>
  <w:style w:type="character" w:customStyle="1" w:styleId="CarCar3">
    <w:name w:val="Car Car3"/>
    <w:rsid w:val="00BB3FF4"/>
    <w:rPr>
      <w:rFonts w:ascii="Arial" w:eastAsia="MS Mincho" w:hAnsi="Arial"/>
      <w:sz w:val="36"/>
      <w:lang w:val="en-GB" w:eastAsia="en-US" w:bidi="ar-SA"/>
    </w:rPr>
  </w:style>
  <w:style w:type="character" w:customStyle="1" w:styleId="CarCar7">
    <w:name w:val="Car Car7"/>
    <w:rsid w:val="00BB3F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3F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3FF4"/>
    <w:rPr>
      <w:b/>
      <w:lang w:val="en-GB" w:eastAsia="ja-JP" w:bidi="ar-SA"/>
    </w:rPr>
  </w:style>
  <w:style w:type="character" w:customStyle="1" w:styleId="CarCar6">
    <w:name w:val="Car Car6"/>
    <w:rsid w:val="00BB3F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3FF4"/>
    <w:rPr>
      <w:lang w:val="en-GB" w:eastAsia="ja-JP" w:bidi="ar-SA"/>
    </w:rPr>
  </w:style>
  <w:style w:type="character" w:customStyle="1" w:styleId="T1Char6">
    <w:name w:val="T1 Char6"/>
    <w:aliases w:val="Header 6 Char Char6"/>
    <w:rsid w:val="00BB3FF4"/>
  </w:style>
  <w:style w:type="character" w:customStyle="1" w:styleId="capChar5">
    <w:name w:val="cap Char5"/>
    <w:aliases w:val="cap Char Char5,Caption Char Char4,Caption Char1 Char Char4,cap Char Char1 Char4,Caption Char Char1 Char Char4,cap Char2 Char Char Char4"/>
    <w:rsid w:val="00BB3FF4"/>
    <w:rPr>
      <w:b/>
      <w:lang w:val="en-GB" w:eastAsia="en-US" w:bidi="ar-SA"/>
    </w:rPr>
  </w:style>
  <w:style w:type="character" w:customStyle="1" w:styleId="Head2AZchn">
    <w:name w:val="Head2A Zchn"/>
    <w:aliases w:val="2 Zchn,H2 Zchn,h2 Zchn,DO NOT USE_h2 Zchn,h21 Zchn,UNDERRUBRIK 1-2 Zchn Zchn"/>
    <w:rsid w:val="00BB3F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3F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3F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3FF4"/>
    <w:rPr>
      <w:rFonts w:ascii="Arial" w:hAnsi="Arial"/>
      <w:sz w:val="22"/>
      <w:lang w:val="en-GB" w:eastAsia="en-GB" w:bidi="ar-SA"/>
    </w:rPr>
  </w:style>
  <w:style w:type="character" w:customStyle="1" w:styleId="T1Zchn">
    <w:name w:val="T1 Zchn"/>
    <w:aliases w:val="Header 6 Zchn Zchn"/>
    <w:rsid w:val="00BB3FF4"/>
  </w:style>
  <w:style w:type="character" w:customStyle="1" w:styleId="capChar3">
    <w:name w:val="cap Char3"/>
    <w:aliases w:val="cap Char Char3,Caption Char Char2,Caption Char1 Char Char2,cap Char Char1 Char2,Caption Char Char1 Char Char2,cap Char2 Char Char Char2"/>
    <w:rsid w:val="00BB3FF4"/>
    <w:rPr>
      <w:rFonts w:ascii="Times New Roman" w:eastAsia="Batang" w:hAnsi="Times New Roman"/>
      <w:b/>
      <w:lang w:val="en-GB"/>
    </w:rPr>
  </w:style>
  <w:style w:type="character" w:customStyle="1" w:styleId="Heading6Char2">
    <w:name w:val="Heading 6 Char2"/>
    <w:rsid w:val="00BB3FF4"/>
  </w:style>
  <w:style w:type="character" w:customStyle="1" w:styleId="capChar4">
    <w:name w:val="cap Char4"/>
    <w:aliases w:val="cap Char Char4,Caption Char Char3,Caption Char1 Char Char3,cap Char Char1 Char3,Caption Char Char1 Char Char3,cap Char2 Char Char Char3"/>
    <w:rsid w:val="00BB3FF4"/>
    <w:rPr>
      <w:rFonts w:ascii="Times New Roman" w:eastAsia="MS Mincho" w:hAnsi="Times New Roman"/>
      <w:b/>
      <w:lang w:val="en-GB"/>
    </w:rPr>
  </w:style>
  <w:style w:type="character" w:customStyle="1" w:styleId="T1Char8">
    <w:name w:val="T1 Char8"/>
    <w:aliases w:val="Header 6 Char Char7"/>
    <w:rsid w:val="00BB3FF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3F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3FF4"/>
    <w:rPr>
      <w:rFonts w:ascii="Arial" w:hAnsi="Arial"/>
      <w:sz w:val="24"/>
      <w:szCs w:val="28"/>
      <w:lang w:val="en-GB" w:eastAsia="en-US"/>
    </w:rPr>
  </w:style>
  <w:style w:type="character" w:customStyle="1" w:styleId="T1Char7">
    <w:name w:val="T1 Char7"/>
    <w:aliases w:val="Header 6 Char Char8"/>
    <w:rsid w:val="00BB3F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3F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3F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3FF4"/>
    <w:rPr>
      <w:rFonts w:ascii="Arial" w:hAnsi="Arial" w:cs="Arial"/>
      <w:sz w:val="24"/>
      <w:szCs w:val="24"/>
      <w:lang w:val="en-GB" w:eastAsia="en-US" w:bidi="he-IL"/>
    </w:rPr>
  </w:style>
  <w:style w:type="character" w:customStyle="1" w:styleId="T1Char9">
    <w:name w:val="T1 Char9"/>
    <w:aliases w:val="Header 6 Char Char9"/>
    <w:rsid w:val="00BB3FF4"/>
    <w:rPr>
      <w:rFonts w:ascii="Arial" w:hAnsi="Arial" w:cs="Arial"/>
      <w:lang w:val="en-GB" w:eastAsia="en-US" w:bidi="he-IL"/>
    </w:rPr>
  </w:style>
  <w:style w:type="character" w:customStyle="1" w:styleId="List2Char">
    <w:name w:val="List 2 Char"/>
    <w:link w:val="List2"/>
    <w:rsid w:val="00BB3FF4"/>
    <w:rPr>
      <w:rFonts w:ascii="Times New Roman" w:hAnsi="Times New Roman"/>
      <w:lang w:val="en-GB" w:eastAsia="en-US"/>
    </w:rPr>
  </w:style>
  <w:style w:type="paragraph" w:customStyle="1" w:styleId="CharChar3CharCharCharCharCharChar">
    <w:name w:val="Char Char3 Char Char Char Char Char Char"/>
    <w:semiHidden/>
    <w:rsid w:val="00BB3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B3FF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3FF4"/>
    <w:rPr>
      <w:rFonts w:ascii="CG Times (WN)" w:eastAsia="Malgun Gothic" w:hAnsi="CG Times (WN)"/>
      <w:b/>
      <w:lang w:val="en-GB" w:eastAsia="en-US"/>
    </w:rPr>
  </w:style>
  <w:style w:type="paragraph" w:customStyle="1" w:styleId="43">
    <w:name w:val="吹き出し4"/>
    <w:basedOn w:val="Normal"/>
    <w:rsid w:val="00BB3FF4"/>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BB3FF4"/>
    <w:rPr>
      <w:rFonts w:ascii="Times New Roman" w:eastAsia="MS Mincho" w:hAnsi="Times New Roman"/>
      <w:lang w:val="en-GB" w:eastAsia="en-US"/>
    </w:rPr>
  </w:style>
  <w:style w:type="character" w:customStyle="1" w:styleId="2a">
    <w:name w:val="段落フォント2"/>
    <w:rsid w:val="00BB3FF4"/>
  </w:style>
  <w:style w:type="character" w:customStyle="1" w:styleId="2b">
    <w:name w:val="コメント参照2"/>
    <w:rsid w:val="00BB3FF4"/>
    <w:rPr>
      <w:sz w:val="16"/>
    </w:rPr>
  </w:style>
  <w:style w:type="paragraph" w:customStyle="1" w:styleId="2c">
    <w:name w:val="図表番号2"/>
    <w:basedOn w:val="Normal"/>
    <w:rsid w:val="00BB3FF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B3FF4"/>
    <w:pPr>
      <w:tabs>
        <w:tab w:val="num" w:pos="644"/>
      </w:tabs>
      <w:suppressAutoHyphens/>
      <w:ind w:left="644" w:hanging="360"/>
    </w:pPr>
    <w:rPr>
      <w:rFonts w:eastAsia="MS Mincho" w:cs="CG Times (WN)"/>
      <w:lang w:eastAsia="ar-SA"/>
    </w:rPr>
  </w:style>
  <w:style w:type="paragraph" w:customStyle="1" w:styleId="221">
    <w:name w:val="段落番号 22"/>
    <w:basedOn w:val="2d"/>
    <w:rsid w:val="00BB3FF4"/>
    <w:pPr>
      <w:ind w:left="851" w:hanging="284"/>
    </w:pPr>
  </w:style>
  <w:style w:type="paragraph" w:customStyle="1" w:styleId="2e">
    <w:name w:val="箇条書き2"/>
    <w:basedOn w:val="List"/>
    <w:rsid w:val="00BB3FF4"/>
    <w:pPr>
      <w:tabs>
        <w:tab w:val="num" w:pos="644"/>
      </w:tabs>
      <w:suppressAutoHyphens/>
      <w:ind w:left="644" w:hanging="360"/>
    </w:pPr>
    <w:rPr>
      <w:rFonts w:eastAsia="MS Mincho" w:cs="CG Times (WN)"/>
      <w:lang w:eastAsia="ar-SA"/>
    </w:rPr>
  </w:style>
  <w:style w:type="paragraph" w:customStyle="1" w:styleId="222">
    <w:name w:val="箇条書き 22"/>
    <w:basedOn w:val="2e"/>
    <w:rsid w:val="00BB3FF4"/>
    <w:pPr>
      <w:tabs>
        <w:tab w:val="clear" w:pos="644"/>
        <w:tab w:val="num" w:pos="1494"/>
      </w:tabs>
      <w:ind w:left="851" w:hanging="284"/>
    </w:pPr>
  </w:style>
  <w:style w:type="paragraph" w:customStyle="1" w:styleId="321">
    <w:name w:val="箇条書き 32"/>
    <w:basedOn w:val="222"/>
    <w:rsid w:val="00BB3FF4"/>
    <w:pPr>
      <w:ind w:left="1135"/>
    </w:pPr>
  </w:style>
  <w:style w:type="paragraph" w:customStyle="1" w:styleId="223">
    <w:name w:val="一覧 22"/>
    <w:basedOn w:val="List"/>
    <w:rsid w:val="00BB3FF4"/>
    <w:pPr>
      <w:suppressAutoHyphens/>
      <w:ind w:left="851"/>
    </w:pPr>
    <w:rPr>
      <w:rFonts w:eastAsia="MS Mincho" w:cs="CG Times (WN)"/>
      <w:lang w:eastAsia="ar-SA"/>
    </w:rPr>
  </w:style>
  <w:style w:type="paragraph" w:customStyle="1" w:styleId="322">
    <w:name w:val="一覧 32"/>
    <w:basedOn w:val="223"/>
    <w:rsid w:val="00BB3FF4"/>
    <w:pPr>
      <w:ind w:left="1135"/>
    </w:pPr>
  </w:style>
  <w:style w:type="paragraph" w:customStyle="1" w:styleId="420">
    <w:name w:val="一覧 42"/>
    <w:basedOn w:val="322"/>
    <w:rsid w:val="00BB3FF4"/>
    <w:pPr>
      <w:ind w:left="1418"/>
    </w:pPr>
  </w:style>
  <w:style w:type="paragraph" w:customStyle="1" w:styleId="52">
    <w:name w:val="一覧 52"/>
    <w:basedOn w:val="420"/>
    <w:rsid w:val="00BB3FF4"/>
    <w:pPr>
      <w:ind w:left="1702"/>
    </w:pPr>
  </w:style>
  <w:style w:type="paragraph" w:customStyle="1" w:styleId="421">
    <w:name w:val="箇条書き 42"/>
    <w:basedOn w:val="321"/>
    <w:rsid w:val="00BB3FF4"/>
    <w:pPr>
      <w:ind w:left="1418"/>
    </w:pPr>
  </w:style>
  <w:style w:type="paragraph" w:customStyle="1" w:styleId="520">
    <w:name w:val="箇条書き 52"/>
    <w:basedOn w:val="421"/>
    <w:rsid w:val="00BB3FF4"/>
    <w:pPr>
      <w:ind w:left="1702"/>
    </w:pPr>
  </w:style>
  <w:style w:type="paragraph" w:customStyle="1" w:styleId="2f">
    <w:name w:val="コメント文字列2"/>
    <w:basedOn w:val="Normal"/>
    <w:rsid w:val="00BB3FF4"/>
    <w:pPr>
      <w:suppressAutoHyphens/>
    </w:pPr>
    <w:rPr>
      <w:rFonts w:eastAsia="MS Mincho" w:cs="CG Times (WN)"/>
      <w:lang w:eastAsia="ar-SA"/>
    </w:rPr>
  </w:style>
  <w:style w:type="paragraph" w:customStyle="1" w:styleId="2f0">
    <w:name w:val="コメント内容2"/>
    <w:basedOn w:val="2f"/>
    <w:next w:val="2f"/>
    <w:rsid w:val="00BB3FF4"/>
    <w:rPr>
      <w:b/>
      <w:bCs/>
    </w:rPr>
  </w:style>
  <w:style w:type="paragraph" w:customStyle="1" w:styleId="2f1">
    <w:name w:val="見出しマップ2"/>
    <w:basedOn w:val="Normal"/>
    <w:rsid w:val="00BB3FF4"/>
    <w:pPr>
      <w:shd w:val="clear" w:color="auto" w:fill="000080"/>
      <w:suppressAutoHyphens/>
    </w:pPr>
    <w:rPr>
      <w:rFonts w:ascii="Tahoma" w:eastAsia="MS Mincho" w:hAnsi="Tahoma" w:cs="Tahoma"/>
      <w:lang w:eastAsia="ar-SA"/>
    </w:rPr>
  </w:style>
  <w:style w:type="paragraph" w:customStyle="1" w:styleId="2f2">
    <w:name w:val="書式なし2"/>
    <w:basedOn w:val="Normal"/>
    <w:rsid w:val="00BB3FF4"/>
    <w:pPr>
      <w:suppressAutoHyphens/>
    </w:pPr>
    <w:rPr>
      <w:rFonts w:ascii="Courier New" w:eastAsia="MS Mincho" w:hAnsi="Courier New" w:cs="CG Times (WN)"/>
      <w:lang w:val="nb-NO" w:eastAsia="ar-SA"/>
    </w:rPr>
  </w:style>
  <w:style w:type="paragraph" w:customStyle="1" w:styleId="Web2">
    <w:name w:val="標準 (Web)2"/>
    <w:basedOn w:val="Normal"/>
    <w:rsid w:val="00BB3FF4"/>
    <w:pPr>
      <w:suppressAutoHyphens/>
      <w:spacing w:before="100" w:after="100"/>
    </w:pPr>
    <w:rPr>
      <w:rFonts w:eastAsia="Arial Unicode MS" w:cs="CG Times (WN)"/>
      <w:sz w:val="24"/>
      <w:szCs w:val="24"/>
    </w:rPr>
  </w:style>
  <w:style w:type="paragraph" w:customStyle="1" w:styleId="224">
    <w:name w:val="本文インデント 22"/>
    <w:basedOn w:val="Normal"/>
    <w:rsid w:val="00BB3FF4"/>
    <w:pPr>
      <w:suppressAutoHyphens/>
      <w:ind w:left="567"/>
    </w:pPr>
    <w:rPr>
      <w:rFonts w:ascii="Arial" w:eastAsia="MS Mincho" w:hAnsi="Arial" w:cs="Arial"/>
      <w:lang w:eastAsia="ar-SA"/>
    </w:rPr>
  </w:style>
  <w:style w:type="paragraph" w:customStyle="1" w:styleId="2f3">
    <w:name w:val="標準インデント2"/>
    <w:basedOn w:val="Normal"/>
    <w:rsid w:val="00BB3FF4"/>
    <w:pPr>
      <w:suppressAutoHyphens/>
      <w:ind w:left="708"/>
    </w:pPr>
    <w:rPr>
      <w:rFonts w:eastAsia="MS Mincho" w:cs="CG Times (WN)"/>
      <w:lang w:eastAsia="ar-SA"/>
    </w:rPr>
  </w:style>
  <w:style w:type="paragraph" w:customStyle="1" w:styleId="2f4">
    <w:name w:val="記2"/>
    <w:basedOn w:val="Normal"/>
    <w:next w:val="Normal"/>
    <w:rsid w:val="00BB3FF4"/>
    <w:pPr>
      <w:suppressAutoHyphens/>
    </w:pPr>
    <w:rPr>
      <w:rFonts w:eastAsia="MS Mincho" w:cs="CG Times (WN)"/>
      <w:lang w:eastAsia="ar-SA"/>
    </w:rPr>
  </w:style>
  <w:style w:type="paragraph" w:customStyle="1" w:styleId="HTML2">
    <w:name w:val="HTML 書式付き2"/>
    <w:basedOn w:val="Normal"/>
    <w:rsid w:val="00BB3FF4"/>
    <w:pPr>
      <w:suppressAutoHyphens/>
    </w:pPr>
    <w:rPr>
      <w:rFonts w:ascii="Courier New" w:eastAsia="MS Mincho" w:hAnsi="Courier New" w:cs="Courier New"/>
      <w:lang w:eastAsia="ar-SA"/>
    </w:rPr>
  </w:style>
  <w:style w:type="character" w:customStyle="1" w:styleId="Char10">
    <w:name w:val="纯文本 Char1"/>
    <w:rsid w:val="00BB3FF4"/>
    <w:rPr>
      <w:rFonts w:ascii="SimSun" w:hAnsi="Courier New" w:cs="Courier New"/>
      <w:sz w:val="21"/>
      <w:szCs w:val="21"/>
      <w:lang w:val="en-GB" w:eastAsia="en-US"/>
    </w:rPr>
  </w:style>
  <w:style w:type="paragraph" w:customStyle="1" w:styleId="34">
    <w:name w:val="修订3"/>
    <w:hidden/>
    <w:semiHidden/>
    <w:rsid w:val="00BB3FF4"/>
    <w:rPr>
      <w:rFonts w:ascii="Times New Roman" w:eastAsia="Batang" w:hAnsi="Times New Roman"/>
      <w:lang w:val="en-GB" w:eastAsia="en-US"/>
    </w:rPr>
  </w:style>
  <w:style w:type="character" w:customStyle="1" w:styleId="Char11">
    <w:name w:val="尾注文本 Char1"/>
    <w:rsid w:val="00BB3FF4"/>
    <w:rPr>
      <w:rFonts w:ascii="Times New Roman" w:hAnsi="Times New Roman"/>
      <w:lang w:val="en-GB" w:eastAsia="en-US"/>
    </w:rPr>
  </w:style>
  <w:style w:type="paragraph" w:customStyle="1" w:styleId="35">
    <w:name w:val="无间隔3"/>
    <w:qFormat/>
    <w:rsid w:val="00BB3FF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3FF4"/>
    <w:rPr>
      <w:rFonts w:ascii="Arial" w:eastAsia="Times New Roman" w:hAnsi="Arial"/>
      <w:sz w:val="36"/>
      <w:lang w:val="en-GB"/>
    </w:rPr>
  </w:style>
  <w:style w:type="character" w:customStyle="1" w:styleId="Absatz-Standardschriftart1">
    <w:name w:val="Absatz-Standardschriftart1"/>
    <w:rsid w:val="00BB3FF4"/>
  </w:style>
  <w:style w:type="paragraph" w:customStyle="1" w:styleId="editorsnote0">
    <w:name w:val="editorsnote"/>
    <w:basedOn w:val="Normal"/>
    <w:rsid w:val="00BB3FF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3F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B3FF4"/>
    <w:rPr>
      <w:rFonts w:ascii="Cambria" w:eastAsia="PMingLiU" w:hAnsi="Cambria"/>
      <w:i/>
      <w:iCs/>
      <w:sz w:val="24"/>
      <w:szCs w:val="24"/>
      <w:lang w:val="en-GB" w:eastAsia="en-US"/>
    </w:rPr>
  </w:style>
  <w:style w:type="paragraph" w:styleId="NoSpacing">
    <w:name w:val="No Spacing"/>
    <w:basedOn w:val="Normal"/>
    <w:link w:val="NoSpacingChar"/>
    <w:uiPriority w:val="1"/>
    <w:qFormat/>
    <w:rsid w:val="00BB3FF4"/>
    <w:pPr>
      <w:spacing w:after="0"/>
      <w:jc w:val="both"/>
    </w:pPr>
    <w:rPr>
      <w:rFonts w:ascii="Arial" w:eastAsia="PMingLiU" w:hAnsi="Arial"/>
      <w:lang w:eastAsia="x-none"/>
    </w:rPr>
  </w:style>
  <w:style w:type="character" w:customStyle="1" w:styleId="NoSpacingChar">
    <w:name w:val="No Spacing Char"/>
    <w:link w:val="NoSpacing"/>
    <w:uiPriority w:val="1"/>
    <w:rsid w:val="00BB3FF4"/>
    <w:rPr>
      <w:rFonts w:ascii="Arial" w:eastAsia="PMingLiU" w:hAnsi="Arial"/>
      <w:lang w:val="en-GB" w:eastAsia="x-none"/>
    </w:rPr>
  </w:style>
  <w:style w:type="paragraph" w:styleId="Quote">
    <w:name w:val="Quote"/>
    <w:basedOn w:val="Normal"/>
    <w:next w:val="Normal"/>
    <w:link w:val="QuoteChar"/>
    <w:uiPriority w:val="29"/>
    <w:qFormat/>
    <w:rsid w:val="00BB3FF4"/>
    <w:pPr>
      <w:jc w:val="both"/>
    </w:pPr>
    <w:rPr>
      <w:rFonts w:ascii="Arial" w:eastAsia="PMingLiU" w:hAnsi="Arial"/>
      <w:i/>
      <w:iCs/>
      <w:color w:val="000000"/>
    </w:rPr>
  </w:style>
  <w:style w:type="character" w:customStyle="1" w:styleId="QuoteChar">
    <w:name w:val="Quote Char"/>
    <w:basedOn w:val="DefaultParagraphFont"/>
    <w:link w:val="Quote"/>
    <w:uiPriority w:val="29"/>
    <w:rsid w:val="00BB3FF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3F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3FF4"/>
    <w:rPr>
      <w:rFonts w:ascii="Arial" w:eastAsia="PMingLiU" w:hAnsi="Arial"/>
      <w:b/>
      <w:bCs/>
      <w:i/>
      <w:iCs/>
      <w:color w:val="4F81BD"/>
      <w:lang w:val="en-GB" w:eastAsia="en-US"/>
    </w:rPr>
  </w:style>
  <w:style w:type="character" w:styleId="SubtleEmphasis">
    <w:name w:val="Subtle Emphasis"/>
    <w:uiPriority w:val="19"/>
    <w:qFormat/>
    <w:rsid w:val="00BB3FF4"/>
    <w:rPr>
      <w:i/>
      <w:iCs/>
      <w:color w:val="808080"/>
    </w:rPr>
  </w:style>
  <w:style w:type="character" w:styleId="IntenseEmphasis">
    <w:name w:val="Intense Emphasis"/>
    <w:uiPriority w:val="21"/>
    <w:qFormat/>
    <w:rsid w:val="00BB3FF4"/>
    <w:rPr>
      <w:b/>
      <w:bCs/>
      <w:i/>
      <w:iCs/>
      <w:color w:val="4F81BD"/>
    </w:rPr>
  </w:style>
  <w:style w:type="character" w:styleId="SubtleReference">
    <w:name w:val="Subtle Reference"/>
    <w:uiPriority w:val="31"/>
    <w:qFormat/>
    <w:rsid w:val="00BB3FF4"/>
    <w:rPr>
      <w:smallCaps/>
      <w:color w:val="C0504D"/>
      <w:u w:val="single"/>
    </w:rPr>
  </w:style>
  <w:style w:type="character" w:styleId="IntenseReference">
    <w:name w:val="Intense Reference"/>
    <w:uiPriority w:val="32"/>
    <w:qFormat/>
    <w:rsid w:val="00BB3FF4"/>
    <w:rPr>
      <w:b/>
      <w:bCs/>
      <w:smallCaps/>
      <w:color w:val="C0504D"/>
      <w:spacing w:val="5"/>
      <w:u w:val="single"/>
    </w:rPr>
  </w:style>
  <w:style w:type="character" w:styleId="BookTitle">
    <w:name w:val="Book Title"/>
    <w:uiPriority w:val="33"/>
    <w:qFormat/>
    <w:rsid w:val="00BB3FF4"/>
    <w:rPr>
      <w:b/>
      <w:bCs/>
      <w:smallCaps/>
      <w:spacing w:val="5"/>
    </w:rPr>
  </w:style>
  <w:style w:type="paragraph" w:styleId="TOCHeading">
    <w:name w:val="TOC Heading"/>
    <w:basedOn w:val="Heading1"/>
    <w:next w:val="Normal"/>
    <w:uiPriority w:val="39"/>
    <w:unhideWhenUsed/>
    <w:qFormat/>
    <w:rsid w:val="00BB3F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B3FF4"/>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3FF4"/>
    <w:rPr>
      <w:rFonts w:ascii="Times New Roman" w:eastAsia="PMingLiU" w:hAnsi="Times New Roman"/>
      <w:lang w:val="en-GB" w:eastAsia="x-none" w:bidi="en-US"/>
    </w:rPr>
  </w:style>
  <w:style w:type="paragraph" w:customStyle="1" w:styleId="Highlight">
    <w:name w:val="Highlight"/>
    <w:basedOn w:val="Normal"/>
    <w:uiPriority w:val="99"/>
    <w:qFormat/>
    <w:rsid w:val="00BB3FF4"/>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BB3FF4"/>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BB3F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3F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3FF4"/>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BB3FF4"/>
    <w:rPr>
      <w:rFonts w:ascii="Times New Roman" w:eastAsia="SimSun" w:hAnsi="Times New Roman"/>
      <w:sz w:val="16"/>
      <w:szCs w:val="16"/>
      <w:lang w:val="en-GB" w:eastAsia="en-US"/>
    </w:rPr>
  </w:style>
  <w:style w:type="numbering" w:customStyle="1" w:styleId="Style1">
    <w:name w:val="Style1"/>
    <w:uiPriority w:val="99"/>
    <w:rsid w:val="00BB3FF4"/>
    <w:pPr>
      <w:numPr>
        <w:numId w:val="24"/>
      </w:numPr>
    </w:pPr>
  </w:style>
  <w:style w:type="table" w:customStyle="1" w:styleId="SGSTableBasic2">
    <w:name w:val="SGS Table Basic 2"/>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3FF4"/>
    <w:rPr>
      <w:rFonts w:ascii="Arial" w:hAnsi="Arial"/>
      <w:sz w:val="36"/>
      <w:lang w:val="en-GB" w:eastAsia="en-US"/>
    </w:rPr>
  </w:style>
  <w:style w:type="character" w:customStyle="1" w:styleId="Absatz-Standardschriftart3">
    <w:name w:val="Absatz-Standardschriftart3"/>
    <w:rsid w:val="00BB3FF4"/>
  </w:style>
  <w:style w:type="paragraph" w:customStyle="1" w:styleId="2f5">
    <w:name w:val="本文 2"/>
    <w:basedOn w:val="Normal"/>
    <w:rsid w:val="00BB3FF4"/>
    <w:pPr>
      <w:suppressAutoHyphens/>
      <w:spacing w:after="120"/>
    </w:pPr>
    <w:rPr>
      <w:rFonts w:eastAsia="MS Mincho" w:cs="CG Times (WN)"/>
      <w:lang w:eastAsia="ar-SA"/>
    </w:rPr>
  </w:style>
  <w:style w:type="paragraph" w:customStyle="1" w:styleId="36">
    <w:name w:val="本文 3"/>
    <w:basedOn w:val="Normal"/>
    <w:rsid w:val="00BB3FF4"/>
    <w:pPr>
      <w:suppressAutoHyphens/>
      <w:spacing w:after="120"/>
    </w:pPr>
    <w:rPr>
      <w:rFonts w:eastAsia="MS Mincho" w:cs="CG Times (WN)"/>
      <w:lang w:eastAsia="ar-SA"/>
    </w:rPr>
  </w:style>
  <w:style w:type="character" w:customStyle="1" w:styleId="Char2">
    <w:name w:val="批注主题 Char"/>
    <w:uiPriority w:val="99"/>
    <w:qFormat/>
    <w:rsid w:val="00BB3FF4"/>
    <w:rPr>
      <w:b/>
      <w:bCs/>
      <w:lang w:val="en-GB" w:eastAsia="en-US" w:bidi="ar-SA"/>
    </w:rPr>
  </w:style>
  <w:style w:type="character" w:customStyle="1" w:styleId="Absatz-Standardschriftart2">
    <w:name w:val="Absatz-Standardschriftart2"/>
    <w:rsid w:val="00BB3FF4"/>
  </w:style>
  <w:style w:type="paragraph" w:customStyle="1" w:styleId="53">
    <w:name w:val="吹き出し5"/>
    <w:basedOn w:val="Normal"/>
    <w:rsid w:val="00BB3FF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B3FF4"/>
    <w:rPr>
      <w:rFonts w:ascii="Times New Roman" w:eastAsia="MS Mincho" w:hAnsi="Times New Roman"/>
      <w:lang w:val="en-GB" w:eastAsia="en-US"/>
    </w:rPr>
  </w:style>
  <w:style w:type="character" w:customStyle="1" w:styleId="38">
    <w:name w:val="段落フォント3"/>
    <w:rsid w:val="00BB3FF4"/>
  </w:style>
  <w:style w:type="character" w:customStyle="1" w:styleId="39">
    <w:name w:val="コメント参照3"/>
    <w:rsid w:val="00BB3FF4"/>
    <w:rPr>
      <w:sz w:val="16"/>
    </w:rPr>
  </w:style>
  <w:style w:type="paragraph" w:customStyle="1" w:styleId="3a">
    <w:name w:val="図表番号3"/>
    <w:basedOn w:val="Normal"/>
    <w:rsid w:val="00BB3FF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B3FF4"/>
    <w:pPr>
      <w:tabs>
        <w:tab w:val="num" w:pos="644"/>
      </w:tabs>
      <w:suppressAutoHyphens/>
      <w:ind w:left="644" w:hanging="360"/>
    </w:pPr>
    <w:rPr>
      <w:rFonts w:eastAsia="MS Mincho" w:cs="CG Times (WN)"/>
      <w:lang w:eastAsia="ar-SA"/>
    </w:rPr>
  </w:style>
  <w:style w:type="paragraph" w:customStyle="1" w:styleId="230">
    <w:name w:val="段落番号 23"/>
    <w:basedOn w:val="3b"/>
    <w:rsid w:val="00BB3FF4"/>
    <w:pPr>
      <w:ind w:left="851" w:hanging="284"/>
    </w:pPr>
  </w:style>
  <w:style w:type="paragraph" w:customStyle="1" w:styleId="3c">
    <w:name w:val="箇条書き3"/>
    <w:basedOn w:val="List"/>
    <w:rsid w:val="00BB3FF4"/>
    <w:pPr>
      <w:tabs>
        <w:tab w:val="num" w:pos="644"/>
      </w:tabs>
      <w:suppressAutoHyphens/>
      <w:ind w:left="644" w:hanging="360"/>
    </w:pPr>
    <w:rPr>
      <w:rFonts w:eastAsia="MS Mincho" w:cs="CG Times (WN)"/>
      <w:lang w:eastAsia="ar-SA"/>
    </w:rPr>
  </w:style>
  <w:style w:type="paragraph" w:customStyle="1" w:styleId="231">
    <w:name w:val="箇条書き 23"/>
    <w:basedOn w:val="3c"/>
    <w:rsid w:val="00BB3FF4"/>
    <w:pPr>
      <w:tabs>
        <w:tab w:val="clear" w:pos="644"/>
        <w:tab w:val="num" w:pos="1494"/>
      </w:tabs>
      <w:ind w:left="851" w:hanging="284"/>
    </w:pPr>
  </w:style>
  <w:style w:type="paragraph" w:customStyle="1" w:styleId="330">
    <w:name w:val="箇条書き 33"/>
    <w:basedOn w:val="231"/>
    <w:rsid w:val="00BB3FF4"/>
    <w:pPr>
      <w:ind w:left="1135"/>
    </w:pPr>
  </w:style>
  <w:style w:type="paragraph" w:customStyle="1" w:styleId="232">
    <w:name w:val="一覧 23"/>
    <w:basedOn w:val="List"/>
    <w:rsid w:val="00BB3FF4"/>
    <w:pPr>
      <w:suppressAutoHyphens/>
      <w:ind w:left="851"/>
    </w:pPr>
    <w:rPr>
      <w:rFonts w:eastAsia="MS Mincho" w:cs="CG Times (WN)"/>
      <w:lang w:eastAsia="ar-SA"/>
    </w:rPr>
  </w:style>
  <w:style w:type="paragraph" w:customStyle="1" w:styleId="331">
    <w:name w:val="一覧 33"/>
    <w:basedOn w:val="232"/>
    <w:rsid w:val="00BB3FF4"/>
    <w:pPr>
      <w:ind w:left="1135"/>
    </w:pPr>
  </w:style>
  <w:style w:type="paragraph" w:customStyle="1" w:styleId="430">
    <w:name w:val="一覧 43"/>
    <w:basedOn w:val="331"/>
    <w:rsid w:val="00BB3FF4"/>
    <w:pPr>
      <w:ind w:left="1418"/>
    </w:pPr>
  </w:style>
  <w:style w:type="paragraph" w:customStyle="1" w:styleId="530">
    <w:name w:val="一覧 53"/>
    <w:basedOn w:val="430"/>
    <w:rsid w:val="00BB3FF4"/>
    <w:pPr>
      <w:ind w:left="1702"/>
    </w:pPr>
  </w:style>
  <w:style w:type="paragraph" w:customStyle="1" w:styleId="431">
    <w:name w:val="箇条書き 43"/>
    <w:basedOn w:val="330"/>
    <w:rsid w:val="00BB3FF4"/>
    <w:pPr>
      <w:ind w:left="1418"/>
    </w:pPr>
  </w:style>
  <w:style w:type="paragraph" w:customStyle="1" w:styleId="531">
    <w:name w:val="箇条書き 53"/>
    <w:basedOn w:val="431"/>
    <w:rsid w:val="00BB3FF4"/>
    <w:pPr>
      <w:ind w:left="1702"/>
    </w:pPr>
  </w:style>
  <w:style w:type="paragraph" w:customStyle="1" w:styleId="3d">
    <w:name w:val="コメント文字列3"/>
    <w:basedOn w:val="Normal"/>
    <w:rsid w:val="00BB3FF4"/>
    <w:pPr>
      <w:suppressAutoHyphens/>
    </w:pPr>
    <w:rPr>
      <w:rFonts w:eastAsia="MS Mincho" w:cs="CG Times (WN)"/>
      <w:lang w:eastAsia="ar-SA"/>
    </w:rPr>
  </w:style>
  <w:style w:type="paragraph" w:customStyle="1" w:styleId="3e">
    <w:name w:val="コメント内容3"/>
    <w:basedOn w:val="3d"/>
    <w:next w:val="3d"/>
    <w:rsid w:val="00BB3FF4"/>
    <w:rPr>
      <w:b/>
      <w:bCs/>
    </w:rPr>
  </w:style>
  <w:style w:type="paragraph" w:customStyle="1" w:styleId="3f">
    <w:name w:val="見出しマップ3"/>
    <w:basedOn w:val="Normal"/>
    <w:rsid w:val="00BB3FF4"/>
    <w:pPr>
      <w:shd w:val="clear" w:color="auto" w:fill="000080"/>
      <w:suppressAutoHyphens/>
    </w:pPr>
    <w:rPr>
      <w:rFonts w:ascii="Tahoma" w:eastAsia="MS Mincho" w:hAnsi="Tahoma" w:cs="Tahoma"/>
      <w:lang w:eastAsia="ar-SA"/>
    </w:rPr>
  </w:style>
  <w:style w:type="paragraph" w:customStyle="1" w:styleId="3f0">
    <w:name w:val="書式なし3"/>
    <w:basedOn w:val="Normal"/>
    <w:rsid w:val="00BB3FF4"/>
    <w:pPr>
      <w:suppressAutoHyphens/>
    </w:pPr>
    <w:rPr>
      <w:rFonts w:ascii="Courier New" w:eastAsia="MS Mincho" w:hAnsi="Courier New" w:cs="CG Times (WN)"/>
      <w:lang w:val="nb-NO" w:eastAsia="ar-SA"/>
    </w:rPr>
  </w:style>
  <w:style w:type="paragraph" w:customStyle="1" w:styleId="Web3">
    <w:name w:val="標準 (Web)3"/>
    <w:basedOn w:val="Normal"/>
    <w:rsid w:val="00BB3FF4"/>
    <w:pPr>
      <w:suppressAutoHyphens/>
      <w:spacing w:before="100" w:after="100"/>
    </w:pPr>
    <w:rPr>
      <w:rFonts w:eastAsia="Arial Unicode MS" w:cs="CG Times (WN)"/>
      <w:sz w:val="24"/>
      <w:szCs w:val="24"/>
    </w:rPr>
  </w:style>
  <w:style w:type="paragraph" w:customStyle="1" w:styleId="233">
    <w:name w:val="本文インデント 23"/>
    <w:basedOn w:val="Normal"/>
    <w:rsid w:val="00BB3FF4"/>
    <w:pPr>
      <w:suppressAutoHyphens/>
      <w:ind w:left="567"/>
    </w:pPr>
    <w:rPr>
      <w:rFonts w:ascii="Arial" w:eastAsia="MS Mincho" w:hAnsi="Arial" w:cs="Arial"/>
      <w:lang w:eastAsia="ar-SA"/>
    </w:rPr>
  </w:style>
  <w:style w:type="paragraph" w:customStyle="1" w:styleId="3f1">
    <w:name w:val="標準インデント3"/>
    <w:basedOn w:val="Normal"/>
    <w:rsid w:val="00BB3FF4"/>
    <w:pPr>
      <w:suppressAutoHyphens/>
      <w:ind w:left="708"/>
    </w:pPr>
    <w:rPr>
      <w:rFonts w:eastAsia="MS Mincho" w:cs="CG Times (WN)"/>
      <w:lang w:eastAsia="ar-SA"/>
    </w:rPr>
  </w:style>
  <w:style w:type="paragraph" w:customStyle="1" w:styleId="3f2">
    <w:name w:val="記3"/>
    <w:basedOn w:val="Normal"/>
    <w:next w:val="Normal"/>
    <w:rsid w:val="00BB3FF4"/>
    <w:pPr>
      <w:suppressAutoHyphens/>
    </w:pPr>
    <w:rPr>
      <w:rFonts w:eastAsia="MS Mincho" w:cs="CG Times (WN)"/>
      <w:lang w:eastAsia="ar-SA"/>
    </w:rPr>
  </w:style>
  <w:style w:type="paragraph" w:customStyle="1" w:styleId="HTML3">
    <w:name w:val="HTML 書式付き3"/>
    <w:basedOn w:val="Normal"/>
    <w:rsid w:val="00BB3FF4"/>
    <w:pPr>
      <w:suppressAutoHyphens/>
    </w:pPr>
    <w:rPr>
      <w:rFonts w:ascii="Courier New" w:eastAsia="MS Mincho" w:hAnsi="Courier New" w:cs="Courier New"/>
      <w:lang w:eastAsia="ar-SA"/>
    </w:rPr>
  </w:style>
  <w:style w:type="character" w:customStyle="1" w:styleId="CommentSubjectChar3">
    <w:name w:val="Comment Subject Char3"/>
    <w:rsid w:val="00BB3FF4"/>
    <w:rPr>
      <w:rFonts w:ascii="Times New Roman" w:hAnsi="Times New Roman"/>
      <w:b/>
      <w:bCs/>
      <w:lang w:val="en-GB" w:eastAsia="en-US"/>
    </w:rPr>
  </w:style>
  <w:style w:type="character" w:customStyle="1" w:styleId="hps">
    <w:name w:val="hps"/>
    <w:rsid w:val="00BB3FF4"/>
  </w:style>
  <w:style w:type="character" w:customStyle="1" w:styleId="im-content1">
    <w:name w:val="im-content1"/>
    <w:rsid w:val="00BB3FF4"/>
    <w:rPr>
      <w:color w:val="333333"/>
    </w:rPr>
  </w:style>
  <w:style w:type="paragraph" w:customStyle="1" w:styleId="B7">
    <w:name w:val="B7"/>
    <w:basedOn w:val="B6"/>
    <w:link w:val="B7Char"/>
    <w:rsid w:val="00BB3FF4"/>
    <w:pPr>
      <w:ind w:left="2269"/>
    </w:pPr>
    <w:rPr>
      <w:lang w:eastAsia="x-none"/>
    </w:rPr>
  </w:style>
  <w:style w:type="character" w:customStyle="1" w:styleId="B7Char">
    <w:name w:val="B7 Char"/>
    <w:link w:val="B7"/>
    <w:rsid w:val="00BB3FF4"/>
    <w:rPr>
      <w:rFonts w:ascii="Times New Roman" w:eastAsia="SimSun" w:hAnsi="Times New Roman"/>
      <w:lang w:val="en-GB" w:eastAsia="x-none"/>
    </w:rPr>
  </w:style>
  <w:style w:type="character" w:customStyle="1" w:styleId="1f8">
    <w:name w:val="吹き出し (文字)1"/>
    <w:uiPriority w:val="99"/>
    <w:semiHidden/>
    <w:rsid w:val="00BB3FF4"/>
    <w:rPr>
      <w:rFonts w:ascii="MS Mincho" w:eastAsia="MS Mincho" w:hAnsi="Times New Roman"/>
      <w:sz w:val="18"/>
      <w:szCs w:val="18"/>
      <w:lang w:val="en-GB" w:eastAsia="en-US"/>
    </w:rPr>
  </w:style>
  <w:style w:type="character" w:customStyle="1" w:styleId="1f9">
    <w:name w:val="見出しマップ (文字)1"/>
    <w:uiPriority w:val="99"/>
    <w:semiHidden/>
    <w:rsid w:val="00BB3FF4"/>
    <w:rPr>
      <w:rFonts w:ascii="MS Mincho" w:eastAsia="MS Mincho" w:hAnsi="Times New Roman"/>
      <w:sz w:val="24"/>
      <w:szCs w:val="24"/>
      <w:lang w:val="en-GB" w:eastAsia="en-US"/>
    </w:rPr>
  </w:style>
  <w:style w:type="character" w:customStyle="1" w:styleId="1fa">
    <w:name w:val="脚注文字列 (文字)1"/>
    <w:uiPriority w:val="99"/>
    <w:semiHidden/>
    <w:rsid w:val="00BB3FF4"/>
    <w:rPr>
      <w:rFonts w:ascii="Times New Roman" w:eastAsia="Times New Roman" w:hAnsi="Times New Roman"/>
      <w:lang w:val="en-GB" w:eastAsia="en-US"/>
    </w:rPr>
  </w:style>
  <w:style w:type="character" w:customStyle="1" w:styleId="1fb">
    <w:name w:val="コメント文字列 (文字)1"/>
    <w:uiPriority w:val="99"/>
    <w:semiHidden/>
    <w:rsid w:val="00BB3FF4"/>
    <w:rPr>
      <w:rFonts w:ascii="Times New Roman" w:eastAsia="Times New Roman" w:hAnsi="Times New Roman"/>
      <w:lang w:val="en-GB" w:eastAsia="en-US"/>
    </w:rPr>
  </w:style>
  <w:style w:type="character" w:customStyle="1" w:styleId="1fc">
    <w:name w:val="コメント内容 (文字)1"/>
    <w:uiPriority w:val="99"/>
    <w:semiHidden/>
    <w:rsid w:val="00BB3FF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3FF4"/>
    <w:pPr>
      <w:spacing w:after="0"/>
      <w:jc w:val="both"/>
    </w:pPr>
    <w:rPr>
      <w:rFonts w:ascii="Arial" w:eastAsia="PMingLiU" w:hAnsi="Arial"/>
      <w:lang w:eastAsia="x-none"/>
    </w:rPr>
  </w:style>
  <w:style w:type="character" w:customStyle="1" w:styleId="MediumGrid2Char">
    <w:name w:val="Medium Grid 2 Char"/>
    <w:link w:val="MediumGrid21"/>
    <w:uiPriority w:val="1"/>
    <w:rsid w:val="00BB3FF4"/>
    <w:rPr>
      <w:rFonts w:ascii="Arial" w:eastAsia="PMingLiU" w:hAnsi="Arial"/>
      <w:lang w:val="en-GB" w:eastAsia="x-none"/>
    </w:rPr>
  </w:style>
  <w:style w:type="character" w:customStyle="1" w:styleId="ColorfulGrid-Accent1Char">
    <w:name w:val="Colorful Grid - Accent 1 Char"/>
    <w:link w:val="ColorfulGrid-Accent1"/>
    <w:uiPriority w:val="29"/>
    <w:rsid w:val="00BB3F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3FF4"/>
    <w:rPr>
      <w:rFonts w:ascii="Arial" w:eastAsia="PMingLiU" w:hAnsi="Arial"/>
      <w:b/>
      <w:bCs/>
      <w:i/>
      <w:iCs/>
      <w:color w:val="4F81BD"/>
      <w:lang w:val="en-GB" w:eastAsia="en-US"/>
    </w:rPr>
  </w:style>
  <w:style w:type="character" w:customStyle="1" w:styleId="PlainTable31">
    <w:name w:val="Plain Table 31"/>
    <w:uiPriority w:val="19"/>
    <w:qFormat/>
    <w:rsid w:val="00BB3FF4"/>
    <w:rPr>
      <w:i/>
      <w:iCs/>
      <w:color w:val="808080"/>
    </w:rPr>
  </w:style>
  <w:style w:type="character" w:customStyle="1" w:styleId="PlainTable41">
    <w:name w:val="Plain Table 41"/>
    <w:uiPriority w:val="21"/>
    <w:qFormat/>
    <w:rsid w:val="00BB3FF4"/>
    <w:rPr>
      <w:b/>
      <w:bCs/>
      <w:i/>
      <w:iCs/>
      <w:color w:val="4F81BD"/>
    </w:rPr>
  </w:style>
  <w:style w:type="character" w:customStyle="1" w:styleId="PlainTable51">
    <w:name w:val="Plain Table 51"/>
    <w:uiPriority w:val="31"/>
    <w:qFormat/>
    <w:rsid w:val="00BB3FF4"/>
    <w:rPr>
      <w:smallCaps/>
      <w:color w:val="C0504D"/>
      <w:u w:val="single"/>
    </w:rPr>
  </w:style>
  <w:style w:type="character" w:customStyle="1" w:styleId="TableGridLight1">
    <w:name w:val="Table Grid Light1"/>
    <w:uiPriority w:val="32"/>
    <w:qFormat/>
    <w:rsid w:val="00BB3FF4"/>
    <w:rPr>
      <w:b/>
      <w:bCs/>
      <w:smallCaps/>
      <w:color w:val="C0504D"/>
      <w:spacing w:val="5"/>
      <w:u w:val="single"/>
    </w:rPr>
  </w:style>
  <w:style w:type="character" w:customStyle="1" w:styleId="GridTable1Light1">
    <w:name w:val="Grid Table 1 Light1"/>
    <w:uiPriority w:val="33"/>
    <w:qFormat/>
    <w:rsid w:val="00BB3FF4"/>
    <w:rPr>
      <w:b/>
      <w:bCs/>
      <w:smallCaps/>
      <w:spacing w:val="5"/>
    </w:rPr>
  </w:style>
  <w:style w:type="paragraph" w:customStyle="1" w:styleId="GridTable31">
    <w:name w:val="Grid Table 31"/>
    <w:basedOn w:val="Heading1"/>
    <w:next w:val="Normal"/>
    <w:uiPriority w:val="39"/>
    <w:unhideWhenUsed/>
    <w:qFormat/>
    <w:rsid w:val="00BB3F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B3FF4"/>
    <w:rPr>
      <w:rFonts w:ascii="Times New Roman" w:eastAsia="Times New Roman" w:hAnsi="Times New Roman"/>
      <w:lang w:val="en-GB"/>
    </w:rPr>
  </w:style>
  <w:style w:type="character" w:customStyle="1" w:styleId="1fd">
    <w:name w:val="註解主旨 字元1"/>
    <w:rsid w:val="00BB3FF4"/>
    <w:rPr>
      <w:b/>
      <w:bCs/>
      <w:lang w:val="en-GB" w:eastAsia="sv-SE"/>
    </w:rPr>
  </w:style>
  <w:style w:type="paragraph" w:customStyle="1" w:styleId="2f6">
    <w:name w:val="수정2"/>
    <w:hidden/>
    <w:semiHidden/>
    <w:rsid w:val="00BB3FF4"/>
    <w:rPr>
      <w:rFonts w:ascii="Times New Roman" w:eastAsia="Batang" w:hAnsi="Times New Roman"/>
      <w:lang w:val="en-GB" w:eastAsia="en-US"/>
    </w:rPr>
  </w:style>
  <w:style w:type="paragraph" w:customStyle="1" w:styleId="44">
    <w:name w:val="修订4"/>
    <w:hidden/>
    <w:semiHidden/>
    <w:rsid w:val="00BB3FF4"/>
    <w:rPr>
      <w:rFonts w:ascii="Times New Roman" w:eastAsia="Batang" w:hAnsi="Times New Roman"/>
      <w:lang w:val="en-GB" w:eastAsia="en-US"/>
    </w:rPr>
  </w:style>
  <w:style w:type="paragraph" w:customStyle="1" w:styleId="45">
    <w:name w:val="无间隔4"/>
    <w:qFormat/>
    <w:rsid w:val="00BB3FF4"/>
    <w:rPr>
      <w:rFonts w:ascii="Times New Roman" w:eastAsia="SimSun" w:hAnsi="Times New Roman"/>
      <w:lang w:val="en-GB" w:eastAsia="en-US"/>
    </w:rPr>
  </w:style>
  <w:style w:type="paragraph" w:customStyle="1" w:styleId="TTan">
    <w:name w:val="TTan"/>
    <w:basedOn w:val="FP"/>
    <w:qFormat/>
    <w:rsid w:val="00BB3FF4"/>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BB3F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3FF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B3FF4"/>
  </w:style>
  <w:style w:type="character" w:customStyle="1" w:styleId="8Char1">
    <w:name w:val="标题 8 Char1"/>
    <w:rsid w:val="00BB3FF4"/>
    <w:rPr>
      <w:rFonts w:ascii="Arial" w:hAnsi="Arial"/>
      <w:sz w:val="36"/>
      <w:lang w:val="en-GB" w:eastAsia="en-US" w:bidi="ar-SA"/>
    </w:rPr>
  </w:style>
  <w:style w:type="paragraph" w:customStyle="1" w:styleId="54">
    <w:name w:val="修订5"/>
    <w:hidden/>
    <w:semiHidden/>
    <w:rsid w:val="00BB3FF4"/>
    <w:rPr>
      <w:rFonts w:ascii="Times New Roman" w:eastAsia="Batang" w:hAnsi="Times New Roman"/>
      <w:lang w:val="en-GB" w:eastAsia="en-US"/>
    </w:rPr>
  </w:style>
  <w:style w:type="character" w:customStyle="1" w:styleId="Char12">
    <w:name w:val="批注文字 Char1"/>
    <w:rsid w:val="00BB3FF4"/>
    <w:rPr>
      <w:rFonts w:eastAsia="SimSun"/>
      <w:lang w:eastAsia="en-US"/>
    </w:rPr>
  </w:style>
  <w:style w:type="character" w:customStyle="1" w:styleId="Char20">
    <w:name w:val="批注主题 Char2"/>
    <w:rsid w:val="00BB3FF4"/>
    <w:rPr>
      <w:rFonts w:eastAsia="SimSun"/>
      <w:b/>
      <w:bCs/>
      <w:lang w:eastAsia="en-US"/>
    </w:rPr>
  </w:style>
  <w:style w:type="character" w:customStyle="1" w:styleId="Char13">
    <w:name w:val="注释标题 Char1"/>
    <w:rsid w:val="00BB3FF4"/>
    <w:rPr>
      <w:rFonts w:eastAsia="MS Mincho"/>
      <w:lang w:eastAsia="en-US"/>
    </w:rPr>
  </w:style>
  <w:style w:type="character" w:customStyle="1" w:styleId="9Char1">
    <w:name w:val="标题 9 Char1"/>
    <w:rsid w:val="00BB3FF4"/>
    <w:rPr>
      <w:rFonts w:ascii="Arial" w:hAnsi="Arial"/>
      <w:sz w:val="36"/>
      <w:lang w:val="en-GB"/>
    </w:rPr>
  </w:style>
  <w:style w:type="character" w:customStyle="1" w:styleId="Char14">
    <w:name w:val="页脚 Char1"/>
    <w:uiPriority w:val="99"/>
    <w:rsid w:val="00BB3FF4"/>
    <w:rPr>
      <w:rFonts w:ascii="Arial" w:hAnsi="Arial"/>
      <w:b/>
      <w:i/>
      <w:noProof/>
      <w:sz w:val="18"/>
      <w:lang w:val="en-GB"/>
    </w:rPr>
  </w:style>
  <w:style w:type="character" w:customStyle="1" w:styleId="Char15">
    <w:name w:val="文档结构图 Char1"/>
    <w:semiHidden/>
    <w:rsid w:val="00BB3FF4"/>
    <w:rPr>
      <w:rFonts w:ascii="Tahoma" w:hAnsi="Tahoma" w:cs="Tahoma"/>
      <w:shd w:val="clear" w:color="auto" w:fill="000080"/>
      <w:lang w:val="en-GB"/>
    </w:rPr>
  </w:style>
  <w:style w:type="character" w:customStyle="1" w:styleId="Char16">
    <w:name w:val="批注框文本 Char1"/>
    <w:uiPriority w:val="99"/>
    <w:rsid w:val="00BB3FF4"/>
    <w:rPr>
      <w:rFonts w:ascii="Tahoma" w:hAnsi="Tahoma" w:cs="Tahoma"/>
      <w:sz w:val="16"/>
      <w:szCs w:val="16"/>
      <w:lang w:val="en-GB"/>
    </w:rPr>
  </w:style>
  <w:style w:type="character" w:customStyle="1" w:styleId="Char17">
    <w:name w:val="正文文本缩进 Char1"/>
    <w:rsid w:val="00BB3FF4"/>
    <w:rPr>
      <w:rFonts w:eastAsia="Batang"/>
      <w:lang w:val="en-GB"/>
    </w:rPr>
  </w:style>
  <w:style w:type="character" w:customStyle="1" w:styleId="2Char1">
    <w:name w:val="正文文本 2 Char1"/>
    <w:rsid w:val="00BB3FF4"/>
    <w:rPr>
      <w:rFonts w:ascii="CG Times (WN)" w:eastAsia="Malgun Gothic" w:hAnsi="CG Times (WN)"/>
      <w:i/>
      <w:lang w:val="en-GB" w:eastAsia="ko-KR"/>
    </w:rPr>
  </w:style>
  <w:style w:type="character" w:customStyle="1" w:styleId="3Char1">
    <w:name w:val="正文文本 3 Char1"/>
    <w:rsid w:val="00BB3FF4"/>
    <w:rPr>
      <w:rFonts w:ascii="CG Times (WN)" w:eastAsia="Osaka" w:hAnsi="CG Times (WN)"/>
      <w:color w:val="000000"/>
      <w:lang w:val="en-GB" w:eastAsia="ko-KR"/>
    </w:rPr>
  </w:style>
  <w:style w:type="character" w:customStyle="1" w:styleId="2Char10">
    <w:name w:val="正文文本缩进 2 Char1"/>
    <w:rsid w:val="00BB3FF4"/>
    <w:rPr>
      <w:rFonts w:ascii="CG Times (WN)" w:eastAsia="MS Mincho" w:hAnsi="CG Times (WN)"/>
      <w:lang w:val="en-GB"/>
    </w:rPr>
  </w:style>
  <w:style w:type="character" w:customStyle="1" w:styleId="HTMLChar1">
    <w:name w:val="HTML 预设格式 Char1"/>
    <w:rsid w:val="00BB3FF4"/>
    <w:rPr>
      <w:rFonts w:ascii="Courier New" w:eastAsia="MS Mincho" w:hAnsi="Courier New"/>
      <w:lang w:val="en-GB" w:eastAsia="x-none"/>
    </w:rPr>
  </w:style>
  <w:style w:type="character" w:customStyle="1" w:styleId="textbodybold1">
    <w:name w:val="textbodybold1"/>
    <w:rsid w:val="00BB3FF4"/>
    <w:rPr>
      <w:rFonts w:ascii="Arial" w:hAnsi="Arial" w:cs="Arial" w:hint="default"/>
      <w:b/>
      <w:bCs/>
      <w:color w:val="902630"/>
      <w:sz w:val="18"/>
      <w:szCs w:val="18"/>
      <w:bdr w:val="none" w:sz="0" w:space="0" w:color="auto" w:frame="1"/>
    </w:rPr>
  </w:style>
  <w:style w:type="character" w:customStyle="1" w:styleId="gt-baf-word-clickable1">
    <w:name w:val="gt-baf-word-clickable1"/>
    <w:rsid w:val="00BB3FF4"/>
    <w:rPr>
      <w:color w:val="000000"/>
    </w:rPr>
  </w:style>
  <w:style w:type="paragraph" w:customStyle="1" w:styleId="910">
    <w:name w:val="目錄 91"/>
    <w:basedOn w:val="TOC8"/>
    <w:rsid w:val="00BB3FF4"/>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BB3FF4"/>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BB3FF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3FF4"/>
    <w:rPr>
      <w:rFonts w:ascii="Arial" w:hAnsi="Arial"/>
      <w:b/>
      <w:sz w:val="18"/>
      <w:lang w:val="en-GB" w:eastAsia="en-US"/>
    </w:rPr>
  </w:style>
  <w:style w:type="paragraph" w:customStyle="1" w:styleId="Verzeichnis91">
    <w:name w:val="Verzeichnis 91"/>
    <w:basedOn w:val="TOC8"/>
    <w:rsid w:val="00BB3FF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3FF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3FF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B3FF4"/>
    <w:rPr>
      <w:rFonts w:ascii="Times New Roman" w:eastAsia="SimSun" w:hAnsi="Times New Roman"/>
      <w:lang w:val="en-GB" w:eastAsia="en-US"/>
    </w:rPr>
  </w:style>
  <w:style w:type="character" w:customStyle="1" w:styleId="Absatz-Standardschriftart5">
    <w:name w:val="Absatz-Standardschriftart5"/>
    <w:rsid w:val="00BB3FF4"/>
  </w:style>
  <w:style w:type="character" w:customStyle="1" w:styleId="UnresolvedMention1">
    <w:name w:val="Unresolved Mention1"/>
    <w:uiPriority w:val="99"/>
    <w:semiHidden/>
    <w:unhideWhenUsed/>
    <w:rsid w:val="00BB3FF4"/>
    <w:rPr>
      <w:color w:val="808080"/>
      <w:shd w:val="clear" w:color="auto" w:fill="E6E6E6"/>
    </w:rPr>
  </w:style>
  <w:style w:type="paragraph" w:customStyle="1" w:styleId="TB1">
    <w:name w:val="TB1"/>
    <w:basedOn w:val="Normal"/>
    <w:qFormat/>
    <w:rsid w:val="00BB3FF4"/>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B3FF4"/>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BB3FF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3FF4"/>
    <w:rPr>
      <w:rFonts w:ascii="Arial" w:hAnsi="Arial"/>
      <w:sz w:val="28"/>
      <w:lang w:val="en-GB"/>
    </w:rPr>
  </w:style>
  <w:style w:type="character" w:customStyle="1" w:styleId="TF0">
    <w:name w:val="TF (文字)"/>
    <w:rsid w:val="00BB3FF4"/>
    <w:rPr>
      <w:rFonts w:ascii="Arial" w:hAnsi="Arial"/>
      <w:b/>
      <w:lang w:val="en-US" w:eastAsia="en-US"/>
    </w:rPr>
  </w:style>
  <w:style w:type="table" w:customStyle="1" w:styleId="SGSTableBasic11">
    <w:name w:val="SGS Table Basic 11"/>
    <w:basedOn w:val="TableNormal"/>
    <w:next w:val="TableGrid"/>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F4"/>
    <w:rPr>
      <w:rFonts w:ascii="Times New Roman" w:eastAsia="PMingLiU" w:hAnsi="Times New Roman"/>
      <w:lang w:val="sv-SE" w:eastAsia="sv-SE"/>
    </w:rPr>
    <w:tblPr/>
  </w:style>
  <w:style w:type="table" w:customStyle="1" w:styleId="TableGrid42">
    <w:name w:val="Table Grid42"/>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F4"/>
    <w:rPr>
      <w:rFonts w:ascii="Times New Roman" w:eastAsia="SimSun" w:hAnsi="Times New Roman"/>
      <w:lang w:val="sv-SE" w:eastAsia="sv-SE"/>
    </w:rPr>
    <w:tblPr/>
  </w:style>
  <w:style w:type="table" w:customStyle="1" w:styleId="TableGrid111">
    <w:name w:val="Table Grid1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3F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3F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F4"/>
    <w:rPr>
      <w:rFonts w:ascii="Times New Roman" w:eastAsia="PMingLiU" w:hAnsi="Times New Roman"/>
      <w:lang w:val="sv-SE" w:eastAsia="sv-SE"/>
    </w:rPr>
    <w:tblPr/>
  </w:style>
  <w:style w:type="table" w:customStyle="1" w:styleId="TableGrid43">
    <w:name w:val="Table Grid43"/>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3FF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F4"/>
    <w:rPr>
      <w:rFonts w:ascii="Times New Roman" w:eastAsia="SimSun" w:hAnsi="Times New Roman"/>
      <w:lang w:val="sv-SE" w:eastAsia="sv-SE"/>
    </w:rPr>
    <w:tblPr/>
  </w:style>
  <w:style w:type="table" w:customStyle="1" w:styleId="TableGrid112">
    <w:name w:val="Table Grid11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3F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3F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3FF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3F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3F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3FF4"/>
    <w:pPr>
      <w:numPr>
        <w:numId w:val="25"/>
      </w:numPr>
    </w:pPr>
  </w:style>
  <w:style w:type="table" w:customStyle="1" w:styleId="SGSTableBasic22">
    <w:name w:val="SGS Table Basic 22"/>
    <w:basedOn w:val="TableNormal"/>
    <w:uiPriority w:val="99"/>
    <w:qFormat/>
    <w:rsid w:val="00BB3F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3FF4"/>
    <w:pPr>
      <w:numPr>
        <w:numId w:val="26"/>
      </w:numPr>
    </w:pPr>
  </w:style>
  <w:style w:type="table" w:customStyle="1" w:styleId="TableClassic22">
    <w:name w:val="Table Classic 22"/>
    <w:basedOn w:val="TableNormal"/>
    <w:next w:val="TableClassic2"/>
    <w:rsid w:val="00BB3F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3F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3F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3F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3F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3F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B3FF4"/>
    <w:rPr>
      <w:rFonts w:ascii="Courier" w:hAnsi="Courier" w:hint="default"/>
      <w:b w:val="0"/>
      <w:bCs w:val="0"/>
      <w:i w:val="0"/>
      <w:iCs w:val="0"/>
      <w:color w:val="000000"/>
      <w:sz w:val="20"/>
      <w:szCs w:val="20"/>
    </w:rPr>
  </w:style>
  <w:style w:type="character" w:customStyle="1" w:styleId="TitleChar1">
    <w:name w:val="Title Char1"/>
    <w:aliases w:val="Section Header Char1"/>
    <w:rsid w:val="00BB3FF4"/>
    <w:rPr>
      <w:rFonts w:ascii="Calibri Light" w:eastAsia="Times New Roman" w:hAnsi="Calibri Light" w:cs="Times New Roman"/>
      <w:spacing w:val="-10"/>
      <w:kern w:val="28"/>
      <w:sz w:val="56"/>
      <w:szCs w:val="56"/>
      <w:lang w:eastAsia="en-US"/>
    </w:rPr>
  </w:style>
  <w:style w:type="character" w:customStyle="1" w:styleId="h48">
    <w:name w:val="h48"/>
    <w:rsid w:val="00BB3FF4"/>
    <w:rPr>
      <w:rFonts w:ascii="Arial" w:hAnsi="Arial" w:cs="Arial" w:hint="default"/>
      <w:sz w:val="24"/>
      <w:lang w:val="en-GB"/>
    </w:rPr>
  </w:style>
  <w:style w:type="character" w:customStyle="1" w:styleId="h510">
    <w:name w:val="h51"/>
    <w:rsid w:val="00BB3FF4"/>
    <w:rPr>
      <w:rFonts w:ascii="Arial" w:eastAsia="SimSun" w:hAnsi="Arial" w:cs="Arial" w:hint="default"/>
      <w:sz w:val="22"/>
      <w:lang w:val="en-GB" w:eastAsia="en-US" w:bidi="ar-SA"/>
    </w:rPr>
  </w:style>
  <w:style w:type="paragraph" w:customStyle="1" w:styleId="TAHCarNotBold">
    <w:name w:val="TAH Car + Not Bold"/>
    <w:basedOn w:val="Normal"/>
    <w:rsid w:val="00BB3FF4"/>
    <w:pPr>
      <w:keepNext/>
      <w:keepLines/>
      <w:spacing w:after="0"/>
    </w:pPr>
    <w:rPr>
      <w:rFonts w:ascii="Arial" w:eastAsia="SimSun" w:hAnsi="Arial"/>
      <w:sz w:val="18"/>
    </w:rPr>
  </w:style>
  <w:style w:type="character" w:customStyle="1" w:styleId="TF1">
    <w:name w:val="TF字符"/>
    <w:aliases w:val="left字符"/>
    <w:rsid w:val="00BB3FF4"/>
    <w:rPr>
      <w:rFonts w:ascii="Arial" w:hAnsi="Arial"/>
      <w:b/>
      <w:lang w:val="en-GB" w:eastAsia="en-US"/>
    </w:rPr>
  </w:style>
  <w:style w:type="character" w:customStyle="1" w:styleId="ui-provider">
    <w:name w:val="ui-provider"/>
    <w:basedOn w:val="DefaultParagraphFont"/>
    <w:rsid w:val="00BB3FF4"/>
  </w:style>
  <w:style w:type="character" w:customStyle="1" w:styleId="fontstyle21">
    <w:name w:val="fontstyle21"/>
    <w:basedOn w:val="DefaultParagraphFont"/>
    <w:rsid w:val="00BB3FF4"/>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32</Pages>
  <Words>8673</Words>
  <Characters>49438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35</cp:revision>
  <cp:lastPrinted>1900-01-01T08:00:00Z</cp:lastPrinted>
  <dcterms:created xsi:type="dcterms:W3CDTF">2020-02-03T08:32:00Z</dcterms:created>
  <dcterms:modified xsi:type="dcterms:W3CDTF">2025-02-07T22:16:00Z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R5-250559</vt:lpwstr>
  </property>
  <property fmtid="{D5CDD505-2E9C-101B-9397-08002B2CF9AE}" pid="10" name="Spec#">
    <vt:lpwstr>38.508-2</vt:lpwstr>
  </property>
  <property fmtid="{D5CDD505-2E9C-101B-9397-08002B2CF9AE}" pid="11" name="Cr#">
    <vt:lpwstr>0780</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PICS needed for MultiRx RF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