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Single-DCI and Multi-DCI FR2 PDSCH demodulation cases for </w:t>
            </w:r>
            <w:proofErr w:type="spellStart"/>
            <w:r>
              <w:t>MultiRx</w:t>
            </w:r>
            <w:proofErr w:type="spellEnd"/>
            <w:r>
              <w:t xml:space="preserve"> reception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75D2B" w:rsidR="001E41F3" w:rsidRDefault="00AC56E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9CF42" w:rsidR="001E41F3" w:rsidRDefault="00E91239">
            <w:pPr>
              <w:pStyle w:val="CRCoverPage"/>
              <w:spacing w:after="0"/>
              <w:ind w:left="100"/>
              <w:rPr>
                <w:noProof/>
              </w:rPr>
            </w:pPr>
            <w:r>
              <w:rPr>
                <w:noProof/>
              </w:rPr>
              <w:t>MultiRx work plan requires adding test cases to verify the MultiDCI and Single-DCI based PDSCH transmission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DAB3" w:rsidR="001E41F3" w:rsidRDefault="00E91239">
            <w:pPr>
              <w:pStyle w:val="CRCoverPage"/>
              <w:spacing w:after="0"/>
              <w:ind w:left="100"/>
              <w:rPr>
                <w:noProof/>
              </w:rPr>
            </w:pPr>
            <w:r>
              <w:rPr>
                <w:noProof/>
              </w:rPr>
              <w:t>Added the clauses for Multi-DCI and Single-DCI PDSCH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C53DB" w:rsidR="001E41F3" w:rsidRDefault="00E91239">
            <w:pPr>
              <w:pStyle w:val="CRCoverPage"/>
              <w:spacing w:after="0"/>
              <w:ind w:left="100"/>
              <w:rPr>
                <w:noProof/>
              </w:rPr>
            </w:pPr>
            <w:r>
              <w:rPr>
                <w:noProof/>
              </w:rPr>
              <w:t>This aspect of the Multi-Rx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1DF20" w:rsidR="001E41F3" w:rsidRDefault="00E91239">
            <w:pPr>
              <w:pStyle w:val="CRCoverPage"/>
              <w:spacing w:after="0"/>
              <w:ind w:left="100"/>
              <w:rPr>
                <w:noProof/>
              </w:rPr>
            </w:pPr>
            <w:r>
              <w:rPr>
                <w:noProof/>
              </w:rPr>
              <w:t>7.2.2.2.5 (new), 7.2.2.2.7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6AE08" w14:textId="77777777" w:rsidR="00590263" w:rsidRPr="000E64EA" w:rsidRDefault="00590263" w:rsidP="00590263">
      <w:pPr>
        <w:pStyle w:val="H6"/>
        <w:rPr>
          <w:rFonts w:eastAsia="Malgun Gothic"/>
        </w:rPr>
      </w:pPr>
      <w:bookmarkStart w:id="1" w:name="_CR7_2_2_2_4_1_3_4"/>
      <w:r w:rsidRPr="000E64EA">
        <w:lastRenderedPageBreak/>
        <w:t>7.2.2.2.4_1.3.4</w:t>
      </w:r>
      <w:r w:rsidRPr="000E64EA">
        <w:tab/>
        <w:t>Test Requirements</w:t>
      </w:r>
    </w:p>
    <w:bookmarkEnd w:id="1"/>
    <w:p w14:paraId="153F6644" w14:textId="77777777" w:rsidR="00590263" w:rsidRPr="000E64EA" w:rsidRDefault="00590263" w:rsidP="00590263">
      <w:pPr>
        <w:rPr>
          <w:rFonts w:eastAsia="Batang"/>
        </w:rPr>
      </w:pPr>
      <w:r w:rsidRPr="000E64EA">
        <w:rPr>
          <w:rFonts w:eastAsia="Batang"/>
        </w:rPr>
        <w:t>Table 7.2.2.2.1_1.4-1</w:t>
      </w:r>
      <w:r w:rsidRPr="000E64EA">
        <w:t xml:space="preserve"> </w:t>
      </w:r>
      <w:r w:rsidRPr="000E64EA">
        <w:rPr>
          <w:rFonts w:eastAsia="Batang"/>
        </w:rPr>
        <w:t>defines the primary level settings.</w:t>
      </w:r>
    </w:p>
    <w:p w14:paraId="3C42EDC2" w14:textId="77777777" w:rsidR="00590263" w:rsidRPr="000E64EA" w:rsidRDefault="00590263" w:rsidP="00590263">
      <w:r w:rsidRPr="000E64EA">
        <w:rPr>
          <w:rFonts w:eastAsia="Batang"/>
        </w:rPr>
        <w:t xml:space="preserve">The fraction of maximum throughput percentage for the downlink reference measurement channels specified in Annex A.3.2 for each throughput test shall meet or exceed the specified value in Tables </w:t>
      </w:r>
      <w:r w:rsidRPr="000E64EA">
        <w:t>7.2.2.2</w:t>
      </w:r>
      <w:r w:rsidRPr="000E64EA">
        <w:rPr>
          <w:lang w:eastAsia="zh-CN"/>
        </w:rPr>
        <w:t>.1_1.4</w:t>
      </w:r>
      <w:r w:rsidRPr="000E64EA">
        <w:t xml:space="preserve">-1 </w:t>
      </w:r>
      <w:r w:rsidRPr="000E64EA">
        <w:rPr>
          <w:rFonts w:eastAsia="Batang"/>
        </w:rPr>
        <w:t>for the specified SNR including test tolerances for all throughput tests.</w:t>
      </w:r>
    </w:p>
    <w:p w14:paraId="6EA80803" w14:textId="77777777" w:rsidR="00590263" w:rsidRPr="000E64EA" w:rsidRDefault="00590263" w:rsidP="00590263">
      <w:pPr>
        <w:keepNext/>
        <w:keepLines/>
        <w:spacing w:before="60"/>
        <w:jc w:val="center"/>
        <w:rPr>
          <w:rFonts w:ascii="Arial" w:eastAsia="SimSun" w:hAnsi="Arial"/>
          <w:b/>
        </w:rPr>
      </w:pPr>
      <w:r w:rsidRPr="000E64EA">
        <w:rPr>
          <w:rFonts w:ascii="Arial" w:eastAsia="SimSun" w:hAnsi="Arial"/>
          <w:b/>
        </w:rPr>
        <w:t>Table 7.2.2.2.4_1.3.4-1: Test Requirement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590263" w:rsidRPr="000E64EA" w14:paraId="7FA3ABDF" w14:textId="77777777" w:rsidTr="00E35931">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484171"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036AAF"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Reference</w:t>
            </w:r>
            <w:r w:rsidRPr="000E64EA">
              <w:rPr>
                <w:rFonts w:ascii="Arial" w:eastAsia="SimSun" w:hAnsi="Arial"/>
                <w:b/>
                <w:sz w:val="18"/>
                <w:lang w:eastAsia="zh-CN"/>
              </w:rPr>
              <w:t xml:space="preserve"> </w:t>
            </w:r>
            <w:r w:rsidRPr="000E64EA">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20A539"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6F59E4" w14:textId="77777777" w:rsidR="00590263" w:rsidRPr="000E64EA" w:rsidRDefault="00590263" w:rsidP="00E35931">
            <w:pPr>
              <w:keepNext/>
              <w:keepLines/>
              <w:spacing w:after="0"/>
              <w:jc w:val="center"/>
              <w:rPr>
                <w:rFonts w:ascii="Arial" w:eastAsia="SimSun" w:hAnsi="Arial"/>
                <w:b/>
                <w:sz w:val="18"/>
                <w:lang w:eastAsia="zh-CN"/>
              </w:rPr>
            </w:pPr>
            <w:r w:rsidRPr="000E64EA">
              <w:rPr>
                <w:rFonts w:ascii="Arial" w:eastAsia="SimSun" w:hAnsi="Arial"/>
                <w:b/>
                <w:sz w:val="18"/>
              </w:rPr>
              <w:t>Modulation format</w:t>
            </w:r>
            <w:r w:rsidRPr="000E64EA">
              <w:rPr>
                <w:rFonts w:ascii="Arial" w:eastAsia="SimSun" w:hAnsi="Arial"/>
                <w:b/>
                <w:sz w:val="18"/>
                <w:lang w:eastAsia="zh-CN"/>
              </w:rPr>
              <w:t xml:space="preserve"> </w:t>
            </w:r>
            <w:r w:rsidRPr="000E64EA">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15D86609"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CF1175"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07DD7319"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54565"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942030"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Reference value</w:t>
            </w:r>
          </w:p>
        </w:tc>
      </w:tr>
      <w:tr w:rsidR="00590263" w:rsidRPr="000E64EA" w14:paraId="329CEA94" w14:textId="77777777" w:rsidTr="00E35931">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05936E" w14:textId="77777777" w:rsidR="00590263" w:rsidRPr="000E64EA" w:rsidRDefault="00590263" w:rsidP="00E35931">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F5C1E6" w14:textId="77777777" w:rsidR="00590263" w:rsidRPr="000E64EA" w:rsidRDefault="00590263" w:rsidP="00E35931">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1C4D5A" w14:textId="77777777" w:rsidR="00590263" w:rsidRPr="000E64EA" w:rsidRDefault="00590263" w:rsidP="00E35931">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D04365" w14:textId="77777777" w:rsidR="00590263" w:rsidRPr="000E64EA" w:rsidRDefault="00590263" w:rsidP="00E35931">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74B67864" w14:textId="77777777" w:rsidR="00590263" w:rsidRPr="000E64EA" w:rsidRDefault="00590263" w:rsidP="00E35931">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359A87" w14:textId="77777777" w:rsidR="00590263" w:rsidRPr="000E64EA" w:rsidRDefault="00590263" w:rsidP="00E35931">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75ECCE" w14:textId="77777777" w:rsidR="00590263" w:rsidRPr="000E64EA" w:rsidRDefault="00590263" w:rsidP="00E35931">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8AC8" w14:textId="77777777" w:rsidR="00590263" w:rsidRPr="000E64EA" w:rsidRDefault="00590263" w:rsidP="00E35931">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7ADC84"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6AA731" w14:textId="77777777" w:rsidR="00590263" w:rsidRPr="000E64EA" w:rsidRDefault="00590263" w:rsidP="00E35931">
            <w:pPr>
              <w:keepNext/>
              <w:keepLines/>
              <w:spacing w:after="0"/>
              <w:jc w:val="center"/>
              <w:rPr>
                <w:rFonts w:ascii="Arial" w:eastAsia="SimSun" w:hAnsi="Arial"/>
                <w:b/>
                <w:sz w:val="18"/>
              </w:rPr>
            </w:pPr>
            <w:r w:rsidRPr="000E64EA">
              <w:rPr>
                <w:rFonts w:ascii="Arial" w:eastAsia="SimSun" w:hAnsi="Arial"/>
                <w:b/>
                <w:sz w:val="18"/>
              </w:rPr>
              <w:t>SNR (dB)</w:t>
            </w:r>
          </w:p>
        </w:tc>
      </w:tr>
      <w:tr w:rsidR="00590263" w:rsidRPr="000E64EA" w14:paraId="61C03810" w14:textId="77777777" w:rsidTr="00E35931">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DFF932" w14:textId="77777777" w:rsidR="00590263" w:rsidRPr="000E64EA" w:rsidRDefault="00590263" w:rsidP="00E35931">
            <w:pPr>
              <w:keepNext/>
              <w:keepLines/>
              <w:spacing w:after="0"/>
              <w:jc w:val="center"/>
              <w:rPr>
                <w:rFonts w:ascii="Arial" w:eastAsia="SimSun" w:hAnsi="Arial"/>
                <w:sz w:val="18"/>
                <w:lang w:eastAsia="zh-CN"/>
              </w:rPr>
            </w:pPr>
            <w:r w:rsidRPr="000E64EA">
              <w:rPr>
                <w:rFonts w:ascii="Arial" w:eastAsia="SimSun" w:hAnsi="Arial"/>
                <w:sz w:val="18"/>
              </w:rPr>
              <w:t>1-</w:t>
            </w:r>
            <w:r w:rsidRPr="000E64EA">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7CD4D"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BF084"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86E739" w14:textId="77777777" w:rsidR="00590263" w:rsidRPr="000E64EA" w:rsidRDefault="00590263" w:rsidP="00E35931">
            <w:pPr>
              <w:keepNext/>
              <w:keepLines/>
              <w:spacing w:after="0"/>
              <w:jc w:val="center"/>
              <w:rPr>
                <w:rFonts w:ascii="Arial" w:eastAsia="SimSun" w:hAnsi="Arial"/>
                <w:sz w:val="18"/>
                <w:lang w:eastAsia="zh-CN"/>
              </w:rPr>
            </w:pPr>
            <w:r w:rsidRPr="000E64EA">
              <w:rPr>
                <w:rFonts w:ascii="Arial" w:eastAsia="SimSun" w:hAnsi="Arial"/>
                <w:sz w:val="18"/>
              </w:rPr>
              <w:t xml:space="preserve">64QAM, </w:t>
            </w:r>
            <w:r w:rsidRPr="000E64EA">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061456F"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FR2.120-1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B170FD"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848868F"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5EDDF6"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6012F"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18213F" w14:textId="77777777" w:rsidR="00590263" w:rsidRPr="000E64EA" w:rsidRDefault="00590263" w:rsidP="00E35931">
            <w:pPr>
              <w:keepNext/>
              <w:keepLines/>
              <w:spacing w:after="0"/>
              <w:jc w:val="center"/>
              <w:rPr>
                <w:rFonts w:ascii="Arial" w:eastAsia="SimSun" w:hAnsi="Arial"/>
                <w:sz w:val="18"/>
                <w:lang w:eastAsia="zh-CN"/>
              </w:rPr>
            </w:pPr>
            <w:r w:rsidRPr="000E64EA">
              <w:rPr>
                <w:rFonts w:ascii="Arial" w:eastAsia="SimSun" w:hAnsi="Arial"/>
                <w:sz w:val="18"/>
                <w:lang w:eastAsia="zh-CN"/>
              </w:rPr>
              <w:t>13.9+TT</w:t>
            </w:r>
          </w:p>
        </w:tc>
      </w:tr>
      <w:tr w:rsidR="00590263" w:rsidRPr="000E64EA" w14:paraId="0ED90C21" w14:textId="77777777" w:rsidTr="00E35931">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3B746"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0ABCC4"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F877DB"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ADF6E"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FFA54C0"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FR2.120-1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24920"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0C48BD" w14:textId="77777777" w:rsidR="00590263" w:rsidRPr="000E64EA" w:rsidRDefault="00590263" w:rsidP="00E35931">
            <w:pPr>
              <w:keepNext/>
              <w:keepLines/>
              <w:spacing w:after="0"/>
              <w:jc w:val="center"/>
              <w:rPr>
                <w:rFonts w:ascii="Arial" w:eastAsia="SimSun" w:hAnsi="Arial"/>
                <w:sz w:val="18"/>
                <w:lang w:eastAsia="zh-CN"/>
              </w:rPr>
            </w:pPr>
            <w:r w:rsidRPr="000E64EA">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F34BB"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6BB02" w14:textId="77777777" w:rsidR="00590263" w:rsidRPr="000E64EA" w:rsidRDefault="00590263" w:rsidP="00E35931">
            <w:pPr>
              <w:keepNext/>
              <w:keepLines/>
              <w:spacing w:after="0"/>
              <w:jc w:val="center"/>
              <w:rPr>
                <w:rFonts w:ascii="Arial" w:eastAsia="SimSun" w:hAnsi="Arial"/>
                <w:sz w:val="18"/>
              </w:rPr>
            </w:pPr>
            <w:r w:rsidRPr="000E64EA">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103BB" w14:textId="77777777" w:rsidR="00590263" w:rsidRPr="000E64EA" w:rsidRDefault="00590263" w:rsidP="00E35931">
            <w:pPr>
              <w:keepNext/>
              <w:keepLines/>
              <w:spacing w:after="0"/>
              <w:jc w:val="center"/>
              <w:rPr>
                <w:rFonts w:ascii="Arial" w:eastAsia="SimSun" w:hAnsi="Arial"/>
                <w:sz w:val="18"/>
                <w:lang w:eastAsia="zh-CN"/>
              </w:rPr>
            </w:pPr>
            <w:r w:rsidRPr="000E64EA">
              <w:rPr>
                <w:rFonts w:ascii="Arial" w:eastAsia="SimSun" w:hAnsi="Arial"/>
                <w:sz w:val="18"/>
                <w:lang w:eastAsia="zh-CN"/>
              </w:rPr>
              <w:t>13.7+TT</w:t>
            </w:r>
          </w:p>
        </w:tc>
      </w:tr>
    </w:tbl>
    <w:p w14:paraId="37B316BF" w14:textId="77777777" w:rsidR="00590263" w:rsidRDefault="00590263" w:rsidP="00590263"/>
    <w:p w14:paraId="63EA3749" w14:textId="402FF9BB" w:rsidR="006149E0" w:rsidRPr="000E64EA" w:rsidRDefault="006149E0" w:rsidP="006149E0">
      <w:pPr>
        <w:pStyle w:val="Heading5"/>
        <w:rPr>
          <w:ins w:id="2" w:author="Vijay Balasubramanian (QCT)" w:date="2025-02-07T21:51:00Z" w16du:dateUtc="2025-02-08T05:51:00Z"/>
        </w:rPr>
      </w:pPr>
      <w:bookmarkStart w:id="3" w:name="_Toc27479555"/>
      <w:bookmarkStart w:id="4" w:name="_Toc36058743"/>
      <w:bookmarkStart w:id="5" w:name="_Toc44067666"/>
      <w:bookmarkStart w:id="6" w:name="_Toc52716593"/>
      <w:bookmarkStart w:id="7" w:name="_Toc58239241"/>
      <w:bookmarkStart w:id="8" w:name="_Toc68246828"/>
      <w:bookmarkStart w:id="9" w:name="_Toc75790144"/>
      <w:ins w:id="10" w:author="Vijay Balasubramanian (QCT)" w:date="2025-02-07T21:51:00Z" w16du:dateUtc="2025-02-08T05:51:00Z">
        <w:r w:rsidRPr="000E64EA">
          <w:t>7.2.2.2.</w:t>
        </w:r>
      </w:ins>
      <w:ins w:id="11" w:author="Vijay Balasubramanian (QCT)" w:date="2025-02-07T21:54:00Z" w16du:dateUtc="2025-02-08T05:54:00Z">
        <w:r w:rsidR="002F09BE">
          <w:t>5</w:t>
        </w:r>
      </w:ins>
      <w:ins w:id="12" w:author="Vijay Balasubramanian (QCT)" w:date="2025-02-07T21:51:00Z" w16du:dateUtc="2025-02-08T05:51:00Z">
        <w:r w:rsidRPr="000E64EA">
          <w:tab/>
          <w:t xml:space="preserve">TDD FR2 PDSCH </w:t>
        </w:r>
      </w:ins>
      <w:ins w:id="13" w:author="Vijay Balasubramanian (QCT)" w:date="2025-02-07T21:54:00Z" w16du:dateUtc="2025-02-08T05:54:00Z">
        <w:r w:rsidR="00ED5471">
          <w:t>using Multi-DCI non-overlapping based transmission scheme</w:t>
        </w:r>
      </w:ins>
      <w:ins w:id="14" w:author="Vijay Balasubramanian (QCT)" w:date="2025-02-07T21:55:00Z" w16du:dateUtc="2025-02-08T05:55:00Z">
        <w:r w:rsidR="00ED5471">
          <w:t xml:space="preserve"> </w:t>
        </w:r>
      </w:ins>
      <w:ins w:id="15" w:author="Vijay Balasubramanian (QCT)" w:date="2025-02-07T21:51:00Z" w16du:dateUtc="2025-02-08T05:51:00Z">
        <w:r w:rsidRPr="000E64EA">
          <w:t>performance</w:t>
        </w:r>
        <w:bookmarkEnd w:id="3"/>
        <w:bookmarkEnd w:id="4"/>
        <w:bookmarkEnd w:id="5"/>
        <w:bookmarkEnd w:id="6"/>
        <w:bookmarkEnd w:id="7"/>
        <w:bookmarkEnd w:id="8"/>
        <w:bookmarkEnd w:id="9"/>
      </w:ins>
    </w:p>
    <w:p w14:paraId="2B57E92D" w14:textId="00C6C268" w:rsidR="006149E0" w:rsidRPr="000E64EA" w:rsidRDefault="006149E0" w:rsidP="006149E0">
      <w:pPr>
        <w:pStyle w:val="H6"/>
        <w:rPr>
          <w:ins w:id="16" w:author="Vijay Balasubramanian (QCT)" w:date="2025-02-07T21:51:00Z" w16du:dateUtc="2025-02-08T05:51:00Z"/>
        </w:rPr>
      </w:pPr>
      <w:bookmarkStart w:id="17" w:name="_CR7_2_2_2_1_0"/>
      <w:ins w:id="18" w:author="Vijay Balasubramanian (QCT)" w:date="2025-02-07T21:51:00Z" w16du:dateUtc="2025-02-08T05:51:00Z">
        <w:r w:rsidRPr="000E64EA">
          <w:t>7.2.2.2.</w:t>
        </w:r>
      </w:ins>
      <w:ins w:id="19" w:author="Vijay Balasubramanian (QCT)" w:date="2025-02-07T21:55:00Z" w16du:dateUtc="2025-02-08T05:55:00Z">
        <w:r w:rsidR="00ED5471">
          <w:t>5</w:t>
        </w:r>
      </w:ins>
      <w:ins w:id="20" w:author="Vijay Balasubramanian (QCT)" w:date="2025-02-07T21:51:00Z" w16du:dateUtc="2025-02-08T05:51:00Z">
        <w:r w:rsidRPr="000E64EA">
          <w:t>_0</w:t>
        </w:r>
        <w:r w:rsidRPr="000E64EA">
          <w:tab/>
          <w:t>Minimum conformance requirements</w:t>
        </w:r>
      </w:ins>
    </w:p>
    <w:bookmarkEnd w:id="17"/>
    <w:p w14:paraId="6EB914E6" w14:textId="77777777" w:rsidR="00743DE8" w:rsidRPr="00C25669" w:rsidRDefault="00743DE8" w:rsidP="00743DE8">
      <w:pPr>
        <w:rPr>
          <w:ins w:id="21" w:author="Vijay Balasubramanian (QCT)" w:date="2025-02-07T21:55:00Z" w16du:dateUtc="2025-02-08T05:55:00Z"/>
          <w:rFonts w:eastAsia="SimSun"/>
        </w:rPr>
      </w:pPr>
      <w:ins w:id="22" w:author="Vijay Balasubramanian (QCT)" w:date="2025-02-07T21:55:00Z" w16du:dateUtc="2025-02-08T05:55:00Z">
        <w:r w:rsidRPr="000416B6">
          <w:rPr>
            <w:rFonts w:eastAsia="SimSun"/>
          </w:rPr>
          <w:t>The performance requirements are</w:t>
        </w:r>
        <w:r w:rsidRPr="00F824E2">
          <w:rPr>
            <w:rFonts w:eastAsia="SimSun"/>
          </w:rPr>
          <w:t xml:space="preserve"> specified in Table </w:t>
        </w:r>
        <w:r>
          <w:rPr>
            <w:rFonts w:eastAsia="SimSun"/>
          </w:rPr>
          <w:t>7.2.2.2.5</w:t>
        </w:r>
        <w:r w:rsidRPr="00F824E2">
          <w:rPr>
            <w:rFonts w:eastAsia="SimSun"/>
          </w:rPr>
          <w:t>-3</w:t>
        </w:r>
        <w:r w:rsidRPr="000416B6">
          <w:rPr>
            <w:rFonts w:eastAsia="SimSun"/>
          </w:rPr>
          <w:t xml:space="preserve"> </w:t>
        </w:r>
        <w:r w:rsidRPr="00F824E2">
          <w:rPr>
            <w:rFonts w:eastAsia="SimSun"/>
          </w:rPr>
          <w:t xml:space="preserve">with the addition of the parameters in Table </w:t>
        </w:r>
        <w:r>
          <w:rPr>
            <w:rFonts w:eastAsia="SimSun"/>
          </w:rPr>
          <w:t>7.2.2.2.5</w:t>
        </w:r>
        <w:r w:rsidRPr="00F824E2">
          <w:rPr>
            <w:rFonts w:eastAsia="SimSun"/>
          </w:rPr>
          <w:t xml:space="preserve">-2 and the downlink physical channel setup according to Annex </w:t>
        </w:r>
        <w:r w:rsidRPr="00F824E2">
          <w:rPr>
            <w:rFonts w:eastAsia="SimSun" w:hint="eastAsia"/>
            <w:lang w:eastAsia="zh-CN"/>
          </w:rPr>
          <w:t>C.5.1</w:t>
        </w:r>
        <w:r w:rsidRPr="00F824E2">
          <w:rPr>
            <w:rFonts w:eastAsia="SimSun"/>
          </w:rPr>
          <w:t>.</w:t>
        </w:r>
      </w:ins>
    </w:p>
    <w:p w14:paraId="4D63B8E9" w14:textId="1A471E2E" w:rsidR="00743DE8" w:rsidRPr="00C25669" w:rsidRDefault="00743DE8" w:rsidP="00743DE8">
      <w:pPr>
        <w:rPr>
          <w:ins w:id="23" w:author="Vijay Balasubramanian (QCT)" w:date="2025-02-07T21:55:00Z" w16du:dateUtc="2025-02-08T05:55:00Z"/>
          <w:rFonts w:ascii="Times-Roman" w:eastAsia="SimSun" w:hAnsi="Times-Roman"/>
          <w:lang w:eastAsia="zh-CN"/>
        </w:rPr>
      </w:pPr>
      <w:ins w:id="24" w:author="Vijay Balasubramanian (QCT)" w:date="2025-02-07T21:55:00Z" w16du:dateUtc="2025-02-08T05:55:00Z">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7.2.2.2.5</w:t>
        </w:r>
        <w:r>
          <w:rPr>
            <w:rFonts w:ascii="Times-Roman" w:eastAsia="SimSun" w:hAnsi="Times-Roman"/>
          </w:rPr>
          <w:t>.0</w:t>
        </w:r>
        <w:r w:rsidRPr="00C25669">
          <w:rPr>
            <w:rFonts w:ascii="Times-Roman" w:eastAsia="SimSun" w:hAnsi="Times-Roman"/>
          </w:rPr>
          <w:t>-1</w:t>
        </w:r>
        <w:r w:rsidRPr="00C25669">
          <w:rPr>
            <w:rFonts w:ascii="Times-Roman" w:eastAsia="SimSun" w:hAnsi="Times-Roman" w:hint="eastAsia"/>
            <w:lang w:eastAsia="zh-CN"/>
          </w:rPr>
          <w:t>.</w:t>
        </w:r>
      </w:ins>
    </w:p>
    <w:p w14:paraId="05B99824" w14:textId="3ED02279" w:rsidR="00743DE8" w:rsidRPr="00C25669" w:rsidRDefault="00743DE8" w:rsidP="00743DE8">
      <w:pPr>
        <w:pStyle w:val="TH"/>
        <w:rPr>
          <w:ins w:id="25" w:author="Vijay Balasubramanian (QCT)" w:date="2025-02-07T21:55:00Z" w16du:dateUtc="2025-02-08T05:55:00Z"/>
        </w:rPr>
      </w:pPr>
      <w:ins w:id="26" w:author="Vijay Balasubramanian (QCT)" w:date="2025-02-07T21:55:00Z" w16du:dateUtc="2025-02-08T05:55:00Z">
        <w:r w:rsidRPr="00C25669">
          <w:t xml:space="preserve">Table </w:t>
        </w:r>
        <w:r>
          <w:t>7.2.2.2.5</w:t>
        </w:r>
        <w: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743DE8" w:rsidRPr="00C25669" w14:paraId="7FF7FE42" w14:textId="77777777" w:rsidTr="00E35931">
        <w:trPr>
          <w:ins w:id="27" w:author="Vijay Balasubramanian (QCT)" w:date="2025-02-07T21:55:00Z" w16du:dateUtc="2025-02-08T05:55:00Z"/>
        </w:trPr>
        <w:tc>
          <w:tcPr>
            <w:tcW w:w="4818" w:type="dxa"/>
            <w:tcBorders>
              <w:top w:val="single" w:sz="4" w:space="0" w:color="auto"/>
              <w:left w:val="single" w:sz="4" w:space="0" w:color="auto"/>
              <w:bottom w:val="single" w:sz="4" w:space="0" w:color="auto"/>
              <w:right w:val="single" w:sz="4" w:space="0" w:color="auto"/>
            </w:tcBorders>
            <w:hideMark/>
          </w:tcPr>
          <w:p w14:paraId="3C0E5A38" w14:textId="77777777" w:rsidR="00743DE8" w:rsidRPr="009C7BE3" w:rsidRDefault="00743DE8" w:rsidP="00E35931">
            <w:pPr>
              <w:pStyle w:val="TAH"/>
              <w:rPr>
                <w:ins w:id="28" w:author="Vijay Balasubramanian (QCT)" w:date="2025-02-07T21:55:00Z" w16du:dateUtc="2025-02-08T05:55:00Z"/>
              </w:rPr>
            </w:pPr>
            <w:ins w:id="29" w:author="Vijay Balasubramanian (QCT)" w:date="2025-02-07T21:55:00Z" w16du:dateUtc="2025-02-08T05:55:00Z">
              <w:r w:rsidRPr="00C25669">
                <w:t>Purpose</w:t>
              </w:r>
            </w:ins>
          </w:p>
        </w:tc>
        <w:tc>
          <w:tcPr>
            <w:tcW w:w="4803" w:type="dxa"/>
            <w:tcBorders>
              <w:top w:val="single" w:sz="4" w:space="0" w:color="auto"/>
              <w:left w:val="single" w:sz="4" w:space="0" w:color="auto"/>
              <w:bottom w:val="single" w:sz="4" w:space="0" w:color="auto"/>
              <w:right w:val="single" w:sz="4" w:space="0" w:color="auto"/>
            </w:tcBorders>
            <w:hideMark/>
          </w:tcPr>
          <w:p w14:paraId="0DA7F894" w14:textId="77777777" w:rsidR="00743DE8" w:rsidRPr="00C25669" w:rsidRDefault="00743DE8" w:rsidP="00E35931">
            <w:pPr>
              <w:pStyle w:val="TAH"/>
              <w:rPr>
                <w:ins w:id="30" w:author="Vijay Balasubramanian (QCT)" w:date="2025-02-07T21:55:00Z" w16du:dateUtc="2025-02-08T05:55:00Z"/>
              </w:rPr>
            </w:pPr>
            <w:ins w:id="31" w:author="Vijay Balasubramanian (QCT)" w:date="2025-02-07T21:55:00Z" w16du:dateUtc="2025-02-08T05:55:00Z">
              <w:r w:rsidRPr="00C25669">
                <w:t>Test index</w:t>
              </w:r>
            </w:ins>
          </w:p>
        </w:tc>
      </w:tr>
      <w:tr w:rsidR="00743DE8" w:rsidRPr="00C25669" w14:paraId="43D36744" w14:textId="77777777" w:rsidTr="00E35931">
        <w:trPr>
          <w:ins w:id="32" w:author="Vijay Balasubramanian (QCT)" w:date="2025-02-07T21:55:00Z" w16du:dateUtc="2025-02-08T05:55:00Z"/>
        </w:trPr>
        <w:tc>
          <w:tcPr>
            <w:tcW w:w="4818" w:type="dxa"/>
            <w:tcBorders>
              <w:top w:val="single" w:sz="4" w:space="0" w:color="auto"/>
              <w:left w:val="single" w:sz="4" w:space="0" w:color="auto"/>
              <w:bottom w:val="single" w:sz="4" w:space="0" w:color="auto"/>
              <w:right w:val="single" w:sz="4" w:space="0" w:color="auto"/>
            </w:tcBorders>
            <w:hideMark/>
          </w:tcPr>
          <w:p w14:paraId="67E22887" w14:textId="77777777" w:rsidR="00743DE8" w:rsidRPr="00C25669" w:rsidRDefault="00743DE8" w:rsidP="00E35931">
            <w:pPr>
              <w:pStyle w:val="TAL"/>
              <w:rPr>
                <w:ins w:id="33" w:author="Vijay Balasubramanian (QCT)" w:date="2025-02-07T21:55:00Z" w16du:dateUtc="2025-02-08T05:55:00Z"/>
                <w:rFonts w:eastAsia="SimSun"/>
              </w:rPr>
            </w:pPr>
            <w:ins w:id="34" w:author="Vijay Balasubramanian (QCT)" w:date="2025-02-07T21:55:00Z" w16du:dateUtc="2025-02-08T05:55:00Z">
              <w:r w:rsidRPr="00C25669">
                <w:rPr>
                  <w:rFonts w:eastAsia="SimSun"/>
                </w:rPr>
                <w:t xml:space="preserve">Verify the PDSCH </w:t>
              </w:r>
              <w:r>
                <w:rPr>
                  <w:rFonts w:eastAsia="SimSun"/>
                </w:rPr>
                <w:t xml:space="preserve">performance </w:t>
              </w:r>
              <w:r w:rsidRPr="005A65C3">
                <w:rPr>
                  <w:rFonts w:eastAsia="SimSun"/>
                </w:rPr>
                <w:t xml:space="preserve">when UE is configured two different values of </w:t>
              </w:r>
              <w:proofErr w:type="spellStart"/>
              <w:r w:rsidRPr="005A65C3">
                <w:rPr>
                  <w:rFonts w:eastAsia="SimSun"/>
                </w:rPr>
                <w:t>CORESETPoolIndex</w:t>
              </w:r>
              <w:proofErr w:type="spellEnd"/>
              <w:r w:rsidRPr="005A65C3">
                <w:rPr>
                  <w:rFonts w:eastAsia="SimSun"/>
                </w:rPr>
                <w:t xml:space="preserve"> in </w:t>
              </w:r>
              <w:proofErr w:type="spellStart"/>
              <w:r w:rsidRPr="005A65C3">
                <w:rPr>
                  <w:rFonts w:eastAsia="SimSun"/>
                </w:rPr>
                <w:t>ControlResourceSet</w:t>
              </w:r>
              <w:proofErr w:type="spellEnd"/>
              <w:r w:rsidRPr="005A65C3">
                <w:rPr>
                  <w:rFonts w:eastAsia="SimSun"/>
                </w:rPr>
                <w:t xml:space="preserve"> and when UE receives multiple PDCCHs scheduling </w:t>
              </w:r>
              <w:r>
                <w:rPr>
                  <w:rFonts w:eastAsia="SimSun"/>
                </w:rPr>
                <w:t xml:space="preserve">non-overlapping </w:t>
              </w:r>
              <w:r w:rsidRPr="005A65C3">
                <w:rPr>
                  <w:rFonts w:eastAsia="SimSun"/>
                </w:rPr>
                <w:t>PDSCHs</w:t>
              </w:r>
            </w:ins>
          </w:p>
        </w:tc>
        <w:tc>
          <w:tcPr>
            <w:tcW w:w="4803" w:type="dxa"/>
            <w:tcBorders>
              <w:top w:val="single" w:sz="4" w:space="0" w:color="auto"/>
              <w:left w:val="single" w:sz="4" w:space="0" w:color="auto"/>
              <w:bottom w:val="single" w:sz="4" w:space="0" w:color="auto"/>
              <w:right w:val="single" w:sz="4" w:space="0" w:color="auto"/>
            </w:tcBorders>
            <w:hideMark/>
          </w:tcPr>
          <w:p w14:paraId="6A39BB4D" w14:textId="77777777" w:rsidR="00743DE8" w:rsidRPr="00C25669" w:rsidRDefault="00743DE8" w:rsidP="00E35931">
            <w:pPr>
              <w:pStyle w:val="TAL"/>
              <w:rPr>
                <w:ins w:id="35" w:author="Vijay Balasubramanian (QCT)" w:date="2025-02-07T21:55:00Z" w16du:dateUtc="2025-02-08T05:55:00Z"/>
                <w:rFonts w:eastAsia="SimSun"/>
                <w:lang w:eastAsia="zh-CN"/>
              </w:rPr>
            </w:pPr>
            <w:ins w:id="36" w:author="Vijay Balasubramanian (QCT)" w:date="2025-02-07T21:55:00Z" w16du:dateUtc="2025-02-08T05:55:00Z">
              <w:r w:rsidRPr="00864D1B">
                <w:t>1-1</w:t>
              </w:r>
            </w:ins>
          </w:p>
        </w:tc>
      </w:tr>
    </w:tbl>
    <w:p w14:paraId="202D83EE" w14:textId="77777777" w:rsidR="00743DE8" w:rsidRPr="00C25669" w:rsidRDefault="00743DE8" w:rsidP="00743DE8">
      <w:pPr>
        <w:rPr>
          <w:ins w:id="37" w:author="Vijay Balasubramanian (QCT)" w:date="2025-02-07T21:55:00Z" w16du:dateUtc="2025-02-08T05:55:00Z"/>
          <w:rFonts w:eastAsia="SimSun"/>
        </w:rPr>
      </w:pPr>
    </w:p>
    <w:p w14:paraId="0D2B0E57" w14:textId="0303DF6D" w:rsidR="00743DE8" w:rsidRDefault="00743DE8" w:rsidP="00743DE8">
      <w:pPr>
        <w:pStyle w:val="TH"/>
        <w:rPr>
          <w:ins w:id="38" w:author="Vijay Balasubramanian (QCT)" w:date="2025-02-07T21:55:00Z" w16du:dateUtc="2025-02-08T05:55:00Z"/>
        </w:rPr>
      </w:pPr>
      <w:ins w:id="39" w:author="Vijay Balasubramanian (QCT)" w:date="2025-02-07T21:55:00Z" w16du:dateUtc="2025-02-08T05:55:00Z">
        <w:r w:rsidRPr="00C25669">
          <w:t xml:space="preserve">Table </w:t>
        </w:r>
        <w:r>
          <w:t>7.2.2.2.5</w:t>
        </w:r>
        <w:r>
          <w:t>.0</w:t>
        </w:r>
        <w:r w:rsidRPr="00C25669">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792"/>
        <w:gridCol w:w="960"/>
        <w:gridCol w:w="1798"/>
        <w:gridCol w:w="783"/>
        <w:gridCol w:w="1631"/>
        <w:gridCol w:w="1631"/>
      </w:tblGrid>
      <w:tr w:rsidR="00743DE8" w14:paraId="05F008BB" w14:textId="77777777" w:rsidTr="00E35931">
        <w:trPr>
          <w:trHeight w:val="75"/>
          <w:ins w:id="40" w:author="Vijay Balasubramanian (QCT)" w:date="2025-02-07T21:55:00Z" w16du:dateUtc="2025-02-08T05:55:00Z"/>
        </w:trPr>
        <w:tc>
          <w:tcPr>
            <w:tcW w:w="53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D1E105" w14:textId="77777777" w:rsidR="00743DE8" w:rsidRDefault="00743DE8" w:rsidP="00E35931">
            <w:pPr>
              <w:pStyle w:val="TAH"/>
              <w:rPr>
                <w:ins w:id="41" w:author="Vijay Balasubramanian (QCT)" w:date="2025-02-07T21:55:00Z" w16du:dateUtc="2025-02-08T05:55:00Z"/>
                <w:rFonts w:eastAsia="SimSun"/>
              </w:rPr>
            </w:pPr>
            <w:ins w:id="42" w:author="Vijay Balasubramanian (QCT)" w:date="2025-02-07T21:55:00Z" w16du:dateUtc="2025-02-08T05:55:00Z">
              <w:r>
                <w:rPr>
                  <w:rFonts w:eastAsia="SimSun"/>
                </w:rPr>
                <w:t>Parameter</w:t>
              </w:r>
            </w:ins>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59B2463F" w14:textId="77777777" w:rsidR="00743DE8" w:rsidRDefault="00743DE8" w:rsidP="00E35931">
            <w:pPr>
              <w:pStyle w:val="TAH"/>
              <w:rPr>
                <w:ins w:id="43" w:author="Vijay Balasubramanian (QCT)" w:date="2025-02-07T21:55:00Z" w16du:dateUtc="2025-02-08T05:55:00Z"/>
                <w:rFonts w:eastAsia="SimSun"/>
              </w:rPr>
            </w:pPr>
            <w:ins w:id="44" w:author="Vijay Balasubramanian (QCT)" w:date="2025-02-07T21:55:00Z" w16du:dateUtc="2025-02-08T05:55:00Z">
              <w:r>
                <w:rPr>
                  <w:rFonts w:eastAsia="SimSun"/>
                </w:rPr>
                <w:t>Unit</w:t>
              </w:r>
            </w:ins>
          </w:p>
        </w:tc>
        <w:tc>
          <w:tcPr>
            <w:tcW w:w="3262" w:type="dxa"/>
            <w:gridSpan w:val="2"/>
            <w:tcBorders>
              <w:top w:val="single" w:sz="4" w:space="0" w:color="auto"/>
              <w:left w:val="single" w:sz="4" w:space="0" w:color="auto"/>
              <w:bottom w:val="single" w:sz="4" w:space="0" w:color="auto"/>
              <w:right w:val="single" w:sz="4" w:space="0" w:color="auto"/>
            </w:tcBorders>
            <w:hideMark/>
          </w:tcPr>
          <w:p w14:paraId="273DB907" w14:textId="77777777" w:rsidR="00743DE8" w:rsidRDefault="00743DE8" w:rsidP="00E35931">
            <w:pPr>
              <w:pStyle w:val="TAH"/>
              <w:rPr>
                <w:ins w:id="45" w:author="Vijay Balasubramanian (QCT)" w:date="2025-02-07T21:55:00Z" w16du:dateUtc="2025-02-08T05:55:00Z"/>
                <w:rFonts w:eastAsia="SimSun"/>
              </w:rPr>
            </w:pPr>
            <w:ins w:id="46" w:author="Vijay Balasubramanian (QCT)" w:date="2025-02-07T21:55:00Z" w16du:dateUtc="2025-02-08T05:55:00Z">
              <w:r>
                <w:rPr>
                  <w:rFonts w:eastAsia="SimSun"/>
                </w:rPr>
                <w:t>Value</w:t>
              </w:r>
            </w:ins>
          </w:p>
        </w:tc>
      </w:tr>
      <w:tr w:rsidR="00743DE8" w14:paraId="43E6332D" w14:textId="77777777" w:rsidTr="00E35931">
        <w:trPr>
          <w:trHeight w:val="75"/>
          <w:ins w:id="47" w:author="Vijay Balasubramanian (QCT)" w:date="2025-02-07T21:55:00Z" w16du:dateUtc="2025-02-08T05:55: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8B9079" w14:textId="77777777" w:rsidR="00743DE8" w:rsidRDefault="00743DE8" w:rsidP="00E35931">
            <w:pPr>
              <w:spacing w:after="0"/>
              <w:rPr>
                <w:ins w:id="48" w:author="Vijay Balasubramanian (QCT)" w:date="2025-02-07T21:55:00Z" w16du:dateUtc="2025-02-08T05:55: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680B" w14:textId="77777777" w:rsidR="00743DE8" w:rsidRDefault="00743DE8" w:rsidP="00E35931">
            <w:pPr>
              <w:spacing w:after="0"/>
              <w:rPr>
                <w:ins w:id="49" w:author="Vijay Balasubramanian (QCT)" w:date="2025-02-07T21:55:00Z" w16du:dateUtc="2025-02-08T05:55:00Z"/>
                <w:rFonts w:ascii="Arial" w:eastAsia="SimSun" w:hAnsi="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7DCE5206" w14:textId="77777777" w:rsidR="00743DE8" w:rsidRDefault="00743DE8" w:rsidP="00E35931">
            <w:pPr>
              <w:pStyle w:val="TAH"/>
              <w:rPr>
                <w:ins w:id="50" w:author="Vijay Balasubramanian (QCT)" w:date="2025-02-07T21:55:00Z" w16du:dateUtc="2025-02-08T05:55:00Z"/>
                <w:rFonts w:eastAsia="SimSun"/>
              </w:rPr>
            </w:pPr>
            <w:proofErr w:type="spellStart"/>
            <w:ins w:id="51" w:author="Vijay Balasubramanian (QCT)" w:date="2025-02-07T21:55:00Z" w16du:dateUtc="2025-02-08T05:55:00Z">
              <w:r>
                <w:rPr>
                  <w:rFonts w:eastAsia="SimSun"/>
                </w:rPr>
                <w:t>TRxP</w:t>
              </w:r>
              <w:proofErr w:type="spellEnd"/>
              <w:r>
                <w:rPr>
                  <w:rFonts w:eastAsia="SimSun"/>
                </w:rPr>
                <w:t xml:space="preserve"> #1(Note 1)</w:t>
              </w:r>
            </w:ins>
          </w:p>
        </w:tc>
        <w:tc>
          <w:tcPr>
            <w:tcW w:w="1631" w:type="dxa"/>
            <w:tcBorders>
              <w:top w:val="single" w:sz="4" w:space="0" w:color="auto"/>
              <w:left w:val="single" w:sz="4" w:space="0" w:color="auto"/>
              <w:bottom w:val="single" w:sz="4" w:space="0" w:color="auto"/>
              <w:right w:val="single" w:sz="4" w:space="0" w:color="auto"/>
            </w:tcBorders>
            <w:hideMark/>
          </w:tcPr>
          <w:p w14:paraId="6F2D9CD3" w14:textId="77777777" w:rsidR="00743DE8" w:rsidRDefault="00743DE8" w:rsidP="00E35931">
            <w:pPr>
              <w:pStyle w:val="TAH"/>
              <w:rPr>
                <w:ins w:id="52" w:author="Vijay Balasubramanian (QCT)" w:date="2025-02-07T21:55:00Z" w16du:dateUtc="2025-02-08T05:55:00Z"/>
                <w:rFonts w:eastAsia="SimSun"/>
              </w:rPr>
            </w:pPr>
            <w:proofErr w:type="spellStart"/>
            <w:ins w:id="53" w:author="Vijay Balasubramanian (QCT)" w:date="2025-02-07T21:55:00Z" w16du:dateUtc="2025-02-08T05:55:00Z">
              <w:r>
                <w:rPr>
                  <w:rFonts w:eastAsia="SimSun"/>
                </w:rPr>
                <w:t>TRxP</w:t>
              </w:r>
              <w:proofErr w:type="spellEnd"/>
              <w:r>
                <w:rPr>
                  <w:rFonts w:eastAsia="SimSun"/>
                </w:rPr>
                <w:t xml:space="preserve"> #2(Note 1)</w:t>
              </w:r>
            </w:ins>
          </w:p>
        </w:tc>
      </w:tr>
      <w:tr w:rsidR="00743DE8" w14:paraId="59552A77" w14:textId="77777777" w:rsidTr="00E35931">
        <w:trPr>
          <w:ins w:id="54"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1462E2B" w14:textId="77777777" w:rsidR="00743DE8" w:rsidRDefault="00743DE8" w:rsidP="00E35931">
            <w:pPr>
              <w:pStyle w:val="TAL"/>
              <w:rPr>
                <w:ins w:id="55" w:author="Vijay Balasubramanian (QCT)" w:date="2025-02-07T21:55:00Z" w16du:dateUtc="2025-02-08T05:55:00Z"/>
                <w:rFonts w:eastAsia="SimSun"/>
              </w:rPr>
            </w:pPr>
            <w:ins w:id="56" w:author="Vijay Balasubramanian (QCT)" w:date="2025-02-07T21:55:00Z" w16du:dateUtc="2025-02-08T05:55:00Z">
              <w:r>
                <w:rPr>
                  <w:rFonts w:eastAsia="SimSun"/>
                </w:rPr>
                <w:t>SSB</w:t>
              </w:r>
            </w:ins>
          </w:p>
        </w:tc>
        <w:tc>
          <w:tcPr>
            <w:tcW w:w="783" w:type="dxa"/>
            <w:tcBorders>
              <w:top w:val="single" w:sz="4" w:space="0" w:color="auto"/>
              <w:left w:val="single" w:sz="4" w:space="0" w:color="auto"/>
              <w:bottom w:val="single" w:sz="4" w:space="0" w:color="auto"/>
              <w:right w:val="single" w:sz="4" w:space="0" w:color="auto"/>
            </w:tcBorders>
            <w:vAlign w:val="center"/>
          </w:tcPr>
          <w:p w14:paraId="2C662C3F" w14:textId="77777777" w:rsidR="00743DE8" w:rsidRDefault="00743DE8" w:rsidP="00E35931">
            <w:pPr>
              <w:pStyle w:val="TAC"/>
              <w:rPr>
                <w:ins w:id="57"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6BC33D7" w14:textId="77777777" w:rsidR="00743DE8" w:rsidRDefault="00743DE8" w:rsidP="00E35931">
            <w:pPr>
              <w:pStyle w:val="TAC"/>
              <w:rPr>
                <w:ins w:id="58" w:author="Vijay Balasubramanian (QCT)" w:date="2025-02-07T21:55:00Z" w16du:dateUtc="2025-02-08T05:55:00Z"/>
                <w:rFonts w:eastAsia="SimSun"/>
              </w:rPr>
            </w:pPr>
            <w:ins w:id="59" w:author="Vijay Balasubramanian (QCT)" w:date="2025-02-07T21:55:00Z" w16du:dateUtc="2025-02-08T05:55:00Z">
              <w:r>
                <w:rPr>
                  <w:rFonts w:eastAsia="SimSun"/>
                </w:rPr>
                <w:t>SSB#0</w:t>
              </w:r>
            </w:ins>
          </w:p>
        </w:tc>
        <w:tc>
          <w:tcPr>
            <w:tcW w:w="1631" w:type="dxa"/>
            <w:tcBorders>
              <w:top w:val="single" w:sz="4" w:space="0" w:color="auto"/>
              <w:left w:val="single" w:sz="4" w:space="0" w:color="auto"/>
              <w:bottom w:val="single" w:sz="4" w:space="0" w:color="auto"/>
              <w:right w:val="single" w:sz="4" w:space="0" w:color="auto"/>
            </w:tcBorders>
            <w:vAlign w:val="center"/>
          </w:tcPr>
          <w:p w14:paraId="5D1DBFD5" w14:textId="77777777" w:rsidR="00743DE8" w:rsidRDefault="00743DE8" w:rsidP="00E35931">
            <w:pPr>
              <w:pStyle w:val="TAC"/>
              <w:rPr>
                <w:ins w:id="60" w:author="Vijay Balasubramanian (QCT)" w:date="2025-02-07T21:55:00Z" w16du:dateUtc="2025-02-08T05:55:00Z"/>
                <w:rFonts w:eastAsia="SimSun"/>
              </w:rPr>
            </w:pPr>
            <w:ins w:id="61" w:author="Vijay Balasubramanian (QCT)" w:date="2025-02-07T21:55:00Z" w16du:dateUtc="2025-02-08T05:55:00Z">
              <w:r>
                <w:rPr>
                  <w:rFonts w:eastAsia="SimSun"/>
                </w:rPr>
                <w:t>SSB#1</w:t>
              </w:r>
            </w:ins>
          </w:p>
        </w:tc>
      </w:tr>
      <w:tr w:rsidR="00743DE8" w14:paraId="0757FA5A" w14:textId="77777777" w:rsidTr="00E35931">
        <w:trPr>
          <w:ins w:id="62" w:author="Vijay Balasubramanian (QCT)" w:date="2025-02-07T21:55:00Z" w16du:dateUtc="2025-02-08T05:55: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AFA23" w14:textId="77777777" w:rsidR="00743DE8" w:rsidRDefault="00743DE8" w:rsidP="00E35931">
            <w:pPr>
              <w:pStyle w:val="TAL"/>
              <w:rPr>
                <w:ins w:id="63" w:author="Vijay Balasubramanian (QCT)" w:date="2025-02-07T21:55:00Z" w16du:dateUtc="2025-02-08T05:55:00Z"/>
                <w:rFonts w:eastAsia="SimSun"/>
              </w:rPr>
            </w:pPr>
            <w:ins w:id="64" w:author="Vijay Balasubramanian (QCT)" w:date="2025-02-07T21:55:00Z" w16du:dateUtc="2025-02-08T05:55:00Z">
              <w:r>
                <w:rPr>
                  <w:rFonts w:eastAsia="SimSun"/>
                </w:rPr>
                <w:t>PDCCH configuration</w:t>
              </w:r>
            </w:ins>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E6AE190" w14:textId="77777777" w:rsidR="00743DE8" w:rsidRDefault="00743DE8" w:rsidP="00E35931">
            <w:pPr>
              <w:pStyle w:val="TAL"/>
              <w:rPr>
                <w:ins w:id="65" w:author="Vijay Balasubramanian (QCT)" w:date="2025-02-07T21:55:00Z" w16du:dateUtc="2025-02-08T05:55:00Z"/>
                <w:rFonts w:eastAsia="SimSun"/>
              </w:rPr>
            </w:pPr>
            <w:ins w:id="66" w:author="Vijay Balasubramanian (QCT)" w:date="2025-02-07T21:55:00Z" w16du:dateUtc="2025-02-08T05:55:00Z">
              <w:r>
                <w:rPr>
                  <w:rFonts w:eastAsia="SimSun"/>
                </w:rPr>
                <w:t>TCI state</w:t>
              </w:r>
            </w:ins>
          </w:p>
        </w:tc>
        <w:tc>
          <w:tcPr>
            <w:tcW w:w="783" w:type="dxa"/>
            <w:tcBorders>
              <w:top w:val="single" w:sz="4" w:space="0" w:color="auto"/>
              <w:left w:val="single" w:sz="4" w:space="0" w:color="auto"/>
              <w:bottom w:val="single" w:sz="4" w:space="0" w:color="auto"/>
              <w:right w:val="single" w:sz="4" w:space="0" w:color="auto"/>
            </w:tcBorders>
            <w:vAlign w:val="center"/>
          </w:tcPr>
          <w:p w14:paraId="455C2AC7" w14:textId="77777777" w:rsidR="00743DE8" w:rsidRDefault="00743DE8" w:rsidP="00E35931">
            <w:pPr>
              <w:pStyle w:val="TAC"/>
              <w:rPr>
                <w:ins w:id="67"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BE1E97C" w14:textId="77777777" w:rsidR="00743DE8" w:rsidRDefault="00743DE8" w:rsidP="00E35931">
            <w:pPr>
              <w:pStyle w:val="TAC"/>
              <w:rPr>
                <w:ins w:id="68" w:author="Vijay Balasubramanian (QCT)" w:date="2025-02-07T21:55:00Z" w16du:dateUtc="2025-02-08T05:55:00Z"/>
                <w:rFonts w:eastAsia="SimSun"/>
              </w:rPr>
            </w:pPr>
            <w:ins w:id="69" w:author="Vijay Balasubramanian (QCT)" w:date="2025-02-07T21:55:00Z" w16du:dateUtc="2025-02-08T05:55:00Z">
              <w:r>
                <w:rPr>
                  <w:rFonts w:eastAsia="SimSun"/>
                </w:rPr>
                <w:t>TCI State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4C7280B" w14:textId="77777777" w:rsidR="00743DE8" w:rsidRDefault="00743DE8" w:rsidP="00E35931">
            <w:pPr>
              <w:pStyle w:val="TAC"/>
              <w:rPr>
                <w:ins w:id="70" w:author="Vijay Balasubramanian (QCT)" w:date="2025-02-07T21:55:00Z" w16du:dateUtc="2025-02-08T05:55:00Z"/>
                <w:rFonts w:eastAsia="SimSun"/>
              </w:rPr>
            </w:pPr>
            <w:ins w:id="71" w:author="Vijay Balasubramanian (QCT)" w:date="2025-02-07T21:55:00Z" w16du:dateUtc="2025-02-08T05:55:00Z">
              <w:r>
                <w:rPr>
                  <w:rFonts w:eastAsia="SimSun"/>
                </w:rPr>
                <w:t>TCI State #1</w:t>
              </w:r>
            </w:ins>
          </w:p>
        </w:tc>
      </w:tr>
      <w:tr w:rsidR="00743DE8" w14:paraId="1129530A" w14:textId="77777777" w:rsidTr="00E35931">
        <w:trPr>
          <w:ins w:id="72"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52C05B1" w14:textId="77777777" w:rsidR="00743DE8" w:rsidRDefault="00743DE8" w:rsidP="00E35931">
            <w:pPr>
              <w:spacing w:after="0"/>
              <w:rPr>
                <w:ins w:id="73"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4E33D95" w14:textId="77777777" w:rsidR="00743DE8" w:rsidRDefault="00743DE8" w:rsidP="00E35931">
            <w:pPr>
              <w:pStyle w:val="TAL"/>
              <w:rPr>
                <w:ins w:id="74" w:author="Vijay Balasubramanian (QCT)" w:date="2025-02-07T21:55:00Z" w16du:dateUtc="2025-02-08T05:55:00Z"/>
                <w:rFonts w:eastAsia="SimSun"/>
              </w:rPr>
            </w:pPr>
            <w:proofErr w:type="spellStart"/>
            <w:ins w:id="75" w:author="Vijay Balasubramanian (QCT)" w:date="2025-02-07T21:55:00Z" w16du:dateUtc="2025-02-08T05:55:00Z">
              <w:r>
                <w:rPr>
                  <w:rFonts w:eastAsia="SimSun"/>
                </w:rPr>
                <w:t>CORESETPoolIndex</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tcPr>
          <w:p w14:paraId="6CBE2E48" w14:textId="77777777" w:rsidR="00743DE8" w:rsidRDefault="00743DE8" w:rsidP="00E35931">
            <w:pPr>
              <w:pStyle w:val="TAC"/>
              <w:rPr>
                <w:ins w:id="76"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7025FFD" w14:textId="77777777" w:rsidR="00743DE8" w:rsidRDefault="00743DE8" w:rsidP="00E35931">
            <w:pPr>
              <w:pStyle w:val="TAC"/>
              <w:rPr>
                <w:ins w:id="77" w:author="Vijay Balasubramanian (QCT)" w:date="2025-02-07T21:55:00Z" w16du:dateUtc="2025-02-08T05:55:00Z"/>
                <w:rFonts w:eastAsia="SimSun"/>
              </w:rPr>
            </w:pPr>
            <w:ins w:id="78" w:author="Vijay Balasubramanian (QCT)" w:date="2025-02-07T21:55:00Z" w16du:dateUtc="2025-02-08T05:55:00Z">
              <w:r>
                <w:rPr>
                  <w:rFonts w:eastAsia="SimSun"/>
                </w:rPr>
                <w:t>0,1</w:t>
              </w:r>
            </w:ins>
          </w:p>
        </w:tc>
      </w:tr>
      <w:tr w:rsidR="00743DE8" w14:paraId="6EF4C46B" w14:textId="77777777" w:rsidTr="00E35931">
        <w:trPr>
          <w:ins w:id="79" w:author="Vijay Balasubramanian (QCT)" w:date="2025-02-07T21:55:00Z" w16du:dateUtc="2025-02-08T05:55: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37036" w14:textId="77777777" w:rsidR="00743DE8" w:rsidRDefault="00743DE8" w:rsidP="00E35931">
            <w:pPr>
              <w:pStyle w:val="TAL"/>
              <w:rPr>
                <w:ins w:id="80" w:author="Vijay Balasubramanian (QCT)" w:date="2025-02-07T21:55:00Z" w16du:dateUtc="2025-02-08T05:55:00Z"/>
                <w:rFonts w:eastAsia="SimSun"/>
              </w:rPr>
            </w:pPr>
            <w:ins w:id="81" w:author="Vijay Balasubramanian (QCT)" w:date="2025-02-07T21:55:00Z" w16du:dateUtc="2025-02-08T05:55:00Z">
              <w:r>
                <w:rPr>
                  <w:rFonts w:eastAsia="SimSun"/>
                </w:rPr>
                <w:t>CSI-RS for tracking</w:t>
              </w:r>
            </w:ins>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6D4AFB1" w14:textId="77777777" w:rsidR="00743DE8" w:rsidRDefault="00743DE8" w:rsidP="00E35931">
            <w:pPr>
              <w:pStyle w:val="TAL"/>
              <w:rPr>
                <w:ins w:id="82" w:author="Vijay Balasubramanian (QCT)" w:date="2025-02-07T21:55:00Z" w16du:dateUtc="2025-02-08T05:55:00Z"/>
                <w:rFonts w:eastAsia="SimSun"/>
              </w:rPr>
            </w:pPr>
            <w:ins w:id="83" w:author="Vijay Balasubramanian (QCT)" w:date="2025-02-07T21:55:00Z" w16du:dateUtc="2025-02-08T05:55:00Z">
              <w:r>
                <w:rPr>
                  <w:rFonts w:eastAsia="SimSun"/>
                </w:rPr>
                <w:t>First subcarrier index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5864FEAD" w14:textId="77777777" w:rsidR="00743DE8" w:rsidRDefault="00743DE8" w:rsidP="00E35931">
            <w:pPr>
              <w:pStyle w:val="TAC"/>
              <w:rPr>
                <w:ins w:id="84"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58B29E9" w14:textId="77777777" w:rsidR="00743DE8" w:rsidRDefault="00743DE8" w:rsidP="00E35931">
            <w:pPr>
              <w:pStyle w:val="TAC"/>
              <w:rPr>
                <w:ins w:id="85" w:author="Vijay Balasubramanian (QCT)" w:date="2025-02-07T21:55:00Z" w16du:dateUtc="2025-02-08T05:55:00Z"/>
                <w:rFonts w:eastAsia="SimSun"/>
              </w:rPr>
            </w:pPr>
            <w:ins w:id="86" w:author="Vijay Balasubramanian (QCT)" w:date="2025-02-07T21:55:00Z" w16du:dateUtc="2025-02-08T05:55:00Z">
              <w:r>
                <w:rPr>
                  <w:rFonts w:eastAsia="SimSun"/>
                </w:rPr>
                <w:t>k</w:t>
              </w:r>
              <w:r>
                <w:rPr>
                  <w:rFonts w:eastAsia="SimSun"/>
                  <w:vertAlign w:val="subscript"/>
                </w:rPr>
                <w:t>0</w:t>
              </w:r>
              <w:r>
                <w:rPr>
                  <w:rFonts w:eastAsia="SimSun"/>
                </w:rPr>
                <w:t>=0 for CSI-RS resources 1,2,3,4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6D39B2C" w14:textId="77777777" w:rsidR="00743DE8" w:rsidRDefault="00743DE8" w:rsidP="00E35931">
            <w:pPr>
              <w:pStyle w:val="TAC"/>
              <w:rPr>
                <w:ins w:id="87" w:author="Vijay Balasubramanian (QCT)" w:date="2025-02-07T21:55:00Z" w16du:dateUtc="2025-02-08T05:55:00Z"/>
                <w:rFonts w:eastAsia="SimSun"/>
              </w:rPr>
            </w:pPr>
            <w:ins w:id="88" w:author="Vijay Balasubramanian (QCT)" w:date="2025-02-07T21:55:00Z" w16du:dateUtc="2025-02-08T05:55:00Z">
              <w:r>
                <w:rPr>
                  <w:rFonts w:eastAsia="SimSun"/>
                </w:rPr>
                <w:t>k</w:t>
              </w:r>
              <w:r>
                <w:rPr>
                  <w:rFonts w:eastAsia="SimSun"/>
                  <w:vertAlign w:val="subscript"/>
                </w:rPr>
                <w:t>0</w:t>
              </w:r>
              <w:r>
                <w:rPr>
                  <w:rFonts w:eastAsia="SimSun"/>
                </w:rPr>
                <w:t>=1 for CSI-RS resources 5,6,7,8</w:t>
              </w:r>
            </w:ins>
          </w:p>
        </w:tc>
      </w:tr>
      <w:tr w:rsidR="00743DE8" w14:paraId="5699A7BA" w14:textId="77777777" w:rsidTr="00E35931">
        <w:trPr>
          <w:ins w:id="89"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F202A1E" w14:textId="77777777" w:rsidR="00743DE8" w:rsidRDefault="00743DE8" w:rsidP="00E35931">
            <w:pPr>
              <w:spacing w:after="0"/>
              <w:rPr>
                <w:ins w:id="90"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FFC9471" w14:textId="77777777" w:rsidR="00743DE8" w:rsidRDefault="00743DE8" w:rsidP="00E35931">
            <w:pPr>
              <w:pStyle w:val="TAL"/>
              <w:rPr>
                <w:ins w:id="91" w:author="Vijay Balasubramanian (QCT)" w:date="2025-02-07T21:55:00Z" w16du:dateUtc="2025-02-08T05:55:00Z"/>
                <w:rFonts w:eastAsia="SimSun"/>
              </w:rPr>
            </w:pPr>
            <w:ins w:id="92" w:author="Vijay Balasubramanian (QCT)" w:date="2025-02-07T21:55:00Z" w16du:dateUtc="2025-02-08T05:55:00Z">
              <w:r>
                <w:rPr>
                  <w:rFonts w:eastAsia="SimSun"/>
                </w:rPr>
                <w:t>First OFDM symbol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27D7A132" w14:textId="77777777" w:rsidR="00743DE8" w:rsidRDefault="00743DE8" w:rsidP="00E35931">
            <w:pPr>
              <w:pStyle w:val="TAC"/>
              <w:rPr>
                <w:ins w:id="93"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64FD575" w14:textId="77777777" w:rsidR="00743DE8" w:rsidRDefault="00743DE8" w:rsidP="00E35931">
            <w:pPr>
              <w:pStyle w:val="TAC"/>
              <w:rPr>
                <w:ins w:id="94" w:author="Vijay Balasubramanian (QCT)" w:date="2025-02-07T21:55:00Z" w16du:dateUtc="2025-02-08T05:55:00Z"/>
                <w:rFonts w:eastAsia="SimSun"/>
              </w:rPr>
            </w:pPr>
            <w:ins w:id="95" w:author="Vijay Balasubramanian (QCT)" w:date="2025-02-07T21:55:00Z" w16du:dateUtc="2025-02-08T05:55:00Z">
              <w:r>
                <w:rPr>
                  <w:rFonts w:eastAsia="SimSun"/>
                </w:rPr>
                <w:t>l</w:t>
              </w:r>
              <w:r>
                <w:rPr>
                  <w:rFonts w:eastAsia="SimSun"/>
                  <w:vertAlign w:val="subscript"/>
                </w:rPr>
                <w:t>0</w:t>
              </w:r>
              <w:r>
                <w:rPr>
                  <w:rFonts w:eastAsia="SimSun"/>
                </w:rPr>
                <w:t xml:space="preserve"> = 6 for CSI-RS resources 1 and 3</w:t>
              </w:r>
            </w:ins>
          </w:p>
          <w:p w14:paraId="0FBC9843" w14:textId="77777777" w:rsidR="00743DE8" w:rsidRDefault="00743DE8" w:rsidP="00E35931">
            <w:pPr>
              <w:pStyle w:val="TAC"/>
              <w:rPr>
                <w:ins w:id="96" w:author="Vijay Balasubramanian (QCT)" w:date="2025-02-07T21:55:00Z" w16du:dateUtc="2025-02-08T05:55:00Z"/>
                <w:rFonts w:eastAsia="SimSun"/>
              </w:rPr>
            </w:pPr>
            <w:ins w:id="97" w:author="Vijay Balasubramanian (QCT)" w:date="2025-02-07T21:55:00Z" w16du:dateUtc="2025-02-08T05:55:00Z">
              <w:r>
                <w:rPr>
                  <w:rFonts w:eastAsia="SimSun"/>
                </w:rPr>
                <w:t>l</w:t>
              </w:r>
              <w:r>
                <w:rPr>
                  <w:rFonts w:eastAsia="SimSun"/>
                  <w:vertAlign w:val="subscript"/>
                </w:rPr>
                <w:t>0</w:t>
              </w:r>
              <w:r>
                <w:rPr>
                  <w:rFonts w:eastAsia="SimSun"/>
                </w:rPr>
                <w:t xml:space="preserve"> = 10 for CSI-RS resources 2 and 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12A0301" w14:textId="77777777" w:rsidR="00743DE8" w:rsidRDefault="00743DE8" w:rsidP="00E35931">
            <w:pPr>
              <w:pStyle w:val="TAC"/>
              <w:rPr>
                <w:ins w:id="98" w:author="Vijay Balasubramanian (QCT)" w:date="2025-02-07T21:55:00Z" w16du:dateUtc="2025-02-08T05:55:00Z"/>
                <w:rFonts w:eastAsia="SimSun"/>
              </w:rPr>
            </w:pPr>
            <w:ins w:id="99" w:author="Vijay Balasubramanian (QCT)" w:date="2025-02-07T21:55:00Z" w16du:dateUtc="2025-02-08T05:55:00Z">
              <w:r>
                <w:rPr>
                  <w:rFonts w:eastAsia="SimSun"/>
                </w:rPr>
                <w:t>l</w:t>
              </w:r>
              <w:r>
                <w:rPr>
                  <w:rFonts w:eastAsia="SimSun"/>
                  <w:vertAlign w:val="subscript"/>
                </w:rPr>
                <w:t>0</w:t>
              </w:r>
              <w:r>
                <w:rPr>
                  <w:rFonts w:eastAsia="SimSun"/>
                </w:rPr>
                <w:t xml:space="preserve"> = 6 for CSI-RS resources 5 and 7</w:t>
              </w:r>
            </w:ins>
          </w:p>
          <w:p w14:paraId="53C20DD6" w14:textId="77777777" w:rsidR="00743DE8" w:rsidRDefault="00743DE8" w:rsidP="00E35931">
            <w:pPr>
              <w:pStyle w:val="TAC"/>
              <w:rPr>
                <w:ins w:id="100" w:author="Vijay Balasubramanian (QCT)" w:date="2025-02-07T21:55:00Z" w16du:dateUtc="2025-02-08T05:55:00Z"/>
                <w:rFonts w:eastAsia="SimSun"/>
              </w:rPr>
            </w:pPr>
            <w:ins w:id="101" w:author="Vijay Balasubramanian (QCT)" w:date="2025-02-07T21:55:00Z" w16du:dateUtc="2025-02-08T05:55:00Z">
              <w:r>
                <w:rPr>
                  <w:rFonts w:eastAsia="SimSun"/>
                </w:rPr>
                <w:t>l</w:t>
              </w:r>
              <w:r>
                <w:rPr>
                  <w:rFonts w:eastAsia="SimSun"/>
                  <w:vertAlign w:val="subscript"/>
                </w:rPr>
                <w:t>0</w:t>
              </w:r>
              <w:r>
                <w:rPr>
                  <w:rFonts w:eastAsia="SimSun"/>
                </w:rPr>
                <w:t xml:space="preserve"> = 10 for CSI-RS resources 6 and 8</w:t>
              </w:r>
            </w:ins>
          </w:p>
        </w:tc>
      </w:tr>
      <w:tr w:rsidR="00743DE8" w14:paraId="655DB148" w14:textId="77777777" w:rsidTr="00E35931">
        <w:trPr>
          <w:ins w:id="102"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FC4745E" w14:textId="77777777" w:rsidR="00743DE8" w:rsidRDefault="00743DE8" w:rsidP="00E35931">
            <w:pPr>
              <w:spacing w:after="0"/>
              <w:rPr>
                <w:ins w:id="103"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EB12646" w14:textId="77777777" w:rsidR="00743DE8" w:rsidRDefault="00743DE8" w:rsidP="00E35931">
            <w:pPr>
              <w:pStyle w:val="TAL"/>
              <w:rPr>
                <w:ins w:id="104" w:author="Vijay Balasubramanian (QCT)" w:date="2025-02-07T21:55:00Z" w16du:dateUtc="2025-02-08T05:55:00Z"/>
                <w:rFonts w:eastAsia="SimSun"/>
              </w:rPr>
            </w:pPr>
            <w:ins w:id="105" w:author="Vijay Balasubramanian (QCT)" w:date="2025-02-07T21:55:00Z" w16du:dateUtc="2025-02-08T05:55:00Z">
              <w:r>
                <w:rPr>
                  <w:rFonts w:eastAsia="SimSun"/>
                </w:rPr>
                <w:t>Number of CSI-RS ports (X)</w:t>
              </w:r>
            </w:ins>
          </w:p>
        </w:tc>
        <w:tc>
          <w:tcPr>
            <w:tcW w:w="783" w:type="dxa"/>
            <w:tcBorders>
              <w:top w:val="single" w:sz="4" w:space="0" w:color="auto"/>
              <w:left w:val="single" w:sz="4" w:space="0" w:color="auto"/>
              <w:bottom w:val="single" w:sz="4" w:space="0" w:color="auto"/>
              <w:right w:val="single" w:sz="4" w:space="0" w:color="auto"/>
            </w:tcBorders>
            <w:vAlign w:val="center"/>
          </w:tcPr>
          <w:p w14:paraId="3D160307" w14:textId="77777777" w:rsidR="00743DE8" w:rsidRDefault="00743DE8" w:rsidP="00E35931">
            <w:pPr>
              <w:pStyle w:val="TAC"/>
              <w:rPr>
                <w:ins w:id="106"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07EF4D8" w14:textId="77777777" w:rsidR="00743DE8" w:rsidRDefault="00743DE8" w:rsidP="00E35931">
            <w:pPr>
              <w:pStyle w:val="TAC"/>
              <w:rPr>
                <w:ins w:id="107" w:author="Vijay Balasubramanian (QCT)" w:date="2025-02-07T21:55:00Z" w16du:dateUtc="2025-02-08T05:55:00Z"/>
                <w:rFonts w:eastAsia="SimSun"/>
              </w:rPr>
            </w:pPr>
            <w:ins w:id="108" w:author="Vijay Balasubramanian (QCT)" w:date="2025-02-07T21:55:00Z" w16du:dateUtc="2025-02-08T05:55:00Z">
              <w:r>
                <w:rPr>
                  <w:rFonts w:eastAsia="SimSun"/>
                </w:rPr>
                <w:t>1 for CSI-RS resource 1,2,3,4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7183B904" w14:textId="77777777" w:rsidR="00743DE8" w:rsidRDefault="00743DE8" w:rsidP="00E35931">
            <w:pPr>
              <w:pStyle w:val="TAC"/>
              <w:rPr>
                <w:ins w:id="109" w:author="Vijay Balasubramanian (QCT)" w:date="2025-02-07T21:55:00Z" w16du:dateUtc="2025-02-08T05:55:00Z"/>
                <w:rFonts w:eastAsia="SimSun"/>
              </w:rPr>
            </w:pPr>
            <w:ins w:id="110" w:author="Vijay Balasubramanian (QCT)" w:date="2025-02-07T21:55:00Z" w16du:dateUtc="2025-02-08T05:55:00Z">
              <w:r>
                <w:rPr>
                  <w:rFonts w:eastAsia="SimSun"/>
                </w:rPr>
                <w:t>1 for CSI-RS resource 5,6,7,8</w:t>
              </w:r>
            </w:ins>
          </w:p>
        </w:tc>
      </w:tr>
      <w:tr w:rsidR="00743DE8" w14:paraId="61320A94" w14:textId="77777777" w:rsidTr="00E35931">
        <w:trPr>
          <w:ins w:id="111"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6670779" w14:textId="77777777" w:rsidR="00743DE8" w:rsidRDefault="00743DE8" w:rsidP="00E35931">
            <w:pPr>
              <w:spacing w:after="0"/>
              <w:rPr>
                <w:ins w:id="112"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9969183" w14:textId="77777777" w:rsidR="00743DE8" w:rsidRDefault="00743DE8" w:rsidP="00E35931">
            <w:pPr>
              <w:pStyle w:val="TAL"/>
              <w:rPr>
                <w:ins w:id="113" w:author="Vijay Balasubramanian (QCT)" w:date="2025-02-07T21:55:00Z" w16du:dateUtc="2025-02-08T05:55:00Z"/>
                <w:rFonts w:eastAsia="SimSun"/>
              </w:rPr>
            </w:pPr>
            <w:ins w:id="114" w:author="Vijay Balasubramanian (QCT)" w:date="2025-02-07T21:55:00Z" w16du:dateUtc="2025-02-08T05:55:00Z">
              <w:r>
                <w:rPr>
                  <w:rFonts w:eastAsia="SimSun"/>
                  <w:lang w:eastAsia="zh-CN"/>
                </w:rPr>
                <w:t>CDM Type</w:t>
              </w:r>
            </w:ins>
          </w:p>
        </w:tc>
        <w:tc>
          <w:tcPr>
            <w:tcW w:w="783" w:type="dxa"/>
            <w:tcBorders>
              <w:top w:val="single" w:sz="4" w:space="0" w:color="auto"/>
              <w:left w:val="single" w:sz="4" w:space="0" w:color="auto"/>
              <w:bottom w:val="single" w:sz="4" w:space="0" w:color="auto"/>
              <w:right w:val="single" w:sz="4" w:space="0" w:color="auto"/>
            </w:tcBorders>
            <w:vAlign w:val="center"/>
          </w:tcPr>
          <w:p w14:paraId="30591F4A" w14:textId="77777777" w:rsidR="00743DE8" w:rsidRDefault="00743DE8" w:rsidP="00E35931">
            <w:pPr>
              <w:pStyle w:val="TAC"/>
              <w:rPr>
                <w:ins w:id="115"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6122569" w14:textId="77777777" w:rsidR="00743DE8" w:rsidRDefault="00743DE8" w:rsidP="00E35931">
            <w:pPr>
              <w:pStyle w:val="TAC"/>
              <w:rPr>
                <w:ins w:id="116" w:author="Vijay Balasubramanian (QCT)" w:date="2025-02-07T21:55:00Z" w16du:dateUtc="2025-02-08T05:55:00Z"/>
                <w:rFonts w:eastAsia="SimSun"/>
              </w:rPr>
            </w:pPr>
            <w:ins w:id="117" w:author="Vijay Balasubramanian (QCT)" w:date="2025-02-07T21:55:00Z" w16du:dateUtc="2025-02-08T05:55:00Z">
              <w:r>
                <w:rPr>
                  <w:rFonts w:eastAsia="SimSun"/>
                  <w:lang w:eastAsia="zh-CN"/>
                </w:rPr>
                <w:t>‘No CDM’ for CSI-RS resource 1,2,3,4,5,6,7,8</w:t>
              </w:r>
            </w:ins>
          </w:p>
        </w:tc>
      </w:tr>
      <w:tr w:rsidR="00743DE8" w14:paraId="644207CF" w14:textId="77777777" w:rsidTr="00E35931">
        <w:trPr>
          <w:ins w:id="118"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7CCBD03" w14:textId="77777777" w:rsidR="00743DE8" w:rsidRDefault="00743DE8" w:rsidP="00E35931">
            <w:pPr>
              <w:spacing w:after="0"/>
              <w:rPr>
                <w:ins w:id="119"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47BEF7C" w14:textId="77777777" w:rsidR="00743DE8" w:rsidRDefault="00743DE8" w:rsidP="00E35931">
            <w:pPr>
              <w:pStyle w:val="TAL"/>
              <w:rPr>
                <w:ins w:id="120" w:author="Vijay Balasubramanian (QCT)" w:date="2025-02-07T21:55:00Z" w16du:dateUtc="2025-02-08T05:55:00Z"/>
                <w:rFonts w:eastAsia="SimSun"/>
              </w:rPr>
            </w:pPr>
            <w:ins w:id="121" w:author="Vijay Balasubramanian (QCT)" w:date="2025-02-07T21:55:00Z" w16du:dateUtc="2025-02-08T05:55:00Z">
              <w:r>
                <w:rPr>
                  <w:rFonts w:eastAsia="SimSun"/>
                </w:rPr>
                <w:t>Density</w:t>
              </w:r>
            </w:ins>
          </w:p>
        </w:tc>
        <w:tc>
          <w:tcPr>
            <w:tcW w:w="783" w:type="dxa"/>
            <w:tcBorders>
              <w:top w:val="single" w:sz="4" w:space="0" w:color="auto"/>
              <w:left w:val="single" w:sz="4" w:space="0" w:color="auto"/>
              <w:bottom w:val="single" w:sz="4" w:space="0" w:color="auto"/>
              <w:right w:val="single" w:sz="4" w:space="0" w:color="auto"/>
            </w:tcBorders>
            <w:vAlign w:val="center"/>
          </w:tcPr>
          <w:p w14:paraId="019F4842" w14:textId="77777777" w:rsidR="00743DE8" w:rsidRDefault="00743DE8" w:rsidP="00E35931">
            <w:pPr>
              <w:pStyle w:val="TAC"/>
              <w:rPr>
                <w:ins w:id="122"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6A3C825" w14:textId="77777777" w:rsidR="00743DE8" w:rsidRDefault="00743DE8" w:rsidP="00E35931">
            <w:pPr>
              <w:pStyle w:val="TAC"/>
              <w:rPr>
                <w:ins w:id="123" w:author="Vijay Balasubramanian (QCT)" w:date="2025-02-07T21:55:00Z" w16du:dateUtc="2025-02-08T05:55:00Z"/>
                <w:rFonts w:eastAsia="SimSun"/>
              </w:rPr>
            </w:pPr>
            <w:ins w:id="124" w:author="Vijay Balasubramanian (QCT)" w:date="2025-02-07T21:55:00Z" w16du:dateUtc="2025-02-08T05:55:00Z">
              <w:r>
                <w:rPr>
                  <w:rFonts w:eastAsia="SimSun"/>
                </w:rPr>
                <w:t>3</w:t>
              </w:r>
            </w:ins>
          </w:p>
        </w:tc>
      </w:tr>
      <w:tr w:rsidR="00743DE8" w14:paraId="502AC3F2" w14:textId="77777777" w:rsidTr="00E35931">
        <w:trPr>
          <w:ins w:id="125"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43289BB" w14:textId="77777777" w:rsidR="00743DE8" w:rsidRDefault="00743DE8" w:rsidP="00E35931">
            <w:pPr>
              <w:spacing w:after="0"/>
              <w:rPr>
                <w:ins w:id="126"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1DABC9A" w14:textId="77777777" w:rsidR="00743DE8" w:rsidRDefault="00743DE8" w:rsidP="00E35931">
            <w:pPr>
              <w:pStyle w:val="TAL"/>
              <w:rPr>
                <w:ins w:id="127" w:author="Vijay Balasubramanian (QCT)" w:date="2025-02-07T21:55:00Z" w16du:dateUtc="2025-02-08T05:55:00Z"/>
                <w:rFonts w:eastAsia="SimSun"/>
              </w:rPr>
            </w:pPr>
            <w:ins w:id="128" w:author="Vijay Balasubramanian (QCT)" w:date="2025-02-07T21:55:00Z" w16du:dateUtc="2025-02-08T05:55:00Z">
              <w:r>
                <w:rPr>
                  <w:rFonts w:eastAsia="SimSun"/>
                </w:rPr>
                <w:t>CSI-RS periodicity</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F82287A" w14:textId="77777777" w:rsidR="00743DE8" w:rsidRDefault="00743DE8" w:rsidP="00E35931">
            <w:pPr>
              <w:pStyle w:val="TAC"/>
              <w:rPr>
                <w:ins w:id="129" w:author="Vijay Balasubramanian (QCT)" w:date="2025-02-07T21:55:00Z" w16du:dateUtc="2025-02-08T05:55:00Z"/>
                <w:rFonts w:eastAsia="SimSun"/>
              </w:rPr>
            </w:pPr>
            <w:ins w:id="130" w:author="Vijay Balasubramanian (QCT)" w:date="2025-02-07T21:55:00Z" w16du:dateUtc="2025-02-08T05:55:00Z">
              <w:r>
                <w:rPr>
                  <w:rFonts w:eastAsia="SimSun"/>
                </w:rPr>
                <w:t>Slots</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F57A391" w14:textId="77777777" w:rsidR="00743DE8" w:rsidRDefault="00743DE8" w:rsidP="00E35931">
            <w:pPr>
              <w:pStyle w:val="TAC"/>
              <w:rPr>
                <w:ins w:id="131" w:author="Vijay Balasubramanian (QCT)" w:date="2025-02-07T21:55:00Z" w16du:dateUtc="2025-02-08T05:55:00Z"/>
                <w:rFonts w:eastAsia="SimSun"/>
              </w:rPr>
            </w:pPr>
            <w:ins w:id="132" w:author="Vijay Balasubramanian (QCT)" w:date="2025-02-07T21:55:00Z" w16du:dateUtc="2025-02-08T05:55:00Z">
              <w:r>
                <w:rPr>
                  <w:rFonts w:eastAsia="SimSun"/>
                </w:rPr>
                <w:t>160</w:t>
              </w:r>
            </w:ins>
          </w:p>
        </w:tc>
      </w:tr>
      <w:tr w:rsidR="00743DE8" w14:paraId="1B821944" w14:textId="77777777" w:rsidTr="00E35931">
        <w:trPr>
          <w:ins w:id="133"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3AC05B1" w14:textId="77777777" w:rsidR="00743DE8" w:rsidRDefault="00743DE8" w:rsidP="00E35931">
            <w:pPr>
              <w:spacing w:after="0"/>
              <w:rPr>
                <w:ins w:id="134"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963048F" w14:textId="77777777" w:rsidR="00743DE8" w:rsidRDefault="00743DE8" w:rsidP="00E35931">
            <w:pPr>
              <w:pStyle w:val="TAL"/>
              <w:rPr>
                <w:ins w:id="135" w:author="Vijay Balasubramanian (QCT)" w:date="2025-02-07T21:55:00Z" w16du:dateUtc="2025-02-08T05:55:00Z"/>
                <w:rFonts w:eastAsia="SimSun"/>
              </w:rPr>
            </w:pPr>
            <w:ins w:id="136" w:author="Vijay Balasubramanian (QCT)" w:date="2025-02-07T21:55:00Z" w16du:dateUtc="2025-02-08T05:55:00Z">
              <w:r>
                <w:rPr>
                  <w:rFonts w:eastAsia="SimSun"/>
                </w:rPr>
                <w:t>CSI-RS offset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6B2B0B2" w14:textId="77777777" w:rsidR="00743DE8" w:rsidRDefault="00743DE8" w:rsidP="00E35931">
            <w:pPr>
              <w:pStyle w:val="TAC"/>
              <w:rPr>
                <w:ins w:id="137" w:author="Vijay Balasubramanian (QCT)" w:date="2025-02-07T21:55:00Z" w16du:dateUtc="2025-02-08T05:55:00Z"/>
                <w:rFonts w:eastAsia="SimSun"/>
              </w:rPr>
            </w:pPr>
            <w:ins w:id="138" w:author="Vijay Balasubramanian (QCT)" w:date="2025-02-07T21:55:00Z" w16du:dateUtc="2025-02-08T05:55:00Z">
              <w:r>
                <w:rPr>
                  <w:rFonts w:eastAsia="SimSun"/>
                </w:rPr>
                <w:t>Slots</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40319932" w14:textId="77777777" w:rsidR="00743DE8" w:rsidRDefault="00743DE8" w:rsidP="00E35931">
            <w:pPr>
              <w:pStyle w:val="TAC"/>
              <w:rPr>
                <w:ins w:id="139" w:author="Vijay Balasubramanian (QCT)" w:date="2025-02-07T21:55:00Z" w16du:dateUtc="2025-02-08T05:55:00Z"/>
                <w:rFonts w:eastAsia="SimSun"/>
              </w:rPr>
            </w:pPr>
            <w:ins w:id="140" w:author="Vijay Balasubramanian (QCT)" w:date="2025-02-07T21:55:00Z" w16du:dateUtc="2025-02-08T05:55:00Z">
              <w:r>
                <w:rPr>
                  <w:rFonts w:eastAsia="SimSun"/>
                </w:rPr>
                <w:t>80 for CSI-RS resources 1 and 2</w:t>
              </w:r>
            </w:ins>
          </w:p>
          <w:p w14:paraId="49CEE8CF" w14:textId="77777777" w:rsidR="00743DE8" w:rsidRDefault="00743DE8" w:rsidP="00E35931">
            <w:pPr>
              <w:pStyle w:val="TAC"/>
              <w:rPr>
                <w:ins w:id="141" w:author="Vijay Balasubramanian (QCT)" w:date="2025-02-07T21:55:00Z" w16du:dateUtc="2025-02-08T05:55:00Z"/>
                <w:rFonts w:eastAsia="SimSun"/>
              </w:rPr>
            </w:pPr>
            <w:ins w:id="142" w:author="Vijay Balasubramanian (QCT)" w:date="2025-02-07T21:55:00Z" w16du:dateUtc="2025-02-08T05:55:00Z">
              <w:r>
                <w:rPr>
                  <w:rFonts w:eastAsia="SimSun"/>
                </w:rPr>
                <w:t>81 for CSI-RS resources 3 and 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1C61848" w14:textId="77777777" w:rsidR="00743DE8" w:rsidRDefault="00743DE8" w:rsidP="00E35931">
            <w:pPr>
              <w:pStyle w:val="TAC"/>
              <w:rPr>
                <w:ins w:id="143" w:author="Vijay Balasubramanian (QCT)" w:date="2025-02-07T21:55:00Z" w16du:dateUtc="2025-02-08T05:55:00Z"/>
                <w:rFonts w:eastAsia="SimSun"/>
              </w:rPr>
            </w:pPr>
            <w:ins w:id="144" w:author="Vijay Balasubramanian (QCT)" w:date="2025-02-07T21:55:00Z" w16du:dateUtc="2025-02-08T05:55:00Z">
              <w:r>
                <w:rPr>
                  <w:rFonts w:eastAsia="SimSun"/>
                </w:rPr>
                <w:t>80 for CSI-RS resources 5 and 6</w:t>
              </w:r>
            </w:ins>
          </w:p>
          <w:p w14:paraId="479E35C8" w14:textId="77777777" w:rsidR="00743DE8" w:rsidRDefault="00743DE8" w:rsidP="00E35931">
            <w:pPr>
              <w:pStyle w:val="TAC"/>
              <w:rPr>
                <w:ins w:id="145" w:author="Vijay Balasubramanian (QCT)" w:date="2025-02-07T21:55:00Z" w16du:dateUtc="2025-02-08T05:55:00Z"/>
                <w:rFonts w:eastAsia="SimSun"/>
              </w:rPr>
            </w:pPr>
            <w:ins w:id="146" w:author="Vijay Balasubramanian (QCT)" w:date="2025-02-07T21:55:00Z" w16du:dateUtc="2025-02-08T05:55:00Z">
              <w:r>
                <w:rPr>
                  <w:rFonts w:eastAsia="SimSun"/>
                </w:rPr>
                <w:t>81 for CSI-RS resources 7 and 8</w:t>
              </w:r>
            </w:ins>
          </w:p>
        </w:tc>
      </w:tr>
      <w:tr w:rsidR="00743DE8" w14:paraId="65970289" w14:textId="77777777" w:rsidTr="00E35931">
        <w:trPr>
          <w:ins w:id="147"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91016D9" w14:textId="77777777" w:rsidR="00743DE8" w:rsidRDefault="00743DE8" w:rsidP="00E35931">
            <w:pPr>
              <w:spacing w:after="0"/>
              <w:rPr>
                <w:ins w:id="148"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949782C" w14:textId="77777777" w:rsidR="00743DE8" w:rsidRDefault="00743DE8" w:rsidP="00E35931">
            <w:pPr>
              <w:pStyle w:val="TAL"/>
              <w:rPr>
                <w:ins w:id="149" w:author="Vijay Balasubramanian (QCT)" w:date="2025-02-07T21:55:00Z" w16du:dateUtc="2025-02-08T05:55:00Z"/>
                <w:rFonts w:eastAsia="SimSun"/>
              </w:rPr>
            </w:pPr>
            <w:ins w:id="150" w:author="Vijay Balasubramanian (QCT)" w:date="2025-02-07T21:55:00Z" w16du:dateUtc="2025-02-08T05:55:00Z">
              <w:r>
                <w:rPr>
                  <w:rFonts w:eastAsia="SimSun"/>
                </w:rPr>
                <w:t>QCL info</w:t>
              </w:r>
            </w:ins>
          </w:p>
        </w:tc>
        <w:tc>
          <w:tcPr>
            <w:tcW w:w="783" w:type="dxa"/>
            <w:tcBorders>
              <w:top w:val="single" w:sz="4" w:space="0" w:color="auto"/>
              <w:left w:val="single" w:sz="4" w:space="0" w:color="auto"/>
              <w:bottom w:val="single" w:sz="4" w:space="0" w:color="auto"/>
              <w:right w:val="single" w:sz="4" w:space="0" w:color="auto"/>
            </w:tcBorders>
            <w:vAlign w:val="center"/>
          </w:tcPr>
          <w:p w14:paraId="0293F4B3" w14:textId="77777777" w:rsidR="00743DE8" w:rsidRDefault="00743DE8" w:rsidP="00E35931">
            <w:pPr>
              <w:pStyle w:val="TAC"/>
              <w:rPr>
                <w:ins w:id="151"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11F19CC" w14:textId="77777777" w:rsidR="00743DE8" w:rsidRDefault="00743DE8" w:rsidP="00E35931">
            <w:pPr>
              <w:pStyle w:val="TAC"/>
              <w:rPr>
                <w:ins w:id="152" w:author="Vijay Balasubramanian (QCT)" w:date="2025-02-07T21:55:00Z" w16du:dateUtc="2025-02-08T05:55:00Z"/>
                <w:rFonts w:eastAsia="SimSun"/>
              </w:rPr>
            </w:pPr>
            <w:ins w:id="153" w:author="Vijay Balasubramanian (QCT)" w:date="2025-02-07T21:55:00Z" w16du:dateUtc="2025-02-08T05:55:00Z">
              <w:r>
                <w:rPr>
                  <w:rFonts w:eastAsia="SimSun"/>
                </w:rPr>
                <w:t>TCI state #0</w:t>
              </w:r>
            </w:ins>
          </w:p>
        </w:tc>
        <w:tc>
          <w:tcPr>
            <w:tcW w:w="1631" w:type="dxa"/>
            <w:tcBorders>
              <w:top w:val="single" w:sz="4" w:space="0" w:color="auto"/>
              <w:left w:val="single" w:sz="4" w:space="0" w:color="auto"/>
              <w:bottom w:val="single" w:sz="4" w:space="0" w:color="auto"/>
              <w:right w:val="single" w:sz="4" w:space="0" w:color="auto"/>
            </w:tcBorders>
            <w:vAlign w:val="center"/>
          </w:tcPr>
          <w:p w14:paraId="212D6561" w14:textId="77777777" w:rsidR="00743DE8" w:rsidRDefault="00743DE8" w:rsidP="00E35931">
            <w:pPr>
              <w:pStyle w:val="TAC"/>
              <w:rPr>
                <w:ins w:id="154" w:author="Vijay Balasubramanian (QCT)" w:date="2025-02-07T21:55:00Z" w16du:dateUtc="2025-02-08T05:55:00Z"/>
                <w:rFonts w:eastAsia="SimSun"/>
              </w:rPr>
            </w:pPr>
            <w:ins w:id="155" w:author="Vijay Balasubramanian (QCT)" w:date="2025-02-07T21:55:00Z" w16du:dateUtc="2025-02-08T05:55:00Z">
              <w:r>
                <w:rPr>
                  <w:rFonts w:eastAsia="SimSun"/>
                </w:rPr>
                <w:t>TCI state #1</w:t>
              </w:r>
            </w:ins>
          </w:p>
        </w:tc>
      </w:tr>
      <w:tr w:rsidR="00743DE8" w14:paraId="30A40F74" w14:textId="77777777" w:rsidTr="00E35931">
        <w:trPr>
          <w:ins w:id="156" w:author="Vijay Balasubramanian (QCT)" w:date="2025-02-07T21:55:00Z" w16du:dateUtc="2025-02-08T05:55: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939B1" w14:textId="77777777" w:rsidR="00743DE8" w:rsidRPr="00444C18" w:rsidRDefault="00743DE8" w:rsidP="00E35931">
            <w:pPr>
              <w:pStyle w:val="TAL"/>
              <w:rPr>
                <w:ins w:id="157" w:author="Vijay Balasubramanian (QCT)" w:date="2025-02-07T21:55:00Z" w16du:dateUtc="2025-02-08T05:55:00Z"/>
                <w:rFonts w:eastAsia="SimSun"/>
              </w:rPr>
            </w:pPr>
            <w:ins w:id="158" w:author="Vijay Balasubramanian (QCT)" w:date="2025-02-07T21:55:00Z" w16du:dateUtc="2025-02-08T05:55:00Z">
              <w:r w:rsidRPr="00444C18">
                <w:rPr>
                  <w:rFonts w:eastAsia="SimSun"/>
                </w:rPr>
                <w:t>CSI-RS for beam refinement</w:t>
              </w:r>
            </w:ins>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D371D75" w14:textId="77777777" w:rsidR="00743DE8" w:rsidRPr="00444C18" w:rsidRDefault="00743DE8" w:rsidP="00E35931">
            <w:pPr>
              <w:pStyle w:val="TAL"/>
              <w:rPr>
                <w:ins w:id="159" w:author="Vijay Balasubramanian (QCT)" w:date="2025-02-07T21:55:00Z" w16du:dateUtc="2025-02-08T05:55:00Z"/>
                <w:rFonts w:eastAsia="SimSun"/>
              </w:rPr>
            </w:pPr>
            <w:ins w:id="160" w:author="Vijay Balasubramanian (QCT)" w:date="2025-02-07T21:55:00Z" w16du:dateUtc="2025-02-08T05:55:00Z">
              <w:r w:rsidRPr="00444C18">
                <w:rPr>
                  <w:rFonts w:eastAsia="SimSun"/>
                </w:rPr>
                <w:t>First subcarrier index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3671E98C" w14:textId="77777777" w:rsidR="00743DE8" w:rsidRPr="00444C18" w:rsidRDefault="00743DE8" w:rsidP="00E35931">
            <w:pPr>
              <w:pStyle w:val="TAC"/>
              <w:rPr>
                <w:ins w:id="161"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B1963BE" w14:textId="77777777" w:rsidR="00743DE8" w:rsidRPr="00444C18" w:rsidRDefault="00743DE8" w:rsidP="00E35931">
            <w:pPr>
              <w:pStyle w:val="TAC"/>
              <w:rPr>
                <w:ins w:id="162" w:author="Vijay Balasubramanian (QCT)" w:date="2025-02-07T21:55:00Z" w16du:dateUtc="2025-02-08T05:55:00Z"/>
                <w:rFonts w:eastAsia="SimSun"/>
              </w:rPr>
            </w:pPr>
            <w:ins w:id="163" w:author="Vijay Balasubramanian (QCT)" w:date="2025-02-07T21:55:00Z" w16du:dateUtc="2025-02-08T05:55:00Z">
              <w:r w:rsidRPr="00444C18">
                <w:rPr>
                  <w:rFonts w:eastAsia="SimSun"/>
                </w:rPr>
                <w:t>k</w:t>
              </w:r>
              <w:r w:rsidRPr="00444C18">
                <w:rPr>
                  <w:rFonts w:eastAsia="SimSun"/>
                  <w:vertAlign w:val="subscript"/>
                </w:rPr>
                <w:t>0</w:t>
              </w:r>
              <w:r w:rsidRPr="00444C18">
                <w:rPr>
                  <w:rFonts w:eastAsia="SimSun"/>
                </w:rPr>
                <w:t>=0 for CSI-RS resources 1,2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8145F98" w14:textId="77777777" w:rsidR="00743DE8" w:rsidRPr="00444C18" w:rsidRDefault="00743DE8" w:rsidP="00E35931">
            <w:pPr>
              <w:pStyle w:val="TAC"/>
              <w:rPr>
                <w:ins w:id="164" w:author="Vijay Balasubramanian (QCT)" w:date="2025-02-07T21:55:00Z" w16du:dateUtc="2025-02-08T05:55:00Z"/>
                <w:rFonts w:eastAsia="SimSun"/>
              </w:rPr>
            </w:pPr>
            <w:ins w:id="165" w:author="Vijay Balasubramanian (QCT)" w:date="2025-02-07T21:55:00Z" w16du:dateUtc="2025-02-08T05:55:00Z">
              <w:r w:rsidRPr="00444C18">
                <w:rPr>
                  <w:rFonts w:eastAsia="SimSun"/>
                </w:rPr>
                <w:t>k</w:t>
              </w:r>
              <w:r w:rsidRPr="00444C18">
                <w:rPr>
                  <w:rFonts w:eastAsia="SimSun"/>
                  <w:vertAlign w:val="subscript"/>
                </w:rPr>
                <w:t>0</w:t>
              </w:r>
              <w:r w:rsidRPr="00444C18">
                <w:rPr>
                  <w:rFonts w:eastAsia="SimSun"/>
                </w:rPr>
                <w:t>=1 for CSI-RS resources 3,4</w:t>
              </w:r>
            </w:ins>
          </w:p>
        </w:tc>
      </w:tr>
      <w:tr w:rsidR="00743DE8" w14:paraId="2FEDBD20" w14:textId="77777777" w:rsidTr="00E35931">
        <w:trPr>
          <w:ins w:id="166"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0F1A8B0" w14:textId="77777777" w:rsidR="00743DE8" w:rsidRPr="00444C18" w:rsidRDefault="00743DE8" w:rsidP="00E35931">
            <w:pPr>
              <w:spacing w:after="0"/>
              <w:rPr>
                <w:ins w:id="167"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1E12FB7" w14:textId="77777777" w:rsidR="00743DE8" w:rsidRPr="00444C18" w:rsidRDefault="00743DE8" w:rsidP="00E35931">
            <w:pPr>
              <w:pStyle w:val="TAL"/>
              <w:rPr>
                <w:ins w:id="168" w:author="Vijay Balasubramanian (QCT)" w:date="2025-02-07T21:55:00Z" w16du:dateUtc="2025-02-08T05:55:00Z"/>
                <w:rFonts w:eastAsia="SimSun"/>
              </w:rPr>
            </w:pPr>
            <w:ins w:id="169" w:author="Vijay Balasubramanian (QCT)" w:date="2025-02-07T21:55:00Z" w16du:dateUtc="2025-02-08T05:55:00Z">
              <w:r w:rsidRPr="00444C18">
                <w:rPr>
                  <w:rFonts w:eastAsia="SimSun"/>
                </w:rPr>
                <w:t>First OFDM symbol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66F08021" w14:textId="77777777" w:rsidR="00743DE8" w:rsidRPr="00444C18" w:rsidRDefault="00743DE8" w:rsidP="00E35931">
            <w:pPr>
              <w:pStyle w:val="TAC"/>
              <w:rPr>
                <w:ins w:id="170"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3706D8C" w14:textId="77777777" w:rsidR="00743DE8" w:rsidRPr="00444C18" w:rsidRDefault="00743DE8" w:rsidP="00E35931">
            <w:pPr>
              <w:pStyle w:val="TAC"/>
              <w:rPr>
                <w:ins w:id="171" w:author="Vijay Balasubramanian (QCT)" w:date="2025-02-07T21:55:00Z" w16du:dateUtc="2025-02-08T05:55:00Z"/>
                <w:rFonts w:eastAsia="SimSun"/>
              </w:rPr>
            </w:pPr>
            <w:ins w:id="172" w:author="Vijay Balasubramanian (QCT)" w:date="2025-02-07T21:55:00Z" w16du:dateUtc="2025-02-08T05:55:00Z">
              <w:r w:rsidRPr="00444C18">
                <w:rPr>
                  <w:rFonts w:eastAsia="SimSun"/>
                </w:rPr>
                <w:t>l</w:t>
              </w:r>
              <w:r w:rsidRPr="00444C18">
                <w:rPr>
                  <w:rFonts w:eastAsia="SimSun"/>
                  <w:vertAlign w:val="subscript"/>
                </w:rPr>
                <w:t>0</w:t>
              </w:r>
              <w:r w:rsidRPr="00444C18">
                <w:rPr>
                  <w:rFonts w:eastAsia="SimSun"/>
                </w:rPr>
                <w:t xml:space="preserve"> = 8 for CSI-RS resource 1 </w:t>
              </w:r>
              <w:r w:rsidRPr="00444C18">
                <w:rPr>
                  <w:rFonts w:eastAsia="SimSun"/>
                </w:rPr>
                <w:br/>
                <w:t>l</w:t>
              </w:r>
              <w:r w:rsidRPr="00444C18">
                <w:rPr>
                  <w:rFonts w:eastAsia="SimSun"/>
                  <w:vertAlign w:val="subscript"/>
                </w:rPr>
                <w:t>0</w:t>
              </w:r>
              <w:r w:rsidRPr="00444C18">
                <w:rPr>
                  <w:rFonts w:eastAsia="SimSun"/>
                </w:rPr>
                <w:t xml:space="preserve"> = 9 for CSI-RS resource 2 </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7B275B7D" w14:textId="77777777" w:rsidR="00743DE8" w:rsidRPr="00444C18" w:rsidRDefault="00743DE8" w:rsidP="00E35931">
            <w:pPr>
              <w:pStyle w:val="TAC"/>
              <w:rPr>
                <w:ins w:id="173" w:author="Vijay Balasubramanian (QCT)" w:date="2025-02-07T21:55:00Z" w16du:dateUtc="2025-02-08T05:55:00Z"/>
                <w:rFonts w:eastAsia="SimSun"/>
              </w:rPr>
            </w:pPr>
            <w:ins w:id="174" w:author="Vijay Balasubramanian (QCT)" w:date="2025-02-07T21:55:00Z" w16du:dateUtc="2025-02-08T05:55:00Z">
              <w:r w:rsidRPr="00444C18">
                <w:rPr>
                  <w:rFonts w:eastAsia="SimSun"/>
                </w:rPr>
                <w:t>l</w:t>
              </w:r>
              <w:r w:rsidRPr="00444C18">
                <w:rPr>
                  <w:rFonts w:eastAsia="SimSun"/>
                  <w:vertAlign w:val="subscript"/>
                </w:rPr>
                <w:t>0</w:t>
              </w:r>
              <w:r w:rsidRPr="00444C18">
                <w:rPr>
                  <w:rFonts w:eastAsia="SimSun"/>
                </w:rPr>
                <w:t xml:space="preserve"> = 8 for CSI-RS resource 3 </w:t>
              </w:r>
              <w:r w:rsidRPr="00444C18">
                <w:rPr>
                  <w:rFonts w:eastAsia="SimSun"/>
                </w:rPr>
                <w:br/>
                <w:t>l</w:t>
              </w:r>
              <w:r w:rsidRPr="00444C18">
                <w:rPr>
                  <w:rFonts w:eastAsia="SimSun"/>
                  <w:vertAlign w:val="subscript"/>
                </w:rPr>
                <w:t>0</w:t>
              </w:r>
              <w:r w:rsidRPr="00444C18">
                <w:rPr>
                  <w:rFonts w:eastAsia="SimSun"/>
                </w:rPr>
                <w:t xml:space="preserve"> = 9 for CSI-RS resource 4 </w:t>
              </w:r>
            </w:ins>
          </w:p>
        </w:tc>
      </w:tr>
      <w:tr w:rsidR="00743DE8" w14:paraId="2C0B88AF" w14:textId="77777777" w:rsidTr="00E35931">
        <w:trPr>
          <w:ins w:id="175"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E7D520F" w14:textId="77777777" w:rsidR="00743DE8" w:rsidRPr="00444C18" w:rsidRDefault="00743DE8" w:rsidP="00E35931">
            <w:pPr>
              <w:spacing w:after="0"/>
              <w:rPr>
                <w:ins w:id="176"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8C1F6B2" w14:textId="77777777" w:rsidR="00743DE8" w:rsidRPr="00444C18" w:rsidRDefault="00743DE8" w:rsidP="00E35931">
            <w:pPr>
              <w:pStyle w:val="TAL"/>
              <w:rPr>
                <w:ins w:id="177" w:author="Vijay Balasubramanian (QCT)" w:date="2025-02-07T21:55:00Z" w16du:dateUtc="2025-02-08T05:55:00Z"/>
                <w:rFonts w:eastAsia="SimSun"/>
              </w:rPr>
            </w:pPr>
            <w:ins w:id="178" w:author="Vijay Balasubramanian (QCT)" w:date="2025-02-07T21:55:00Z" w16du:dateUtc="2025-02-08T05:55:00Z">
              <w:r w:rsidRPr="00444C18">
                <w:rPr>
                  <w:rFonts w:eastAsia="SimSun"/>
                </w:rPr>
                <w:t>Number of CSI-RS ports (X)</w:t>
              </w:r>
            </w:ins>
          </w:p>
        </w:tc>
        <w:tc>
          <w:tcPr>
            <w:tcW w:w="783" w:type="dxa"/>
            <w:tcBorders>
              <w:top w:val="single" w:sz="4" w:space="0" w:color="auto"/>
              <w:left w:val="single" w:sz="4" w:space="0" w:color="auto"/>
              <w:bottom w:val="single" w:sz="4" w:space="0" w:color="auto"/>
              <w:right w:val="single" w:sz="4" w:space="0" w:color="auto"/>
            </w:tcBorders>
            <w:vAlign w:val="center"/>
          </w:tcPr>
          <w:p w14:paraId="0421DE10" w14:textId="77777777" w:rsidR="00743DE8" w:rsidRPr="00444C18" w:rsidRDefault="00743DE8" w:rsidP="00E35931">
            <w:pPr>
              <w:pStyle w:val="TAC"/>
              <w:rPr>
                <w:ins w:id="179"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250C5A9" w14:textId="77777777" w:rsidR="00743DE8" w:rsidRPr="00444C18" w:rsidRDefault="00743DE8" w:rsidP="00E35931">
            <w:pPr>
              <w:pStyle w:val="TAC"/>
              <w:rPr>
                <w:ins w:id="180" w:author="Vijay Balasubramanian (QCT)" w:date="2025-02-07T21:55:00Z" w16du:dateUtc="2025-02-08T05:55:00Z"/>
                <w:rFonts w:eastAsia="SimSun"/>
              </w:rPr>
            </w:pPr>
            <w:ins w:id="181" w:author="Vijay Balasubramanian (QCT)" w:date="2025-02-07T21:55:00Z" w16du:dateUtc="2025-02-08T05:55:00Z">
              <w:r w:rsidRPr="00444C18">
                <w:rPr>
                  <w:rFonts w:eastAsia="SimSun"/>
                </w:rPr>
                <w:t>1 for CSI-RS resource 1,2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FBBA091" w14:textId="77777777" w:rsidR="00743DE8" w:rsidRPr="00444C18" w:rsidRDefault="00743DE8" w:rsidP="00E35931">
            <w:pPr>
              <w:pStyle w:val="TAC"/>
              <w:rPr>
                <w:ins w:id="182" w:author="Vijay Balasubramanian (QCT)" w:date="2025-02-07T21:55:00Z" w16du:dateUtc="2025-02-08T05:55:00Z"/>
                <w:rFonts w:eastAsia="SimSun"/>
              </w:rPr>
            </w:pPr>
            <w:ins w:id="183" w:author="Vijay Balasubramanian (QCT)" w:date="2025-02-07T21:55:00Z" w16du:dateUtc="2025-02-08T05:55:00Z">
              <w:r w:rsidRPr="00444C18">
                <w:rPr>
                  <w:rFonts w:eastAsia="SimSun"/>
                </w:rPr>
                <w:t>1 for CSI-RS resource 3,4</w:t>
              </w:r>
            </w:ins>
          </w:p>
        </w:tc>
      </w:tr>
      <w:tr w:rsidR="00743DE8" w14:paraId="00CC1EF2" w14:textId="77777777" w:rsidTr="00E35931">
        <w:trPr>
          <w:ins w:id="184"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1876948" w14:textId="77777777" w:rsidR="00743DE8" w:rsidRPr="00444C18" w:rsidRDefault="00743DE8" w:rsidP="00E35931">
            <w:pPr>
              <w:spacing w:after="0"/>
              <w:rPr>
                <w:ins w:id="185"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2DEC27A" w14:textId="77777777" w:rsidR="00743DE8" w:rsidRPr="00444C18" w:rsidRDefault="00743DE8" w:rsidP="00E35931">
            <w:pPr>
              <w:pStyle w:val="TAL"/>
              <w:rPr>
                <w:ins w:id="186" w:author="Vijay Balasubramanian (QCT)" w:date="2025-02-07T21:55:00Z" w16du:dateUtc="2025-02-08T05:55:00Z"/>
                <w:rFonts w:eastAsia="SimSun"/>
              </w:rPr>
            </w:pPr>
            <w:ins w:id="187" w:author="Vijay Balasubramanian (QCT)" w:date="2025-02-07T21:55:00Z" w16du:dateUtc="2025-02-08T05:55:00Z">
              <w:r w:rsidRPr="00444C18">
                <w:rPr>
                  <w:rFonts w:eastAsia="SimSun"/>
                  <w:lang w:eastAsia="zh-CN"/>
                </w:rPr>
                <w:t>CDM Type</w:t>
              </w:r>
            </w:ins>
          </w:p>
        </w:tc>
        <w:tc>
          <w:tcPr>
            <w:tcW w:w="783" w:type="dxa"/>
            <w:tcBorders>
              <w:top w:val="single" w:sz="4" w:space="0" w:color="auto"/>
              <w:left w:val="single" w:sz="4" w:space="0" w:color="auto"/>
              <w:bottom w:val="single" w:sz="4" w:space="0" w:color="auto"/>
              <w:right w:val="single" w:sz="4" w:space="0" w:color="auto"/>
            </w:tcBorders>
            <w:vAlign w:val="center"/>
          </w:tcPr>
          <w:p w14:paraId="46D79B8F" w14:textId="77777777" w:rsidR="00743DE8" w:rsidRPr="00444C18" w:rsidRDefault="00743DE8" w:rsidP="00E35931">
            <w:pPr>
              <w:pStyle w:val="TAC"/>
              <w:rPr>
                <w:ins w:id="188"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877A39A" w14:textId="77777777" w:rsidR="00743DE8" w:rsidRPr="00444C18" w:rsidRDefault="00743DE8" w:rsidP="00E35931">
            <w:pPr>
              <w:pStyle w:val="TAC"/>
              <w:rPr>
                <w:ins w:id="189" w:author="Vijay Balasubramanian (QCT)" w:date="2025-02-07T21:55:00Z" w16du:dateUtc="2025-02-08T05:55:00Z"/>
                <w:rFonts w:eastAsia="SimSun"/>
              </w:rPr>
            </w:pPr>
            <w:ins w:id="190" w:author="Vijay Balasubramanian (QCT)" w:date="2025-02-07T21:55:00Z" w16du:dateUtc="2025-02-08T05:55:00Z">
              <w:r w:rsidRPr="00444C18">
                <w:rPr>
                  <w:rFonts w:eastAsia="SimSun"/>
                  <w:lang w:eastAsia="zh-CN"/>
                </w:rPr>
                <w:t>‘No CDM’ for CSI-RS resource 1,2,3,4</w:t>
              </w:r>
            </w:ins>
          </w:p>
        </w:tc>
      </w:tr>
      <w:tr w:rsidR="00743DE8" w14:paraId="1F0D2A8A" w14:textId="77777777" w:rsidTr="00E35931">
        <w:trPr>
          <w:ins w:id="191"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1CBCEC8" w14:textId="77777777" w:rsidR="00743DE8" w:rsidRPr="00444C18" w:rsidRDefault="00743DE8" w:rsidP="00E35931">
            <w:pPr>
              <w:spacing w:after="0"/>
              <w:rPr>
                <w:ins w:id="192"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2C89038" w14:textId="77777777" w:rsidR="00743DE8" w:rsidRPr="00444C18" w:rsidRDefault="00743DE8" w:rsidP="00E35931">
            <w:pPr>
              <w:pStyle w:val="TAL"/>
              <w:rPr>
                <w:ins w:id="193" w:author="Vijay Balasubramanian (QCT)" w:date="2025-02-07T21:55:00Z" w16du:dateUtc="2025-02-08T05:55:00Z"/>
                <w:rFonts w:eastAsia="SimSun"/>
              </w:rPr>
            </w:pPr>
            <w:ins w:id="194" w:author="Vijay Balasubramanian (QCT)" w:date="2025-02-07T21:55:00Z" w16du:dateUtc="2025-02-08T05:55:00Z">
              <w:r w:rsidRPr="00444C18">
                <w:rPr>
                  <w:rFonts w:eastAsia="SimSun"/>
                </w:rPr>
                <w:t>Density</w:t>
              </w:r>
            </w:ins>
          </w:p>
        </w:tc>
        <w:tc>
          <w:tcPr>
            <w:tcW w:w="783" w:type="dxa"/>
            <w:tcBorders>
              <w:top w:val="single" w:sz="4" w:space="0" w:color="auto"/>
              <w:left w:val="single" w:sz="4" w:space="0" w:color="auto"/>
              <w:bottom w:val="single" w:sz="4" w:space="0" w:color="auto"/>
              <w:right w:val="single" w:sz="4" w:space="0" w:color="auto"/>
            </w:tcBorders>
            <w:vAlign w:val="center"/>
          </w:tcPr>
          <w:p w14:paraId="13519737" w14:textId="77777777" w:rsidR="00743DE8" w:rsidRPr="00444C18" w:rsidRDefault="00743DE8" w:rsidP="00E35931">
            <w:pPr>
              <w:pStyle w:val="TAC"/>
              <w:rPr>
                <w:ins w:id="195"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C22D333" w14:textId="77777777" w:rsidR="00743DE8" w:rsidRPr="00444C18" w:rsidRDefault="00743DE8" w:rsidP="00E35931">
            <w:pPr>
              <w:pStyle w:val="TAC"/>
              <w:rPr>
                <w:ins w:id="196" w:author="Vijay Balasubramanian (QCT)" w:date="2025-02-07T21:55:00Z" w16du:dateUtc="2025-02-08T05:55:00Z"/>
                <w:rFonts w:eastAsia="SimSun"/>
              </w:rPr>
            </w:pPr>
            <w:ins w:id="197" w:author="Vijay Balasubramanian (QCT)" w:date="2025-02-07T21:55:00Z" w16du:dateUtc="2025-02-08T05:55:00Z">
              <w:r w:rsidRPr="00444C18">
                <w:rPr>
                  <w:rFonts w:eastAsia="SimSun"/>
                </w:rPr>
                <w:t>3</w:t>
              </w:r>
            </w:ins>
          </w:p>
        </w:tc>
      </w:tr>
      <w:tr w:rsidR="00743DE8" w14:paraId="0B6C9D93" w14:textId="77777777" w:rsidTr="00E35931">
        <w:trPr>
          <w:ins w:id="198"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725AFE5" w14:textId="77777777" w:rsidR="00743DE8" w:rsidRPr="00444C18" w:rsidRDefault="00743DE8" w:rsidP="00E35931">
            <w:pPr>
              <w:spacing w:after="0"/>
              <w:rPr>
                <w:ins w:id="199"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BD9D422" w14:textId="77777777" w:rsidR="00743DE8" w:rsidRPr="00444C18" w:rsidRDefault="00743DE8" w:rsidP="00E35931">
            <w:pPr>
              <w:pStyle w:val="TAL"/>
              <w:rPr>
                <w:ins w:id="200" w:author="Vijay Balasubramanian (QCT)" w:date="2025-02-07T21:55:00Z" w16du:dateUtc="2025-02-08T05:55:00Z"/>
                <w:rFonts w:eastAsia="SimSun"/>
              </w:rPr>
            </w:pPr>
            <w:ins w:id="201" w:author="Vijay Balasubramanian (QCT)" w:date="2025-02-07T21:55:00Z" w16du:dateUtc="2025-02-08T05:55:00Z">
              <w:r w:rsidRPr="00444C18">
                <w:rPr>
                  <w:rFonts w:eastAsia="SimSun"/>
                </w:rPr>
                <w:t>CSI-RS periodicity</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EAC046D" w14:textId="77777777" w:rsidR="00743DE8" w:rsidRPr="00444C18" w:rsidRDefault="00743DE8" w:rsidP="00E35931">
            <w:pPr>
              <w:pStyle w:val="TAC"/>
              <w:rPr>
                <w:ins w:id="202" w:author="Vijay Balasubramanian (QCT)" w:date="2025-02-07T21:55:00Z" w16du:dateUtc="2025-02-08T05:55:00Z"/>
                <w:rFonts w:eastAsia="SimSun"/>
              </w:rPr>
            </w:pPr>
            <w:ins w:id="203" w:author="Vijay Balasubramanian (QCT)" w:date="2025-02-07T21:55:00Z" w16du:dateUtc="2025-02-08T05:55:00Z">
              <w:r w:rsidRPr="00444C18">
                <w:rPr>
                  <w:rFonts w:eastAsia="SimSun"/>
                </w:rPr>
                <w:t>Slots</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832AEE7" w14:textId="77777777" w:rsidR="00743DE8" w:rsidRPr="00444C18" w:rsidRDefault="00743DE8" w:rsidP="00E35931">
            <w:pPr>
              <w:pStyle w:val="TAC"/>
              <w:rPr>
                <w:ins w:id="204" w:author="Vijay Balasubramanian (QCT)" w:date="2025-02-07T21:55:00Z" w16du:dateUtc="2025-02-08T05:55:00Z"/>
                <w:rFonts w:eastAsia="SimSun"/>
              </w:rPr>
            </w:pPr>
            <w:ins w:id="205" w:author="Vijay Balasubramanian (QCT)" w:date="2025-02-07T21:55:00Z" w16du:dateUtc="2025-02-08T05:55:00Z">
              <w:r w:rsidRPr="00444C18">
                <w:rPr>
                  <w:rFonts w:eastAsia="SimSun"/>
                </w:rPr>
                <w:t>160</w:t>
              </w:r>
            </w:ins>
          </w:p>
        </w:tc>
      </w:tr>
      <w:tr w:rsidR="00743DE8" w14:paraId="1AE85EB4" w14:textId="77777777" w:rsidTr="00E35931">
        <w:trPr>
          <w:ins w:id="206"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0E5D915" w14:textId="77777777" w:rsidR="00743DE8" w:rsidRPr="00444C18" w:rsidRDefault="00743DE8" w:rsidP="00E35931">
            <w:pPr>
              <w:spacing w:after="0"/>
              <w:rPr>
                <w:ins w:id="207"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CC5DBCF" w14:textId="77777777" w:rsidR="00743DE8" w:rsidRPr="00444C18" w:rsidRDefault="00743DE8" w:rsidP="00E35931">
            <w:pPr>
              <w:pStyle w:val="TAL"/>
              <w:rPr>
                <w:ins w:id="208" w:author="Vijay Balasubramanian (QCT)" w:date="2025-02-07T21:55:00Z" w16du:dateUtc="2025-02-08T05:55:00Z"/>
                <w:rFonts w:eastAsia="SimSun"/>
              </w:rPr>
            </w:pPr>
            <w:ins w:id="209" w:author="Vijay Balasubramanian (QCT)" w:date="2025-02-07T21:55:00Z" w16du:dateUtc="2025-02-08T05:55:00Z">
              <w:r w:rsidRPr="00444C18">
                <w:rPr>
                  <w:rFonts w:eastAsia="SimSun"/>
                </w:rPr>
                <w:t>CSI-RS offset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D8E8497" w14:textId="77777777" w:rsidR="00743DE8" w:rsidRPr="00444C18" w:rsidRDefault="00743DE8" w:rsidP="00E35931">
            <w:pPr>
              <w:pStyle w:val="TAC"/>
              <w:rPr>
                <w:ins w:id="210" w:author="Vijay Balasubramanian (QCT)" w:date="2025-02-07T21:55:00Z" w16du:dateUtc="2025-02-08T05:55:00Z"/>
                <w:rFonts w:eastAsia="SimSun"/>
              </w:rPr>
            </w:pPr>
            <w:ins w:id="211" w:author="Vijay Balasubramanian (QCT)" w:date="2025-02-07T21:55:00Z" w16du:dateUtc="2025-02-08T05:55:00Z">
              <w:r w:rsidRPr="00444C18">
                <w:rPr>
                  <w:rFonts w:eastAsia="SimSun"/>
                </w:rPr>
                <w:t>Slots</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F818060" w14:textId="77777777" w:rsidR="00743DE8" w:rsidRPr="00444C18" w:rsidRDefault="00743DE8" w:rsidP="00E35931">
            <w:pPr>
              <w:pStyle w:val="TAC"/>
              <w:rPr>
                <w:ins w:id="212" w:author="Vijay Balasubramanian (QCT)" w:date="2025-02-07T21:55:00Z" w16du:dateUtc="2025-02-08T05:55:00Z"/>
                <w:rFonts w:eastAsia="SimSun"/>
              </w:rPr>
            </w:pPr>
            <w:ins w:id="213" w:author="Vijay Balasubramanian (QCT)" w:date="2025-02-07T21:55:00Z" w16du:dateUtc="2025-02-08T05:55:00Z">
              <w:r w:rsidRPr="00444C18">
                <w:rPr>
                  <w:rFonts w:eastAsia="SimSun"/>
                </w:rPr>
                <w:t xml:space="preserve">0 for CSI-RS resources 1,2 </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626D5E5" w14:textId="77777777" w:rsidR="00743DE8" w:rsidRPr="00444C18" w:rsidRDefault="00743DE8" w:rsidP="00E35931">
            <w:pPr>
              <w:pStyle w:val="TAC"/>
              <w:rPr>
                <w:ins w:id="214" w:author="Vijay Balasubramanian (QCT)" w:date="2025-02-07T21:55:00Z" w16du:dateUtc="2025-02-08T05:55:00Z"/>
                <w:rFonts w:eastAsia="SimSun"/>
              </w:rPr>
            </w:pPr>
            <w:ins w:id="215" w:author="Vijay Balasubramanian (QCT)" w:date="2025-02-07T21:55:00Z" w16du:dateUtc="2025-02-08T05:55:00Z">
              <w:r w:rsidRPr="00444C18">
                <w:rPr>
                  <w:rFonts w:eastAsia="SimSun"/>
                </w:rPr>
                <w:t>0 for CSI-RS resources 3, 4</w:t>
              </w:r>
            </w:ins>
          </w:p>
        </w:tc>
      </w:tr>
      <w:tr w:rsidR="00743DE8" w14:paraId="7E6D1794" w14:textId="77777777" w:rsidTr="00E35931">
        <w:trPr>
          <w:ins w:id="216" w:author="Vijay Balasubramanian (QCT)" w:date="2025-02-07T21:55:00Z" w16du:dateUtc="2025-02-08T05:55: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F85CED2" w14:textId="77777777" w:rsidR="00743DE8" w:rsidRPr="00444C18" w:rsidRDefault="00743DE8" w:rsidP="00E35931">
            <w:pPr>
              <w:spacing w:after="0"/>
              <w:rPr>
                <w:ins w:id="217" w:author="Vijay Balasubramanian (QCT)" w:date="2025-02-07T21:55:00Z" w16du:dateUtc="2025-02-08T05:55: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B5C274E" w14:textId="77777777" w:rsidR="00743DE8" w:rsidRPr="00444C18" w:rsidRDefault="00743DE8" w:rsidP="00E35931">
            <w:pPr>
              <w:pStyle w:val="TAL"/>
              <w:rPr>
                <w:ins w:id="218" w:author="Vijay Balasubramanian (QCT)" w:date="2025-02-07T21:55:00Z" w16du:dateUtc="2025-02-08T05:55:00Z"/>
                <w:rFonts w:eastAsia="SimSun"/>
              </w:rPr>
            </w:pPr>
            <w:ins w:id="219" w:author="Vijay Balasubramanian (QCT)" w:date="2025-02-07T21:55:00Z" w16du:dateUtc="2025-02-08T05:55:00Z">
              <w:r w:rsidRPr="00444C18">
                <w:rPr>
                  <w:rFonts w:eastAsia="SimSun"/>
                </w:rPr>
                <w:t>QCL info</w:t>
              </w:r>
            </w:ins>
          </w:p>
        </w:tc>
        <w:tc>
          <w:tcPr>
            <w:tcW w:w="783" w:type="dxa"/>
            <w:tcBorders>
              <w:top w:val="single" w:sz="4" w:space="0" w:color="auto"/>
              <w:left w:val="single" w:sz="4" w:space="0" w:color="auto"/>
              <w:bottom w:val="single" w:sz="4" w:space="0" w:color="auto"/>
              <w:right w:val="single" w:sz="4" w:space="0" w:color="auto"/>
            </w:tcBorders>
            <w:vAlign w:val="center"/>
          </w:tcPr>
          <w:p w14:paraId="095CAD16" w14:textId="77777777" w:rsidR="00743DE8" w:rsidRPr="00444C18" w:rsidRDefault="00743DE8" w:rsidP="00E35931">
            <w:pPr>
              <w:pStyle w:val="TAC"/>
              <w:rPr>
                <w:ins w:id="220"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368DEFD" w14:textId="77777777" w:rsidR="00743DE8" w:rsidRPr="00444C18" w:rsidRDefault="00743DE8" w:rsidP="00E35931">
            <w:pPr>
              <w:pStyle w:val="TAC"/>
              <w:rPr>
                <w:ins w:id="221" w:author="Vijay Balasubramanian (QCT)" w:date="2025-02-07T21:55:00Z" w16du:dateUtc="2025-02-08T05:55:00Z"/>
                <w:rFonts w:eastAsia="SimSun"/>
              </w:rPr>
            </w:pPr>
            <w:ins w:id="222" w:author="Vijay Balasubramanian (QCT)" w:date="2025-02-07T21:55:00Z" w16du:dateUtc="2025-02-08T05:55:00Z">
              <w:r w:rsidRPr="00444C18">
                <w:rPr>
                  <w:rFonts w:eastAsia="SimSun"/>
                </w:rPr>
                <w:t>TCI state #2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93F5A04" w14:textId="77777777" w:rsidR="00743DE8" w:rsidRPr="00444C18" w:rsidRDefault="00743DE8" w:rsidP="00E35931">
            <w:pPr>
              <w:pStyle w:val="TAC"/>
              <w:rPr>
                <w:ins w:id="223" w:author="Vijay Balasubramanian (QCT)" w:date="2025-02-07T21:55:00Z" w16du:dateUtc="2025-02-08T05:55:00Z"/>
                <w:rFonts w:eastAsia="SimSun"/>
              </w:rPr>
            </w:pPr>
            <w:ins w:id="224" w:author="Vijay Balasubramanian (QCT)" w:date="2025-02-07T21:55:00Z" w16du:dateUtc="2025-02-08T05:55:00Z">
              <w:r w:rsidRPr="00444C18">
                <w:rPr>
                  <w:rFonts w:eastAsia="SimSun"/>
                </w:rPr>
                <w:t>TCI state #3</w:t>
              </w:r>
            </w:ins>
          </w:p>
        </w:tc>
      </w:tr>
      <w:tr w:rsidR="00743DE8" w14:paraId="618DF78B" w14:textId="77777777" w:rsidTr="00E35931">
        <w:trPr>
          <w:ins w:id="225" w:author="Vijay Balasubramanian (QCT)" w:date="2025-02-07T21:55:00Z" w16du:dateUtc="2025-02-08T05:55:00Z"/>
        </w:trPr>
        <w:tc>
          <w:tcPr>
            <w:tcW w:w="2547" w:type="dxa"/>
            <w:gridSpan w:val="2"/>
            <w:vMerge w:val="restart"/>
            <w:tcBorders>
              <w:top w:val="single" w:sz="4" w:space="0" w:color="auto"/>
              <w:left w:val="single" w:sz="4" w:space="0" w:color="auto"/>
              <w:right w:val="single" w:sz="4" w:space="0" w:color="auto"/>
            </w:tcBorders>
            <w:vAlign w:val="center"/>
          </w:tcPr>
          <w:p w14:paraId="3A2E7796" w14:textId="77777777" w:rsidR="00743DE8" w:rsidRPr="00444C18" w:rsidRDefault="00743DE8" w:rsidP="00E35931">
            <w:pPr>
              <w:pStyle w:val="TAL"/>
              <w:rPr>
                <w:ins w:id="226" w:author="Vijay Balasubramanian (QCT)" w:date="2025-02-07T21:55:00Z" w16du:dateUtc="2025-02-08T05:55:00Z"/>
                <w:rFonts w:eastAsia="SimSun"/>
              </w:rPr>
            </w:pPr>
            <w:ins w:id="227" w:author="Vijay Balasubramanian (QCT)" w:date="2025-02-07T21:55:00Z" w16du:dateUtc="2025-02-08T05:55:00Z">
              <w:r w:rsidRPr="00444C18">
                <w:rPr>
                  <w:rFonts w:eastAsia="SimSun"/>
                </w:rPr>
                <w:t>PTRS</w:t>
              </w:r>
            </w:ins>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23AE81D9" w14:textId="77777777" w:rsidR="00743DE8" w:rsidRPr="00444C18" w:rsidRDefault="00743DE8" w:rsidP="00E35931">
            <w:pPr>
              <w:pStyle w:val="TAL"/>
              <w:rPr>
                <w:ins w:id="228" w:author="Vijay Balasubramanian (QCT)" w:date="2025-02-07T21:55:00Z" w16du:dateUtc="2025-02-08T05:55:00Z"/>
                <w:rFonts w:eastAsia="SimSun"/>
              </w:rPr>
            </w:pPr>
            <w:ins w:id="229" w:author="Vijay Balasubramanian (QCT)" w:date="2025-02-07T21:55:00Z" w16du:dateUtc="2025-02-08T05:55:00Z">
              <w:r w:rsidRPr="00444C18">
                <w:t>Frequency density (</w:t>
              </w:r>
              <w:r w:rsidRPr="00444C18">
                <w:rPr>
                  <w:i/>
                </w:rPr>
                <w:t>K</w:t>
              </w:r>
              <w:r w:rsidRPr="00444C18">
                <w:rPr>
                  <w:i/>
                  <w:vertAlign w:val="subscript"/>
                </w:rPr>
                <w:t>PT-RS</w:t>
              </w:r>
              <w:r w:rsidRPr="00444C18">
                <w:t>)</w:t>
              </w:r>
            </w:ins>
          </w:p>
        </w:tc>
        <w:tc>
          <w:tcPr>
            <w:tcW w:w="783" w:type="dxa"/>
            <w:tcBorders>
              <w:top w:val="single" w:sz="4" w:space="0" w:color="auto"/>
              <w:left w:val="single" w:sz="4" w:space="0" w:color="auto"/>
              <w:bottom w:val="single" w:sz="4" w:space="0" w:color="auto"/>
              <w:right w:val="single" w:sz="4" w:space="0" w:color="auto"/>
            </w:tcBorders>
            <w:vAlign w:val="center"/>
          </w:tcPr>
          <w:p w14:paraId="78B818D4" w14:textId="77777777" w:rsidR="00743DE8" w:rsidRPr="00444C18" w:rsidRDefault="00743DE8" w:rsidP="00E35931">
            <w:pPr>
              <w:pStyle w:val="TAC"/>
              <w:rPr>
                <w:ins w:id="230"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499D634B" w14:textId="77777777" w:rsidR="00743DE8" w:rsidRPr="00444C18" w:rsidRDefault="00743DE8" w:rsidP="00E35931">
            <w:pPr>
              <w:pStyle w:val="TAC"/>
              <w:rPr>
                <w:ins w:id="231" w:author="Vijay Balasubramanian (QCT)" w:date="2025-02-07T21:55:00Z" w16du:dateUtc="2025-02-08T05:55:00Z"/>
                <w:rFonts w:eastAsia="SimSun"/>
              </w:rPr>
            </w:pPr>
            <w:ins w:id="232" w:author="Vijay Balasubramanian (QCT)" w:date="2025-02-07T21:55:00Z" w16du:dateUtc="2025-02-08T05:55:00Z">
              <w:r w:rsidRPr="00444C18">
                <w:t>2</w:t>
              </w:r>
            </w:ins>
          </w:p>
        </w:tc>
        <w:tc>
          <w:tcPr>
            <w:tcW w:w="1631" w:type="dxa"/>
            <w:tcBorders>
              <w:top w:val="single" w:sz="4" w:space="0" w:color="auto"/>
              <w:left w:val="single" w:sz="4" w:space="0" w:color="auto"/>
              <w:bottom w:val="single" w:sz="4" w:space="0" w:color="auto"/>
              <w:right w:val="single" w:sz="4" w:space="0" w:color="auto"/>
            </w:tcBorders>
            <w:vAlign w:val="center"/>
          </w:tcPr>
          <w:p w14:paraId="35F70BD7" w14:textId="77777777" w:rsidR="00743DE8" w:rsidRPr="00444C18" w:rsidRDefault="00743DE8" w:rsidP="00E35931">
            <w:pPr>
              <w:pStyle w:val="TAC"/>
              <w:rPr>
                <w:ins w:id="233" w:author="Vijay Balasubramanian (QCT)" w:date="2025-02-07T21:55:00Z" w16du:dateUtc="2025-02-08T05:55:00Z"/>
                <w:rFonts w:eastAsia="SimSun"/>
              </w:rPr>
            </w:pPr>
            <w:ins w:id="234" w:author="Vijay Balasubramanian (QCT)" w:date="2025-02-07T21:55:00Z" w16du:dateUtc="2025-02-08T05:55:00Z">
              <w:r w:rsidRPr="00444C18">
                <w:t>2</w:t>
              </w:r>
            </w:ins>
          </w:p>
        </w:tc>
      </w:tr>
      <w:tr w:rsidR="00743DE8" w14:paraId="49B6DB98" w14:textId="77777777" w:rsidTr="00E35931">
        <w:trPr>
          <w:ins w:id="235" w:author="Vijay Balasubramanian (QCT)" w:date="2025-02-07T21:55:00Z" w16du:dateUtc="2025-02-08T05:55:00Z"/>
        </w:trPr>
        <w:tc>
          <w:tcPr>
            <w:tcW w:w="2547" w:type="dxa"/>
            <w:gridSpan w:val="2"/>
            <w:vMerge/>
            <w:tcBorders>
              <w:left w:val="single" w:sz="4" w:space="0" w:color="auto"/>
              <w:right w:val="single" w:sz="4" w:space="0" w:color="auto"/>
            </w:tcBorders>
            <w:vAlign w:val="center"/>
          </w:tcPr>
          <w:p w14:paraId="1E5E716E" w14:textId="77777777" w:rsidR="00743DE8" w:rsidRPr="00444C18" w:rsidRDefault="00743DE8" w:rsidP="00E35931">
            <w:pPr>
              <w:pStyle w:val="TAL"/>
              <w:rPr>
                <w:ins w:id="236" w:author="Vijay Balasubramanian (QCT)" w:date="2025-02-07T21:55:00Z" w16du:dateUtc="2025-02-08T05:55:00Z"/>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28324BF3" w14:textId="77777777" w:rsidR="00743DE8" w:rsidRPr="00444C18" w:rsidRDefault="00743DE8" w:rsidP="00E35931">
            <w:pPr>
              <w:pStyle w:val="TAL"/>
              <w:rPr>
                <w:ins w:id="237" w:author="Vijay Balasubramanian (QCT)" w:date="2025-02-07T21:55:00Z" w16du:dateUtc="2025-02-08T05:55:00Z"/>
                <w:rFonts w:eastAsia="SimSun"/>
              </w:rPr>
            </w:pPr>
            <w:ins w:id="238" w:author="Vijay Balasubramanian (QCT)" w:date="2025-02-07T21:55:00Z" w16du:dateUtc="2025-02-08T05:55:00Z">
              <w:r w:rsidRPr="00444C18">
                <w:t>Time density (</w:t>
              </w:r>
              <w:r w:rsidRPr="00444C18">
                <w:rPr>
                  <w:i/>
                </w:rPr>
                <w:t>L</w:t>
              </w:r>
              <w:r w:rsidRPr="00444C18">
                <w:rPr>
                  <w:i/>
                  <w:vertAlign w:val="subscript"/>
                </w:rPr>
                <w:t>PT-RS</w:t>
              </w:r>
              <w:r w:rsidRPr="00444C18">
                <w:t>)</w:t>
              </w:r>
            </w:ins>
          </w:p>
        </w:tc>
        <w:tc>
          <w:tcPr>
            <w:tcW w:w="783" w:type="dxa"/>
            <w:tcBorders>
              <w:top w:val="single" w:sz="4" w:space="0" w:color="auto"/>
              <w:left w:val="single" w:sz="4" w:space="0" w:color="auto"/>
              <w:bottom w:val="single" w:sz="4" w:space="0" w:color="auto"/>
              <w:right w:val="single" w:sz="4" w:space="0" w:color="auto"/>
            </w:tcBorders>
            <w:vAlign w:val="center"/>
          </w:tcPr>
          <w:p w14:paraId="2C986B97" w14:textId="77777777" w:rsidR="00743DE8" w:rsidRPr="00444C18" w:rsidRDefault="00743DE8" w:rsidP="00E35931">
            <w:pPr>
              <w:pStyle w:val="TAC"/>
              <w:rPr>
                <w:ins w:id="239"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6E64502D" w14:textId="77777777" w:rsidR="00743DE8" w:rsidRPr="00444C18" w:rsidRDefault="00743DE8" w:rsidP="00E35931">
            <w:pPr>
              <w:pStyle w:val="TAC"/>
              <w:rPr>
                <w:ins w:id="240" w:author="Vijay Balasubramanian (QCT)" w:date="2025-02-07T21:55:00Z" w16du:dateUtc="2025-02-08T05:55:00Z"/>
                <w:rFonts w:eastAsia="SimSun"/>
              </w:rPr>
            </w:pPr>
            <w:ins w:id="241" w:author="Vijay Balasubramanian (QCT)" w:date="2025-02-07T21:55:00Z" w16du:dateUtc="2025-02-08T05:55:00Z">
              <w:r w:rsidRPr="00444C18">
                <w:t>1</w:t>
              </w:r>
            </w:ins>
          </w:p>
        </w:tc>
        <w:tc>
          <w:tcPr>
            <w:tcW w:w="1631" w:type="dxa"/>
            <w:tcBorders>
              <w:top w:val="single" w:sz="4" w:space="0" w:color="auto"/>
              <w:left w:val="single" w:sz="4" w:space="0" w:color="auto"/>
              <w:bottom w:val="single" w:sz="4" w:space="0" w:color="auto"/>
              <w:right w:val="single" w:sz="4" w:space="0" w:color="auto"/>
            </w:tcBorders>
            <w:vAlign w:val="center"/>
          </w:tcPr>
          <w:p w14:paraId="1964C3C3" w14:textId="77777777" w:rsidR="00743DE8" w:rsidRPr="00444C18" w:rsidRDefault="00743DE8" w:rsidP="00E35931">
            <w:pPr>
              <w:pStyle w:val="TAC"/>
              <w:rPr>
                <w:ins w:id="242" w:author="Vijay Balasubramanian (QCT)" w:date="2025-02-07T21:55:00Z" w16du:dateUtc="2025-02-08T05:55:00Z"/>
                <w:rFonts w:eastAsia="SimSun"/>
              </w:rPr>
            </w:pPr>
            <w:ins w:id="243" w:author="Vijay Balasubramanian (QCT)" w:date="2025-02-07T21:55:00Z" w16du:dateUtc="2025-02-08T05:55:00Z">
              <w:r w:rsidRPr="00444C18">
                <w:t>1</w:t>
              </w:r>
            </w:ins>
          </w:p>
        </w:tc>
      </w:tr>
      <w:tr w:rsidR="00743DE8" w14:paraId="28B61D34" w14:textId="77777777" w:rsidTr="00E35931">
        <w:trPr>
          <w:ins w:id="244" w:author="Vijay Balasubramanian (QCT)" w:date="2025-02-07T21:55:00Z" w16du:dateUtc="2025-02-08T05:55:00Z"/>
        </w:trPr>
        <w:tc>
          <w:tcPr>
            <w:tcW w:w="2547" w:type="dxa"/>
            <w:gridSpan w:val="2"/>
            <w:vMerge/>
            <w:tcBorders>
              <w:left w:val="single" w:sz="4" w:space="0" w:color="auto"/>
              <w:bottom w:val="single" w:sz="4" w:space="0" w:color="auto"/>
              <w:right w:val="single" w:sz="4" w:space="0" w:color="auto"/>
            </w:tcBorders>
            <w:vAlign w:val="center"/>
          </w:tcPr>
          <w:p w14:paraId="07132233" w14:textId="77777777" w:rsidR="00743DE8" w:rsidRPr="00444C18" w:rsidRDefault="00743DE8" w:rsidP="00E35931">
            <w:pPr>
              <w:pStyle w:val="TAL"/>
              <w:rPr>
                <w:ins w:id="245" w:author="Vijay Balasubramanian (QCT)" w:date="2025-02-07T21:55:00Z" w16du:dateUtc="2025-02-08T05:55:00Z"/>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0413B90D" w14:textId="77777777" w:rsidR="00743DE8" w:rsidRPr="00444C18" w:rsidRDefault="00743DE8" w:rsidP="00E35931">
            <w:pPr>
              <w:pStyle w:val="TAL"/>
              <w:rPr>
                <w:ins w:id="246" w:author="Vijay Balasubramanian (QCT)" w:date="2025-02-07T21:55:00Z" w16du:dateUtc="2025-02-08T05:55:00Z"/>
                <w:rFonts w:eastAsia="SimSun"/>
              </w:rPr>
            </w:pPr>
            <w:ins w:id="247" w:author="Vijay Balasubramanian (QCT)" w:date="2025-02-07T21:55:00Z" w16du:dateUtc="2025-02-08T05:55:00Z">
              <w:r w:rsidRPr="00444C18">
                <w:rPr>
                  <w:rFonts w:eastAsia="SimSun"/>
                </w:rPr>
                <w:t>Resource Element Offset</w:t>
              </w:r>
            </w:ins>
          </w:p>
        </w:tc>
        <w:tc>
          <w:tcPr>
            <w:tcW w:w="783" w:type="dxa"/>
            <w:tcBorders>
              <w:top w:val="single" w:sz="4" w:space="0" w:color="auto"/>
              <w:left w:val="single" w:sz="4" w:space="0" w:color="auto"/>
              <w:bottom w:val="single" w:sz="4" w:space="0" w:color="auto"/>
              <w:right w:val="single" w:sz="4" w:space="0" w:color="auto"/>
            </w:tcBorders>
            <w:vAlign w:val="center"/>
          </w:tcPr>
          <w:p w14:paraId="03AED5E2" w14:textId="77777777" w:rsidR="00743DE8" w:rsidRPr="00444C18" w:rsidRDefault="00743DE8" w:rsidP="00E35931">
            <w:pPr>
              <w:pStyle w:val="TAC"/>
              <w:rPr>
                <w:ins w:id="248"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654FEE61" w14:textId="77777777" w:rsidR="00743DE8" w:rsidRPr="00444C18" w:rsidRDefault="00743DE8" w:rsidP="00E35931">
            <w:pPr>
              <w:pStyle w:val="TAC"/>
              <w:rPr>
                <w:ins w:id="249" w:author="Vijay Balasubramanian (QCT)" w:date="2025-02-07T21:55:00Z" w16du:dateUtc="2025-02-08T05:55:00Z"/>
                <w:rFonts w:eastAsia="SimSun"/>
              </w:rPr>
            </w:pPr>
            <w:ins w:id="250" w:author="Vijay Balasubramanian (QCT)" w:date="2025-02-07T21:55:00Z" w16du:dateUtc="2025-02-08T05:55:00Z">
              <w:r w:rsidRPr="00444C18">
                <w:rPr>
                  <w:rFonts w:eastAsia="SimSun"/>
                </w:rPr>
                <w:t>2</w:t>
              </w:r>
            </w:ins>
          </w:p>
        </w:tc>
        <w:tc>
          <w:tcPr>
            <w:tcW w:w="1631" w:type="dxa"/>
            <w:tcBorders>
              <w:top w:val="single" w:sz="4" w:space="0" w:color="auto"/>
              <w:left w:val="single" w:sz="4" w:space="0" w:color="auto"/>
              <w:bottom w:val="single" w:sz="4" w:space="0" w:color="auto"/>
              <w:right w:val="single" w:sz="4" w:space="0" w:color="auto"/>
            </w:tcBorders>
            <w:vAlign w:val="center"/>
          </w:tcPr>
          <w:p w14:paraId="4678F0AE" w14:textId="77777777" w:rsidR="00743DE8" w:rsidRPr="00444C18" w:rsidRDefault="00743DE8" w:rsidP="00E35931">
            <w:pPr>
              <w:pStyle w:val="TAC"/>
              <w:rPr>
                <w:ins w:id="251" w:author="Vijay Balasubramanian (QCT)" w:date="2025-02-07T21:55:00Z" w16du:dateUtc="2025-02-08T05:55:00Z"/>
                <w:rFonts w:eastAsia="SimSun"/>
              </w:rPr>
            </w:pPr>
            <w:ins w:id="252" w:author="Vijay Balasubramanian (QCT)" w:date="2025-02-07T21:55:00Z" w16du:dateUtc="2025-02-08T05:55:00Z">
              <w:r w:rsidRPr="00444C18">
                <w:rPr>
                  <w:rFonts w:eastAsia="SimSun"/>
                </w:rPr>
                <w:t>2</w:t>
              </w:r>
            </w:ins>
          </w:p>
        </w:tc>
      </w:tr>
      <w:tr w:rsidR="00743DE8" w14:paraId="1016CFEC" w14:textId="77777777" w:rsidTr="00E35931">
        <w:trPr>
          <w:ins w:id="253"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D8B0D22" w14:textId="77777777" w:rsidR="00743DE8" w:rsidRDefault="00743DE8" w:rsidP="00E35931">
            <w:pPr>
              <w:pStyle w:val="TAL"/>
              <w:rPr>
                <w:ins w:id="254" w:author="Vijay Balasubramanian (QCT)" w:date="2025-02-07T21:55:00Z" w16du:dateUtc="2025-02-08T05:55:00Z"/>
                <w:rFonts w:eastAsia="SimSun"/>
              </w:rPr>
            </w:pPr>
            <w:ins w:id="255" w:author="Vijay Balasubramanian (QCT)" w:date="2025-02-07T21:55:00Z" w16du:dateUtc="2025-02-08T05:55:00Z">
              <w:r>
                <w:rPr>
                  <w:rFonts w:eastAsia="SimSun"/>
                </w:rPr>
                <w:t>Duplex mode</w:t>
              </w:r>
            </w:ins>
          </w:p>
        </w:tc>
        <w:tc>
          <w:tcPr>
            <w:tcW w:w="783" w:type="dxa"/>
            <w:tcBorders>
              <w:top w:val="single" w:sz="4" w:space="0" w:color="auto"/>
              <w:left w:val="single" w:sz="4" w:space="0" w:color="auto"/>
              <w:bottom w:val="single" w:sz="4" w:space="0" w:color="auto"/>
              <w:right w:val="single" w:sz="4" w:space="0" w:color="auto"/>
            </w:tcBorders>
            <w:vAlign w:val="center"/>
          </w:tcPr>
          <w:p w14:paraId="0A83C8DE" w14:textId="77777777" w:rsidR="00743DE8" w:rsidRDefault="00743DE8" w:rsidP="00E35931">
            <w:pPr>
              <w:pStyle w:val="TAC"/>
              <w:rPr>
                <w:ins w:id="256"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CBD9555" w14:textId="77777777" w:rsidR="00743DE8" w:rsidRDefault="00743DE8" w:rsidP="00E35931">
            <w:pPr>
              <w:pStyle w:val="TAC"/>
              <w:rPr>
                <w:ins w:id="257" w:author="Vijay Balasubramanian (QCT)" w:date="2025-02-07T21:55:00Z" w16du:dateUtc="2025-02-08T05:55:00Z"/>
                <w:rFonts w:eastAsia="SimSun"/>
              </w:rPr>
            </w:pPr>
            <w:ins w:id="258" w:author="Vijay Balasubramanian (QCT)" w:date="2025-02-07T21:55:00Z" w16du:dateUtc="2025-02-08T05:55:00Z">
              <w:r>
                <w:rPr>
                  <w:rFonts w:eastAsia="SimSun"/>
                </w:rPr>
                <w:t>TDD</w:t>
              </w:r>
            </w:ins>
          </w:p>
        </w:tc>
      </w:tr>
      <w:tr w:rsidR="00743DE8" w14:paraId="5D53B082" w14:textId="77777777" w:rsidTr="00E35931">
        <w:trPr>
          <w:ins w:id="259"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63355E4" w14:textId="77777777" w:rsidR="00743DE8" w:rsidRDefault="00743DE8" w:rsidP="00E35931">
            <w:pPr>
              <w:pStyle w:val="TAL"/>
              <w:rPr>
                <w:ins w:id="260" w:author="Vijay Balasubramanian (QCT)" w:date="2025-02-07T21:55:00Z" w16du:dateUtc="2025-02-08T05:55:00Z"/>
                <w:rFonts w:eastAsia="SimSun"/>
              </w:rPr>
            </w:pPr>
            <w:ins w:id="261" w:author="Vijay Balasubramanian (QCT)" w:date="2025-02-07T21:55:00Z" w16du:dateUtc="2025-02-08T05:55:00Z">
              <w:r>
                <w:rPr>
                  <w:rFonts w:eastAsia="SimSun"/>
                </w:rPr>
                <w:t>Active DL BWP index</w:t>
              </w:r>
            </w:ins>
          </w:p>
        </w:tc>
        <w:tc>
          <w:tcPr>
            <w:tcW w:w="783" w:type="dxa"/>
            <w:tcBorders>
              <w:top w:val="single" w:sz="4" w:space="0" w:color="auto"/>
              <w:left w:val="single" w:sz="4" w:space="0" w:color="auto"/>
              <w:bottom w:val="single" w:sz="4" w:space="0" w:color="auto"/>
              <w:right w:val="single" w:sz="4" w:space="0" w:color="auto"/>
            </w:tcBorders>
            <w:vAlign w:val="center"/>
          </w:tcPr>
          <w:p w14:paraId="0A72FEC6" w14:textId="77777777" w:rsidR="00743DE8" w:rsidRDefault="00743DE8" w:rsidP="00E35931">
            <w:pPr>
              <w:pStyle w:val="TAC"/>
              <w:rPr>
                <w:ins w:id="262"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8A49777" w14:textId="77777777" w:rsidR="00743DE8" w:rsidRDefault="00743DE8" w:rsidP="00E35931">
            <w:pPr>
              <w:pStyle w:val="TAC"/>
              <w:rPr>
                <w:ins w:id="263" w:author="Vijay Balasubramanian (QCT)" w:date="2025-02-07T21:55:00Z" w16du:dateUtc="2025-02-08T05:55:00Z"/>
                <w:rFonts w:eastAsia="SimSun"/>
              </w:rPr>
            </w:pPr>
            <w:ins w:id="264" w:author="Vijay Balasubramanian (QCT)" w:date="2025-02-07T21:55:00Z" w16du:dateUtc="2025-02-08T05:55:00Z">
              <w:r>
                <w:rPr>
                  <w:rFonts w:eastAsia="SimSun"/>
                </w:rPr>
                <w:t>1</w:t>
              </w:r>
            </w:ins>
          </w:p>
        </w:tc>
      </w:tr>
      <w:tr w:rsidR="00743DE8" w14:paraId="78CCE673" w14:textId="77777777" w:rsidTr="00E35931">
        <w:trPr>
          <w:ins w:id="265" w:author="Vijay Balasubramanian (QCT)" w:date="2025-02-07T21:55:00Z" w16du:dateUtc="2025-02-08T05:55: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EA743DD" w14:textId="77777777" w:rsidR="00743DE8" w:rsidRPr="00444C18" w:rsidRDefault="00743DE8" w:rsidP="00E35931">
            <w:pPr>
              <w:pStyle w:val="TAL"/>
              <w:rPr>
                <w:ins w:id="266" w:author="Vijay Balasubramanian (QCT)" w:date="2025-02-07T21:55:00Z" w16du:dateUtc="2025-02-08T05:55:00Z"/>
                <w:rFonts w:eastAsia="SimSun"/>
              </w:rPr>
            </w:pPr>
            <w:ins w:id="267" w:author="Vijay Balasubramanian (QCT)" w:date="2025-02-07T21:55:00Z" w16du:dateUtc="2025-02-08T05:55:00Z">
              <w:r w:rsidRPr="00444C18">
                <w:rPr>
                  <w:rFonts w:eastAsia="SimSun"/>
                </w:rPr>
                <w:t>PDSCH configuration</w:t>
              </w:r>
            </w:ins>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1E370EB" w14:textId="77777777" w:rsidR="00743DE8" w:rsidRPr="00444C18" w:rsidRDefault="00743DE8" w:rsidP="00E35931">
            <w:pPr>
              <w:pStyle w:val="TAL"/>
              <w:rPr>
                <w:ins w:id="268" w:author="Vijay Balasubramanian (QCT)" w:date="2025-02-07T21:55:00Z" w16du:dateUtc="2025-02-08T05:55:00Z"/>
                <w:rFonts w:eastAsia="SimSun"/>
              </w:rPr>
            </w:pPr>
            <w:ins w:id="269" w:author="Vijay Balasubramanian (QCT)" w:date="2025-02-07T21:55:00Z" w16du:dateUtc="2025-02-08T05:55:00Z">
              <w:r w:rsidRPr="00444C18">
                <w:rPr>
                  <w:rFonts w:eastAsia="SimSun"/>
                </w:rPr>
                <w:t>Mapping type</w:t>
              </w:r>
            </w:ins>
          </w:p>
        </w:tc>
        <w:tc>
          <w:tcPr>
            <w:tcW w:w="783" w:type="dxa"/>
            <w:tcBorders>
              <w:top w:val="single" w:sz="4" w:space="0" w:color="auto"/>
              <w:left w:val="single" w:sz="4" w:space="0" w:color="auto"/>
              <w:bottom w:val="single" w:sz="4" w:space="0" w:color="auto"/>
              <w:right w:val="single" w:sz="4" w:space="0" w:color="auto"/>
            </w:tcBorders>
            <w:vAlign w:val="center"/>
          </w:tcPr>
          <w:p w14:paraId="2D6FB61F" w14:textId="77777777" w:rsidR="00743DE8" w:rsidRPr="00444C18" w:rsidRDefault="00743DE8" w:rsidP="00E35931">
            <w:pPr>
              <w:pStyle w:val="TAC"/>
              <w:rPr>
                <w:ins w:id="270"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1AA996E" w14:textId="77777777" w:rsidR="00743DE8" w:rsidRPr="00444C18" w:rsidRDefault="00743DE8" w:rsidP="00E35931">
            <w:pPr>
              <w:pStyle w:val="TAC"/>
              <w:rPr>
                <w:ins w:id="271" w:author="Vijay Balasubramanian (QCT)" w:date="2025-02-07T21:55:00Z" w16du:dateUtc="2025-02-08T05:55:00Z"/>
                <w:rFonts w:eastAsia="SimSun"/>
              </w:rPr>
            </w:pPr>
            <w:ins w:id="272" w:author="Vijay Balasubramanian (QCT)" w:date="2025-02-07T21:55:00Z" w16du:dateUtc="2025-02-08T05:55:00Z">
              <w:r w:rsidRPr="00444C18">
                <w:rPr>
                  <w:rFonts w:eastAsia="SimSun"/>
                </w:rPr>
                <w:t>Type A</w:t>
              </w:r>
            </w:ins>
          </w:p>
        </w:tc>
      </w:tr>
      <w:tr w:rsidR="00743DE8" w14:paraId="6CAAB837" w14:textId="77777777" w:rsidTr="00E35931">
        <w:trPr>
          <w:ins w:id="273"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1D3A5" w14:textId="77777777" w:rsidR="00743DE8" w:rsidRPr="00444C18" w:rsidRDefault="00743DE8" w:rsidP="00E35931">
            <w:pPr>
              <w:spacing w:after="0"/>
              <w:rPr>
                <w:ins w:id="274"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C11432D" w14:textId="77777777" w:rsidR="00743DE8" w:rsidRPr="00444C18" w:rsidRDefault="00743DE8" w:rsidP="00E35931">
            <w:pPr>
              <w:pStyle w:val="TAL"/>
              <w:rPr>
                <w:ins w:id="275" w:author="Vijay Balasubramanian (QCT)" w:date="2025-02-07T21:55:00Z" w16du:dateUtc="2025-02-08T05:55:00Z"/>
                <w:rFonts w:eastAsia="SimSun"/>
              </w:rPr>
            </w:pPr>
            <w:ins w:id="276" w:author="Vijay Balasubramanian (QCT)" w:date="2025-02-07T21:55:00Z" w16du:dateUtc="2025-02-08T05:55:00Z">
              <w:r w:rsidRPr="00444C18">
                <w:rPr>
                  <w:rFonts w:eastAsia="SimSun"/>
                </w:rPr>
                <w:t>k0</w:t>
              </w:r>
            </w:ins>
          </w:p>
        </w:tc>
        <w:tc>
          <w:tcPr>
            <w:tcW w:w="783" w:type="dxa"/>
            <w:tcBorders>
              <w:top w:val="single" w:sz="4" w:space="0" w:color="auto"/>
              <w:left w:val="single" w:sz="4" w:space="0" w:color="auto"/>
              <w:bottom w:val="single" w:sz="4" w:space="0" w:color="auto"/>
              <w:right w:val="single" w:sz="4" w:space="0" w:color="auto"/>
            </w:tcBorders>
            <w:vAlign w:val="center"/>
          </w:tcPr>
          <w:p w14:paraId="2D4ACDD8" w14:textId="77777777" w:rsidR="00743DE8" w:rsidRPr="00444C18" w:rsidRDefault="00743DE8" w:rsidP="00E35931">
            <w:pPr>
              <w:pStyle w:val="TAC"/>
              <w:rPr>
                <w:ins w:id="277"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9C7AFA9" w14:textId="77777777" w:rsidR="00743DE8" w:rsidRPr="00444C18" w:rsidRDefault="00743DE8" w:rsidP="00E35931">
            <w:pPr>
              <w:pStyle w:val="TAC"/>
              <w:rPr>
                <w:ins w:id="278" w:author="Vijay Balasubramanian (QCT)" w:date="2025-02-07T21:55:00Z" w16du:dateUtc="2025-02-08T05:55:00Z"/>
                <w:rFonts w:eastAsia="SimSun"/>
              </w:rPr>
            </w:pPr>
            <w:ins w:id="279" w:author="Vijay Balasubramanian (QCT)" w:date="2025-02-07T21:55:00Z" w16du:dateUtc="2025-02-08T05:55:00Z">
              <w:r w:rsidRPr="00444C18">
                <w:rPr>
                  <w:rFonts w:eastAsia="SimSun"/>
                </w:rPr>
                <w:t>0</w:t>
              </w:r>
            </w:ins>
          </w:p>
        </w:tc>
      </w:tr>
      <w:tr w:rsidR="00743DE8" w14:paraId="7038BFA7" w14:textId="77777777" w:rsidTr="00E35931">
        <w:trPr>
          <w:ins w:id="280"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9FD4E" w14:textId="77777777" w:rsidR="00743DE8" w:rsidRPr="00444C18" w:rsidRDefault="00743DE8" w:rsidP="00E35931">
            <w:pPr>
              <w:spacing w:after="0"/>
              <w:rPr>
                <w:ins w:id="281"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92785C2" w14:textId="77777777" w:rsidR="00743DE8" w:rsidRPr="00444C18" w:rsidRDefault="00743DE8" w:rsidP="00E35931">
            <w:pPr>
              <w:pStyle w:val="TAL"/>
              <w:rPr>
                <w:ins w:id="282" w:author="Vijay Balasubramanian (QCT)" w:date="2025-02-07T21:55:00Z" w16du:dateUtc="2025-02-08T05:55:00Z"/>
                <w:rFonts w:eastAsia="SimSun"/>
              </w:rPr>
            </w:pPr>
            <w:ins w:id="283" w:author="Vijay Balasubramanian (QCT)" w:date="2025-02-07T21:55:00Z" w16du:dateUtc="2025-02-08T05:55:00Z">
              <w:r w:rsidRPr="00444C18">
                <w:rPr>
                  <w:rFonts w:eastAsia="SimSun"/>
                </w:rPr>
                <w:t xml:space="preserve">Starting symbol (S) </w:t>
              </w:r>
            </w:ins>
          </w:p>
        </w:tc>
        <w:tc>
          <w:tcPr>
            <w:tcW w:w="783" w:type="dxa"/>
            <w:tcBorders>
              <w:top w:val="single" w:sz="4" w:space="0" w:color="auto"/>
              <w:left w:val="single" w:sz="4" w:space="0" w:color="auto"/>
              <w:bottom w:val="single" w:sz="4" w:space="0" w:color="auto"/>
              <w:right w:val="single" w:sz="4" w:space="0" w:color="auto"/>
            </w:tcBorders>
            <w:vAlign w:val="center"/>
          </w:tcPr>
          <w:p w14:paraId="3C433706" w14:textId="77777777" w:rsidR="00743DE8" w:rsidRPr="00444C18" w:rsidRDefault="00743DE8" w:rsidP="00E35931">
            <w:pPr>
              <w:pStyle w:val="TAC"/>
              <w:rPr>
                <w:ins w:id="284"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9A2A8F5" w14:textId="77777777" w:rsidR="00743DE8" w:rsidRPr="00444C18" w:rsidRDefault="00743DE8" w:rsidP="00E35931">
            <w:pPr>
              <w:pStyle w:val="TAC"/>
              <w:rPr>
                <w:ins w:id="285" w:author="Vijay Balasubramanian (QCT)" w:date="2025-02-07T21:55:00Z" w16du:dateUtc="2025-02-08T05:55:00Z"/>
                <w:rFonts w:eastAsia="SimSun"/>
              </w:rPr>
            </w:pPr>
            <w:ins w:id="286" w:author="Vijay Balasubramanian (QCT)" w:date="2025-02-07T21:55:00Z" w16du:dateUtc="2025-02-08T05:55:00Z">
              <w:r w:rsidRPr="00444C18">
                <w:rPr>
                  <w:rFonts w:eastAsia="SimSun"/>
                </w:rPr>
                <w:t>2</w:t>
              </w:r>
            </w:ins>
          </w:p>
        </w:tc>
      </w:tr>
      <w:tr w:rsidR="00743DE8" w14:paraId="15A89E29" w14:textId="77777777" w:rsidTr="00E35931">
        <w:trPr>
          <w:ins w:id="287"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D6539" w14:textId="77777777" w:rsidR="00743DE8" w:rsidRPr="00444C18" w:rsidRDefault="00743DE8" w:rsidP="00E35931">
            <w:pPr>
              <w:spacing w:after="0"/>
              <w:rPr>
                <w:ins w:id="288"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EC129C7" w14:textId="77777777" w:rsidR="00743DE8" w:rsidRPr="00444C18" w:rsidRDefault="00743DE8" w:rsidP="00E35931">
            <w:pPr>
              <w:pStyle w:val="TAL"/>
              <w:rPr>
                <w:ins w:id="289" w:author="Vijay Balasubramanian (QCT)" w:date="2025-02-07T21:55:00Z" w16du:dateUtc="2025-02-08T05:55:00Z"/>
                <w:rFonts w:eastAsia="SimSun"/>
              </w:rPr>
            </w:pPr>
            <w:ins w:id="290" w:author="Vijay Balasubramanian (QCT)" w:date="2025-02-07T21:55:00Z" w16du:dateUtc="2025-02-08T05:55:00Z">
              <w:r w:rsidRPr="00444C18">
                <w:rPr>
                  <w:rFonts w:eastAsia="SimSun"/>
                </w:rPr>
                <w:t>Length (L)</w:t>
              </w:r>
            </w:ins>
          </w:p>
        </w:tc>
        <w:tc>
          <w:tcPr>
            <w:tcW w:w="783" w:type="dxa"/>
            <w:tcBorders>
              <w:top w:val="single" w:sz="4" w:space="0" w:color="auto"/>
              <w:left w:val="single" w:sz="4" w:space="0" w:color="auto"/>
              <w:bottom w:val="single" w:sz="4" w:space="0" w:color="auto"/>
              <w:right w:val="single" w:sz="4" w:space="0" w:color="auto"/>
            </w:tcBorders>
            <w:vAlign w:val="center"/>
          </w:tcPr>
          <w:p w14:paraId="736C8A9C" w14:textId="77777777" w:rsidR="00743DE8" w:rsidRPr="00444C18" w:rsidRDefault="00743DE8" w:rsidP="00E35931">
            <w:pPr>
              <w:pStyle w:val="TAC"/>
              <w:rPr>
                <w:ins w:id="291"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60E8247" w14:textId="77777777" w:rsidR="00743DE8" w:rsidRPr="00444C18" w:rsidRDefault="00743DE8" w:rsidP="00E35931">
            <w:pPr>
              <w:pStyle w:val="TAC"/>
              <w:rPr>
                <w:ins w:id="292" w:author="Vijay Balasubramanian (QCT)" w:date="2025-02-07T21:55:00Z" w16du:dateUtc="2025-02-08T05:55:00Z"/>
                <w:rFonts w:eastAsia="SimSun"/>
              </w:rPr>
            </w:pPr>
            <w:ins w:id="293" w:author="Vijay Balasubramanian (QCT)" w:date="2025-02-07T21:55:00Z" w16du:dateUtc="2025-02-08T05:55:00Z">
              <w:r w:rsidRPr="00444C18">
                <w:rPr>
                  <w:rFonts w:eastAsia="SimSun"/>
                </w:rPr>
                <w:t>12</w:t>
              </w:r>
            </w:ins>
          </w:p>
        </w:tc>
      </w:tr>
      <w:tr w:rsidR="00743DE8" w14:paraId="1D6D4DF1" w14:textId="77777777" w:rsidTr="00E35931">
        <w:trPr>
          <w:ins w:id="294"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83F80" w14:textId="77777777" w:rsidR="00743DE8" w:rsidRPr="00444C18" w:rsidRDefault="00743DE8" w:rsidP="00E35931">
            <w:pPr>
              <w:spacing w:after="0"/>
              <w:rPr>
                <w:ins w:id="295"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D38B23F" w14:textId="77777777" w:rsidR="00743DE8" w:rsidRPr="00444C18" w:rsidRDefault="00743DE8" w:rsidP="00E35931">
            <w:pPr>
              <w:pStyle w:val="TAL"/>
              <w:rPr>
                <w:ins w:id="296" w:author="Vijay Balasubramanian (QCT)" w:date="2025-02-07T21:55:00Z" w16du:dateUtc="2025-02-08T05:55:00Z"/>
                <w:rFonts w:eastAsia="SimSun"/>
              </w:rPr>
            </w:pPr>
            <w:ins w:id="297" w:author="Vijay Balasubramanian (QCT)" w:date="2025-02-07T21:55:00Z" w16du:dateUtc="2025-02-08T05:55:00Z">
              <w:r w:rsidRPr="00444C18">
                <w:rPr>
                  <w:rFonts w:eastAsia="SimSun"/>
                </w:rPr>
                <w:t>PRB bundling type</w:t>
              </w:r>
            </w:ins>
          </w:p>
        </w:tc>
        <w:tc>
          <w:tcPr>
            <w:tcW w:w="783" w:type="dxa"/>
            <w:tcBorders>
              <w:top w:val="single" w:sz="4" w:space="0" w:color="auto"/>
              <w:left w:val="single" w:sz="4" w:space="0" w:color="auto"/>
              <w:bottom w:val="single" w:sz="4" w:space="0" w:color="auto"/>
              <w:right w:val="single" w:sz="4" w:space="0" w:color="auto"/>
            </w:tcBorders>
            <w:vAlign w:val="center"/>
          </w:tcPr>
          <w:p w14:paraId="231ADCD4" w14:textId="77777777" w:rsidR="00743DE8" w:rsidRPr="00444C18" w:rsidRDefault="00743DE8" w:rsidP="00E35931">
            <w:pPr>
              <w:pStyle w:val="TAC"/>
              <w:rPr>
                <w:ins w:id="298"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89669FF" w14:textId="77777777" w:rsidR="00743DE8" w:rsidRPr="00444C18" w:rsidRDefault="00743DE8" w:rsidP="00E35931">
            <w:pPr>
              <w:pStyle w:val="TAC"/>
              <w:rPr>
                <w:ins w:id="299" w:author="Vijay Balasubramanian (QCT)" w:date="2025-02-07T21:55:00Z" w16du:dateUtc="2025-02-08T05:55:00Z"/>
                <w:rFonts w:eastAsia="SimSun"/>
              </w:rPr>
            </w:pPr>
            <w:ins w:id="300" w:author="Vijay Balasubramanian (QCT)" w:date="2025-02-07T21:55:00Z" w16du:dateUtc="2025-02-08T05:55:00Z">
              <w:r w:rsidRPr="00444C18">
                <w:rPr>
                  <w:rFonts w:eastAsia="SimSun"/>
                </w:rPr>
                <w:t>Static</w:t>
              </w:r>
            </w:ins>
          </w:p>
        </w:tc>
      </w:tr>
      <w:tr w:rsidR="00743DE8" w14:paraId="74C3F837" w14:textId="77777777" w:rsidTr="00E35931">
        <w:trPr>
          <w:ins w:id="301"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3E0BC" w14:textId="77777777" w:rsidR="00743DE8" w:rsidRPr="00444C18" w:rsidRDefault="00743DE8" w:rsidP="00E35931">
            <w:pPr>
              <w:spacing w:after="0"/>
              <w:rPr>
                <w:ins w:id="302"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DE13907" w14:textId="77777777" w:rsidR="00743DE8" w:rsidRPr="00444C18" w:rsidRDefault="00743DE8" w:rsidP="00E35931">
            <w:pPr>
              <w:pStyle w:val="TAL"/>
              <w:rPr>
                <w:ins w:id="303" w:author="Vijay Balasubramanian (QCT)" w:date="2025-02-07T21:55:00Z" w16du:dateUtc="2025-02-08T05:55:00Z"/>
                <w:rFonts w:eastAsia="SimSun"/>
              </w:rPr>
            </w:pPr>
            <w:ins w:id="304" w:author="Vijay Balasubramanian (QCT)" w:date="2025-02-07T21:55:00Z" w16du:dateUtc="2025-02-08T05:55:00Z">
              <w:r w:rsidRPr="00444C18">
                <w:rPr>
                  <w:rFonts w:eastAsia="SimSun"/>
                </w:rPr>
                <w:t>PRB bundling size</w:t>
              </w:r>
            </w:ins>
          </w:p>
        </w:tc>
        <w:tc>
          <w:tcPr>
            <w:tcW w:w="783" w:type="dxa"/>
            <w:tcBorders>
              <w:top w:val="single" w:sz="4" w:space="0" w:color="auto"/>
              <w:left w:val="single" w:sz="4" w:space="0" w:color="auto"/>
              <w:bottom w:val="single" w:sz="4" w:space="0" w:color="auto"/>
              <w:right w:val="single" w:sz="4" w:space="0" w:color="auto"/>
            </w:tcBorders>
            <w:vAlign w:val="center"/>
          </w:tcPr>
          <w:p w14:paraId="4455AC3E" w14:textId="77777777" w:rsidR="00743DE8" w:rsidRPr="00444C18" w:rsidRDefault="00743DE8" w:rsidP="00E35931">
            <w:pPr>
              <w:pStyle w:val="TAC"/>
              <w:rPr>
                <w:ins w:id="305"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5BD932D" w14:textId="77777777" w:rsidR="00743DE8" w:rsidRPr="00444C18" w:rsidRDefault="00743DE8" w:rsidP="00E35931">
            <w:pPr>
              <w:pStyle w:val="TAC"/>
              <w:rPr>
                <w:ins w:id="306" w:author="Vijay Balasubramanian (QCT)" w:date="2025-02-07T21:55:00Z" w16du:dateUtc="2025-02-08T05:55:00Z"/>
                <w:rFonts w:eastAsia="SimSun"/>
              </w:rPr>
            </w:pPr>
            <w:ins w:id="307" w:author="Vijay Balasubramanian (QCT)" w:date="2025-02-07T21:55:00Z" w16du:dateUtc="2025-02-08T05:55:00Z">
              <w:r w:rsidRPr="00444C18">
                <w:rPr>
                  <w:rFonts w:eastAsia="SimSun"/>
                </w:rPr>
                <w:t>2</w:t>
              </w:r>
            </w:ins>
          </w:p>
        </w:tc>
      </w:tr>
      <w:tr w:rsidR="00743DE8" w14:paraId="3EFC7659" w14:textId="77777777" w:rsidTr="00E35931">
        <w:trPr>
          <w:ins w:id="308"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65224" w14:textId="77777777" w:rsidR="00743DE8" w:rsidRPr="00444C18" w:rsidRDefault="00743DE8" w:rsidP="00E35931">
            <w:pPr>
              <w:spacing w:after="0"/>
              <w:rPr>
                <w:ins w:id="309"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C59E1CD" w14:textId="77777777" w:rsidR="00743DE8" w:rsidRPr="00444C18" w:rsidRDefault="00743DE8" w:rsidP="00E35931">
            <w:pPr>
              <w:pStyle w:val="TAL"/>
              <w:rPr>
                <w:ins w:id="310" w:author="Vijay Balasubramanian (QCT)" w:date="2025-02-07T21:55:00Z" w16du:dateUtc="2025-02-08T05:55:00Z"/>
                <w:rFonts w:eastAsia="SimSun"/>
              </w:rPr>
            </w:pPr>
            <w:ins w:id="311" w:author="Vijay Balasubramanian (QCT)" w:date="2025-02-07T21:55:00Z" w16du:dateUtc="2025-02-08T05:55:00Z">
              <w:r w:rsidRPr="00444C18">
                <w:rPr>
                  <w:rFonts w:eastAsia="SimSun"/>
                </w:rPr>
                <w:t>Resource allocation type</w:t>
              </w:r>
            </w:ins>
          </w:p>
        </w:tc>
        <w:tc>
          <w:tcPr>
            <w:tcW w:w="783" w:type="dxa"/>
            <w:tcBorders>
              <w:top w:val="single" w:sz="4" w:space="0" w:color="auto"/>
              <w:left w:val="single" w:sz="4" w:space="0" w:color="auto"/>
              <w:bottom w:val="single" w:sz="4" w:space="0" w:color="auto"/>
              <w:right w:val="single" w:sz="4" w:space="0" w:color="auto"/>
            </w:tcBorders>
            <w:vAlign w:val="center"/>
          </w:tcPr>
          <w:p w14:paraId="1F38748E" w14:textId="77777777" w:rsidR="00743DE8" w:rsidRPr="00444C18" w:rsidRDefault="00743DE8" w:rsidP="00E35931">
            <w:pPr>
              <w:pStyle w:val="TAC"/>
              <w:rPr>
                <w:ins w:id="312"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3DC2175" w14:textId="77777777" w:rsidR="00743DE8" w:rsidRPr="00444C18" w:rsidRDefault="00743DE8" w:rsidP="00E35931">
            <w:pPr>
              <w:pStyle w:val="TAC"/>
              <w:rPr>
                <w:ins w:id="313" w:author="Vijay Balasubramanian (QCT)" w:date="2025-02-07T21:55:00Z" w16du:dateUtc="2025-02-08T05:55:00Z"/>
                <w:rFonts w:eastAsia="SimSun"/>
              </w:rPr>
            </w:pPr>
            <w:ins w:id="314" w:author="Vijay Balasubramanian (QCT)" w:date="2025-02-07T21:55:00Z" w16du:dateUtc="2025-02-08T05:55:00Z">
              <w:r w:rsidRPr="00444C18">
                <w:rPr>
                  <w:rFonts w:eastAsia="SimSun"/>
                </w:rPr>
                <w:t>Type 1</w:t>
              </w:r>
            </w:ins>
          </w:p>
        </w:tc>
      </w:tr>
      <w:tr w:rsidR="00743DE8" w14:paraId="7B7715BF" w14:textId="77777777" w:rsidTr="00E35931">
        <w:trPr>
          <w:ins w:id="315"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FCEF" w14:textId="77777777" w:rsidR="00743DE8" w:rsidRPr="00444C18" w:rsidRDefault="00743DE8" w:rsidP="00E35931">
            <w:pPr>
              <w:spacing w:after="0"/>
              <w:rPr>
                <w:ins w:id="316"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5785D67" w14:textId="77777777" w:rsidR="00743DE8" w:rsidRPr="00444C18" w:rsidRDefault="00743DE8" w:rsidP="00E35931">
            <w:pPr>
              <w:pStyle w:val="TAL"/>
              <w:rPr>
                <w:ins w:id="317" w:author="Vijay Balasubramanian (QCT)" w:date="2025-02-07T21:55:00Z" w16du:dateUtc="2025-02-08T05:55:00Z"/>
                <w:rFonts w:eastAsia="SimSun"/>
              </w:rPr>
            </w:pPr>
            <w:ins w:id="318" w:author="Vijay Balasubramanian (QCT)" w:date="2025-02-07T21:55:00Z" w16du:dateUtc="2025-02-08T05:55:00Z">
              <w:r w:rsidRPr="00444C18">
                <w:rPr>
                  <w:rFonts w:eastAsia="SimSun"/>
                </w:rPr>
                <w:t>RBG size</w:t>
              </w:r>
            </w:ins>
          </w:p>
        </w:tc>
        <w:tc>
          <w:tcPr>
            <w:tcW w:w="783" w:type="dxa"/>
            <w:tcBorders>
              <w:top w:val="single" w:sz="4" w:space="0" w:color="auto"/>
              <w:left w:val="single" w:sz="4" w:space="0" w:color="auto"/>
              <w:bottom w:val="single" w:sz="4" w:space="0" w:color="auto"/>
              <w:right w:val="single" w:sz="4" w:space="0" w:color="auto"/>
            </w:tcBorders>
            <w:vAlign w:val="center"/>
          </w:tcPr>
          <w:p w14:paraId="65A40691" w14:textId="77777777" w:rsidR="00743DE8" w:rsidRPr="00444C18" w:rsidRDefault="00743DE8" w:rsidP="00E35931">
            <w:pPr>
              <w:pStyle w:val="TAC"/>
              <w:rPr>
                <w:ins w:id="319"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09CD3D2" w14:textId="77777777" w:rsidR="00743DE8" w:rsidRPr="00444C18" w:rsidRDefault="00743DE8" w:rsidP="00E35931">
            <w:pPr>
              <w:pStyle w:val="TAC"/>
              <w:rPr>
                <w:ins w:id="320" w:author="Vijay Balasubramanian (QCT)" w:date="2025-02-07T21:55:00Z" w16du:dateUtc="2025-02-08T05:55:00Z"/>
                <w:rFonts w:eastAsia="SimSun"/>
              </w:rPr>
            </w:pPr>
            <w:ins w:id="321" w:author="Vijay Balasubramanian (QCT)" w:date="2025-02-07T21:55:00Z" w16du:dateUtc="2025-02-08T05:55:00Z">
              <w:r w:rsidRPr="00444C18">
                <w:rPr>
                  <w:rFonts w:eastAsia="SimSun"/>
                  <w:lang w:eastAsia="zh-CN"/>
                </w:rPr>
                <w:t>Config2</w:t>
              </w:r>
            </w:ins>
          </w:p>
        </w:tc>
      </w:tr>
      <w:tr w:rsidR="00743DE8" w14:paraId="477AAAD1" w14:textId="77777777" w:rsidTr="00E35931">
        <w:trPr>
          <w:ins w:id="322"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A4742" w14:textId="77777777" w:rsidR="00743DE8" w:rsidRPr="00444C18" w:rsidRDefault="00743DE8" w:rsidP="00E35931">
            <w:pPr>
              <w:spacing w:after="0"/>
              <w:rPr>
                <w:ins w:id="323"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DDC8705" w14:textId="77777777" w:rsidR="00743DE8" w:rsidRPr="00444C18" w:rsidRDefault="00743DE8" w:rsidP="00E35931">
            <w:pPr>
              <w:pStyle w:val="TAL"/>
              <w:rPr>
                <w:ins w:id="324" w:author="Vijay Balasubramanian (QCT)" w:date="2025-02-07T21:55:00Z" w16du:dateUtc="2025-02-08T05:55:00Z"/>
                <w:rFonts w:eastAsia="SimSun"/>
              </w:rPr>
            </w:pPr>
            <w:ins w:id="325" w:author="Vijay Balasubramanian (QCT)" w:date="2025-02-07T21:55:00Z" w16du:dateUtc="2025-02-08T05:55:00Z">
              <w:r w:rsidRPr="00444C18">
                <w:rPr>
                  <w:rFonts w:eastAsia="SimSun"/>
                  <w:szCs w:val="22"/>
                  <w:lang w:eastAsia="ja-JP"/>
                </w:rPr>
                <w:t>VRB-to-PRB mapping type</w:t>
              </w:r>
            </w:ins>
          </w:p>
        </w:tc>
        <w:tc>
          <w:tcPr>
            <w:tcW w:w="783" w:type="dxa"/>
            <w:tcBorders>
              <w:top w:val="single" w:sz="4" w:space="0" w:color="auto"/>
              <w:left w:val="single" w:sz="4" w:space="0" w:color="auto"/>
              <w:bottom w:val="single" w:sz="4" w:space="0" w:color="auto"/>
              <w:right w:val="single" w:sz="4" w:space="0" w:color="auto"/>
            </w:tcBorders>
            <w:vAlign w:val="center"/>
          </w:tcPr>
          <w:p w14:paraId="00348EB5" w14:textId="77777777" w:rsidR="00743DE8" w:rsidRPr="00444C18" w:rsidRDefault="00743DE8" w:rsidP="00E35931">
            <w:pPr>
              <w:pStyle w:val="TAC"/>
              <w:rPr>
                <w:ins w:id="326"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B535898" w14:textId="77777777" w:rsidR="00743DE8" w:rsidRPr="00444C18" w:rsidRDefault="00743DE8" w:rsidP="00E35931">
            <w:pPr>
              <w:pStyle w:val="TAC"/>
              <w:rPr>
                <w:ins w:id="327" w:author="Vijay Balasubramanian (QCT)" w:date="2025-02-07T21:55:00Z" w16du:dateUtc="2025-02-08T05:55:00Z"/>
                <w:rFonts w:eastAsia="SimSun"/>
              </w:rPr>
            </w:pPr>
            <w:ins w:id="328" w:author="Vijay Balasubramanian (QCT)" w:date="2025-02-07T21:55:00Z" w16du:dateUtc="2025-02-08T05:55:00Z">
              <w:r w:rsidRPr="00444C18">
                <w:rPr>
                  <w:rFonts w:eastAsia="SimSun"/>
                </w:rPr>
                <w:t>Non-interleaved</w:t>
              </w:r>
            </w:ins>
          </w:p>
        </w:tc>
      </w:tr>
      <w:tr w:rsidR="00743DE8" w14:paraId="68C22390" w14:textId="77777777" w:rsidTr="00E35931">
        <w:trPr>
          <w:ins w:id="329"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7F5DB" w14:textId="77777777" w:rsidR="00743DE8" w:rsidRPr="00444C18" w:rsidRDefault="00743DE8" w:rsidP="00E35931">
            <w:pPr>
              <w:spacing w:after="0"/>
              <w:rPr>
                <w:ins w:id="330"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E9FBBE9" w14:textId="77777777" w:rsidR="00743DE8" w:rsidRPr="00444C18" w:rsidRDefault="00743DE8" w:rsidP="00E35931">
            <w:pPr>
              <w:pStyle w:val="TAL"/>
              <w:rPr>
                <w:ins w:id="331" w:author="Vijay Balasubramanian (QCT)" w:date="2025-02-07T21:55:00Z" w16du:dateUtc="2025-02-08T05:55:00Z"/>
                <w:rFonts w:eastAsia="SimSun"/>
              </w:rPr>
            </w:pPr>
            <w:ins w:id="332" w:author="Vijay Balasubramanian (QCT)" w:date="2025-02-07T21:55:00Z" w16du:dateUtc="2025-02-08T05:55:00Z">
              <w:r w:rsidRPr="00444C18">
                <w:rPr>
                  <w:rFonts w:eastAsia="SimSun"/>
                  <w:szCs w:val="22"/>
                  <w:lang w:eastAsia="ja-JP"/>
                </w:rPr>
                <w:t>VRB-to-PRB mapping interleave</w:t>
              </w:r>
              <w:r w:rsidRPr="00444C18">
                <w:rPr>
                  <w:rFonts w:eastAsia="SimSun"/>
                  <w:szCs w:val="22"/>
                  <w:lang w:val="en-US" w:eastAsia="ja-JP"/>
                </w:rPr>
                <w:t>r</w:t>
              </w:r>
              <w:r w:rsidRPr="00444C18">
                <w:rPr>
                  <w:rFonts w:eastAsia="SimSun"/>
                  <w:szCs w:val="22"/>
                  <w:lang w:eastAsia="ja-JP"/>
                </w:rPr>
                <w:t xml:space="preserve"> bundle size</w:t>
              </w:r>
            </w:ins>
          </w:p>
        </w:tc>
        <w:tc>
          <w:tcPr>
            <w:tcW w:w="783" w:type="dxa"/>
            <w:tcBorders>
              <w:top w:val="single" w:sz="4" w:space="0" w:color="auto"/>
              <w:left w:val="single" w:sz="4" w:space="0" w:color="auto"/>
              <w:bottom w:val="single" w:sz="4" w:space="0" w:color="auto"/>
              <w:right w:val="single" w:sz="4" w:space="0" w:color="auto"/>
            </w:tcBorders>
            <w:vAlign w:val="center"/>
          </w:tcPr>
          <w:p w14:paraId="20F89BF5" w14:textId="77777777" w:rsidR="00743DE8" w:rsidRPr="00444C18" w:rsidRDefault="00743DE8" w:rsidP="00E35931">
            <w:pPr>
              <w:pStyle w:val="TAC"/>
              <w:rPr>
                <w:ins w:id="333"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C83D653" w14:textId="77777777" w:rsidR="00743DE8" w:rsidRPr="00444C18" w:rsidRDefault="00743DE8" w:rsidP="00E35931">
            <w:pPr>
              <w:pStyle w:val="TAC"/>
              <w:rPr>
                <w:ins w:id="334" w:author="Vijay Balasubramanian (QCT)" w:date="2025-02-07T21:55:00Z" w16du:dateUtc="2025-02-08T05:55:00Z"/>
                <w:rFonts w:eastAsia="SimSun"/>
              </w:rPr>
            </w:pPr>
            <w:ins w:id="335" w:author="Vijay Balasubramanian (QCT)" w:date="2025-02-07T21:55:00Z" w16du:dateUtc="2025-02-08T05:55:00Z">
              <w:r w:rsidRPr="00444C18">
                <w:rPr>
                  <w:rFonts w:eastAsia="SimSun"/>
                </w:rPr>
                <w:t>N/A</w:t>
              </w:r>
            </w:ins>
          </w:p>
        </w:tc>
      </w:tr>
      <w:tr w:rsidR="00743DE8" w14:paraId="590D4C34" w14:textId="77777777" w:rsidTr="00E35931">
        <w:trPr>
          <w:ins w:id="336"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B3D6D" w14:textId="77777777" w:rsidR="00743DE8" w:rsidRPr="00444C18" w:rsidRDefault="00743DE8" w:rsidP="00E35931">
            <w:pPr>
              <w:spacing w:after="0"/>
              <w:rPr>
                <w:ins w:id="337"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47D070F0" w14:textId="77777777" w:rsidR="00743DE8" w:rsidRPr="00444C18" w:rsidRDefault="00743DE8" w:rsidP="00E35931">
            <w:pPr>
              <w:pStyle w:val="TAL"/>
              <w:rPr>
                <w:ins w:id="338" w:author="Vijay Balasubramanian (QCT)" w:date="2025-02-07T21:55:00Z" w16du:dateUtc="2025-02-08T05:55:00Z"/>
                <w:rFonts w:eastAsia="SimSun" w:cs="Arial"/>
                <w:szCs w:val="18"/>
              </w:rPr>
            </w:pPr>
            <w:ins w:id="339" w:author="Vijay Balasubramanian (QCT)" w:date="2025-02-07T21:55:00Z" w16du:dateUtc="2025-02-08T05:55:00Z">
              <w:r w:rsidRPr="00444C18">
                <w:rPr>
                  <w:rFonts w:eastAsia="SimSun" w:cs="Arial"/>
                  <w:szCs w:val="18"/>
                </w:rPr>
                <w:t>Num CDM groups without data</w:t>
              </w:r>
            </w:ins>
          </w:p>
        </w:tc>
        <w:tc>
          <w:tcPr>
            <w:tcW w:w="783" w:type="dxa"/>
            <w:tcBorders>
              <w:top w:val="single" w:sz="4" w:space="0" w:color="auto"/>
              <w:left w:val="single" w:sz="4" w:space="0" w:color="auto"/>
              <w:bottom w:val="single" w:sz="4" w:space="0" w:color="auto"/>
              <w:right w:val="single" w:sz="4" w:space="0" w:color="auto"/>
            </w:tcBorders>
            <w:vAlign w:val="center"/>
          </w:tcPr>
          <w:p w14:paraId="22898839" w14:textId="77777777" w:rsidR="00743DE8" w:rsidRPr="00444C18" w:rsidRDefault="00743DE8" w:rsidP="00E35931">
            <w:pPr>
              <w:pStyle w:val="TAC"/>
              <w:rPr>
                <w:ins w:id="340"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13BAECD" w14:textId="77777777" w:rsidR="00743DE8" w:rsidRPr="00444C18" w:rsidRDefault="00743DE8" w:rsidP="00E35931">
            <w:pPr>
              <w:pStyle w:val="TAC"/>
              <w:rPr>
                <w:ins w:id="341" w:author="Vijay Balasubramanian (QCT)" w:date="2025-02-07T21:55:00Z" w16du:dateUtc="2025-02-08T05:55:00Z"/>
                <w:rFonts w:eastAsia="SimSun"/>
              </w:rPr>
            </w:pPr>
            <w:ins w:id="342" w:author="Vijay Balasubramanian (QCT)" w:date="2025-02-07T21:55:00Z" w16du:dateUtc="2025-02-08T05:55:00Z">
              <w:r w:rsidRPr="00444C18">
                <w:rPr>
                  <w:rFonts w:eastAsia="SimSun"/>
                </w:rPr>
                <w:t>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9ADBBE0" w14:textId="77777777" w:rsidR="00743DE8" w:rsidRPr="00444C18" w:rsidRDefault="00743DE8" w:rsidP="00E35931">
            <w:pPr>
              <w:pStyle w:val="TAC"/>
              <w:rPr>
                <w:ins w:id="343" w:author="Vijay Balasubramanian (QCT)" w:date="2025-02-07T21:55:00Z" w16du:dateUtc="2025-02-08T05:55:00Z"/>
                <w:rFonts w:eastAsia="SimSun"/>
              </w:rPr>
            </w:pPr>
            <w:ins w:id="344" w:author="Vijay Balasubramanian (QCT)" w:date="2025-02-07T21:55:00Z" w16du:dateUtc="2025-02-08T05:55:00Z">
              <w:r w:rsidRPr="00444C18">
                <w:rPr>
                  <w:rFonts w:eastAsia="SimSun"/>
                </w:rPr>
                <w:t>2</w:t>
              </w:r>
            </w:ins>
          </w:p>
        </w:tc>
      </w:tr>
      <w:tr w:rsidR="00743DE8" w14:paraId="76B73507" w14:textId="77777777" w:rsidTr="00E35931">
        <w:trPr>
          <w:ins w:id="345" w:author="Vijay Balasubramanian (QCT)" w:date="2025-02-07T21:55:00Z" w16du:dateUtc="2025-02-08T05:55: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E3139D5" w14:textId="77777777" w:rsidR="00743DE8" w:rsidRPr="00444C18" w:rsidRDefault="00743DE8" w:rsidP="00E35931">
            <w:pPr>
              <w:pStyle w:val="TAL"/>
              <w:rPr>
                <w:ins w:id="346" w:author="Vijay Balasubramanian (QCT)" w:date="2025-02-07T21:55:00Z" w16du:dateUtc="2025-02-08T05:55:00Z"/>
                <w:rFonts w:eastAsia="SimSun"/>
              </w:rPr>
            </w:pPr>
            <w:ins w:id="347" w:author="Vijay Balasubramanian (QCT)" w:date="2025-02-07T21:55:00Z" w16du:dateUtc="2025-02-08T05:55:00Z">
              <w:r w:rsidRPr="00444C18">
                <w:rPr>
                  <w:rFonts w:eastAsia="SimSun"/>
                </w:rPr>
                <w:t>PDSCH DMRS configuration</w:t>
              </w:r>
            </w:ins>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184A380" w14:textId="77777777" w:rsidR="00743DE8" w:rsidRPr="00444C18" w:rsidRDefault="00743DE8" w:rsidP="00E35931">
            <w:pPr>
              <w:pStyle w:val="TAL"/>
              <w:rPr>
                <w:ins w:id="348" w:author="Vijay Balasubramanian (QCT)" w:date="2025-02-07T21:55:00Z" w16du:dateUtc="2025-02-08T05:55:00Z"/>
                <w:rFonts w:eastAsia="SimSun" w:cs="Arial"/>
                <w:szCs w:val="18"/>
              </w:rPr>
            </w:pPr>
            <w:ins w:id="349" w:author="Vijay Balasubramanian (QCT)" w:date="2025-02-07T21:55:00Z" w16du:dateUtc="2025-02-08T05:55:00Z">
              <w:r w:rsidRPr="00444C18">
                <w:rPr>
                  <w:rFonts w:eastAsia="SimSun" w:cs="Arial"/>
                  <w:szCs w:val="18"/>
                </w:rPr>
                <w:t>Antenna port indexes</w:t>
              </w:r>
            </w:ins>
          </w:p>
        </w:tc>
        <w:tc>
          <w:tcPr>
            <w:tcW w:w="783" w:type="dxa"/>
            <w:tcBorders>
              <w:top w:val="single" w:sz="4" w:space="0" w:color="auto"/>
              <w:left w:val="single" w:sz="4" w:space="0" w:color="auto"/>
              <w:bottom w:val="single" w:sz="4" w:space="0" w:color="auto"/>
              <w:right w:val="single" w:sz="4" w:space="0" w:color="auto"/>
            </w:tcBorders>
            <w:vAlign w:val="center"/>
          </w:tcPr>
          <w:p w14:paraId="088160E9" w14:textId="77777777" w:rsidR="00743DE8" w:rsidRPr="00444C18" w:rsidRDefault="00743DE8" w:rsidP="00E35931">
            <w:pPr>
              <w:pStyle w:val="TAC"/>
              <w:rPr>
                <w:ins w:id="350"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66F846A" w14:textId="77777777" w:rsidR="00743DE8" w:rsidRPr="00444C18" w:rsidRDefault="00743DE8" w:rsidP="00E35931">
            <w:pPr>
              <w:pStyle w:val="TAC"/>
              <w:rPr>
                <w:ins w:id="351" w:author="Vijay Balasubramanian (QCT)" w:date="2025-02-07T21:55:00Z" w16du:dateUtc="2025-02-08T05:55:00Z"/>
                <w:rFonts w:eastAsia="SimSun"/>
              </w:rPr>
            </w:pPr>
            <w:ins w:id="352" w:author="Vijay Balasubramanian (QCT)" w:date="2025-02-07T21:55:00Z" w16du:dateUtc="2025-02-08T05:55:00Z">
              <w:r w:rsidRPr="00444C18">
                <w:rPr>
                  <w:rFonts w:eastAsia="SimSun"/>
                </w:rPr>
                <w:t>{1000, 1001}</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F37B212" w14:textId="77777777" w:rsidR="00743DE8" w:rsidRPr="00444C18" w:rsidRDefault="00743DE8" w:rsidP="00E35931">
            <w:pPr>
              <w:pStyle w:val="TAC"/>
              <w:rPr>
                <w:ins w:id="353" w:author="Vijay Balasubramanian (QCT)" w:date="2025-02-07T21:55:00Z" w16du:dateUtc="2025-02-08T05:55:00Z"/>
                <w:rFonts w:eastAsia="SimSun"/>
              </w:rPr>
            </w:pPr>
            <w:ins w:id="354" w:author="Vijay Balasubramanian (QCT)" w:date="2025-02-07T21:55:00Z" w16du:dateUtc="2025-02-08T05:55:00Z">
              <w:r w:rsidRPr="00444C18">
                <w:rPr>
                  <w:rFonts w:eastAsia="SimSun"/>
                </w:rPr>
                <w:t>{1002, 1003}</w:t>
              </w:r>
            </w:ins>
          </w:p>
        </w:tc>
      </w:tr>
      <w:tr w:rsidR="00743DE8" w14:paraId="0827B4E3" w14:textId="77777777" w:rsidTr="00E35931">
        <w:trPr>
          <w:ins w:id="355"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A3B3C" w14:textId="77777777" w:rsidR="00743DE8" w:rsidRPr="00444C18" w:rsidRDefault="00743DE8" w:rsidP="00E35931">
            <w:pPr>
              <w:spacing w:after="0"/>
              <w:rPr>
                <w:ins w:id="356"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53F6A02" w14:textId="77777777" w:rsidR="00743DE8" w:rsidRPr="00444C18" w:rsidRDefault="00743DE8" w:rsidP="00E35931">
            <w:pPr>
              <w:pStyle w:val="TAL"/>
              <w:rPr>
                <w:ins w:id="357" w:author="Vijay Balasubramanian (QCT)" w:date="2025-02-07T21:55:00Z" w16du:dateUtc="2025-02-08T05:55:00Z"/>
                <w:rFonts w:eastAsia="SimSun" w:cs="Arial"/>
                <w:szCs w:val="18"/>
              </w:rPr>
            </w:pPr>
            <w:ins w:id="358" w:author="Vijay Balasubramanian (QCT)" w:date="2025-02-07T21:55:00Z" w16du:dateUtc="2025-02-08T05:55:00Z">
              <w:r w:rsidRPr="00444C18">
                <w:rPr>
                  <w:rFonts w:eastAsia="SimSun" w:cs="Arial"/>
                  <w:szCs w:val="18"/>
                </w:rPr>
                <w:t>TCI state</w:t>
              </w:r>
            </w:ins>
          </w:p>
        </w:tc>
        <w:tc>
          <w:tcPr>
            <w:tcW w:w="783" w:type="dxa"/>
            <w:tcBorders>
              <w:top w:val="single" w:sz="4" w:space="0" w:color="auto"/>
              <w:left w:val="single" w:sz="4" w:space="0" w:color="auto"/>
              <w:bottom w:val="single" w:sz="4" w:space="0" w:color="auto"/>
              <w:right w:val="single" w:sz="4" w:space="0" w:color="auto"/>
            </w:tcBorders>
            <w:vAlign w:val="center"/>
          </w:tcPr>
          <w:p w14:paraId="6CD26FEB" w14:textId="77777777" w:rsidR="00743DE8" w:rsidRPr="00444C18" w:rsidRDefault="00743DE8" w:rsidP="00E35931">
            <w:pPr>
              <w:pStyle w:val="TAC"/>
              <w:rPr>
                <w:ins w:id="359"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01C761E" w14:textId="77777777" w:rsidR="00743DE8" w:rsidRPr="00444C18" w:rsidRDefault="00743DE8" w:rsidP="00E35931">
            <w:pPr>
              <w:pStyle w:val="TAC"/>
              <w:rPr>
                <w:ins w:id="360" w:author="Vijay Balasubramanian (QCT)" w:date="2025-02-07T21:55:00Z" w16du:dateUtc="2025-02-08T05:55:00Z"/>
                <w:rFonts w:eastAsia="SimSun"/>
              </w:rPr>
            </w:pPr>
            <w:ins w:id="361" w:author="Vijay Balasubramanian (QCT)" w:date="2025-02-07T21:55:00Z" w16du:dateUtc="2025-02-08T05:55:00Z">
              <w:r w:rsidRPr="00444C18">
                <w:rPr>
                  <w:rFonts w:eastAsia="SimSun"/>
                </w:rPr>
                <w:t>TCI State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EEC3E88" w14:textId="77777777" w:rsidR="00743DE8" w:rsidRPr="00444C18" w:rsidRDefault="00743DE8" w:rsidP="00E35931">
            <w:pPr>
              <w:pStyle w:val="TAC"/>
              <w:rPr>
                <w:ins w:id="362" w:author="Vijay Balasubramanian (QCT)" w:date="2025-02-07T21:55:00Z" w16du:dateUtc="2025-02-08T05:55:00Z"/>
                <w:rFonts w:eastAsia="SimSun"/>
              </w:rPr>
            </w:pPr>
            <w:ins w:id="363" w:author="Vijay Balasubramanian (QCT)" w:date="2025-02-07T21:55:00Z" w16du:dateUtc="2025-02-08T05:55:00Z">
              <w:r w:rsidRPr="00444C18">
                <w:rPr>
                  <w:rFonts w:eastAsia="SimSun"/>
                </w:rPr>
                <w:t>TCI State #1</w:t>
              </w:r>
            </w:ins>
          </w:p>
        </w:tc>
      </w:tr>
      <w:tr w:rsidR="00743DE8" w14:paraId="49FFE0A3" w14:textId="77777777" w:rsidTr="00E35931">
        <w:trPr>
          <w:ins w:id="364"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314E5" w14:textId="77777777" w:rsidR="00743DE8" w:rsidRPr="00444C18" w:rsidRDefault="00743DE8" w:rsidP="00E35931">
            <w:pPr>
              <w:spacing w:after="0"/>
              <w:rPr>
                <w:ins w:id="365"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C558A60" w14:textId="77777777" w:rsidR="00743DE8" w:rsidRPr="00444C18" w:rsidRDefault="00743DE8" w:rsidP="00E35931">
            <w:pPr>
              <w:pStyle w:val="TAL"/>
              <w:rPr>
                <w:ins w:id="366" w:author="Vijay Balasubramanian (QCT)" w:date="2025-02-07T21:55:00Z" w16du:dateUtc="2025-02-08T05:55:00Z"/>
                <w:rFonts w:eastAsia="SimSun" w:cs="Arial"/>
                <w:szCs w:val="18"/>
              </w:rPr>
            </w:pPr>
            <w:ins w:id="367" w:author="Vijay Balasubramanian (QCT)" w:date="2025-02-07T21:55:00Z" w16du:dateUtc="2025-02-08T05:55:00Z">
              <w:r w:rsidRPr="00444C18">
                <w:rPr>
                  <w:rFonts w:eastAsia="SimSun" w:cs="Arial"/>
                  <w:szCs w:val="18"/>
                </w:rPr>
                <w:t>DMRS Type</w:t>
              </w:r>
            </w:ins>
          </w:p>
        </w:tc>
        <w:tc>
          <w:tcPr>
            <w:tcW w:w="783" w:type="dxa"/>
            <w:tcBorders>
              <w:top w:val="single" w:sz="4" w:space="0" w:color="auto"/>
              <w:left w:val="single" w:sz="4" w:space="0" w:color="auto"/>
              <w:bottom w:val="single" w:sz="4" w:space="0" w:color="auto"/>
              <w:right w:val="single" w:sz="4" w:space="0" w:color="auto"/>
            </w:tcBorders>
            <w:vAlign w:val="center"/>
          </w:tcPr>
          <w:p w14:paraId="28AA8860" w14:textId="77777777" w:rsidR="00743DE8" w:rsidRPr="00444C18" w:rsidRDefault="00743DE8" w:rsidP="00E35931">
            <w:pPr>
              <w:pStyle w:val="TAC"/>
              <w:rPr>
                <w:ins w:id="368"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13E9C53" w14:textId="77777777" w:rsidR="00743DE8" w:rsidRPr="00444C18" w:rsidRDefault="00743DE8" w:rsidP="00E35931">
            <w:pPr>
              <w:pStyle w:val="TAC"/>
              <w:rPr>
                <w:ins w:id="369" w:author="Vijay Balasubramanian (QCT)" w:date="2025-02-07T21:55:00Z" w16du:dateUtc="2025-02-08T05:55:00Z"/>
                <w:rFonts w:eastAsia="SimSun"/>
              </w:rPr>
            </w:pPr>
            <w:ins w:id="370" w:author="Vijay Balasubramanian (QCT)" w:date="2025-02-07T21:55:00Z" w16du:dateUtc="2025-02-08T05:55:00Z">
              <w:r w:rsidRPr="00444C18">
                <w:rPr>
                  <w:rFonts w:eastAsia="SimSun"/>
                </w:rPr>
                <w:t>Type 1</w:t>
              </w:r>
            </w:ins>
          </w:p>
        </w:tc>
      </w:tr>
      <w:tr w:rsidR="00743DE8" w14:paraId="6EC4BCD1" w14:textId="77777777" w:rsidTr="00E35931">
        <w:trPr>
          <w:ins w:id="371"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A7CD" w14:textId="77777777" w:rsidR="00743DE8" w:rsidRPr="00444C18" w:rsidRDefault="00743DE8" w:rsidP="00E35931">
            <w:pPr>
              <w:spacing w:after="0"/>
              <w:rPr>
                <w:ins w:id="372"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2875477" w14:textId="77777777" w:rsidR="00743DE8" w:rsidRPr="00444C18" w:rsidRDefault="00743DE8" w:rsidP="00E35931">
            <w:pPr>
              <w:pStyle w:val="TAL"/>
              <w:rPr>
                <w:ins w:id="373" w:author="Vijay Balasubramanian (QCT)" w:date="2025-02-07T21:55:00Z" w16du:dateUtc="2025-02-08T05:55:00Z"/>
                <w:rFonts w:eastAsia="SimSun"/>
              </w:rPr>
            </w:pPr>
            <w:ins w:id="374" w:author="Vijay Balasubramanian (QCT)" w:date="2025-02-07T21:55:00Z" w16du:dateUtc="2025-02-08T05:55:00Z">
              <w:r w:rsidRPr="00444C18">
                <w:rPr>
                  <w:rFonts w:eastAsia="SimSun"/>
                </w:rPr>
                <w:t>Number of additional DMRS</w:t>
              </w:r>
            </w:ins>
          </w:p>
        </w:tc>
        <w:tc>
          <w:tcPr>
            <w:tcW w:w="783" w:type="dxa"/>
            <w:tcBorders>
              <w:top w:val="single" w:sz="4" w:space="0" w:color="auto"/>
              <w:left w:val="single" w:sz="4" w:space="0" w:color="auto"/>
              <w:bottom w:val="single" w:sz="4" w:space="0" w:color="auto"/>
              <w:right w:val="single" w:sz="4" w:space="0" w:color="auto"/>
            </w:tcBorders>
            <w:vAlign w:val="center"/>
          </w:tcPr>
          <w:p w14:paraId="3CC02FC6" w14:textId="77777777" w:rsidR="00743DE8" w:rsidRPr="00444C18" w:rsidRDefault="00743DE8" w:rsidP="00E35931">
            <w:pPr>
              <w:pStyle w:val="TAC"/>
              <w:rPr>
                <w:ins w:id="375"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3F590E7" w14:textId="77777777" w:rsidR="00743DE8" w:rsidRPr="00444C18" w:rsidRDefault="00743DE8" w:rsidP="00E35931">
            <w:pPr>
              <w:pStyle w:val="TAC"/>
              <w:rPr>
                <w:ins w:id="376" w:author="Vijay Balasubramanian (QCT)" w:date="2025-02-07T21:55:00Z" w16du:dateUtc="2025-02-08T05:55:00Z"/>
                <w:rFonts w:eastAsia="SimSun"/>
              </w:rPr>
            </w:pPr>
            <w:ins w:id="377" w:author="Vijay Balasubramanian (QCT)" w:date="2025-02-07T21:55:00Z" w16du:dateUtc="2025-02-08T05:55:00Z">
              <w:r w:rsidRPr="00444C18">
                <w:rPr>
                  <w:rFonts w:eastAsia="SimSun"/>
                </w:rPr>
                <w:t>1</w:t>
              </w:r>
            </w:ins>
          </w:p>
        </w:tc>
      </w:tr>
      <w:tr w:rsidR="00743DE8" w14:paraId="29C53344" w14:textId="77777777" w:rsidTr="00E35931">
        <w:trPr>
          <w:ins w:id="378"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8209" w14:textId="77777777" w:rsidR="00743DE8" w:rsidRPr="00444C18" w:rsidRDefault="00743DE8" w:rsidP="00E35931">
            <w:pPr>
              <w:spacing w:after="0"/>
              <w:rPr>
                <w:ins w:id="379" w:author="Vijay Balasubramanian (QCT)" w:date="2025-02-07T21:55:00Z" w16du:dateUtc="2025-02-08T05:55: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5653A29" w14:textId="77777777" w:rsidR="00743DE8" w:rsidRPr="00444C18" w:rsidRDefault="00743DE8" w:rsidP="00E35931">
            <w:pPr>
              <w:pStyle w:val="TAL"/>
              <w:rPr>
                <w:ins w:id="380" w:author="Vijay Balasubramanian (QCT)" w:date="2025-02-07T21:55:00Z" w16du:dateUtc="2025-02-08T05:55:00Z"/>
                <w:rFonts w:eastAsia="SimSun"/>
              </w:rPr>
            </w:pPr>
            <w:ins w:id="381" w:author="Vijay Balasubramanian (QCT)" w:date="2025-02-07T21:55:00Z" w16du:dateUtc="2025-02-08T05:55:00Z">
              <w:r w:rsidRPr="00444C18">
                <w:rPr>
                  <w:rFonts w:eastAsia="SimSun"/>
                </w:rPr>
                <w:t>Maximum number of OFDM symbols for DL front loaded DMRS</w:t>
              </w:r>
            </w:ins>
          </w:p>
        </w:tc>
        <w:tc>
          <w:tcPr>
            <w:tcW w:w="783" w:type="dxa"/>
            <w:tcBorders>
              <w:top w:val="single" w:sz="4" w:space="0" w:color="auto"/>
              <w:left w:val="single" w:sz="4" w:space="0" w:color="auto"/>
              <w:bottom w:val="single" w:sz="4" w:space="0" w:color="auto"/>
              <w:right w:val="single" w:sz="4" w:space="0" w:color="auto"/>
            </w:tcBorders>
            <w:vAlign w:val="center"/>
          </w:tcPr>
          <w:p w14:paraId="1774F4CA" w14:textId="77777777" w:rsidR="00743DE8" w:rsidRPr="00444C18" w:rsidRDefault="00743DE8" w:rsidP="00E35931">
            <w:pPr>
              <w:pStyle w:val="TAC"/>
              <w:rPr>
                <w:ins w:id="382"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CDF9E34" w14:textId="77777777" w:rsidR="00743DE8" w:rsidRPr="00444C18" w:rsidRDefault="00743DE8" w:rsidP="00E35931">
            <w:pPr>
              <w:pStyle w:val="TAC"/>
              <w:rPr>
                <w:ins w:id="383" w:author="Vijay Balasubramanian (QCT)" w:date="2025-02-07T21:55:00Z" w16du:dateUtc="2025-02-08T05:55:00Z"/>
                <w:rFonts w:eastAsia="SimSun"/>
                <w:lang w:eastAsia="zh-CN"/>
              </w:rPr>
            </w:pPr>
            <w:ins w:id="384" w:author="Vijay Balasubramanian (QCT)" w:date="2025-02-07T21:55:00Z" w16du:dateUtc="2025-02-08T05:55:00Z">
              <w:r w:rsidRPr="00444C18">
                <w:rPr>
                  <w:rFonts w:eastAsia="SimSun"/>
                  <w:lang w:eastAsia="zh-CN"/>
                </w:rPr>
                <w:t>1</w:t>
              </w:r>
            </w:ins>
          </w:p>
        </w:tc>
      </w:tr>
      <w:tr w:rsidR="00743DE8" w14:paraId="060A3327" w14:textId="77777777" w:rsidTr="00E35931">
        <w:trPr>
          <w:ins w:id="385" w:author="Vijay Balasubramanian (QCT)" w:date="2025-02-07T21:55:00Z" w16du:dateUtc="2025-02-08T05:55: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D4C93A5" w14:textId="77777777" w:rsidR="00743DE8" w:rsidRPr="00444C18" w:rsidRDefault="00743DE8" w:rsidP="00E35931">
            <w:pPr>
              <w:pStyle w:val="TAL"/>
              <w:rPr>
                <w:ins w:id="386" w:author="Vijay Balasubramanian (QCT)" w:date="2025-02-07T21:55:00Z" w16du:dateUtc="2025-02-08T05:55:00Z"/>
                <w:rFonts w:eastAsia="SimSun"/>
              </w:rPr>
            </w:pPr>
            <w:ins w:id="387" w:author="Vijay Balasubramanian (QCT)" w:date="2025-02-07T21:55:00Z" w16du:dateUtc="2025-02-08T05:55:00Z">
              <w:r w:rsidRPr="00444C18">
                <w:rPr>
                  <w:rFonts w:eastAsia="SimSun"/>
                </w:rPr>
                <w:t>TCI State #0</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8CF8C" w14:textId="77777777" w:rsidR="00743DE8" w:rsidRPr="00444C18" w:rsidRDefault="00743DE8" w:rsidP="00E35931">
            <w:pPr>
              <w:pStyle w:val="TAL"/>
              <w:rPr>
                <w:ins w:id="388" w:author="Vijay Balasubramanian (QCT)" w:date="2025-02-07T21:55:00Z" w16du:dateUtc="2025-02-08T05:55:00Z"/>
                <w:rFonts w:eastAsia="SimSun"/>
              </w:rPr>
            </w:pPr>
            <w:ins w:id="389" w:author="Vijay Balasubramanian (QCT)" w:date="2025-02-07T21:55:00Z" w16du:dateUtc="2025-02-08T05:55:00Z">
              <w:r w:rsidRPr="00444C18">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2BCF06F3" w14:textId="77777777" w:rsidR="00743DE8" w:rsidRPr="00444C18" w:rsidRDefault="00743DE8" w:rsidP="00E35931">
            <w:pPr>
              <w:pStyle w:val="TAL"/>
              <w:rPr>
                <w:ins w:id="390" w:author="Vijay Balasubramanian (QCT)" w:date="2025-02-07T21:55:00Z" w16du:dateUtc="2025-02-08T05:55:00Z"/>
                <w:rFonts w:eastAsia="SimSun"/>
              </w:rPr>
            </w:pPr>
            <w:ins w:id="391" w:author="Vijay Balasubramanian (QCT)" w:date="2025-02-07T21:55:00Z" w16du:dateUtc="2025-02-08T05:55: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404A70FE" w14:textId="77777777" w:rsidR="00743DE8" w:rsidRPr="00444C18" w:rsidRDefault="00743DE8" w:rsidP="00E35931">
            <w:pPr>
              <w:pStyle w:val="TAC"/>
              <w:rPr>
                <w:ins w:id="392"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2DD9C84" w14:textId="77777777" w:rsidR="00743DE8" w:rsidRPr="00444C18" w:rsidRDefault="00743DE8" w:rsidP="00E35931">
            <w:pPr>
              <w:pStyle w:val="TAC"/>
              <w:rPr>
                <w:ins w:id="393" w:author="Vijay Balasubramanian (QCT)" w:date="2025-02-07T21:55:00Z" w16du:dateUtc="2025-02-08T05:55:00Z"/>
                <w:rFonts w:eastAsia="SimSun"/>
                <w:lang w:eastAsia="zh-CN"/>
              </w:rPr>
            </w:pPr>
            <w:ins w:id="394" w:author="Vijay Balasubramanian (QCT)" w:date="2025-02-07T21:55:00Z" w16du:dateUtc="2025-02-08T05:55:00Z">
              <w:r w:rsidRPr="00444C18">
                <w:rPr>
                  <w:rFonts w:eastAsia="SimSun"/>
                  <w:lang w:eastAsia="zh-CN"/>
                </w:rPr>
                <w:t>SSB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ACA1812" w14:textId="77777777" w:rsidR="00743DE8" w:rsidRPr="00444C18" w:rsidRDefault="00743DE8" w:rsidP="00E35931">
            <w:pPr>
              <w:pStyle w:val="TAC"/>
              <w:rPr>
                <w:ins w:id="395" w:author="Vijay Balasubramanian (QCT)" w:date="2025-02-07T21:55:00Z" w16du:dateUtc="2025-02-08T05:55:00Z"/>
                <w:rFonts w:eastAsia="SimSun"/>
                <w:lang w:eastAsia="zh-CN"/>
              </w:rPr>
            </w:pPr>
            <w:ins w:id="396" w:author="Vijay Balasubramanian (QCT)" w:date="2025-02-07T21:55:00Z" w16du:dateUtc="2025-02-08T05:55:00Z">
              <w:r w:rsidRPr="00444C18">
                <w:rPr>
                  <w:rFonts w:eastAsia="SimSun"/>
                </w:rPr>
                <w:t>N/A</w:t>
              </w:r>
            </w:ins>
          </w:p>
        </w:tc>
      </w:tr>
      <w:tr w:rsidR="00743DE8" w14:paraId="37114ACE" w14:textId="77777777" w:rsidTr="00E35931">
        <w:trPr>
          <w:ins w:id="397"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903A6" w14:textId="77777777" w:rsidR="00743DE8" w:rsidRPr="00444C18" w:rsidRDefault="00743DE8" w:rsidP="00E35931">
            <w:pPr>
              <w:spacing w:after="0"/>
              <w:rPr>
                <w:ins w:id="398"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DD380" w14:textId="77777777" w:rsidR="00743DE8" w:rsidRPr="00444C18" w:rsidRDefault="00743DE8" w:rsidP="00E35931">
            <w:pPr>
              <w:spacing w:after="0"/>
              <w:rPr>
                <w:ins w:id="399"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BD77A11" w14:textId="77777777" w:rsidR="00743DE8" w:rsidRPr="00444C18" w:rsidRDefault="00743DE8" w:rsidP="00E35931">
            <w:pPr>
              <w:pStyle w:val="TAL"/>
              <w:rPr>
                <w:ins w:id="400" w:author="Vijay Balasubramanian (QCT)" w:date="2025-02-07T21:55:00Z" w16du:dateUtc="2025-02-08T05:55:00Z"/>
                <w:rFonts w:eastAsia="SimSun"/>
              </w:rPr>
            </w:pPr>
            <w:ins w:id="401" w:author="Vijay Balasubramanian (QCT)" w:date="2025-02-07T21:55:00Z" w16du:dateUtc="2025-02-08T05:55: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3472AA3B" w14:textId="77777777" w:rsidR="00743DE8" w:rsidRPr="00444C18" w:rsidRDefault="00743DE8" w:rsidP="00E35931">
            <w:pPr>
              <w:pStyle w:val="TAC"/>
              <w:rPr>
                <w:ins w:id="402"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DF971ED" w14:textId="77777777" w:rsidR="00743DE8" w:rsidRPr="00444C18" w:rsidRDefault="00743DE8" w:rsidP="00E35931">
            <w:pPr>
              <w:pStyle w:val="TAC"/>
              <w:rPr>
                <w:ins w:id="403" w:author="Vijay Balasubramanian (QCT)" w:date="2025-02-07T21:55:00Z" w16du:dateUtc="2025-02-08T05:55:00Z"/>
                <w:rFonts w:eastAsia="SimSun"/>
                <w:lang w:eastAsia="zh-CN"/>
              </w:rPr>
            </w:pPr>
            <w:ins w:id="404" w:author="Vijay Balasubramanian (QCT)" w:date="2025-02-07T21:55:00Z" w16du:dateUtc="2025-02-08T05:55:00Z">
              <w:r w:rsidRPr="00444C18">
                <w:rPr>
                  <w:rFonts w:eastAsia="SimSun"/>
                  <w:lang w:eastAsia="zh-CN"/>
                </w:rPr>
                <w:t>Type C</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594586E" w14:textId="77777777" w:rsidR="00743DE8" w:rsidRPr="00444C18" w:rsidRDefault="00743DE8" w:rsidP="00E35931">
            <w:pPr>
              <w:pStyle w:val="TAC"/>
              <w:rPr>
                <w:ins w:id="405" w:author="Vijay Balasubramanian (QCT)" w:date="2025-02-07T21:55:00Z" w16du:dateUtc="2025-02-08T05:55:00Z"/>
                <w:rFonts w:eastAsia="SimSun"/>
                <w:lang w:eastAsia="zh-CN"/>
              </w:rPr>
            </w:pPr>
            <w:ins w:id="406" w:author="Vijay Balasubramanian (QCT)" w:date="2025-02-07T21:55:00Z" w16du:dateUtc="2025-02-08T05:55:00Z">
              <w:r w:rsidRPr="00444C18">
                <w:rPr>
                  <w:rFonts w:eastAsia="SimSun"/>
                  <w:lang w:eastAsia="zh-CN"/>
                </w:rPr>
                <w:t>N/A</w:t>
              </w:r>
            </w:ins>
          </w:p>
        </w:tc>
      </w:tr>
      <w:tr w:rsidR="00743DE8" w14:paraId="366ACD4D" w14:textId="77777777" w:rsidTr="00E35931">
        <w:trPr>
          <w:ins w:id="407"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8852" w14:textId="77777777" w:rsidR="00743DE8" w:rsidRPr="00444C18" w:rsidRDefault="00743DE8" w:rsidP="00E35931">
            <w:pPr>
              <w:spacing w:after="0"/>
              <w:rPr>
                <w:ins w:id="408" w:author="Vijay Balasubramanian (QCT)" w:date="2025-02-07T21:55:00Z" w16du:dateUtc="2025-02-08T05:55: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D7035" w14:textId="77777777" w:rsidR="00743DE8" w:rsidRPr="00444C18" w:rsidRDefault="00743DE8" w:rsidP="00E35931">
            <w:pPr>
              <w:pStyle w:val="TAL"/>
              <w:rPr>
                <w:ins w:id="409" w:author="Vijay Balasubramanian (QCT)" w:date="2025-02-07T21:55:00Z" w16du:dateUtc="2025-02-08T05:55:00Z"/>
                <w:rFonts w:eastAsia="SimSun"/>
              </w:rPr>
            </w:pPr>
            <w:ins w:id="410" w:author="Vijay Balasubramanian (QCT)" w:date="2025-02-07T21:55:00Z" w16du:dateUtc="2025-02-08T05:55:00Z">
              <w:r w:rsidRPr="00444C18">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2656607F" w14:textId="77777777" w:rsidR="00743DE8" w:rsidRPr="00444C18" w:rsidRDefault="00743DE8" w:rsidP="00E35931">
            <w:pPr>
              <w:pStyle w:val="TAL"/>
              <w:rPr>
                <w:ins w:id="411" w:author="Vijay Balasubramanian (QCT)" w:date="2025-02-07T21:55:00Z" w16du:dateUtc="2025-02-08T05:55:00Z"/>
                <w:rFonts w:eastAsia="SimSun"/>
              </w:rPr>
            </w:pPr>
            <w:ins w:id="412" w:author="Vijay Balasubramanian (QCT)" w:date="2025-02-07T21:55:00Z" w16du:dateUtc="2025-02-08T05:55: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5AC0A74D" w14:textId="77777777" w:rsidR="00743DE8" w:rsidRPr="00444C18" w:rsidRDefault="00743DE8" w:rsidP="00E35931">
            <w:pPr>
              <w:pStyle w:val="TAC"/>
              <w:rPr>
                <w:ins w:id="413"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BDF1389" w14:textId="77777777" w:rsidR="00743DE8" w:rsidRPr="00444C18" w:rsidRDefault="00743DE8" w:rsidP="00E35931">
            <w:pPr>
              <w:pStyle w:val="TAC"/>
              <w:rPr>
                <w:ins w:id="414" w:author="Vijay Balasubramanian (QCT)" w:date="2025-02-07T21:55:00Z" w16du:dateUtc="2025-02-08T05:55:00Z"/>
                <w:rFonts w:eastAsia="SimSun"/>
                <w:lang w:eastAsia="zh-CN"/>
              </w:rPr>
            </w:pPr>
            <w:ins w:id="415" w:author="Vijay Balasubramanian (QCT)" w:date="2025-02-07T21:55:00Z" w16du:dateUtc="2025-02-08T05:55:00Z">
              <w:r w:rsidRPr="00444C18">
                <w:rPr>
                  <w:rFonts w:eastAsia="SimSun"/>
                  <w:lang w:eastAsia="zh-CN"/>
                </w:rPr>
                <w:t>SSB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7FD2B17" w14:textId="77777777" w:rsidR="00743DE8" w:rsidRPr="00444C18" w:rsidRDefault="00743DE8" w:rsidP="00E35931">
            <w:pPr>
              <w:pStyle w:val="TAC"/>
              <w:rPr>
                <w:ins w:id="416" w:author="Vijay Balasubramanian (QCT)" w:date="2025-02-07T21:55:00Z" w16du:dateUtc="2025-02-08T05:55:00Z"/>
                <w:rFonts w:eastAsia="SimSun"/>
                <w:lang w:eastAsia="zh-CN"/>
              </w:rPr>
            </w:pPr>
            <w:ins w:id="417" w:author="Vijay Balasubramanian (QCT)" w:date="2025-02-07T21:55:00Z" w16du:dateUtc="2025-02-08T05:55:00Z">
              <w:r w:rsidRPr="00444C18">
                <w:rPr>
                  <w:rFonts w:eastAsia="SimSun"/>
                </w:rPr>
                <w:t>N/A</w:t>
              </w:r>
            </w:ins>
          </w:p>
        </w:tc>
      </w:tr>
      <w:tr w:rsidR="00743DE8" w14:paraId="6CDE4222" w14:textId="77777777" w:rsidTr="00E35931">
        <w:trPr>
          <w:ins w:id="418"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2C270" w14:textId="77777777" w:rsidR="00743DE8" w:rsidRPr="00444C18" w:rsidRDefault="00743DE8" w:rsidP="00E35931">
            <w:pPr>
              <w:spacing w:after="0"/>
              <w:rPr>
                <w:ins w:id="419"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A16C3" w14:textId="77777777" w:rsidR="00743DE8" w:rsidRPr="00444C18" w:rsidRDefault="00743DE8" w:rsidP="00E35931">
            <w:pPr>
              <w:spacing w:after="0"/>
              <w:rPr>
                <w:ins w:id="420"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7C47E2AB" w14:textId="77777777" w:rsidR="00743DE8" w:rsidRPr="00444C18" w:rsidRDefault="00743DE8" w:rsidP="00E35931">
            <w:pPr>
              <w:pStyle w:val="TAL"/>
              <w:rPr>
                <w:ins w:id="421" w:author="Vijay Balasubramanian (QCT)" w:date="2025-02-07T21:55:00Z" w16du:dateUtc="2025-02-08T05:55:00Z"/>
                <w:rFonts w:eastAsia="SimSun"/>
              </w:rPr>
            </w:pPr>
            <w:ins w:id="422" w:author="Vijay Balasubramanian (QCT)" w:date="2025-02-07T21:55:00Z" w16du:dateUtc="2025-02-08T05:55: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6CCFC449" w14:textId="77777777" w:rsidR="00743DE8" w:rsidRPr="00444C18" w:rsidRDefault="00743DE8" w:rsidP="00E35931">
            <w:pPr>
              <w:pStyle w:val="TAC"/>
              <w:rPr>
                <w:ins w:id="423"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9AA229F" w14:textId="77777777" w:rsidR="00743DE8" w:rsidRPr="00444C18" w:rsidRDefault="00743DE8" w:rsidP="00E35931">
            <w:pPr>
              <w:pStyle w:val="TAC"/>
              <w:rPr>
                <w:ins w:id="424" w:author="Vijay Balasubramanian (QCT)" w:date="2025-02-07T21:55:00Z" w16du:dateUtc="2025-02-08T05:55:00Z"/>
                <w:rFonts w:eastAsia="SimSun"/>
                <w:lang w:eastAsia="zh-CN"/>
              </w:rPr>
            </w:pPr>
            <w:ins w:id="425" w:author="Vijay Balasubramanian (QCT)" w:date="2025-02-07T21:55:00Z" w16du:dateUtc="2025-02-08T05:55:00Z">
              <w:r w:rsidRPr="00444C18">
                <w:rPr>
                  <w:rFonts w:eastAsia="SimSun"/>
                  <w:lang w:eastAsia="zh-CN"/>
                </w:rPr>
                <w:t>Type D</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EFF2294" w14:textId="77777777" w:rsidR="00743DE8" w:rsidRPr="00444C18" w:rsidRDefault="00743DE8" w:rsidP="00E35931">
            <w:pPr>
              <w:pStyle w:val="TAC"/>
              <w:rPr>
                <w:ins w:id="426" w:author="Vijay Balasubramanian (QCT)" w:date="2025-02-07T21:55:00Z" w16du:dateUtc="2025-02-08T05:55:00Z"/>
                <w:rFonts w:eastAsia="SimSun"/>
                <w:lang w:eastAsia="zh-CN"/>
              </w:rPr>
            </w:pPr>
            <w:ins w:id="427" w:author="Vijay Balasubramanian (QCT)" w:date="2025-02-07T21:55:00Z" w16du:dateUtc="2025-02-08T05:55:00Z">
              <w:r w:rsidRPr="00444C18">
                <w:rPr>
                  <w:rFonts w:eastAsia="SimSun"/>
                  <w:lang w:eastAsia="zh-CN"/>
                </w:rPr>
                <w:t>N/A</w:t>
              </w:r>
            </w:ins>
          </w:p>
        </w:tc>
      </w:tr>
      <w:tr w:rsidR="00743DE8" w14:paraId="7CA1DF53" w14:textId="77777777" w:rsidTr="00E35931">
        <w:trPr>
          <w:ins w:id="428" w:author="Vijay Balasubramanian (QCT)" w:date="2025-02-07T21:55:00Z" w16du:dateUtc="2025-02-08T05:55: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59BFF4D" w14:textId="77777777" w:rsidR="00743DE8" w:rsidRPr="00444C18" w:rsidRDefault="00743DE8" w:rsidP="00E35931">
            <w:pPr>
              <w:pStyle w:val="TAL"/>
              <w:rPr>
                <w:ins w:id="429" w:author="Vijay Balasubramanian (QCT)" w:date="2025-02-07T21:55:00Z" w16du:dateUtc="2025-02-08T05:55:00Z"/>
                <w:rFonts w:eastAsia="SimSun"/>
              </w:rPr>
            </w:pPr>
            <w:ins w:id="430" w:author="Vijay Balasubramanian (QCT)" w:date="2025-02-07T21:55:00Z" w16du:dateUtc="2025-02-08T05:55:00Z">
              <w:r w:rsidRPr="00444C18">
                <w:rPr>
                  <w:rFonts w:eastAsia="SimSun"/>
                </w:rPr>
                <w:t>TCI State #1</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DE4A4" w14:textId="77777777" w:rsidR="00743DE8" w:rsidRPr="00444C18" w:rsidRDefault="00743DE8" w:rsidP="00E35931">
            <w:pPr>
              <w:pStyle w:val="TAL"/>
              <w:rPr>
                <w:ins w:id="431" w:author="Vijay Balasubramanian (QCT)" w:date="2025-02-07T21:55:00Z" w16du:dateUtc="2025-02-08T05:55:00Z"/>
                <w:rFonts w:eastAsia="SimSun"/>
              </w:rPr>
            </w:pPr>
            <w:ins w:id="432" w:author="Vijay Balasubramanian (QCT)" w:date="2025-02-07T21:55:00Z" w16du:dateUtc="2025-02-08T05:55:00Z">
              <w:r w:rsidRPr="00444C18">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00596636" w14:textId="77777777" w:rsidR="00743DE8" w:rsidRPr="00444C18" w:rsidRDefault="00743DE8" w:rsidP="00E35931">
            <w:pPr>
              <w:pStyle w:val="TAL"/>
              <w:rPr>
                <w:ins w:id="433" w:author="Vijay Balasubramanian (QCT)" w:date="2025-02-07T21:55:00Z" w16du:dateUtc="2025-02-08T05:55:00Z"/>
                <w:rFonts w:eastAsia="SimSun"/>
              </w:rPr>
            </w:pPr>
            <w:ins w:id="434" w:author="Vijay Balasubramanian (QCT)" w:date="2025-02-07T21:55:00Z" w16du:dateUtc="2025-02-08T05:55: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00B2D833" w14:textId="77777777" w:rsidR="00743DE8" w:rsidRPr="00444C18" w:rsidRDefault="00743DE8" w:rsidP="00E35931">
            <w:pPr>
              <w:pStyle w:val="TAC"/>
              <w:rPr>
                <w:ins w:id="435"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81CC0F1" w14:textId="77777777" w:rsidR="00743DE8" w:rsidRPr="00444C18" w:rsidRDefault="00743DE8" w:rsidP="00E35931">
            <w:pPr>
              <w:pStyle w:val="TAC"/>
              <w:rPr>
                <w:ins w:id="436" w:author="Vijay Balasubramanian (QCT)" w:date="2025-02-07T21:55:00Z" w16du:dateUtc="2025-02-08T05:55:00Z"/>
                <w:rFonts w:eastAsia="SimSun"/>
                <w:lang w:eastAsia="zh-CN"/>
              </w:rPr>
            </w:pPr>
            <w:ins w:id="437" w:author="Vijay Balasubramanian (QCT)" w:date="2025-02-07T21:55:00Z" w16du:dateUtc="2025-02-08T05:55:00Z">
              <w:r w:rsidRPr="00444C18">
                <w:rPr>
                  <w:rFonts w:eastAsia="SimSu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222D067" w14:textId="77777777" w:rsidR="00743DE8" w:rsidRPr="00444C18" w:rsidRDefault="00743DE8" w:rsidP="00E35931">
            <w:pPr>
              <w:pStyle w:val="TAC"/>
              <w:rPr>
                <w:ins w:id="438" w:author="Vijay Balasubramanian (QCT)" w:date="2025-02-07T21:55:00Z" w16du:dateUtc="2025-02-08T05:55:00Z"/>
                <w:rFonts w:eastAsia="SimSun"/>
                <w:lang w:eastAsia="zh-CN"/>
              </w:rPr>
            </w:pPr>
            <w:ins w:id="439" w:author="Vijay Balasubramanian (QCT)" w:date="2025-02-07T21:55:00Z" w16du:dateUtc="2025-02-08T05:55:00Z">
              <w:r w:rsidRPr="00444C18">
                <w:rPr>
                  <w:rFonts w:eastAsia="SimSun"/>
                  <w:lang w:eastAsia="zh-CN"/>
                </w:rPr>
                <w:t>SSB #1</w:t>
              </w:r>
            </w:ins>
          </w:p>
        </w:tc>
      </w:tr>
      <w:tr w:rsidR="00743DE8" w14:paraId="358041BE" w14:textId="77777777" w:rsidTr="00E35931">
        <w:trPr>
          <w:ins w:id="440"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1602C" w14:textId="77777777" w:rsidR="00743DE8" w:rsidRPr="00444C18" w:rsidRDefault="00743DE8" w:rsidP="00E35931">
            <w:pPr>
              <w:spacing w:after="0"/>
              <w:rPr>
                <w:ins w:id="441"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35CE9" w14:textId="77777777" w:rsidR="00743DE8" w:rsidRPr="00444C18" w:rsidRDefault="00743DE8" w:rsidP="00E35931">
            <w:pPr>
              <w:spacing w:after="0"/>
              <w:rPr>
                <w:ins w:id="442"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BA04A2E" w14:textId="77777777" w:rsidR="00743DE8" w:rsidRPr="00444C18" w:rsidRDefault="00743DE8" w:rsidP="00E35931">
            <w:pPr>
              <w:pStyle w:val="TAL"/>
              <w:rPr>
                <w:ins w:id="443" w:author="Vijay Balasubramanian (QCT)" w:date="2025-02-07T21:55:00Z" w16du:dateUtc="2025-02-08T05:55:00Z"/>
                <w:rFonts w:eastAsia="SimSun"/>
              </w:rPr>
            </w:pPr>
            <w:ins w:id="444" w:author="Vijay Balasubramanian (QCT)" w:date="2025-02-07T21:55:00Z" w16du:dateUtc="2025-02-08T05:55: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7F4ACA82" w14:textId="77777777" w:rsidR="00743DE8" w:rsidRPr="00444C18" w:rsidRDefault="00743DE8" w:rsidP="00E35931">
            <w:pPr>
              <w:pStyle w:val="TAC"/>
              <w:rPr>
                <w:ins w:id="445"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347CA8B" w14:textId="77777777" w:rsidR="00743DE8" w:rsidRPr="00444C18" w:rsidRDefault="00743DE8" w:rsidP="00E35931">
            <w:pPr>
              <w:pStyle w:val="TAC"/>
              <w:rPr>
                <w:ins w:id="446" w:author="Vijay Balasubramanian (QCT)" w:date="2025-02-07T21:55:00Z" w16du:dateUtc="2025-02-08T05:55:00Z"/>
                <w:rFonts w:eastAsia="SimSun"/>
                <w:lang w:eastAsia="zh-CN"/>
              </w:rPr>
            </w:pPr>
            <w:ins w:id="447" w:author="Vijay Balasubramanian (QCT)" w:date="2025-02-07T21:55:00Z" w16du:dateUtc="2025-02-08T05:55:00Z">
              <w:r w:rsidRPr="00444C18">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432374D" w14:textId="77777777" w:rsidR="00743DE8" w:rsidRPr="00444C18" w:rsidRDefault="00743DE8" w:rsidP="00E35931">
            <w:pPr>
              <w:pStyle w:val="TAC"/>
              <w:rPr>
                <w:ins w:id="448" w:author="Vijay Balasubramanian (QCT)" w:date="2025-02-07T21:55:00Z" w16du:dateUtc="2025-02-08T05:55:00Z"/>
                <w:rFonts w:eastAsia="SimSun"/>
                <w:lang w:eastAsia="zh-CN"/>
              </w:rPr>
            </w:pPr>
            <w:ins w:id="449" w:author="Vijay Balasubramanian (QCT)" w:date="2025-02-07T21:55:00Z" w16du:dateUtc="2025-02-08T05:55:00Z">
              <w:r w:rsidRPr="00444C18">
                <w:rPr>
                  <w:rFonts w:eastAsia="SimSun"/>
                  <w:lang w:eastAsia="zh-CN"/>
                </w:rPr>
                <w:t>Type C</w:t>
              </w:r>
            </w:ins>
          </w:p>
        </w:tc>
      </w:tr>
      <w:tr w:rsidR="00743DE8" w14:paraId="4EF80E4E" w14:textId="77777777" w:rsidTr="00E35931">
        <w:trPr>
          <w:ins w:id="450"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6D56A" w14:textId="77777777" w:rsidR="00743DE8" w:rsidRPr="00444C18" w:rsidRDefault="00743DE8" w:rsidP="00E35931">
            <w:pPr>
              <w:spacing w:after="0"/>
              <w:rPr>
                <w:ins w:id="451" w:author="Vijay Balasubramanian (QCT)" w:date="2025-02-07T21:55:00Z" w16du:dateUtc="2025-02-08T05:55: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6109C" w14:textId="77777777" w:rsidR="00743DE8" w:rsidRPr="00444C18" w:rsidRDefault="00743DE8" w:rsidP="00E35931">
            <w:pPr>
              <w:pStyle w:val="TAL"/>
              <w:rPr>
                <w:ins w:id="452" w:author="Vijay Balasubramanian (QCT)" w:date="2025-02-07T21:55:00Z" w16du:dateUtc="2025-02-08T05:55:00Z"/>
                <w:rFonts w:eastAsia="SimSun"/>
              </w:rPr>
            </w:pPr>
            <w:ins w:id="453" w:author="Vijay Balasubramanian (QCT)" w:date="2025-02-07T21:55:00Z" w16du:dateUtc="2025-02-08T05:55:00Z">
              <w:r w:rsidRPr="00444C18">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118806FE" w14:textId="77777777" w:rsidR="00743DE8" w:rsidRPr="00444C18" w:rsidRDefault="00743DE8" w:rsidP="00E35931">
            <w:pPr>
              <w:pStyle w:val="TAL"/>
              <w:rPr>
                <w:ins w:id="454" w:author="Vijay Balasubramanian (QCT)" w:date="2025-02-07T21:55:00Z" w16du:dateUtc="2025-02-08T05:55:00Z"/>
                <w:rFonts w:eastAsia="SimSun"/>
              </w:rPr>
            </w:pPr>
            <w:ins w:id="455" w:author="Vijay Balasubramanian (QCT)" w:date="2025-02-07T21:55:00Z" w16du:dateUtc="2025-02-08T05:55: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2A80FB57" w14:textId="77777777" w:rsidR="00743DE8" w:rsidRPr="00444C18" w:rsidRDefault="00743DE8" w:rsidP="00E35931">
            <w:pPr>
              <w:pStyle w:val="TAC"/>
              <w:rPr>
                <w:ins w:id="456"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13713DF" w14:textId="77777777" w:rsidR="00743DE8" w:rsidRPr="00444C18" w:rsidRDefault="00743DE8" w:rsidP="00E35931">
            <w:pPr>
              <w:pStyle w:val="TAC"/>
              <w:rPr>
                <w:ins w:id="457" w:author="Vijay Balasubramanian (QCT)" w:date="2025-02-07T21:55:00Z" w16du:dateUtc="2025-02-08T05:55:00Z"/>
                <w:rFonts w:eastAsia="SimSun"/>
                <w:lang w:eastAsia="zh-CN"/>
              </w:rPr>
            </w:pPr>
            <w:ins w:id="458" w:author="Vijay Balasubramanian (QCT)" w:date="2025-02-07T21:55:00Z" w16du:dateUtc="2025-02-08T05:55:00Z">
              <w:r w:rsidRPr="00444C18">
                <w:rPr>
                  <w:rFonts w:eastAsia="SimSu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9020EA1" w14:textId="77777777" w:rsidR="00743DE8" w:rsidRPr="00444C18" w:rsidRDefault="00743DE8" w:rsidP="00E35931">
            <w:pPr>
              <w:pStyle w:val="TAC"/>
              <w:rPr>
                <w:ins w:id="459" w:author="Vijay Balasubramanian (QCT)" w:date="2025-02-07T21:55:00Z" w16du:dateUtc="2025-02-08T05:55:00Z"/>
                <w:rFonts w:eastAsia="SimSun"/>
                <w:lang w:eastAsia="zh-CN"/>
              </w:rPr>
            </w:pPr>
            <w:ins w:id="460" w:author="Vijay Balasubramanian (QCT)" w:date="2025-02-07T21:55:00Z" w16du:dateUtc="2025-02-08T05:55:00Z">
              <w:r w:rsidRPr="00444C18">
                <w:rPr>
                  <w:rFonts w:eastAsia="SimSun"/>
                  <w:lang w:eastAsia="zh-CN"/>
                </w:rPr>
                <w:t>SSB #1</w:t>
              </w:r>
            </w:ins>
          </w:p>
        </w:tc>
      </w:tr>
      <w:tr w:rsidR="00743DE8" w14:paraId="14AC3387" w14:textId="77777777" w:rsidTr="00E35931">
        <w:trPr>
          <w:ins w:id="461"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99BAF" w14:textId="77777777" w:rsidR="00743DE8" w:rsidRPr="00444C18" w:rsidRDefault="00743DE8" w:rsidP="00E35931">
            <w:pPr>
              <w:spacing w:after="0"/>
              <w:rPr>
                <w:ins w:id="462"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637C8" w14:textId="77777777" w:rsidR="00743DE8" w:rsidRPr="00444C18" w:rsidRDefault="00743DE8" w:rsidP="00E35931">
            <w:pPr>
              <w:spacing w:after="0"/>
              <w:rPr>
                <w:ins w:id="463"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9F6B7C4" w14:textId="77777777" w:rsidR="00743DE8" w:rsidRPr="00444C18" w:rsidRDefault="00743DE8" w:rsidP="00E35931">
            <w:pPr>
              <w:pStyle w:val="TAL"/>
              <w:rPr>
                <w:ins w:id="464" w:author="Vijay Balasubramanian (QCT)" w:date="2025-02-07T21:55:00Z" w16du:dateUtc="2025-02-08T05:55:00Z"/>
                <w:rFonts w:eastAsia="SimSun"/>
              </w:rPr>
            </w:pPr>
            <w:ins w:id="465" w:author="Vijay Balasubramanian (QCT)" w:date="2025-02-07T21:55:00Z" w16du:dateUtc="2025-02-08T05:55: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48F4B850" w14:textId="77777777" w:rsidR="00743DE8" w:rsidRPr="00444C18" w:rsidRDefault="00743DE8" w:rsidP="00E35931">
            <w:pPr>
              <w:pStyle w:val="TAC"/>
              <w:rPr>
                <w:ins w:id="466"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F4FB44B" w14:textId="77777777" w:rsidR="00743DE8" w:rsidRPr="00444C18" w:rsidRDefault="00743DE8" w:rsidP="00E35931">
            <w:pPr>
              <w:pStyle w:val="TAC"/>
              <w:rPr>
                <w:ins w:id="467" w:author="Vijay Balasubramanian (QCT)" w:date="2025-02-07T21:55:00Z" w16du:dateUtc="2025-02-08T05:55:00Z"/>
                <w:rFonts w:eastAsia="SimSun"/>
                <w:lang w:eastAsia="zh-CN"/>
              </w:rPr>
            </w:pPr>
            <w:ins w:id="468" w:author="Vijay Balasubramanian (QCT)" w:date="2025-02-07T21:55:00Z" w16du:dateUtc="2025-02-08T05:55:00Z">
              <w:r w:rsidRPr="00444C18">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FC49C47" w14:textId="77777777" w:rsidR="00743DE8" w:rsidRPr="00444C18" w:rsidRDefault="00743DE8" w:rsidP="00E35931">
            <w:pPr>
              <w:pStyle w:val="TAC"/>
              <w:rPr>
                <w:ins w:id="469" w:author="Vijay Balasubramanian (QCT)" w:date="2025-02-07T21:55:00Z" w16du:dateUtc="2025-02-08T05:55:00Z"/>
                <w:rFonts w:eastAsia="SimSun"/>
                <w:lang w:eastAsia="zh-CN"/>
              </w:rPr>
            </w:pPr>
            <w:ins w:id="470" w:author="Vijay Balasubramanian (QCT)" w:date="2025-02-07T21:55:00Z" w16du:dateUtc="2025-02-08T05:55:00Z">
              <w:r w:rsidRPr="00444C18">
                <w:rPr>
                  <w:rFonts w:eastAsia="SimSun"/>
                  <w:lang w:eastAsia="zh-CN"/>
                </w:rPr>
                <w:t>Type D</w:t>
              </w:r>
            </w:ins>
          </w:p>
        </w:tc>
      </w:tr>
      <w:tr w:rsidR="00743DE8" w14:paraId="23FDBF8C" w14:textId="77777777" w:rsidTr="00E35931">
        <w:trPr>
          <w:ins w:id="471" w:author="Vijay Balasubramanian (QCT)" w:date="2025-02-07T21:55:00Z" w16du:dateUtc="2025-02-08T05:55: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D416C74" w14:textId="77777777" w:rsidR="00743DE8" w:rsidRDefault="00743DE8" w:rsidP="00E35931">
            <w:pPr>
              <w:pStyle w:val="TAL"/>
              <w:rPr>
                <w:ins w:id="472" w:author="Vijay Balasubramanian (QCT)" w:date="2025-02-07T21:55:00Z" w16du:dateUtc="2025-02-08T05:55:00Z"/>
                <w:rFonts w:eastAsia="SimSun"/>
              </w:rPr>
            </w:pPr>
            <w:ins w:id="473" w:author="Vijay Balasubramanian (QCT)" w:date="2025-02-07T21:55:00Z" w16du:dateUtc="2025-02-08T05:55:00Z">
              <w:r>
                <w:rPr>
                  <w:rFonts w:eastAsia="SimSun"/>
                </w:rPr>
                <w:t>TCI State #2</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A70A3" w14:textId="77777777" w:rsidR="00743DE8" w:rsidRDefault="00743DE8" w:rsidP="00E35931">
            <w:pPr>
              <w:pStyle w:val="TAL"/>
              <w:rPr>
                <w:ins w:id="474" w:author="Vijay Balasubramanian (QCT)" w:date="2025-02-07T21:55:00Z" w16du:dateUtc="2025-02-08T05:55:00Z"/>
                <w:rFonts w:eastAsia="SimSun"/>
              </w:rPr>
            </w:pPr>
            <w:ins w:id="475" w:author="Vijay Balasubramanian (QCT)" w:date="2025-02-07T21:55:00Z" w16du:dateUtc="2025-02-08T05:55:00Z">
              <w:r>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59EFF687" w14:textId="77777777" w:rsidR="00743DE8" w:rsidRDefault="00743DE8" w:rsidP="00E35931">
            <w:pPr>
              <w:pStyle w:val="TAL"/>
              <w:rPr>
                <w:ins w:id="476" w:author="Vijay Balasubramanian (QCT)" w:date="2025-02-07T21:55:00Z" w16du:dateUtc="2025-02-08T05:55:00Z"/>
                <w:rFonts w:eastAsia="SimSun"/>
              </w:rPr>
            </w:pPr>
            <w:ins w:id="477" w:author="Vijay Balasubramanian (QCT)" w:date="2025-02-07T21:55:00Z" w16du:dateUtc="2025-02-08T05:55: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65D186A9" w14:textId="77777777" w:rsidR="00743DE8" w:rsidRDefault="00743DE8" w:rsidP="00E35931">
            <w:pPr>
              <w:pStyle w:val="TAC"/>
              <w:rPr>
                <w:ins w:id="478"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227F7A2" w14:textId="77777777" w:rsidR="00743DE8" w:rsidRDefault="00743DE8" w:rsidP="00E35931">
            <w:pPr>
              <w:pStyle w:val="TAC"/>
              <w:rPr>
                <w:ins w:id="479" w:author="Vijay Balasubramanian (QCT)" w:date="2025-02-07T21:55:00Z" w16du:dateUtc="2025-02-08T05:55:00Z"/>
                <w:rFonts w:eastAsia="SimSun"/>
              </w:rPr>
            </w:pPr>
            <w:ins w:id="480" w:author="Vijay Balasubramanian (QCT)" w:date="2025-02-07T21:55:00Z" w16du:dateUtc="2025-02-08T05:55:00Z">
              <w:r>
                <w:rPr>
                  <w:rFonts w:eastAsia="SimSun"/>
                </w:rPr>
                <w:t>CSI-RS resource 1 from 'CSI-RS for tracking’ configuration</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4253CD74" w14:textId="77777777" w:rsidR="00743DE8" w:rsidRDefault="00743DE8" w:rsidP="00E35931">
            <w:pPr>
              <w:pStyle w:val="TAC"/>
              <w:rPr>
                <w:ins w:id="481" w:author="Vijay Balasubramanian (QCT)" w:date="2025-02-07T21:55:00Z" w16du:dateUtc="2025-02-08T05:55:00Z"/>
                <w:rFonts w:eastAsia="SimSun"/>
                <w:lang w:eastAsia="zh-CN"/>
              </w:rPr>
            </w:pPr>
            <w:ins w:id="482" w:author="Vijay Balasubramanian (QCT)" w:date="2025-02-07T21:55:00Z" w16du:dateUtc="2025-02-08T05:55:00Z">
              <w:r>
                <w:rPr>
                  <w:rFonts w:eastAsia="SimSun"/>
                  <w:lang w:eastAsia="zh-CN"/>
                </w:rPr>
                <w:t>N/A</w:t>
              </w:r>
            </w:ins>
          </w:p>
        </w:tc>
      </w:tr>
      <w:tr w:rsidR="00743DE8" w14:paraId="20BBB928" w14:textId="77777777" w:rsidTr="00E35931">
        <w:trPr>
          <w:ins w:id="483"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209F" w14:textId="77777777" w:rsidR="00743DE8" w:rsidRDefault="00743DE8" w:rsidP="00E35931">
            <w:pPr>
              <w:spacing w:after="0"/>
              <w:rPr>
                <w:ins w:id="484"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B24789" w14:textId="77777777" w:rsidR="00743DE8" w:rsidRDefault="00743DE8" w:rsidP="00E35931">
            <w:pPr>
              <w:spacing w:after="0"/>
              <w:rPr>
                <w:ins w:id="485"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7F6F0917" w14:textId="77777777" w:rsidR="00743DE8" w:rsidRDefault="00743DE8" w:rsidP="00E35931">
            <w:pPr>
              <w:pStyle w:val="TAL"/>
              <w:rPr>
                <w:ins w:id="486" w:author="Vijay Balasubramanian (QCT)" w:date="2025-02-07T21:55:00Z" w16du:dateUtc="2025-02-08T05:55:00Z"/>
                <w:rFonts w:eastAsia="SimSun"/>
              </w:rPr>
            </w:pPr>
            <w:ins w:id="487" w:author="Vijay Balasubramanian (QCT)" w:date="2025-02-07T21:55:00Z" w16du:dateUtc="2025-02-08T05:55: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61BCABA4" w14:textId="77777777" w:rsidR="00743DE8" w:rsidRDefault="00743DE8" w:rsidP="00E35931">
            <w:pPr>
              <w:pStyle w:val="TAC"/>
              <w:rPr>
                <w:ins w:id="488"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E11AF30" w14:textId="77777777" w:rsidR="00743DE8" w:rsidRDefault="00743DE8" w:rsidP="00E35931">
            <w:pPr>
              <w:pStyle w:val="TAC"/>
              <w:rPr>
                <w:ins w:id="489" w:author="Vijay Balasubramanian (QCT)" w:date="2025-02-07T21:55:00Z" w16du:dateUtc="2025-02-08T05:55:00Z"/>
                <w:rFonts w:eastAsia="SimSun"/>
                <w:lang w:eastAsia="zh-CN"/>
              </w:rPr>
            </w:pPr>
            <w:ins w:id="490" w:author="Vijay Balasubramanian (QCT)" w:date="2025-02-07T21:55:00Z" w16du:dateUtc="2025-02-08T05:55:00Z">
              <w:r>
                <w:rPr>
                  <w:rFonts w:eastAsia="SimSun"/>
                  <w:lang w:eastAsia="zh-CN"/>
                </w:rPr>
                <w:t>Type 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77A7A8A" w14:textId="77777777" w:rsidR="00743DE8" w:rsidRDefault="00743DE8" w:rsidP="00E35931">
            <w:pPr>
              <w:pStyle w:val="TAC"/>
              <w:rPr>
                <w:ins w:id="491" w:author="Vijay Balasubramanian (QCT)" w:date="2025-02-07T21:55:00Z" w16du:dateUtc="2025-02-08T05:55:00Z"/>
                <w:rFonts w:eastAsia="SimSun"/>
                <w:lang w:eastAsia="zh-CN"/>
              </w:rPr>
            </w:pPr>
            <w:ins w:id="492" w:author="Vijay Balasubramanian (QCT)" w:date="2025-02-07T21:55:00Z" w16du:dateUtc="2025-02-08T05:55:00Z">
              <w:r>
                <w:rPr>
                  <w:rFonts w:eastAsia="SimSun"/>
                  <w:lang w:eastAsia="zh-CN"/>
                </w:rPr>
                <w:t>N/A</w:t>
              </w:r>
            </w:ins>
          </w:p>
        </w:tc>
      </w:tr>
      <w:tr w:rsidR="00743DE8" w14:paraId="60917367" w14:textId="77777777" w:rsidTr="00E35931">
        <w:trPr>
          <w:ins w:id="493"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AEFC6" w14:textId="77777777" w:rsidR="00743DE8" w:rsidRDefault="00743DE8" w:rsidP="00E35931">
            <w:pPr>
              <w:spacing w:after="0"/>
              <w:rPr>
                <w:ins w:id="494" w:author="Vijay Balasubramanian (QCT)" w:date="2025-02-07T21:55:00Z" w16du:dateUtc="2025-02-08T05:55: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D5A45" w14:textId="77777777" w:rsidR="00743DE8" w:rsidRDefault="00743DE8" w:rsidP="00E35931">
            <w:pPr>
              <w:pStyle w:val="TAL"/>
              <w:rPr>
                <w:ins w:id="495" w:author="Vijay Balasubramanian (QCT)" w:date="2025-02-07T21:55:00Z" w16du:dateUtc="2025-02-08T05:55:00Z"/>
                <w:rFonts w:eastAsia="SimSun"/>
              </w:rPr>
            </w:pPr>
            <w:ins w:id="496" w:author="Vijay Balasubramanian (QCT)" w:date="2025-02-07T21:55:00Z" w16du:dateUtc="2025-02-08T05:55:00Z">
              <w:r>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6BCCCCA6" w14:textId="77777777" w:rsidR="00743DE8" w:rsidRDefault="00743DE8" w:rsidP="00E35931">
            <w:pPr>
              <w:pStyle w:val="TAL"/>
              <w:rPr>
                <w:ins w:id="497" w:author="Vijay Balasubramanian (QCT)" w:date="2025-02-07T21:55:00Z" w16du:dateUtc="2025-02-08T05:55:00Z"/>
                <w:rFonts w:eastAsia="SimSun"/>
              </w:rPr>
            </w:pPr>
            <w:ins w:id="498" w:author="Vijay Balasubramanian (QCT)" w:date="2025-02-07T21:55:00Z" w16du:dateUtc="2025-02-08T05:55: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2AD3F65D" w14:textId="77777777" w:rsidR="00743DE8" w:rsidRDefault="00743DE8" w:rsidP="00E35931">
            <w:pPr>
              <w:pStyle w:val="TAC"/>
              <w:rPr>
                <w:ins w:id="499"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09F2395" w14:textId="77777777" w:rsidR="00743DE8" w:rsidRDefault="00743DE8" w:rsidP="00E35931">
            <w:pPr>
              <w:pStyle w:val="TAC"/>
              <w:rPr>
                <w:ins w:id="500" w:author="Vijay Balasubramanian (QCT)" w:date="2025-02-07T21:55:00Z" w16du:dateUtc="2025-02-08T05:55:00Z"/>
                <w:rFonts w:eastAsia="SimSun"/>
                <w:lang w:eastAsia="zh-CN"/>
              </w:rPr>
            </w:pPr>
            <w:ins w:id="501" w:author="Vijay Balasubramanian (QCT)" w:date="2025-02-07T21:55:00Z" w16du:dateUtc="2025-02-08T05:55:00Z">
              <w:r>
                <w:rPr>
                  <w:rFonts w:eastAsia="SimSun"/>
                </w:rPr>
                <w:t>CSI-RS resource 1 from 'CSI-RS for tracking’ configuration</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1424BDC9" w14:textId="77777777" w:rsidR="00743DE8" w:rsidRDefault="00743DE8" w:rsidP="00E35931">
            <w:pPr>
              <w:pStyle w:val="TAC"/>
              <w:rPr>
                <w:ins w:id="502" w:author="Vijay Balasubramanian (QCT)" w:date="2025-02-07T21:55:00Z" w16du:dateUtc="2025-02-08T05:55:00Z"/>
                <w:rFonts w:eastAsia="SimSun"/>
                <w:lang w:eastAsia="zh-CN"/>
              </w:rPr>
            </w:pPr>
            <w:ins w:id="503" w:author="Vijay Balasubramanian (QCT)" w:date="2025-02-07T21:55:00Z" w16du:dateUtc="2025-02-08T05:55:00Z">
              <w:r>
                <w:rPr>
                  <w:rFonts w:eastAsia="SimSun"/>
                  <w:lang w:eastAsia="zh-CN"/>
                </w:rPr>
                <w:t>N/A</w:t>
              </w:r>
            </w:ins>
          </w:p>
        </w:tc>
      </w:tr>
      <w:tr w:rsidR="00743DE8" w14:paraId="16DE8C22" w14:textId="77777777" w:rsidTr="00E35931">
        <w:trPr>
          <w:ins w:id="504"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516C7" w14:textId="77777777" w:rsidR="00743DE8" w:rsidRDefault="00743DE8" w:rsidP="00E35931">
            <w:pPr>
              <w:spacing w:after="0"/>
              <w:rPr>
                <w:ins w:id="505"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79A66" w14:textId="77777777" w:rsidR="00743DE8" w:rsidRDefault="00743DE8" w:rsidP="00E35931">
            <w:pPr>
              <w:spacing w:after="0"/>
              <w:rPr>
                <w:ins w:id="506"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AFB072F" w14:textId="77777777" w:rsidR="00743DE8" w:rsidRDefault="00743DE8" w:rsidP="00E35931">
            <w:pPr>
              <w:pStyle w:val="TAL"/>
              <w:rPr>
                <w:ins w:id="507" w:author="Vijay Balasubramanian (QCT)" w:date="2025-02-07T21:55:00Z" w16du:dateUtc="2025-02-08T05:55:00Z"/>
                <w:rFonts w:eastAsia="SimSun"/>
              </w:rPr>
            </w:pPr>
            <w:ins w:id="508" w:author="Vijay Balasubramanian (QCT)" w:date="2025-02-07T21:55:00Z" w16du:dateUtc="2025-02-08T05:55: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4B4F5E88" w14:textId="77777777" w:rsidR="00743DE8" w:rsidRDefault="00743DE8" w:rsidP="00E35931">
            <w:pPr>
              <w:pStyle w:val="TAC"/>
              <w:rPr>
                <w:ins w:id="509"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EEA53AF" w14:textId="77777777" w:rsidR="00743DE8" w:rsidRDefault="00743DE8" w:rsidP="00E35931">
            <w:pPr>
              <w:pStyle w:val="TAC"/>
              <w:rPr>
                <w:ins w:id="510" w:author="Vijay Balasubramanian (QCT)" w:date="2025-02-07T21:55:00Z" w16du:dateUtc="2025-02-08T05:55:00Z"/>
                <w:rFonts w:eastAsia="SimSun"/>
                <w:lang w:eastAsia="zh-CN"/>
              </w:rPr>
            </w:pPr>
            <w:ins w:id="511" w:author="Vijay Balasubramanian (QCT)" w:date="2025-02-07T21:55:00Z" w16du:dateUtc="2025-02-08T05:55:00Z">
              <w:r>
                <w:rPr>
                  <w:rFonts w:eastAsia="SimSun"/>
                  <w:lang w:eastAsia="zh-CN"/>
                </w:rPr>
                <w:t>Type D</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E9936F8" w14:textId="77777777" w:rsidR="00743DE8" w:rsidRDefault="00743DE8" w:rsidP="00E35931">
            <w:pPr>
              <w:pStyle w:val="TAC"/>
              <w:rPr>
                <w:ins w:id="512" w:author="Vijay Balasubramanian (QCT)" w:date="2025-02-07T21:55:00Z" w16du:dateUtc="2025-02-08T05:55:00Z"/>
                <w:rFonts w:eastAsia="SimSun"/>
                <w:lang w:eastAsia="zh-CN"/>
              </w:rPr>
            </w:pPr>
            <w:ins w:id="513" w:author="Vijay Balasubramanian (QCT)" w:date="2025-02-07T21:55:00Z" w16du:dateUtc="2025-02-08T05:55:00Z">
              <w:r>
                <w:rPr>
                  <w:rFonts w:eastAsia="SimSun"/>
                  <w:lang w:eastAsia="zh-CN"/>
                </w:rPr>
                <w:t>N/A</w:t>
              </w:r>
            </w:ins>
          </w:p>
        </w:tc>
      </w:tr>
      <w:tr w:rsidR="00743DE8" w14:paraId="671F34FF" w14:textId="77777777" w:rsidTr="00E35931">
        <w:trPr>
          <w:ins w:id="514" w:author="Vijay Balasubramanian (QCT)" w:date="2025-02-07T21:55:00Z" w16du:dateUtc="2025-02-08T05:55: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72B2A521" w14:textId="77777777" w:rsidR="00743DE8" w:rsidRDefault="00743DE8" w:rsidP="00E35931">
            <w:pPr>
              <w:pStyle w:val="TAL"/>
              <w:rPr>
                <w:ins w:id="515" w:author="Vijay Balasubramanian (QCT)" w:date="2025-02-07T21:55:00Z" w16du:dateUtc="2025-02-08T05:55:00Z"/>
                <w:rFonts w:eastAsia="SimSun"/>
              </w:rPr>
            </w:pPr>
            <w:ins w:id="516" w:author="Vijay Balasubramanian (QCT)" w:date="2025-02-07T21:55:00Z" w16du:dateUtc="2025-02-08T05:55:00Z">
              <w:r>
                <w:rPr>
                  <w:rFonts w:eastAsia="SimSun"/>
                </w:rPr>
                <w:lastRenderedPageBreak/>
                <w:t>TCI State #3</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5C658" w14:textId="77777777" w:rsidR="00743DE8" w:rsidRDefault="00743DE8" w:rsidP="00E35931">
            <w:pPr>
              <w:pStyle w:val="TAL"/>
              <w:rPr>
                <w:ins w:id="517" w:author="Vijay Balasubramanian (QCT)" w:date="2025-02-07T21:55:00Z" w16du:dateUtc="2025-02-08T05:55:00Z"/>
                <w:rFonts w:eastAsia="SimSun"/>
              </w:rPr>
            </w:pPr>
            <w:ins w:id="518" w:author="Vijay Balasubramanian (QCT)" w:date="2025-02-07T21:55:00Z" w16du:dateUtc="2025-02-08T05:55:00Z">
              <w:r>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2346F26A" w14:textId="77777777" w:rsidR="00743DE8" w:rsidRDefault="00743DE8" w:rsidP="00E35931">
            <w:pPr>
              <w:pStyle w:val="TAL"/>
              <w:rPr>
                <w:ins w:id="519" w:author="Vijay Balasubramanian (QCT)" w:date="2025-02-07T21:55:00Z" w16du:dateUtc="2025-02-08T05:55:00Z"/>
                <w:rFonts w:eastAsia="SimSun"/>
              </w:rPr>
            </w:pPr>
            <w:ins w:id="520" w:author="Vijay Balasubramanian (QCT)" w:date="2025-02-07T21:55:00Z" w16du:dateUtc="2025-02-08T05:55: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73CE9B2E" w14:textId="77777777" w:rsidR="00743DE8" w:rsidRDefault="00743DE8" w:rsidP="00E35931">
            <w:pPr>
              <w:pStyle w:val="TAC"/>
              <w:rPr>
                <w:ins w:id="521"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8242946" w14:textId="77777777" w:rsidR="00743DE8" w:rsidRDefault="00743DE8" w:rsidP="00E35931">
            <w:pPr>
              <w:pStyle w:val="TAC"/>
              <w:rPr>
                <w:ins w:id="522" w:author="Vijay Balasubramanian (QCT)" w:date="2025-02-07T21:55:00Z" w16du:dateUtc="2025-02-08T05:55:00Z"/>
                <w:rFonts w:eastAsia="SimSun"/>
                <w:lang w:eastAsia="zh-CN"/>
              </w:rPr>
            </w:pPr>
            <w:ins w:id="523" w:author="Vijay Balasubramanian (QCT)" w:date="2025-02-07T21:55:00Z" w16du:dateUtc="2025-02-08T05:55: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7E503C1E" w14:textId="77777777" w:rsidR="00743DE8" w:rsidRDefault="00743DE8" w:rsidP="00E35931">
            <w:pPr>
              <w:pStyle w:val="TAC"/>
              <w:rPr>
                <w:ins w:id="524" w:author="Vijay Balasubramanian (QCT)" w:date="2025-02-07T21:55:00Z" w16du:dateUtc="2025-02-08T05:55:00Z"/>
                <w:rFonts w:eastAsia="SimSun"/>
                <w:lang w:eastAsia="zh-CN"/>
              </w:rPr>
            </w:pPr>
            <w:ins w:id="525" w:author="Vijay Balasubramanian (QCT)" w:date="2025-02-07T21:55:00Z" w16du:dateUtc="2025-02-08T05:55:00Z">
              <w:r>
                <w:rPr>
                  <w:rFonts w:eastAsia="SimSun"/>
                </w:rPr>
                <w:t>CSI-RS resource 5 from 'CSI-RS for tracking’ configuration</w:t>
              </w:r>
            </w:ins>
          </w:p>
        </w:tc>
      </w:tr>
      <w:tr w:rsidR="00743DE8" w14:paraId="2F9E1839" w14:textId="77777777" w:rsidTr="00E35931">
        <w:trPr>
          <w:ins w:id="526"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FC45" w14:textId="77777777" w:rsidR="00743DE8" w:rsidRDefault="00743DE8" w:rsidP="00E35931">
            <w:pPr>
              <w:spacing w:after="0"/>
              <w:rPr>
                <w:ins w:id="527"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AB08A" w14:textId="77777777" w:rsidR="00743DE8" w:rsidRDefault="00743DE8" w:rsidP="00E35931">
            <w:pPr>
              <w:spacing w:after="0"/>
              <w:rPr>
                <w:ins w:id="528"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DF3974B" w14:textId="77777777" w:rsidR="00743DE8" w:rsidRDefault="00743DE8" w:rsidP="00E35931">
            <w:pPr>
              <w:pStyle w:val="TAL"/>
              <w:rPr>
                <w:ins w:id="529" w:author="Vijay Balasubramanian (QCT)" w:date="2025-02-07T21:55:00Z" w16du:dateUtc="2025-02-08T05:55:00Z"/>
                <w:rFonts w:eastAsia="SimSun"/>
              </w:rPr>
            </w:pPr>
            <w:ins w:id="530" w:author="Vijay Balasubramanian (QCT)" w:date="2025-02-07T21:55:00Z" w16du:dateUtc="2025-02-08T05:55: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24FFE713" w14:textId="77777777" w:rsidR="00743DE8" w:rsidRDefault="00743DE8" w:rsidP="00E35931">
            <w:pPr>
              <w:pStyle w:val="TAC"/>
              <w:rPr>
                <w:ins w:id="531"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8507AAE" w14:textId="77777777" w:rsidR="00743DE8" w:rsidRDefault="00743DE8" w:rsidP="00E35931">
            <w:pPr>
              <w:pStyle w:val="TAC"/>
              <w:rPr>
                <w:ins w:id="532" w:author="Vijay Balasubramanian (QCT)" w:date="2025-02-07T21:55:00Z" w16du:dateUtc="2025-02-08T05:55:00Z"/>
                <w:rFonts w:eastAsia="SimSun"/>
                <w:lang w:eastAsia="zh-CN"/>
              </w:rPr>
            </w:pPr>
            <w:ins w:id="533" w:author="Vijay Balasubramanian (QCT)" w:date="2025-02-07T21:55:00Z" w16du:dateUtc="2025-02-08T05:55: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127F1039" w14:textId="77777777" w:rsidR="00743DE8" w:rsidRDefault="00743DE8" w:rsidP="00E35931">
            <w:pPr>
              <w:pStyle w:val="TAC"/>
              <w:rPr>
                <w:ins w:id="534" w:author="Vijay Balasubramanian (QCT)" w:date="2025-02-07T21:55:00Z" w16du:dateUtc="2025-02-08T05:55:00Z"/>
                <w:rFonts w:eastAsia="SimSun"/>
                <w:lang w:eastAsia="zh-CN"/>
              </w:rPr>
            </w:pPr>
            <w:ins w:id="535" w:author="Vijay Balasubramanian (QCT)" w:date="2025-02-07T21:55:00Z" w16du:dateUtc="2025-02-08T05:55:00Z">
              <w:r>
                <w:rPr>
                  <w:rFonts w:eastAsia="SimSun"/>
                  <w:lang w:eastAsia="zh-CN"/>
                </w:rPr>
                <w:t>Type A</w:t>
              </w:r>
            </w:ins>
          </w:p>
        </w:tc>
      </w:tr>
      <w:tr w:rsidR="00743DE8" w14:paraId="70FC5C08" w14:textId="77777777" w:rsidTr="00E35931">
        <w:trPr>
          <w:ins w:id="536"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216A" w14:textId="77777777" w:rsidR="00743DE8" w:rsidRDefault="00743DE8" w:rsidP="00E35931">
            <w:pPr>
              <w:spacing w:after="0"/>
              <w:rPr>
                <w:ins w:id="537" w:author="Vijay Balasubramanian (QCT)" w:date="2025-02-07T21:55:00Z" w16du:dateUtc="2025-02-08T05:55: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52D021" w14:textId="77777777" w:rsidR="00743DE8" w:rsidRDefault="00743DE8" w:rsidP="00E35931">
            <w:pPr>
              <w:pStyle w:val="TAL"/>
              <w:rPr>
                <w:ins w:id="538" w:author="Vijay Balasubramanian (QCT)" w:date="2025-02-07T21:55:00Z" w16du:dateUtc="2025-02-08T05:55:00Z"/>
                <w:rFonts w:eastAsia="SimSun"/>
              </w:rPr>
            </w:pPr>
            <w:ins w:id="539" w:author="Vijay Balasubramanian (QCT)" w:date="2025-02-07T21:55:00Z" w16du:dateUtc="2025-02-08T05:55:00Z">
              <w:r>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5E0735B0" w14:textId="77777777" w:rsidR="00743DE8" w:rsidRDefault="00743DE8" w:rsidP="00E35931">
            <w:pPr>
              <w:pStyle w:val="TAL"/>
              <w:rPr>
                <w:ins w:id="540" w:author="Vijay Balasubramanian (QCT)" w:date="2025-02-07T21:55:00Z" w16du:dateUtc="2025-02-08T05:55:00Z"/>
                <w:rFonts w:eastAsia="SimSun"/>
              </w:rPr>
            </w:pPr>
            <w:ins w:id="541" w:author="Vijay Balasubramanian (QCT)" w:date="2025-02-07T21:55:00Z" w16du:dateUtc="2025-02-08T05:55: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55A38783" w14:textId="77777777" w:rsidR="00743DE8" w:rsidRDefault="00743DE8" w:rsidP="00E35931">
            <w:pPr>
              <w:pStyle w:val="TAC"/>
              <w:rPr>
                <w:ins w:id="542"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D929FFA" w14:textId="77777777" w:rsidR="00743DE8" w:rsidRDefault="00743DE8" w:rsidP="00E35931">
            <w:pPr>
              <w:pStyle w:val="TAC"/>
              <w:rPr>
                <w:ins w:id="543" w:author="Vijay Balasubramanian (QCT)" w:date="2025-02-07T21:55:00Z" w16du:dateUtc="2025-02-08T05:55:00Z"/>
                <w:rFonts w:eastAsia="SimSun"/>
                <w:lang w:eastAsia="zh-CN"/>
              </w:rPr>
            </w:pPr>
            <w:ins w:id="544" w:author="Vijay Balasubramanian (QCT)" w:date="2025-02-07T21:55:00Z" w16du:dateUtc="2025-02-08T05:55: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7D102F87" w14:textId="77777777" w:rsidR="00743DE8" w:rsidRDefault="00743DE8" w:rsidP="00E35931">
            <w:pPr>
              <w:pStyle w:val="TAC"/>
              <w:rPr>
                <w:ins w:id="545" w:author="Vijay Balasubramanian (QCT)" w:date="2025-02-07T21:55:00Z" w16du:dateUtc="2025-02-08T05:55:00Z"/>
                <w:rFonts w:eastAsia="SimSun"/>
                <w:lang w:eastAsia="zh-CN"/>
              </w:rPr>
            </w:pPr>
            <w:ins w:id="546" w:author="Vijay Balasubramanian (QCT)" w:date="2025-02-07T21:55:00Z" w16du:dateUtc="2025-02-08T05:55:00Z">
              <w:r>
                <w:rPr>
                  <w:rFonts w:eastAsia="SimSun"/>
                </w:rPr>
                <w:t>CSI-RS resource 5 from 'CSI-RS for tracking’ configuration</w:t>
              </w:r>
            </w:ins>
          </w:p>
        </w:tc>
      </w:tr>
      <w:tr w:rsidR="00743DE8" w14:paraId="6807567C" w14:textId="77777777" w:rsidTr="00E35931">
        <w:trPr>
          <w:ins w:id="547" w:author="Vijay Balasubramanian (QCT)" w:date="2025-02-07T21:55:00Z" w16du:dateUtc="2025-02-08T0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380D7" w14:textId="77777777" w:rsidR="00743DE8" w:rsidRDefault="00743DE8" w:rsidP="00E35931">
            <w:pPr>
              <w:spacing w:after="0"/>
              <w:rPr>
                <w:ins w:id="548" w:author="Vijay Balasubramanian (QCT)" w:date="2025-02-07T21:55:00Z" w16du:dateUtc="2025-02-08T05:55: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527B2B" w14:textId="77777777" w:rsidR="00743DE8" w:rsidRDefault="00743DE8" w:rsidP="00E35931">
            <w:pPr>
              <w:spacing w:after="0"/>
              <w:rPr>
                <w:ins w:id="549" w:author="Vijay Balasubramanian (QCT)" w:date="2025-02-07T21:55:00Z" w16du:dateUtc="2025-02-08T05:55: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74BE9E6" w14:textId="77777777" w:rsidR="00743DE8" w:rsidRDefault="00743DE8" w:rsidP="00E35931">
            <w:pPr>
              <w:pStyle w:val="TAL"/>
              <w:rPr>
                <w:ins w:id="550" w:author="Vijay Balasubramanian (QCT)" w:date="2025-02-07T21:55:00Z" w16du:dateUtc="2025-02-08T05:55:00Z"/>
                <w:rFonts w:eastAsia="SimSun"/>
              </w:rPr>
            </w:pPr>
            <w:ins w:id="551" w:author="Vijay Balasubramanian (QCT)" w:date="2025-02-07T21:55:00Z" w16du:dateUtc="2025-02-08T05:55: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66590F1E" w14:textId="77777777" w:rsidR="00743DE8" w:rsidRDefault="00743DE8" w:rsidP="00E35931">
            <w:pPr>
              <w:pStyle w:val="TAC"/>
              <w:rPr>
                <w:ins w:id="552" w:author="Vijay Balasubramanian (QCT)" w:date="2025-02-07T21:55:00Z" w16du:dateUtc="2025-02-08T05:55: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1A5E7B1" w14:textId="77777777" w:rsidR="00743DE8" w:rsidRDefault="00743DE8" w:rsidP="00E35931">
            <w:pPr>
              <w:pStyle w:val="TAC"/>
              <w:rPr>
                <w:ins w:id="553" w:author="Vijay Balasubramanian (QCT)" w:date="2025-02-07T21:55:00Z" w16du:dateUtc="2025-02-08T05:55:00Z"/>
                <w:rFonts w:eastAsia="SimSun"/>
                <w:lang w:eastAsia="zh-CN"/>
              </w:rPr>
            </w:pPr>
            <w:ins w:id="554" w:author="Vijay Balasubramanian (QCT)" w:date="2025-02-07T21:55:00Z" w16du:dateUtc="2025-02-08T05:55: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4B61318" w14:textId="77777777" w:rsidR="00743DE8" w:rsidRDefault="00743DE8" w:rsidP="00E35931">
            <w:pPr>
              <w:pStyle w:val="TAC"/>
              <w:rPr>
                <w:ins w:id="555" w:author="Vijay Balasubramanian (QCT)" w:date="2025-02-07T21:55:00Z" w16du:dateUtc="2025-02-08T05:55:00Z"/>
                <w:rFonts w:eastAsia="SimSun"/>
                <w:lang w:eastAsia="zh-CN"/>
              </w:rPr>
            </w:pPr>
            <w:ins w:id="556" w:author="Vijay Balasubramanian (QCT)" w:date="2025-02-07T21:55:00Z" w16du:dateUtc="2025-02-08T05:55:00Z">
              <w:r>
                <w:rPr>
                  <w:rFonts w:eastAsia="SimSun"/>
                  <w:lang w:eastAsia="zh-CN"/>
                </w:rPr>
                <w:t>Type D</w:t>
              </w:r>
            </w:ins>
          </w:p>
        </w:tc>
      </w:tr>
      <w:tr w:rsidR="00743DE8" w14:paraId="4D994635" w14:textId="77777777" w:rsidTr="00E35931">
        <w:trPr>
          <w:ins w:id="557"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C8DC562" w14:textId="77777777" w:rsidR="00743DE8" w:rsidRDefault="00743DE8" w:rsidP="00E35931">
            <w:pPr>
              <w:pStyle w:val="TAL"/>
              <w:rPr>
                <w:ins w:id="558" w:author="Vijay Balasubramanian (QCT)" w:date="2025-02-07T21:55:00Z" w16du:dateUtc="2025-02-08T05:55:00Z"/>
                <w:rFonts w:eastAsia="SimSun"/>
              </w:rPr>
            </w:pPr>
            <w:ins w:id="559" w:author="Vijay Balasubramanian (QCT)" w:date="2025-02-07T21:55:00Z" w16du:dateUtc="2025-02-08T05:55:00Z">
              <w:r>
                <w:rPr>
                  <w:rFonts w:eastAsia="SimSun"/>
                  <w:lang w:eastAsia="zh-CN"/>
                </w:rPr>
                <w:t>Resource allocation</w:t>
              </w:r>
            </w:ins>
          </w:p>
        </w:tc>
        <w:tc>
          <w:tcPr>
            <w:tcW w:w="783" w:type="dxa"/>
            <w:tcBorders>
              <w:top w:val="single" w:sz="4" w:space="0" w:color="auto"/>
              <w:left w:val="single" w:sz="4" w:space="0" w:color="auto"/>
              <w:bottom w:val="single" w:sz="4" w:space="0" w:color="auto"/>
              <w:right w:val="single" w:sz="4" w:space="0" w:color="auto"/>
            </w:tcBorders>
            <w:vAlign w:val="center"/>
          </w:tcPr>
          <w:p w14:paraId="65DA47D8" w14:textId="77777777" w:rsidR="00743DE8" w:rsidRDefault="00743DE8" w:rsidP="00E35931">
            <w:pPr>
              <w:pStyle w:val="TAC"/>
              <w:rPr>
                <w:ins w:id="560"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203246E" w14:textId="77777777" w:rsidR="00743DE8" w:rsidRDefault="00743DE8" w:rsidP="00E35931">
            <w:pPr>
              <w:pStyle w:val="TAC"/>
              <w:rPr>
                <w:ins w:id="561" w:author="Vijay Balasubramanian (QCT)" w:date="2025-02-07T21:55:00Z" w16du:dateUtc="2025-02-08T05:55:00Z"/>
                <w:rFonts w:eastAsia="SimSun"/>
                <w:lang w:eastAsia="zh-CN"/>
              </w:rPr>
            </w:pPr>
            <w:ins w:id="562" w:author="Vijay Balasubramanian (QCT)" w:date="2025-02-07T21:55:00Z" w16du:dateUtc="2025-02-08T05:55:00Z">
              <w:r>
                <w:rPr>
                  <w:rFonts w:eastAsia="SimSun"/>
                  <w:lang w:eastAsia="zh-CN"/>
                </w:rPr>
                <w:t>Non-overlapping</w:t>
              </w:r>
            </w:ins>
          </w:p>
        </w:tc>
      </w:tr>
      <w:tr w:rsidR="00743DE8" w14:paraId="7E468A38" w14:textId="77777777" w:rsidTr="00E35931">
        <w:trPr>
          <w:ins w:id="563"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0C274C95" w14:textId="77777777" w:rsidR="00743DE8" w:rsidRDefault="00743DE8" w:rsidP="00E35931">
            <w:pPr>
              <w:pStyle w:val="TAL"/>
              <w:rPr>
                <w:ins w:id="564" w:author="Vijay Balasubramanian (QCT)" w:date="2025-02-07T21:55:00Z" w16du:dateUtc="2025-02-08T05:55:00Z"/>
                <w:rFonts w:eastAsia="SimSun"/>
                <w:lang w:val="en-US"/>
              </w:rPr>
            </w:pPr>
            <w:ins w:id="565" w:author="Vijay Balasubramanian (QCT)" w:date="2025-02-07T21:55:00Z" w16du:dateUtc="2025-02-08T05:55:00Z">
              <w:r>
                <w:rPr>
                  <w:rFonts w:eastAsia="SimSun"/>
                  <w:lang w:val="en-US"/>
                </w:rPr>
                <w:t xml:space="preserve">Timing offset of the second </w:t>
              </w:r>
              <w:proofErr w:type="spellStart"/>
              <w:r>
                <w:rPr>
                  <w:rFonts w:eastAsia="SimSun"/>
                  <w:lang w:val="en-US"/>
                </w:rPr>
                <w:t>TRxP</w:t>
              </w:r>
              <w:proofErr w:type="spellEnd"/>
              <w:r>
                <w:rPr>
                  <w:rFonts w:eastAsia="SimSun"/>
                  <w:lang w:val="en-US"/>
                </w:rPr>
                <w:t xml:space="preserve"> from the first </w:t>
              </w:r>
              <w:proofErr w:type="spellStart"/>
              <w:r>
                <w:rPr>
                  <w:rFonts w:eastAsia="SimSun"/>
                  <w:lang w:val="en-US"/>
                </w:rPr>
                <w:t>TRxP</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hideMark/>
          </w:tcPr>
          <w:p w14:paraId="5AB194C4" w14:textId="77777777" w:rsidR="00743DE8" w:rsidRDefault="00743DE8" w:rsidP="00E35931">
            <w:pPr>
              <w:pStyle w:val="TAC"/>
              <w:rPr>
                <w:ins w:id="566" w:author="Vijay Balasubramanian (QCT)" w:date="2025-02-07T21:55:00Z" w16du:dateUtc="2025-02-08T05:55:00Z"/>
                <w:rFonts w:eastAsia="SimSun"/>
              </w:rPr>
            </w:pPr>
            <w:ins w:id="567" w:author="Vijay Balasubramanian (QCT)" w:date="2025-02-07T21:55:00Z" w16du:dateUtc="2025-02-08T05:55:00Z">
              <w:r>
                <w:rPr>
                  <w:rFonts w:eastAsia="SimSun"/>
                  <w:lang w:val="en-US"/>
                </w:rPr>
                <w:t>us</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9A51C96" w14:textId="77777777" w:rsidR="00743DE8" w:rsidRDefault="00743DE8" w:rsidP="00E35931">
            <w:pPr>
              <w:pStyle w:val="TAC"/>
              <w:rPr>
                <w:ins w:id="568" w:author="Vijay Balasubramanian (QCT)" w:date="2025-02-07T21:55:00Z" w16du:dateUtc="2025-02-08T05:55:00Z"/>
                <w:rFonts w:eastAsia="SimSun"/>
              </w:rPr>
            </w:pPr>
            <w:ins w:id="569" w:author="Vijay Balasubramanian (QCT)" w:date="2025-02-07T21:55:00Z" w16du:dateUtc="2025-02-08T05:55:00Z">
              <w:r>
                <w:rPr>
                  <w:rFonts w:eastAsia="SimSun"/>
                </w:rPr>
                <w:t>0.25</w:t>
              </w:r>
            </w:ins>
          </w:p>
        </w:tc>
      </w:tr>
      <w:tr w:rsidR="00743DE8" w14:paraId="0A240775" w14:textId="77777777" w:rsidTr="00E35931">
        <w:trPr>
          <w:ins w:id="570"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3317D7A" w14:textId="77777777" w:rsidR="00743DE8" w:rsidRDefault="00743DE8" w:rsidP="00E35931">
            <w:pPr>
              <w:pStyle w:val="TAL"/>
              <w:rPr>
                <w:ins w:id="571" w:author="Vijay Balasubramanian (QCT)" w:date="2025-02-07T21:55:00Z" w16du:dateUtc="2025-02-08T05:55:00Z"/>
                <w:rFonts w:eastAsia="SimSun"/>
                <w:lang w:val="en-US"/>
              </w:rPr>
            </w:pPr>
            <w:ins w:id="572" w:author="Vijay Balasubramanian (QCT)" w:date="2025-02-07T21:55:00Z" w16du:dateUtc="2025-02-08T05:55:00Z">
              <w:r>
                <w:rPr>
                  <w:rFonts w:eastAsia="SimSun"/>
                  <w:lang w:val="en-US"/>
                </w:rPr>
                <w:t xml:space="preserve">Frequency offset of the second </w:t>
              </w:r>
              <w:proofErr w:type="spellStart"/>
              <w:r>
                <w:rPr>
                  <w:rFonts w:eastAsia="SimSun"/>
                  <w:lang w:val="en-US"/>
                </w:rPr>
                <w:t>TRxP</w:t>
              </w:r>
              <w:proofErr w:type="spellEnd"/>
              <w:r>
                <w:rPr>
                  <w:rFonts w:eastAsia="SimSun"/>
                  <w:lang w:val="en-US"/>
                </w:rPr>
                <w:t xml:space="preserve"> from the first </w:t>
              </w:r>
              <w:proofErr w:type="spellStart"/>
              <w:r>
                <w:rPr>
                  <w:rFonts w:eastAsia="SimSun"/>
                  <w:lang w:val="en-US"/>
                </w:rPr>
                <w:t>TRxP</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hideMark/>
          </w:tcPr>
          <w:p w14:paraId="4CA7AA54" w14:textId="77777777" w:rsidR="00743DE8" w:rsidRDefault="00743DE8" w:rsidP="00E35931">
            <w:pPr>
              <w:pStyle w:val="TAC"/>
              <w:rPr>
                <w:ins w:id="573" w:author="Vijay Balasubramanian (QCT)" w:date="2025-02-07T21:55:00Z" w16du:dateUtc="2025-02-08T05:55:00Z"/>
                <w:rFonts w:eastAsia="SimSun"/>
              </w:rPr>
            </w:pPr>
            <w:ins w:id="574" w:author="Vijay Balasubramanian (QCT)" w:date="2025-02-07T21:55:00Z" w16du:dateUtc="2025-02-08T05:55:00Z">
              <w:r>
                <w:rPr>
                  <w:rFonts w:eastAsia="SimSun"/>
                </w:rPr>
                <w:t>Hz</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73E3FD7" w14:textId="77777777" w:rsidR="00743DE8" w:rsidRDefault="00743DE8" w:rsidP="00E35931">
            <w:pPr>
              <w:pStyle w:val="TAC"/>
              <w:rPr>
                <w:ins w:id="575" w:author="Vijay Balasubramanian (QCT)" w:date="2025-02-07T21:55:00Z" w16du:dateUtc="2025-02-08T05:55:00Z"/>
                <w:rFonts w:eastAsia="SimSun"/>
              </w:rPr>
            </w:pPr>
            <w:ins w:id="576" w:author="Vijay Balasubramanian (QCT)" w:date="2025-02-07T21:55:00Z" w16du:dateUtc="2025-02-08T05:55:00Z">
              <w:r>
                <w:rPr>
                  <w:rFonts w:eastAsia="SimSun"/>
                </w:rPr>
                <w:t>0</w:t>
              </w:r>
            </w:ins>
          </w:p>
        </w:tc>
      </w:tr>
      <w:tr w:rsidR="00743DE8" w14:paraId="0BAC726A" w14:textId="77777777" w:rsidTr="00E35931">
        <w:trPr>
          <w:ins w:id="577"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233EB9A5" w14:textId="77777777" w:rsidR="00743DE8" w:rsidRDefault="00743DE8" w:rsidP="00E35931">
            <w:pPr>
              <w:pStyle w:val="TAL"/>
              <w:rPr>
                <w:ins w:id="578" w:author="Vijay Balasubramanian (QCT)" w:date="2025-02-07T21:55:00Z" w16du:dateUtc="2025-02-08T05:55:00Z"/>
                <w:rFonts w:eastAsia="SimSun"/>
                <w:lang w:val="en-US"/>
              </w:rPr>
            </w:pPr>
            <w:ins w:id="579" w:author="Vijay Balasubramanian (QCT)" w:date="2025-02-07T21:55:00Z" w16du:dateUtc="2025-02-08T05:55:00Z">
              <w:r>
                <w:rPr>
                  <w:rFonts w:eastAsia="SimSun"/>
                  <w:lang w:val="en-US"/>
                </w:rPr>
                <w:t>Number of HARQ Processes</w:t>
              </w:r>
            </w:ins>
          </w:p>
        </w:tc>
        <w:tc>
          <w:tcPr>
            <w:tcW w:w="783" w:type="dxa"/>
            <w:tcBorders>
              <w:top w:val="single" w:sz="4" w:space="0" w:color="auto"/>
              <w:left w:val="single" w:sz="4" w:space="0" w:color="auto"/>
              <w:bottom w:val="single" w:sz="4" w:space="0" w:color="auto"/>
              <w:right w:val="single" w:sz="4" w:space="0" w:color="auto"/>
            </w:tcBorders>
            <w:vAlign w:val="center"/>
          </w:tcPr>
          <w:p w14:paraId="3864B3E0" w14:textId="77777777" w:rsidR="00743DE8" w:rsidRDefault="00743DE8" w:rsidP="00E35931">
            <w:pPr>
              <w:pStyle w:val="TAC"/>
              <w:rPr>
                <w:ins w:id="580"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A55766A" w14:textId="77777777" w:rsidR="00743DE8" w:rsidRDefault="00743DE8" w:rsidP="00E35931">
            <w:pPr>
              <w:pStyle w:val="TAC"/>
              <w:rPr>
                <w:ins w:id="581" w:author="Vijay Balasubramanian (QCT)" w:date="2025-02-07T21:55:00Z" w16du:dateUtc="2025-02-08T05:55:00Z"/>
                <w:rFonts w:eastAsia="SimSun"/>
                <w:lang w:eastAsia="zh-CN"/>
              </w:rPr>
            </w:pPr>
            <w:ins w:id="582" w:author="Vijay Balasubramanian (QCT)" w:date="2025-02-07T21:55:00Z" w16du:dateUtc="2025-02-08T05:55:00Z">
              <w:r>
                <w:rPr>
                  <w:rFonts w:eastAsia="SimSun"/>
                </w:rPr>
                <w:t xml:space="preserve">8 </w:t>
              </w:r>
            </w:ins>
          </w:p>
        </w:tc>
      </w:tr>
      <w:tr w:rsidR="00743DE8" w14:paraId="1D17B8B0" w14:textId="77777777" w:rsidTr="00E35931">
        <w:trPr>
          <w:ins w:id="583"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1ADFEEF" w14:textId="77777777" w:rsidR="00743DE8" w:rsidRDefault="00743DE8" w:rsidP="00E35931">
            <w:pPr>
              <w:pStyle w:val="TAL"/>
              <w:rPr>
                <w:ins w:id="584" w:author="Vijay Balasubramanian (QCT)" w:date="2025-02-07T21:55:00Z" w16du:dateUtc="2025-02-08T05:55:00Z"/>
                <w:rFonts w:eastAsia="SimSun"/>
                <w:lang w:val="en-US"/>
              </w:rPr>
            </w:pPr>
            <w:ins w:id="585" w:author="Vijay Balasubramanian (QCT)" w:date="2025-02-07T21:55:00Z" w16du:dateUtc="2025-02-08T05:55:00Z">
              <w:r>
                <w:rPr>
                  <w:rFonts w:eastAsia="SimSun"/>
                </w:rPr>
                <w:t>The number of slots between PDSCH and corresponding HARQ-ACK information</w:t>
              </w:r>
            </w:ins>
          </w:p>
        </w:tc>
        <w:tc>
          <w:tcPr>
            <w:tcW w:w="783" w:type="dxa"/>
            <w:tcBorders>
              <w:top w:val="single" w:sz="4" w:space="0" w:color="auto"/>
              <w:left w:val="single" w:sz="4" w:space="0" w:color="auto"/>
              <w:bottom w:val="single" w:sz="4" w:space="0" w:color="auto"/>
              <w:right w:val="single" w:sz="4" w:space="0" w:color="auto"/>
            </w:tcBorders>
            <w:vAlign w:val="center"/>
          </w:tcPr>
          <w:p w14:paraId="3B19FA08" w14:textId="77777777" w:rsidR="00743DE8" w:rsidRDefault="00743DE8" w:rsidP="00E35931">
            <w:pPr>
              <w:pStyle w:val="TAC"/>
              <w:rPr>
                <w:ins w:id="586"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E99CB43" w14:textId="77777777" w:rsidR="00743DE8" w:rsidRDefault="00743DE8" w:rsidP="00E35931">
            <w:pPr>
              <w:pStyle w:val="TAC"/>
              <w:rPr>
                <w:ins w:id="587" w:author="Vijay Balasubramanian (QCT)" w:date="2025-02-07T21:55:00Z" w16du:dateUtc="2025-02-08T05:55:00Z"/>
                <w:rFonts w:eastAsia="SimSun"/>
                <w:lang w:eastAsia="zh-CN"/>
              </w:rPr>
            </w:pPr>
            <w:ins w:id="588" w:author="Vijay Balasubramanian (QCT)" w:date="2025-02-07T21:55:00Z" w16du:dateUtc="2025-02-08T05:55:00Z">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ins>
          </w:p>
        </w:tc>
      </w:tr>
      <w:tr w:rsidR="00743DE8" w14:paraId="24F21C90" w14:textId="77777777" w:rsidTr="00E35931">
        <w:trPr>
          <w:ins w:id="589" w:author="Vijay Balasubramanian (QCT)" w:date="2025-02-07T21:55:00Z" w16du:dateUtc="2025-02-08T05:55: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214E86B" w14:textId="77777777" w:rsidR="00743DE8" w:rsidRDefault="00743DE8" w:rsidP="00E35931">
            <w:pPr>
              <w:pStyle w:val="TAL"/>
              <w:rPr>
                <w:ins w:id="590" w:author="Vijay Balasubramanian (QCT)" w:date="2025-02-07T21:55:00Z" w16du:dateUtc="2025-02-08T05:55:00Z"/>
                <w:rFonts w:eastAsia="SimSun"/>
              </w:rPr>
            </w:pPr>
            <w:ins w:id="591" w:author="Vijay Balasubramanian (QCT)" w:date="2025-02-07T21:55:00Z" w16du:dateUtc="2025-02-08T05:55:00Z">
              <w:r>
                <w:rPr>
                  <w:rFonts w:eastAsia="SimSun"/>
                </w:rPr>
                <w:t>Precoding configuration</w:t>
              </w:r>
            </w:ins>
          </w:p>
        </w:tc>
        <w:tc>
          <w:tcPr>
            <w:tcW w:w="783" w:type="dxa"/>
            <w:tcBorders>
              <w:top w:val="single" w:sz="4" w:space="0" w:color="auto"/>
              <w:left w:val="single" w:sz="4" w:space="0" w:color="auto"/>
              <w:bottom w:val="single" w:sz="4" w:space="0" w:color="auto"/>
              <w:right w:val="single" w:sz="4" w:space="0" w:color="auto"/>
            </w:tcBorders>
            <w:vAlign w:val="center"/>
          </w:tcPr>
          <w:p w14:paraId="6725185A" w14:textId="77777777" w:rsidR="00743DE8" w:rsidRDefault="00743DE8" w:rsidP="00E35931">
            <w:pPr>
              <w:pStyle w:val="TAC"/>
              <w:rPr>
                <w:ins w:id="592" w:author="Vijay Balasubramanian (QCT)" w:date="2025-02-07T21:55:00Z" w16du:dateUtc="2025-02-08T05:55: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524197A" w14:textId="77777777" w:rsidR="00743DE8" w:rsidRDefault="00743DE8" w:rsidP="00E35931">
            <w:pPr>
              <w:pStyle w:val="TAC"/>
              <w:rPr>
                <w:ins w:id="593" w:author="Vijay Balasubramanian (QCT)" w:date="2025-02-07T21:55:00Z" w16du:dateUtc="2025-02-08T05:55:00Z"/>
                <w:rFonts w:eastAsia="SimSun"/>
              </w:rPr>
            </w:pPr>
            <w:ins w:id="594" w:author="Vijay Balasubramanian (QCT)" w:date="2025-02-07T21:55:00Z" w16du:dateUtc="2025-02-08T05:55:00Z">
              <w:r>
                <w:rPr>
                  <w:rFonts w:eastAsia="SimSun"/>
                  <w:lang w:eastAsia="zh-CN"/>
                </w:rPr>
                <w:t xml:space="preserve">SP Type I, independent precoding generation is applied for both </w:t>
              </w:r>
              <w:proofErr w:type="spellStart"/>
              <w:r>
                <w:rPr>
                  <w:rFonts w:eastAsia="SimSun"/>
                  <w:lang w:eastAsia="zh-CN"/>
                </w:rPr>
                <w:t>TRxPs</w:t>
              </w:r>
              <w:proofErr w:type="spellEnd"/>
              <w:r>
                <w:rPr>
                  <w:rFonts w:eastAsia="SimSun"/>
                  <w:lang w:eastAsia="zh-CN"/>
                </w:rPr>
                <w:t>, random per slot with PRB bundling granularity</w:t>
              </w:r>
            </w:ins>
          </w:p>
        </w:tc>
      </w:tr>
      <w:tr w:rsidR="00743DE8" w14:paraId="33AD49E2" w14:textId="77777777" w:rsidTr="00E35931">
        <w:trPr>
          <w:ins w:id="595" w:author="Vijay Balasubramanian (QCT)" w:date="2025-02-07T21:55:00Z" w16du:dateUtc="2025-02-08T05:55:00Z"/>
        </w:trPr>
        <w:tc>
          <w:tcPr>
            <w:tcW w:w="9350" w:type="dxa"/>
            <w:gridSpan w:val="7"/>
            <w:tcBorders>
              <w:top w:val="single" w:sz="4" w:space="0" w:color="auto"/>
              <w:left w:val="single" w:sz="4" w:space="0" w:color="auto"/>
              <w:bottom w:val="single" w:sz="4" w:space="0" w:color="auto"/>
              <w:right w:val="single" w:sz="4" w:space="0" w:color="auto"/>
            </w:tcBorders>
            <w:vAlign w:val="center"/>
            <w:hideMark/>
          </w:tcPr>
          <w:p w14:paraId="773E7F79" w14:textId="77777777" w:rsidR="00743DE8" w:rsidRDefault="00743DE8" w:rsidP="00E35931">
            <w:pPr>
              <w:pStyle w:val="TAN"/>
              <w:rPr>
                <w:ins w:id="596" w:author="Vijay Balasubramanian (QCT)" w:date="2025-02-07T21:55:00Z" w16du:dateUtc="2025-02-08T05:55:00Z"/>
                <w:rFonts w:eastAsia="SimSun"/>
                <w:lang w:eastAsia="zh-CN"/>
              </w:rPr>
            </w:pPr>
            <w:ins w:id="597" w:author="Vijay Balasubramanian (QCT)" w:date="2025-02-07T21:55:00Z" w16du:dateUtc="2025-02-08T05:55:00Z">
              <w:r>
                <w:rPr>
                  <w:rFonts w:eastAsia="SimSun"/>
                  <w:lang w:eastAsia="zh-CN"/>
                </w:rPr>
                <w:t>Note 1:</w:t>
              </w:r>
              <w:r>
                <w:tab/>
              </w:r>
              <w:r>
                <w:rPr>
                  <w:rFonts w:eastAsia="SimSun"/>
                  <w:lang w:eastAsia="zh-CN"/>
                </w:rPr>
                <w:t xml:space="preserve">PDSCH transmission is done from both </w:t>
              </w:r>
              <w:proofErr w:type="spellStart"/>
              <w:r>
                <w:rPr>
                  <w:rFonts w:eastAsia="SimSun"/>
                  <w:lang w:eastAsia="zh-CN"/>
                </w:rPr>
                <w:t>TRxPs</w:t>
              </w:r>
              <w:proofErr w:type="spellEnd"/>
              <w:r>
                <w:rPr>
                  <w:rFonts w:eastAsia="SimSun"/>
                  <w:lang w:eastAsia="zh-CN"/>
                </w:rPr>
                <w:t xml:space="preserve">. Transmission from </w:t>
              </w:r>
              <w:proofErr w:type="spellStart"/>
              <w:r>
                <w:rPr>
                  <w:rFonts w:eastAsia="SimSun"/>
                  <w:lang w:eastAsia="zh-CN"/>
                </w:rPr>
                <w:t>TRxP</w:t>
              </w:r>
              <w:proofErr w:type="spellEnd"/>
              <w:r>
                <w:rPr>
                  <w:rFonts w:eastAsia="SimSun"/>
                  <w:lang w:eastAsia="zh-CN"/>
                </w:rPr>
                <w:t xml:space="preserve"> #1 uses </w:t>
              </w:r>
              <w:proofErr w:type="spellStart"/>
              <w:r>
                <w:rPr>
                  <w:rFonts w:eastAsia="SimSun"/>
                  <w:lang w:eastAsia="zh-CN"/>
                </w:rPr>
                <w:t>CORESETPoolIndex</w:t>
              </w:r>
              <w:proofErr w:type="spellEnd"/>
              <w:r>
                <w:rPr>
                  <w:rFonts w:eastAsia="SimSun"/>
                  <w:lang w:eastAsia="zh-CN"/>
                </w:rPr>
                <w:t xml:space="preserve"> 0 and transmission from </w:t>
              </w:r>
              <w:proofErr w:type="spellStart"/>
              <w:r>
                <w:rPr>
                  <w:rFonts w:eastAsia="SimSun"/>
                  <w:lang w:eastAsia="zh-CN"/>
                </w:rPr>
                <w:t>TRxP</w:t>
              </w:r>
              <w:proofErr w:type="spellEnd"/>
              <w:r>
                <w:rPr>
                  <w:rFonts w:eastAsia="SimSun"/>
                  <w:lang w:eastAsia="zh-CN"/>
                </w:rPr>
                <w:t xml:space="preserve"> #2 uses </w:t>
              </w:r>
              <w:proofErr w:type="spellStart"/>
              <w:r>
                <w:rPr>
                  <w:rFonts w:eastAsia="SimSun"/>
                  <w:lang w:eastAsia="zh-CN"/>
                </w:rPr>
                <w:t>CORESETPoolIndex</w:t>
              </w:r>
              <w:proofErr w:type="spellEnd"/>
              <w:r>
                <w:rPr>
                  <w:rFonts w:eastAsia="SimSun"/>
                  <w:lang w:eastAsia="zh-CN"/>
                </w:rPr>
                <w:t xml:space="preserve"> 1</w:t>
              </w:r>
            </w:ins>
          </w:p>
        </w:tc>
      </w:tr>
    </w:tbl>
    <w:p w14:paraId="19F81F92" w14:textId="77777777" w:rsidR="00743DE8" w:rsidRDefault="00743DE8" w:rsidP="00743DE8">
      <w:pPr>
        <w:rPr>
          <w:ins w:id="598" w:author="Vijay Balasubramanian (QCT)" w:date="2025-02-07T21:55:00Z" w16du:dateUtc="2025-02-08T05:55:00Z"/>
          <w:noProof/>
        </w:rPr>
      </w:pPr>
    </w:p>
    <w:p w14:paraId="5EDFEDEB" w14:textId="102D0B9F" w:rsidR="00743DE8" w:rsidRPr="00C25669" w:rsidRDefault="00743DE8" w:rsidP="00743DE8">
      <w:pPr>
        <w:pStyle w:val="TH"/>
        <w:rPr>
          <w:ins w:id="599" w:author="Vijay Balasubramanian (QCT)" w:date="2025-02-07T21:55:00Z" w16du:dateUtc="2025-02-08T05:55:00Z"/>
        </w:rPr>
      </w:pPr>
      <w:ins w:id="600" w:author="Vijay Balasubramanian (QCT)" w:date="2025-02-07T21:55:00Z" w16du:dateUtc="2025-02-08T05:55:00Z">
        <w:r>
          <w:t>Table 7.2.2.2.5</w:t>
        </w:r>
      </w:ins>
      <w:ins w:id="601" w:author="Vijay Balasubramanian (QCT)" w:date="2025-02-07T21:56:00Z" w16du:dateUtc="2025-02-08T05:56:00Z">
        <w:r>
          <w:t>.0</w:t>
        </w:r>
      </w:ins>
      <w:ins w:id="602" w:author="Vijay Balasubramanian (QCT)" w:date="2025-02-07T21:55:00Z" w16du:dateUtc="2025-02-08T05:55:00Z">
        <w:r w:rsidRPr="00C25669">
          <w:t>-</w:t>
        </w:r>
        <w:r>
          <w:t>3: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743DE8" w:rsidRPr="00C25669" w14:paraId="1811127B" w14:textId="77777777" w:rsidTr="00E35931">
        <w:trPr>
          <w:trHeight w:val="299"/>
          <w:jc w:val="center"/>
          <w:ins w:id="603" w:author="Vijay Balasubramanian (QCT)" w:date="2025-02-07T21:55:00Z" w16du:dateUtc="2025-02-08T05:55:00Z"/>
        </w:trPr>
        <w:tc>
          <w:tcPr>
            <w:tcW w:w="331" w:type="pct"/>
            <w:vMerge w:val="restart"/>
            <w:shd w:val="clear" w:color="auto" w:fill="FFFFFF"/>
            <w:vAlign w:val="center"/>
          </w:tcPr>
          <w:p w14:paraId="4FB72DF5" w14:textId="77777777" w:rsidR="00743DE8" w:rsidRPr="00C25669" w:rsidRDefault="00743DE8" w:rsidP="00E35931">
            <w:pPr>
              <w:pStyle w:val="TAH"/>
              <w:rPr>
                <w:ins w:id="604" w:author="Vijay Balasubramanian (QCT)" w:date="2025-02-07T21:55:00Z" w16du:dateUtc="2025-02-08T05:55:00Z"/>
                <w:rFonts w:eastAsia="SimSun"/>
              </w:rPr>
            </w:pPr>
            <w:ins w:id="605" w:author="Vijay Balasubramanian (QCT)" w:date="2025-02-07T21:55:00Z" w16du:dateUtc="2025-02-08T05:55:00Z">
              <w:r w:rsidRPr="00C25669">
                <w:rPr>
                  <w:rFonts w:eastAsia="SimSun"/>
                </w:rPr>
                <w:t>Test num</w:t>
              </w:r>
              <w:r>
                <w:rPr>
                  <w:rFonts w:eastAsia="SimSun"/>
                </w:rPr>
                <w:t>.</w:t>
              </w:r>
            </w:ins>
          </w:p>
        </w:tc>
        <w:tc>
          <w:tcPr>
            <w:tcW w:w="1064" w:type="pct"/>
            <w:gridSpan w:val="2"/>
            <w:vMerge w:val="restart"/>
            <w:shd w:val="clear" w:color="auto" w:fill="FFFFFF"/>
            <w:vAlign w:val="center"/>
          </w:tcPr>
          <w:p w14:paraId="416AE4D3" w14:textId="77777777" w:rsidR="00743DE8" w:rsidRPr="00C25669" w:rsidRDefault="00743DE8" w:rsidP="00E35931">
            <w:pPr>
              <w:pStyle w:val="TAH"/>
              <w:rPr>
                <w:ins w:id="606" w:author="Vijay Balasubramanian (QCT)" w:date="2025-02-07T21:55:00Z" w16du:dateUtc="2025-02-08T05:55:00Z"/>
                <w:rFonts w:eastAsia="SimSun"/>
              </w:rPr>
            </w:pPr>
            <w:ins w:id="607" w:author="Vijay Balasubramanian (QCT)" w:date="2025-02-07T21:55:00Z" w16du:dateUtc="2025-02-08T05:55:00Z">
              <w:r w:rsidRPr="00C25669">
                <w:rPr>
                  <w:rFonts w:eastAsia="SimSun"/>
                </w:rPr>
                <w:t>Reference</w:t>
              </w:r>
              <w:r w:rsidRPr="00C25669">
                <w:rPr>
                  <w:rFonts w:eastAsia="SimSun" w:hint="eastAsia"/>
                  <w:lang w:eastAsia="zh-CN"/>
                </w:rPr>
                <w:t xml:space="preserve"> </w:t>
              </w:r>
              <w:r w:rsidRPr="00C25669">
                <w:rPr>
                  <w:rFonts w:eastAsia="SimSun"/>
                </w:rPr>
                <w:t>channel</w:t>
              </w:r>
            </w:ins>
          </w:p>
        </w:tc>
        <w:tc>
          <w:tcPr>
            <w:tcW w:w="448" w:type="pct"/>
            <w:vMerge w:val="restart"/>
            <w:shd w:val="clear" w:color="auto" w:fill="FFFFFF"/>
            <w:vAlign w:val="center"/>
          </w:tcPr>
          <w:p w14:paraId="3CD93DCE" w14:textId="77777777" w:rsidR="00743DE8" w:rsidRPr="00C25669" w:rsidRDefault="00743DE8" w:rsidP="00E35931">
            <w:pPr>
              <w:pStyle w:val="TAH"/>
              <w:rPr>
                <w:ins w:id="608" w:author="Vijay Balasubramanian (QCT)" w:date="2025-02-07T21:55:00Z" w16du:dateUtc="2025-02-08T05:55:00Z"/>
                <w:rFonts w:eastAsia="SimSun"/>
              </w:rPr>
            </w:pPr>
            <w:ins w:id="609" w:author="Vijay Balasubramanian (QCT)" w:date="2025-02-07T21:55:00Z" w16du:dateUtc="2025-02-08T05:55:00Z">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ins>
          </w:p>
        </w:tc>
        <w:tc>
          <w:tcPr>
            <w:tcW w:w="600" w:type="pct"/>
            <w:vMerge w:val="restart"/>
            <w:shd w:val="clear" w:color="auto" w:fill="FFFFFF"/>
            <w:vAlign w:val="center"/>
          </w:tcPr>
          <w:p w14:paraId="7524E8CA" w14:textId="77777777" w:rsidR="00743DE8" w:rsidRPr="00C25669" w:rsidRDefault="00743DE8" w:rsidP="00E35931">
            <w:pPr>
              <w:pStyle w:val="TAH"/>
              <w:rPr>
                <w:ins w:id="610" w:author="Vijay Balasubramanian (QCT)" w:date="2025-02-07T21:55:00Z" w16du:dateUtc="2025-02-08T05:55:00Z"/>
                <w:rFonts w:eastAsia="SimSun"/>
              </w:rPr>
            </w:pPr>
            <w:ins w:id="611" w:author="Vijay Balasubramanian (QCT)" w:date="2025-02-07T21:55:00Z" w16du:dateUtc="2025-02-08T05:55:00Z">
              <w:r w:rsidRPr="00C25669">
                <w:rPr>
                  <w:rFonts w:eastAsia="SimSun"/>
                </w:rPr>
                <w:t>Modulation format and code rate</w:t>
              </w:r>
            </w:ins>
          </w:p>
        </w:tc>
        <w:tc>
          <w:tcPr>
            <w:tcW w:w="527" w:type="pct"/>
            <w:vMerge w:val="restart"/>
            <w:shd w:val="clear" w:color="auto" w:fill="FFFFFF"/>
            <w:vAlign w:val="center"/>
          </w:tcPr>
          <w:p w14:paraId="24038F3C" w14:textId="77777777" w:rsidR="00743DE8" w:rsidRPr="00C25669" w:rsidRDefault="00743DE8" w:rsidP="00E35931">
            <w:pPr>
              <w:pStyle w:val="TAH"/>
              <w:rPr>
                <w:ins w:id="612" w:author="Vijay Balasubramanian (QCT)" w:date="2025-02-07T21:55:00Z" w16du:dateUtc="2025-02-08T05:55:00Z"/>
                <w:rFonts w:eastAsia="SimSun"/>
              </w:rPr>
            </w:pPr>
            <w:ins w:id="613" w:author="Vijay Balasubramanian (QCT)" w:date="2025-02-07T21:55:00Z" w16du:dateUtc="2025-02-08T05:55:00Z">
              <w:r>
                <w:t>TDD UL-DL pattern</w:t>
              </w:r>
            </w:ins>
          </w:p>
        </w:tc>
        <w:tc>
          <w:tcPr>
            <w:tcW w:w="527" w:type="pct"/>
            <w:vMerge w:val="restart"/>
            <w:shd w:val="clear" w:color="auto" w:fill="FFFFFF"/>
            <w:vAlign w:val="center"/>
          </w:tcPr>
          <w:p w14:paraId="379AC265" w14:textId="77777777" w:rsidR="00743DE8" w:rsidRPr="00C25669" w:rsidRDefault="00743DE8" w:rsidP="00E35931">
            <w:pPr>
              <w:pStyle w:val="TAH"/>
              <w:rPr>
                <w:ins w:id="614" w:author="Vijay Balasubramanian (QCT)" w:date="2025-02-07T21:55:00Z" w16du:dateUtc="2025-02-08T05:55:00Z"/>
                <w:rFonts w:eastAsia="SimSun"/>
              </w:rPr>
            </w:pPr>
            <w:ins w:id="615" w:author="Vijay Balasubramanian (QCT)" w:date="2025-02-07T21:55:00Z" w16du:dateUtc="2025-02-08T05:55:00Z">
              <w:r w:rsidRPr="00C25669">
                <w:rPr>
                  <w:rFonts w:eastAsia="SimSun"/>
                </w:rPr>
                <w:t>Propagation condition</w:t>
              </w:r>
              <w:r>
                <w:rPr>
                  <w:rFonts w:eastAsia="SimSun"/>
                </w:rPr>
                <w:t>(Note 1)</w:t>
              </w:r>
            </w:ins>
          </w:p>
        </w:tc>
        <w:tc>
          <w:tcPr>
            <w:tcW w:w="614" w:type="pct"/>
            <w:vMerge w:val="restart"/>
            <w:shd w:val="clear" w:color="auto" w:fill="FFFFFF"/>
            <w:vAlign w:val="center"/>
          </w:tcPr>
          <w:p w14:paraId="47206F1D" w14:textId="77777777" w:rsidR="00743DE8" w:rsidRPr="00C25669" w:rsidRDefault="00743DE8" w:rsidP="00E35931">
            <w:pPr>
              <w:pStyle w:val="TAH"/>
              <w:rPr>
                <w:ins w:id="616" w:author="Vijay Balasubramanian (QCT)" w:date="2025-02-07T21:55:00Z" w16du:dateUtc="2025-02-08T05:55:00Z"/>
                <w:rFonts w:eastAsia="SimSun"/>
              </w:rPr>
            </w:pPr>
            <w:ins w:id="617" w:author="Vijay Balasubramanian (QCT)" w:date="2025-02-07T21:55:00Z" w16du:dateUtc="2025-02-08T05:55:00Z">
              <w:r w:rsidRPr="00C25669">
                <w:rPr>
                  <w:rFonts w:eastAsia="SimSun"/>
                </w:rPr>
                <w:t>Correlation matrix and antenna configuration</w:t>
              </w:r>
              <w:r>
                <w:rPr>
                  <w:rFonts w:eastAsia="SimSun"/>
                </w:rPr>
                <w:t>(Note 2)</w:t>
              </w:r>
            </w:ins>
          </w:p>
        </w:tc>
        <w:tc>
          <w:tcPr>
            <w:tcW w:w="889" w:type="pct"/>
            <w:gridSpan w:val="2"/>
            <w:shd w:val="clear" w:color="auto" w:fill="FFFFFF"/>
            <w:vAlign w:val="center"/>
          </w:tcPr>
          <w:p w14:paraId="42537DE2" w14:textId="77777777" w:rsidR="00743DE8" w:rsidRPr="00C25669" w:rsidRDefault="00743DE8" w:rsidP="00E35931">
            <w:pPr>
              <w:pStyle w:val="TAH"/>
              <w:rPr>
                <w:ins w:id="618" w:author="Vijay Balasubramanian (QCT)" w:date="2025-02-07T21:55:00Z" w16du:dateUtc="2025-02-08T05:55:00Z"/>
                <w:rFonts w:eastAsia="SimSun"/>
              </w:rPr>
            </w:pPr>
            <w:ins w:id="619" w:author="Vijay Balasubramanian (QCT)" w:date="2025-02-07T21:55:00Z" w16du:dateUtc="2025-02-08T05:55:00Z">
              <w:r w:rsidRPr="00C25669">
                <w:rPr>
                  <w:rFonts w:eastAsia="SimSun"/>
                </w:rPr>
                <w:t>Reference value</w:t>
              </w:r>
            </w:ins>
          </w:p>
        </w:tc>
      </w:tr>
      <w:tr w:rsidR="00743DE8" w:rsidRPr="00C25669" w14:paraId="46507680" w14:textId="77777777" w:rsidTr="00E35931">
        <w:trPr>
          <w:trHeight w:val="299"/>
          <w:jc w:val="center"/>
          <w:ins w:id="620" w:author="Vijay Balasubramanian (QCT)" w:date="2025-02-07T21:55:00Z" w16du:dateUtc="2025-02-08T05:55:00Z"/>
        </w:trPr>
        <w:tc>
          <w:tcPr>
            <w:tcW w:w="331" w:type="pct"/>
            <w:vMerge/>
            <w:shd w:val="clear" w:color="auto" w:fill="FFFFFF"/>
            <w:vAlign w:val="center"/>
          </w:tcPr>
          <w:p w14:paraId="61FEC82E" w14:textId="77777777" w:rsidR="00743DE8" w:rsidRPr="00C25669" w:rsidRDefault="00743DE8" w:rsidP="00E35931">
            <w:pPr>
              <w:pStyle w:val="TAH"/>
              <w:rPr>
                <w:ins w:id="621" w:author="Vijay Balasubramanian (QCT)" w:date="2025-02-07T21:55:00Z" w16du:dateUtc="2025-02-08T05:55:00Z"/>
                <w:rFonts w:eastAsia="SimSun"/>
              </w:rPr>
            </w:pPr>
          </w:p>
        </w:tc>
        <w:tc>
          <w:tcPr>
            <w:tcW w:w="1064" w:type="pct"/>
            <w:gridSpan w:val="2"/>
            <w:vMerge/>
            <w:shd w:val="clear" w:color="auto" w:fill="FFFFFF"/>
            <w:vAlign w:val="center"/>
          </w:tcPr>
          <w:p w14:paraId="06528234" w14:textId="77777777" w:rsidR="00743DE8" w:rsidRPr="00C25669" w:rsidRDefault="00743DE8" w:rsidP="00E35931">
            <w:pPr>
              <w:pStyle w:val="TAH"/>
              <w:rPr>
                <w:ins w:id="622" w:author="Vijay Balasubramanian (QCT)" w:date="2025-02-07T21:55:00Z" w16du:dateUtc="2025-02-08T05:55:00Z"/>
                <w:rFonts w:eastAsia="SimSun"/>
              </w:rPr>
            </w:pPr>
          </w:p>
        </w:tc>
        <w:tc>
          <w:tcPr>
            <w:tcW w:w="448" w:type="pct"/>
            <w:vMerge/>
            <w:shd w:val="clear" w:color="auto" w:fill="FFFFFF"/>
            <w:vAlign w:val="center"/>
          </w:tcPr>
          <w:p w14:paraId="2659B12D" w14:textId="77777777" w:rsidR="00743DE8" w:rsidRPr="00C25669" w:rsidRDefault="00743DE8" w:rsidP="00E35931">
            <w:pPr>
              <w:pStyle w:val="TAH"/>
              <w:rPr>
                <w:ins w:id="623" w:author="Vijay Balasubramanian (QCT)" w:date="2025-02-07T21:55:00Z" w16du:dateUtc="2025-02-08T05:55:00Z"/>
                <w:rFonts w:eastAsia="SimSun"/>
              </w:rPr>
            </w:pPr>
          </w:p>
        </w:tc>
        <w:tc>
          <w:tcPr>
            <w:tcW w:w="600" w:type="pct"/>
            <w:vMerge/>
            <w:shd w:val="clear" w:color="auto" w:fill="FFFFFF"/>
          </w:tcPr>
          <w:p w14:paraId="59EECC3C" w14:textId="77777777" w:rsidR="00743DE8" w:rsidRPr="00C25669" w:rsidRDefault="00743DE8" w:rsidP="00E35931">
            <w:pPr>
              <w:pStyle w:val="TAH"/>
              <w:rPr>
                <w:ins w:id="624" w:author="Vijay Balasubramanian (QCT)" w:date="2025-02-07T21:55:00Z" w16du:dateUtc="2025-02-08T05:55:00Z"/>
                <w:rFonts w:eastAsia="SimSun"/>
              </w:rPr>
            </w:pPr>
          </w:p>
        </w:tc>
        <w:tc>
          <w:tcPr>
            <w:tcW w:w="527" w:type="pct"/>
            <w:vMerge/>
            <w:shd w:val="clear" w:color="auto" w:fill="FFFFFF"/>
          </w:tcPr>
          <w:p w14:paraId="391DFF2D" w14:textId="77777777" w:rsidR="00743DE8" w:rsidRPr="00C25669" w:rsidRDefault="00743DE8" w:rsidP="00E35931">
            <w:pPr>
              <w:pStyle w:val="TAH"/>
              <w:rPr>
                <w:ins w:id="625" w:author="Vijay Balasubramanian (QCT)" w:date="2025-02-07T21:55:00Z" w16du:dateUtc="2025-02-08T05:55:00Z"/>
                <w:rFonts w:eastAsia="SimSun"/>
              </w:rPr>
            </w:pPr>
          </w:p>
        </w:tc>
        <w:tc>
          <w:tcPr>
            <w:tcW w:w="527" w:type="pct"/>
            <w:vMerge/>
            <w:shd w:val="clear" w:color="auto" w:fill="FFFFFF"/>
            <w:vAlign w:val="center"/>
          </w:tcPr>
          <w:p w14:paraId="4ED331F8" w14:textId="77777777" w:rsidR="00743DE8" w:rsidRPr="00C25669" w:rsidRDefault="00743DE8" w:rsidP="00E35931">
            <w:pPr>
              <w:pStyle w:val="TAH"/>
              <w:rPr>
                <w:ins w:id="626" w:author="Vijay Balasubramanian (QCT)" w:date="2025-02-07T21:55:00Z" w16du:dateUtc="2025-02-08T05:55:00Z"/>
                <w:rFonts w:eastAsia="SimSun"/>
              </w:rPr>
            </w:pPr>
          </w:p>
        </w:tc>
        <w:tc>
          <w:tcPr>
            <w:tcW w:w="614" w:type="pct"/>
            <w:vMerge/>
            <w:shd w:val="clear" w:color="auto" w:fill="FFFFFF"/>
            <w:vAlign w:val="center"/>
          </w:tcPr>
          <w:p w14:paraId="1730E205" w14:textId="77777777" w:rsidR="00743DE8" w:rsidRPr="00C25669" w:rsidRDefault="00743DE8" w:rsidP="00E35931">
            <w:pPr>
              <w:pStyle w:val="TAH"/>
              <w:rPr>
                <w:ins w:id="627" w:author="Vijay Balasubramanian (QCT)" w:date="2025-02-07T21:55:00Z" w16du:dateUtc="2025-02-08T05:55:00Z"/>
                <w:rFonts w:eastAsia="SimSun"/>
              </w:rPr>
            </w:pPr>
          </w:p>
        </w:tc>
        <w:tc>
          <w:tcPr>
            <w:tcW w:w="477" w:type="pct"/>
            <w:shd w:val="clear" w:color="auto" w:fill="FFFFFF"/>
            <w:vAlign w:val="center"/>
          </w:tcPr>
          <w:p w14:paraId="495B9502" w14:textId="77777777" w:rsidR="00743DE8" w:rsidRPr="00C25669" w:rsidRDefault="00743DE8" w:rsidP="00E35931">
            <w:pPr>
              <w:pStyle w:val="TAH"/>
              <w:rPr>
                <w:ins w:id="628" w:author="Vijay Balasubramanian (QCT)" w:date="2025-02-07T21:55:00Z" w16du:dateUtc="2025-02-08T05:55:00Z"/>
                <w:rFonts w:eastAsia="SimSun"/>
              </w:rPr>
            </w:pPr>
            <w:ins w:id="629" w:author="Vijay Balasubramanian (QCT)" w:date="2025-02-07T21:55:00Z" w16du:dateUtc="2025-02-08T05:55:00Z">
              <w:r w:rsidRPr="00C25669">
                <w:rPr>
                  <w:rFonts w:eastAsia="SimSun"/>
                </w:rPr>
                <w:t>Fraction of maximum throughput (%)</w:t>
              </w:r>
            </w:ins>
          </w:p>
        </w:tc>
        <w:tc>
          <w:tcPr>
            <w:tcW w:w="412" w:type="pct"/>
            <w:shd w:val="clear" w:color="auto" w:fill="FFFFFF"/>
            <w:vAlign w:val="center"/>
          </w:tcPr>
          <w:p w14:paraId="59705A99" w14:textId="77777777" w:rsidR="00743DE8" w:rsidRPr="00C25669" w:rsidRDefault="00743DE8" w:rsidP="00E35931">
            <w:pPr>
              <w:pStyle w:val="TAH"/>
              <w:rPr>
                <w:ins w:id="630" w:author="Vijay Balasubramanian (QCT)" w:date="2025-02-07T21:55:00Z" w16du:dateUtc="2025-02-08T05:55:00Z"/>
                <w:rFonts w:eastAsia="SimSun"/>
              </w:rPr>
            </w:pPr>
            <w:ins w:id="631" w:author="Vijay Balasubramanian (QCT)" w:date="2025-02-07T21:55:00Z" w16du:dateUtc="2025-02-08T05:55:00Z">
              <w:r w:rsidRPr="00C25669">
                <w:rPr>
                  <w:rFonts w:eastAsia="SimSun"/>
                </w:rPr>
                <w:t>SNR (dB)</w:t>
              </w:r>
              <w:r>
                <w:rPr>
                  <w:rFonts w:eastAsia="SimSun"/>
                </w:rPr>
                <w:t>(Note 3)</w:t>
              </w:r>
            </w:ins>
          </w:p>
        </w:tc>
      </w:tr>
      <w:tr w:rsidR="00743DE8" w:rsidRPr="00C25669" w14:paraId="77212F52" w14:textId="77777777" w:rsidTr="00E35931">
        <w:trPr>
          <w:trHeight w:val="151"/>
          <w:jc w:val="center"/>
          <w:ins w:id="632" w:author="Vijay Balasubramanian (QCT)" w:date="2025-02-07T21:55:00Z" w16du:dateUtc="2025-02-08T05:55:00Z"/>
        </w:trPr>
        <w:tc>
          <w:tcPr>
            <w:tcW w:w="331" w:type="pct"/>
            <w:shd w:val="clear" w:color="auto" w:fill="FFFFFF"/>
            <w:vAlign w:val="center"/>
          </w:tcPr>
          <w:p w14:paraId="17DEDAF4" w14:textId="77777777" w:rsidR="00743DE8" w:rsidRPr="00C76C22" w:rsidRDefault="00743DE8" w:rsidP="00E35931">
            <w:pPr>
              <w:pStyle w:val="TAC"/>
              <w:rPr>
                <w:ins w:id="633" w:author="Vijay Balasubramanian (QCT)" w:date="2025-02-07T21:55:00Z" w16du:dateUtc="2025-02-08T05:55:00Z"/>
                <w:rFonts w:eastAsia="SimSun"/>
              </w:rPr>
            </w:pPr>
          </w:p>
        </w:tc>
        <w:tc>
          <w:tcPr>
            <w:tcW w:w="522" w:type="pct"/>
            <w:shd w:val="clear" w:color="auto" w:fill="FFFFFF"/>
            <w:vAlign w:val="center"/>
          </w:tcPr>
          <w:p w14:paraId="5B827CEF" w14:textId="77777777" w:rsidR="00743DE8" w:rsidRPr="00C25669" w:rsidRDefault="00743DE8" w:rsidP="00E35931">
            <w:pPr>
              <w:pStyle w:val="TAC"/>
              <w:rPr>
                <w:ins w:id="634" w:author="Vijay Balasubramanian (QCT)" w:date="2025-02-07T21:55:00Z" w16du:dateUtc="2025-02-08T05:55:00Z"/>
                <w:rFonts w:eastAsia="SimSun" w:cs="Arial"/>
                <w:szCs w:val="18"/>
              </w:rPr>
            </w:pPr>
            <w:proofErr w:type="spellStart"/>
            <w:ins w:id="635" w:author="Vijay Balasubramanian (QCT)" w:date="2025-02-07T21:55:00Z" w16du:dateUtc="2025-02-08T05:55:00Z">
              <w:r>
                <w:rPr>
                  <w:rFonts w:eastAsia="SimSun" w:cs="Arial"/>
                  <w:szCs w:val="18"/>
                </w:rPr>
                <w:t>TRxP</w:t>
              </w:r>
              <w:proofErr w:type="spellEnd"/>
              <w:r>
                <w:rPr>
                  <w:rFonts w:eastAsia="SimSun" w:cs="Arial"/>
                  <w:szCs w:val="18"/>
                </w:rPr>
                <w:t xml:space="preserve"> #1</w:t>
              </w:r>
            </w:ins>
          </w:p>
        </w:tc>
        <w:tc>
          <w:tcPr>
            <w:tcW w:w="542" w:type="pct"/>
            <w:shd w:val="clear" w:color="auto" w:fill="FFFFFF"/>
            <w:vAlign w:val="center"/>
          </w:tcPr>
          <w:p w14:paraId="37FFC2CD" w14:textId="77777777" w:rsidR="00743DE8" w:rsidRPr="00C25669" w:rsidRDefault="00743DE8" w:rsidP="00E35931">
            <w:pPr>
              <w:pStyle w:val="TAC"/>
              <w:rPr>
                <w:ins w:id="636" w:author="Vijay Balasubramanian (QCT)" w:date="2025-02-07T21:55:00Z" w16du:dateUtc="2025-02-08T05:55:00Z"/>
                <w:rFonts w:eastAsia="SimSun" w:cs="Arial"/>
                <w:szCs w:val="18"/>
              </w:rPr>
            </w:pPr>
            <w:proofErr w:type="spellStart"/>
            <w:ins w:id="637" w:author="Vijay Balasubramanian (QCT)" w:date="2025-02-07T21:55:00Z" w16du:dateUtc="2025-02-08T05:55:00Z">
              <w:r>
                <w:rPr>
                  <w:rFonts w:eastAsia="SimSun" w:cs="Arial"/>
                  <w:szCs w:val="18"/>
                </w:rPr>
                <w:t>TRxP</w:t>
              </w:r>
              <w:proofErr w:type="spellEnd"/>
              <w:r>
                <w:rPr>
                  <w:rFonts w:eastAsia="SimSun" w:cs="Arial"/>
                  <w:szCs w:val="18"/>
                </w:rPr>
                <w:t xml:space="preserve"> #2</w:t>
              </w:r>
            </w:ins>
          </w:p>
        </w:tc>
        <w:tc>
          <w:tcPr>
            <w:tcW w:w="448" w:type="pct"/>
            <w:shd w:val="clear" w:color="auto" w:fill="FFFFFF"/>
            <w:vAlign w:val="center"/>
          </w:tcPr>
          <w:p w14:paraId="69E1147A" w14:textId="77777777" w:rsidR="00743DE8" w:rsidRPr="001067FD" w:rsidRDefault="00743DE8" w:rsidP="00E35931">
            <w:pPr>
              <w:pStyle w:val="TAC"/>
              <w:rPr>
                <w:ins w:id="638" w:author="Vijay Balasubramanian (QCT)" w:date="2025-02-07T21:55:00Z" w16du:dateUtc="2025-02-08T05:55:00Z"/>
                <w:rFonts w:eastAsia="SimSun"/>
              </w:rPr>
            </w:pPr>
          </w:p>
        </w:tc>
        <w:tc>
          <w:tcPr>
            <w:tcW w:w="600" w:type="pct"/>
            <w:shd w:val="clear" w:color="auto" w:fill="FFFFFF"/>
            <w:vAlign w:val="center"/>
          </w:tcPr>
          <w:p w14:paraId="7ADB7CA2" w14:textId="77777777" w:rsidR="00743DE8" w:rsidRDefault="00743DE8" w:rsidP="00E35931">
            <w:pPr>
              <w:pStyle w:val="TAC"/>
              <w:rPr>
                <w:ins w:id="639" w:author="Vijay Balasubramanian (QCT)" w:date="2025-02-07T21:55:00Z" w16du:dateUtc="2025-02-08T05:55:00Z"/>
                <w:rFonts w:eastAsia="SimSun"/>
              </w:rPr>
            </w:pPr>
          </w:p>
        </w:tc>
        <w:tc>
          <w:tcPr>
            <w:tcW w:w="527" w:type="pct"/>
            <w:shd w:val="clear" w:color="auto" w:fill="FFFFFF"/>
            <w:vAlign w:val="center"/>
          </w:tcPr>
          <w:p w14:paraId="51495DC5" w14:textId="77777777" w:rsidR="00743DE8" w:rsidRPr="00EF6462" w:rsidRDefault="00743DE8" w:rsidP="00E35931">
            <w:pPr>
              <w:pStyle w:val="TAC"/>
              <w:rPr>
                <w:ins w:id="640" w:author="Vijay Balasubramanian (QCT)" w:date="2025-02-07T21:55:00Z" w16du:dateUtc="2025-02-08T05:55:00Z"/>
              </w:rPr>
            </w:pPr>
          </w:p>
        </w:tc>
        <w:tc>
          <w:tcPr>
            <w:tcW w:w="527" w:type="pct"/>
            <w:shd w:val="clear" w:color="auto" w:fill="FFFFFF"/>
            <w:vAlign w:val="center"/>
          </w:tcPr>
          <w:p w14:paraId="069F1F6B" w14:textId="77777777" w:rsidR="00743DE8" w:rsidRPr="00EF6462" w:rsidRDefault="00743DE8" w:rsidP="00E35931">
            <w:pPr>
              <w:pStyle w:val="TAC"/>
              <w:rPr>
                <w:ins w:id="641" w:author="Vijay Balasubramanian (QCT)" w:date="2025-02-07T21:55:00Z" w16du:dateUtc="2025-02-08T05:55:00Z"/>
              </w:rPr>
            </w:pPr>
          </w:p>
        </w:tc>
        <w:tc>
          <w:tcPr>
            <w:tcW w:w="614" w:type="pct"/>
            <w:shd w:val="clear" w:color="auto" w:fill="FFFFFF"/>
            <w:vAlign w:val="center"/>
          </w:tcPr>
          <w:p w14:paraId="2184FEF9" w14:textId="77777777" w:rsidR="00743DE8" w:rsidRDefault="00743DE8" w:rsidP="00E35931">
            <w:pPr>
              <w:pStyle w:val="TAC"/>
              <w:rPr>
                <w:ins w:id="642" w:author="Vijay Balasubramanian (QCT)" w:date="2025-02-07T21:55:00Z" w16du:dateUtc="2025-02-08T05:55:00Z"/>
                <w:rFonts w:eastAsia="SimSun"/>
              </w:rPr>
            </w:pPr>
          </w:p>
        </w:tc>
        <w:tc>
          <w:tcPr>
            <w:tcW w:w="477" w:type="pct"/>
            <w:shd w:val="clear" w:color="auto" w:fill="FFFFFF"/>
            <w:vAlign w:val="center"/>
          </w:tcPr>
          <w:p w14:paraId="06366BA8" w14:textId="77777777" w:rsidR="00743DE8" w:rsidRPr="009D309E" w:rsidRDefault="00743DE8" w:rsidP="00E35931">
            <w:pPr>
              <w:pStyle w:val="TAC"/>
              <w:rPr>
                <w:ins w:id="643" w:author="Vijay Balasubramanian (QCT)" w:date="2025-02-07T21:55:00Z" w16du:dateUtc="2025-02-08T05:55:00Z"/>
                <w:rFonts w:eastAsia="SimSun"/>
              </w:rPr>
            </w:pPr>
          </w:p>
        </w:tc>
        <w:tc>
          <w:tcPr>
            <w:tcW w:w="412" w:type="pct"/>
            <w:shd w:val="clear" w:color="auto" w:fill="FFFFFF"/>
            <w:vAlign w:val="center"/>
          </w:tcPr>
          <w:p w14:paraId="70CCAD4C" w14:textId="77777777" w:rsidR="00743DE8" w:rsidRDefault="00743DE8" w:rsidP="00E35931">
            <w:pPr>
              <w:pStyle w:val="TAC"/>
              <w:rPr>
                <w:ins w:id="644" w:author="Vijay Balasubramanian (QCT)" w:date="2025-02-07T21:55:00Z" w16du:dateUtc="2025-02-08T05:55:00Z"/>
                <w:rFonts w:eastAsia="SimSun"/>
              </w:rPr>
            </w:pPr>
          </w:p>
        </w:tc>
      </w:tr>
      <w:tr w:rsidR="00743DE8" w:rsidRPr="00C25669" w14:paraId="4E008509" w14:textId="77777777" w:rsidTr="00E35931">
        <w:trPr>
          <w:trHeight w:val="151"/>
          <w:jc w:val="center"/>
          <w:ins w:id="645" w:author="Vijay Balasubramanian (QCT)" w:date="2025-02-07T21:55:00Z" w16du:dateUtc="2025-02-08T05:55:00Z"/>
        </w:trPr>
        <w:tc>
          <w:tcPr>
            <w:tcW w:w="331" w:type="pct"/>
            <w:shd w:val="clear" w:color="auto" w:fill="FFFFFF"/>
            <w:vAlign w:val="center"/>
          </w:tcPr>
          <w:p w14:paraId="4F216096" w14:textId="77777777" w:rsidR="00743DE8" w:rsidRPr="00C76C22" w:rsidRDefault="00743DE8" w:rsidP="00E35931">
            <w:pPr>
              <w:pStyle w:val="TAC"/>
              <w:rPr>
                <w:ins w:id="646" w:author="Vijay Balasubramanian (QCT)" w:date="2025-02-07T21:55:00Z" w16du:dateUtc="2025-02-08T05:55:00Z"/>
                <w:rFonts w:eastAsia="SimSun"/>
              </w:rPr>
            </w:pPr>
            <w:ins w:id="647" w:author="Vijay Balasubramanian (QCT)" w:date="2025-02-07T21:55:00Z" w16du:dateUtc="2025-02-08T05:55:00Z">
              <w:r w:rsidRPr="00C76C22">
                <w:rPr>
                  <w:rFonts w:eastAsia="SimSun"/>
                </w:rPr>
                <w:t>1-1</w:t>
              </w:r>
            </w:ins>
          </w:p>
        </w:tc>
        <w:tc>
          <w:tcPr>
            <w:tcW w:w="522" w:type="pct"/>
            <w:shd w:val="clear" w:color="auto" w:fill="FFFFFF"/>
            <w:vAlign w:val="center"/>
          </w:tcPr>
          <w:p w14:paraId="4E8347D0" w14:textId="77777777" w:rsidR="00743DE8" w:rsidRPr="00C76C22" w:rsidRDefault="00743DE8" w:rsidP="00E35931">
            <w:pPr>
              <w:pStyle w:val="TAC"/>
              <w:rPr>
                <w:ins w:id="648" w:author="Vijay Balasubramanian (QCT)" w:date="2025-02-07T21:55:00Z" w16du:dateUtc="2025-02-08T05:55:00Z"/>
                <w:rFonts w:eastAsia="SimSun"/>
              </w:rPr>
            </w:pPr>
            <w:ins w:id="649" w:author="Vijay Balasubramanian (QCT)" w:date="2025-02-07T21:55:00Z" w16du:dateUtc="2025-02-08T05:55:00Z">
              <w:r w:rsidRPr="00C25669">
                <w:rPr>
                  <w:rFonts w:eastAsia="SimSun" w:cs="Arial"/>
                  <w:szCs w:val="18"/>
                </w:rPr>
                <w:t>R.PDSCH.</w:t>
              </w:r>
              <w:r>
                <w:rPr>
                  <w:rFonts w:eastAsia="SimSun" w:cs="Arial"/>
                  <w:szCs w:val="18"/>
                </w:rPr>
                <w:t>5</w:t>
              </w:r>
              <w:r w:rsidRPr="00C25669">
                <w:rPr>
                  <w:rFonts w:eastAsia="SimSun" w:cs="Arial"/>
                  <w:szCs w:val="18"/>
                </w:rPr>
                <w:t>-</w:t>
              </w:r>
              <w:r>
                <w:rPr>
                  <w:rFonts w:eastAsia="SimSun" w:cs="Arial"/>
                  <w:szCs w:val="18"/>
                </w:rPr>
                <w:t>2</w:t>
              </w:r>
              <w:r w:rsidRPr="00C25669">
                <w:rPr>
                  <w:rFonts w:eastAsia="SimSun" w:cs="Arial"/>
                  <w:szCs w:val="18"/>
                </w:rPr>
                <w:t>.</w:t>
              </w:r>
              <w:r>
                <w:rPr>
                  <w:rFonts w:eastAsia="SimSun" w:cs="Arial"/>
                  <w:szCs w:val="18"/>
                </w:rPr>
                <w:t>4</w:t>
              </w:r>
              <w:r w:rsidRPr="00C25669">
                <w:rPr>
                  <w:rFonts w:eastAsia="SimSun" w:cs="Arial"/>
                  <w:szCs w:val="18"/>
                </w:rPr>
                <w:t xml:space="preserve"> TDD</w:t>
              </w:r>
            </w:ins>
          </w:p>
        </w:tc>
        <w:tc>
          <w:tcPr>
            <w:tcW w:w="542" w:type="pct"/>
            <w:shd w:val="clear" w:color="auto" w:fill="auto"/>
            <w:vAlign w:val="center"/>
          </w:tcPr>
          <w:p w14:paraId="1D66D0EE" w14:textId="77777777" w:rsidR="00743DE8" w:rsidRPr="00C76C22" w:rsidRDefault="00743DE8" w:rsidP="00E35931">
            <w:pPr>
              <w:pStyle w:val="TAC"/>
              <w:rPr>
                <w:ins w:id="650" w:author="Vijay Balasubramanian (QCT)" w:date="2025-02-07T21:55:00Z" w16du:dateUtc="2025-02-08T05:55:00Z"/>
                <w:rFonts w:eastAsia="SimSun"/>
              </w:rPr>
            </w:pPr>
            <w:ins w:id="651" w:author="Vijay Balasubramanian (QCT)" w:date="2025-02-07T21:55:00Z" w16du:dateUtc="2025-02-08T05:55:00Z">
              <w:r w:rsidRPr="00C25669">
                <w:rPr>
                  <w:rFonts w:eastAsia="SimSun" w:cs="Arial"/>
                  <w:szCs w:val="18"/>
                </w:rPr>
                <w:t>R.PDSCH.</w:t>
              </w:r>
              <w:r>
                <w:rPr>
                  <w:rFonts w:eastAsia="SimSun" w:cs="Arial"/>
                  <w:szCs w:val="18"/>
                </w:rPr>
                <w:t>5</w:t>
              </w:r>
              <w:r w:rsidRPr="00C25669">
                <w:rPr>
                  <w:rFonts w:eastAsia="SimSun" w:cs="Arial"/>
                  <w:szCs w:val="18"/>
                </w:rPr>
                <w:t>-</w:t>
              </w:r>
              <w:r>
                <w:rPr>
                  <w:rFonts w:eastAsia="SimSun" w:cs="Arial"/>
                  <w:szCs w:val="18"/>
                </w:rPr>
                <w:t>2</w:t>
              </w:r>
              <w:r w:rsidRPr="00C25669">
                <w:rPr>
                  <w:rFonts w:eastAsia="SimSun" w:cs="Arial"/>
                  <w:szCs w:val="18"/>
                </w:rPr>
                <w:t>.</w:t>
              </w:r>
              <w:r>
                <w:rPr>
                  <w:rFonts w:eastAsia="SimSun" w:cs="Arial"/>
                  <w:szCs w:val="18"/>
                </w:rPr>
                <w:t>5</w:t>
              </w:r>
              <w:r w:rsidRPr="00C25669">
                <w:rPr>
                  <w:rFonts w:eastAsia="SimSun" w:cs="Arial"/>
                  <w:szCs w:val="18"/>
                </w:rPr>
                <w:t xml:space="preserve"> TDD</w:t>
              </w:r>
            </w:ins>
          </w:p>
        </w:tc>
        <w:tc>
          <w:tcPr>
            <w:tcW w:w="448" w:type="pct"/>
            <w:shd w:val="clear" w:color="auto" w:fill="auto"/>
            <w:vAlign w:val="center"/>
          </w:tcPr>
          <w:p w14:paraId="0C69F030" w14:textId="77777777" w:rsidR="00743DE8" w:rsidRPr="001067FD" w:rsidRDefault="00743DE8" w:rsidP="00E35931">
            <w:pPr>
              <w:pStyle w:val="TAC"/>
              <w:rPr>
                <w:ins w:id="652" w:author="Vijay Balasubramanian (QCT)" w:date="2025-02-07T21:55:00Z" w16du:dateUtc="2025-02-08T05:55:00Z"/>
                <w:rFonts w:eastAsia="SimSun"/>
              </w:rPr>
            </w:pPr>
            <w:ins w:id="653" w:author="Vijay Balasubramanian (QCT)" w:date="2025-02-07T21:55:00Z" w16du:dateUtc="2025-02-08T05:55:00Z">
              <w:r w:rsidRPr="001067FD">
                <w:rPr>
                  <w:rFonts w:eastAsia="SimSun"/>
                </w:rPr>
                <w:t>10</w:t>
              </w:r>
              <w:r>
                <w:rPr>
                  <w:rFonts w:eastAsia="SimSun"/>
                </w:rPr>
                <w:t>0</w:t>
              </w:r>
              <w:r w:rsidRPr="001067FD">
                <w:rPr>
                  <w:rFonts w:eastAsia="SimSun"/>
                </w:rPr>
                <w:t xml:space="preserve"> / 1</w:t>
              </w:r>
              <w:r>
                <w:rPr>
                  <w:rFonts w:eastAsia="SimSun"/>
                </w:rPr>
                <w:t>20</w:t>
              </w:r>
            </w:ins>
          </w:p>
        </w:tc>
        <w:tc>
          <w:tcPr>
            <w:tcW w:w="600" w:type="pct"/>
            <w:shd w:val="clear" w:color="auto" w:fill="auto"/>
            <w:vAlign w:val="center"/>
          </w:tcPr>
          <w:p w14:paraId="57301DFA" w14:textId="77777777" w:rsidR="00743DE8" w:rsidRPr="00791DA7" w:rsidRDefault="00743DE8" w:rsidP="00E35931">
            <w:pPr>
              <w:pStyle w:val="TAC"/>
              <w:rPr>
                <w:ins w:id="654" w:author="Vijay Balasubramanian (QCT)" w:date="2025-02-07T21:55:00Z" w16du:dateUtc="2025-02-08T05:55:00Z"/>
                <w:rFonts w:eastAsia="SimSun"/>
              </w:rPr>
            </w:pPr>
            <w:ins w:id="655" w:author="Vijay Balasubramanian (QCT)" w:date="2025-02-07T21:55:00Z" w16du:dateUtc="2025-02-08T05:55:00Z">
              <w:r>
                <w:rPr>
                  <w:rFonts w:eastAsia="SimSun"/>
                </w:rPr>
                <w:t>16</w:t>
              </w:r>
              <w:r w:rsidRPr="00791DA7">
                <w:rPr>
                  <w:rFonts w:eastAsia="SimSun"/>
                </w:rPr>
                <w:t>QAM, 0.</w:t>
              </w:r>
              <w:r>
                <w:rPr>
                  <w:rFonts w:eastAsia="SimSun"/>
                </w:rPr>
                <w:t>48</w:t>
              </w:r>
            </w:ins>
          </w:p>
        </w:tc>
        <w:tc>
          <w:tcPr>
            <w:tcW w:w="527" w:type="pct"/>
            <w:shd w:val="clear" w:color="auto" w:fill="auto"/>
            <w:vAlign w:val="center"/>
          </w:tcPr>
          <w:p w14:paraId="6BFAF707" w14:textId="77777777" w:rsidR="00743DE8" w:rsidRPr="00EF6462" w:rsidRDefault="00743DE8" w:rsidP="00E35931">
            <w:pPr>
              <w:pStyle w:val="TAC"/>
              <w:rPr>
                <w:ins w:id="656" w:author="Vijay Balasubramanian (QCT)" w:date="2025-02-07T21:55:00Z" w16du:dateUtc="2025-02-08T05:55:00Z"/>
              </w:rPr>
            </w:pPr>
            <w:ins w:id="657" w:author="Vijay Balasubramanian (QCT)" w:date="2025-02-07T21:55:00Z" w16du:dateUtc="2025-02-08T05:55:00Z">
              <w:r>
                <w:t>FR2.120-1</w:t>
              </w:r>
            </w:ins>
          </w:p>
        </w:tc>
        <w:tc>
          <w:tcPr>
            <w:tcW w:w="527" w:type="pct"/>
            <w:shd w:val="clear" w:color="auto" w:fill="auto"/>
            <w:vAlign w:val="center"/>
          </w:tcPr>
          <w:p w14:paraId="15E3C760" w14:textId="77777777" w:rsidR="00743DE8" w:rsidRPr="00444C18" w:rsidRDefault="00743DE8" w:rsidP="00E35931">
            <w:pPr>
              <w:pStyle w:val="TAC"/>
              <w:rPr>
                <w:ins w:id="658" w:author="Vijay Balasubramanian (QCT)" w:date="2025-02-07T21:55:00Z" w16du:dateUtc="2025-02-08T05:55:00Z"/>
                <w:rFonts w:eastAsia="SimSun"/>
              </w:rPr>
            </w:pPr>
            <w:ins w:id="659" w:author="Vijay Balasubramanian (QCT)" w:date="2025-02-07T21:55:00Z" w16du:dateUtc="2025-02-08T05:55:00Z">
              <w:r w:rsidRPr="00444C18">
                <w:t>TDLA30-75</w:t>
              </w:r>
            </w:ins>
          </w:p>
        </w:tc>
        <w:tc>
          <w:tcPr>
            <w:tcW w:w="614" w:type="pct"/>
            <w:shd w:val="clear" w:color="auto" w:fill="auto"/>
            <w:vAlign w:val="center"/>
          </w:tcPr>
          <w:p w14:paraId="5E645CDA" w14:textId="77777777" w:rsidR="00743DE8" w:rsidRPr="00444C18" w:rsidRDefault="00743DE8" w:rsidP="00E35931">
            <w:pPr>
              <w:pStyle w:val="TAC"/>
              <w:rPr>
                <w:ins w:id="660" w:author="Vijay Balasubramanian (QCT)" w:date="2025-02-07T21:55:00Z" w16du:dateUtc="2025-02-08T05:55:00Z"/>
                <w:rFonts w:eastAsia="SimSun"/>
              </w:rPr>
            </w:pPr>
            <w:ins w:id="661" w:author="Vijay Balasubramanian (QCT)" w:date="2025-02-07T21:55:00Z" w16du:dateUtc="2025-02-08T05:55:00Z">
              <w:r w:rsidRPr="00444C18">
                <w:t xml:space="preserve">4x4 FR2- </w:t>
              </w:r>
              <w:proofErr w:type="spellStart"/>
              <w:r w:rsidRPr="00444C18">
                <w:t>mTRxP-mRX</w:t>
              </w:r>
              <w:proofErr w:type="spellEnd"/>
            </w:ins>
          </w:p>
          <w:p w14:paraId="4B4B1320" w14:textId="77777777" w:rsidR="00743DE8" w:rsidRPr="00444C18" w:rsidRDefault="00743DE8" w:rsidP="00E35931">
            <w:pPr>
              <w:pStyle w:val="TAC"/>
              <w:rPr>
                <w:ins w:id="662" w:author="Vijay Balasubramanian (QCT)" w:date="2025-02-07T21:55:00Z" w16du:dateUtc="2025-02-08T05:55:00Z"/>
                <w:rFonts w:eastAsia="SimSun"/>
              </w:rPr>
            </w:pPr>
            <w:ins w:id="663" w:author="Vijay Balasubramanian (QCT)" w:date="2025-02-07T21:55:00Z" w16du:dateUtc="2025-02-08T05:55:00Z">
              <w:r w:rsidRPr="00444C18">
                <w:rPr>
                  <w:rFonts w:eastAsia="SimSun"/>
                </w:rPr>
                <w:t>ρ = -12dB</w:t>
              </w:r>
            </w:ins>
          </w:p>
        </w:tc>
        <w:tc>
          <w:tcPr>
            <w:tcW w:w="477" w:type="pct"/>
            <w:shd w:val="clear" w:color="auto" w:fill="FFFFFF"/>
            <w:vAlign w:val="center"/>
          </w:tcPr>
          <w:p w14:paraId="1A299D1A" w14:textId="77777777" w:rsidR="00743DE8" w:rsidRPr="009D309E" w:rsidRDefault="00743DE8" w:rsidP="00E35931">
            <w:pPr>
              <w:pStyle w:val="TAC"/>
              <w:rPr>
                <w:ins w:id="664" w:author="Vijay Balasubramanian (QCT)" w:date="2025-02-07T21:55:00Z" w16du:dateUtc="2025-02-08T05:55:00Z"/>
                <w:rFonts w:eastAsia="SimSun"/>
              </w:rPr>
            </w:pPr>
            <w:ins w:id="665" w:author="Vijay Balasubramanian (QCT)" w:date="2025-02-07T21:55:00Z" w16du:dateUtc="2025-02-08T05:55:00Z">
              <w:r w:rsidRPr="00E96456">
                <w:rPr>
                  <w:rFonts w:eastAsia="SimSun"/>
                </w:rPr>
                <w:t>70</w:t>
              </w:r>
            </w:ins>
          </w:p>
        </w:tc>
        <w:tc>
          <w:tcPr>
            <w:tcW w:w="412" w:type="pct"/>
            <w:shd w:val="clear" w:color="auto" w:fill="FFFFFF"/>
            <w:vAlign w:val="center"/>
          </w:tcPr>
          <w:p w14:paraId="497CA631" w14:textId="77777777" w:rsidR="00743DE8" w:rsidRPr="00EE1B16" w:rsidRDefault="00743DE8" w:rsidP="00E35931">
            <w:pPr>
              <w:pStyle w:val="TAC"/>
              <w:rPr>
                <w:ins w:id="666" w:author="Vijay Balasubramanian (QCT)" w:date="2025-02-07T21:55:00Z" w16du:dateUtc="2025-02-08T05:55:00Z"/>
                <w:rFonts w:eastAsia="SimSun"/>
                <w:lang w:eastAsia="zh-CN"/>
              </w:rPr>
            </w:pPr>
            <w:ins w:id="667" w:author="Vijay Balasubramanian (QCT)" w:date="2025-02-07T21:55:00Z" w16du:dateUtc="2025-02-08T05:55:00Z">
              <w:r w:rsidRPr="00E96456">
                <w:rPr>
                  <w:rFonts w:eastAsia="SimSun"/>
                </w:rPr>
                <w:t>15.1</w:t>
              </w:r>
            </w:ins>
          </w:p>
        </w:tc>
      </w:tr>
      <w:tr w:rsidR="00743DE8" w:rsidRPr="00C25669" w14:paraId="05D41229" w14:textId="77777777" w:rsidTr="00E35931">
        <w:trPr>
          <w:trHeight w:val="151"/>
          <w:jc w:val="center"/>
          <w:ins w:id="668" w:author="Vijay Balasubramanian (QCT)" w:date="2025-02-07T21:55:00Z" w16du:dateUtc="2025-02-08T05:55:00Z"/>
        </w:trPr>
        <w:tc>
          <w:tcPr>
            <w:tcW w:w="5000" w:type="pct"/>
            <w:gridSpan w:val="10"/>
            <w:shd w:val="clear" w:color="auto" w:fill="auto"/>
          </w:tcPr>
          <w:p w14:paraId="04FC7EF1" w14:textId="77777777" w:rsidR="00743DE8" w:rsidRPr="00444C18" w:rsidRDefault="00743DE8" w:rsidP="00E35931">
            <w:pPr>
              <w:pStyle w:val="TAN"/>
              <w:rPr>
                <w:ins w:id="669" w:author="Vijay Balasubramanian (QCT)" w:date="2025-02-07T21:55:00Z" w16du:dateUtc="2025-02-08T05:55:00Z"/>
                <w:rFonts w:eastAsia="SimSun"/>
              </w:rPr>
            </w:pPr>
            <w:ins w:id="670" w:author="Vijay Balasubramanian (QCT)" w:date="2025-02-07T21:55:00Z" w16du:dateUtc="2025-02-08T05:55:00Z">
              <w:r w:rsidRPr="00444C18">
                <w:rPr>
                  <w:rFonts w:eastAsia="SimSun"/>
                </w:rPr>
                <w:t>Note 1:</w:t>
              </w:r>
              <w:r w:rsidRPr="00444C18">
                <w:tab/>
              </w:r>
              <w:r w:rsidRPr="00444C18">
                <w:rPr>
                  <w:rFonts w:eastAsia="SimSun"/>
                </w:rPr>
                <w:t xml:space="preserve">The propagation conditions apply to each of </w:t>
              </w:r>
              <w:proofErr w:type="spellStart"/>
              <w:r w:rsidRPr="00444C18">
                <w:rPr>
                  <w:rFonts w:eastAsia="SimSun"/>
                </w:rPr>
                <w:t>TRxP</w:t>
              </w:r>
              <w:proofErr w:type="spellEnd"/>
              <w:r w:rsidRPr="00444C18">
                <w:rPr>
                  <w:rFonts w:eastAsia="SimSun"/>
                </w:rPr>
                <w:t xml:space="preserve"> #1 and </w:t>
              </w:r>
              <w:proofErr w:type="spellStart"/>
              <w:r w:rsidRPr="00444C18">
                <w:rPr>
                  <w:rFonts w:eastAsia="SimSun"/>
                </w:rPr>
                <w:t>TRxP</w:t>
              </w:r>
              <w:proofErr w:type="spellEnd"/>
              <w:r w:rsidRPr="00444C18">
                <w:rPr>
                  <w:rFonts w:eastAsia="SimSun"/>
                </w:rPr>
                <w:t xml:space="preserve"> #2 and are statistically independent</w:t>
              </w:r>
            </w:ins>
          </w:p>
          <w:p w14:paraId="659EA0C4" w14:textId="77777777" w:rsidR="00743DE8" w:rsidRPr="00444C18" w:rsidRDefault="00743DE8" w:rsidP="00E35931">
            <w:pPr>
              <w:pStyle w:val="TAN"/>
              <w:rPr>
                <w:ins w:id="671" w:author="Vijay Balasubramanian (QCT)" w:date="2025-02-07T21:55:00Z" w16du:dateUtc="2025-02-08T05:55:00Z"/>
                <w:rFonts w:eastAsia="SimSun"/>
              </w:rPr>
            </w:pPr>
            <w:ins w:id="672" w:author="Vijay Balasubramanian (QCT)" w:date="2025-02-07T21:55:00Z" w16du:dateUtc="2025-02-08T05:55:00Z">
              <w:r w:rsidRPr="00444C18">
                <w:rPr>
                  <w:rFonts w:eastAsia="SimSun"/>
                </w:rPr>
                <w:t>Note 2:</w:t>
              </w:r>
              <w:r w:rsidRPr="00444C18">
                <w:tab/>
              </w:r>
              <w:r w:rsidRPr="00444C18">
                <w:rPr>
                  <w:rFonts w:eastAsia="SimSun"/>
                </w:rPr>
                <w:t xml:space="preserve">Correlation matrix according to the </w:t>
              </w:r>
              <w:r>
                <w:rPr>
                  <w:rFonts w:eastAsia="SimSun"/>
                </w:rPr>
                <w:t>R</w:t>
              </w:r>
              <w:r w:rsidRPr="00B35BEF">
                <w:rPr>
                  <w:rFonts w:eastAsia="SimSun"/>
                  <w:vertAlign w:val="subscript"/>
                </w:rPr>
                <w:t>FR2-mTxRP-mRX</w:t>
              </w:r>
              <w:r w:rsidRPr="00444C18">
                <w:rPr>
                  <w:rFonts w:eastAsia="SimSun"/>
                </w:rPr>
                <w:t xml:space="preserve"> in B.</w:t>
              </w:r>
              <w:r>
                <w:rPr>
                  <w:rFonts w:eastAsia="SimSun"/>
                </w:rPr>
                <w:t>2</w:t>
              </w:r>
              <w:r w:rsidRPr="00444C18">
                <w:rPr>
                  <w:rFonts w:eastAsia="SimSun"/>
                </w:rPr>
                <w:t>.</w:t>
              </w:r>
              <w:r>
                <w:rPr>
                  <w:rFonts w:eastAsia="SimSun"/>
                </w:rPr>
                <w:t>3</w:t>
              </w:r>
              <w:r w:rsidRPr="00444C18">
                <w:rPr>
                  <w:rFonts w:eastAsia="SimSun"/>
                </w:rPr>
                <w:t>.</w:t>
              </w:r>
              <w:r>
                <w:rPr>
                  <w:rFonts w:eastAsia="SimSun"/>
                </w:rPr>
                <w:t>3</w:t>
              </w:r>
              <w:r w:rsidRPr="00444C18">
                <w:rPr>
                  <w:rFonts w:eastAsia="SimSun"/>
                </w:rPr>
                <w:t>. TRxP#1 uses TX antenna indices (1,2) and TRxP#2 uses TX antenna indices (3,4) corresponding to the respective antenna configuration matrix rows.</w:t>
              </w:r>
            </w:ins>
          </w:p>
          <w:p w14:paraId="118A6868" w14:textId="77777777" w:rsidR="00743DE8" w:rsidRPr="00444C18" w:rsidRDefault="00743DE8" w:rsidP="00E35931">
            <w:pPr>
              <w:pStyle w:val="TAN"/>
              <w:rPr>
                <w:ins w:id="673" w:author="Vijay Balasubramanian (QCT)" w:date="2025-02-07T21:55:00Z" w16du:dateUtc="2025-02-08T05:55:00Z"/>
                <w:rFonts w:eastAsia="SimSun"/>
              </w:rPr>
            </w:pPr>
            <w:ins w:id="674" w:author="Vijay Balasubramanian (QCT)" w:date="2025-02-07T21:55:00Z" w16du:dateUtc="2025-02-08T05:55:00Z">
              <w:r w:rsidRPr="00444C18">
                <w:rPr>
                  <w:rFonts w:eastAsia="SimSun"/>
                </w:rPr>
                <w:t>Note 3:</w:t>
              </w:r>
              <w:r w:rsidRPr="00444C18">
                <w:tab/>
              </w:r>
              <w:r>
                <w:rPr>
                  <w:lang w:val="nb-NO" w:eastAsia="ja-JP"/>
                </w:rPr>
                <w:t xml:space="preserve">SNR is defined </w:t>
              </w:r>
              <w:r w:rsidRPr="005D01CE">
                <w:t>per</w:t>
              </w:r>
              <w:r>
                <w:rPr>
                  <w:lang w:val="nb-NO" w:eastAsia="ja-JP"/>
                </w:rPr>
                <w:t xml:space="preserve"> UE Rx chain. SNR of Rx chain </w:t>
              </w:r>
              <w:r>
                <w:rPr>
                  <w:i/>
                  <w:iCs/>
                  <w:lang w:val="nb-NO" w:eastAsia="ja-JP"/>
                </w:rPr>
                <w:t>i</w:t>
              </w:r>
              <w:r>
                <w:rPr>
                  <w:lang w:val="nb-NO" w:eastAsia="ja-JP"/>
                </w:rPr>
                <w:t xml:space="preserve"> (i=1,2) is derived based on Es from TRxP#i, as defined in 4.5.2.</w:t>
              </w:r>
            </w:ins>
          </w:p>
        </w:tc>
      </w:tr>
    </w:tbl>
    <w:p w14:paraId="3A4DE438" w14:textId="2B4A67C0" w:rsidR="006149E0" w:rsidRPr="000E64EA" w:rsidRDefault="006149E0" w:rsidP="006149E0">
      <w:pPr>
        <w:rPr>
          <w:ins w:id="675" w:author="Vijay Balasubramanian (QCT)" w:date="2025-02-07T21:51:00Z" w16du:dateUtc="2025-02-08T05:51:00Z"/>
        </w:rPr>
      </w:pPr>
      <w:ins w:id="676" w:author="Vijay Balasubramanian (QCT)" w:date="2025-02-07T21:51:00Z" w16du:dateUtc="2025-02-08T05:51:00Z">
        <w:r w:rsidRPr="000E64EA">
          <w:rPr>
            <w:rFonts w:eastAsia="Batang"/>
          </w:rPr>
          <w:t>The normative reference for this requirement is TS 38.101-4 [5] clause 7.2.2.2.</w:t>
        </w:r>
      </w:ins>
      <w:ins w:id="677" w:author="Vijay Balasubramanian (QCT)" w:date="2025-02-07T21:56:00Z" w16du:dateUtc="2025-02-08T05:56:00Z">
        <w:r w:rsidR="00743DE8">
          <w:rPr>
            <w:rFonts w:eastAsia="Batang"/>
          </w:rPr>
          <w:t>5</w:t>
        </w:r>
      </w:ins>
      <w:ins w:id="678" w:author="Vijay Balasubramanian (QCT)" w:date="2025-02-07T21:51:00Z" w16du:dateUtc="2025-02-08T05:51:00Z">
        <w:r w:rsidRPr="000E64EA">
          <w:rPr>
            <w:rFonts w:eastAsia="Batang"/>
          </w:rPr>
          <w:t>.</w:t>
        </w:r>
      </w:ins>
    </w:p>
    <w:p w14:paraId="5938FA81" w14:textId="03A7E571" w:rsidR="006149E0" w:rsidRDefault="006149E0" w:rsidP="006149E0">
      <w:pPr>
        <w:pStyle w:val="Heading6"/>
        <w:rPr>
          <w:ins w:id="679" w:author="Vijay Balasubramanian (QCT)" w:date="2025-02-07T22:03:00Z" w16du:dateUtc="2025-02-08T06:03:00Z"/>
        </w:rPr>
      </w:pPr>
      <w:bookmarkStart w:id="680" w:name="_CR7_2_2_2_1_1"/>
      <w:bookmarkStart w:id="681" w:name="_Toc27479556"/>
      <w:bookmarkStart w:id="682" w:name="_Toc36058744"/>
      <w:bookmarkStart w:id="683" w:name="_Toc44067667"/>
      <w:bookmarkStart w:id="684" w:name="_Toc52716594"/>
      <w:bookmarkStart w:id="685" w:name="_Toc58239242"/>
      <w:bookmarkStart w:id="686" w:name="_Toc68246829"/>
      <w:bookmarkStart w:id="687" w:name="_Toc75790145"/>
      <w:bookmarkEnd w:id="680"/>
      <w:ins w:id="688" w:author="Vijay Balasubramanian (QCT)" w:date="2025-02-07T21:51:00Z" w16du:dateUtc="2025-02-08T05:51:00Z">
        <w:r w:rsidRPr="000E64EA">
          <w:t>7.2.2.2.</w:t>
        </w:r>
      </w:ins>
      <w:ins w:id="689" w:author="Vijay Balasubramanian (QCT)" w:date="2025-02-07T21:56:00Z" w16du:dateUtc="2025-02-08T05:56:00Z">
        <w:r w:rsidR="00743DE8">
          <w:t>5</w:t>
        </w:r>
      </w:ins>
      <w:ins w:id="690" w:author="Vijay Balasubramanian (QCT)" w:date="2025-02-07T21:51:00Z" w16du:dateUtc="2025-02-08T05:51:00Z">
        <w:r w:rsidRPr="000E64EA">
          <w:t>_1</w:t>
        </w:r>
        <w:r w:rsidRPr="000E64EA">
          <w:tab/>
        </w:r>
      </w:ins>
      <w:ins w:id="691" w:author="Vijay Balasubramanian (QCT)" w:date="2025-02-07T21:56:00Z" w16du:dateUtc="2025-02-08T05:56:00Z">
        <w:r w:rsidR="00743DE8" w:rsidRPr="000E64EA">
          <w:t xml:space="preserve">TDD FR2 PDSCH </w:t>
        </w:r>
        <w:r w:rsidR="00743DE8">
          <w:t xml:space="preserve">using Multi-DCI non-overlapping based transmission scheme </w:t>
        </w:r>
        <w:r w:rsidR="00743DE8" w:rsidRPr="000E64EA">
          <w:t>performance</w:t>
        </w:r>
      </w:ins>
      <w:ins w:id="692" w:author="Vijay Balasubramanian (QCT)" w:date="2025-02-07T21:51:00Z" w16du:dateUtc="2025-02-08T05:51:00Z">
        <w:r w:rsidRPr="000E64EA">
          <w:t xml:space="preserve"> </w:t>
        </w:r>
      </w:ins>
      <w:ins w:id="693" w:author="Vijay Balasubramanian (QCT)" w:date="2025-02-07T22:03:00Z" w16du:dateUtc="2025-02-08T06:03:00Z">
        <w:r w:rsidR="004F1F30">
          <w:t>–</w:t>
        </w:r>
      </w:ins>
      <w:ins w:id="694" w:author="Vijay Balasubramanian (QCT)" w:date="2025-02-07T21:51:00Z" w16du:dateUtc="2025-02-08T05:51:00Z">
        <w:r w:rsidRPr="000E64EA">
          <w:t xml:space="preserve"> </w:t>
        </w:r>
      </w:ins>
      <w:bookmarkEnd w:id="681"/>
      <w:bookmarkEnd w:id="682"/>
      <w:bookmarkEnd w:id="683"/>
      <w:bookmarkEnd w:id="684"/>
      <w:bookmarkEnd w:id="685"/>
      <w:bookmarkEnd w:id="686"/>
      <w:bookmarkEnd w:id="687"/>
      <w:proofErr w:type="spellStart"/>
      <w:ins w:id="695" w:author="Vijay Balasubramanian (QCT)" w:date="2025-02-07T21:56:00Z" w16du:dateUtc="2025-02-08T05:56:00Z">
        <w:r w:rsidR="00743DE8">
          <w:t>MultiRx</w:t>
        </w:r>
      </w:ins>
      <w:proofErr w:type="spellEnd"/>
    </w:p>
    <w:p w14:paraId="6F2B5D15" w14:textId="29E7722E" w:rsidR="004F1F30" w:rsidRDefault="004F1F30" w:rsidP="004F1F30">
      <w:pPr>
        <w:pStyle w:val="EditorsNote"/>
        <w:rPr>
          <w:ins w:id="696" w:author="Vijay Balasubramanian (QCT)" w:date="2025-02-07T22:04:00Z" w16du:dateUtc="2025-02-08T06:04:00Z"/>
        </w:rPr>
      </w:pPr>
      <w:ins w:id="697" w:author="Vijay Balasubramanian (QCT)" w:date="2025-02-07T22:03:00Z" w16du:dateUtc="2025-02-08T06:03:00Z">
        <w:r>
          <w:t xml:space="preserve">Editor’s note: This test case is incomplete. </w:t>
        </w:r>
      </w:ins>
      <w:ins w:id="698" w:author="Vijay Balasubramanian (QCT)" w:date="2025-02-07T22:04:00Z" w16du:dateUtc="2025-02-08T06:04:00Z">
        <w:r>
          <w:t>Following aspects are pending</w:t>
        </w:r>
      </w:ins>
    </w:p>
    <w:p w14:paraId="6508E539" w14:textId="208DCACD" w:rsidR="004F1F30" w:rsidRDefault="004F1F30" w:rsidP="004F1F30">
      <w:pPr>
        <w:pStyle w:val="EditorsNote"/>
        <w:rPr>
          <w:ins w:id="699" w:author="Vijay Balasubramanian (QCT)" w:date="2025-02-07T22:04:00Z" w16du:dateUtc="2025-02-08T06:04:00Z"/>
        </w:rPr>
      </w:pPr>
      <w:ins w:id="700" w:author="Vijay Balasubramanian (QCT)" w:date="2025-02-07T22:04:00Z" w16du:dateUtc="2025-02-08T06:04:00Z">
        <w:r>
          <w:t>-</w:t>
        </w:r>
        <w:r>
          <w:tab/>
          <w:t>Initial call setup procedure</w:t>
        </w:r>
      </w:ins>
    </w:p>
    <w:p w14:paraId="5FFFFB4C" w14:textId="084E9B30" w:rsidR="004F1F30" w:rsidRDefault="004F1F30" w:rsidP="004F1F30">
      <w:pPr>
        <w:pStyle w:val="EditorsNote"/>
        <w:rPr>
          <w:ins w:id="701" w:author="Vijay Balasubramanian (QCT)" w:date="2025-02-07T22:04:00Z" w16du:dateUtc="2025-02-08T06:04:00Z"/>
        </w:rPr>
      </w:pPr>
      <w:ins w:id="702" w:author="Vijay Balasubramanian (QCT)" w:date="2025-02-07T22:04:00Z" w16du:dateUtc="2025-02-08T06:04:00Z">
        <w:r>
          <w:t>-</w:t>
        </w:r>
        <w:r>
          <w:tab/>
          <w:t>Device positioning procedure</w:t>
        </w:r>
      </w:ins>
    </w:p>
    <w:p w14:paraId="2EC8CFA7" w14:textId="38F11545" w:rsidR="004F1F30" w:rsidRDefault="004F1F30" w:rsidP="004F1F30">
      <w:pPr>
        <w:pStyle w:val="EditorsNote"/>
        <w:rPr>
          <w:ins w:id="703" w:author="Vijay Balasubramanian (QCT)" w:date="2025-02-07T22:05:00Z" w16du:dateUtc="2025-02-08T06:05:00Z"/>
        </w:rPr>
      </w:pPr>
      <w:ins w:id="704" w:author="Vijay Balasubramanian (QCT)" w:date="2025-02-07T22:04:00Z" w16du:dateUtc="2025-02-08T06:04:00Z">
        <w:r>
          <w:t>-</w:t>
        </w:r>
        <w:r>
          <w:tab/>
        </w:r>
      </w:ins>
      <w:ins w:id="705" w:author="Vijay Balasubramanian (QCT)" w:date="2025-02-07T22:05:00Z" w16du:dateUtc="2025-02-08T06:05:00Z">
        <w:r>
          <w:t>Test procedure</w:t>
        </w:r>
      </w:ins>
    </w:p>
    <w:p w14:paraId="3E0895FB" w14:textId="1DDC1B39" w:rsidR="004F1F30" w:rsidRDefault="004F1F30" w:rsidP="004F1F30">
      <w:pPr>
        <w:pStyle w:val="EditorsNote"/>
        <w:rPr>
          <w:ins w:id="706" w:author="Vijay Balasubramanian (QCT)" w:date="2025-02-07T22:05:00Z" w16du:dateUtc="2025-02-08T06:05:00Z"/>
        </w:rPr>
      </w:pPr>
      <w:ins w:id="707" w:author="Vijay Balasubramanian (QCT)" w:date="2025-02-07T22:05:00Z" w16du:dateUtc="2025-02-08T06:05:00Z">
        <w:r>
          <w:t>-</w:t>
        </w:r>
        <w:r>
          <w:tab/>
          <w:t>message exception</w:t>
        </w:r>
        <w:r w:rsidR="00F11299">
          <w:t>s</w:t>
        </w:r>
      </w:ins>
    </w:p>
    <w:p w14:paraId="099E312A" w14:textId="797B05DD" w:rsidR="004F1F30" w:rsidRDefault="004F1F30" w:rsidP="004F1F30">
      <w:pPr>
        <w:pStyle w:val="EditorsNote"/>
        <w:rPr>
          <w:ins w:id="708" w:author="Vijay Balasubramanian (QCT)" w:date="2025-02-07T22:05:00Z" w16du:dateUtc="2025-02-08T06:05:00Z"/>
        </w:rPr>
      </w:pPr>
      <w:ins w:id="709" w:author="Vijay Balasubramanian (QCT)" w:date="2025-02-07T22:05:00Z" w16du:dateUtc="2025-02-08T06:05:00Z">
        <w:r>
          <w:t>-</w:t>
        </w:r>
        <w:r>
          <w:tab/>
          <w:t>MU/TT analysis</w:t>
        </w:r>
      </w:ins>
    </w:p>
    <w:p w14:paraId="32077414" w14:textId="3EE5A3D2" w:rsidR="004F1F30" w:rsidRDefault="004F1F30" w:rsidP="004F1F30">
      <w:pPr>
        <w:pStyle w:val="EditorsNote"/>
        <w:rPr>
          <w:ins w:id="710" w:author="Vijay Balasubramanian (QCT)" w:date="2025-02-07T22:05:00Z" w16du:dateUtc="2025-02-08T06:05:00Z"/>
        </w:rPr>
      </w:pPr>
      <w:ins w:id="711" w:author="Vijay Balasubramanian (QCT)" w:date="2025-02-07T22:05:00Z" w16du:dateUtc="2025-02-08T06:05:00Z">
        <w:r>
          <w:t>-</w:t>
        </w:r>
        <w:r>
          <w:tab/>
          <w:t>minimum test time</w:t>
        </w:r>
      </w:ins>
    </w:p>
    <w:p w14:paraId="7A7B3878" w14:textId="1D59F4A8" w:rsidR="004F1F30" w:rsidRPr="004F1F30" w:rsidRDefault="004F1F30" w:rsidP="004F1F30">
      <w:pPr>
        <w:pStyle w:val="EditorsNote"/>
        <w:rPr>
          <w:ins w:id="712" w:author="Vijay Balasubramanian (QCT)" w:date="2025-02-07T21:51:00Z" w16du:dateUtc="2025-02-08T05:51:00Z"/>
        </w:rPr>
      </w:pPr>
      <w:ins w:id="713" w:author="Vijay Balasubramanian (QCT)" w:date="2025-02-07T22:05:00Z" w16du:dateUtc="2025-02-08T06:05:00Z">
        <w:r>
          <w:t>-</w:t>
        </w:r>
        <w:r>
          <w:tab/>
          <w:t>applicability spec update</w:t>
        </w:r>
      </w:ins>
    </w:p>
    <w:p w14:paraId="79EF0F9C" w14:textId="755A51D4" w:rsidR="006149E0" w:rsidRPr="000E64EA" w:rsidRDefault="006149E0" w:rsidP="006149E0">
      <w:pPr>
        <w:pStyle w:val="H6"/>
        <w:rPr>
          <w:ins w:id="714" w:author="Vijay Balasubramanian (QCT)" w:date="2025-02-07T21:51:00Z" w16du:dateUtc="2025-02-08T05:51:00Z"/>
        </w:rPr>
      </w:pPr>
      <w:bookmarkStart w:id="715" w:name="_CR7_2_2_2_1_1_1"/>
      <w:ins w:id="716" w:author="Vijay Balasubramanian (QCT)" w:date="2025-02-07T21:51:00Z" w16du:dateUtc="2025-02-08T05:51:00Z">
        <w:r w:rsidRPr="000E64EA">
          <w:lastRenderedPageBreak/>
          <w:t>7.2.2.2.</w:t>
        </w:r>
      </w:ins>
      <w:ins w:id="717" w:author="Vijay Balasubramanian (QCT)" w:date="2025-02-07T21:57:00Z" w16du:dateUtc="2025-02-08T05:57:00Z">
        <w:r w:rsidR="00743DE8">
          <w:t>5</w:t>
        </w:r>
      </w:ins>
      <w:ins w:id="718" w:author="Vijay Balasubramanian (QCT)" w:date="2025-02-07T21:51:00Z" w16du:dateUtc="2025-02-08T05:51:00Z">
        <w:r w:rsidRPr="000E64EA">
          <w:t>_1.1</w:t>
        </w:r>
        <w:r w:rsidRPr="000E64EA">
          <w:tab/>
          <w:t>Test Purpose</w:t>
        </w:r>
      </w:ins>
    </w:p>
    <w:bookmarkEnd w:id="715"/>
    <w:p w14:paraId="76A761BD" w14:textId="3B815E3F" w:rsidR="00C104D2" w:rsidRPr="007E7889" w:rsidRDefault="00C104D2" w:rsidP="00C104D2">
      <w:pPr>
        <w:pStyle w:val="3GPPNormalText"/>
        <w:rPr>
          <w:ins w:id="719" w:author="Vijay Balasubramanian (QCT)" w:date="2025-02-07T21:51:00Z" w16du:dateUtc="2025-02-08T05:51:00Z"/>
          <w:rFonts w:ascii="Times New Roman" w:eastAsia="Times New Roman" w:hAnsi="Times New Roman" w:cs="Times New Roman"/>
          <w:sz w:val="20"/>
          <w:szCs w:val="20"/>
          <w:lang w:val="en-GB"/>
        </w:rPr>
      </w:pPr>
      <w:ins w:id="720" w:author="Vijay Balasubramanian (QCT)" w:date="2025-02-07T21:57:00Z" w16du:dateUtc="2025-02-08T05:57:00Z">
        <w:r w:rsidRPr="007E7889">
          <w:rPr>
            <w:rFonts w:ascii="Times New Roman" w:eastAsia="Times New Roman" w:hAnsi="Times New Roman" w:cs="Times New Roman"/>
            <w:sz w:val="20"/>
            <w:szCs w:val="20"/>
            <w:lang w:val="en-GB"/>
          </w:rPr>
          <w:t xml:space="preserve">Verify the PDSCH performance when UE is configured two different values of </w:t>
        </w:r>
        <w:proofErr w:type="spellStart"/>
        <w:r w:rsidRPr="007E7889">
          <w:rPr>
            <w:rFonts w:ascii="Times New Roman" w:eastAsia="Times New Roman" w:hAnsi="Times New Roman" w:cs="Times New Roman"/>
            <w:sz w:val="20"/>
            <w:szCs w:val="20"/>
            <w:lang w:val="en-GB"/>
          </w:rPr>
          <w:t>CORESETPoolIndex</w:t>
        </w:r>
        <w:proofErr w:type="spellEnd"/>
        <w:r w:rsidRPr="007E7889">
          <w:rPr>
            <w:rFonts w:ascii="Times New Roman" w:eastAsia="Times New Roman" w:hAnsi="Times New Roman" w:cs="Times New Roman"/>
            <w:sz w:val="20"/>
            <w:szCs w:val="20"/>
            <w:lang w:val="en-GB"/>
          </w:rPr>
          <w:t xml:space="preserve"> in </w:t>
        </w:r>
        <w:proofErr w:type="spellStart"/>
        <w:r w:rsidRPr="007E7889">
          <w:rPr>
            <w:rFonts w:ascii="Times New Roman" w:eastAsia="Times New Roman" w:hAnsi="Times New Roman" w:cs="Times New Roman"/>
            <w:sz w:val="20"/>
            <w:szCs w:val="20"/>
            <w:lang w:val="en-GB"/>
          </w:rPr>
          <w:t>c</w:t>
        </w:r>
        <w:r w:rsidRPr="007E7889">
          <w:rPr>
            <w:rFonts w:ascii="Times New Roman" w:eastAsia="Times New Roman" w:hAnsi="Times New Roman" w:cs="Times New Roman"/>
            <w:sz w:val="20"/>
            <w:szCs w:val="20"/>
            <w:lang w:val="en-GB"/>
          </w:rPr>
          <w:t>ontrolResourceSet</w:t>
        </w:r>
        <w:proofErr w:type="spellEnd"/>
        <w:r w:rsidRPr="007E7889">
          <w:rPr>
            <w:rFonts w:ascii="Times New Roman" w:eastAsia="Times New Roman" w:hAnsi="Times New Roman" w:cs="Times New Roman"/>
            <w:sz w:val="20"/>
            <w:szCs w:val="20"/>
            <w:lang w:val="en-GB"/>
          </w:rPr>
          <w:t xml:space="preserve"> and when UE receives multiple PDCCHs scheduling non-overlapping PDSCHs</w:t>
        </w:r>
      </w:ins>
      <w:ins w:id="721" w:author="Vijay Balasubramanian (QCT)" w:date="2025-02-07T21:58:00Z" w16du:dateUtc="2025-02-08T05:58:00Z">
        <w:r w:rsidR="007E7889">
          <w:rPr>
            <w:rFonts w:ascii="Times New Roman" w:eastAsia="Times New Roman" w:hAnsi="Times New Roman" w:cs="Times New Roman"/>
            <w:sz w:val="20"/>
            <w:szCs w:val="20"/>
            <w:lang w:val="en-GB"/>
          </w:rPr>
          <w:t>.</w:t>
        </w:r>
      </w:ins>
    </w:p>
    <w:p w14:paraId="49094E85" w14:textId="65060BDA" w:rsidR="006149E0" w:rsidRPr="000E64EA" w:rsidRDefault="006149E0" w:rsidP="006149E0">
      <w:pPr>
        <w:pStyle w:val="H6"/>
        <w:rPr>
          <w:ins w:id="722" w:author="Vijay Balasubramanian (QCT)" w:date="2025-02-07T21:51:00Z" w16du:dateUtc="2025-02-08T05:51:00Z"/>
        </w:rPr>
      </w:pPr>
      <w:bookmarkStart w:id="723" w:name="_CR7_2_2_2_1_1_2"/>
      <w:ins w:id="724" w:author="Vijay Balasubramanian (QCT)" w:date="2025-02-07T21:51:00Z" w16du:dateUtc="2025-02-08T05:51:00Z">
        <w:r w:rsidRPr="000E64EA">
          <w:t>7.2.2.2.</w:t>
        </w:r>
      </w:ins>
      <w:ins w:id="725" w:author="Vijay Balasubramanian (QCT)" w:date="2025-02-07T21:58:00Z" w16du:dateUtc="2025-02-08T05:58:00Z">
        <w:r w:rsidR="007E7889">
          <w:t>5</w:t>
        </w:r>
      </w:ins>
      <w:ins w:id="726" w:author="Vijay Balasubramanian (QCT)" w:date="2025-02-07T21:51:00Z" w16du:dateUtc="2025-02-08T05:51:00Z">
        <w:r w:rsidRPr="000E64EA">
          <w:t>_1.2</w:t>
        </w:r>
        <w:r w:rsidRPr="000E64EA">
          <w:tab/>
          <w:t>Test Applicability</w:t>
        </w:r>
      </w:ins>
    </w:p>
    <w:bookmarkEnd w:id="723"/>
    <w:p w14:paraId="05161757" w14:textId="445775B2" w:rsidR="006149E0" w:rsidRPr="000E64EA" w:rsidRDefault="006149E0" w:rsidP="006149E0">
      <w:pPr>
        <w:rPr>
          <w:ins w:id="727" w:author="Vijay Balasubramanian (QCT)" w:date="2025-02-07T21:51:00Z" w16du:dateUtc="2025-02-08T05:51:00Z"/>
        </w:rPr>
      </w:pPr>
      <w:ins w:id="728" w:author="Vijay Balasubramanian (QCT)" w:date="2025-02-07T21:51:00Z" w16du:dateUtc="2025-02-08T05:51:00Z">
        <w:r w:rsidRPr="000E64EA">
          <w:t>This test applies to all types of NR UE release 1</w:t>
        </w:r>
      </w:ins>
      <w:ins w:id="729" w:author="Vijay Balasubramanian (QCT)" w:date="2025-02-07T21:58:00Z" w16du:dateUtc="2025-02-08T05:58:00Z">
        <w:r w:rsidR="007E7889">
          <w:t>8</w:t>
        </w:r>
      </w:ins>
      <w:ins w:id="730" w:author="Vijay Balasubramanian (QCT)" w:date="2025-02-07T21:51:00Z" w16du:dateUtc="2025-02-08T05:51:00Z">
        <w:r w:rsidRPr="000E64EA">
          <w:t xml:space="preserve"> and forward</w:t>
        </w:r>
      </w:ins>
      <w:ins w:id="731" w:author="Vijay Balasubramanian (QCT)" w:date="2025-02-07T21:58:00Z" w16du:dateUtc="2025-02-08T05:58:00Z">
        <w:r w:rsidR="007E7889">
          <w:t xml:space="preserve"> supporting </w:t>
        </w:r>
      </w:ins>
      <w:ins w:id="732" w:author="Vijay Balasubramanian (QCT)" w:date="2025-02-07T21:59:00Z">
        <w:r w:rsidR="00F50E57" w:rsidRPr="00520EE6">
          <w:rPr>
            <w:i/>
            <w:iCs/>
          </w:rPr>
          <w:t>simultaneousReceptionDiffTypeD-r16</w:t>
        </w:r>
      </w:ins>
      <w:ins w:id="733" w:author="Vijay Balasubramanian (QCT)" w:date="2025-02-07T21:59:00Z" w16du:dateUtc="2025-02-08T05:59:00Z">
        <w:r w:rsidR="00F50E57">
          <w:t xml:space="preserve"> and </w:t>
        </w:r>
      </w:ins>
      <w:ins w:id="734" w:author="Vijay Balasubramanian (QCT)" w:date="2025-02-07T21:59:00Z">
        <w:r w:rsidR="00520EE6" w:rsidRPr="00520EE6">
          <w:rPr>
            <w:i/>
            <w:iCs/>
          </w:rPr>
          <w:t>multiDCI-MultiTRP-r16</w:t>
        </w:r>
      </w:ins>
      <w:ins w:id="735" w:author="Vijay Balasubramanian (QCT)" w:date="2025-02-07T22:00:00Z" w16du:dateUtc="2025-02-08T06:00:00Z">
        <w:r w:rsidR="00520EE6">
          <w:t>.</w:t>
        </w:r>
      </w:ins>
    </w:p>
    <w:p w14:paraId="3D461E3B" w14:textId="07045CE5" w:rsidR="006149E0" w:rsidRPr="000E64EA" w:rsidRDefault="006149E0" w:rsidP="006149E0">
      <w:pPr>
        <w:pStyle w:val="H6"/>
        <w:rPr>
          <w:ins w:id="736" w:author="Vijay Balasubramanian (QCT)" w:date="2025-02-07T21:51:00Z" w16du:dateUtc="2025-02-08T05:51:00Z"/>
        </w:rPr>
      </w:pPr>
      <w:bookmarkStart w:id="737" w:name="_CR7_2_2_2_1_1_3"/>
      <w:ins w:id="738" w:author="Vijay Balasubramanian (QCT)" w:date="2025-02-07T21:51:00Z" w16du:dateUtc="2025-02-08T05:51:00Z">
        <w:r w:rsidRPr="000E64EA">
          <w:t>7.2.2.2.</w:t>
        </w:r>
      </w:ins>
      <w:ins w:id="739" w:author="Vijay Balasubramanian (QCT)" w:date="2025-02-07T22:00:00Z" w16du:dateUtc="2025-02-08T06:00:00Z">
        <w:r w:rsidR="00520EE6">
          <w:t>5</w:t>
        </w:r>
      </w:ins>
      <w:ins w:id="740" w:author="Vijay Balasubramanian (QCT)" w:date="2025-02-07T21:51:00Z" w16du:dateUtc="2025-02-08T05:51:00Z">
        <w:r w:rsidRPr="000E64EA">
          <w:t>_1.3</w:t>
        </w:r>
        <w:r w:rsidRPr="000E64EA">
          <w:tab/>
          <w:t>Test Description</w:t>
        </w:r>
      </w:ins>
    </w:p>
    <w:p w14:paraId="46028FEE" w14:textId="37099777" w:rsidR="006149E0" w:rsidRPr="000E64EA" w:rsidRDefault="006149E0" w:rsidP="006149E0">
      <w:pPr>
        <w:pStyle w:val="H6"/>
        <w:rPr>
          <w:ins w:id="741" w:author="Vijay Balasubramanian (QCT)" w:date="2025-02-07T21:51:00Z" w16du:dateUtc="2025-02-08T05:51:00Z"/>
        </w:rPr>
      </w:pPr>
      <w:bookmarkStart w:id="742" w:name="_CR7_2_2_2_1_1_3_1"/>
      <w:bookmarkEnd w:id="737"/>
      <w:ins w:id="743" w:author="Vijay Balasubramanian (QCT)" w:date="2025-02-07T21:51:00Z" w16du:dateUtc="2025-02-08T05:51:00Z">
        <w:r w:rsidRPr="000E64EA">
          <w:t>7.2.2.2.</w:t>
        </w:r>
      </w:ins>
      <w:ins w:id="744" w:author="Vijay Balasubramanian (QCT)" w:date="2025-02-07T22:00:00Z" w16du:dateUtc="2025-02-08T06:00:00Z">
        <w:r w:rsidR="00520EE6">
          <w:t>5</w:t>
        </w:r>
      </w:ins>
      <w:ins w:id="745" w:author="Vijay Balasubramanian (QCT)" w:date="2025-02-07T21:51:00Z" w16du:dateUtc="2025-02-08T05:51:00Z">
        <w:r w:rsidRPr="000E64EA">
          <w:t>_1.3.1</w:t>
        </w:r>
        <w:r w:rsidRPr="000E64EA">
          <w:tab/>
          <w:t>Initial Conditions</w:t>
        </w:r>
      </w:ins>
    </w:p>
    <w:bookmarkEnd w:id="742"/>
    <w:p w14:paraId="6B5876C6" w14:textId="77777777" w:rsidR="006149E0" w:rsidRPr="000E64EA" w:rsidRDefault="006149E0" w:rsidP="006149E0">
      <w:pPr>
        <w:rPr>
          <w:ins w:id="746" w:author="Vijay Balasubramanian (QCT)" w:date="2025-02-07T21:51:00Z" w16du:dateUtc="2025-02-08T05:51:00Z"/>
          <w:rFonts w:eastAsia="Batang"/>
        </w:rPr>
      </w:pPr>
      <w:ins w:id="747" w:author="Vijay Balasubramanian (QCT)" w:date="2025-02-07T21:51:00Z" w16du:dateUtc="2025-02-08T05:51:00Z">
        <w:r w:rsidRPr="000E64EA">
          <w:rPr>
            <w:rFonts w:eastAsia="Batang"/>
          </w:rPr>
          <w:t>Initial conditions are a set of test configurations the UE needs to be tested in and the steps for the SS to take with the UE to reach the correct measurement state.</w:t>
        </w:r>
      </w:ins>
    </w:p>
    <w:p w14:paraId="3BD1778D" w14:textId="77777777" w:rsidR="006149E0" w:rsidRPr="000E64EA" w:rsidRDefault="006149E0" w:rsidP="006149E0">
      <w:pPr>
        <w:rPr>
          <w:ins w:id="748" w:author="Vijay Balasubramanian (QCT)" w:date="2025-02-07T21:51:00Z" w16du:dateUtc="2025-02-08T05:51:00Z"/>
        </w:rPr>
      </w:pPr>
      <w:ins w:id="749" w:author="Vijay Balasubramanian (QCT)" w:date="2025-02-07T21:51:00Z" w16du:dateUtc="2025-02-08T05:51:00Z">
        <w:r w:rsidRPr="000E64EA">
          <w:t>The initial test configurations consist of environmental conditions, test frequencies, test channel bandwidths and sub-carrier spacing based on NR operating bands specified in Table 5.2-1 of TS 38.521-2 [8].</w:t>
        </w:r>
      </w:ins>
    </w:p>
    <w:p w14:paraId="6DE42C2B" w14:textId="77777777" w:rsidR="006149E0" w:rsidRPr="000E64EA" w:rsidRDefault="006149E0" w:rsidP="006149E0">
      <w:pPr>
        <w:rPr>
          <w:ins w:id="750" w:author="Vijay Balasubramanian (QCT)" w:date="2025-02-07T21:51:00Z" w16du:dateUtc="2025-02-08T05:51:00Z"/>
          <w:rFonts w:eastAsia="Batang"/>
        </w:rPr>
      </w:pPr>
      <w:ins w:id="751" w:author="Vijay Balasubramanian (QCT)" w:date="2025-02-07T21:51:00Z" w16du:dateUtc="2025-02-08T05:51:00Z">
        <w:r w:rsidRPr="000E64EA">
          <w:rPr>
            <w:rFonts w:eastAsia="Batang"/>
          </w:rPr>
          <w:t>Configurations of PDSCH and PDCCH before measurement are specified in Annex C.</w:t>
        </w:r>
      </w:ins>
    </w:p>
    <w:p w14:paraId="657F668E" w14:textId="77777777" w:rsidR="006149E0" w:rsidRPr="000E64EA" w:rsidRDefault="006149E0" w:rsidP="006149E0">
      <w:pPr>
        <w:rPr>
          <w:ins w:id="752" w:author="Vijay Balasubramanian (QCT)" w:date="2025-02-07T21:51:00Z" w16du:dateUtc="2025-02-08T05:51:00Z"/>
          <w:rFonts w:eastAsia="Batang"/>
        </w:rPr>
      </w:pPr>
      <w:ins w:id="753" w:author="Vijay Balasubramanian (QCT)" w:date="2025-02-07T21:51:00Z" w16du:dateUtc="2025-02-08T05:51:00Z">
        <w:r w:rsidRPr="000E64EA">
          <w:rPr>
            <w:rFonts w:eastAsia="Batang"/>
          </w:rPr>
          <w:t>Test Environment: Normal, as defined in TS 38.508-1 [6] clause 4.1.</w:t>
        </w:r>
      </w:ins>
    </w:p>
    <w:p w14:paraId="638E3604" w14:textId="77777777" w:rsidR="006149E0" w:rsidRPr="000E64EA" w:rsidRDefault="006149E0" w:rsidP="006149E0">
      <w:pPr>
        <w:rPr>
          <w:ins w:id="754" w:author="Vijay Balasubramanian (QCT)" w:date="2025-02-07T21:51:00Z" w16du:dateUtc="2025-02-08T05:51:00Z"/>
          <w:rFonts w:eastAsia="Batang"/>
        </w:rPr>
      </w:pPr>
      <w:ins w:id="755" w:author="Vijay Balasubramanian (QCT)" w:date="2025-02-07T21:51:00Z" w16du:dateUtc="2025-02-08T05:51:00Z">
        <w:r w:rsidRPr="000E64EA">
          <w:rPr>
            <w:rFonts w:eastAsia="Batang"/>
          </w:rPr>
          <w:t xml:space="preserve">Frequencies to be tested: </w:t>
        </w:r>
        <w:proofErr w:type="spellStart"/>
        <w:r w:rsidRPr="000E64EA">
          <w:rPr>
            <w:rFonts w:eastAsia="Batang"/>
          </w:rPr>
          <w:t>Mid Range</w:t>
        </w:r>
        <w:proofErr w:type="spellEnd"/>
        <w:r w:rsidRPr="000E64EA">
          <w:rPr>
            <w:rFonts w:eastAsia="Batang"/>
          </w:rPr>
          <w:t>, as defined in TS 38.508-1 [6] clause 5.2.2.</w:t>
        </w:r>
      </w:ins>
    </w:p>
    <w:p w14:paraId="5E202594" w14:textId="60BA623F" w:rsidR="006149E0" w:rsidRPr="000E64EA" w:rsidRDefault="00520EE6" w:rsidP="00520EE6">
      <w:pPr>
        <w:pStyle w:val="B1"/>
        <w:rPr>
          <w:ins w:id="756" w:author="Vijay Balasubramanian (QCT)" w:date="2025-02-07T21:51:00Z" w16du:dateUtc="2025-02-08T05:51:00Z"/>
        </w:rPr>
      </w:pPr>
      <w:ins w:id="757" w:author="Vijay Balasubramanian (QCT)" w:date="2025-02-07T22:01:00Z" w16du:dateUtc="2025-02-08T06:01:00Z">
        <w:r>
          <w:t>FFS</w:t>
        </w:r>
      </w:ins>
    </w:p>
    <w:p w14:paraId="124E8E30" w14:textId="450F437E" w:rsidR="006149E0" w:rsidRPr="000E64EA" w:rsidRDefault="006149E0" w:rsidP="006149E0">
      <w:pPr>
        <w:pStyle w:val="H6"/>
        <w:rPr>
          <w:ins w:id="758" w:author="Vijay Balasubramanian (QCT)" w:date="2025-02-07T21:51:00Z" w16du:dateUtc="2025-02-08T05:51:00Z"/>
        </w:rPr>
      </w:pPr>
      <w:bookmarkStart w:id="759" w:name="_CR7_2_2_2_1_1_3_2"/>
      <w:ins w:id="760" w:author="Vijay Balasubramanian (QCT)" w:date="2025-02-07T21:51:00Z" w16du:dateUtc="2025-02-08T05:51:00Z">
        <w:r w:rsidRPr="000E64EA">
          <w:t>7.2.2.2.</w:t>
        </w:r>
      </w:ins>
      <w:ins w:id="761" w:author="Vijay Balasubramanian (QCT)" w:date="2025-02-07T22:02:00Z" w16du:dateUtc="2025-02-08T06:02:00Z">
        <w:r w:rsidR="00520EE6">
          <w:t>5</w:t>
        </w:r>
      </w:ins>
      <w:ins w:id="762" w:author="Vijay Balasubramanian (QCT)" w:date="2025-02-07T21:51:00Z" w16du:dateUtc="2025-02-08T05:51:00Z">
        <w:r w:rsidRPr="000E64EA">
          <w:t>_1.3.2</w:t>
        </w:r>
        <w:r w:rsidRPr="000E64EA">
          <w:tab/>
          <w:t>Test Procedure</w:t>
        </w:r>
      </w:ins>
    </w:p>
    <w:bookmarkEnd w:id="759"/>
    <w:p w14:paraId="37F8B58E" w14:textId="7F0158F7" w:rsidR="006149E0" w:rsidRPr="000E64EA" w:rsidRDefault="00520EE6" w:rsidP="00520EE6">
      <w:pPr>
        <w:pStyle w:val="B1"/>
        <w:rPr>
          <w:ins w:id="763" w:author="Vijay Balasubramanian (QCT)" w:date="2025-02-07T21:51:00Z" w16du:dateUtc="2025-02-08T05:51:00Z"/>
          <w:rFonts w:eastAsia="Batang"/>
        </w:rPr>
      </w:pPr>
      <w:ins w:id="764" w:author="Vijay Balasubramanian (QCT)" w:date="2025-02-07T22:01:00Z" w16du:dateUtc="2025-02-08T06:01:00Z">
        <w:r>
          <w:t>FFS</w:t>
        </w:r>
      </w:ins>
    </w:p>
    <w:p w14:paraId="5B59EBDE" w14:textId="04A31597" w:rsidR="006149E0" w:rsidRPr="000E64EA" w:rsidRDefault="006149E0" w:rsidP="006149E0">
      <w:pPr>
        <w:pStyle w:val="H6"/>
        <w:rPr>
          <w:ins w:id="765" w:author="Vijay Balasubramanian (QCT)" w:date="2025-02-07T21:51:00Z" w16du:dateUtc="2025-02-08T05:51:00Z"/>
        </w:rPr>
      </w:pPr>
      <w:bookmarkStart w:id="766" w:name="_CR7_2_2_2_1_1_3_3"/>
      <w:ins w:id="767" w:author="Vijay Balasubramanian (QCT)" w:date="2025-02-07T21:51:00Z" w16du:dateUtc="2025-02-08T05:51:00Z">
        <w:r w:rsidRPr="000E64EA">
          <w:t>7.2.2.2.</w:t>
        </w:r>
      </w:ins>
      <w:ins w:id="768" w:author="Vijay Balasubramanian (QCT)" w:date="2025-02-07T22:02:00Z" w16du:dateUtc="2025-02-08T06:02:00Z">
        <w:r w:rsidR="00520EE6">
          <w:t>5</w:t>
        </w:r>
      </w:ins>
      <w:ins w:id="769" w:author="Vijay Balasubramanian (QCT)" w:date="2025-02-07T21:51:00Z" w16du:dateUtc="2025-02-08T05:51:00Z">
        <w:r w:rsidRPr="000E64EA">
          <w:t>_1.3.3</w:t>
        </w:r>
        <w:r w:rsidRPr="000E64EA">
          <w:tab/>
          <w:t>Message Contents</w:t>
        </w:r>
      </w:ins>
    </w:p>
    <w:bookmarkEnd w:id="766"/>
    <w:p w14:paraId="23BA87FB" w14:textId="77777777" w:rsidR="006149E0" w:rsidRPr="000E64EA" w:rsidRDefault="006149E0" w:rsidP="006149E0">
      <w:pPr>
        <w:rPr>
          <w:ins w:id="770" w:author="Vijay Balasubramanian (QCT)" w:date="2025-02-07T21:51:00Z" w16du:dateUtc="2025-02-08T05:51:00Z"/>
        </w:rPr>
      </w:pPr>
      <w:ins w:id="771" w:author="Vijay Balasubramanian (QCT)" w:date="2025-02-07T21:51:00Z" w16du:dateUtc="2025-02-08T05:51:00Z">
        <w:r w:rsidRPr="000E64EA">
          <w:t>Message contents are according to TS 38.508-1 [6] subclause 4.6.1 and 5.4.2 with the following exceptions:</w:t>
        </w:r>
      </w:ins>
    </w:p>
    <w:p w14:paraId="6EAEF756" w14:textId="59488BAF" w:rsidR="00520EE6" w:rsidRDefault="00520EE6" w:rsidP="00520EE6">
      <w:pPr>
        <w:pStyle w:val="B1"/>
        <w:rPr>
          <w:ins w:id="772" w:author="Vijay Balasubramanian (QCT)" w:date="2025-02-07T22:01:00Z" w16du:dateUtc="2025-02-08T06:01:00Z"/>
        </w:rPr>
      </w:pPr>
      <w:bookmarkStart w:id="773" w:name="_CR7_2_2_2_1_1_4"/>
      <w:ins w:id="774" w:author="Vijay Balasubramanian (QCT)" w:date="2025-02-07T22:01:00Z" w16du:dateUtc="2025-02-08T06:01:00Z">
        <w:r>
          <w:t>FFS</w:t>
        </w:r>
      </w:ins>
    </w:p>
    <w:p w14:paraId="5CFEE43D" w14:textId="325D6AFE" w:rsidR="006149E0" w:rsidRPr="000E64EA" w:rsidRDefault="006149E0" w:rsidP="006149E0">
      <w:pPr>
        <w:pStyle w:val="H6"/>
        <w:rPr>
          <w:ins w:id="775" w:author="Vijay Balasubramanian (QCT)" w:date="2025-02-07T21:51:00Z" w16du:dateUtc="2025-02-08T05:51:00Z"/>
        </w:rPr>
      </w:pPr>
      <w:ins w:id="776" w:author="Vijay Balasubramanian (QCT)" w:date="2025-02-07T21:51:00Z" w16du:dateUtc="2025-02-08T05:51:00Z">
        <w:r w:rsidRPr="000E64EA">
          <w:t>7.2.2.2.</w:t>
        </w:r>
      </w:ins>
      <w:ins w:id="777" w:author="Vijay Balasubramanian (QCT)" w:date="2025-02-07T22:02:00Z" w16du:dateUtc="2025-02-08T06:02:00Z">
        <w:r w:rsidR="00520EE6">
          <w:t>5</w:t>
        </w:r>
      </w:ins>
      <w:ins w:id="778" w:author="Vijay Balasubramanian (QCT)" w:date="2025-02-07T21:51:00Z" w16du:dateUtc="2025-02-08T05:51:00Z">
        <w:r w:rsidRPr="000E64EA">
          <w:t>_1.4</w:t>
        </w:r>
        <w:r w:rsidRPr="000E64EA">
          <w:tab/>
          <w:t>Test Requirements</w:t>
        </w:r>
      </w:ins>
    </w:p>
    <w:bookmarkEnd w:id="773"/>
    <w:p w14:paraId="3580F00C" w14:textId="40572359" w:rsidR="00BF4C17" w:rsidRPr="000E64EA" w:rsidDel="00520EE6" w:rsidRDefault="00BF4C17" w:rsidP="00590263">
      <w:pPr>
        <w:rPr>
          <w:del w:id="779" w:author="Vijay Balasubramanian (QCT)" w:date="2025-02-07T22:02:00Z" w16du:dateUtc="2025-02-08T06:02:00Z"/>
        </w:rPr>
      </w:pPr>
    </w:p>
    <w:p w14:paraId="2794B50E" w14:textId="43E6C4CB" w:rsidR="004F1F30" w:rsidRPr="00C25669" w:rsidRDefault="004F1F30" w:rsidP="004F1F30">
      <w:pPr>
        <w:pStyle w:val="TH"/>
        <w:rPr>
          <w:ins w:id="780" w:author="Vijay Balasubramanian (QCT)" w:date="2025-02-07T22:02:00Z" w16du:dateUtc="2025-02-08T06:02:00Z"/>
        </w:rPr>
      </w:pPr>
      <w:ins w:id="781" w:author="Vijay Balasubramanian (QCT)" w:date="2025-02-07T22:02:00Z" w16du:dateUtc="2025-02-08T06:02:00Z">
        <w:r>
          <w:t>Table 7.2.2.2.5</w:t>
        </w:r>
      </w:ins>
      <w:ins w:id="782" w:author="Vijay Balasubramanian (QCT)" w:date="2025-02-07T22:03:00Z" w16du:dateUtc="2025-02-08T06:03:00Z">
        <w:r>
          <w:t>_1.4</w:t>
        </w:r>
      </w:ins>
      <w:ins w:id="783" w:author="Vijay Balasubramanian (QCT)" w:date="2025-02-07T22:02:00Z" w16du:dateUtc="2025-02-08T06:02:00Z">
        <w:r w:rsidRPr="00C25669">
          <w:t>-</w:t>
        </w:r>
      </w:ins>
      <w:ins w:id="784" w:author="Vijay Balasubramanian (QCT)" w:date="2025-02-07T22:03:00Z" w16du:dateUtc="2025-02-08T06:03:00Z">
        <w:r>
          <w:t>0</w:t>
        </w:r>
      </w:ins>
      <w:ins w:id="785" w:author="Vijay Balasubramanian (QCT)" w:date="2025-02-07T22:02:00Z" w16du:dateUtc="2025-02-08T06:02:00Z">
        <w:r>
          <w:t xml:space="preserve">: </w:t>
        </w:r>
      </w:ins>
      <w:ins w:id="786" w:author="Vijay Balasubramanian (QCT)" w:date="2025-02-07T22:03:00Z" w16du:dateUtc="2025-02-08T06:03:00Z">
        <w: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4F1F30" w:rsidRPr="00C25669" w14:paraId="277E2EDA" w14:textId="77777777" w:rsidTr="00E35931">
        <w:trPr>
          <w:trHeight w:val="299"/>
          <w:jc w:val="center"/>
          <w:ins w:id="787" w:author="Vijay Balasubramanian (QCT)" w:date="2025-02-07T22:02:00Z" w16du:dateUtc="2025-02-08T06:02:00Z"/>
        </w:trPr>
        <w:tc>
          <w:tcPr>
            <w:tcW w:w="331" w:type="pct"/>
            <w:vMerge w:val="restart"/>
            <w:shd w:val="clear" w:color="auto" w:fill="FFFFFF"/>
            <w:vAlign w:val="center"/>
          </w:tcPr>
          <w:p w14:paraId="0EF2ADDC" w14:textId="77777777" w:rsidR="004F1F30" w:rsidRPr="00C25669" w:rsidRDefault="004F1F30" w:rsidP="00E35931">
            <w:pPr>
              <w:pStyle w:val="TAH"/>
              <w:rPr>
                <w:ins w:id="788" w:author="Vijay Balasubramanian (QCT)" w:date="2025-02-07T22:02:00Z" w16du:dateUtc="2025-02-08T06:02:00Z"/>
                <w:rFonts w:eastAsia="SimSun"/>
              </w:rPr>
            </w:pPr>
            <w:ins w:id="789" w:author="Vijay Balasubramanian (QCT)" w:date="2025-02-07T22:02:00Z" w16du:dateUtc="2025-02-08T06:02:00Z">
              <w:r w:rsidRPr="00C25669">
                <w:rPr>
                  <w:rFonts w:eastAsia="SimSun"/>
                </w:rPr>
                <w:t>Test num</w:t>
              </w:r>
              <w:r>
                <w:rPr>
                  <w:rFonts w:eastAsia="SimSun"/>
                </w:rPr>
                <w:t>.</w:t>
              </w:r>
            </w:ins>
          </w:p>
        </w:tc>
        <w:tc>
          <w:tcPr>
            <w:tcW w:w="1064" w:type="pct"/>
            <w:gridSpan w:val="2"/>
            <w:vMerge w:val="restart"/>
            <w:shd w:val="clear" w:color="auto" w:fill="FFFFFF"/>
            <w:vAlign w:val="center"/>
          </w:tcPr>
          <w:p w14:paraId="0F048740" w14:textId="77777777" w:rsidR="004F1F30" w:rsidRPr="00C25669" w:rsidRDefault="004F1F30" w:rsidP="00E35931">
            <w:pPr>
              <w:pStyle w:val="TAH"/>
              <w:rPr>
                <w:ins w:id="790" w:author="Vijay Balasubramanian (QCT)" w:date="2025-02-07T22:02:00Z" w16du:dateUtc="2025-02-08T06:02:00Z"/>
                <w:rFonts w:eastAsia="SimSun"/>
              </w:rPr>
            </w:pPr>
            <w:ins w:id="791" w:author="Vijay Balasubramanian (QCT)" w:date="2025-02-07T22:02:00Z" w16du:dateUtc="2025-02-08T06:02:00Z">
              <w:r w:rsidRPr="00C25669">
                <w:rPr>
                  <w:rFonts w:eastAsia="SimSun"/>
                </w:rPr>
                <w:t>Reference</w:t>
              </w:r>
              <w:r w:rsidRPr="00C25669">
                <w:rPr>
                  <w:rFonts w:eastAsia="SimSun" w:hint="eastAsia"/>
                  <w:lang w:eastAsia="zh-CN"/>
                </w:rPr>
                <w:t xml:space="preserve"> </w:t>
              </w:r>
              <w:r w:rsidRPr="00C25669">
                <w:rPr>
                  <w:rFonts w:eastAsia="SimSun"/>
                </w:rPr>
                <w:t>channel</w:t>
              </w:r>
            </w:ins>
          </w:p>
        </w:tc>
        <w:tc>
          <w:tcPr>
            <w:tcW w:w="448" w:type="pct"/>
            <w:vMerge w:val="restart"/>
            <w:shd w:val="clear" w:color="auto" w:fill="FFFFFF"/>
            <w:vAlign w:val="center"/>
          </w:tcPr>
          <w:p w14:paraId="3BC549D0" w14:textId="77777777" w:rsidR="004F1F30" w:rsidRPr="00C25669" w:rsidRDefault="004F1F30" w:rsidP="00E35931">
            <w:pPr>
              <w:pStyle w:val="TAH"/>
              <w:rPr>
                <w:ins w:id="792" w:author="Vijay Balasubramanian (QCT)" w:date="2025-02-07T22:02:00Z" w16du:dateUtc="2025-02-08T06:02:00Z"/>
                <w:rFonts w:eastAsia="SimSun"/>
              </w:rPr>
            </w:pPr>
            <w:ins w:id="793" w:author="Vijay Balasubramanian (QCT)" w:date="2025-02-07T22:02:00Z" w16du:dateUtc="2025-02-08T06:02:00Z">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ins>
          </w:p>
        </w:tc>
        <w:tc>
          <w:tcPr>
            <w:tcW w:w="600" w:type="pct"/>
            <w:vMerge w:val="restart"/>
            <w:shd w:val="clear" w:color="auto" w:fill="FFFFFF"/>
            <w:vAlign w:val="center"/>
          </w:tcPr>
          <w:p w14:paraId="1AAD86CF" w14:textId="77777777" w:rsidR="004F1F30" w:rsidRPr="00C25669" w:rsidRDefault="004F1F30" w:rsidP="00E35931">
            <w:pPr>
              <w:pStyle w:val="TAH"/>
              <w:rPr>
                <w:ins w:id="794" w:author="Vijay Balasubramanian (QCT)" w:date="2025-02-07T22:02:00Z" w16du:dateUtc="2025-02-08T06:02:00Z"/>
                <w:rFonts w:eastAsia="SimSun"/>
              </w:rPr>
            </w:pPr>
            <w:ins w:id="795" w:author="Vijay Balasubramanian (QCT)" w:date="2025-02-07T22:02:00Z" w16du:dateUtc="2025-02-08T06:02:00Z">
              <w:r w:rsidRPr="00C25669">
                <w:rPr>
                  <w:rFonts w:eastAsia="SimSun"/>
                </w:rPr>
                <w:t>Modulation format and code rate</w:t>
              </w:r>
            </w:ins>
          </w:p>
        </w:tc>
        <w:tc>
          <w:tcPr>
            <w:tcW w:w="527" w:type="pct"/>
            <w:vMerge w:val="restart"/>
            <w:shd w:val="clear" w:color="auto" w:fill="FFFFFF"/>
            <w:vAlign w:val="center"/>
          </w:tcPr>
          <w:p w14:paraId="0E19694D" w14:textId="77777777" w:rsidR="004F1F30" w:rsidRPr="00C25669" w:rsidRDefault="004F1F30" w:rsidP="00E35931">
            <w:pPr>
              <w:pStyle w:val="TAH"/>
              <w:rPr>
                <w:ins w:id="796" w:author="Vijay Balasubramanian (QCT)" w:date="2025-02-07T22:02:00Z" w16du:dateUtc="2025-02-08T06:02:00Z"/>
                <w:rFonts w:eastAsia="SimSun"/>
              </w:rPr>
            </w:pPr>
            <w:ins w:id="797" w:author="Vijay Balasubramanian (QCT)" w:date="2025-02-07T22:02:00Z" w16du:dateUtc="2025-02-08T06:02:00Z">
              <w:r>
                <w:t>TDD UL-DL pattern</w:t>
              </w:r>
            </w:ins>
          </w:p>
        </w:tc>
        <w:tc>
          <w:tcPr>
            <w:tcW w:w="527" w:type="pct"/>
            <w:vMerge w:val="restart"/>
            <w:shd w:val="clear" w:color="auto" w:fill="FFFFFF"/>
            <w:vAlign w:val="center"/>
          </w:tcPr>
          <w:p w14:paraId="7FE967FD" w14:textId="77777777" w:rsidR="004F1F30" w:rsidRPr="00C25669" w:rsidRDefault="004F1F30" w:rsidP="00E35931">
            <w:pPr>
              <w:pStyle w:val="TAH"/>
              <w:rPr>
                <w:ins w:id="798" w:author="Vijay Balasubramanian (QCT)" w:date="2025-02-07T22:02:00Z" w16du:dateUtc="2025-02-08T06:02:00Z"/>
                <w:rFonts w:eastAsia="SimSun"/>
              </w:rPr>
            </w:pPr>
            <w:ins w:id="799" w:author="Vijay Balasubramanian (QCT)" w:date="2025-02-07T22:02:00Z" w16du:dateUtc="2025-02-08T06:02:00Z">
              <w:r w:rsidRPr="00C25669">
                <w:rPr>
                  <w:rFonts w:eastAsia="SimSun"/>
                </w:rPr>
                <w:t>Propagation condition</w:t>
              </w:r>
              <w:r>
                <w:rPr>
                  <w:rFonts w:eastAsia="SimSun"/>
                </w:rPr>
                <w:t>(Note 1)</w:t>
              </w:r>
            </w:ins>
          </w:p>
        </w:tc>
        <w:tc>
          <w:tcPr>
            <w:tcW w:w="614" w:type="pct"/>
            <w:vMerge w:val="restart"/>
            <w:shd w:val="clear" w:color="auto" w:fill="FFFFFF"/>
            <w:vAlign w:val="center"/>
          </w:tcPr>
          <w:p w14:paraId="38475DE1" w14:textId="77777777" w:rsidR="004F1F30" w:rsidRPr="00C25669" w:rsidRDefault="004F1F30" w:rsidP="00E35931">
            <w:pPr>
              <w:pStyle w:val="TAH"/>
              <w:rPr>
                <w:ins w:id="800" w:author="Vijay Balasubramanian (QCT)" w:date="2025-02-07T22:02:00Z" w16du:dateUtc="2025-02-08T06:02:00Z"/>
                <w:rFonts w:eastAsia="SimSun"/>
              </w:rPr>
            </w:pPr>
            <w:ins w:id="801" w:author="Vijay Balasubramanian (QCT)" w:date="2025-02-07T22:02:00Z" w16du:dateUtc="2025-02-08T06:02:00Z">
              <w:r w:rsidRPr="00C25669">
                <w:rPr>
                  <w:rFonts w:eastAsia="SimSun"/>
                </w:rPr>
                <w:t>Correlation matrix and antenna configuration</w:t>
              </w:r>
              <w:r>
                <w:rPr>
                  <w:rFonts w:eastAsia="SimSun"/>
                </w:rPr>
                <w:t>(Note 2)</w:t>
              </w:r>
            </w:ins>
          </w:p>
        </w:tc>
        <w:tc>
          <w:tcPr>
            <w:tcW w:w="889" w:type="pct"/>
            <w:gridSpan w:val="2"/>
            <w:shd w:val="clear" w:color="auto" w:fill="FFFFFF"/>
            <w:vAlign w:val="center"/>
          </w:tcPr>
          <w:p w14:paraId="24E95C14" w14:textId="77777777" w:rsidR="004F1F30" w:rsidRPr="00C25669" w:rsidRDefault="004F1F30" w:rsidP="00E35931">
            <w:pPr>
              <w:pStyle w:val="TAH"/>
              <w:rPr>
                <w:ins w:id="802" w:author="Vijay Balasubramanian (QCT)" w:date="2025-02-07T22:02:00Z" w16du:dateUtc="2025-02-08T06:02:00Z"/>
                <w:rFonts w:eastAsia="SimSun"/>
              </w:rPr>
            </w:pPr>
            <w:ins w:id="803" w:author="Vijay Balasubramanian (QCT)" w:date="2025-02-07T22:02:00Z" w16du:dateUtc="2025-02-08T06:02:00Z">
              <w:r w:rsidRPr="00C25669">
                <w:rPr>
                  <w:rFonts w:eastAsia="SimSun"/>
                </w:rPr>
                <w:t>Reference value</w:t>
              </w:r>
            </w:ins>
          </w:p>
        </w:tc>
      </w:tr>
      <w:tr w:rsidR="004F1F30" w:rsidRPr="00C25669" w14:paraId="457C0116" w14:textId="77777777" w:rsidTr="00E35931">
        <w:trPr>
          <w:trHeight w:val="299"/>
          <w:jc w:val="center"/>
          <w:ins w:id="804" w:author="Vijay Balasubramanian (QCT)" w:date="2025-02-07T22:02:00Z" w16du:dateUtc="2025-02-08T06:02:00Z"/>
        </w:trPr>
        <w:tc>
          <w:tcPr>
            <w:tcW w:w="331" w:type="pct"/>
            <w:vMerge/>
            <w:shd w:val="clear" w:color="auto" w:fill="FFFFFF"/>
            <w:vAlign w:val="center"/>
          </w:tcPr>
          <w:p w14:paraId="2ED834E4" w14:textId="77777777" w:rsidR="004F1F30" w:rsidRPr="00C25669" w:rsidRDefault="004F1F30" w:rsidP="00E35931">
            <w:pPr>
              <w:pStyle w:val="TAH"/>
              <w:rPr>
                <w:ins w:id="805" w:author="Vijay Balasubramanian (QCT)" w:date="2025-02-07T22:02:00Z" w16du:dateUtc="2025-02-08T06:02:00Z"/>
                <w:rFonts w:eastAsia="SimSun"/>
              </w:rPr>
            </w:pPr>
          </w:p>
        </w:tc>
        <w:tc>
          <w:tcPr>
            <w:tcW w:w="1064" w:type="pct"/>
            <w:gridSpan w:val="2"/>
            <w:vMerge/>
            <w:shd w:val="clear" w:color="auto" w:fill="FFFFFF"/>
            <w:vAlign w:val="center"/>
          </w:tcPr>
          <w:p w14:paraId="3771E48C" w14:textId="77777777" w:rsidR="004F1F30" w:rsidRPr="00C25669" w:rsidRDefault="004F1F30" w:rsidP="00E35931">
            <w:pPr>
              <w:pStyle w:val="TAH"/>
              <w:rPr>
                <w:ins w:id="806" w:author="Vijay Balasubramanian (QCT)" w:date="2025-02-07T22:02:00Z" w16du:dateUtc="2025-02-08T06:02:00Z"/>
                <w:rFonts w:eastAsia="SimSun"/>
              </w:rPr>
            </w:pPr>
          </w:p>
        </w:tc>
        <w:tc>
          <w:tcPr>
            <w:tcW w:w="448" w:type="pct"/>
            <w:vMerge/>
            <w:shd w:val="clear" w:color="auto" w:fill="FFFFFF"/>
            <w:vAlign w:val="center"/>
          </w:tcPr>
          <w:p w14:paraId="2759A0E8" w14:textId="77777777" w:rsidR="004F1F30" w:rsidRPr="00C25669" w:rsidRDefault="004F1F30" w:rsidP="00E35931">
            <w:pPr>
              <w:pStyle w:val="TAH"/>
              <w:rPr>
                <w:ins w:id="807" w:author="Vijay Balasubramanian (QCT)" w:date="2025-02-07T22:02:00Z" w16du:dateUtc="2025-02-08T06:02:00Z"/>
                <w:rFonts w:eastAsia="SimSun"/>
              </w:rPr>
            </w:pPr>
          </w:p>
        </w:tc>
        <w:tc>
          <w:tcPr>
            <w:tcW w:w="600" w:type="pct"/>
            <w:vMerge/>
            <w:shd w:val="clear" w:color="auto" w:fill="FFFFFF"/>
          </w:tcPr>
          <w:p w14:paraId="347EBA26" w14:textId="77777777" w:rsidR="004F1F30" w:rsidRPr="00C25669" w:rsidRDefault="004F1F30" w:rsidP="00E35931">
            <w:pPr>
              <w:pStyle w:val="TAH"/>
              <w:rPr>
                <w:ins w:id="808" w:author="Vijay Balasubramanian (QCT)" w:date="2025-02-07T22:02:00Z" w16du:dateUtc="2025-02-08T06:02:00Z"/>
                <w:rFonts w:eastAsia="SimSun"/>
              </w:rPr>
            </w:pPr>
          </w:p>
        </w:tc>
        <w:tc>
          <w:tcPr>
            <w:tcW w:w="527" w:type="pct"/>
            <w:vMerge/>
            <w:shd w:val="clear" w:color="auto" w:fill="FFFFFF"/>
          </w:tcPr>
          <w:p w14:paraId="7CB823C9" w14:textId="77777777" w:rsidR="004F1F30" w:rsidRPr="00C25669" w:rsidRDefault="004F1F30" w:rsidP="00E35931">
            <w:pPr>
              <w:pStyle w:val="TAH"/>
              <w:rPr>
                <w:ins w:id="809" w:author="Vijay Balasubramanian (QCT)" w:date="2025-02-07T22:02:00Z" w16du:dateUtc="2025-02-08T06:02:00Z"/>
                <w:rFonts w:eastAsia="SimSun"/>
              </w:rPr>
            </w:pPr>
          </w:p>
        </w:tc>
        <w:tc>
          <w:tcPr>
            <w:tcW w:w="527" w:type="pct"/>
            <w:vMerge/>
            <w:shd w:val="clear" w:color="auto" w:fill="FFFFFF"/>
            <w:vAlign w:val="center"/>
          </w:tcPr>
          <w:p w14:paraId="3F41CA02" w14:textId="77777777" w:rsidR="004F1F30" w:rsidRPr="00C25669" w:rsidRDefault="004F1F30" w:rsidP="00E35931">
            <w:pPr>
              <w:pStyle w:val="TAH"/>
              <w:rPr>
                <w:ins w:id="810" w:author="Vijay Balasubramanian (QCT)" w:date="2025-02-07T22:02:00Z" w16du:dateUtc="2025-02-08T06:02:00Z"/>
                <w:rFonts w:eastAsia="SimSun"/>
              </w:rPr>
            </w:pPr>
          </w:p>
        </w:tc>
        <w:tc>
          <w:tcPr>
            <w:tcW w:w="614" w:type="pct"/>
            <w:vMerge/>
            <w:shd w:val="clear" w:color="auto" w:fill="FFFFFF"/>
            <w:vAlign w:val="center"/>
          </w:tcPr>
          <w:p w14:paraId="59EF8F75" w14:textId="77777777" w:rsidR="004F1F30" w:rsidRPr="00C25669" w:rsidRDefault="004F1F30" w:rsidP="00E35931">
            <w:pPr>
              <w:pStyle w:val="TAH"/>
              <w:rPr>
                <w:ins w:id="811" w:author="Vijay Balasubramanian (QCT)" w:date="2025-02-07T22:02:00Z" w16du:dateUtc="2025-02-08T06:02:00Z"/>
                <w:rFonts w:eastAsia="SimSun"/>
              </w:rPr>
            </w:pPr>
          </w:p>
        </w:tc>
        <w:tc>
          <w:tcPr>
            <w:tcW w:w="477" w:type="pct"/>
            <w:shd w:val="clear" w:color="auto" w:fill="FFFFFF"/>
            <w:vAlign w:val="center"/>
          </w:tcPr>
          <w:p w14:paraId="565F6873" w14:textId="77777777" w:rsidR="004F1F30" w:rsidRPr="00C25669" w:rsidRDefault="004F1F30" w:rsidP="00E35931">
            <w:pPr>
              <w:pStyle w:val="TAH"/>
              <w:rPr>
                <w:ins w:id="812" w:author="Vijay Balasubramanian (QCT)" w:date="2025-02-07T22:02:00Z" w16du:dateUtc="2025-02-08T06:02:00Z"/>
                <w:rFonts w:eastAsia="SimSun"/>
              </w:rPr>
            </w:pPr>
            <w:ins w:id="813" w:author="Vijay Balasubramanian (QCT)" w:date="2025-02-07T22:02:00Z" w16du:dateUtc="2025-02-08T06:02:00Z">
              <w:r w:rsidRPr="00C25669">
                <w:rPr>
                  <w:rFonts w:eastAsia="SimSun"/>
                </w:rPr>
                <w:t>Fraction of maximum throughput (%)</w:t>
              </w:r>
            </w:ins>
          </w:p>
        </w:tc>
        <w:tc>
          <w:tcPr>
            <w:tcW w:w="412" w:type="pct"/>
            <w:shd w:val="clear" w:color="auto" w:fill="FFFFFF"/>
            <w:vAlign w:val="center"/>
          </w:tcPr>
          <w:p w14:paraId="2536E1AA" w14:textId="77777777" w:rsidR="004F1F30" w:rsidRPr="00C25669" w:rsidRDefault="004F1F30" w:rsidP="00E35931">
            <w:pPr>
              <w:pStyle w:val="TAH"/>
              <w:rPr>
                <w:ins w:id="814" w:author="Vijay Balasubramanian (QCT)" w:date="2025-02-07T22:02:00Z" w16du:dateUtc="2025-02-08T06:02:00Z"/>
                <w:rFonts w:eastAsia="SimSun"/>
              </w:rPr>
            </w:pPr>
            <w:ins w:id="815" w:author="Vijay Balasubramanian (QCT)" w:date="2025-02-07T22:02:00Z" w16du:dateUtc="2025-02-08T06:02:00Z">
              <w:r w:rsidRPr="00C25669">
                <w:rPr>
                  <w:rFonts w:eastAsia="SimSun"/>
                </w:rPr>
                <w:t>SNR (dB)</w:t>
              </w:r>
              <w:r>
                <w:rPr>
                  <w:rFonts w:eastAsia="SimSun"/>
                </w:rPr>
                <w:t>(Note 3)</w:t>
              </w:r>
            </w:ins>
          </w:p>
        </w:tc>
      </w:tr>
      <w:tr w:rsidR="004F1F30" w:rsidRPr="00C25669" w14:paraId="67D483CA" w14:textId="77777777" w:rsidTr="00E35931">
        <w:trPr>
          <w:trHeight w:val="151"/>
          <w:jc w:val="center"/>
          <w:ins w:id="816" w:author="Vijay Balasubramanian (QCT)" w:date="2025-02-07T22:02:00Z" w16du:dateUtc="2025-02-08T06:02:00Z"/>
        </w:trPr>
        <w:tc>
          <w:tcPr>
            <w:tcW w:w="331" w:type="pct"/>
            <w:shd w:val="clear" w:color="auto" w:fill="FFFFFF"/>
            <w:vAlign w:val="center"/>
          </w:tcPr>
          <w:p w14:paraId="41428A06" w14:textId="77777777" w:rsidR="004F1F30" w:rsidRPr="00C76C22" w:rsidRDefault="004F1F30" w:rsidP="00E35931">
            <w:pPr>
              <w:pStyle w:val="TAC"/>
              <w:rPr>
                <w:ins w:id="817" w:author="Vijay Balasubramanian (QCT)" w:date="2025-02-07T22:02:00Z" w16du:dateUtc="2025-02-08T06:02:00Z"/>
                <w:rFonts w:eastAsia="SimSun"/>
              </w:rPr>
            </w:pPr>
          </w:p>
        </w:tc>
        <w:tc>
          <w:tcPr>
            <w:tcW w:w="522" w:type="pct"/>
            <w:shd w:val="clear" w:color="auto" w:fill="FFFFFF"/>
            <w:vAlign w:val="center"/>
          </w:tcPr>
          <w:p w14:paraId="30B5EAA3" w14:textId="77777777" w:rsidR="004F1F30" w:rsidRPr="00C25669" w:rsidRDefault="004F1F30" w:rsidP="00E35931">
            <w:pPr>
              <w:pStyle w:val="TAC"/>
              <w:rPr>
                <w:ins w:id="818" w:author="Vijay Balasubramanian (QCT)" w:date="2025-02-07T22:02:00Z" w16du:dateUtc="2025-02-08T06:02:00Z"/>
                <w:rFonts w:eastAsia="SimSun" w:cs="Arial"/>
                <w:szCs w:val="18"/>
              </w:rPr>
            </w:pPr>
            <w:proofErr w:type="spellStart"/>
            <w:ins w:id="819" w:author="Vijay Balasubramanian (QCT)" w:date="2025-02-07T22:02:00Z" w16du:dateUtc="2025-02-08T06:02:00Z">
              <w:r>
                <w:rPr>
                  <w:rFonts w:eastAsia="SimSun" w:cs="Arial"/>
                  <w:szCs w:val="18"/>
                </w:rPr>
                <w:t>TRxP</w:t>
              </w:r>
              <w:proofErr w:type="spellEnd"/>
              <w:r>
                <w:rPr>
                  <w:rFonts w:eastAsia="SimSun" w:cs="Arial"/>
                  <w:szCs w:val="18"/>
                </w:rPr>
                <w:t xml:space="preserve"> #1</w:t>
              </w:r>
            </w:ins>
          </w:p>
        </w:tc>
        <w:tc>
          <w:tcPr>
            <w:tcW w:w="542" w:type="pct"/>
            <w:shd w:val="clear" w:color="auto" w:fill="FFFFFF"/>
            <w:vAlign w:val="center"/>
          </w:tcPr>
          <w:p w14:paraId="4DF73C9E" w14:textId="77777777" w:rsidR="004F1F30" w:rsidRPr="00C25669" w:rsidRDefault="004F1F30" w:rsidP="00E35931">
            <w:pPr>
              <w:pStyle w:val="TAC"/>
              <w:rPr>
                <w:ins w:id="820" w:author="Vijay Balasubramanian (QCT)" w:date="2025-02-07T22:02:00Z" w16du:dateUtc="2025-02-08T06:02:00Z"/>
                <w:rFonts w:eastAsia="SimSun" w:cs="Arial"/>
                <w:szCs w:val="18"/>
              </w:rPr>
            </w:pPr>
            <w:proofErr w:type="spellStart"/>
            <w:ins w:id="821" w:author="Vijay Balasubramanian (QCT)" w:date="2025-02-07T22:02:00Z" w16du:dateUtc="2025-02-08T06:02:00Z">
              <w:r>
                <w:rPr>
                  <w:rFonts w:eastAsia="SimSun" w:cs="Arial"/>
                  <w:szCs w:val="18"/>
                </w:rPr>
                <w:t>TRxP</w:t>
              </w:r>
              <w:proofErr w:type="spellEnd"/>
              <w:r>
                <w:rPr>
                  <w:rFonts w:eastAsia="SimSun" w:cs="Arial"/>
                  <w:szCs w:val="18"/>
                </w:rPr>
                <w:t xml:space="preserve"> #2</w:t>
              </w:r>
            </w:ins>
          </w:p>
        </w:tc>
        <w:tc>
          <w:tcPr>
            <w:tcW w:w="448" w:type="pct"/>
            <w:shd w:val="clear" w:color="auto" w:fill="FFFFFF"/>
            <w:vAlign w:val="center"/>
          </w:tcPr>
          <w:p w14:paraId="20DD453A" w14:textId="77777777" w:rsidR="004F1F30" w:rsidRPr="001067FD" w:rsidRDefault="004F1F30" w:rsidP="00E35931">
            <w:pPr>
              <w:pStyle w:val="TAC"/>
              <w:rPr>
                <w:ins w:id="822" w:author="Vijay Balasubramanian (QCT)" w:date="2025-02-07T22:02:00Z" w16du:dateUtc="2025-02-08T06:02:00Z"/>
                <w:rFonts w:eastAsia="SimSun"/>
              </w:rPr>
            </w:pPr>
          </w:p>
        </w:tc>
        <w:tc>
          <w:tcPr>
            <w:tcW w:w="600" w:type="pct"/>
            <w:shd w:val="clear" w:color="auto" w:fill="FFFFFF"/>
            <w:vAlign w:val="center"/>
          </w:tcPr>
          <w:p w14:paraId="63B59504" w14:textId="77777777" w:rsidR="004F1F30" w:rsidRDefault="004F1F30" w:rsidP="00E35931">
            <w:pPr>
              <w:pStyle w:val="TAC"/>
              <w:rPr>
                <w:ins w:id="823" w:author="Vijay Balasubramanian (QCT)" w:date="2025-02-07T22:02:00Z" w16du:dateUtc="2025-02-08T06:02:00Z"/>
                <w:rFonts w:eastAsia="SimSun"/>
              </w:rPr>
            </w:pPr>
          </w:p>
        </w:tc>
        <w:tc>
          <w:tcPr>
            <w:tcW w:w="527" w:type="pct"/>
            <w:shd w:val="clear" w:color="auto" w:fill="FFFFFF"/>
            <w:vAlign w:val="center"/>
          </w:tcPr>
          <w:p w14:paraId="48229737" w14:textId="77777777" w:rsidR="004F1F30" w:rsidRPr="00EF6462" w:rsidRDefault="004F1F30" w:rsidP="00E35931">
            <w:pPr>
              <w:pStyle w:val="TAC"/>
              <w:rPr>
                <w:ins w:id="824" w:author="Vijay Balasubramanian (QCT)" w:date="2025-02-07T22:02:00Z" w16du:dateUtc="2025-02-08T06:02:00Z"/>
              </w:rPr>
            </w:pPr>
          </w:p>
        </w:tc>
        <w:tc>
          <w:tcPr>
            <w:tcW w:w="527" w:type="pct"/>
            <w:shd w:val="clear" w:color="auto" w:fill="FFFFFF"/>
            <w:vAlign w:val="center"/>
          </w:tcPr>
          <w:p w14:paraId="720FEDDF" w14:textId="77777777" w:rsidR="004F1F30" w:rsidRPr="00EF6462" w:rsidRDefault="004F1F30" w:rsidP="00E35931">
            <w:pPr>
              <w:pStyle w:val="TAC"/>
              <w:rPr>
                <w:ins w:id="825" w:author="Vijay Balasubramanian (QCT)" w:date="2025-02-07T22:02:00Z" w16du:dateUtc="2025-02-08T06:02:00Z"/>
              </w:rPr>
            </w:pPr>
          </w:p>
        </w:tc>
        <w:tc>
          <w:tcPr>
            <w:tcW w:w="614" w:type="pct"/>
            <w:shd w:val="clear" w:color="auto" w:fill="FFFFFF"/>
            <w:vAlign w:val="center"/>
          </w:tcPr>
          <w:p w14:paraId="68257C7F" w14:textId="77777777" w:rsidR="004F1F30" w:rsidRDefault="004F1F30" w:rsidP="00E35931">
            <w:pPr>
              <w:pStyle w:val="TAC"/>
              <w:rPr>
                <w:ins w:id="826" w:author="Vijay Balasubramanian (QCT)" w:date="2025-02-07T22:02:00Z" w16du:dateUtc="2025-02-08T06:02:00Z"/>
                <w:rFonts w:eastAsia="SimSun"/>
              </w:rPr>
            </w:pPr>
          </w:p>
        </w:tc>
        <w:tc>
          <w:tcPr>
            <w:tcW w:w="477" w:type="pct"/>
            <w:shd w:val="clear" w:color="auto" w:fill="FFFFFF"/>
            <w:vAlign w:val="center"/>
          </w:tcPr>
          <w:p w14:paraId="0125F0FA" w14:textId="77777777" w:rsidR="004F1F30" w:rsidRPr="009D309E" w:rsidRDefault="004F1F30" w:rsidP="00E35931">
            <w:pPr>
              <w:pStyle w:val="TAC"/>
              <w:rPr>
                <w:ins w:id="827" w:author="Vijay Balasubramanian (QCT)" w:date="2025-02-07T22:02:00Z" w16du:dateUtc="2025-02-08T06:02:00Z"/>
                <w:rFonts w:eastAsia="SimSun"/>
              </w:rPr>
            </w:pPr>
          </w:p>
        </w:tc>
        <w:tc>
          <w:tcPr>
            <w:tcW w:w="412" w:type="pct"/>
            <w:shd w:val="clear" w:color="auto" w:fill="FFFFFF"/>
            <w:vAlign w:val="center"/>
          </w:tcPr>
          <w:p w14:paraId="279A5C52" w14:textId="77777777" w:rsidR="004F1F30" w:rsidRDefault="004F1F30" w:rsidP="00E35931">
            <w:pPr>
              <w:pStyle w:val="TAC"/>
              <w:rPr>
                <w:ins w:id="828" w:author="Vijay Balasubramanian (QCT)" w:date="2025-02-07T22:02:00Z" w16du:dateUtc="2025-02-08T06:02:00Z"/>
                <w:rFonts w:eastAsia="SimSun"/>
              </w:rPr>
            </w:pPr>
          </w:p>
        </w:tc>
      </w:tr>
      <w:tr w:rsidR="004F1F30" w:rsidRPr="00C25669" w14:paraId="2BE3BF75" w14:textId="77777777" w:rsidTr="00E35931">
        <w:trPr>
          <w:trHeight w:val="151"/>
          <w:jc w:val="center"/>
          <w:ins w:id="829" w:author="Vijay Balasubramanian (QCT)" w:date="2025-02-07T22:02:00Z" w16du:dateUtc="2025-02-08T06:02:00Z"/>
        </w:trPr>
        <w:tc>
          <w:tcPr>
            <w:tcW w:w="331" w:type="pct"/>
            <w:shd w:val="clear" w:color="auto" w:fill="FFFFFF"/>
            <w:vAlign w:val="center"/>
          </w:tcPr>
          <w:p w14:paraId="5ED0C518" w14:textId="77777777" w:rsidR="004F1F30" w:rsidRPr="00C76C22" w:rsidRDefault="004F1F30" w:rsidP="00E35931">
            <w:pPr>
              <w:pStyle w:val="TAC"/>
              <w:rPr>
                <w:ins w:id="830" w:author="Vijay Balasubramanian (QCT)" w:date="2025-02-07T22:02:00Z" w16du:dateUtc="2025-02-08T06:02:00Z"/>
                <w:rFonts w:eastAsia="SimSun"/>
              </w:rPr>
            </w:pPr>
            <w:ins w:id="831" w:author="Vijay Balasubramanian (QCT)" w:date="2025-02-07T22:02:00Z" w16du:dateUtc="2025-02-08T06:02:00Z">
              <w:r w:rsidRPr="00C76C22">
                <w:rPr>
                  <w:rFonts w:eastAsia="SimSun"/>
                </w:rPr>
                <w:t>1-1</w:t>
              </w:r>
            </w:ins>
          </w:p>
        </w:tc>
        <w:tc>
          <w:tcPr>
            <w:tcW w:w="522" w:type="pct"/>
            <w:shd w:val="clear" w:color="auto" w:fill="FFFFFF"/>
            <w:vAlign w:val="center"/>
          </w:tcPr>
          <w:p w14:paraId="0A2610AD" w14:textId="77777777" w:rsidR="004F1F30" w:rsidRPr="00C76C22" w:rsidRDefault="004F1F30" w:rsidP="00E35931">
            <w:pPr>
              <w:pStyle w:val="TAC"/>
              <w:rPr>
                <w:ins w:id="832" w:author="Vijay Balasubramanian (QCT)" w:date="2025-02-07T22:02:00Z" w16du:dateUtc="2025-02-08T06:02:00Z"/>
                <w:rFonts w:eastAsia="SimSun"/>
              </w:rPr>
            </w:pPr>
            <w:ins w:id="833" w:author="Vijay Balasubramanian (QCT)" w:date="2025-02-07T22:02:00Z" w16du:dateUtc="2025-02-08T06:02:00Z">
              <w:r w:rsidRPr="00C25669">
                <w:rPr>
                  <w:rFonts w:eastAsia="SimSun" w:cs="Arial"/>
                  <w:szCs w:val="18"/>
                </w:rPr>
                <w:t>R.PDSCH.</w:t>
              </w:r>
              <w:r>
                <w:rPr>
                  <w:rFonts w:eastAsia="SimSun" w:cs="Arial"/>
                  <w:szCs w:val="18"/>
                </w:rPr>
                <w:t>5</w:t>
              </w:r>
              <w:r w:rsidRPr="00C25669">
                <w:rPr>
                  <w:rFonts w:eastAsia="SimSun" w:cs="Arial"/>
                  <w:szCs w:val="18"/>
                </w:rPr>
                <w:t>-</w:t>
              </w:r>
              <w:r>
                <w:rPr>
                  <w:rFonts w:eastAsia="SimSun" w:cs="Arial"/>
                  <w:szCs w:val="18"/>
                </w:rPr>
                <w:t>2</w:t>
              </w:r>
              <w:r w:rsidRPr="00C25669">
                <w:rPr>
                  <w:rFonts w:eastAsia="SimSun" w:cs="Arial"/>
                  <w:szCs w:val="18"/>
                </w:rPr>
                <w:t>.</w:t>
              </w:r>
              <w:r>
                <w:rPr>
                  <w:rFonts w:eastAsia="SimSun" w:cs="Arial"/>
                  <w:szCs w:val="18"/>
                </w:rPr>
                <w:t>4</w:t>
              </w:r>
              <w:r w:rsidRPr="00C25669">
                <w:rPr>
                  <w:rFonts w:eastAsia="SimSun" w:cs="Arial"/>
                  <w:szCs w:val="18"/>
                </w:rPr>
                <w:t xml:space="preserve"> TDD</w:t>
              </w:r>
            </w:ins>
          </w:p>
        </w:tc>
        <w:tc>
          <w:tcPr>
            <w:tcW w:w="542" w:type="pct"/>
            <w:shd w:val="clear" w:color="auto" w:fill="auto"/>
            <w:vAlign w:val="center"/>
          </w:tcPr>
          <w:p w14:paraId="715A5FFD" w14:textId="77777777" w:rsidR="004F1F30" w:rsidRPr="00C76C22" w:rsidRDefault="004F1F30" w:rsidP="00E35931">
            <w:pPr>
              <w:pStyle w:val="TAC"/>
              <w:rPr>
                <w:ins w:id="834" w:author="Vijay Balasubramanian (QCT)" w:date="2025-02-07T22:02:00Z" w16du:dateUtc="2025-02-08T06:02:00Z"/>
                <w:rFonts w:eastAsia="SimSun"/>
              </w:rPr>
            </w:pPr>
            <w:ins w:id="835" w:author="Vijay Balasubramanian (QCT)" w:date="2025-02-07T22:02:00Z" w16du:dateUtc="2025-02-08T06:02:00Z">
              <w:r w:rsidRPr="00C25669">
                <w:rPr>
                  <w:rFonts w:eastAsia="SimSun" w:cs="Arial"/>
                  <w:szCs w:val="18"/>
                </w:rPr>
                <w:t>R.PDSCH.</w:t>
              </w:r>
              <w:r>
                <w:rPr>
                  <w:rFonts w:eastAsia="SimSun" w:cs="Arial"/>
                  <w:szCs w:val="18"/>
                </w:rPr>
                <w:t>5</w:t>
              </w:r>
              <w:r w:rsidRPr="00C25669">
                <w:rPr>
                  <w:rFonts w:eastAsia="SimSun" w:cs="Arial"/>
                  <w:szCs w:val="18"/>
                </w:rPr>
                <w:t>-</w:t>
              </w:r>
              <w:r>
                <w:rPr>
                  <w:rFonts w:eastAsia="SimSun" w:cs="Arial"/>
                  <w:szCs w:val="18"/>
                </w:rPr>
                <w:t>2</w:t>
              </w:r>
              <w:r w:rsidRPr="00C25669">
                <w:rPr>
                  <w:rFonts w:eastAsia="SimSun" w:cs="Arial"/>
                  <w:szCs w:val="18"/>
                </w:rPr>
                <w:t>.</w:t>
              </w:r>
              <w:r>
                <w:rPr>
                  <w:rFonts w:eastAsia="SimSun" w:cs="Arial"/>
                  <w:szCs w:val="18"/>
                </w:rPr>
                <w:t>5</w:t>
              </w:r>
              <w:r w:rsidRPr="00C25669">
                <w:rPr>
                  <w:rFonts w:eastAsia="SimSun" w:cs="Arial"/>
                  <w:szCs w:val="18"/>
                </w:rPr>
                <w:t xml:space="preserve"> TDD</w:t>
              </w:r>
            </w:ins>
          </w:p>
        </w:tc>
        <w:tc>
          <w:tcPr>
            <w:tcW w:w="448" w:type="pct"/>
            <w:shd w:val="clear" w:color="auto" w:fill="auto"/>
            <w:vAlign w:val="center"/>
          </w:tcPr>
          <w:p w14:paraId="33214E05" w14:textId="77777777" w:rsidR="004F1F30" w:rsidRPr="001067FD" w:rsidRDefault="004F1F30" w:rsidP="00E35931">
            <w:pPr>
              <w:pStyle w:val="TAC"/>
              <w:rPr>
                <w:ins w:id="836" w:author="Vijay Balasubramanian (QCT)" w:date="2025-02-07T22:02:00Z" w16du:dateUtc="2025-02-08T06:02:00Z"/>
                <w:rFonts w:eastAsia="SimSun"/>
              </w:rPr>
            </w:pPr>
            <w:ins w:id="837" w:author="Vijay Balasubramanian (QCT)" w:date="2025-02-07T22:02:00Z" w16du:dateUtc="2025-02-08T06:02:00Z">
              <w:r w:rsidRPr="001067FD">
                <w:rPr>
                  <w:rFonts w:eastAsia="SimSun"/>
                </w:rPr>
                <w:t>10</w:t>
              </w:r>
              <w:r>
                <w:rPr>
                  <w:rFonts w:eastAsia="SimSun"/>
                </w:rPr>
                <w:t>0</w:t>
              </w:r>
              <w:r w:rsidRPr="001067FD">
                <w:rPr>
                  <w:rFonts w:eastAsia="SimSun"/>
                </w:rPr>
                <w:t xml:space="preserve"> / 1</w:t>
              </w:r>
              <w:r>
                <w:rPr>
                  <w:rFonts w:eastAsia="SimSun"/>
                </w:rPr>
                <w:t>20</w:t>
              </w:r>
            </w:ins>
          </w:p>
        </w:tc>
        <w:tc>
          <w:tcPr>
            <w:tcW w:w="600" w:type="pct"/>
            <w:shd w:val="clear" w:color="auto" w:fill="auto"/>
            <w:vAlign w:val="center"/>
          </w:tcPr>
          <w:p w14:paraId="1FBAD8E1" w14:textId="77777777" w:rsidR="004F1F30" w:rsidRPr="00791DA7" w:rsidRDefault="004F1F30" w:rsidP="00E35931">
            <w:pPr>
              <w:pStyle w:val="TAC"/>
              <w:rPr>
                <w:ins w:id="838" w:author="Vijay Balasubramanian (QCT)" w:date="2025-02-07T22:02:00Z" w16du:dateUtc="2025-02-08T06:02:00Z"/>
                <w:rFonts w:eastAsia="SimSun"/>
              </w:rPr>
            </w:pPr>
            <w:ins w:id="839" w:author="Vijay Balasubramanian (QCT)" w:date="2025-02-07T22:02:00Z" w16du:dateUtc="2025-02-08T06:02:00Z">
              <w:r>
                <w:rPr>
                  <w:rFonts w:eastAsia="SimSun"/>
                </w:rPr>
                <w:t>16</w:t>
              </w:r>
              <w:r w:rsidRPr="00791DA7">
                <w:rPr>
                  <w:rFonts w:eastAsia="SimSun"/>
                </w:rPr>
                <w:t>QAM, 0.</w:t>
              </w:r>
              <w:r>
                <w:rPr>
                  <w:rFonts w:eastAsia="SimSun"/>
                </w:rPr>
                <w:t>48</w:t>
              </w:r>
            </w:ins>
          </w:p>
        </w:tc>
        <w:tc>
          <w:tcPr>
            <w:tcW w:w="527" w:type="pct"/>
            <w:shd w:val="clear" w:color="auto" w:fill="auto"/>
            <w:vAlign w:val="center"/>
          </w:tcPr>
          <w:p w14:paraId="5E1EF904" w14:textId="77777777" w:rsidR="004F1F30" w:rsidRPr="00EF6462" w:rsidRDefault="004F1F30" w:rsidP="00E35931">
            <w:pPr>
              <w:pStyle w:val="TAC"/>
              <w:rPr>
                <w:ins w:id="840" w:author="Vijay Balasubramanian (QCT)" w:date="2025-02-07T22:02:00Z" w16du:dateUtc="2025-02-08T06:02:00Z"/>
              </w:rPr>
            </w:pPr>
            <w:ins w:id="841" w:author="Vijay Balasubramanian (QCT)" w:date="2025-02-07T22:02:00Z" w16du:dateUtc="2025-02-08T06:02:00Z">
              <w:r>
                <w:t>FR2.120-1</w:t>
              </w:r>
            </w:ins>
          </w:p>
        </w:tc>
        <w:tc>
          <w:tcPr>
            <w:tcW w:w="527" w:type="pct"/>
            <w:shd w:val="clear" w:color="auto" w:fill="auto"/>
            <w:vAlign w:val="center"/>
          </w:tcPr>
          <w:p w14:paraId="65440104" w14:textId="77777777" w:rsidR="004F1F30" w:rsidRPr="00444C18" w:rsidRDefault="004F1F30" w:rsidP="00E35931">
            <w:pPr>
              <w:pStyle w:val="TAC"/>
              <w:rPr>
                <w:ins w:id="842" w:author="Vijay Balasubramanian (QCT)" w:date="2025-02-07T22:02:00Z" w16du:dateUtc="2025-02-08T06:02:00Z"/>
                <w:rFonts w:eastAsia="SimSun"/>
              </w:rPr>
            </w:pPr>
            <w:ins w:id="843" w:author="Vijay Balasubramanian (QCT)" w:date="2025-02-07T22:02:00Z" w16du:dateUtc="2025-02-08T06:02:00Z">
              <w:r w:rsidRPr="00444C18">
                <w:t>TDLA30-75</w:t>
              </w:r>
            </w:ins>
          </w:p>
        </w:tc>
        <w:tc>
          <w:tcPr>
            <w:tcW w:w="614" w:type="pct"/>
            <w:shd w:val="clear" w:color="auto" w:fill="auto"/>
            <w:vAlign w:val="center"/>
          </w:tcPr>
          <w:p w14:paraId="7CE7EC3D" w14:textId="77777777" w:rsidR="004F1F30" w:rsidRPr="00444C18" w:rsidRDefault="004F1F30" w:rsidP="00E35931">
            <w:pPr>
              <w:pStyle w:val="TAC"/>
              <w:rPr>
                <w:ins w:id="844" w:author="Vijay Balasubramanian (QCT)" w:date="2025-02-07T22:02:00Z" w16du:dateUtc="2025-02-08T06:02:00Z"/>
                <w:rFonts w:eastAsia="SimSun"/>
              </w:rPr>
            </w:pPr>
            <w:ins w:id="845" w:author="Vijay Balasubramanian (QCT)" w:date="2025-02-07T22:02:00Z" w16du:dateUtc="2025-02-08T06:02:00Z">
              <w:r w:rsidRPr="00444C18">
                <w:t xml:space="preserve">4x4 FR2- </w:t>
              </w:r>
              <w:proofErr w:type="spellStart"/>
              <w:r w:rsidRPr="00444C18">
                <w:t>mTRxP-mRX</w:t>
              </w:r>
              <w:proofErr w:type="spellEnd"/>
            </w:ins>
          </w:p>
          <w:p w14:paraId="685ECEAD" w14:textId="77777777" w:rsidR="004F1F30" w:rsidRPr="00444C18" w:rsidRDefault="004F1F30" w:rsidP="00E35931">
            <w:pPr>
              <w:pStyle w:val="TAC"/>
              <w:rPr>
                <w:ins w:id="846" w:author="Vijay Balasubramanian (QCT)" w:date="2025-02-07T22:02:00Z" w16du:dateUtc="2025-02-08T06:02:00Z"/>
                <w:rFonts w:eastAsia="SimSun"/>
              </w:rPr>
            </w:pPr>
            <w:ins w:id="847" w:author="Vijay Balasubramanian (QCT)" w:date="2025-02-07T22:02:00Z" w16du:dateUtc="2025-02-08T06:02:00Z">
              <w:r w:rsidRPr="00444C18">
                <w:rPr>
                  <w:rFonts w:eastAsia="SimSun"/>
                </w:rPr>
                <w:t>ρ = -12dB</w:t>
              </w:r>
            </w:ins>
          </w:p>
        </w:tc>
        <w:tc>
          <w:tcPr>
            <w:tcW w:w="477" w:type="pct"/>
            <w:shd w:val="clear" w:color="auto" w:fill="FFFFFF"/>
            <w:vAlign w:val="center"/>
          </w:tcPr>
          <w:p w14:paraId="182BC00E" w14:textId="77777777" w:rsidR="004F1F30" w:rsidRPr="009D309E" w:rsidRDefault="004F1F30" w:rsidP="00E35931">
            <w:pPr>
              <w:pStyle w:val="TAC"/>
              <w:rPr>
                <w:ins w:id="848" w:author="Vijay Balasubramanian (QCT)" w:date="2025-02-07T22:02:00Z" w16du:dateUtc="2025-02-08T06:02:00Z"/>
                <w:rFonts w:eastAsia="SimSun"/>
              </w:rPr>
            </w:pPr>
            <w:ins w:id="849" w:author="Vijay Balasubramanian (QCT)" w:date="2025-02-07T22:02:00Z" w16du:dateUtc="2025-02-08T06:02:00Z">
              <w:r w:rsidRPr="00E96456">
                <w:rPr>
                  <w:rFonts w:eastAsia="SimSun"/>
                </w:rPr>
                <w:t>70</w:t>
              </w:r>
            </w:ins>
          </w:p>
        </w:tc>
        <w:tc>
          <w:tcPr>
            <w:tcW w:w="412" w:type="pct"/>
            <w:shd w:val="clear" w:color="auto" w:fill="FFFFFF"/>
            <w:vAlign w:val="center"/>
          </w:tcPr>
          <w:p w14:paraId="6173A091" w14:textId="24D52133" w:rsidR="004F1F30" w:rsidRPr="00EE1B16" w:rsidRDefault="004F1F30" w:rsidP="00E35931">
            <w:pPr>
              <w:pStyle w:val="TAC"/>
              <w:rPr>
                <w:ins w:id="850" w:author="Vijay Balasubramanian (QCT)" w:date="2025-02-07T22:02:00Z" w16du:dateUtc="2025-02-08T06:02:00Z"/>
                <w:rFonts w:eastAsia="SimSun"/>
                <w:lang w:eastAsia="zh-CN"/>
              </w:rPr>
            </w:pPr>
            <w:ins w:id="851" w:author="Vijay Balasubramanian (QCT)" w:date="2025-02-07T22:02:00Z" w16du:dateUtc="2025-02-08T06:02:00Z">
              <w:r w:rsidRPr="00E96456">
                <w:rPr>
                  <w:rFonts w:eastAsia="SimSun"/>
                </w:rPr>
                <w:t>15.1</w:t>
              </w:r>
            </w:ins>
            <w:ins w:id="852" w:author="Vijay Balasubramanian (QCT)" w:date="2025-02-07T22:03:00Z" w16du:dateUtc="2025-02-08T06:03:00Z">
              <w:r>
                <w:rPr>
                  <w:rFonts w:eastAsia="SimSun"/>
                </w:rPr>
                <w:t xml:space="preserve"> + TT</w:t>
              </w:r>
            </w:ins>
          </w:p>
        </w:tc>
      </w:tr>
      <w:tr w:rsidR="004F1F30" w:rsidRPr="00C25669" w14:paraId="0D169E57" w14:textId="77777777" w:rsidTr="00E35931">
        <w:trPr>
          <w:trHeight w:val="151"/>
          <w:jc w:val="center"/>
          <w:ins w:id="853" w:author="Vijay Balasubramanian (QCT)" w:date="2025-02-07T22:02:00Z" w16du:dateUtc="2025-02-08T06:02:00Z"/>
        </w:trPr>
        <w:tc>
          <w:tcPr>
            <w:tcW w:w="5000" w:type="pct"/>
            <w:gridSpan w:val="10"/>
            <w:shd w:val="clear" w:color="auto" w:fill="auto"/>
          </w:tcPr>
          <w:p w14:paraId="5B34AABE" w14:textId="77777777" w:rsidR="004F1F30" w:rsidRPr="00444C18" w:rsidRDefault="004F1F30" w:rsidP="00E35931">
            <w:pPr>
              <w:pStyle w:val="TAN"/>
              <w:rPr>
                <w:ins w:id="854" w:author="Vijay Balasubramanian (QCT)" w:date="2025-02-07T22:02:00Z" w16du:dateUtc="2025-02-08T06:02:00Z"/>
                <w:rFonts w:eastAsia="SimSun"/>
              </w:rPr>
            </w:pPr>
            <w:ins w:id="855" w:author="Vijay Balasubramanian (QCT)" w:date="2025-02-07T22:02:00Z" w16du:dateUtc="2025-02-08T06:02:00Z">
              <w:r w:rsidRPr="00444C18">
                <w:rPr>
                  <w:rFonts w:eastAsia="SimSun"/>
                </w:rPr>
                <w:t>Note 1:</w:t>
              </w:r>
              <w:r w:rsidRPr="00444C18">
                <w:tab/>
              </w:r>
              <w:r w:rsidRPr="00444C18">
                <w:rPr>
                  <w:rFonts w:eastAsia="SimSun"/>
                </w:rPr>
                <w:t xml:space="preserve">The propagation conditions apply to each of </w:t>
              </w:r>
              <w:proofErr w:type="spellStart"/>
              <w:r w:rsidRPr="00444C18">
                <w:rPr>
                  <w:rFonts w:eastAsia="SimSun"/>
                </w:rPr>
                <w:t>TRxP</w:t>
              </w:r>
              <w:proofErr w:type="spellEnd"/>
              <w:r w:rsidRPr="00444C18">
                <w:rPr>
                  <w:rFonts w:eastAsia="SimSun"/>
                </w:rPr>
                <w:t xml:space="preserve"> #1 and </w:t>
              </w:r>
              <w:proofErr w:type="spellStart"/>
              <w:r w:rsidRPr="00444C18">
                <w:rPr>
                  <w:rFonts w:eastAsia="SimSun"/>
                </w:rPr>
                <w:t>TRxP</w:t>
              </w:r>
              <w:proofErr w:type="spellEnd"/>
              <w:r w:rsidRPr="00444C18">
                <w:rPr>
                  <w:rFonts w:eastAsia="SimSun"/>
                </w:rPr>
                <w:t xml:space="preserve"> #2 and are statistically independent</w:t>
              </w:r>
            </w:ins>
          </w:p>
          <w:p w14:paraId="0E87208E" w14:textId="77777777" w:rsidR="004F1F30" w:rsidRPr="00444C18" w:rsidRDefault="004F1F30" w:rsidP="00E35931">
            <w:pPr>
              <w:pStyle w:val="TAN"/>
              <w:rPr>
                <w:ins w:id="856" w:author="Vijay Balasubramanian (QCT)" w:date="2025-02-07T22:02:00Z" w16du:dateUtc="2025-02-08T06:02:00Z"/>
                <w:rFonts w:eastAsia="SimSun"/>
              </w:rPr>
            </w:pPr>
            <w:ins w:id="857" w:author="Vijay Balasubramanian (QCT)" w:date="2025-02-07T22:02:00Z" w16du:dateUtc="2025-02-08T06:02:00Z">
              <w:r w:rsidRPr="00444C18">
                <w:rPr>
                  <w:rFonts w:eastAsia="SimSun"/>
                </w:rPr>
                <w:t>Note 2:</w:t>
              </w:r>
              <w:r w:rsidRPr="00444C18">
                <w:tab/>
              </w:r>
              <w:r w:rsidRPr="00444C18">
                <w:rPr>
                  <w:rFonts w:eastAsia="SimSun"/>
                </w:rPr>
                <w:t xml:space="preserve">Correlation matrix according to the </w:t>
              </w:r>
              <w:r>
                <w:rPr>
                  <w:rFonts w:eastAsia="SimSun"/>
                </w:rPr>
                <w:t>R</w:t>
              </w:r>
              <w:r w:rsidRPr="00B35BEF">
                <w:rPr>
                  <w:rFonts w:eastAsia="SimSun"/>
                  <w:vertAlign w:val="subscript"/>
                </w:rPr>
                <w:t>FR2-mTxRP-mRX</w:t>
              </w:r>
              <w:r w:rsidRPr="00444C18">
                <w:rPr>
                  <w:rFonts w:eastAsia="SimSun"/>
                </w:rPr>
                <w:t xml:space="preserve"> in B.</w:t>
              </w:r>
              <w:r>
                <w:rPr>
                  <w:rFonts w:eastAsia="SimSun"/>
                </w:rPr>
                <w:t>2</w:t>
              </w:r>
              <w:r w:rsidRPr="00444C18">
                <w:rPr>
                  <w:rFonts w:eastAsia="SimSun"/>
                </w:rPr>
                <w:t>.</w:t>
              </w:r>
              <w:r>
                <w:rPr>
                  <w:rFonts w:eastAsia="SimSun"/>
                </w:rPr>
                <w:t>3</w:t>
              </w:r>
              <w:r w:rsidRPr="00444C18">
                <w:rPr>
                  <w:rFonts w:eastAsia="SimSun"/>
                </w:rPr>
                <w:t>.</w:t>
              </w:r>
              <w:r>
                <w:rPr>
                  <w:rFonts w:eastAsia="SimSun"/>
                </w:rPr>
                <w:t>3</w:t>
              </w:r>
              <w:r w:rsidRPr="00444C18">
                <w:rPr>
                  <w:rFonts w:eastAsia="SimSun"/>
                </w:rPr>
                <w:t>. TRxP#1 uses TX antenna indices (1,2) and TRxP#2 uses TX antenna indices (3,4) corresponding to the respective antenna configuration matrix rows.</w:t>
              </w:r>
            </w:ins>
          </w:p>
          <w:p w14:paraId="70F89FC8" w14:textId="77777777" w:rsidR="004F1F30" w:rsidRPr="00444C18" w:rsidRDefault="004F1F30" w:rsidP="00E35931">
            <w:pPr>
              <w:pStyle w:val="TAN"/>
              <w:rPr>
                <w:ins w:id="858" w:author="Vijay Balasubramanian (QCT)" w:date="2025-02-07T22:02:00Z" w16du:dateUtc="2025-02-08T06:02:00Z"/>
                <w:rFonts w:eastAsia="SimSun"/>
              </w:rPr>
            </w:pPr>
            <w:ins w:id="859" w:author="Vijay Balasubramanian (QCT)" w:date="2025-02-07T22:02:00Z" w16du:dateUtc="2025-02-08T06:02:00Z">
              <w:r w:rsidRPr="00444C18">
                <w:rPr>
                  <w:rFonts w:eastAsia="SimSun"/>
                </w:rPr>
                <w:t>Note 3:</w:t>
              </w:r>
              <w:r w:rsidRPr="00444C18">
                <w:tab/>
              </w:r>
              <w:r>
                <w:rPr>
                  <w:lang w:val="nb-NO" w:eastAsia="ja-JP"/>
                </w:rPr>
                <w:t xml:space="preserve">SNR is defined </w:t>
              </w:r>
              <w:r w:rsidRPr="005D01CE">
                <w:t>per</w:t>
              </w:r>
              <w:r>
                <w:rPr>
                  <w:lang w:val="nb-NO" w:eastAsia="ja-JP"/>
                </w:rPr>
                <w:t xml:space="preserve"> UE Rx chain. SNR of Rx chain </w:t>
              </w:r>
              <w:r>
                <w:rPr>
                  <w:i/>
                  <w:iCs/>
                  <w:lang w:val="nb-NO" w:eastAsia="ja-JP"/>
                </w:rPr>
                <w:t>i</w:t>
              </w:r>
              <w:r>
                <w:rPr>
                  <w:lang w:val="nb-NO" w:eastAsia="ja-JP"/>
                </w:rPr>
                <w:t xml:space="preserve"> (i=1,2) is derived based on Es from TRxP#i, as defined in 4.5.2.</w:t>
              </w:r>
            </w:ins>
          </w:p>
        </w:tc>
      </w:tr>
    </w:tbl>
    <w:p w14:paraId="738C26BA" w14:textId="77777777" w:rsidR="00590263" w:rsidRDefault="00590263">
      <w:pPr>
        <w:rPr>
          <w:ins w:id="860" w:author="Vijay Balasubramanian (QCT)" w:date="2025-02-07T22:06:00Z" w16du:dateUtc="2025-02-08T06:06:00Z"/>
          <w:noProof/>
        </w:rPr>
      </w:pPr>
    </w:p>
    <w:p w14:paraId="6AEC8A1E" w14:textId="293ACA1A" w:rsidR="00F11299" w:rsidRPr="000E64EA" w:rsidRDefault="00F11299" w:rsidP="00F11299">
      <w:pPr>
        <w:pStyle w:val="Heading5"/>
        <w:rPr>
          <w:ins w:id="861" w:author="Vijay Balasubramanian (QCT)" w:date="2025-02-07T22:06:00Z" w16du:dateUtc="2025-02-08T06:06:00Z"/>
        </w:rPr>
      </w:pPr>
      <w:ins w:id="862" w:author="Vijay Balasubramanian (QCT)" w:date="2025-02-07T22:06:00Z" w16du:dateUtc="2025-02-08T06:06:00Z">
        <w:r w:rsidRPr="000E64EA">
          <w:lastRenderedPageBreak/>
          <w:t>7.2.2.2.</w:t>
        </w:r>
        <w:r>
          <w:t>7</w:t>
        </w:r>
        <w:r w:rsidRPr="000E64EA">
          <w:tab/>
          <w:t xml:space="preserve">TDD FR2 PDSCH </w:t>
        </w:r>
        <w:r>
          <w:t xml:space="preserve">using </w:t>
        </w:r>
        <w:r>
          <w:t>Single-DCI</w:t>
        </w:r>
        <w:r>
          <w:t xml:space="preserve"> based </w:t>
        </w:r>
        <w:r>
          <w:t xml:space="preserve">SDM </w:t>
        </w:r>
        <w:r>
          <w:t xml:space="preserve">scheme </w:t>
        </w:r>
        <w:r w:rsidRPr="000E64EA">
          <w:t>performance</w:t>
        </w:r>
      </w:ins>
    </w:p>
    <w:p w14:paraId="0F7B9B42" w14:textId="23424F2D" w:rsidR="00F11299" w:rsidRPr="000E64EA" w:rsidRDefault="00F11299" w:rsidP="00F11299">
      <w:pPr>
        <w:pStyle w:val="H6"/>
        <w:rPr>
          <w:ins w:id="863" w:author="Vijay Balasubramanian (QCT)" w:date="2025-02-07T22:06:00Z" w16du:dateUtc="2025-02-08T06:06:00Z"/>
        </w:rPr>
      </w:pPr>
      <w:ins w:id="864" w:author="Vijay Balasubramanian (QCT)" w:date="2025-02-07T22:06:00Z" w16du:dateUtc="2025-02-08T06:06:00Z">
        <w:r w:rsidRPr="000E64EA">
          <w:t>7.2.2.2.</w:t>
        </w:r>
        <w:r>
          <w:t>7</w:t>
        </w:r>
        <w:r w:rsidRPr="000E64EA">
          <w:t>_0</w:t>
        </w:r>
        <w:r w:rsidRPr="000E64EA">
          <w:tab/>
          <w:t>Minimum conformance requirements</w:t>
        </w:r>
      </w:ins>
    </w:p>
    <w:p w14:paraId="2E129B7F" w14:textId="77777777" w:rsidR="00C74599" w:rsidRPr="00C30A8A" w:rsidRDefault="00C74599" w:rsidP="00C74599">
      <w:pPr>
        <w:rPr>
          <w:ins w:id="865" w:author="Vijay Balasubramanian (QCT)" w:date="2025-02-07T22:07:00Z" w16du:dateUtc="2025-02-08T06:07:00Z"/>
          <w:rFonts w:ascii="Times-Roman" w:hAnsi="Times-Roman"/>
        </w:rPr>
      </w:pPr>
      <w:ins w:id="866" w:author="Vijay Balasubramanian (QCT)" w:date="2025-02-07T22:07:00Z" w16du:dateUtc="2025-02-08T06:07:00Z">
        <w:r w:rsidRPr="00C30A8A">
          <w:rPr>
            <w:rFonts w:ascii="Times-Roman" w:hAnsi="Times-Roman"/>
          </w:rPr>
          <w:t xml:space="preserve">The performance requirements are specified in Table 7.2.2.2.7-3, with the addition of test parameters in Table 7.2.2.2.7-2 and the downlink physical channel setup according to </w:t>
        </w:r>
        <w:r w:rsidRPr="00C30A8A">
          <w:rPr>
            <w:rFonts w:ascii="Times-Roman" w:hAnsi="Times-Roman" w:hint="eastAsia"/>
            <w:lang w:eastAsia="zh-CN"/>
          </w:rPr>
          <w:t>Annex C.</w:t>
        </w:r>
        <w:r w:rsidRPr="00C30A8A">
          <w:rPr>
            <w:rFonts w:ascii="Times-Roman" w:hAnsi="Times-Roman"/>
            <w:lang w:eastAsia="zh-CN"/>
          </w:rPr>
          <w:t>5</w:t>
        </w:r>
        <w:r w:rsidRPr="00C30A8A">
          <w:rPr>
            <w:rFonts w:ascii="Times-Roman" w:hAnsi="Times-Roman" w:hint="eastAsia"/>
            <w:lang w:eastAsia="zh-CN"/>
          </w:rPr>
          <w:t>.1</w:t>
        </w:r>
        <w:r w:rsidRPr="00C30A8A">
          <w:rPr>
            <w:rFonts w:ascii="Times-Roman" w:hAnsi="Times-Roman"/>
          </w:rPr>
          <w:t>.</w:t>
        </w:r>
      </w:ins>
    </w:p>
    <w:p w14:paraId="1AE4219E" w14:textId="77777777" w:rsidR="00C74599" w:rsidRPr="00C30A8A" w:rsidRDefault="00C74599" w:rsidP="00C74599">
      <w:pPr>
        <w:rPr>
          <w:ins w:id="867" w:author="Vijay Balasubramanian (QCT)" w:date="2025-02-07T22:07:00Z" w16du:dateUtc="2025-02-08T06:07:00Z"/>
          <w:rFonts w:ascii="Times-Roman" w:hAnsi="Times-Roman"/>
          <w:lang w:eastAsia="zh-CN"/>
        </w:rPr>
      </w:pPr>
      <w:ins w:id="868" w:author="Vijay Balasubramanian (QCT)" w:date="2025-02-07T22:07:00Z" w16du:dateUtc="2025-02-08T06:07:00Z">
        <w:r w:rsidRPr="00C30A8A">
          <w:rPr>
            <w:rFonts w:ascii="Times-Roman" w:hAnsi="Times-Roman"/>
          </w:rPr>
          <w:t>The test purpose</w:t>
        </w:r>
        <w:r w:rsidRPr="00C30A8A">
          <w:rPr>
            <w:rFonts w:ascii="Times-Roman" w:hAnsi="Times-Roman" w:hint="eastAsia"/>
            <w:lang w:eastAsia="zh-CN"/>
          </w:rPr>
          <w:t>s</w:t>
        </w:r>
        <w:r w:rsidRPr="00C30A8A">
          <w:rPr>
            <w:rFonts w:ascii="Times-Roman" w:hAnsi="Times-Roman"/>
          </w:rPr>
          <w:t xml:space="preserve"> are specified in Table 7.2.2.2.7-1</w:t>
        </w:r>
        <w:r w:rsidRPr="00C30A8A">
          <w:rPr>
            <w:rFonts w:ascii="Times-Roman" w:hAnsi="Times-Roman" w:hint="eastAsia"/>
            <w:lang w:eastAsia="zh-CN"/>
          </w:rPr>
          <w:t>.</w:t>
        </w:r>
      </w:ins>
    </w:p>
    <w:p w14:paraId="3CEA7301" w14:textId="1E798D53" w:rsidR="00C74599" w:rsidRPr="00C30A8A" w:rsidRDefault="00C74599" w:rsidP="00C74599">
      <w:pPr>
        <w:keepNext/>
        <w:keepLines/>
        <w:spacing w:before="60"/>
        <w:jc w:val="center"/>
        <w:rPr>
          <w:ins w:id="869" w:author="Vijay Balasubramanian (QCT)" w:date="2025-02-07T22:07:00Z" w16du:dateUtc="2025-02-08T06:07:00Z"/>
          <w:rFonts w:ascii="Arial" w:eastAsia="DengXian" w:hAnsi="Arial" w:cs="Arial"/>
          <w:b/>
          <w:lang w:val="fr-FR"/>
        </w:rPr>
      </w:pPr>
      <w:ins w:id="870" w:author="Vijay Balasubramanian (QCT)" w:date="2025-02-07T22:07:00Z" w16du:dateUtc="2025-02-08T06:07:00Z">
        <w:r w:rsidRPr="00C30A8A">
          <w:rPr>
            <w:rFonts w:ascii="Arial" w:eastAsia="DengXian" w:hAnsi="Arial" w:cs="Arial"/>
            <w:b/>
            <w:lang w:val="fr-FR"/>
          </w:rPr>
          <w:t>Table 7.2.2.2.7</w:t>
        </w:r>
        <w:r>
          <w:rPr>
            <w:rFonts w:ascii="Arial" w:eastAsia="DengXian" w:hAnsi="Arial" w:cs="Arial"/>
            <w:b/>
            <w:lang w:val="fr-FR"/>
          </w:rPr>
          <w:t>_0</w:t>
        </w:r>
        <w:r w:rsidRPr="00C30A8A">
          <w:rPr>
            <w:rFonts w:ascii="Arial" w:eastAsia="DengXian" w:hAnsi="Arial" w:cs="Arial"/>
            <w:b/>
            <w:lang w:val="fr-FR"/>
          </w:rPr>
          <w:t>-1</w:t>
        </w:r>
        <w:r w:rsidRPr="00C30A8A">
          <w:rPr>
            <w:rFonts w:ascii="Arial" w:eastAsia="DengXian" w:hAnsi="Arial" w:cs="Arial"/>
            <w:b/>
            <w:lang w:val="fr-FR" w:eastAsia="zh-CN"/>
          </w:rPr>
          <w:t>:</w:t>
        </w:r>
        <w:r w:rsidRPr="00C30A8A">
          <w:rPr>
            <w:rFonts w:ascii="Arial" w:eastAsia="DengXian" w:hAnsi="Arial" w:cs="Arial"/>
            <w:b/>
            <w:lang w:val="fr-FR"/>
          </w:rPr>
          <w:t xml:space="preserve"> Tests </w:t>
        </w:r>
        <w:proofErr w:type="spellStart"/>
        <w:r w:rsidRPr="00C30A8A">
          <w:rPr>
            <w:rFonts w:ascii="Arial" w:eastAsia="DengXian" w:hAnsi="Arial" w:cs="Arial"/>
            <w:b/>
            <w:lang w:val="fr-FR"/>
          </w:rPr>
          <w:t>purpose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74599" w:rsidRPr="00C30A8A" w14:paraId="21C86A28" w14:textId="77777777" w:rsidTr="00E35931">
        <w:trPr>
          <w:ins w:id="871" w:author="Vijay Balasubramanian (QCT)" w:date="2025-02-07T22:07:00Z" w16du:dateUtc="2025-02-08T06:07:00Z"/>
        </w:trPr>
        <w:tc>
          <w:tcPr>
            <w:tcW w:w="4818" w:type="dxa"/>
            <w:tcBorders>
              <w:top w:val="single" w:sz="4" w:space="0" w:color="auto"/>
              <w:left w:val="single" w:sz="4" w:space="0" w:color="auto"/>
              <w:bottom w:val="single" w:sz="4" w:space="0" w:color="auto"/>
              <w:right w:val="single" w:sz="4" w:space="0" w:color="auto"/>
            </w:tcBorders>
            <w:hideMark/>
          </w:tcPr>
          <w:p w14:paraId="094AC795" w14:textId="77777777" w:rsidR="00C74599" w:rsidRPr="00C30A8A" w:rsidRDefault="00C74599" w:rsidP="00E35931">
            <w:pPr>
              <w:keepNext/>
              <w:keepLines/>
              <w:spacing w:after="0"/>
              <w:jc w:val="center"/>
              <w:rPr>
                <w:ins w:id="872" w:author="Vijay Balasubramanian (QCT)" w:date="2025-02-07T22:07:00Z" w16du:dateUtc="2025-02-08T06:07:00Z"/>
                <w:rFonts w:ascii="Arial" w:eastAsia="DengXian" w:hAnsi="Arial" w:cs="Arial"/>
                <w:b/>
                <w:sz w:val="18"/>
                <w:lang w:val="fr-FR"/>
              </w:rPr>
            </w:pPr>
            <w:proofErr w:type="spellStart"/>
            <w:ins w:id="873" w:author="Vijay Balasubramanian (QCT)" w:date="2025-02-07T22:07:00Z" w16du:dateUtc="2025-02-08T06:07:00Z">
              <w:r w:rsidRPr="00C30A8A">
                <w:rPr>
                  <w:rFonts w:ascii="Arial" w:eastAsia="DengXian" w:hAnsi="Arial" w:cs="Arial"/>
                  <w:b/>
                  <w:sz w:val="18"/>
                  <w:lang w:val="fr-FR"/>
                </w:rPr>
                <w:t>Purpose</w:t>
              </w:r>
              <w:proofErr w:type="spellEnd"/>
            </w:ins>
          </w:p>
        </w:tc>
        <w:tc>
          <w:tcPr>
            <w:tcW w:w="4803" w:type="dxa"/>
            <w:tcBorders>
              <w:top w:val="single" w:sz="4" w:space="0" w:color="auto"/>
              <w:left w:val="single" w:sz="4" w:space="0" w:color="auto"/>
              <w:bottom w:val="single" w:sz="4" w:space="0" w:color="auto"/>
              <w:right w:val="single" w:sz="4" w:space="0" w:color="auto"/>
            </w:tcBorders>
            <w:hideMark/>
          </w:tcPr>
          <w:p w14:paraId="14D746EB" w14:textId="77777777" w:rsidR="00C74599" w:rsidRPr="00C30A8A" w:rsidRDefault="00C74599" w:rsidP="00E35931">
            <w:pPr>
              <w:keepNext/>
              <w:keepLines/>
              <w:spacing w:after="0"/>
              <w:jc w:val="center"/>
              <w:rPr>
                <w:ins w:id="874" w:author="Vijay Balasubramanian (QCT)" w:date="2025-02-07T22:07:00Z" w16du:dateUtc="2025-02-08T06:07:00Z"/>
                <w:rFonts w:ascii="Arial" w:eastAsia="DengXian" w:hAnsi="Arial" w:cs="Arial"/>
                <w:b/>
                <w:sz w:val="18"/>
                <w:lang w:val="fr-FR"/>
              </w:rPr>
            </w:pPr>
            <w:ins w:id="875" w:author="Vijay Balasubramanian (QCT)" w:date="2025-02-07T22:07:00Z" w16du:dateUtc="2025-02-08T06:07:00Z">
              <w:r w:rsidRPr="00C30A8A">
                <w:rPr>
                  <w:rFonts w:ascii="Arial" w:eastAsia="DengXian" w:hAnsi="Arial" w:cs="Arial"/>
                  <w:b/>
                  <w:sz w:val="18"/>
                  <w:lang w:val="fr-FR"/>
                </w:rPr>
                <w:t>Test index</w:t>
              </w:r>
            </w:ins>
          </w:p>
        </w:tc>
      </w:tr>
      <w:tr w:rsidR="00C74599" w:rsidRPr="00C30A8A" w14:paraId="6537DEAD" w14:textId="77777777" w:rsidTr="00E35931">
        <w:trPr>
          <w:ins w:id="876" w:author="Vijay Balasubramanian (QCT)" w:date="2025-02-07T22:07:00Z" w16du:dateUtc="2025-02-08T06:07:00Z"/>
        </w:trPr>
        <w:tc>
          <w:tcPr>
            <w:tcW w:w="4818" w:type="dxa"/>
            <w:tcBorders>
              <w:top w:val="single" w:sz="4" w:space="0" w:color="auto"/>
              <w:left w:val="single" w:sz="4" w:space="0" w:color="auto"/>
              <w:bottom w:val="single" w:sz="4" w:space="0" w:color="auto"/>
              <w:right w:val="single" w:sz="4" w:space="0" w:color="auto"/>
            </w:tcBorders>
            <w:hideMark/>
          </w:tcPr>
          <w:p w14:paraId="209D50A2" w14:textId="77777777" w:rsidR="00C74599" w:rsidRPr="00C30A8A" w:rsidRDefault="00C74599" w:rsidP="00E35931">
            <w:pPr>
              <w:keepNext/>
              <w:keepLines/>
              <w:spacing w:after="0"/>
              <w:rPr>
                <w:ins w:id="877" w:author="Vijay Balasubramanian (QCT)" w:date="2025-02-07T22:07:00Z" w16du:dateUtc="2025-02-08T06:07:00Z"/>
                <w:rFonts w:ascii="Arial" w:eastAsia="DengXian" w:hAnsi="Arial" w:cs="Arial"/>
                <w:sz w:val="18"/>
                <w:lang w:val="en-US"/>
              </w:rPr>
            </w:pPr>
            <w:ins w:id="878" w:author="Vijay Balasubramanian (QCT)" w:date="2025-02-07T22:07:00Z" w16du:dateUtc="2025-02-08T06:07:00Z">
              <w:r w:rsidRPr="00C30A8A">
                <w:rPr>
                  <w:rFonts w:ascii="Arial" w:eastAsia="DengXian" w:hAnsi="Arial" w:cs="Arial"/>
                  <w:sz w:val="18"/>
                  <w:lang w:val="en-US"/>
                </w:rPr>
                <w:t>Verify the PDSCH performance with Single-DCI based SDM scheme for multi-Rx simultaneous DL reception.</w:t>
              </w:r>
            </w:ins>
          </w:p>
        </w:tc>
        <w:tc>
          <w:tcPr>
            <w:tcW w:w="4803" w:type="dxa"/>
            <w:tcBorders>
              <w:top w:val="single" w:sz="4" w:space="0" w:color="auto"/>
              <w:left w:val="single" w:sz="4" w:space="0" w:color="auto"/>
              <w:bottom w:val="single" w:sz="4" w:space="0" w:color="auto"/>
              <w:right w:val="single" w:sz="4" w:space="0" w:color="auto"/>
            </w:tcBorders>
            <w:hideMark/>
          </w:tcPr>
          <w:p w14:paraId="4E2B10FF" w14:textId="77777777" w:rsidR="00C74599" w:rsidRPr="00C30A8A" w:rsidRDefault="00C74599" w:rsidP="00E35931">
            <w:pPr>
              <w:keepNext/>
              <w:keepLines/>
              <w:spacing w:after="0"/>
              <w:rPr>
                <w:ins w:id="879" w:author="Vijay Balasubramanian (QCT)" w:date="2025-02-07T22:07:00Z" w16du:dateUtc="2025-02-08T06:07:00Z"/>
                <w:rFonts w:ascii="Arial" w:eastAsia="DengXian" w:hAnsi="Arial" w:cs="Arial"/>
                <w:sz w:val="18"/>
                <w:lang w:val="fr-FR" w:eastAsia="zh-CN"/>
              </w:rPr>
            </w:pPr>
            <w:ins w:id="880" w:author="Vijay Balasubramanian (QCT)" w:date="2025-02-07T22:07:00Z" w16du:dateUtc="2025-02-08T06:07:00Z">
              <w:r w:rsidRPr="00C30A8A">
                <w:rPr>
                  <w:rFonts w:ascii="Arial" w:eastAsia="DengXian" w:hAnsi="Arial" w:cs="Arial"/>
                  <w:sz w:val="18"/>
                  <w:lang w:val="fr-FR"/>
                </w:rPr>
                <w:t>1-1, 1-2</w:t>
              </w:r>
            </w:ins>
          </w:p>
        </w:tc>
      </w:tr>
    </w:tbl>
    <w:p w14:paraId="2B667D19" w14:textId="77777777" w:rsidR="00C74599" w:rsidRPr="00C30A8A" w:rsidRDefault="00C74599" w:rsidP="00C74599">
      <w:pPr>
        <w:rPr>
          <w:ins w:id="881" w:author="Vijay Balasubramanian (QCT)" w:date="2025-02-07T22:07:00Z" w16du:dateUtc="2025-02-08T06:07:00Z"/>
        </w:rPr>
      </w:pPr>
    </w:p>
    <w:p w14:paraId="15D9F14A" w14:textId="55F20646" w:rsidR="00C74599" w:rsidRPr="00C30A8A" w:rsidRDefault="00C74599" w:rsidP="00C74599">
      <w:pPr>
        <w:keepNext/>
        <w:keepLines/>
        <w:spacing w:before="60"/>
        <w:jc w:val="center"/>
        <w:rPr>
          <w:ins w:id="882" w:author="Vijay Balasubramanian (QCT)" w:date="2025-02-07T22:07:00Z" w16du:dateUtc="2025-02-08T06:07:00Z"/>
          <w:rFonts w:ascii="Arial" w:eastAsia="DengXian" w:hAnsi="Arial" w:cs="Arial"/>
          <w:b/>
          <w:lang w:val="fr-FR"/>
        </w:rPr>
      </w:pPr>
      <w:ins w:id="883" w:author="Vijay Balasubramanian (QCT)" w:date="2025-02-07T22:07:00Z" w16du:dateUtc="2025-02-08T06:07:00Z">
        <w:r w:rsidRPr="00C30A8A">
          <w:rPr>
            <w:rFonts w:ascii="Arial" w:eastAsia="DengXian" w:hAnsi="Arial" w:cs="Arial"/>
            <w:b/>
            <w:lang w:val="fr-FR"/>
          </w:rPr>
          <w:lastRenderedPageBreak/>
          <w:t>Table 7.2.2.2.7</w:t>
        </w:r>
        <w:r>
          <w:rPr>
            <w:rFonts w:ascii="Arial" w:eastAsia="DengXian" w:hAnsi="Arial" w:cs="Arial"/>
            <w:b/>
            <w:lang w:val="fr-FR"/>
          </w:rPr>
          <w:t>_0</w:t>
        </w:r>
        <w:r w:rsidRPr="00C30A8A">
          <w:rPr>
            <w:rFonts w:ascii="Arial" w:eastAsia="DengXian" w:hAnsi="Arial" w:cs="Arial"/>
            <w:b/>
            <w:lang w:val="fr-FR"/>
          </w:rPr>
          <w:t xml:space="preserve">-2: Test </w:t>
        </w:r>
        <w:proofErr w:type="spellStart"/>
        <w:r w:rsidRPr="00C30A8A">
          <w:rPr>
            <w:rFonts w:ascii="Arial" w:eastAsia="DengXian" w:hAnsi="Arial" w:cs="Arial"/>
            <w:b/>
            <w:lang w:val="fr-FR"/>
          </w:rPr>
          <w:t>Parameters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C74599" w:rsidRPr="00C30A8A" w14:paraId="421B1074" w14:textId="77777777" w:rsidTr="00E35931">
        <w:trPr>
          <w:trHeight w:val="75"/>
          <w:ins w:id="884" w:author="Vijay Balasubramanian (QCT)" w:date="2025-02-07T22:07:00Z" w16du:dateUtc="2025-02-08T06:07:00Z"/>
        </w:trPr>
        <w:tc>
          <w:tcPr>
            <w:tcW w:w="5467" w:type="dxa"/>
            <w:gridSpan w:val="4"/>
            <w:vMerge w:val="restart"/>
            <w:shd w:val="clear" w:color="auto" w:fill="auto"/>
            <w:vAlign w:val="center"/>
          </w:tcPr>
          <w:p w14:paraId="650A691D" w14:textId="77777777" w:rsidR="00C74599" w:rsidRPr="00C30A8A" w:rsidRDefault="00C74599" w:rsidP="00E35931">
            <w:pPr>
              <w:keepNext/>
              <w:keepLines/>
              <w:spacing w:after="0"/>
              <w:jc w:val="center"/>
              <w:rPr>
                <w:ins w:id="885" w:author="Vijay Balasubramanian (QCT)" w:date="2025-02-07T22:07:00Z" w16du:dateUtc="2025-02-08T06:07:00Z"/>
                <w:rFonts w:ascii="Arial" w:hAnsi="Arial"/>
                <w:b/>
                <w:sz w:val="18"/>
              </w:rPr>
            </w:pPr>
            <w:ins w:id="886" w:author="Vijay Balasubramanian (QCT)" w:date="2025-02-07T22:07:00Z" w16du:dateUtc="2025-02-08T06:07:00Z">
              <w:r w:rsidRPr="00C30A8A">
                <w:rPr>
                  <w:rFonts w:ascii="Arial" w:hAnsi="Arial"/>
                  <w:b/>
                  <w:sz w:val="18"/>
                </w:rPr>
                <w:lastRenderedPageBreak/>
                <w:t>Parameter</w:t>
              </w:r>
            </w:ins>
          </w:p>
        </w:tc>
        <w:tc>
          <w:tcPr>
            <w:tcW w:w="802" w:type="dxa"/>
            <w:vMerge w:val="restart"/>
            <w:shd w:val="clear" w:color="auto" w:fill="auto"/>
            <w:vAlign w:val="center"/>
          </w:tcPr>
          <w:p w14:paraId="5B6F7771" w14:textId="77777777" w:rsidR="00C74599" w:rsidRPr="00C30A8A" w:rsidRDefault="00C74599" w:rsidP="00E35931">
            <w:pPr>
              <w:keepNext/>
              <w:keepLines/>
              <w:spacing w:after="0"/>
              <w:jc w:val="center"/>
              <w:rPr>
                <w:ins w:id="887" w:author="Vijay Balasubramanian (QCT)" w:date="2025-02-07T22:07:00Z" w16du:dateUtc="2025-02-08T06:07:00Z"/>
                <w:rFonts w:ascii="Arial" w:hAnsi="Arial"/>
                <w:b/>
                <w:sz w:val="18"/>
              </w:rPr>
            </w:pPr>
            <w:ins w:id="888" w:author="Vijay Balasubramanian (QCT)" w:date="2025-02-07T22:07:00Z" w16du:dateUtc="2025-02-08T06:07:00Z">
              <w:r w:rsidRPr="00C30A8A">
                <w:rPr>
                  <w:rFonts w:ascii="Arial" w:hAnsi="Arial"/>
                  <w:b/>
                  <w:sz w:val="18"/>
                </w:rPr>
                <w:t>Unit</w:t>
              </w:r>
            </w:ins>
          </w:p>
        </w:tc>
        <w:tc>
          <w:tcPr>
            <w:tcW w:w="3352" w:type="dxa"/>
            <w:gridSpan w:val="2"/>
            <w:shd w:val="clear" w:color="auto" w:fill="auto"/>
          </w:tcPr>
          <w:p w14:paraId="5E461832" w14:textId="77777777" w:rsidR="00C74599" w:rsidRPr="00C30A8A" w:rsidRDefault="00C74599" w:rsidP="00E35931">
            <w:pPr>
              <w:keepNext/>
              <w:keepLines/>
              <w:spacing w:after="0"/>
              <w:jc w:val="center"/>
              <w:rPr>
                <w:ins w:id="889" w:author="Vijay Balasubramanian (QCT)" w:date="2025-02-07T22:07:00Z" w16du:dateUtc="2025-02-08T06:07:00Z"/>
                <w:rFonts w:ascii="Arial" w:hAnsi="Arial"/>
                <w:b/>
                <w:sz w:val="18"/>
              </w:rPr>
            </w:pPr>
            <w:ins w:id="890" w:author="Vijay Balasubramanian (QCT)" w:date="2025-02-07T22:07:00Z" w16du:dateUtc="2025-02-08T06:07:00Z">
              <w:r w:rsidRPr="00C30A8A">
                <w:rPr>
                  <w:rFonts w:ascii="Arial" w:hAnsi="Arial"/>
                  <w:b/>
                  <w:sz w:val="18"/>
                </w:rPr>
                <w:t>Value</w:t>
              </w:r>
            </w:ins>
          </w:p>
        </w:tc>
      </w:tr>
      <w:tr w:rsidR="00C74599" w:rsidRPr="00C30A8A" w14:paraId="443E135E" w14:textId="77777777" w:rsidTr="00E35931">
        <w:trPr>
          <w:trHeight w:val="75"/>
          <w:ins w:id="891" w:author="Vijay Balasubramanian (QCT)" w:date="2025-02-07T22:07:00Z" w16du:dateUtc="2025-02-08T06:07:00Z"/>
        </w:trPr>
        <w:tc>
          <w:tcPr>
            <w:tcW w:w="5467" w:type="dxa"/>
            <w:gridSpan w:val="4"/>
            <w:vMerge/>
            <w:shd w:val="clear" w:color="auto" w:fill="auto"/>
          </w:tcPr>
          <w:p w14:paraId="23530743" w14:textId="77777777" w:rsidR="00C74599" w:rsidRPr="00C30A8A" w:rsidRDefault="00C74599" w:rsidP="00E35931">
            <w:pPr>
              <w:keepNext/>
              <w:keepLines/>
              <w:spacing w:after="0"/>
              <w:jc w:val="center"/>
              <w:rPr>
                <w:ins w:id="892" w:author="Vijay Balasubramanian (QCT)" w:date="2025-02-07T22:07:00Z" w16du:dateUtc="2025-02-08T06:07:00Z"/>
                <w:rFonts w:ascii="Arial" w:hAnsi="Arial"/>
                <w:b/>
                <w:sz w:val="18"/>
              </w:rPr>
            </w:pPr>
          </w:p>
        </w:tc>
        <w:tc>
          <w:tcPr>
            <w:tcW w:w="802" w:type="dxa"/>
            <w:vMerge/>
            <w:shd w:val="clear" w:color="auto" w:fill="auto"/>
          </w:tcPr>
          <w:p w14:paraId="434A5601" w14:textId="77777777" w:rsidR="00C74599" w:rsidRPr="00C30A8A" w:rsidRDefault="00C74599" w:rsidP="00E35931">
            <w:pPr>
              <w:keepNext/>
              <w:keepLines/>
              <w:spacing w:after="0"/>
              <w:jc w:val="center"/>
              <w:rPr>
                <w:ins w:id="893" w:author="Vijay Balasubramanian (QCT)" w:date="2025-02-07T22:07:00Z" w16du:dateUtc="2025-02-08T06:07:00Z"/>
                <w:rFonts w:ascii="Arial" w:hAnsi="Arial"/>
                <w:b/>
                <w:sz w:val="18"/>
              </w:rPr>
            </w:pPr>
          </w:p>
        </w:tc>
        <w:tc>
          <w:tcPr>
            <w:tcW w:w="1676" w:type="dxa"/>
            <w:shd w:val="clear" w:color="auto" w:fill="auto"/>
          </w:tcPr>
          <w:p w14:paraId="15D234D7" w14:textId="77777777" w:rsidR="00C74599" w:rsidRPr="00C30A8A" w:rsidRDefault="00C74599" w:rsidP="00E35931">
            <w:pPr>
              <w:keepNext/>
              <w:keepLines/>
              <w:spacing w:after="0"/>
              <w:jc w:val="center"/>
              <w:rPr>
                <w:ins w:id="894" w:author="Vijay Balasubramanian (QCT)" w:date="2025-02-07T22:07:00Z" w16du:dateUtc="2025-02-08T06:07:00Z"/>
                <w:rFonts w:ascii="Arial" w:hAnsi="Arial"/>
                <w:b/>
                <w:sz w:val="18"/>
              </w:rPr>
            </w:pPr>
            <w:proofErr w:type="spellStart"/>
            <w:ins w:id="895" w:author="Vijay Balasubramanian (QCT)" w:date="2025-02-07T22:07:00Z" w16du:dateUtc="2025-02-08T06:07:00Z">
              <w:r w:rsidRPr="00C30A8A">
                <w:rPr>
                  <w:rFonts w:ascii="Arial" w:hAnsi="Arial"/>
                  <w:b/>
                  <w:sz w:val="18"/>
                </w:rPr>
                <w:t>TRxP</w:t>
              </w:r>
              <w:proofErr w:type="spellEnd"/>
              <w:r w:rsidRPr="00C30A8A">
                <w:rPr>
                  <w:rFonts w:ascii="Arial" w:hAnsi="Arial"/>
                  <w:b/>
                  <w:sz w:val="18"/>
                </w:rPr>
                <w:t xml:space="preserve"> #1(Note 1)</w:t>
              </w:r>
            </w:ins>
          </w:p>
        </w:tc>
        <w:tc>
          <w:tcPr>
            <w:tcW w:w="1676" w:type="dxa"/>
            <w:shd w:val="clear" w:color="auto" w:fill="auto"/>
          </w:tcPr>
          <w:p w14:paraId="3C41D2BB" w14:textId="77777777" w:rsidR="00C74599" w:rsidRPr="00C30A8A" w:rsidRDefault="00C74599" w:rsidP="00E35931">
            <w:pPr>
              <w:keepNext/>
              <w:keepLines/>
              <w:spacing w:after="0"/>
              <w:jc w:val="center"/>
              <w:rPr>
                <w:ins w:id="896" w:author="Vijay Balasubramanian (QCT)" w:date="2025-02-07T22:07:00Z" w16du:dateUtc="2025-02-08T06:07:00Z"/>
                <w:rFonts w:ascii="Arial" w:hAnsi="Arial"/>
                <w:b/>
                <w:sz w:val="18"/>
              </w:rPr>
            </w:pPr>
            <w:proofErr w:type="spellStart"/>
            <w:ins w:id="897" w:author="Vijay Balasubramanian (QCT)" w:date="2025-02-07T22:07:00Z" w16du:dateUtc="2025-02-08T06:07:00Z">
              <w:r w:rsidRPr="00C30A8A">
                <w:rPr>
                  <w:rFonts w:ascii="Arial" w:hAnsi="Arial"/>
                  <w:b/>
                  <w:sz w:val="18"/>
                </w:rPr>
                <w:t>TRxP</w:t>
              </w:r>
              <w:proofErr w:type="spellEnd"/>
              <w:r w:rsidRPr="00C30A8A">
                <w:rPr>
                  <w:rFonts w:ascii="Arial" w:hAnsi="Arial"/>
                  <w:b/>
                  <w:sz w:val="18"/>
                </w:rPr>
                <w:t xml:space="preserve"> #2(Note 1)</w:t>
              </w:r>
            </w:ins>
          </w:p>
        </w:tc>
      </w:tr>
      <w:tr w:rsidR="00C74599" w:rsidRPr="00C30A8A" w14:paraId="4CB9E448" w14:textId="77777777" w:rsidTr="00E35931">
        <w:trPr>
          <w:trHeight w:val="75"/>
          <w:ins w:id="898" w:author="Vijay Balasubramanian (QCT)" w:date="2025-02-07T22:07:00Z" w16du:dateUtc="2025-02-08T06:07:00Z"/>
        </w:trPr>
        <w:tc>
          <w:tcPr>
            <w:tcW w:w="5467" w:type="dxa"/>
            <w:gridSpan w:val="4"/>
            <w:shd w:val="clear" w:color="auto" w:fill="auto"/>
          </w:tcPr>
          <w:p w14:paraId="1C79E946" w14:textId="77777777" w:rsidR="00C74599" w:rsidRPr="00C30A8A" w:rsidRDefault="00C74599" w:rsidP="00E35931">
            <w:pPr>
              <w:keepNext/>
              <w:keepLines/>
              <w:spacing w:after="0"/>
              <w:jc w:val="center"/>
              <w:rPr>
                <w:ins w:id="899" w:author="Vijay Balasubramanian (QCT)" w:date="2025-02-07T22:07:00Z" w16du:dateUtc="2025-02-08T06:07:00Z"/>
                <w:rFonts w:ascii="Arial" w:hAnsi="Arial"/>
                <w:sz w:val="18"/>
                <w:lang w:eastAsia="zh-CN"/>
              </w:rPr>
            </w:pPr>
            <w:ins w:id="900" w:author="Vijay Balasubramanian (QCT)" w:date="2025-02-07T22:07:00Z" w16du:dateUtc="2025-02-08T06:07:00Z">
              <w:r w:rsidRPr="00C30A8A">
                <w:rPr>
                  <w:rFonts w:ascii="Arial" w:hAnsi="Arial" w:hint="eastAsia"/>
                  <w:sz w:val="18"/>
                  <w:lang w:eastAsia="zh-CN"/>
                </w:rPr>
                <w:t>S</w:t>
              </w:r>
              <w:r w:rsidRPr="00C30A8A">
                <w:rPr>
                  <w:rFonts w:ascii="Arial" w:hAnsi="Arial"/>
                  <w:sz w:val="18"/>
                  <w:lang w:eastAsia="zh-CN"/>
                </w:rPr>
                <w:t>SB</w:t>
              </w:r>
            </w:ins>
          </w:p>
        </w:tc>
        <w:tc>
          <w:tcPr>
            <w:tcW w:w="802" w:type="dxa"/>
            <w:shd w:val="clear" w:color="auto" w:fill="auto"/>
          </w:tcPr>
          <w:p w14:paraId="0BF6DA08" w14:textId="77777777" w:rsidR="00C74599" w:rsidRPr="00C30A8A" w:rsidRDefault="00C74599" w:rsidP="00E35931">
            <w:pPr>
              <w:keepNext/>
              <w:keepLines/>
              <w:spacing w:after="0"/>
              <w:jc w:val="center"/>
              <w:rPr>
                <w:ins w:id="901" w:author="Vijay Balasubramanian (QCT)" w:date="2025-02-07T22:07:00Z" w16du:dateUtc="2025-02-08T06:07:00Z"/>
                <w:rFonts w:ascii="Arial" w:hAnsi="Arial"/>
                <w:sz w:val="18"/>
              </w:rPr>
            </w:pPr>
          </w:p>
        </w:tc>
        <w:tc>
          <w:tcPr>
            <w:tcW w:w="1676" w:type="dxa"/>
            <w:shd w:val="clear" w:color="auto" w:fill="auto"/>
          </w:tcPr>
          <w:p w14:paraId="18170FD8" w14:textId="77777777" w:rsidR="00C74599" w:rsidRPr="00C30A8A" w:rsidRDefault="00C74599" w:rsidP="00E35931">
            <w:pPr>
              <w:keepNext/>
              <w:keepLines/>
              <w:spacing w:after="0"/>
              <w:jc w:val="center"/>
              <w:rPr>
                <w:ins w:id="902" w:author="Vijay Balasubramanian (QCT)" w:date="2025-02-07T22:07:00Z" w16du:dateUtc="2025-02-08T06:07:00Z"/>
                <w:rFonts w:ascii="Arial" w:hAnsi="Arial"/>
                <w:sz w:val="18"/>
                <w:lang w:eastAsia="zh-CN"/>
              </w:rPr>
            </w:pPr>
            <w:ins w:id="903" w:author="Vijay Balasubramanian (QCT)" w:date="2025-02-07T22:07:00Z" w16du:dateUtc="2025-02-08T06:07:00Z">
              <w:r w:rsidRPr="00C30A8A">
                <w:rPr>
                  <w:rFonts w:ascii="Arial" w:hAnsi="Arial" w:hint="eastAsia"/>
                  <w:sz w:val="18"/>
                  <w:lang w:eastAsia="zh-CN"/>
                </w:rPr>
                <w:t>S</w:t>
              </w:r>
              <w:r w:rsidRPr="00C30A8A">
                <w:rPr>
                  <w:rFonts w:ascii="Arial" w:hAnsi="Arial"/>
                  <w:sz w:val="18"/>
                  <w:lang w:eastAsia="zh-CN"/>
                </w:rPr>
                <w:t>SB #0</w:t>
              </w:r>
            </w:ins>
          </w:p>
        </w:tc>
        <w:tc>
          <w:tcPr>
            <w:tcW w:w="1676" w:type="dxa"/>
            <w:shd w:val="clear" w:color="auto" w:fill="auto"/>
          </w:tcPr>
          <w:p w14:paraId="47C78804" w14:textId="77777777" w:rsidR="00C74599" w:rsidRPr="00C30A8A" w:rsidRDefault="00C74599" w:rsidP="00E35931">
            <w:pPr>
              <w:keepNext/>
              <w:keepLines/>
              <w:spacing w:after="0"/>
              <w:jc w:val="center"/>
              <w:rPr>
                <w:ins w:id="904" w:author="Vijay Balasubramanian (QCT)" w:date="2025-02-07T22:07:00Z" w16du:dateUtc="2025-02-08T06:07:00Z"/>
                <w:rFonts w:ascii="Arial" w:hAnsi="Arial"/>
                <w:sz w:val="18"/>
                <w:lang w:eastAsia="zh-CN"/>
              </w:rPr>
            </w:pPr>
            <w:ins w:id="905" w:author="Vijay Balasubramanian (QCT)" w:date="2025-02-07T22:07:00Z" w16du:dateUtc="2025-02-08T06:07:00Z">
              <w:r w:rsidRPr="00C30A8A">
                <w:rPr>
                  <w:rFonts w:ascii="Arial" w:hAnsi="Arial" w:hint="eastAsia"/>
                  <w:sz w:val="18"/>
                  <w:lang w:eastAsia="zh-CN"/>
                </w:rPr>
                <w:t>S</w:t>
              </w:r>
              <w:r w:rsidRPr="00C30A8A">
                <w:rPr>
                  <w:rFonts w:ascii="Arial" w:hAnsi="Arial"/>
                  <w:sz w:val="18"/>
                  <w:lang w:eastAsia="zh-CN"/>
                </w:rPr>
                <w:t>SB #1</w:t>
              </w:r>
            </w:ins>
          </w:p>
        </w:tc>
      </w:tr>
      <w:tr w:rsidR="00C74599" w:rsidRPr="00C30A8A" w14:paraId="0FD7751C" w14:textId="77777777" w:rsidTr="00E35931">
        <w:trPr>
          <w:ins w:id="906" w:author="Vijay Balasubramanian (QCT)" w:date="2025-02-07T22:07:00Z" w16du:dateUtc="2025-02-08T06:07:00Z"/>
        </w:trPr>
        <w:tc>
          <w:tcPr>
            <w:tcW w:w="2733" w:type="dxa"/>
            <w:gridSpan w:val="2"/>
            <w:vMerge w:val="restart"/>
            <w:shd w:val="clear" w:color="auto" w:fill="auto"/>
            <w:vAlign w:val="center"/>
          </w:tcPr>
          <w:p w14:paraId="12778E67" w14:textId="77777777" w:rsidR="00C74599" w:rsidRPr="00C30A8A" w:rsidRDefault="00C74599" w:rsidP="00E35931">
            <w:pPr>
              <w:keepNext/>
              <w:keepLines/>
              <w:spacing w:after="0"/>
              <w:rPr>
                <w:ins w:id="907" w:author="Vijay Balasubramanian (QCT)" w:date="2025-02-07T22:07:00Z" w16du:dateUtc="2025-02-08T06:07:00Z"/>
                <w:rFonts w:ascii="Arial" w:hAnsi="Arial"/>
                <w:sz w:val="18"/>
              </w:rPr>
            </w:pPr>
            <w:ins w:id="908" w:author="Vijay Balasubramanian (QCT)" w:date="2025-02-07T22:07:00Z" w16du:dateUtc="2025-02-08T06:07:00Z">
              <w:r w:rsidRPr="00C30A8A">
                <w:rPr>
                  <w:rFonts w:ascii="Arial" w:hAnsi="Arial"/>
                  <w:sz w:val="18"/>
                </w:rPr>
                <w:t>PDCCH configuration</w:t>
              </w:r>
            </w:ins>
          </w:p>
        </w:tc>
        <w:tc>
          <w:tcPr>
            <w:tcW w:w="2734" w:type="dxa"/>
            <w:gridSpan w:val="2"/>
            <w:shd w:val="clear" w:color="auto" w:fill="auto"/>
            <w:vAlign w:val="center"/>
          </w:tcPr>
          <w:p w14:paraId="0F9EBCA5" w14:textId="77777777" w:rsidR="00C74599" w:rsidRPr="00C30A8A" w:rsidRDefault="00C74599" w:rsidP="00E35931">
            <w:pPr>
              <w:keepNext/>
              <w:keepLines/>
              <w:spacing w:after="0"/>
              <w:rPr>
                <w:ins w:id="909" w:author="Vijay Balasubramanian (QCT)" w:date="2025-02-07T22:07:00Z" w16du:dateUtc="2025-02-08T06:07:00Z"/>
                <w:rFonts w:ascii="Arial" w:hAnsi="Arial"/>
                <w:sz w:val="18"/>
              </w:rPr>
            </w:pPr>
            <w:ins w:id="910" w:author="Vijay Balasubramanian (QCT)" w:date="2025-02-07T22:07:00Z" w16du:dateUtc="2025-02-08T06:07:00Z">
              <w:r w:rsidRPr="00C30A8A">
                <w:rPr>
                  <w:rFonts w:ascii="Arial" w:hAnsi="Arial"/>
                  <w:sz w:val="18"/>
                </w:rPr>
                <w:t>TCI state</w:t>
              </w:r>
            </w:ins>
          </w:p>
        </w:tc>
        <w:tc>
          <w:tcPr>
            <w:tcW w:w="802" w:type="dxa"/>
            <w:shd w:val="clear" w:color="auto" w:fill="auto"/>
            <w:vAlign w:val="center"/>
          </w:tcPr>
          <w:p w14:paraId="57B7B465" w14:textId="77777777" w:rsidR="00C74599" w:rsidRPr="00C30A8A" w:rsidRDefault="00C74599" w:rsidP="00E35931">
            <w:pPr>
              <w:keepNext/>
              <w:keepLines/>
              <w:spacing w:after="0"/>
              <w:jc w:val="center"/>
              <w:rPr>
                <w:ins w:id="911" w:author="Vijay Balasubramanian (QCT)" w:date="2025-02-07T22:07:00Z" w16du:dateUtc="2025-02-08T06:07:00Z"/>
                <w:rFonts w:ascii="Arial" w:hAnsi="Arial"/>
                <w:sz w:val="18"/>
              </w:rPr>
            </w:pPr>
          </w:p>
        </w:tc>
        <w:tc>
          <w:tcPr>
            <w:tcW w:w="1676" w:type="dxa"/>
            <w:shd w:val="clear" w:color="auto" w:fill="auto"/>
            <w:vAlign w:val="center"/>
          </w:tcPr>
          <w:p w14:paraId="3D907835" w14:textId="77777777" w:rsidR="00C74599" w:rsidRPr="00C30A8A" w:rsidRDefault="00C74599" w:rsidP="00E35931">
            <w:pPr>
              <w:keepNext/>
              <w:keepLines/>
              <w:spacing w:after="0"/>
              <w:jc w:val="center"/>
              <w:rPr>
                <w:ins w:id="912" w:author="Vijay Balasubramanian (QCT)" w:date="2025-02-07T22:07:00Z" w16du:dateUtc="2025-02-08T06:07:00Z"/>
                <w:rFonts w:ascii="Arial" w:hAnsi="Arial"/>
                <w:sz w:val="18"/>
              </w:rPr>
            </w:pPr>
            <w:ins w:id="913" w:author="Vijay Balasubramanian (QCT)" w:date="2025-02-07T22:07:00Z" w16du:dateUtc="2025-02-08T06:07:00Z">
              <w:r w:rsidRPr="00C30A8A">
                <w:rPr>
                  <w:rFonts w:ascii="Arial" w:hAnsi="Arial"/>
                  <w:sz w:val="18"/>
                </w:rPr>
                <w:t>TCI State #2</w:t>
              </w:r>
            </w:ins>
          </w:p>
        </w:tc>
        <w:tc>
          <w:tcPr>
            <w:tcW w:w="1676" w:type="dxa"/>
            <w:shd w:val="clear" w:color="auto" w:fill="auto"/>
            <w:vAlign w:val="center"/>
          </w:tcPr>
          <w:p w14:paraId="6A606A35" w14:textId="77777777" w:rsidR="00C74599" w:rsidRPr="00C30A8A" w:rsidRDefault="00C74599" w:rsidP="00E35931">
            <w:pPr>
              <w:keepNext/>
              <w:keepLines/>
              <w:spacing w:after="0"/>
              <w:jc w:val="center"/>
              <w:rPr>
                <w:ins w:id="914" w:author="Vijay Balasubramanian (QCT)" w:date="2025-02-07T22:07:00Z" w16du:dateUtc="2025-02-08T06:07:00Z"/>
                <w:rFonts w:ascii="Arial" w:hAnsi="Arial"/>
                <w:sz w:val="18"/>
                <w:lang w:eastAsia="zh-CN"/>
              </w:rPr>
            </w:pPr>
            <w:ins w:id="915" w:author="Vijay Balasubramanian (QCT)" w:date="2025-02-07T22:07:00Z" w16du:dateUtc="2025-02-08T06:07:00Z">
              <w:r w:rsidRPr="00C30A8A">
                <w:rPr>
                  <w:rFonts w:ascii="Arial" w:hAnsi="Arial" w:hint="eastAsia"/>
                  <w:sz w:val="18"/>
                  <w:lang w:eastAsia="zh-CN"/>
                </w:rPr>
                <w:t>N</w:t>
              </w:r>
              <w:r w:rsidRPr="00C30A8A">
                <w:rPr>
                  <w:rFonts w:ascii="Arial" w:hAnsi="Arial"/>
                  <w:sz w:val="18"/>
                  <w:lang w:eastAsia="zh-CN"/>
                </w:rPr>
                <w:t>/A</w:t>
              </w:r>
            </w:ins>
          </w:p>
        </w:tc>
      </w:tr>
      <w:tr w:rsidR="00C74599" w:rsidRPr="00C30A8A" w14:paraId="113DE213" w14:textId="77777777" w:rsidTr="00E35931">
        <w:trPr>
          <w:ins w:id="916" w:author="Vijay Balasubramanian (QCT)" w:date="2025-02-07T22:07:00Z" w16du:dateUtc="2025-02-08T06:07:00Z"/>
        </w:trPr>
        <w:tc>
          <w:tcPr>
            <w:tcW w:w="2733" w:type="dxa"/>
            <w:gridSpan w:val="2"/>
            <w:vMerge/>
            <w:shd w:val="clear" w:color="auto" w:fill="auto"/>
            <w:vAlign w:val="center"/>
          </w:tcPr>
          <w:p w14:paraId="57B45E54" w14:textId="77777777" w:rsidR="00C74599" w:rsidRPr="00C30A8A" w:rsidRDefault="00C74599" w:rsidP="00E35931">
            <w:pPr>
              <w:keepNext/>
              <w:keepLines/>
              <w:spacing w:after="0"/>
              <w:rPr>
                <w:ins w:id="917" w:author="Vijay Balasubramanian (QCT)" w:date="2025-02-07T22:07:00Z" w16du:dateUtc="2025-02-08T06:07:00Z"/>
                <w:rFonts w:ascii="Arial" w:hAnsi="Arial"/>
                <w:sz w:val="18"/>
              </w:rPr>
            </w:pPr>
          </w:p>
        </w:tc>
        <w:tc>
          <w:tcPr>
            <w:tcW w:w="2734" w:type="dxa"/>
            <w:gridSpan w:val="2"/>
            <w:shd w:val="clear" w:color="auto" w:fill="auto"/>
            <w:vAlign w:val="center"/>
          </w:tcPr>
          <w:p w14:paraId="3D93AE55" w14:textId="77777777" w:rsidR="00C74599" w:rsidRPr="00C30A8A" w:rsidRDefault="00C74599" w:rsidP="00E35931">
            <w:pPr>
              <w:keepNext/>
              <w:keepLines/>
              <w:spacing w:after="0"/>
              <w:rPr>
                <w:ins w:id="918" w:author="Vijay Balasubramanian (QCT)" w:date="2025-02-07T22:07:00Z" w16du:dateUtc="2025-02-08T06:07:00Z"/>
                <w:rFonts w:ascii="Arial" w:hAnsi="Arial"/>
                <w:sz w:val="18"/>
              </w:rPr>
            </w:pPr>
            <w:proofErr w:type="spellStart"/>
            <w:ins w:id="919" w:author="Vijay Balasubramanian (QCT)" w:date="2025-02-07T22:07:00Z" w16du:dateUtc="2025-02-08T06:07:00Z">
              <w:r w:rsidRPr="00C30A8A">
                <w:rPr>
                  <w:rFonts w:ascii="Arial" w:hAnsi="Arial"/>
                  <w:sz w:val="18"/>
                </w:rPr>
                <w:t>CORESETPoolIndex</w:t>
              </w:r>
              <w:proofErr w:type="spellEnd"/>
            </w:ins>
          </w:p>
        </w:tc>
        <w:tc>
          <w:tcPr>
            <w:tcW w:w="802" w:type="dxa"/>
            <w:shd w:val="clear" w:color="auto" w:fill="auto"/>
            <w:vAlign w:val="center"/>
          </w:tcPr>
          <w:p w14:paraId="6593C958" w14:textId="77777777" w:rsidR="00C74599" w:rsidRPr="00C30A8A" w:rsidRDefault="00C74599" w:rsidP="00E35931">
            <w:pPr>
              <w:keepNext/>
              <w:keepLines/>
              <w:spacing w:after="0"/>
              <w:jc w:val="center"/>
              <w:rPr>
                <w:ins w:id="920" w:author="Vijay Balasubramanian (QCT)" w:date="2025-02-07T22:07:00Z" w16du:dateUtc="2025-02-08T06:07:00Z"/>
                <w:rFonts w:ascii="Arial" w:hAnsi="Arial"/>
                <w:sz w:val="18"/>
              </w:rPr>
            </w:pPr>
          </w:p>
        </w:tc>
        <w:tc>
          <w:tcPr>
            <w:tcW w:w="1676" w:type="dxa"/>
            <w:shd w:val="clear" w:color="auto" w:fill="auto"/>
            <w:vAlign w:val="center"/>
          </w:tcPr>
          <w:p w14:paraId="71A02655" w14:textId="77777777" w:rsidR="00C74599" w:rsidRPr="00C30A8A" w:rsidRDefault="00C74599" w:rsidP="00E35931">
            <w:pPr>
              <w:keepNext/>
              <w:keepLines/>
              <w:spacing w:after="0"/>
              <w:jc w:val="center"/>
              <w:rPr>
                <w:ins w:id="921" w:author="Vijay Balasubramanian (QCT)" w:date="2025-02-07T22:07:00Z" w16du:dateUtc="2025-02-08T06:07:00Z"/>
                <w:rFonts w:ascii="Arial" w:hAnsi="Arial"/>
                <w:sz w:val="18"/>
              </w:rPr>
            </w:pPr>
            <w:ins w:id="922" w:author="Vijay Balasubramanian (QCT)" w:date="2025-02-07T22:07:00Z" w16du:dateUtc="2025-02-08T06:07:00Z">
              <w:r w:rsidRPr="00C30A8A">
                <w:rPr>
                  <w:rFonts w:ascii="Arial" w:hAnsi="Arial"/>
                  <w:sz w:val="18"/>
                </w:rPr>
                <w:t>0</w:t>
              </w:r>
            </w:ins>
          </w:p>
        </w:tc>
        <w:tc>
          <w:tcPr>
            <w:tcW w:w="1676" w:type="dxa"/>
            <w:shd w:val="clear" w:color="auto" w:fill="auto"/>
            <w:vAlign w:val="center"/>
          </w:tcPr>
          <w:p w14:paraId="27EB8444" w14:textId="77777777" w:rsidR="00C74599" w:rsidRPr="00C30A8A" w:rsidRDefault="00C74599" w:rsidP="00E35931">
            <w:pPr>
              <w:keepNext/>
              <w:keepLines/>
              <w:spacing w:after="0"/>
              <w:jc w:val="center"/>
              <w:rPr>
                <w:ins w:id="923" w:author="Vijay Balasubramanian (QCT)" w:date="2025-02-07T22:07:00Z" w16du:dateUtc="2025-02-08T06:07:00Z"/>
                <w:rFonts w:ascii="Arial" w:hAnsi="Arial"/>
                <w:sz w:val="18"/>
              </w:rPr>
            </w:pPr>
            <w:ins w:id="924" w:author="Vijay Balasubramanian (QCT)" w:date="2025-02-07T22:07:00Z" w16du:dateUtc="2025-02-08T06:07:00Z">
              <w:r w:rsidRPr="00C30A8A">
                <w:rPr>
                  <w:rFonts w:ascii="Arial" w:hAnsi="Arial" w:hint="eastAsia"/>
                  <w:sz w:val="18"/>
                  <w:lang w:eastAsia="zh-CN"/>
                </w:rPr>
                <w:t>N</w:t>
              </w:r>
              <w:r w:rsidRPr="00C30A8A">
                <w:rPr>
                  <w:rFonts w:ascii="Arial" w:hAnsi="Arial"/>
                  <w:sz w:val="18"/>
                  <w:lang w:eastAsia="zh-CN"/>
                </w:rPr>
                <w:t>/A</w:t>
              </w:r>
            </w:ins>
          </w:p>
        </w:tc>
      </w:tr>
      <w:tr w:rsidR="00C74599" w:rsidRPr="00C30A8A" w14:paraId="091B9948" w14:textId="77777777" w:rsidTr="00E35931">
        <w:trPr>
          <w:ins w:id="925" w:author="Vijay Balasubramanian (QCT)" w:date="2025-02-07T22:07:00Z" w16du:dateUtc="2025-02-08T06:07:00Z"/>
        </w:trPr>
        <w:tc>
          <w:tcPr>
            <w:tcW w:w="2733" w:type="dxa"/>
            <w:gridSpan w:val="2"/>
            <w:vMerge w:val="restart"/>
            <w:shd w:val="clear" w:color="auto" w:fill="auto"/>
            <w:vAlign w:val="center"/>
          </w:tcPr>
          <w:p w14:paraId="0E169D51" w14:textId="77777777" w:rsidR="00C74599" w:rsidRPr="00C30A8A" w:rsidRDefault="00C74599" w:rsidP="00E35931">
            <w:pPr>
              <w:keepNext/>
              <w:keepLines/>
              <w:spacing w:after="0"/>
              <w:rPr>
                <w:ins w:id="926" w:author="Vijay Balasubramanian (QCT)" w:date="2025-02-07T22:07:00Z" w16du:dateUtc="2025-02-08T06:07:00Z"/>
                <w:rFonts w:ascii="Arial" w:hAnsi="Arial"/>
                <w:sz w:val="18"/>
              </w:rPr>
            </w:pPr>
            <w:ins w:id="927" w:author="Vijay Balasubramanian (QCT)" w:date="2025-02-07T22:07:00Z" w16du:dateUtc="2025-02-08T06:07:00Z">
              <w:r w:rsidRPr="00C30A8A">
                <w:rPr>
                  <w:rFonts w:ascii="Arial" w:hAnsi="Arial"/>
                  <w:sz w:val="18"/>
                </w:rPr>
                <w:t>CSI-RS for tracking</w:t>
              </w:r>
            </w:ins>
          </w:p>
        </w:tc>
        <w:tc>
          <w:tcPr>
            <w:tcW w:w="2734" w:type="dxa"/>
            <w:gridSpan w:val="2"/>
            <w:shd w:val="clear" w:color="auto" w:fill="auto"/>
            <w:vAlign w:val="center"/>
          </w:tcPr>
          <w:p w14:paraId="149DD890" w14:textId="77777777" w:rsidR="00C74599" w:rsidRPr="00C30A8A" w:rsidRDefault="00C74599" w:rsidP="00E35931">
            <w:pPr>
              <w:keepNext/>
              <w:keepLines/>
              <w:spacing w:after="0"/>
              <w:rPr>
                <w:ins w:id="928" w:author="Vijay Balasubramanian (QCT)" w:date="2025-02-07T22:07:00Z" w16du:dateUtc="2025-02-08T06:07:00Z"/>
                <w:rFonts w:ascii="Arial" w:hAnsi="Arial"/>
                <w:sz w:val="18"/>
              </w:rPr>
            </w:pPr>
            <w:ins w:id="929" w:author="Vijay Balasubramanian (QCT)" w:date="2025-02-07T22:07:00Z" w16du:dateUtc="2025-02-08T06:07:00Z">
              <w:r w:rsidRPr="00C30A8A">
                <w:rPr>
                  <w:rFonts w:ascii="Arial" w:hAnsi="Arial"/>
                  <w:sz w:val="18"/>
                </w:rPr>
                <w:t>First subcarrier index in the PRB used for CSI-RS</w:t>
              </w:r>
            </w:ins>
          </w:p>
        </w:tc>
        <w:tc>
          <w:tcPr>
            <w:tcW w:w="802" w:type="dxa"/>
            <w:shd w:val="clear" w:color="auto" w:fill="auto"/>
            <w:vAlign w:val="center"/>
          </w:tcPr>
          <w:p w14:paraId="0689BF44" w14:textId="77777777" w:rsidR="00C74599" w:rsidRPr="00C30A8A" w:rsidRDefault="00C74599" w:rsidP="00E35931">
            <w:pPr>
              <w:keepNext/>
              <w:keepLines/>
              <w:spacing w:after="0"/>
              <w:jc w:val="center"/>
              <w:rPr>
                <w:ins w:id="930" w:author="Vijay Balasubramanian (QCT)" w:date="2025-02-07T22:07:00Z" w16du:dateUtc="2025-02-08T06:07:00Z"/>
                <w:rFonts w:ascii="Arial" w:hAnsi="Arial"/>
                <w:sz w:val="18"/>
              </w:rPr>
            </w:pPr>
          </w:p>
        </w:tc>
        <w:tc>
          <w:tcPr>
            <w:tcW w:w="1676" w:type="dxa"/>
            <w:shd w:val="clear" w:color="auto" w:fill="auto"/>
            <w:vAlign w:val="center"/>
          </w:tcPr>
          <w:p w14:paraId="6D7B5AF5" w14:textId="77777777" w:rsidR="00C74599" w:rsidRPr="00C30A8A" w:rsidRDefault="00C74599" w:rsidP="00E35931">
            <w:pPr>
              <w:keepNext/>
              <w:keepLines/>
              <w:spacing w:after="0"/>
              <w:jc w:val="center"/>
              <w:rPr>
                <w:ins w:id="931" w:author="Vijay Balasubramanian (QCT)" w:date="2025-02-07T22:07:00Z" w16du:dateUtc="2025-02-08T06:07:00Z"/>
                <w:rFonts w:ascii="Arial" w:hAnsi="Arial"/>
                <w:sz w:val="18"/>
              </w:rPr>
            </w:pPr>
            <w:ins w:id="932" w:author="Vijay Balasubramanian (QCT)" w:date="2025-02-07T22:07:00Z" w16du:dateUtc="2025-02-08T06:07:00Z">
              <w:r w:rsidRPr="00C30A8A">
                <w:rPr>
                  <w:rFonts w:ascii="Arial" w:hAnsi="Arial"/>
                  <w:sz w:val="18"/>
                </w:rPr>
                <w:t>k0=0 for CSI-RS resources 1,2,3,4</w:t>
              </w:r>
            </w:ins>
          </w:p>
        </w:tc>
        <w:tc>
          <w:tcPr>
            <w:tcW w:w="1676" w:type="dxa"/>
            <w:shd w:val="clear" w:color="auto" w:fill="auto"/>
            <w:vAlign w:val="center"/>
          </w:tcPr>
          <w:p w14:paraId="305D5F3E" w14:textId="77777777" w:rsidR="00C74599" w:rsidRPr="00C30A8A" w:rsidRDefault="00C74599" w:rsidP="00E35931">
            <w:pPr>
              <w:keepNext/>
              <w:keepLines/>
              <w:spacing w:after="0"/>
              <w:jc w:val="center"/>
              <w:rPr>
                <w:ins w:id="933" w:author="Vijay Balasubramanian (QCT)" w:date="2025-02-07T22:07:00Z" w16du:dateUtc="2025-02-08T06:07:00Z"/>
                <w:rFonts w:ascii="Arial" w:hAnsi="Arial"/>
                <w:sz w:val="18"/>
              </w:rPr>
            </w:pPr>
            <w:ins w:id="934" w:author="Vijay Balasubramanian (QCT)" w:date="2025-02-07T22:07:00Z" w16du:dateUtc="2025-02-08T06:07:00Z">
              <w:r w:rsidRPr="00C30A8A">
                <w:rPr>
                  <w:rFonts w:ascii="Arial" w:hAnsi="Arial"/>
                  <w:sz w:val="18"/>
                </w:rPr>
                <w:t>k0=1 for CSI-RS resources 5,6,7,8</w:t>
              </w:r>
            </w:ins>
          </w:p>
        </w:tc>
      </w:tr>
      <w:tr w:rsidR="00C74599" w:rsidRPr="00C30A8A" w14:paraId="64B34A60" w14:textId="77777777" w:rsidTr="00E35931">
        <w:trPr>
          <w:ins w:id="935" w:author="Vijay Balasubramanian (QCT)" w:date="2025-02-07T22:07:00Z" w16du:dateUtc="2025-02-08T06:07:00Z"/>
        </w:trPr>
        <w:tc>
          <w:tcPr>
            <w:tcW w:w="2733" w:type="dxa"/>
            <w:gridSpan w:val="2"/>
            <w:vMerge/>
            <w:shd w:val="clear" w:color="auto" w:fill="auto"/>
            <w:vAlign w:val="center"/>
          </w:tcPr>
          <w:p w14:paraId="02D404C6" w14:textId="77777777" w:rsidR="00C74599" w:rsidRPr="00C30A8A" w:rsidRDefault="00C74599" w:rsidP="00E35931">
            <w:pPr>
              <w:keepNext/>
              <w:keepLines/>
              <w:spacing w:after="0"/>
              <w:rPr>
                <w:ins w:id="936" w:author="Vijay Balasubramanian (QCT)" w:date="2025-02-07T22:07:00Z" w16du:dateUtc="2025-02-08T06:07:00Z"/>
                <w:rFonts w:ascii="Arial" w:hAnsi="Arial"/>
                <w:sz w:val="18"/>
              </w:rPr>
            </w:pPr>
          </w:p>
        </w:tc>
        <w:tc>
          <w:tcPr>
            <w:tcW w:w="2734" w:type="dxa"/>
            <w:gridSpan w:val="2"/>
            <w:shd w:val="clear" w:color="auto" w:fill="auto"/>
            <w:vAlign w:val="center"/>
          </w:tcPr>
          <w:p w14:paraId="1AC7DA74" w14:textId="77777777" w:rsidR="00C74599" w:rsidRPr="00C30A8A" w:rsidRDefault="00C74599" w:rsidP="00E35931">
            <w:pPr>
              <w:keepNext/>
              <w:keepLines/>
              <w:spacing w:after="0"/>
              <w:rPr>
                <w:ins w:id="937" w:author="Vijay Balasubramanian (QCT)" w:date="2025-02-07T22:07:00Z" w16du:dateUtc="2025-02-08T06:07:00Z"/>
                <w:rFonts w:ascii="Arial" w:hAnsi="Arial"/>
                <w:sz w:val="18"/>
              </w:rPr>
            </w:pPr>
            <w:ins w:id="938" w:author="Vijay Balasubramanian (QCT)" w:date="2025-02-07T22:07:00Z" w16du:dateUtc="2025-02-08T06:07:00Z">
              <w:r w:rsidRPr="00C30A8A">
                <w:rPr>
                  <w:rFonts w:ascii="Arial" w:hAnsi="Arial"/>
                  <w:sz w:val="18"/>
                </w:rPr>
                <w:t>First OFDM symbol in the PRB used for CSI-RS</w:t>
              </w:r>
            </w:ins>
          </w:p>
        </w:tc>
        <w:tc>
          <w:tcPr>
            <w:tcW w:w="802" w:type="dxa"/>
            <w:shd w:val="clear" w:color="auto" w:fill="auto"/>
            <w:vAlign w:val="center"/>
          </w:tcPr>
          <w:p w14:paraId="0014424E" w14:textId="77777777" w:rsidR="00C74599" w:rsidRPr="00C30A8A" w:rsidRDefault="00C74599" w:rsidP="00E35931">
            <w:pPr>
              <w:keepNext/>
              <w:keepLines/>
              <w:spacing w:after="0"/>
              <w:jc w:val="center"/>
              <w:rPr>
                <w:ins w:id="939" w:author="Vijay Balasubramanian (QCT)" w:date="2025-02-07T22:07:00Z" w16du:dateUtc="2025-02-08T06:07:00Z"/>
                <w:rFonts w:ascii="Arial" w:hAnsi="Arial"/>
                <w:sz w:val="18"/>
              </w:rPr>
            </w:pPr>
          </w:p>
        </w:tc>
        <w:tc>
          <w:tcPr>
            <w:tcW w:w="1676" w:type="dxa"/>
            <w:shd w:val="clear" w:color="auto" w:fill="auto"/>
            <w:vAlign w:val="center"/>
          </w:tcPr>
          <w:p w14:paraId="24404A42" w14:textId="77777777" w:rsidR="00C74599" w:rsidRPr="00C30A8A" w:rsidRDefault="00C74599" w:rsidP="00E35931">
            <w:pPr>
              <w:keepNext/>
              <w:keepLines/>
              <w:spacing w:after="0"/>
              <w:jc w:val="center"/>
              <w:rPr>
                <w:ins w:id="940" w:author="Vijay Balasubramanian (QCT)" w:date="2025-02-07T22:07:00Z" w16du:dateUtc="2025-02-08T06:07:00Z"/>
                <w:rFonts w:ascii="Arial" w:hAnsi="Arial"/>
                <w:sz w:val="18"/>
              </w:rPr>
            </w:pPr>
            <w:ins w:id="941" w:author="Vijay Balasubramanian (QCT)" w:date="2025-02-07T22:07:00Z" w16du:dateUtc="2025-02-08T06:07:00Z">
              <w:r w:rsidRPr="00C30A8A">
                <w:rPr>
                  <w:rFonts w:ascii="Arial" w:hAnsi="Arial"/>
                  <w:sz w:val="18"/>
                </w:rPr>
                <w:t>l0 = 6 for CSI-RS resources 1 and 3</w:t>
              </w:r>
            </w:ins>
          </w:p>
          <w:p w14:paraId="516D87FD" w14:textId="77777777" w:rsidR="00C74599" w:rsidRPr="00C30A8A" w:rsidRDefault="00C74599" w:rsidP="00E35931">
            <w:pPr>
              <w:keepNext/>
              <w:keepLines/>
              <w:spacing w:after="0"/>
              <w:jc w:val="center"/>
              <w:rPr>
                <w:ins w:id="942" w:author="Vijay Balasubramanian (QCT)" w:date="2025-02-07T22:07:00Z" w16du:dateUtc="2025-02-08T06:07:00Z"/>
                <w:rFonts w:ascii="Arial" w:hAnsi="Arial"/>
                <w:sz w:val="18"/>
              </w:rPr>
            </w:pPr>
            <w:ins w:id="943" w:author="Vijay Balasubramanian (QCT)" w:date="2025-02-07T22:07:00Z" w16du:dateUtc="2025-02-08T06:07:00Z">
              <w:r w:rsidRPr="00C30A8A">
                <w:rPr>
                  <w:rFonts w:ascii="Arial" w:hAnsi="Arial"/>
                  <w:sz w:val="18"/>
                </w:rPr>
                <w:t>l0 = 10 for CSI-RS resources 2 and 4</w:t>
              </w:r>
            </w:ins>
          </w:p>
        </w:tc>
        <w:tc>
          <w:tcPr>
            <w:tcW w:w="1676" w:type="dxa"/>
            <w:shd w:val="clear" w:color="auto" w:fill="auto"/>
            <w:vAlign w:val="center"/>
          </w:tcPr>
          <w:p w14:paraId="7206DD5C" w14:textId="77777777" w:rsidR="00C74599" w:rsidRPr="00C30A8A" w:rsidRDefault="00C74599" w:rsidP="00E35931">
            <w:pPr>
              <w:keepNext/>
              <w:keepLines/>
              <w:spacing w:after="0"/>
              <w:jc w:val="center"/>
              <w:rPr>
                <w:ins w:id="944" w:author="Vijay Balasubramanian (QCT)" w:date="2025-02-07T22:07:00Z" w16du:dateUtc="2025-02-08T06:07:00Z"/>
                <w:rFonts w:ascii="Arial" w:hAnsi="Arial"/>
                <w:sz w:val="18"/>
              </w:rPr>
            </w:pPr>
            <w:ins w:id="945" w:author="Vijay Balasubramanian (QCT)" w:date="2025-02-07T22:07:00Z" w16du:dateUtc="2025-02-08T06:07:00Z">
              <w:r w:rsidRPr="00C30A8A">
                <w:rPr>
                  <w:rFonts w:ascii="Arial" w:hAnsi="Arial"/>
                  <w:sz w:val="18"/>
                </w:rPr>
                <w:t>l0 = 6 for CSI-RS resources 5 and 7</w:t>
              </w:r>
            </w:ins>
          </w:p>
          <w:p w14:paraId="0C66F435" w14:textId="77777777" w:rsidR="00C74599" w:rsidRPr="00C30A8A" w:rsidRDefault="00C74599" w:rsidP="00E35931">
            <w:pPr>
              <w:keepNext/>
              <w:keepLines/>
              <w:spacing w:after="0"/>
              <w:jc w:val="center"/>
              <w:rPr>
                <w:ins w:id="946" w:author="Vijay Balasubramanian (QCT)" w:date="2025-02-07T22:07:00Z" w16du:dateUtc="2025-02-08T06:07:00Z"/>
                <w:rFonts w:ascii="Arial" w:hAnsi="Arial"/>
                <w:sz w:val="18"/>
              </w:rPr>
            </w:pPr>
            <w:ins w:id="947" w:author="Vijay Balasubramanian (QCT)" w:date="2025-02-07T22:07:00Z" w16du:dateUtc="2025-02-08T06:07:00Z">
              <w:r w:rsidRPr="00C30A8A">
                <w:rPr>
                  <w:rFonts w:ascii="Arial" w:hAnsi="Arial"/>
                  <w:sz w:val="18"/>
                </w:rPr>
                <w:t>l0 = 10 for CSI-RS resources 6 and 8</w:t>
              </w:r>
            </w:ins>
          </w:p>
        </w:tc>
      </w:tr>
      <w:tr w:rsidR="00C74599" w:rsidRPr="00C30A8A" w14:paraId="0D5C95E9" w14:textId="77777777" w:rsidTr="00E35931">
        <w:trPr>
          <w:ins w:id="948" w:author="Vijay Balasubramanian (QCT)" w:date="2025-02-07T22:07:00Z" w16du:dateUtc="2025-02-08T06:07:00Z"/>
        </w:trPr>
        <w:tc>
          <w:tcPr>
            <w:tcW w:w="2733" w:type="dxa"/>
            <w:gridSpan w:val="2"/>
            <w:vMerge/>
            <w:shd w:val="clear" w:color="auto" w:fill="auto"/>
            <w:vAlign w:val="center"/>
          </w:tcPr>
          <w:p w14:paraId="4D393CC3" w14:textId="77777777" w:rsidR="00C74599" w:rsidRPr="00C30A8A" w:rsidRDefault="00C74599" w:rsidP="00E35931">
            <w:pPr>
              <w:keepNext/>
              <w:keepLines/>
              <w:spacing w:after="0"/>
              <w:rPr>
                <w:ins w:id="949" w:author="Vijay Balasubramanian (QCT)" w:date="2025-02-07T22:07:00Z" w16du:dateUtc="2025-02-08T06:07:00Z"/>
                <w:rFonts w:ascii="Arial" w:hAnsi="Arial"/>
                <w:sz w:val="18"/>
              </w:rPr>
            </w:pPr>
          </w:p>
        </w:tc>
        <w:tc>
          <w:tcPr>
            <w:tcW w:w="2734" w:type="dxa"/>
            <w:gridSpan w:val="2"/>
            <w:shd w:val="clear" w:color="auto" w:fill="auto"/>
            <w:vAlign w:val="center"/>
          </w:tcPr>
          <w:p w14:paraId="27DCD04B" w14:textId="77777777" w:rsidR="00C74599" w:rsidRPr="00C30A8A" w:rsidRDefault="00C74599" w:rsidP="00E35931">
            <w:pPr>
              <w:keepNext/>
              <w:keepLines/>
              <w:spacing w:after="0"/>
              <w:rPr>
                <w:ins w:id="950" w:author="Vijay Balasubramanian (QCT)" w:date="2025-02-07T22:07:00Z" w16du:dateUtc="2025-02-08T06:07:00Z"/>
                <w:rFonts w:ascii="Arial" w:hAnsi="Arial"/>
                <w:sz w:val="18"/>
              </w:rPr>
            </w:pPr>
            <w:ins w:id="951" w:author="Vijay Balasubramanian (QCT)" w:date="2025-02-07T22:07:00Z" w16du:dateUtc="2025-02-08T06:07:00Z">
              <w:r w:rsidRPr="00C30A8A">
                <w:rPr>
                  <w:rFonts w:ascii="Arial" w:hAnsi="Arial"/>
                  <w:sz w:val="18"/>
                </w:rPr>
                <w:t>Number of CSI-RS ports (X)</w:t>
              </w:r>
            </w:ins>
          </w:p>
        </w:tc>
        <w:tc>
          <w:tcPr>
            <w:tcW w:w="802" w:type="dxa"/>
            <w:shd w:val="clear" w:color="auto" w:fill="auto"/>
            <w:vAlign w:val="center"/>
          </w:tcPr>
          <w:p w14:paraId="5D2FA3B6" w14:textId="77777777" w:rsidR="00C74599" w:rsidRPr="00C30A8A" w:rsidRDefault="00C74599" w:rsidP="00E35931">
            <w:pPr>
              <w:keepNext/>
              <w:keepLines/>
              <w:spacing w:after="0"/>
              <w:jc w:val="center"/>
              <w:rPr>
                <w:ins w:id="952" w:author="Vijay Balasubramanian (QCT)" w:date="2025-02-07T22:07:00Z" w16du:dateUtc="2025-02-08T06:07:00Z"/>
                <w:rFonts w:ascii="Arial" w:hAnsi="Arial"/>
                <w:sz w:val="18"/>
              </w:rPr>
            </w:pPr>
          </w:p>
        </w:tc>
        <w:tc>
          <w:tcPr>
            <w:tcW w:w="1676" w:type="dxa"/>
            <w:shd w:val="clear" w:color="auto" w:fill="auto"/>
            <w:vAlign w:val="center"/>
          </w:tcPr>
          <w:p w14:paraId="07A86E7D" w14:textId="77777777" w:rsidR="00C74599" w:rsidRPr="00C30A8A" w:rsidRDefault="00C74599" w:rsidP="00E35931">
            <w:pPr>
              <w:keepNext/>
              <w:keepLines/>
              <w:spacing w:after="0"/>
              <w:jc w:val="center"/>
              <w:rPr>
                <w:ins w:id="953" w:author="Vijay Balasubramanian (QCT)" w:date="2025-02-07T22:07:00Z" w16du:dateUtc="2025-02-08T06:07:00Z"/>
                <w:rFonts w:ascii="Arial" w:hAnsi="Arial"/>
                <w:sz w:val="18"/>
              </w:rPr>
            </w:pPr>
            <w:ins w:id="954" w:author="Vijay Balasubramanian (QCT)" w:date="2025-02-07T22:07:00Z" w16du:dateUtc="2025-02-08T06:07:00Z">
              <w:r w:rsidRPr="00C30A8A">
                <w:rPr>
                  <w:rFonts w:ascii="Arial" w:hAnsi="Arial"/>
                  <w:sz w:val="18"/>
                </w:rPr>
                <w:t>1 for CSI-RS resource 1,2,3,4</w:t>
              </w:r>
            </w:ins>
          </w:p>
        </w:tc>
        <w:tc>
          <w:tcPr>
            <w:tcW w:w="1676" w:type="dxa"/>
            <w:shd w:val="clear" w:color="auto" w:fill="auto"/>
            <w:vAlign w:val="center"/>
          </w:tcPr>
          <w:p w14:paraId="63A35E11" w14:textId="77777777" w:rsidR="00C74599" w:rsidRPr="00C30A8A" w:rsidRDefault="00C74599" w:rsidP="00E35931">
            <w:pPr>
              <w:keepNext/>
              <w:keepLines/>
              <w:spacing w:after="0"/>
              <w:jc w:val="center"/>
              <w:rPr>
                <w:ins w:id="955" w:author="Vijay Balasubramanian (QCT)" w:date="2025-02-07T22:07:00Z" w16du:dateUtc="2025-02-08T06:07:00Z"/>
                <w:rFonts w:ascii="Arial" w:hAnsi="Arial"/>
                <w:sz w:val="18"/>
              </w:rPr>
            </w:pPr>
            <w:ins w:id="956" w:author="Vijay Balasubramanian (QCT)" w:date="2025-02-07T22:07:00Z" w16du:dateUtc="2025-02-08T06:07:00Z">
              <w:r w:rsidRPr="00C30A8A">
                <w:rPr>
                  <w:rFonts w:ascii="Arial" w:hAnsi="Arial"/>
                  <w:sz w:val="18"/>
                </w:rPr>
                <w:t>1 for CSI-RS resource 5,6,7,8</w:t>
              </w:r>
            </w:ins>
          </w:p>
        </w:tc>
      </w:tr>
      <w:tr w:rsidR="00C74599" w:rsidRPr="00C30A8A" w14:paraId="364F045C" w14:textId="77777777" w:rsidTr="00E35931">
        <w:trPr>
          <w:ins w:id="957" w:author="Vijay Balasubramanian (QCT)" w:date="2025-02-07T22:07:00Z" w16du:dateUtc="2025-02-08T06:07:00Z"/>
        </w:trPr>
        <w:tc>
          <w:tcPr>
            <w:tcW w:w="2733" w:type="dxa"/>
            <w:gridSpan w:val="2"/>
            <w:vMerge/>
            <w:shd w:val="clear" w:color="auto" w:fill="auto"/>
            <w:vAlign w:val="center"/>
          </w:tcPr>
          <w:p w14:paraId="33EFB60E" w14:textId="77777777" w:rsidR="00C74599" w:rsidRPr="00C30A8A" w:rsidRDefault="00C74599" w:rsidP="00E35931">
            <w:pPr>
              <w:keepNext/>
              <w:keepLines/>
              <w:spacing w:after="0"/>
              <w:rPr>
                <w:ins w:id="958" w:author="Vijay Balasubramanian (QCT)" w:date="2025-02-07T22:07:00Z" w16du:dateUtc="2025-02-08T06:07:00Z"/>
                <w:rFonts w:ascii="Arial" w:hAnsi="Arial"/>
                <w:sz w:val="18"/>
              </w:rPr>
            </w:pPr>
          </w:p>
        </w:tc>
        <w:tc>
          <w:tcPr>
            <w:tcW w:w="2734" w:type="dxa"/>
            <w:gridSpan w:val="2"/>
            <w:shd w:val="clear" w:color="auto" w:fill="auto"/>
            <w:vAlign w:val="center"/>
          </w:tcPr>
          <w:p w14:paraId="0E280996" w14:textId="77777777" w:rsidR="00C74599" w:rsidRPr="00C30A8A" w:rsidRDefault="00C74599" w:rsidP="00E35931">
            <w:pPr>
              <w:keepNext/>
              <w:keepLines/>
              <w:spacing w:after="0"/>
              <w:rPr>
                <w:ins w:id="959" w:author="Vijay Balasubramanian (QCT)" w:date="2025-02-07T22:07:00Z" w16du:dateUtc="2025-02-08T06:07:00Z"/>
                <w:rFonts w:ascii="Arial" w:hAnsi="Arial"/>
                <w:sz w:val="18"/>
              </w:rPr>
            </w:pPr>
            <w:ins w:id="960" w:author="Vijay Balasubramanian (QCT)" w:date="2025-02-07T22:07:00Z" w16du:dateUtc="2025-02-08T06:07:00Z">
              <w:r w:rsidRPr="00C30A8A">
                <w:rPr>
                  <w:rFonts w:ascii="Arial" w:hAnsi="Arial" w:hint="eastAsia"/>
                  <w:sz w:val="18"/>
                  <w:lang w:eastAsia="zh-CN"/>
                </w:rPr>
                <w:t>C</w:t>
              </w:r>
              <w:r w:rsidRPr="00C30A8A">
                <w:rPr>
                  <w:rFonts w:ascii="Arial" w:hAnsi="Arial"/>
                  <w:sz w:val="18"/>
                  <w:lang w:eastAsia="zh-CN"/>
                </w:rPr>
                <w:t>DM Type</w:t>
              </w:r>
            </w:ins>
          </w:p>
        </w:tc>
        <w:tc>
          <w:tcPr>
            <w:tcW w:w="802" w:type="dxa"/>
            <w:shd w:val="clear" w:color="auto" w:fill="auto"/>
            <w:vAlign w:val="center"/>
          </w:tcPr>
          <w:p w14:paraId="31047272" w14:textId="77777777" w:rsidR="00C74599" w:rsidRPr="00C30A8A" w:rsidRDefault="00C74599" w:rsidP="00E35931">
            <w:pPr>
              <w:keepNext/>
              <w:keepLines/>
              <w:spacing w:after="0"/>
              <w:jc w:val="center"/>
              <w:rPr>
                <w:ins w:id="961" w:author="Vijay Balasubramanian (QCT)" w:date="2025-02-07T22:07:00Z" w16du:dateUtc="2025-02-08T06:07:00Z"/>
                <w:rFonts w:ascii="Arial" w:hAnsi="Arial"/>
                <w:sz w:val="18"/>
              </w:rPr>
            </w:pPr>
          </w:p>
        </w:tc>
        <w:tc>
          <w:tcPr>
            <w:tcW w:w="3352" w:type="dxa"/>
            <w:gridSpan w:val="2"/>
            <w:shd w:val="clear" w:color="auto" w:fill="auto"/>
            <w:vAlign w:val="center"/>
          </w:tcPr>
          <w:p w14:paraId="12A746AD" w14:textId="77777777" w:rsidR="00C74599" w:rsidRPr="00C30A8A" w:rsidRDefault="00C74599" w:rsidP="00E35931">
            <w:pPr>
              <w:keepNext/>
              <w:keepLines/>
              <w:spacing w:after="0"/>
              <w:jc w:val="center"/>
              <w:rPr>
                <w:ins w:id="962" w:author="Vijay Balasubramanian (QCT)" w:date="2025-02-07T22:07:00Z" w16du:dateUtc="2025-02-08T06:07:00Z"/>
                <w:rFonts w:ascii="Arial" w:hAnsi="Arial"/>
                <w:sz w:val="18"/>
              </w:rPr>
            </w:pPr>
            <w:ins w:id="963" w:author="Vijay Balasubramanian (QCT)" w:date="2025-02-07T22:07:00Z" w16du:dateUtc="2025-02-08T06:07:00Z">
              <w:r w:rsidRPr="00C30A8A">
                <w:rPr>
                  <w:rFonts w:ascii="Arial" w:hAnsi="Arial"/>
                  <w:sz w:val="18"/>
                  <w:lang w:eastAsia="zh-CN"/>
                </w:rPr>
                <w:t>‘</w:t>
              </w:r>
              <w:r w:rsidRPr="00C30A8A">
                <w:rPr>
                  <w:rFonts w:ascii="Arial" w:hAnsi="Arial" w:hint="eastAsia"/>
                  <w:sz w:val="18"/>
                  <w:lang w:eastAsia="zh-CN"/>
                </w:rPr>
                <w:t>N</w:t>
              </w:r>
              <w:r w:rsidRPr="00C30A8A">
                <w:rPr>
                  <w:rFonts w:ascii="Arial" w:hAnsi="Arial"/>
                  <w:sz w:val="18"/>
                  <w:lang w:eastAsia="zh-CN"/>
                </w:rPr>
                <w:t>o CDM’ for CSI-RS resource 1,2,3,4,5,6,7,8</w:t>
              </w:r>
            </w:ins>
          </w:p>
        </w:tc>
      </w:tr>
      <w:tr w:rsidR="00C74599" w:rsidRPr="00C30A8A" w14:paraId="655A6949" w14:textId="77777777" w:rsidTr="00E35931">
        <w:trPr>
          <w:ins w:id="964" w:author="Vijay Balasubramanian (QCT)" w:date="2025-02-07T22:07:00Z" w16du:dateUtc="2025-02-08T06:07:00Z"/>
        </w:trPr>
        <w:tc>
          <w:tcPr>
            <w:tcW w:w="2733" w:type="dxa"/>
            <w:gridSpan w:val="2"/>
            <w:vMerge/>
            <w:shd w:val="clear" w:color="auto" w:fill="auto"/>
            <w:vAlign w:val="center"/>
          </w:tcPr>
          <w:p w14:paraId="10670907" w14:textId="77777777" w:rsidR="00C74599" w:rsidRPr="00C30A8A" w:rsidRDefault="00C74599" w:rsidP="00E35931">
            <w:pPr>
              <w:keepNext/>
              <w:keepLines/>
              <w:spacing w:after="0"/>
              <w:rPr>
                <w:ins w:id="965" w:author="Vijay Balasubramanian (QCT)" w:date="2025-02-07T22:07:00Z" w16du:dateUtc="2025-02-08T06:07:00Z"/>
                <w:rFonts w:ascii="Arial" w:hAnsi="Arial"/>
                <w:sz w:val="18"/>
              </w:rPr>
            </w:pPr>
          </w:p>
        </w:tc>
        <w:tc>
          <w:tcPr>
            <w:tcW w:w="2734" w:type="dxa"/>
            <w:gridSpan w:val="2"/>
            <w:shd w:val="clear" w:color="auto" w:fill="auto"/>
            <w:vAlign w:val="center"/>
          </w:tcPr>
          <w:p w14:paraId="5BD20F95" w14:textId="77777777" w:rsidR="00C74599" w:rsidRPr="00C30A8A" w:rsidRDefault="00C74599" w:rsidP="00E35931">
            <w:pPr>
              <w:keepNext/>
              <w:keepLines/>
              <w:spacing w:after="0"/>
              <w:rPr>
                <w:ins w:id="966" w:author="Vijay Balasubramanian (QCT)" w:date="2025-02-07T22:07:00Z" w16du:dateUtc="2025-02-08T06:07:00Z"/>
                <w:rFonts w:ascii="Arial" w:hAnsi="Arial"/>
                <w:sz w:val="18"/>
              </w:rPr>
            </w:pPr>
            <w:ins w:id="967" w:author="Vijay Balasubramanian (QCT)" w:date="2025-02-07T22:07:00Z" w16du:dateUtc="2025-02-08T06:07:00Z">
              <w:r w:rsidRPr="00C30A8A">
                <w:rPr>
                  <w:rFonts w:ascii="Arial" w:hAnsi="Arial"/>
                  <w:sz w:val="18"/>
                </w:rPr>
                <w:t>Density</w:t>
              </w:r>
            </w:ins>
          </w:p>
        </w:tc>
        <w:tc>
          <w:tcPr>
            <w:tcW w:w="802" w:type="dxa"/>
            <w:shd w:val="clear" w:color="auto" w:fill="auto"/>
            <w:vAlign w:val="center"/>
          </w:tcPr>
          <w:p w14:paraId="24ACB041" w14:textId="77777777" w:rsidR="00C74599" w:rsidRPr="00C30A8A" w:rsidRDefault="00C74599" w:rsidP="00E35931">
            <w:pPr>
              <w:keepNext/>
              <w:keepLines/>
              <w:spacing w:after="0"/>
              <w:jc w:val="center"/>
              <w:rPr>
                <w:ins w:id="968" w:author="Vijay Balasubramanian (QCT)" w:date="2025-02-07T22:07:00Z" w16du:dateUtc="2025-02-08T06:07:00Z"/>
                <w:rFonts w:ascii="Arial" w:hAnsi="Arial"/>
                <w:sz w:val="18"/>
              </w:rPr>
            </w:pPr>
          </w:p>
        </w:tc>
        <w:tc>
          <w:tcPr>
            <w:tcW w:w="3352" w:type="dxa"/>
            <w:gridSpan w:val="2"/>
            <w:shd w:val="clear" w:color="auto" w:fill="auto"/>
            <w:vAlign w:val="center"/>
          </w:tcPr>
          <w:p w14:paraId="0FF28163" w14:textId="77777777" w:rsidR="00C74599" w:rsidRPr="00C30A8A" w:rsidRDefault="00C74599" w:rsidP="00E35931">
            <w:pPr>
              <w:keepNext/>
              <w:keepLines/>
              <w:spacing w:after="0"/>
              <w:jc w:val="center"/>
              <w:rPr>
                <w:ins w:id="969" w:author="Vijay Balasubramanian (QCT)" w:date="2025-02-07T22:07:00Z" w16du:dateUtc="2025-02-08T06:07:00Z"/>
                <w:rFonts w:ascii="Arial" w:hAnsi="Arial"/>
                <w:sz w:val="18"/>
              </w:rPr>
            </w:pPr>
            <w:ins w:id="970" w:author="Vijay Balasubramanian (QCT)" w:date="2025-02-07T22:07:00Z" w16du:dateUtc="2025-02-08T06:07:00Z">
              <w:r w:rsidRPr="00C30A8A">
                <w:rPr>
                  <w:rFonts w:ascii="Arial" w:hAnsi="Arial"/>
                  <w:sz w:val="18"/>
                </w:rPr>
                <w:t>3</w:t>
              </w:r>
            </w:ins>
          </w:p>
        </w:tc>
      </w:tr>
      <w:tr w:rsidR="00C74599" w:rsidRPr="00C30A8A" w14:paraId="2643B611" w14:textId="77777777" w:rsidTr="00E35931">
        <w:trPr>
          <w:ins w:id="971" w:author="Vijay Balasubramanian (QCT)" w:date="2025-02-07T22:07:00Z" w16du:dateUtc="2025-02-08T06:07:00Z"/>
        </w:trPr>
        <w:tc>
          <w:tcPr>
            <w:tcW w:w="2733" w:type="dxa"/>
            <w:gridSpan w:val="2"/>
            <w:vMerge/>
            <w:shd w:val="clear" w:color="auto" w:fill="auto"/>
            <w:vAlign w:val="center"/>
          </w:tcPr>
          <w:p w14:paraId="588609CF" w14:textId="77777777" w:rsidR="00C74599" w:rsidRPr="00C30A8A" w:rsidRDefault="00C74599" w:rsidP="00E35931">
            <w:pPr>
              <w:keepNext/>
              <w:keepLines/>
              <w:spacing w:after="0"/>
              <w:rPr>
                <w:ins w:id="972" w:author="Vijay Balasubramanian (QCT)" w:date="2025-02-07T22:07:00Z" w16du:dateUtc="2025-02-08T06:07:00Z"/>
                <w:rFonts w:ascii="Arial" w:hAnsi="Arial"/>
                <w:sz w:val="18"/>
              </w:rPr>
            </w:pPr>
          </w:p>
        </w:tc>
        <w:tc>
          <w:tcPr>
            <w:tcW w:w="2734" w:type="dxa"/>
            <w:gridSpan w:val="2"/>
            <w:shd w:val="clear" w:color="auto" w:fill="auto"/>
            <w:vAlign w:val="center"/>
          </w:tcPr>
          <w:p w14:paraId="29332072" w14:textId="77777777" w:rsidR="00C74599" w:rsidRPr="00C30A8A" w:rsidRDefault="00C74599" w:rsidP="00E35931">
            <w:pPr>
              <w:keepNext/>
              <w:keepLines/>
              <w:spacing w:after="0"/>
              <w:rPr>
                <w:ins w:id="973" w:author="Vijay Balasubramanian (QCT)" w:date="2025-02-07T22:07:00Z" w16du:dateUtc="2025-02-08T06:07:00Z"/>
                <w:rFonts w:ascii="Arial" w:hAnsi="Arial"/>
                <w:sz w:val="18"/>
              </w:rPr>
            </w:pPr>
            <w:ins w:id="974" w:author="Vijay Balasubramanian (QCT)" w:date="2025-02-07T22:07:00Z" w16du:dateUtc="2025-02-08T06:07:00Z">
              <w:r w:rsidRPr="00C30A8A">
                <w:rPr>
                  <w:rFonts w:ascii="Arial" w:hAnsi="Arial"/>
                  <w:sz w:val="18"/>
                </w:rPr>
                <w:t>CSI-RS periodicity</w:t>
              </w:r>
            </w:ins>
          </w:p>
        </w:tc>
        <w:tc>
          <w:tcPr>
            <w:tcW w:w="802" w:type="dxa"/>
            <w:shd w:val="clear" w:color="auto" w:fill="auto"/>
            <w:vAlign w:val="center"/>
          </w:tcPr>
          <w:p w14:paraId="29706B84" w14:textId="77777777" w:rsidR="00C74599" w:rsidRPr="00C30A8A" w:rsidRDefault="00C74599" w:rsidP="00E35931">
            <w:pPr>
              <w:keepNext/>
              <w:keepLines/>
              <w:spacing w:after="0"/>
              <w:jc w:val="center"/>
              <w:rPr>
                <w:ins w:id="975" w:author="Vijay Balasubramanian (QCT)" w:date="2025-02-07T22:07:00Z" w16du:dateUtc="2025-02-08T06:07:00Z"/>
                <w:rFonts w:ascii="Arial" w:hAnsi="Arial"/>
                <w:sz w:val="18"/>
              </w:rPr>
            </w:pPr>
            <w:ins w:id="976" w:author="Vijay Balasubramanian (QCT)" w:date="2025-02-07T22:07:00Z" w16du:dateUtc="2025-02-08T06:07:00Z">
              <w:r w:rsidRPr="00C30A8A">
                <w:rPr>
                  <w:rFonts w:ascii="Arial" w:hAnsi="Arial"/>
                  <w:sz w:val="18"/>
                </w:rPr>
                <w:t>Slots</w:t>
              </w:r>
            </w:ins>
          </w:p>
        </w:tc>
        <w:tc>
          <w:tcPr>
            <w:tcW w:w="3352" w:type="dxa"/>
            <w:gridSpan w:val="2"/>
            <w:shd w:val="clear" w:color="auto" w:fill="auto"/>
            <w:vAlign w:val="center"/>
          </w:tcPr>
          <w:p w14:paraId="58D95FF9" w14:textId="77777777" w:rsidR="00C74599" w:rsidRPr="00C30A8A" w:rsidRDefault="00C74599" w:rsidP="00E35931">
            <w:pPr>
              <w:keepNext/>
              <w:keepLines/>
              <w:spacing w:after="0"/>
              <w:jc w:val="center"/>
              <w:rPr>
                <w:ins w:id="977" w:author="Vijay Balasubramanian (QCT)" w:date="2025-02-07T22:07:00Z" w16du:dateUtc="2025-02-08T06:07:00Z"/>
                <w:rFonts w:ascii="Arial" w:hAnsi="Arial"/>
                <w:sz w:val="18"/>
              </w:rPr>
            </w:pPr>
            <w:ins w:id="978" w:author="Vijay Balasubramanian (QCT)" w:date="2025-02-07T22:07:00Z" w16du:dateUtc="2025-02-08T06:07:00Z">
              <w:r w:rsidRPr="00C30A8A">
                <w:rPr>
                  <w:rFonts w:ascii="Arial" w:hAnsi="Arial"/>
                  <w:sz w:val="18"/>
                </w:rPr>
                <w:t>160</w:t>
              </w:r>
            </w:ins>
          </w:p>
        </w:tc>
      </w:tr>
      <w:tr w:rsidR="00C74599" w:rsidRPr="00C30A8A" w14:paraId="2EB3E792" w14:textId="77777777" w:rsidTr="00E35931">
        <w:trPr>
          <w:ins w:id="979" w:author="Vijay Balasubramanian (QCT)" w:date="2025-02-07T22:07:00Z" w16du:dateUtc="2025-02-08T06:07:00Z"/>
        </w:trPr>
        <w:tc>
          <w:tcPr>
            <w:tcW w:w="2733" w:type="dxa"/>
            <w:gridSpan w:val="2"/>
            <w:vMerge/>
            <w:shd w:val="clear" w:color="auto" w:fill="auto"/>
            <w:vAlign w:val="center"/>
          </w:tcPr>
          <w:p w14:paraId="0EAC5F27" w14:textId="77777777" w:rsidR="00C74599" w:rsidRPr="00C30A8A" w:rsidRDefault="00C74599" w:rsidP="00E35931">
            <w:pPr>
              <w:keepNext/>
              <w:keepLines/>
              <w:spacing w:after="0"/>
              <w:rPr>
                <w:ins w:id="980" w:author="Vijay Balasubramanian (QCT)" w:date="2025-02-07T22:07:00Z" w16du:dateUtc="2025-02-08T06:07:00Z"/>
                <w:rFonts w:ascii="Arial" w:hAnsi="Arial"/>
                <w:sz w:val="18"/>
              </w:rPr>
            </w:pPr>
          </w:p>
        </w:tc>
        <w:tc>
          <w:tcPr>
            <w:tcW w:w="2734" w:type="dxa"/>
            <w:gridSpan w:val="2"/>
            <w:shd w:val="clear" w:color="auto" w:fill="auto"/>
            <w:vAlign w:val="center"/>
          </w:tcPr>
          <w:p w14:paraId="05CB1EC2" w14:textId="77777777" w:rsidR="00C74599" w:rsidRPr="00C30A8A" w:rsidRDefault="00C74599" w:rsidP="00E35931">
            <w:pPr>
              <w:keepNext/>
              <w:keepLines/>
              <w:spacing w:after="0"/>
              <w:rPr>
                <w:ins w:id="981" w:author="Vijay Balasubramanian (QCT)" w:date="2025-02-07T22:07:00Z" w16du:dateUtc="2025-02-08T06:07:00Z"/>
                <w:rFonts w:ascii="Arial" w:hAnsi="Arial"/>
                <w:sz w:val="18"/>
              </w:rPr>
            </w:pPr>
            <w:ins w:id="982" w:author="Vijay Balasubramanian (QCT)" w:date="2025-02-07T22:07:00Z" w16du:dateUtc="2025-02-08T06:07:00Z">
              <w:r w:rsidRPr="00C30A8A">
                <w:rPr>
                  <w:rFonts w:ascii="Arial" w:hAnsi="Arial"/>
                  <w:sz w:val="18"/>
                </w:rPr>
                <w:t>CSI-RS offset</w:t>
              </w:r>
            </w:ins>
          </w:p>
        </w:tc>
        <w:tc>
          <w:tcPr>
            <w:tcW w:w="802" w:type="dxa"/>
            <w:shd w:val="clear" w:color="auto" w:fill="auto"/>
            <w:vAlign w:val="center"/>
          </w:tcPr>
          <w:p w14:paraId="5C67A5CF" w14:textId="77777777" w:rsidR="00C74599" w:rsidRPr="00C30A8A" w:rsidRDefault="00C74599" w:rsidP="00E35931">
            <w:pPr>
              <w:keepNext/>
              <w:keepLines/>
              <w:spacing w:after="0"/>
              <w:jc w:val="center"/>
              <w:rPr>
                <w:ins w:id="983" w:author="Vijay Balasubramanian (QCT)" w:date="2025-02-07T22:07:00Z" w16du:dateUtc="2025-02-08T06:07:00Z"/>
                <w:rFonts w:ascii="Arial" w:hAnsi="Arial"/>
                <w:sz w:val="18"/>
              </w:rPr>
            </w:pPr>
            <w:ins w:id="984" w:author="Vijay Balasubramanian (QCT)" w:date="2025-02-07T22:07:00Z" w16du:dateUtc="2025-02-08T06:07:00Z">
              <w:r w:rsidRPr="00C30A8A">
                <w:rPr>
                  <w:rFonts w:ascii="Arial" w:hAnsi="Arial"/>
                  <w:sz w:val="18"/>
                </w:rPr>
                <w:t>Slots</w:t>
              </w:r>
            </w:ins>
          </w:p>
        </w:tc>
        <w:tc>
          <w:tcPr>
            <w:tcW w:w="1676" w:type="dxa"/>
            <w:shd w:val="clear" w:color="auto" w:fill="auto"/>
            <w:vAlign w:val="center"/>
          </w:tcPr>
          <w:p w14:paraId="0F50CBEC" w14:textId="77777777" w:rsidR="00C74599" w:rsidRPr="00C30A8A" w:rsidRDefault="00C74599" w:rsidP="00E35931">
            <w:pPr>
              <w:keepNext/>
              <w:keepLines/>
              <w:spacing w:after="0"/>
              <w:jc w:val="center"/>
              <w:rPr>
                <w:ins w:id="985" w:author="Vijay Balasubramanian (QCT)" w:date="2025-02-07T22:07:00Z" w16du:dateUtc="2025-02-08T06:07:00Z"/>
                <w:rFonts w:ascii="Arial" w:hAnsi="Arial"/>
                <w:sz w:val="18"/>
              </w:rPr>
            </w:pPr>
            <w:ins w:id="986" w:author="Vijay Balasubramanian (QCT)" w:date="2025-02-07T22:07:00Z" w16du:dateUtc="2025-02-08T06:07:00Z">
              <w:r w:rsidRPr="00C30A8A">
                <w:rPr>
                  <w:rFonts w:ascii="Arial" w:hAnsi="Arial"/>
                  <w:sz w:val="18"/>
                </w:rPr>
                <w:t>80 for CSI-RS resources 1 and 2</w:t>
              </w:r>
            </w:ins>
          </w:p>
          <w:p w14:paraId="29ABC86B" w14:textId="77777777" w:rsidR="00C74599" w:rsidRPr="00C30A8A" w:rsidRDefault="00C74599" w:rsidP="00E35931">
            <w:pPr>
              <w:keepNext/>
              <w:keepLines/>
              <w:spacing w:after="0"/>
              <w:jc w:val="center"/>
              <w:rPr>
                <w:ins w:id="987" w:author="Vijay Balasubramanian (QCT)" w:date="2025-02-07T22:07:00Z" w16du:dateUtc="2025-02-08T06:07:00Z"/>
                <w:rFonts w:ascii="Arial" w:hAnsi="Arial"/>
                <w:sz w:val="18"/>
              </w:rPr>
            </w:pPr>
            <w:ins w:id="988" w:author="Vijay Balasubramanian (QCT)" w:date="2025-02-07T22:07:00Z" w16du:dateUtc="2025-02-08T06:07:00Z">
              <w:r w:rsidRPr="00C30A8A">
                <w:rPr>
                  <w:rFonts w:ascii="Arial" w:hAnsi="Arial"/>
                  <w:sz w:val="18"/>
                </w:rPr>
                <w:t>81 for CSI-RS resources 3 and 4</w:t>
              </w:r>
            </w:ins>
          </w:p>
        </w:tc>
        <w:tc>
          <w:tcPr>
            <w:tcW w:w="1676" w:type="dxa"/>
            <w:shd w:val="clear" w:color="auto" w:fill="auto"/>
            <w:vAlign w:val="center"/>
          </w:tcPr>
          <w:p w14:paraId="3E3486BD" w14:textId="77777777" w:rsidR="00C74599" w:rsidRPr="00C30A8A" w:rsidRDefault="00C74599" w:rsidP="00E35931">
            <w:pPr>
              <w:keepNext/>
              <w:keepLines/>
              <w:spacing w:after="0"/>
              <w:jc w:val="center"/>
              <w:rPr>
                <w:ins w:id="989" w:author="Vijay Balasubramanian (QCT)" w:date="2025-02-07T22:07:00Z" w16du:dateUtc="2025-02-08T06:07:00Z"/>
                <w:rFonts w:ascii="Arial" w:hAnsi="Arial"/>
                <w:sz w:val="18"/>
              </w:rPr>
            </w:pPr>
            <w:ins w:id="990" w:author="Vijay Balasubramanian (QCT)" w:date="2025-02-07T22:07:00Z" w16du:dateUtc="2025-02-08T06:07:00Z">
              <w:r w:rsidRPr="00C30A8A">
                <w:rPr>
                  <w:rFonts w:ascii="Arial" w:hAnsi="Arial"/>
                  <w:sz w:val="18"/>
                </w:rPr>
                <w:t>80 for CSI-RS resources 5 and 6</w:t>
              </w:r>
            </w:ins>
          </w:p>
          <w:p w14:paraId="0021E0A6" w14:textId="77777777" w:rsidR="00C74599" w:rsidRPr="00C30A8A" w:rsidRDefault="00C74599" w:rsidP="00E35931">
            <w:pPr>
              <w:keepNext/>
              <w:keepLines/>
              <w:spacing w:after="0"/>
              <w:jc w:val="center"/>
              <w:rPr>
                <w:ins w:id="991" w:author="Vijay Balasubramanian (QCT)" w:date="2025-02-07T22:07:00Z" w16du:dateUtc="2025-02-08T06:07:00Z"/>
                <w:rFonts w:ascii="Arial" w:hAnsi="Arial"/>
                <w:sz w:val="18"/>
              </w:rPr>
            </w:pPr>
            <w:ins w:id="992" w:author="Vijay Balasubramanian (QCT)" w:date="2025-02-07T22:07:00Z" w16du:dateUtc="2025-02-08T06:07:00Z">
              <w:r w:rsidRPr="00C30A8A">
                <w:rPr>
                  <w:rFonts w:ascii="Arial" w:hAnsi="Arial"/>
                  <w:sz w:val="18"/>
                </w:rPr>
                <w:t>81 for CSI-RS resources 7 and 8</w:t>
              </w:r>
            </w:ins>
          </w:p>
        </w:tc>
      </w:tr>
      <w:tr w:rsidR="00C74599" w:rsidRPr="00C30A8A" w14:paraId="0111EE58" w14:textId="77777777" w:rsidTr="00E35931">
        <w:trPr>
          <w:ins w:id="993" w:author="Vijay Balasubramanian (QCT)" w:date="2025-02-07T22:07:00Z" w16du:dateUtc="2025-02-08T06:07:00Z"/>
        </w:trPr>
        <w:tc>
          <w:tcPr>
            <w:tcW w:w="2733" w:type="dxa"/>
            <w:gridSpan w:val="2"/>
            <w:vMerge/>
            <w:shd w:val="clear" w:color="auto" w:fill="auto"/>
            <w:vAlign w:val="center"/>
          </w:tcPr>
          <w:p w14:paraId="46C78669" w14:textId="77777777" w:rsidR="00C74599" w:rsidRPr="00C30A8A" w:rsidRDefault="00C74599" w:rsidP="00E35931">
            <w:pPr>
              <w:keepNext/>
              <w:keepLines/>
              <w:spacing w:after="0"/>
              <w:rPr>
                <w:ins w:id="994" w:author="Vijay Balasubramanian (QCT)" w:date="2025-02-07T22:07:00Z" w16du:dateUtc="2025-02-08T06:07:00Z"/>
                <w:rFonts w:ascii="Arial" w:hAnsi="Arial"/>
                <w:sz w:val="18"/>
              </w:rPr>
            </w:pPr>
          </w:p>
        </w:tc>
        <w:tc>
          <w:tcPr>
            <w:tcW w:w="2734" w:type="dxa"/>
            <w:gridSpan w:val="2"/>
            <w:shd w:val="clear" w:color="auto" w:fill="auto"/>
            <w:vAlign w:val="center"/>
          </w:tcPr>
          <w:p w14:paraId="6F7C3F1C" w14:textId="77777777" w:rsidR="00C74599" w:rsidRPr="00C30A8A" w:rsidRDefault="00C74599" w:rsidP="00E35931">
            <w:pPr>
              <w:keepNext/>
              <w:keepLines/>
              <w:spacing w:after="0"/>
              <w:rPr>
                <w:ins w:id="995" w:author="Vijay Balasubramanian (QCT)" w:date="2025-02-07T22:07:00Z" w16du:dateUtc="2025-02-08T06:07:00Z"/>
                <w:rFonts w:ascii="Arial" w:hAnsi="Arial"/>
                <w:sz w:val="18"/>
              </w:rPr>
            </w:pPr>
            <w:ins w:id="996" w:author="Vijay Balasubramanian (QCT)" w:date="2025-02-07T22:07:00Z" w16du:dateUtc="2025-02-08T06:07:00Z">
              <w:r w:rsidRPr="00C30A8A">
                <w:rPr>
                  <w:rFonts w:ascii="Arial" w:hAnsi="Arial"/>
                  <w:sz w:val="18"/>
                </w:rPr>
                <w:t>QCL info</w:t>
              </w:r>
            </w:ins>
          </w:p>
        </w:tc>
        <w:tc>
          <w:tcPr>
            <w:tcW w:w="802" w:type="dxa"/>
            <w:shd w:val="clear" w:color="auto" w:fill="auto"/>
            <w:vAlign w:val="center"/>
          </w:tcPr>
          <w:p w14:paraId="0C8E14A1" w14:textId="77777777" w:rsidR="00C74599" w:rsidRPr="00C30A8A" w:rsidRDefault="00C74599" w:rsidP="00E35931">
            <w:pPr>
              <w:keepNext/>
              <w:keepLines/>
              <w:spacing w:after="0"/>
              <w:jc w:val="center"/>
              <w:rPr>
                <w:ins w:id="997" w:author="Vijay Balasubramanian (QCT)" w:date="2025-02-07T22:07:00Z" w16du:dateUtc="2025-02-08T06:07:00Z"/>
                <w:rFonts w:ascii="Arial" w:hAnsi="Arial"/>
                <w:sz w:val="18"/>
              </w:rPr>
            </w:pPr>
          </w:p>
        </w:tc>
        <w:tc>
          <w:tcPr>
            <w:tcW w:w="1676" w:type="dxa"/>
            <w:shd w:val="clear" w:color="auto" w:fill="auto"/>
            <w:vAlign w:val="center"/>
          </w:tcPr>
          <w:p w14:paraId="41BA16EA" w14:textId="77777777" w:rsidR="00C74599" w:rsidRPr="00C30A8A" w:rsidRDefault="00C74599" w:rsidP="00E35931">
            <w:pPr>
              <w:keepNext/>
              <w:keepLines/>
              <w:spacing w:after="0"/>
              <w:jc w:val="center"/>
              <w:rPr>
                <w:ins w:id="998" w:author="Vijay Balasubramanian (QCT)" w:date="2025-02-07T22:07:00Z" w16du:dateUtc="2025-02-08T06:07:00Z"/>
                <w:rFonts w:ascii="Arial" w:hAnsi="Arial"/>
                <w:sz w:val="18"/>
              </w:rPr>
            </w:pPr>
            <w:ins w:id="999" w:author="Vijay Balasubramanian (QCT)" w:date="2025-02-07T22:07:00Z" w16du:dateUtc="2025-02-08T06:07:00Z">
              <w:r w:rsidRPr="00C30A8A">
                <w:rPr>
                  <w:rFonts w:ascii="Arial" w:hAnsi="Arial"/>
                  <w:sz w:val="18"/>
                </w:rPr>
                <w:t>TCI state #0</w:t>
              </w:r>
            </w:ins>
          </w:p>
        </w:tc>
        <w:tc>
          <w:tcPr>
            <w:tcW w:w="1676" w:type="dxa"/>
            <w:shd w:val="clear" w:color="auto" w:fill="auto"/>
            <w:vAlign w:val="center"/>
          </w:tcPr>
          <w:p w14:paraId="1B0DF237" w14:textId="77777777" w:rsidR="00C74599" w:rsidRPr="00C30A8A" w:rsidRDefault="00C74599" w:rsidP="00E35931">
            <w:pPr>
              <w:keepNext/>
              <w:keepLines/>
              <w:spacing w:after="0"/>
              <w:jc w:val="center"/>
              <w:rPr>
                <w:ins w:id="1000" w:author="Vijay Balasubramanian (QCT)" w:date="2025-02-07T22:07:00Z" w16du:dateUtc="2025-02-08T06:07:00Z"/>
                <w:rFonts w:ascii="Arial" w:hAnsi="Arial"/>
                <w:sz w:val="18"/>
              </w:rPr>
            </w:pPr>
            <w:ins w:id="1001" w:author="Vijay Balasubramanian (QCT)" w:date="2025-02-07T22:07:00Z" w16du:dateUtc="2025-02-08T06:07:00Z">
              <w:r w:rsidRPr="00C30A8A">
                <w:rPr>
                  <w:rFonts w:ascii="Arial" w:hAnsi="Arial"/>
                  <w:sz w:val="18"/>
                </w:rPr>
                <w:t>TCI state #1</w:t>
              </w:r>
            </w:ins>
          </w:p>
        </w:tc>
      </w:tr>
      <w:tr w:rsidR="00C74599" w:rsidRPr="00C30A8A" w14:paraId="227ED98A" w14:textId="77777777" w:rsidTr="00E35931">
        <w:trPr>
          <w:ins w:id="1002" w:author="Vijay Balasubramanian (QCT)" w:date="2025-02-07T22:07:00Z" w16du:dateUtc="2025-02-08T06:07:00Z"/>
        </w:trPr>
        <w:tc>
          <w:tcPr>
            <w:tcW w:w="2733" w:type="dxa"/>
            <w:gridSpan w:val="2"/>
            <w:vMerge w:val="restart"/>
            <w:shd w:val="clear" w:color="auto" w:fill="auto"/>
            <w:vAlign w:val="center"/>
          </w:tcPr>
          <w:p w14:paraId="27F14896" w14:textId="77777777" w:rsidR="00C74599" w:rsidRPr="00C30A8A" w:rsidRDefault="00C74599" w:rsidP="00E35931">
            <w:pPr>
              <w:keepNext/>
              <w:keepLines/>
              <w:spacing w:after="0"/>
              <w:rPr>
                <w:ins w:id="1003" w:author="Vijay Balasubramanian (QCT)" w:date="2025-02-07T22:07:00Z" w16du:dateUtc="2025-02-08T06:07:00Z"/>
                <w:rFonts w:ascii="Arial" w:hAnsi="Arial"/>
                <w:sz w:val="18"/>
              </w:rPr>
            </w:pPr>
            <w:ins w:id="1004" w:author="Vijay Balasubramanian (QCT)" w:date="2025-02-07T22:07:00Z" w16du:dateUtc="2025-02-08T06:07:00Z">
              <w:r w:rsidRPr="00C30A8A">
                <w:rPr>
                  <w:rFonts w:ascii="Arial" w:hAnsi="Arial"/>
                  <w:sz w:val="18"/>
                </w:rPr>
                <w:t>CSI-RS for beam refinement</w:t>
              </w:r>
            </w:ins>
          </w:p>
        </w:tc>
        <w:tc>
          <w:tcPr>
            <w:tcW w:w="2734" w:type="dxa"/>
            <w:gridSpan w:val="2"/>
            <w:shd w:val="clear" w:color="auto" w:fill="auto"/>
            <w:vAlign w:val="center"/>
          </w:tcPr>
          <w:p w14:paraId="6E7A792F" w14:textId="77777777" w:rsidR="00C74599" w:rsidRPr="00C30A8A" w:rsidRDefault="00C74599" w:rsidP="00E35931">
            <w:pPr>
              <w:keepNext/>
              <w:keepLines/>
              <w:spacing w:after="0"/>
              <w:rPr>
                <w:ins w:id="1005" w:author="Vijay Balasubramanian (QCT)" w:date="2025-02-07T22:07:00Z" w16du:dateUtc="2025-02-08T06:07:00Z"/>
                <w:rFonts w:ascii="Arial" w:hAnsi="Arial"/>
                <w:sz w:val="18"/>
              </w:rPr>
            </w:pPr>
            <w:ins w:id="1006" w:author="Vijay Balasubramanian (QCT)" w:date="2025-02-07T22:07:00Z" w16du:dateUtc="2025-02-08T06:07:00Z">
              <w:r w:rsidRPr="00C30A8A">
                <w:rPr>
                  <w:rFonts w:ascii="Arial" w:hAnsi="Arial"/>
                  <w:sz w:val="18"/>
                </w:rPr>
                <w:t>First subcarrier index in the PRB used for CSI-RS (k0)</w:t>
              </w:r>
            </w:ins>
          </w:p>
        </w:tc>
        <w:tc>
          <w:tcPr>
            <w:tcW w:w="802" w:type="dxa"/>
            <w:shd w:val="clear" w:color="auto" w:fill="auto"/>
            <w:vAlign w:val="center"/>
          </w:tcPr>
          <w:p w14:paraId="6B87EB7B" w14:textId="77777777" w:rsidR="00C74599" w:rsidRPr="00C30A8A" w:rsidRDefault="00C74599" w:rsidP="00E35931">
            <w:pPr>
              <w:keepNext/>
              <w:keepLines/>
              <w:spacing w:after="0"/>
              <w:jc w:val="center"/>
              <w:rPr>
                <w:ins w:id="1007" w:author="Vijay Balasubramanian (QCT)" w:date="2025-02-07T22:07:00Z" w16du:dateUtc="2025-02-08T06:07:00Z"/>
                <w:rFonts w:ascii="Arial" w:hAnsi="Arial"/>
                <w:sz w:val="18"/>
              </w:rPr>
            </w:pPr>
          </w:p>
        </w:tc>
        <w:tc>
          <w:tcPr>
            <w:tcW w:w="1676" w:type="dxa"/>
            <w:shd w:val="clear" w:color="auto" w:fill="auto"/>
            <w:vAlign w:val="center"/>
          </w:tcPr>
          <w:p w14:paraId="5861C964" w14:textId="77777777" w:rsidR="00C74599" w:rsidRPr="00C30A8A" w:rsidRDefault="00C74599" w:rsidP="00E35931">
            <w:pPr>
              <w:keepNext/>
              <w:keepLines/>
              <w:spacing w:after="0"/>
              <w:jc w:val="center"/>
              <w:rPr>
                <w:ins w:id="1008" w:author="Vijay Balasubramanian (QCT)" w:date="2025-02-07T22:07:00Z" w16du:dateUtc="2025-02-08T06:07:00Z"/>
                <w:rFonts w:ascii="Arial" w:hAnsi="Arial"/>
                <w:sz w:val="18"/>
              </w:rPr>
            </w:pPr>
            <w:ins w:id="1009" w:author="Vijay Balasubramanian (QCT)" w:date="2025-02-07T22:07:00Z" w16du:dateUtc="2025-02-08T06:07:00Z">
              <w:r w:rsidRPr="00C30A8A">
                <w:rPr>
                  <w:rFonts w:ascii="Arial" w:hAnsi="Arial"/>
                  <w:sz w:val="18"/>
                  <w:lang w:eastAsia="zh-CN"/>
                </w:rPr>
                <w:t>k0=0 for CSI-RS resource 1,2</w:t>
              </w:r>
            </w:ins>
          </w:p>
        </w:tc>
        <w:tc>
          <w:tcPr>
            <w:tcW w:w="1676" w:type="dxa"/>
            <w:shd w:val="clear" w:color="auto" w:fill="auto"/>
            <w:vAlign w:val="center"/>
          </w:tcPr>
          <w:p w14:paraId="3A77D6F9" w14:textId="77777777" w:rsidR="00C74599" w:rsidRPr="00C30A8A" w:rsidRDefault="00C74599" w:rsidP="00E35931">
            <w:pPr>
              <w:keepNext/>
              <w:keepLines/>
              <w:spacing w:after="0"/>
              <w:jc w:val="center"/>
              <w:rPr>
                <w:ins w:id="1010" w:author="Vijay Balasubramanian (QCT)" w:date="2025-02-07T22:07:00Z" w16du:dateUtc="2025-02-08T06:07:00Z"/>
                <w:rFonts w:ascii="Arial" w:hAnsi="Arial"/>
                <w:sz w:val="18"/>
              </w:rPr>
            </w:pPr>
            <w:ins w:id="1011" w:author="Vijay Balasubramanian (QCT)" w:date="2025-02-07T22:07:00Z" w16du:dateUtc="2025-02-08T06:07:00Z">
              <w:r w:rsidRPr="00C30A8A">
                <w:rPr>
                  <w:rFonts w:ascii="Arial" w:hAnsi="Arial"/>
                  <w:sz w:val="18"/>
                  <w:lang w:eastAsia="zh-CN"/>
                </w:rPr>
                <w:t>k0=1 for CSI-RS resource 3,4</w:t>
              </w:r>
            </w:ins>
          </w:p>
        </w:tc>
      </w:tr>
      <w:tr w:rsidR="00C74599" w:rsidRPr="00C30A8A" w14:paraId="6ACA260C" w14:textId="77777777" w:rsidTr="00E35931">
        <w:trPr>
          <w:ins w:id="1012" w:author="Vijay Balasubramanian (QCT)" w:date="2025-02-07T22:07:00Z" w16du:dateUtc="2025-02-08T06:07:00Z"/>
        </w:trPr>
        <w:tc>
          <w:tcPr>
            <w:tcW w:w="2733" w:type="dxa"/>
            <w:gridSpan w:val="2"/>
            <w:vMerge/>
            <w:shd w:val="clear" w:color="auto" w:fill="auto"/>
            <w:vAlign w:val="center"/>
          </w:tcPr>
          <w:p w14:paraId="776C36C1" w14:textId="77777777" w:rsidR="00C74599" w:rsidRPr="00C30A8A" w:rsidRDefault="00C74599" w:rsidP="00E35931">
            <w:pPr>
              <w:keepNext/>
              <w:keepLines/>
              <w:spacing w:after="0"/>
              <w:rPr>
                <w:ins w:id="1013" w:author="Vijay Balasubramanian (QCT)" w:date="2025-02-07T22:07:00Z" w16du:dateUtc="2025-02-08T06:07:00Z"/>
                <w:rFonts w:ascii="Arial" w:hAnsi="Arial"/>
                <w:sz w:val="18"/>
              </w:rPr>
            </w:pPr>
          </w:p>
        </w:tc>
        <w:tc>
          <w:tcPr>
            <w:tcW w:w="2734" w:type="dxa"/>
            <w:gridSpan w:val="2"/>
            <w:shd w:val="clear" w:color="auto" w:fill="auto"/>
            <w:vAlign w:val="center"/>
          </w:tcPr>
          <w:p w14:paraId="0D7D9017" w14:textId="77777777" w:rsidR="00C74599" w:rsidRPr="00C30A8A" w:rsidRDefault="00C74599" w:rsidP="00E35931">
            <w:pPr>
              <w:keepNext/>
              <w:keepLines/>
              <w:spacing w:after="0"/>
              <w:rPr>
                <w:ins w:id="1014" w:author="Vijay Balasubramanian (QCT)" w:date="2025-02-07T22:07:00Z" w16du:dateUtc="2025-02-08T06:07:00Z"/>
                <w:rFonts w:ascii="Arial" w:hAnsi="Arial"/>
                <w:sz w:val="18"/>
              </w:rPr>
            </w:pPr>
            <w:ins w:id="1015" w:author="Vijay Balasubramanian (QCT)" w:date="2025-02-07T22:07:00Z" w16du:dateUtc="2025-02-08T06:07:00Z">
              <w:r w:rsidRPr="00C30A8A">
                <w:rPr>
                  <w:rFonts w:ascii="Arial" w:hAnsi="Arial"/>
                  <w:sz w:val="18"/>
                </w:rPr>
                <w:t>First OFDM symbol in the PRB used for CSI-RS (l0)</w:t>
              </w:r>
            </w:ins>
          </w:p>
        </w:tc>
        <w:tc>
          <w:tcPr>
            <w:tcW w:w="802" w:type="dxa"/>
            <w:shd w:val="clear" w:color="auto" w:fill="auto"/>
            <w:vAlign w:val="center"/>
          </w:tcPr>
          <w:p w14:paraId="250D6D24" w14:textId="77777777" w:rsidR="00C74599" w:rsidRPr="00C30A8A" w:rsidRDefault="00C74599" w:rsidP="00E35931">
            <w:pPr>
              <w:keepNext/>
              <w:keepLines/>
              <w:spacing w:after="0"/>
              <w:jc w:val="center"/>
              <w:rPr>
                <w:ins w:id="1016" w:author="Vijay Balasubramanian (QCT)" w:date="2025-02-07T22:07:00Z" w16du:dateUtc="2025-02-08T06:07:00Z"/>
                <w:rFonts w:ascii="Arial" w:hAnsi="Arial"/>
                <w:sz w:val="18"/>
              </w:rPr>
            </w:pPr>
          </w:p>
        </w:tc>
        <w:tc>
          <w:tcPr>
            <w:tcW w:w="1676" w:type="dxa"/>
            <w:shd w:val="clear" w:color="auto" w:fill="auto"/>
            <w:vAlign w:val="center"/>
          </w:tcPr>
          <w:p w14:paraId="0F20CD0E" w14:textId="77777777" w:rsidR="00C74599" w:rsidRPr="00C30A8A" w:rsidRDefault="00C74599" w:rsidP="00E35931">
            <w:pPr>
              <w:keepNext/>
              <w:keepLines/>
              <w:spacing w:after="0"/>
              <w:jc w:val="center"/>
              <w:rPr>
                <w:ins w:id="1017" w:author="Vijay Balasubramanian (QCT)" w:date="2025-02-07T22:07:00Z" w16du:dateUtc="2025-02-08T06:07:00Z"/>
                <w:rFonts w:ascii="Arial" w:hAnsi="Arial"/>
                <w:sz w:val="18"/>
                <w:lang w:eastAsia="zh-CN"/>
              </w:rPr>
            </w:pPr>
            <w:ins w:id="1018" w:author="Vijay Balasubramanian (QCT)" w:date="2025-02-07T22:07:00Z" w16du:dateUtc="2025-02-08T06:07:00Z">
              <w:r w:rsidRPr="00C30A8A">
                <w:rPr>
                  <w:rFonts w:ascii="Arial" w:hAnsi="Arial"/>
                  <w:sz w:val="18"/>
                  <w:lang w:eastAsia="zh-CN"/>
                </w:rPr>
                <w:t>l0 = 8 for CSI-RS resource 1</w:t>
              </w:r>
            </w:ins>
          </w:p>
          <w:p w14:paraId="786756CB" w14:textId="77777777" w:rsidR="00C74599" w:rsidRPr="00C30A8A" w:rsidRDefault="00C74599" w:rsidP="00E35931">
            <w:pPr>
              <w:keepNext/>
              <w:keepLines/>
              <w:spacing w:after="0"/>
              <w:jc w:val="center"/>
              <w:rPr>
                <w:ins w:id="1019" w:author="Vijay Balasubramanian (QCT)" w:date="2025-02-07T22:07:00Z" w16du:dateUtc="2025-02-08T06:07:00Z"/>
                <w:rFonts w:ascii="Arial" w:hAnsi="Arial"/>
                <w:sz w:val="18"/>
              </w:rPr>
            </w:pPr>
            <w:ins w:id="1020" w:author="Vijay Balasubramanian (QCT)" w:date="2025-02-07T22:07:00Z" w16du:dateUtc="2025-02-08T06:07:00Z">
              <w:r w:rsidRPr="00C30A8A">
                <w:rPr>
                  <w:rFonts w:ascii="Arial" w:hAnsi="Arial"/>
                  <w:sz w:val="18"/>
                  <w:lang w:eastAsia="zh-CN"/>
                </w:rPr>
                <w:t>l0 = 9 for CSI-RS resource 2</w:t>
              </w:r>
            </w:ins>
          </w:p>
        </w:tc>
        <w:tc>
          <w:tcPr>
            <w:tcW w:w="1676" w:type="dxa"/>
            <w:shd w:val="clear" w:color="auto" w:fill="auto"/>
            <w:vAlign w:val="center"/>
          </w:tcPr>
          <w:p w14:paraId="2F79993E" w14:textId="77777777" w:rsidR="00C74599" w:rsidRPr="00C30A8A" w:rsidRDefault="00C74599" w:rsidP="00E35931">
            <w:pPr>
              <w:keepNext/>
              <w:keepLines/>
              <w:spacing w:after="0"/>
              <w:jc w:val="center"/>
              <w:rPr>
                <w:ins w:id="1021" w:author="Vijay Balasubramanian (QCT)" w:date="2025-02-07T22:07:00Z" w16du:dateUtc="2025-02-08T06:07:00Z"/>
                <w:rFonts w:ascii="Arial" w:hAnsi="Arial"/>
                <w:sz w:val="18"/>
                <w:lang w:eastAsia="zh-CN"/>
              </w:rPr>
            </w:pPr>
            <w:ins w:id="1022" w:author="Vijay Balasubramanian (QCT)" w:date="2025-02-07T22:07:00Z" w16du:dateUtc="2025-02-08T06:07:00Z">
              <w:r w:rsidRPr="00C30A8A">
                <w:rPr>
                  <w:rFonts w:ascii="Arial" w:hAnsi="Arial"/>
                  <w:sz w:val="18"/>
                  <w:lang w:eastAsia="zh-CN"/>
                </w:rPr>
                <w:t>l0 = 8 for CSI-RS resource 3</w:t>
              </w:r>
            </w:ins>
          </w:p>
          <w:p w14:paraId="66F89DC9" w14:textId="77777777" w:rsidR="00C74599" w:rsidRPr="00C30A8A" w:rsidRDefault="00C74599" w:rsidP="00E35931">
            <w:pPr>
              <w:keepNext/>
              <w:keepLines/>
              <w:spacing w:after="0"/>
              <w:jc w:val="center"/>
              <w:rPr>
                <w:ins w:id="1023" w:author="Vijay Balasubramanian (QCT)" w:date="2025-02-07T22:07:00Z" w16du:dateUtc="2025-02-08T06:07:00Z"/>
                <w:rFonts w:ascii="Arial" w:hAnsi="Arial"/>
                <w:sz w:val="18"/>
              </w:rPr>
            </w:pPr>
            <w:ins w:id="1024" w:author="Vijay Balasubramanian (QCT)" w:date="2025-02-07T22:07:00Z" w16du:dateUtc="2025-02-08T06:07:00Z">
              <w:r w:rsidRPr="00C30A8A">
                <w:rPr>
                  <w:rFonts w:ascii="Arial" w:hAnsi="Arial"/>
                  <w:sz w:val="18"/>
                  <w:lang w:eastAsia="zh-CN"/>
                </w:rPr>
                <w:t>l0 = 9 for CSI-RS resource 4</w:t>
              </w:r>
            </w:ins>
          </w:p>
        </w:tc>
      </w:tr>
      <w:tr w:rsidR="00C74599" w:rsidRPr="00C30A8A" w14:paraId="412358B4" w14:textId="77777777" w:rsidTr="00E35931">
        <w:trPr>
          <w:ins w:id="1025" w:author="Vijay Balasubramanian (QCT)" w:date="2025-02-07T22:07:00Z" w16du:dateUtc="2025-02-08T06:07:00Z"/>
        </w:trPr>
        <w:tc>
          <w:tcPr>
            <w:tcW w:w="2733" w:type="dxa"/>
            <w:gridSpan w:val="2"/>
            <w:vMerge/>
            <w:shd w:val="clear" w:color="auto" w:fill="auto"/>
            <w:vAlign w:val="center"/>
          </w:tcPr>
          <w:p w14:paraId="68228821" w14:textId="77777777" w:rsidR="00C74599" w:rsidRPr="00C30A8A" w:rsidRDefault="00C74599" w:rsidP="00E35931">
            <w:pPr>
              <w:keepNext/>
              <w:keepLines/>
              <w:spacing w:after="0"/>
              <w:rPr>
                <w:ins w:id="1026" w:author="Vijay Balasubramanian (QCT)" w:date="2025-02-07T22:07:00Z" w16du:dateUtc="2025-02-08T06:07:00Z"/>
                <w:rFonts w:ascii="Arial" w:hAnsi="Arial"/>
                <w:sz w:val="18"/>
              </w:rPr>
            </w:pPr>
          </w:p>
        </w:tc>
        <w:tc>
          <w:tcPr>
            <w:tcW w:w="2734" w:type="dxa"/>
            <w:gridSpan w:val="2"/>
            <w:shd w:val="clear" w:color="auto" w:fill="auto"/>
            <w:vAlign w:val="center"/>
          </w:tcPr>
          <w:p w14:paraId="0FCD37E0" w14:textId="77777777" w:rsidR="00C74599" w:rsidRPr="00C30A8A" w:rsidRDefault="00C74599" w:rsidP="00E35931">
            <w:pPr>
              <w:keepNext/>
              <w:keepLines/>
              <w:spacing w:after="0"/>
              <w:rPr>
                <w:ins w:id="1027" w:author="Vijay Balasubramanian (QCT)" w:date="2025-02-07T22:07:00Z" w16du:dateUtc="2025-02-08T06:07:00Z"/>
                <w:rFonts w:ascii="Arial" w:hAnsi="Arial"/>
                <w:sz w:val="18"/>
              </w:rPr>
            </w:pPr>
            <w:ins w:id="1028" w:author="Vijay Balasubramanian (QCT)" w:date="2025-02-07T22:07:00Z" w16du:dateUtc="2025-02-08T06:07:00Z">
              <w:r w:rsidRPr="00C30A8A">
                <w:rPr>
                  <w:rFonts w:ascii="Arial" w:hAnsi="Arial"/>
                  <w:sz w:val="18"/>
                </w:rPr>
                <w:t>Number of CSI-RS ports (X)</w:t>
              </w:r>
            </w:ins>
          </w:p>
        </w:tc>
        <w:tc>
          <w:tcPr>
            <w:tcW w:w="802" w:type="dxa"/>
            <w:shd w:val="clear" w:color="auto" w:fill="auto"/>
            <w:vAlign w:val="center"/>
          </w:tcPr>
          <w:p w14:paraId="4EE556B4" w14:textId="77777777" w:rsidR="00C74599" w:rsidRPr="00C30A8A" w:rsidRDefault="00C74599" w:rsidP="00E35931">
            <w:pPr>
              <w:keepNext/>
              <w:keepLines/>
              <w:spacing w:after="0"/>
              <w:jc w:val="center"/>
              <w:rPr>
                <w:ins w:id="1029" w:author="Vijay Balasubramanian (QCT)" w:date="2025-02-07T22:07:00Z" w16du:dateUtc="2025-02-08T06:07:00Z"/>
                <w:rFonts w:ascii="Arial" w:hAnsi="Arial"/>
                <w:sz w:val="18"/>
              </w:rPr>
            </w:pPr>
          </w:p>
        </w:tc>
        <w:tc>
          <w:tcPr>
            <w:tcW w:w="1676" w:type="dxa"/>
            <w:shd w:val="clear" w:color="auto" w:fill="auto"/>
            <w:vAlign w:val="center"/>
          </w:tcPr>
          <w:p w14:paraId="4F3C186C" w14:textId="77777777" w:rsidR="00C74599" w:rsidRPr="00C30A8A" w:rsidRDefault="00C74599" w:rsidP="00E35931">
            <w:pPr>
              <w:keepNext/>
              <w:keepLines/>
              <w:spacing w:after="0"/>
              <w:jc w:val="center"/>
              <w:rPr>
                <w:ins w:id="1030" w:author="Vijay Balasubramanian (QCT)" w:date="2025-02-07T22:07:00Z" w16du:dateUtc="2025-02-08T06:07:00Z"/>
                <w:rFonts w:ascii="Arial" w:hAnsi="Arial"/>
                <w:sz w:val="18"/>
              </w:rPr>
            </w:pPr>
            <w:ins w:id="1031" w:author="Vijay Balasubramanian (QCT)" w:date="2025-02-07T22:07:00Z" w16du:dateUtc="2025-02-08T06:07:00Z">
              <w:r w:rsidRPr="00C30A8A">
                <w:rPr>
                  <w:rFonts w:ascii="Arial" w:hAnsi="Arial"/>
                  <w:sz w:val="18"/>
                  <w:lang w:eastAsia="zh-CN"/>
                </w:rPr>
                <w:t>1 for CSI-RS resource 1,2</w:t>
              </w:r>
            </w:ins>
          </w:p>
        </w:tc>
        <w:tc>
          <w:tcPr>
            <w:tcW w:w="1676" w:type="dxa"/>
            <w:shd w:val="clear" w:color="auto" w:fill="auto"/>
            <w:vAlign w:val="center"/>
          </w:tcPr>
          <w:p w14:paraId="4F81C9B1" w14:textId="77777777" w:rsidR="00C74599" w:rsidRPr="00C30A8A" w:rsidRDefault="00C74599" w:rsidP="00E35931">
            <w:pPr>
              <w:keepNext/>
              <w:keepLines/>
              <w:spacing w:after="0"/>
              <w:jc w:val="center"/>
              <w:rPr>
                <w:ins w:id="1032" w:author="Vijay Balasubramanian (QCT)" w:date="2025-02-07T22:07:00Z" w16du:dateUtc="2025-02-08T06:07:00Z"/>
                <w:rFonts w:ascii="Arial" w:hAnsi="Arial"/>
                <w:sz w:val="18"/>
              </w:rPr>
            </w:pPr>
            <w:ins w:id="1033" w:author="Vijay Balasubramanian (QCT)" w:date="2025-02-07T22:07:00Z" w16du:dateUtc="2025-02-08T06:07:00Z">
              <w:r w:rsidRPr="00C30A8A">
                <w:rPr>
                  <w:rFonts w:ascii="Arial" w:hAnsi="Arial"/>
                  <w:sz w:val="18"/>
                  <w:lang w:eastAsia="zh-CN"/>
                </w:rPr>
                <w:t>1 for CSI-RS resource 3,4</w:t>
              </w:r>
            </w:ins>
          </w:p>
        </w:tc>
      </w:tr>
      <w:tr w:rsidR="00C74599" w:rsidRPr="00C30A8A" w14:paraId="36B48F1F" w14:textId="77777777" w:rsidTr="00E35931">
        <w:trPr>
          <w:ins w:id="1034" w:author="Vijay Balasubramanian (QCT)" w:date="2025-02-07T22:07:00Z" w16du:dateUtc="2025-02-08T06:07:00Z"/>
        </w:trPr>
        <w:tc>
          <w:tcPr>
            <w:tcW w:w="2733" w:type="dxa"/>
            <w:gridSpan w:val="2"/>
            <w:vMerge/>
            <w:shd w:val="clear" w:color="auto" w:fill="auto"/>
            <w:vAlign w:val="center"/>
          </w:tcPr>
          <w:p w14:paraId="040EBD39" w14:textId="77777777" w:rsidR="00C74599" w:rsidRPr="00C30A8A" w:rsidRDefault="00C74599" w:rsidP="00E35931">
            <w:pPr>
              <w:keepNext/>
              <w:keepLines/>
              <w:spacing w:after="0"/>
              <w:rPr>
                <w:ins w:id="1035" w:author="Vijay Balasubramanian (QCT)" w:date="2025-02-07T22:07:00Z" w16du:dateUtc="2025-02-08T06:07:00Z"/>
                <w:rFonts w:ascii="Arial" w:hAnsi="Arial"/>
                <w:sz w:val="18"/>
              </w:rPr>
            </w:pPr>
          </w:p>
        </w:tc>
        <w:tc>
          <w:tcPr>
            <w:tcW w:w="2734" w:type="dxa"/>
            <w:gridSpan w:val="2"/>
            <w:shd w:val="clear" w:color="auto" w:fill="auto"/>
            <w:vAlign w:val="center"/>
          </w:tcPr>
          <w:p w14:paraId="447DE04A" w14:textId="77777777" w:rsidR="00C74599" w:rsidRPr="00C30A8A" w:rsidRDefault="00C74599" w:rsidP="00E35931">
            <w:pPr>
              <w:keepNext/>
              <w:keepLines/>
              <w:spacing w:after="0"/>
              <w:rPr>
                <w:ins w:id="1036" w:author="Vijay Balasubramanian (QCT)" w:date="2025-02-07T22:07:00Z" w16du:dateUtc="2025-02-08T06:07:00Z"/>
                <w:rFonts w:ascii="Arial" w:hAnsi="Arial"/>
                <w:sz w:val="18"/>
              </w:rPr>
            </w:pPr>
            <w:ins w:id="1037" w:author="Vijay Balasubramanian (QCT)" w:date="2025-02-07T22:07:00Z" w16du:dateUtc="2025-02-08T06:07:00Z">
              <w:r w:rsidRPr="00C30A8A">
                <w:rPr>
                  <w:rFonts w:ascii="Arial" w:hAnsi="Arial"/>
                  <w:sz w:val="18"/>
                </w:rPr>
                <w:t>CDM Type</w:t>
              </w:r>
            </w:ins>
          </w:p>
        </w:tc>
        <w:tc>
          <w:tcPr>
            <w:tcW w:w="802" w:type="dxa"/>
            <w:shd w:val="clear" w:color="auto" w:fill="auto"/>
            <w:vAlign w:val="center"/>
          </w:tcPr>
          <w:p w14:paraId="2C1253A5" w14:textId="77777777" w:rsidR="00C74599" w:rsidRPr="00C30A8A" w:rsidRDefault="00C74599" w:rsidP="00E35931">
            <w:pPr>
              <w:keepNext/>
              <w:keepLines/>
              <w:spacing w:after="0"/>
              <w:jc w:val="center"/>
              <w:rPr>
                <w:ins w:id="1038" w:author="Vijay Balasubramanian (QCT)" w:date="2025-02-07T22:07:00Z" w16du:dateUtc="2025-02-08T06:07:00Z"/>
                <w:rFonts w:ascii="Arial" w:hAnsi="Arial"/>
                <w:sz w:val="18"/>
              </w:rPr>
            </w:pPr>
          </w:p>
        </w:tc>
        <w:tc>
          <w:tcPr>
            <w:tcW w:w="1676" w:type="dxa"/>
            <w:shd w:val="clear" w:color="auto" w:fill="auto"/>
            <w:vAlign w:val="center"/>
          </w:tcPr>
          <w:p w14:paraId="561FB5D6" w14:textId="77777777" w:rsidR="00C74599" w:rsidRPr="00C30A8A" w:rsidRDefault="00C74599" w:rsidP="00E35931">
            <w:pPr>
              <w:keepNext/>
              <w:keepLines/>
              <w:spacing w:after="0"/>
              <w:jc w:val="center"/>
              <w:rPr>
                <w:ins w:id="1039" w:author="Vijay Balasubramanian (QCT)" w:date="2025-02-07T22:07:00Z" w16du:dateUtc="2025-02-08T06:07:00Z"/>
                <w:rFonts w:ascii="Arial" w:hAnsi="Arial"/>
                <w:sz w:val="18"/>
              </w:rPr>
            </w:pPr>
            <w:ins w:id="1040" w:author="Vijay Balasubramanian (QCT)" w:date="2025-02-07T22:07:00Z" w16du:dateUtc="2025-02-08T06:07:00Z">
              <w:r w:rsidRPr="00C30A8A">
                <w:rPr>
                  <w:rFonts w:ascii="Arial" w:hAnsi="Arial"/>
                  <w:sz w:val="18"/>
                </w:rPr>
                <w:t>'No CDM' for CSI-RS resource 1,2</w:t>
              </w:r>
            </w:ins>
          </w:p>
        </w:tc>
        <w:tc>
          <w:tcPr>
            <w:tcW w:w="1676" w:type="dxa"/>
            <w:shd w:val="clear" w:color="auto" w:fill="auto"/>
            <w:vAlign w:val="center"/>
          </w:tcPr>
          <w:p w14:paraId="198FA4DE" w14:textId="77777777" w:rsidR="00C74599" w:rsidRPr="00C30A8A" w:rsidRDefault="00C74599" w:rsidP="00E35931">
            <w:pPr>
              <w:keepNext/>
              <w:keepLines/>
              <w:spacing w:after="0"/>
              <w:jc w:val="center"/>
              <w:rPr>
                <w:ins w:id="1041" w:author="Vijay Balasubramanian (QCT)" w:date="2025-02-07T22:07:00Z" w16du:dateUtc="2025-02-08T06:07:00Z"/>
                <w:rFonts w:ascii="Arial" w:hAnsi="Arial"/>
                <w:sz w:val="18"/>
              </w:rPr>
            </w:pPr>
            <w:ins w:id="1042" w:author="Vijay Balasubramanian (QCT)" w:date="2025-02-07T22:07:00Z" w16du:dateUtc="2025-02-08T06:07:00Z">
              <w:r w:rsidRPr="00C30A8A">
                <w:rPr>
                  <w:rFonts w:ascii="Arial" w:hAnsi="Arial"/>
                  <w:sz w:val="18"/>
                </w:rPr>
                <w:t>'No CDM' for CSI-RS resource 3,4</w:t>
              </w:r>
            </w:ins>
          </w:p>
        </w:tc>
      </w:tr>
      <w:tr w:rsidR="00C74599" w:rsidRPr="00C30A8A" w14:paraId="3D2F9D6C" w14:textId="77777777" w:rsidTr="00E35931">
        <w:trPr>
          <w:ins w:id="1043" w:author="Vijay Balasubramanian (QCT)" w:date="2025-02-07T22:07:00Z" w16du:dateUtc="2025-02-08T06:07:00Z"/>
        </w:trPr>
        <w:tc>
          <w:tcPr>
            <w:tcW w:w="2733" w:type="dxa"/>
            <w:gridSpan w:val="2"/>
            <w:vMerge/>
            <w:shd w:val="clear" w:color="auto" w:fill="auto"/>
            <w:vAlign w:val="center"/>
          </w:tcPr>
          <w:p w14:paraId="47E37420" w14:textId="77777777" w:rsidR="00C74599" w:rsidRPr="00C30A8A" w:rsidRDefault="00C74599" w:rsidP="00E35931">
            <w:pPr>
              <w:keepNext/>
              <w:keepLines/>
              <w:spacing w:after="0"/>
              <w:rPr>
                <w:ins w:id="1044" w:author="Vijay Balasubramanian (QCT)" w:date="2025-02-07T22:07:00Z" w16du:dateUtc="2025-02-08T06:07:00Z"/>
                <w:rFonts w:ascii="Arial" w:hAnsi="Arial"/>
                <w:sz w:val="18"/>
              </w:rPr>
            </w:pPr>
          </w:p>
        </w:tc>
        <w:tc>
          <w:tcPr>
            <w:tcW w:w="2734" w:type="dxa"/>
            <w:gridSpan w:val="2"/>
            <w:shd w:val="clear" w:color="auto" w:fill="auto"/>
            <w:vAlign w:val="center"/>
          </w:tcPr>
          <w:p w14:paraId="7BEABD9F" w14:textId="77777777" w:rsidR="00C74599" w:rsidRPr="00C30A8A" w:rsidRDefault="00C74599" w:rsidP="00E35931">
            <w:pPr>
              <w:keepNext/>
              <w:keepLines/>
              <w:spacing w:after="0"/>
              <w:rPr>
                <w:ins w:id="1045" w:author="Vijay Balasubramanian (QCT)" w:date="2025-02-07T22:07:00Z" w16du:dateUtc="2025-02-08T06:07:00Z"/>
                <w:rFonts w:ascii="Arial" w:hAnsi="Arial"/>
                <w:sz w:val="18"/>
              </w:rPr>
            </w:pPr>
            <w:ins w:id="1046" w:author="Vijay Balasubramanian (QCT)" w:date="2025-02-07T22:07:00Z" w16du:dateUtc="2025-02-08T06:07:00Z">
              <w:r w:rsidRPr="00C30A8A">
                <w:rPr>
                  <w:rFonts w:ascii="Arial" w:hAnsi="Arial"/>
                  <w:sz w:val="18"/>
                </w:rPr>
                <w:t>Density (ρ)</w:t>
              </w:r>
            </w:ins>
          </w:p>
        </w:tc>
        <w:tc>
          <w:tcPr>
            <w:tcW w:w="802" w:type="dxa"/>
            <w:shd w:val="clear" w:color="auto" w:fill="auto"/>
            <w:vAlign w:val="center"/>
          </w:tcPr>
          <w:p w14:paraId="77798055" w14:textId="77777777" w:rsidR="00C74599" w:rsidRPr="00C30A8A" w:rsidRDefault="00C74599" w:rsidP="00E35931">
            <w:pPr>
              <w:keepNext/>
              <w:keepLines/>
              <w:spacing w:after="0"/>
              <w:jc w:val="center"/>
              <w:rPr>
                <w:ins w:id="1047" w:author="Vijay Balasubramanian (QCT)" w:date="2025-02-07T22:07:00Z" w16du:dateUtc="2025-02-08T06:07:00Z"/>
                <w:rFonts w:ascii="Arial" w:hAnsi="Arial"/>
                <w:sz w:val="18"/>
              </w:rPr>
            </w:pPr>
          </w:p>
        </w:tc>
        <w:tc>
          <w:tcPr>
            <w:tcW w:w="1676" w:type="dxa"/>
            <w:shd w:val="clear" w:color="auto" w:fill="auto"/>
            <w:vAlign w:val="center"/>
          </w:tcPr>
          <w:p w14:paraId="0B3D3B96" w14:textId="77777777" w:rsidR="00C74599" w:rsidRPr="00C30A8A" w:rsidRDefault="00C74599" w:rsidP="00E35931">
            <w:pPr>
              <w:keepNext/>
              <w:keepLines/>
              <w:spacing w:after="0"/>
              <w:jc w:val="center"/>
              <w:rPr>
                <w:ins w:id="1048" w:author="Vijay Balasubramanian (QCT)" w:date="2025-02-07T22:07:00Z" w16du:dateUtc="2025-02-08T06:07:00Z"/>
                <w:rFonts w:ascii="Arial" w:hAnsi="Arial"/>
                <w:sz w:val="18"/>
              </w:rPr>
            </w:pPr>
            <w:ins w:id="1049" w:author="Vijay Balasubramanian (QCT)" w:date="2025-02-07T22:07:00Z" w16du:dateUtc="2025-02-08T06:07:00Z">
              <w:r w:rsidRPr="00C30A8A">
                <w:rPr>
                  <w:rFonts w:ascii="Arial" w:hAnsi="Arial"/>
                  <w:sz w:val="18"/>
                  <w:lang w:eastAsia="zh-CN"/>
                </w:rPr>
                <w:t>3 for CSI-RS resource 1,2</w:t>
              </w:r>
            </w:ins>
          </w:p>
        </w:tc>
        <w:tc>
          <w:tcPr>
            <w:tcW w:w="1676" w:type="dxa"/>
            <w:shd w:val="clear" w:color="auto" w:fill="auto"/>
            <w:vAlign w:val="center"/>
          </w:tcPr>
          <w:p w14:paraId="4723A2F6" w14:textId="77777777" w:rsidR="00C74599" w:rsidRPr="00C30A8A" w:rsidRDefault="00C74599" w:rsidP="00E35931">
            <w:pPr>
              <w:keepNext/>
              <w:keepLines/>
              <w:spacing w:after="0"/>
              <w:jc w:val="center"/>
              <w:rPr>
                <w:ins w:id="1050" w:author="Vijay Balasubramanian (QCT)" w:date="2025-02-07T22:07:00Z" w16du:dateUtc="2025-02-08T06:07:00Z"/>
                <w:rFonts w:ascii="Arial" w:hAnsi="Arial"/>
                <w:sz w:val="18"/>
              </w:rPr>
            </w:pPr>
            <w:ins w:id="1051" w:author="Vijay Balasubramanian (QCT)" w:date="2025-02-07T22:07:00Z" w16du:dateUtc="2025-02-08T06:07:00Z">
              <w:r w:rsidRPr="00C30A8A">
                <w:rPr>
                  <w:rFonts w:ascii="Arial" w:hAnsi="Arial"/>
                  <w:sz w:val="18"/>
                  <w:lang w:eastAsia="zh-CN"/>
                </w:rPr>
                <w:t>3 for CSI-RS resource 3,4</w:t>
              </w:r>
            </w:ins>
          </w:p>
        </w:tc>
      </w:tr>
      <w:tr w:rsidR="00C74599" w:rsidRPr="00C30A8A" w14:paraId="56385F57" w14:textId="77777777" w:rsidTr="00E35931">
        <w:trPr>
          <w:ins w:id="1052" w:author="Vijay Balasubramanian (QCT)" w:date="2025-02-07T22:07:00Z" w16du:dateUtc="2025-02-08T06:07:00Z"/>
        </w:trPr>
        <w:tc>
          <w:tcPr>
            <w:tcW w:w="2733" w:type="dxa"/>
            <w:gridSpan w:val="2"/>
            <w:vMerge/>
            <w:shd w:val="clear" w:color="auto" w:fill="auto"/>
            <w:vAlign w:val="center"/>
          </w:tcPr>
          <w:p w14:paraId="66B6FAD8" w14:textId="77777777" w:rsidR="00C74599" w:rsidRPr="00C30A8A" w:rsidRDefault="00C74599" w:rsidP="00E35931">
            <w:pPr>
              <w:keepNext/>
              <w:keepLines/>
              <w:spacing w:after="0"/>
              <w:rPr>
                <w:ins w:id="1053" w:author="Vijay Balasubramanian (QCT)" w:date="2025-02-07T22:07:00Z" w16du:dateUtc="2025-02-08T06:07:00Z"/>
                <w:rFonts w:ascii="Arial" w:hAnsi="Arial"/>
                <w:sz w:val="18"/>
              </w:rPr>
            </w:pPr>
          </w:p>
        </w:tc>
        <w:tc>
          <w:tcPr>
            <w:tcW w:w="2734" w:type="dxa"/>
            <w:gridSpan w:val="2"/>
            <w:shd w:val="clear" w:color="auto" w:fill="auto"/>
            <w:vAlign w:val="center"/>
          </w:tcPr>
          <w:p w14:paraId="14C21CAB" w14:textId="77777777" w:rsidR="00C74599" w:rsidRPr="00C30A8A" w:rsidRDefault="00C74599" w:rsidP="00E35931">
            <w:pPr>
              <w:keepNext/>
              <w:keepLines/>
              <w:spacing w:after="0"/>
              <w:rPr>
                <w:ins w:id="1054" w:author="Vijay Balasubramanian (QCT)" w:date="2025-02-07T22:07:00Z" w16du:dateUtc="2025-02-08T06:07:00Z"/>
                <w:rFonts w:ascii="Arial" w:hAnsi="Arial"/>
                <w:sz w:val="18"/>
              </w:rPr>
            </w:pPr>
            <w:ins w:id="1055" w:author="Vijay Balasubramanian (QCT)" w:date="2025-02-07T22:07:00Z" w16du:dateUtc="2025-02-08T06:07:00Z">
              <w:r w:rsidRPr="00C30A8A">
                <w:rPr>
                  <w:rFonts w:ascii="Arial" w:hAnsi="Arial"/>
                  <w:sz w:val="18"/>
                </w:rPr>
                <w:t>CSI-RS periodicity</w:t>
              </w:r>
            </w:ins>
          </w:p>
        </w:tc>
        <w:tc>
          <w:tcPr>
            <w:tcW w:w="802" w:type="dxa"/>
            <w:shd w:val="clear" w:color="auto" w:fill="auto"/>
            <w:vAlign w:val="center"/>
          </w:tcPr>
          <w:p w14:paraId="75D28AAF" w14:textId="77777777" w:rsidR="00C74599" w:rsidRPr="00C30A8A" w:rsidRDefault="00C74599" w:rsidP="00E35931">
            <w:pPr>
              <w:keepNext/>
              <w:keepLines/>
              <w:spacing w:after="0"/>
              <w:jc w:val="center"/>
              <w:rPr>
                <w:ins w:id="1056" w:author="Vijay Balasubramanian (QCT)" w:date="2025-02-07T22:07:00Z" w16du:dateUtc="2025-02-08T06:07:00Z"/>
                <w:rFonts w:ascii="Arial" w:hAnsi="Arial"/>
                <w:sz w:val="18"/>
              </w:rPr>
            </w:pPr>
          </w:p>
        </w:tc>
        <w:tc>
          <w:tcPr>
            <w:tcW w:w="1676" w:type="dxa"/>
            <w:shd w:val="clear" w:color="auto" w:fill="auto"/>
            <w:vAlign w:val="center"/>
          </w:tcPr>
          <w:p w14:paraId="291F4F1E" w14:textId="77777777" w:rsidR="00C74599" w:rsidRPr="00C30A8A" w:rsidRDefault="00C74599" w:rsidP="00E35931">
            <w:pPr>
              <w:keepNext/>
              <w:keepLines/>
              <w:spacing w:after="0"/>
              <w:jc w:val="center"/>
              <w:rPr>
                <w:ins w:id="1057" w:author="Vijay Balasubramanian (QCT)" w:date="2025-02-07T22:07:00Z" w16du:dateUtc="2025-02-08T06:07:00Z"/>
                <w:rFonts w:ascii="Arial" w:hAnsi="Arial"/>
                <w:sz w:val="18"/>
              </w:rPr>
            </w:pPr>
            <w:ins w:id="1058" w:author="Vijay Balasubramanian (QCT)" w:date="2025-02-07T22:07:00Z" w16du:dateUtc="2025-02-08T06:07:00Z">
              <w:r w:rsidRPr="00C30A8A">
                <w:rPr>
                  <w:rFonts w:ascii="Arial" w:hAnsi="Arial"/>
                  <w:sz w:val="18"/>
                  <w:lang w:eastAsia="zh-CN"/>
                </w:rPr>
                <w:t>160 for CSI-RS resource 1,2</w:t>
              </w:r>
            </w:ins>
          </w:p>
        </w:tc>
        <w:tc>
          <w:tcPr>
            <w:tcW w:w="1676" w:type="dxa"/>
            <w:shd w:val="clear" w:color="auto" w:fill="auto"/>
            <w:vAlign w:val="center"/>
          </w:tcPr>
          <w:p w14:paraId="312AE8F9" w14:textId="77777777" w:rsidR="00C74599" w:rsidRPr="00C30A8A" w:rsidRDefault="00C74599" w:rsidP="00E35931">
            <w:pPr>
              <w:keepNext/>
              <w:keepLines/>
              <w:spacing w:after="0"/>
              <w:jc w:val="center"/>
              <w:rPr>
                <w:ins w:id="1059" w:author="Vijay Balasubramanian (QCT)" w:date="2025-02-07T22:07:00Z" w16du:dateUtc="2025-02-08T06:07:00Z"/>
                <w:rFonts w:ascii="Arial" w:hAnsi="Arial"/>
                <w:sz w:val="18"/>
              </w:rPr>
            </w:pPr>
            <w:ins w:id="1060" w:author="Vijay Balasubramanian (QCT)" w:date="2025-02-07T22:07:00Z" w16du:dateUtc="2025-02-08T06:07:00Z">
              <w:r w:rsidRPr="00C30A8A">
                <w:rPr>
                  <w:rFonts w:ascii="Arial" w:hAnsi="Arial"/>
                  <w:sz w:val="18"/>
                  <w:lang w:eastAsia="zh-CN"/>
                </w:rPr>
                <w:t>160 for CSI-RS resource 3,4</w:t>
              </w:r>
            </w:ins>
          </w:p>
        </w:tc>
      </w:tr>
      <w:tr w:rsidR="00C74599" w:rsidRPr="00C30A8A" w14:paraId="3074747B" w14:textId="77777777" w:rsidTr="00E35931">
        <w:trPr>
          <w:ins w:id="1061" w:author="Vijay Balasubramanian (QCT)" w:date="2025-02-07T22:07:00Z" w16du:dateUtc="2025-02-08T06:07:00Z"/>
        </w:trPr>
        <w:tc>
          <w:tcPr>
            <w:tcW w:w="2733" w:type="dxa"/>
            <w:gridSpan w:val="2"/>
            <w:vMerge/>
            <w:shd w:val="clear" w:color="auto" w:fill="auto"/>
            <w:vAlign w:val="center"/>
          </w:tcPr>
          <w:p w14:paraId="4BAE6000" w14:textId="77777777" w:rsidR="00C74599" w:rsidRPr="00C30A8A" w:rsidRDefault="00C74599" w:rsidP="00E35931">
            <w:pPr>
              <w:keepNext/>
              <w:keepLines/>
              <w:spacing w:after="0"/>
              <w:rPr>
                <w:ins w:id="1062" w:author="Vijay Balasubramanian (QCT)" w:date="2025-02-07T22:07:00Z" w16du:dateUtc="2025-02-08T06:07:00Z"/>
                <w:rFonts w:ascii="Arial" w:hAnsi="Arial"/>
                <w:sz w:val="18"/>
              </w:rPr>
            </w:pPr>
          </w:p>
        </w:tc>
        <w:tc>
          <w:tcPr>
            <w:tcW w:w="2734" w:type="dxa"/>
            <w:gridSpan w:val="2"/>
            <w:shd w:val="clear" w:color="auto" w:fill="auto"/>
            <w:vAlign w:val="center"/>
          </w:tcPr>
          <w:p w14:paraId="7BA5C034" w14:textId="77777777" w:rsidR="00C74599" w:rsidRPr="00C30A8A" w:rsidRDefault="00C74599" w:rsidP="00E35931">
            <w:pPr>
              <w:keepNext/>
              <w:keepLines/>
              <w:spacing w:after="0"/>
              <w:rPr>
                <w:ins w:id="1063" w:author="Vijay Balasubramanian (QCT)" w:date="2025-02-07T22:07:00Z" w16du:dateUtc="2025-02-08T06:07:00Z"/>
                <w:rFonts w:ascii="Arial" w:hAnsi="Arial"/>
                <w:sz w:val="18"/>
              </w:rPr>
            </w:pPr>
            <w:ins w:id="1064" w:author="Vijay Balasubramanian (QCT)" w:date="2025-02-07T22:07:00Z" w16du:dateUtc="2025-02-08T06:07:00Z">
              <w:r w:rsidRPr="00C30A8A">
                <w:rPr>
                  <w:rFonts w:ascii="Arial" w:hAnsi="Arial"/>
                  <w:sz w:val="18"/>
                </w:rPr>
                <w:t>CSI-RS offset</w:t>
              </w:r>
            </w:ins>
          </w:p>
        </w:tc>
        <w:tc>
          <w:tcPr>
            <w:tcW w:w="802" w:type="dxa"/>
            <w:shd w:val="clear" w:color="auto" w:fill="auto"/>
            <w:vAlign w:val="center"/>
          </w:tcPr>
          <w:p w14:paraId="20CB93C9" w14:textId="77777777" w:rsidR="00C74599" w:rsidRPr="00C30A8A" w:rsidRDefault="00C74599" w:rsidP="00E35931">
            <w:pPr>
              <w:keepNext/>
              <w:keepLines/>
              <w:spacing w:after="0"/>
              <w:jc w:val="center"/>
              <w:rPr>
                <w:ins w:id="1065" w:author="Vijay Balasubramanian (QCT)" w:date="2025-02-07T22:07:00Z" w16du:dateUtc="2025-02-08T06:07:00Z"/>
                <w:rFonts w:ascii="Arial" w:hAnsi="Arial"/>
                <w:sz w:val="18"/>
              </w:rPr>
            </w:pPr>
          </w:p>
        </w:tc>
        <w:tc>
          <w:tcPr>
            <w:tcW w:w="1676" w:type="dxa"/>
            <w:shd w:val="clear" w:color="auto" w:fill="auto"/>
            <w:vAlign w:val="center"/>
          </w:tcPr>
          <w:p w14:paraId="3CF15A77" w14:textId="77777777" w:rsidR="00C74599" w:rsidRPr="00C30A8A" w:rsidRDefault="00C74599" w:rsidP="00E35931">
            <w:pPr>
              <w:keepNext/>
              <w:keepLines/>
              <w:spacing w:after="0"/>
              <w:jc w:val="center"/>
              <w:rPr>
                <w:ins w:id="1066" w:author="Vijay Balasubramanian (QCT)" w:date="2025-02-07T22:07:00Z" w16du:dateUtc="2025-02-08T06:07:00Z"/>
                <w:rFonts w:ascii="Arial" w:hAnsi="Arial"/>
                <w:sz w:val="18"/>
              </w:rPr>
            </w:pPr>
            <w:ins w:id="1067" w:author="Vijay Balasubramanian (QCT)" w:date="2025-02-07T22:07:00Z" w16du:dateUtc="2025-02-08T06:07:00Z">
              <w:r w:rsidRPr="00C30A8A">
                <w:rPr>
                  <w:rFonts w:ascii="Arial" w:hAnsi="Arial"/>
                  <w:sz w:val="18"/>
                  <w:lang w:eastAsia="zh-CN"/>
                </w:rPr>
                <w:t>0 for CSI-RS resource 1,2</w:t>
              </w:r>
            </w:ins>
          </w:p>
        </w:tc>
        <w:tc>
          <w:tcPr>
            <w:tcW w:w="1676" w:type="dxa"/>
            <w:shd w:val="clear" w:color="auto" w:fill="auto"/>
            <w:vAlign w:val="center"/>
          </w:tcPr>
          <w:p w14:paraId="122855E9" w14:textId="77777777" w:rsidR="00C74599" w:rsidRPr="00C30A8A" w:rsidRDefault="00C74599" w:rsidP="00E35931">
            <w:pPr>
              <w:keepNext/>
              <w:keepLines/>
              <w:spacing w:after="0"/>
              <w:jc w:val="center"/>
              <w:rPr>
                <w:ins w:id="1068" w:author="Vijay Balasubramanian (QCT)" w:date="2025-02-07T22:07:00Z" w16du:dateUtc="2025-02-08T06:07:00Z"/>
                <w:rFonts w:ascii="Arial" w:hAnsi="Arial"/>
                <w:sz w:val="18"/>
              </w:rPr>
            </w:pPr>
            <w:ins w:id="1069" w:author="Vijay Balasubramanian (QCT)" w:date="2025-02-07T22:07:00Z" w16du:dateUtc="2025-02-08T06:07:00Z">
              <w:r w:rsidRPr="00C30A8A">
                <w:rPr>
                  <w:rFonts w:ascii="Arial" w:hAnsi="Arial"/>
                  <w:sz w:val="18"/>
                  <w:lang w:eastAsia="zh-CN"/>
                </w:rPr>
                <w:t>0 for CSI-RS resource 3,4</w:t>
              </w:r>
            </w:ins>
          </w:p>
        </w:tc>
      </w:tr>
      <w:tr w:rsidR="00C74599" w:rsidRPr="00C30A8A" w14:paraId="0B615C8C" w14:textId="77777777" w:rsidTr="00E35931">
        <w:trPr>
          <w:ins w:id="1070" w:author="Vijay Balasubramanian (QCT)" w:date="2025-02-07T22:07:00Z" w16du:dateUtc="2025-02-08T06:07:00Z"/>
        </w:trPr>
        <w:tc>
          <w:tcPr>
            <w:tcW w:w="2733" w:type="dxa"/>
            <w:gridSpan w:val="2"/>
            <w:vMerge/>
            <w:shd w:val="clear" w:color="auto" w:fill="auto"/>
            <w:vAlign w:val="center"/>
          </w:tcPr>
          <w:p w14:paraId="7EA56C4B" w14:textId="77777777" w:rsidR="00C74599" w:rsidRPr="00C30A8A" w:rsidRDefault="00C74599" w:rsidP="00E35931">
            <w:pPr>
              <w:keepNext/>
              <w:keepLines/>
              <w:spacing w:after="0"/>
              <w:rPr>
                <w:ins w:id="1071" w:author="Vijay Balasubramanian (QCT)" w:date="2025-02-07T22:07:00Z" w16du:dateUtc="2025-02-08T06:07:00Z"/>
                <w:rFonts w:ascii="Arial" w:hAnsi="Arial"/>
                <w:sz w:val="18"/>
              </w:rPr>
            </w:pPr>
          </w:p>
        </w:tc>
        <w:tc>
          <w:tcPr>
            <w:tcW w:w="2734" w:type="dxa"/>
            <w:gridSpan w:val="2"/>
            <w:shd w:val="clear" w:color="auto" w:fill="auto"/>
            <w:vAlign w:val="center"/>
          </w:tcPr>
          <w:p w14:paraId="2B3882BE" w14:textId="77777777" w:rsidR="00C74599" w:rsidRPr="00C30A8A" w:rsidRDefault="00C74599" w:rsidP="00E35931">
            <w:pPr>
              <w:keepNext/>
              <w:keepLines/>
              <w:spacing w:after="0"/>
              <w:rPr>
                <w:ins w:id="1072" w:author="Vijay Balasubramanian (QCT)" w:date="2025-02-07T22:07:00Z" w16du:dateUtc="2025-02-08T06:07:00Z"/>
                <w:rFonts w:ascii="Arial" w:hAnsi="Arial"/>
                <w:sz w:val="18"/>
              </w:rPr>
            </w:pPr>
            <w:ins w:id="1073" w:author="Vijay Balasubramanian (QCT)" w:date="2025-02-07T22:07:00Z" w16du:dateUtc="2025-02-08T06:07:00Z">
              <w:r w:rsidRPr="00C30A8A">
                <w:rPr>
                  <w:rFonts w:ascii="Arial" w:hAnsi="Arial"/>
                  <w:sz w:val="18"/>
                </w:rPr>
                <w:t>Repetition</w:t>
              </w:r>
            </w:ins>
          </w:p>
        </w:tc>
        <w:tc>
          <w:tcPr>
            <w:tcW w:w="802" w:type="dxa"/>
            <w:shd w:val="clear" w:color="auto" w:fill="auto"/>
            <w:vAlign w:val="center"/>
          </w:tcPr>
          <w:p w14:paraId="31FC727D" w14:textId="77777777" w:rsidR="00C74599" w:rsidRPr="00C30A8A" w:rsidRDefault="00C74599" w:rsidP="00E35931">
            <w:pPr>
              <w:keepNext/>
              <w:keepLines/>
              <w:spacing w:after="0"/>
              <w:jc w:val="center"/>
              <w:rPr>
                <w:ins w:id="1074" w:author="Vijay Balasubramanian (QCT)" w:date="2025-02-07T22:07:00Z" w16du:dateUtc="2025-02-08T06:07:00Z"/>
                <w:rFonts w:ascii="Arial" w:hAnsi="Arial"/>
                <w:sz w:val="18"/>
              </w:rPr>
            </w:pPr>
          </w:p>
        </w:tc>
        <w:tc>
          <w:tcPr>
            <w:tcW w:w="1676" w:type="dxa"/>
            <w:shd w:val="clear" w:color="auto" w:fill="auto"/>
            <w:vAlign w:val="center"/>
          </w:tcPr>
          <w:p w14:paraId="3CC0F97B" w14:textId="77777777" w:rsidR="00C74599" w:rsidRPr="00C30A8A" w:rsidRDefault="00C74599" w:rsidP="00E35931">
            <w:pPr>
              <w:keepNext/>
              <w:keepLines/>
              <w:spacing w:after="0"/>
              <w:jc w:val="center"/>
              <w:rPr>
                <w:ins w:id="1075" w:author="Vijay Balasubramanian (QCT)" w:date="2025-02-07T22:07:00Z" w16du:dateUtc="2025-02-08T06:07:00Z"/>
                <w:rFonts w:ascii="Arial" w:hAnsi="Arial"/>
                <w:sz w:val="18"/>
              </w:rPr>
            </w:pPr>
            <w:ins w:id="1076" w:author="Vijay Balasubramanian (QCT)" w:date="2025-02-07T22:07:00Z" w16du:dateUtc="2025-02-08T06:07:00Z">
              <w:r w:rsidRPr="00C30A8A">
                <w:rPr>
                  <w:rFonts w:ascii="Arial" w:hAnsi="Arial"/>
                  <w:sz w:val="18"/>
                </w:rPr>
                <w:t>ON</w:t>
              </w:r>
            </w:ins>
          </w:p>
        </w:tc>
        <w:tc>
          <w:tcPr>
            <w:tcW w:w="1676" w:type="dxa"/>
            <w:shd w:val="clear" w:color="auto" w:fill="auto"/>
            <w:vAlign w:val="center"/>
          </w:tcPr>
          <w:p w14:paraId="522FB5E1" w14:textId="77777777" w:rsidR="00C74599" w:rsidRPr="00C30A8A" w:rsidRDefault="00C74599" w:rsidP="00E35931">
            <w:pPr>
              <w:keepNext/>
              <w:keepLines/>
              <w:spacing w:after="0"/>
              <w:jc w:val="center"/>
              <w:rPr>
                <w:ins w:id="1077" w:author="Vijay Balasubramanian (QCT)" w:date="2025-02-07T22:07:00Z" w16du:dateUtc="2025-02-08T06:07:00Z"/>
                <w:rFonts w:ascii="Arial" w:hAnsi="Arial"/>
                <w:sz w:val="18"/>
              </w:rPr>
            </w:pPr>
            <w:ins w:id="1078" w:author="Vijay Balasubramanian (QCT)" w:date="2025-02-07T22:07:00Z" w16du:dateUtc="2025-02-08T06:07:00Z">
              <w:r w:rsidRPr="00C30A8A">
                <w:rPr>
                  <w:rFonts w:ascii="Arial" w:hAnsi="Arial"/>
                  <w:sz w:val="18"/>
                </w:rPr>
                <w:t>ON</w:t>
              </w:r>
            </w:ins>
          </w:p>
        </w:tc>
      </w:tr>
      <w:tr w:rsidR="00C74599" w:rsidRPr="00C30A8A" w14:paraId="24182D3F" w14:textId="77777777" w:rsidTr="00E35931">
        <w:trPr>
          <w:ins w:id="1079" w:author="Vijay Balasubramanian (QCT)" w:date="2025-02-07T22:07:00Z" w16du:dateUtc="2025-02-08T06:07:00Z"/>
        </w:trPr>
        <w:tc>
          <w:tcPr>
            <w:tcW w:w="2733" w:type="dxa"/>
            <w:gridSpan w:val="2"/>
            <w:vMerge/>
            <w:shd w:val="clear" w:color="auto" w:fill="auto"/>
            <w:vAlign w:val="center"/>
          </w:tcPr>
          <w:p w14:paraId="3128183D" w14:textId="77777777" w:rsidR="00C74599" w:rsidRPr="00C30A8A" w:rsidRDefault="00C74599" w:rsidP="00E35931">
            <w:pPr>
              <w:keepNext/>
              <w:keepLines/>
              <w:spacing w:after="0"/>
              <w:rPr>
                <w:ins w:id="1080" w:author="Vijay Balasubramanian (QCT)" w:date="2025-02-07T22:07:00Z" w16du:dateUtc="2025-02-08T06:07:00Z"/>
                <w:rFonts w:ascii="Arial" w:hAnsi="Arial"/>
                <w:sz w:val="18"/>
              </w:rPr>
            </w:pPr>
          </w:p>
        </w:tc>
        <w:tc>
          <w:tcPr>
            <w:tcW w:w="2734" w:type="dxa"/>
            <w:gridSpan w:val="2"/>
            <w:shd w:val="clear" w:color="auto" w:fill="auto"/>
            <w:vAlign w:val="center"/>
          </w:tcPr>
          <w:p w14:paraId="6A36AA88" w14:textId="77777777" w:rsidR="00C74599" w:rsidRPr="00C30A8A" w:rsidRDefault="00C74599" w:rsidP="00E35931">
            <w:pPr>
              <w:keepNext/>
              <w:keepLines/>
              <w:spacing w:after="0"/>
              <w:rPr>
                <w:ins w:id="1081" w:author="Vijay Balasubramanian (QCT)" w:date="2025-02-07T22:07:00Z" w16du:dateUtc="2025-02-08T06:07:00Z"/>
                <w:rFonts w:ascii="Arial" w:hAnsi="Arial"/>
                <w:sz w:val="18"/>
              </w:rPr>
            </w:pPr>
            <w:ins w:id="1082" w:author="Vijay Balasubramanian (QCT)" w:date="2025-02-07T22:07:00Z" w16du:dateUtc="2025-02-08T06:07:00Z">
              <w:r w:rsidRPr="00C30A8A">
                <w:rPr>
                  <w:rFonts w:ascii="Arial" w:hAnsi="Arial"/>
                  <w:sz w:val="18"/>
                </w:rPr>
                <w:t>QCL info</w:t>
              </w:r>
            </w:ins>
          </w:p>
        </w:tc>
        <w:tc>
          <w:tcPr>
            <w:tcW w:w="802" w:type="dxa"/>
            <w:shd w:val="clear" w:color="auto" w:fill="auto"/>
            <w:vAlign w:val="center"/>
          </w:tcPr>
          <w:p w14:paraId="4E392375" w14:textId="77777777" w:rsidR="00C74599" w:rsidRPr="00C30A8A" w:rsidRDefault="00C74599" w:rsidP="00E35931">
            <w:pPr>
              <w:keepNext/>
              <w:keepLines/>
              <w:spacing w:after="0"/>
              <w:jc w:val="center"/>
              <w:rPr>
                <w:ins w:id="1083" w:author="Vijay Balasubramanian (QCT)" w:date="2025-02-07T22:07:00Z" w16du:dateUtc="2025-02-08T06:07:00Z"/>
                <w:rFonts w:ascii="Arial" w:hAnsi="Arial"/>
                <w:sz w:val="18"/>
              </w:rPr>
            </w:pPr>
          </w:p>
        </w:tc>
        <w:tc>
          <w:tcPr>
            <w:tcW w:w="1676" w:type="dxa"/>
            <w:shd w:val="clear" w:color="auto" w:fill="auto"/>
            <w:vAlign w:val="center"/>
          </w:tcPr>
          <w:p w14:paraId="0112299B" w14:textId="77777777" w:rsidR="00C74599" w:rsidRPr="00C30A8A" w:rsidRDefault="00C74599" w:rsidP="00E35931">
            <w:pPr>
              <w:keepNext/>
              <w:keepLines/>
              <w:spacing w:after="0"/>
              <w:jc w:val="center"/>
              <w:rPr>
                <w:ins w:id="1084" w:author="Vijay Balasubramanian (QCT)" w:date="2025-02-07T22:07:00Z" w16du:dateUtc="2025-02-08T06:07:00Z"/>
                <w:rFonts w:ascii="Arial" w:hAnsi="Arial"/>
                <w:sz w:val="18"/>
              </w:rPr>
            </w:pPr>
            <w:ins w:id="1085" w:author="Vijay Balasubramanian (QCT)" w:date="2025-02-07T22:07:00Z" w16du:dateUtc="2025-02-08T06:07:00Z">
              <w:r w:rsidRPr="00C30A8A">
                <w:rPr>
                  <w:rFonts w:ascii="Arial" w:hAnsi="Arial"/>
                  <w:sz w:val="18"/>
                </w:rPr>
                <w:t>TCI state #2</w:t>
              </w:r>
            </w:ins>
          </w:p>
        </w:tc>
        <w:tc>
          <w:tcPr>
            <w:tcW w:w="1676" w:type="dxa"/>
            <w:shd w:val="clear" w:color="auto" w:fill="auto"/>
            <w:vAlign w:val="center"/>
          </w:tcPr>
          <w:p w14:paraId="30D2DA94" w14:textId="77777777" w:rsidR="00C74599" w:rsidRPr="00C30A8A" w:rsidRDefault="00C74599" w:rsidP="00E35931">
            <w:pPr>
              <w:keepNext/>
              <w:keepLines/>
              <w:spacing w:after="0"/>
              <w:jc w:val="center"/>
              <w:rPr>
                <w:ins w:id="1086" w:author="Vijay Balasubramanian (QCT)" w:date="2025-02-07T22:07:00Z" w16du:dateUtc="2025-02-08T06:07:00Z"/>
                <w:rFonts w:ascii="Arial" w:hAnsi="Arial"/>
                <w:sz w:val="18"/>
              </w:rPr>
            </w:pPr>
            <w:ins w:id="1087" w:author="Vijay Balasubramanian (QCT)" w:date="2025-02-07T22:07:00Z" w16du:dateUtc="2025-02-08T06:07:00Z">
              <w:r w:rsidRPr="00C30A8A">
                <w:rPr>
                  <w:rFonts w:ascii="Arial" w:hAnsi="Arial"/>
                  <w:sz w:val="18"/>
                </w:rPr>
                <w:t>TCI state #3</w:t>
              </w:r>
            </w:ins>
          </w:p>
        </w:tc>
      </w:tr>
      <w:tr w:rsidR="00C74599" w:rsidRPr="00C30A8A" w14:paraId="54BE8A8B" w14:textId="77777777" w:rsidTr="00E35931">
        <w:trPr>
          <w:ins w:id="1088" w:author="Vijay Balasubramanian (QCT)" w:date="2025-02-07T22:07:00Z" w16du:dateUtc="2025-02-08T06:07:00Z"/>
        </w:trPr>
        <w:tc>
          <w:tcPr>
            <w:tcW w:w="5467" w:type="dxa"/>
            <w:gridSpan w:val="4"/>
            <w:shd w:val="clear" w:color="auto" w:fill="auto"/>
            <w:vAlign w:val="center"/>
          </w:tcPr>
          <w:p w14:paraId="4E8C81D2" w14:textId="77777777" w:rsidR="00C74599" w:rsidRPr="00C30A8A" w:rsidRDefault="00C74599" w:rsidP="00E35931">
            <w:pPr>
              <w:keepNext/>
              <w:keepLines/>
              <w:spacing w:after="0"/>
              <w:rPr>
                <w:ins w:id="1089" w:author="Vijay Balasubramanian (QCT)" w:date="2025-02-07T22:07:00Z" w16du:dateUtc="2025-02-08T06:07:00Z"/>
                <w:rFonts w:ascii="Arial" w:hAnsi="Arial"/>
                <w:sz w:val="18"/>
              </w:rPr>
            </w:pPr>
            <w:ins w:id="1090" w:author="Vijay Balasubramanian (QCT)" w:date="2025-02-07T22:07:00Z" w16du:dateUtc="2025-02-08T06:07:00Z">
              <w:r w:rsidRPr="00C30A8A">
                <w:rPr>
                  <w:rFonts w:ascii="Arial" w:hAnsi="Arial"/>
                  <w:sz w:val="18"/>
                </w:rPr>
                <w:t>Duplex mode</w:t>
              </w:r>
            </w:ins>
          </w:p>
        </w:tc>
        <w:tc>
          <w:tcPr>
            <w:tcW w:w="802" w:type="dxa"/>
            <w:shd w:val="clear" w:color="auto" w:fill="auto"/>
            <w:vAlign w:val="center"/>
          </w:tcPr>
          <w:p w14:paraId="7F5D32C2" w14:textId="77777777" w:rsidR="00C74599" w:rsidRPr="00C30A8A" w:rsidRDefault="00C74599" w:rsidP="00E35931">
            <w:pPr>
              <w:keepNext/>
              <w:keepLines/>
              <w:spacing w:after="0"/>
              <w:jc w:val="center"/>
              <w:rPr>
                <w:ins w:id="1091" w:author="Vijay Balasubramanian (QCT)" w:date="2025-02-07T22:07:00Z" w16du:dateUtc="2025-02-08T06:07:00Z"/>
                <w:rFonts w:ascii="Arial" w:hAnsi="Arial"/>
                <w:sz w:val="18"/>
              </w:rPr>
            </w:pPr>
          </w:p>
        </w:tc>
        <w:tc>
          <w:tcPr>
            <w:tcW w:w="3352" w:type="dxa"/>
            <w:gridSpan w:val="2"/>
            <w:shd w:val="clear" w:color="auto" w:fill="auto"/>
            <w:vAlign w:val="center"/>
          </w:tcPr>
          <w:p w14:paraId="3571405A" w14:textId="77777777" w:rsidR="00C74599" w:rsidRPr="00C30A8A" w:rsidRDefault="00C74599" w:rsidP="00E35931">
            <w:pPr>
              <w:keepNext/>
              <w:keepLines/>
              <w:spacing w:after="0"/>
              <w:jc w:val="center"/>
              <w:rPr>
                <w:ins w:id="1092" w:author="Vijay Balasubramanian (QCT)" w:date="2025-02-07T22:07:00Z" w16du:dateUtc="2025-02-08T06:07:00Z"/>
                <w:rFonts w:ascii="Arial" w:hAnsi="Arial"/>
                <w:sz w:val="18"/>
              </w:rPr>
            </w:pPr>
            <w:ins w:id="1093" w:author="Vijay Balasubramanian (QCT)" w:date="2025-02-07T22:07:00Z" w16du:dateUtc="2025-02-08T06:07:00Z">
              <w:r w:rsidRPr="00C30A8A">
                <w:rPr>
                  <w:rFonts w:ascii="Arial" w:hAnsi="Arial"/>
                  <w:sz w:val="18"/>
                </w:rPr>
                <w:t>TDD</w:t>
              </w:r>
            </w:ins>
          </w:p>
        </w:tc>
      </w:tr>
      <w:tr w:rsidR="00C74599" w:rsidRPr="00C30A8A" w14:paraId="4797B882" w14:textId="77777777" w:rsidTr="00E35931">
        <w:trPr>
          <w:ins w:id="1094" w:author="Vijay Balasubramanian (QCT)" w:date="2025-02-07T22:07:00Z" w16du:dateUtc="2025-02-08T06:07:00Z"/>
        </w:trPr>
        <w:tc>
          <w:tcPr>
            <w:tcW w:w="5467" w:type="dxa"/>
            <w:gridSpan w:val="4"/>
            <w:shd w:val="clear" w:color="auto" w:fill="auto"/>
            <w:vAlign w:val="center"/>
          </w:tcPr>
          <w:p w14:paraId="2CD5EC23" w14:textId="77777777" w:rsidR="00C74599" w:rsidRPr="00C30A8A" w:rsidRDefault="00C74599" w:rsidP="00E35931">
            <w:pPr>
              <w:keepNext/>
              <w:keepLines/>
              <w:spacing w:after="0"/>
              <w:rPr>
                <w:ins w:id="1095" w:author="Vijay Balasubramanian (QCT)" w:date="2025-02-07T22:07:00Z" w16du:dateUtc="2025-02-08T06:07:00Z"/>
                <w:rFonts w:ascii="Arial" w:hAnsi="Arial"/>
                <w:sz w:val="18"/>
              </w:rPr>
            </w:pPr>
            <w:ins w:id="1096" w:author="Vijay Balasubramanian (QCT)" w:date="2025-02-07T22:07:00Z" w16du:dateUtc="2025-02-08T06:07:00Z">
              <w:r w:rsidRPr="00C30A8A">
                <w:rPr>
                  <w:rFonts w:ascii="Arial" w:hAnsi="Arial"/>
                  <w:sz w:val="18"/>
                </w:rPr>
                <w:t>Active DL BWP index</w:t>
              </w:r>
            </w:ins>
          </w:p>
        </w:tc>
        <w:tc>
          <w:tcPr>
            <w:tcW w:w="802" w:type="dxa"/>
            <w:shd w:val="clear" w:color="auto" w:fill="auto"/>
            <w:vAlign w:val="center"/>
          </w:tcPr>
          <w:p w14:paraId="25D0B4F0" w14:textId="77777777" w:rsidR="00C74599" w:rsidRPr="00C30A8A" w:rsidRDefault="00C74599" w:rsidP="00E35931">
            <w:pPr>
              <w:keepNext/>
              <w:keepLines/>
              <w:spacing w:after="0"/>
              <w:jc w:val="center"/>
              <w:rPr>
                <w:ins w:id="1097" w:author="Vijay Balasubramanian (QCT)" w:date="2025-02-07T22:07:00Z" w16du:dateUtc="2025-02-08T06:07:00Z"/>
                <w:rFonts w:ascii="Arial" w:hAnsi="Arial"/>
                <w:sz w:val="18"/>
              </w:rPr>
            </w:pPr>
          </w:p>
        </w:tc>
        <w:tc>
          <w:tcPr>
            <w:tcW w:w="3352" w:type="dxa"/>
            <w:gridSpan w:val="2"/>
            <w:shd w:val="clear" w:color="auto" w:fill="auto"/>
            <w:vAlign w:val="center"/>
          </w:tcPr>
          <w:p w14:paraId="52BA13D5" w14:textId="77777777" w:rsidR="00C74599" w:rsidRPr="00C30A8A" w:rsidRDefault="00C74599" w:rsidP="00E35931">
            <w:pPr>
              <w:keepNext/>
              <w:keepLines/>
              <w:spacing w:after="0"/>
              <w:jc w:val="center"/>
              <w:rPr>
                <w:ins w:id="1098" w:author="Vijay Balasubramanian (QCT)" w:date="2025-02-07T22:07:00Z" w16du:dateUtc="2025-02-08T06:07:00Z"/>
                <w:rFonts w:ascii="Arial" w:hAnsi="Arial"/>
                <w:sz w:val="18"/>
              </w:rPr>
            </w:pPr>
            <w:ins w:id="1099" w:author="Vijay Balasubramanian (QCT)" w:date="2025-02-07T22:07:00Z" w16du:dateUtc="2025-02-08T06:07:00Z">
              <w:r w:rsidRPr="00C30A8A">
                <w:rPr>
                  <w:rFonts w:ascii="Arial" w:hAnsi="Arial"/>
                  <w:sz w:val="18"/>
                </w:rPr>
                <w:t>1</w:t>
              </w:r>
            </w:ins>
          </w:p>
        </w:tc>
      </w:tr>
      <w:tr w:rsidR="00C74599" w:rsidRPr="00C30A8A" w14:paraId="2ED26182" w14:textId="77777777" w:rsidTr="00E35931">
        <w:trPr>
          <w:ins w:id="1100" w:author="Vijay Balasubramanian (QCT)" w:date="2025-02-07T22:07:00Z" w16du:dateUtc="2025-02-08T06:07:00Z"/>
        </w:trPr>
        <w:tc>
          <w:tcPr>
            <w:tcW w:w="1813" w:type="dxa"/>
            <w:vMerge w:val="restart"/>
            <w:shd w:val="clear" w:color="auto" w:fill="auto"/>
            <w:vAlign w:val="center"/>
          </w:tcPr>
          <w:p w14:paraId="228E1CCF" w14:textId="77777777" w:rsidR="00C74599" w:rsidRPr="00C30A8A" w:rsidRDefault="00C74599" w:rsidP="00E35931">
            <w:pPr>
              <w:keepNext/>
              <w:keepLines/>
              <w:spacing w:after="0"/>
              <w:rPr>
                <w:ins w:id="1101" w:author="Vijay Balasubramanian (QCT)" w:date="2025-02-07T22:07:00Z" w16du:dateUtc="2025-02-08T06:07:00Z"/>
                <w:rFonts w:ascii="Arial" w:hAnsi="Arial"/>
                <w:sz w:val="18"/>
              </w:rPr>
            </w:pPr>
            <w:ins w:id="1102" w:author="Vijay Balasubramanian (QCT)" w:date="2025-02-07T22:07:00Z" w16du:dateUtc="2025-02-08T06:07:00Z">
              <w:r w:rsidRPr="00C30A8A">
                <w:rPr>
                  <w:rFonts w:ascii="Arial" w:hAnsi="Arial"/>
                  <w:sz w:val="18"/>
                </w:rPr>
                <w:t>PDSCH configuration</w:t>
              </w:r>
            </w:ins>
          </w:p>
        </w:tc>
        <w:tc>
          <w:tcPr>
            <w:tcW w:w="3654" w:type="dxa"/>
            <w:gridSpan w:val="3"/>
            <w:shd w:val="clear" w:color="auto" w:fill="auto"/>
            <w:vAlign w:val="center"/>
          </w:tcPr>
          <w:p w14:paraId="40F3F2E9" w14:textId="77777777" w:rsidR="00C74599" w:rsidRPr="00C30A8A" w:rsidRDefault="00C74599" w:rsidP="00E35931">
            <w:pPr>
              <w:keepNext/>
              <w:keepLines/>
              <w:spacing w:after="0"/>
              <w:rPr>
                <w:ins w:id="1103" w:author="Vijay Balasubramanian (QCT)" w:date="2025-02-07T22:07:00Z" w16du:dateUtc="2025-02-08T06:07:00Z"/>
                <w:rFonts w:ascii="Arial" w:hAnsi="Arial"/>
                <w:sz w:val="18"/>
              </w:rPr>
            </w:pPr>
            <w:ins w:id="1104" w:author="Vijay Balasubramanian (QCT)" w:date="2025-02-07T22:07:00Z" w16du:dateUtc="2025-02-08T06:07:00Z">
              <w:r w:rsidRPr="00C30A8A">
                <w:rPr>
                  <w:rFonts w:ascii="Arial" w:hAnsi="Arial"/>
                  <w:sz w:val="18"/>
                </w:rPr>
                <w:t>Mapping type</w:t>
              </w:r>
            </w:ins>
          </w:p>
        </w:tc>
        <w:tc>
          <w:tcPr>
            <w:tcW w:w="802" w:type="dxa"/>
            <w:shd w:val="clear" w:color="auto" w:fill="auto"/>
            <w:vAlign w:val="center"/>
          </w:tcPr>
          <w:p w14:paraId="69BAB9F2" w14:textId="77777777" w:rsidR="00C74599" w:rsidRPr="00C30A8A" w:rsidRDefault="00C74599" w:rsidP="00E35931">
            <w:pPr>
              <w:keepNext/>
              <w:keepLines/>
              <w:spacing w:after="0"/>
              <w:jc w:val="center"/>
              <w:rPr>
                <w:ins w:id="1105" w:author="Vijay Balasubramanian (QCT)" w:date="2025-02-07T22:07:00Z" w16du:dateUtc="2025-02-08T06:07:00Z"/>
                <w:rFonts w:ascii="Arial" w:hAnsi="Arial"/>
                <w:sz w:val="18"/>
              </w:rPr>
            </w:pPr>
          </w:p>
        </w:tc>
        <w:tc>
          <w:tcPr>
            <w:tcW w:w="3352" w:type="dxa"/>
            <w:gridSpan w:val="2"/>
            <w:shd w:val="clear" w:color="auto" w:fill="auto"/>
            <w:vAlign w:val="center"/>
          </w:tcPr>
          <w:p w14:paraId="3B7C68EF" w14:textId="77777777" w:rsidR="00C74599" w:rsidRPr="00C30A8A" w:rsidRDefault="00C74599" w:rsidP="00E35931">
            <w:pPr>
              <w:keepNext/>
              <w:keepLines/>
              <w:spacing w:after="0"/>
              <w:jc w:val="center"/>
              <w:rPr>
                <w:ins w:id="1106" w:author="Vijay Balasubramanian (QCT)" w:date="2025-02-07T22:07:00Z" w16du:dateUtc="2025-02-08T06:07:00Z"/>
                <w:rFonts w:ascii="Arial" w:hAnsi="Arial"/>
                <w:sz w:val="18"/>
              </w:rPr>
            </w:pPr>
            <w:ins w:id="1107" w:author="Vijay Balasubramanian (QCT)" w:date="2025-02-07T22:07:00Z" w16du:dateUtc="2025-02-08T06:07:00Z">
              <w:r w:rsidRPr="00C30A8A">
                <w:rPr>
                  <w:rFonts w:ascii="Arial" w:hAnsi="Arial"/>
                  <w:sz w:val="18"/>
                </w:rPr>
                <w:t>Type A</w:t>
              </w:r>
            </w:ins>
          </w:p>
        </w:tc>
      </w:tr>
      <w:tr w:rsidR="00C74599" w:rsidRPr="00C30A8A" w14:paraId="18771AD1" w14:textId="77777777" w:rsidTr="00E35931">
        <w:trPr>
          <w:ins w:id="1108" w:author="Vijay Balasubramanian (QCT)" w:date="2025-02-07T22:07:00Z" w16du:dateUtc="2025-02-08T06:07:00Z"/>
        </w:trPr>
        <w:tc>
          <w:tcPr>
            <w:tcW w:w="1813" w:type="dxa"/>
            <w:vMerge/>
            <w:shd w:val="clear" w:color="auto" w:fill="auto"/>
            <w:vAlign w:val="center"/>
          </w:tcPr>
          <w:p w14:paraId="57F3730B" w14:textId="77777777" w:rsidR="00C74599" w:rsidRPr="00C30A8A" w:rsidRDefault="00C74599" w:rsidP="00E35931">
            <w:pPr>
              <w:keepNext/>
              <w:keepLines/>
              <w:spacing w:after="0"/>
              <w:rPr>
                <w:ins w:id="1109" w:author="Vijay Balasubramanian (QCT)" w:date="2025-02-07T22:07:00Z" w16du:dateUtc="2025-02-08T06:07:00Z"/>
                <w:rFonts w:ascii="Arial" w:hAnsi="Arial"/>
                <w:sz w:val="18"/>
              </w:rPr>
            </w:pPr>
          </w:p>
        </w:tc>
        <w:tc>
          <w:tcPr>
            <w:tcW w:w="3654" w:type="dxa"/>
            <w:gridSpan w:val="3"/>
            <w:shd w:val="clear" w:color="auto" w:fill="auto"/>
            <w:vAlign w:val="center"/>
          </w:tcPr>
          <w:p w14:paraId="31915D64" w14:textId="77777777" w:rsidR="00C74599" w:rsidRPr="00C30A8A" w:rsidRDefault="00C74599" w:rsidP="00E35931">
            <w:pPr>
              <w:keepNext/>
              <w:keepLines/>
              <w:spacing w:after="0"/>
              <w:rPr>
                <w:ins w:id="1110" w:author="Vijay Balasubramanian (QCT)" w:date="2025-02-07T22:07:00Z" w16du:dateUtc="2025-02-08T06:07:00Z"/>
                <w:rFonts w:ascii="Arial" w:hAnsi="Arial"/>
                <w:sz w:val="18"/>
              </w:rPr>
            </w:pPr>
            <w:ins w:id="1111" w:author="Vijay Balasubramanian (QCT)" w:date="2025-02-07T22:07:00Z" w16du:dateUtc="2025-02-08T06:07:00Z">
              <w:r w:rsidRPr="00C30A8A">
                <w:rPr>
                  <w:rFonts w:ascii="Arial" w:hAnsi="Arial"/>
                  <w:sz w:val="18"/>
                </w:rPr>
                <w:t>k0</w:t>
              </w:r>
            </w:ins>
          </w:p>
        </w:tc>
        <w:tc>
          <w:tcPr>
            <w:tcW w:w="802" w:type="dxa"/>
            <w:shd w:val="clear" w:color="auto" w:fill="auto"/>
            <w:vAlign w:val="center"/>
          </w:tcPr>
          <w:p w14:paraId="30B88A7D" w14:textId="77777777" w:rsidR="00C74599" w:rsidRPr="00C30A8A" w:rsidRDefault="00C74599" w:rsidP="00E35931">
            <w:pPr>
              <w:keepNext/>
              <w:keepLines/>
              <w:spacing w:after="0"/>
              <w:jc w:val="center"/>
              <w:rPr>
                <w:ins w:id="1112" w:author="Vijay Balasubramanian (QCT)" w:date="2025-02-07T22:07:00Z" w16du:dateUtc="2025-02-08T06:07:00Z"/>
                <w:rFonts w:ascii="Arial" w:hAnsi="Arial"/>
                <w:sz w:val="18"/>
              </w:rPr>
            </w:pPr>
          </w:p>
        </w:tc>
        <w:tc>
          <w:tcPr>
            <w:tcW w:w="3352" w:type="dxa"/>
            <w:gridSpan w:val="2"/>
            <w:shd w:val="clear" w:color="auto" w:fill="auto"/>
            <w:vAlign w:val="center"/>
          </w:tcPr>
          <w:p w14:paraId="32A5A9FD" w14:textId="77777777" w:rsidR="00C74599" w:rsidRPr="00C30A8A" w:rsidRDefault="00C74599" w:rsidP="00E35931">
            <w:pPr>
              <w:keepNext/>
              <w:keepLines/>
              <w:spacing w:after="0"/>
              <w:jc w:val="center"/>
              <w:rPr>
                <w:ins w:id="1113" w:author="Vijay Balasubramanian (QCT)" w:date="2025-02-07T22:07:00Z" w16du:dateUtc="2025-02-08T06:07:00Z"/>
                <w:rFonts w:ascii="Arial" w:hAnsi="Arial"/>
                <w:sz w:val="18"/>
              </w:rPr>
            </w:pPr>
            <w:ins w:id="1114" w:author="Vijay Balasubramanian (QCT)" w:date="2025-02-07T22:07:00Z" w16du:dateUtc="2025-02-08T06:07:00Z">
              <w:r w:rsidRPr="00C30A8A">
                <w:rPr>
                  <w:rFonts w:ascii="Arial" w:hAnsi="Arial"/>
                  <w:sz w:val="18"/>
                </w:rPr>
                <w:t>0</w:t>
              </w:r>
            </w:ins>
          </w:p>
        </w:tc>
      </w:tr>
      <w:tr w:rsidR="00C74599" w:rsidRPr="00C30A8A" w14:paraId="5DCD1228" w14:textId="77777777" w:rsidTr="00E35931">
        <w:trPr>
          <w:ins w:id="1115" w:author="Vijay Balasubramanian (QCT)" w:date="2025-02-07T22:07:00Z" w16du:dateUtc="2025-02-08T06:07:00Z"/>
        </w:trPr>
        <w:tc>
          <w:tcPr>
            <w:tcW w:w="1813" w:type="dxa"/>
            <w:vMerge/>
            <w:shd w:val="clear" w:color="auto" w:fill="auto"/>
            <w:vAlign w:val="center"/>
          </w:tcPr>
          <w:p w14:paraId="2C4C777A" w14:textId="77777777" w:rsidR="00C74599" w:rsidRPr="00C30A8A" w:rsidRDefault="00C74599" w:rsidP="00E35931">
            <w:pPr>
              <w:keepNext/>
              <w:keepLines/>
              <w:spacing w:after="0"/>
              <w:rPr>
                <w:ins w:id="1116" w:author="Vijay Balasubramanian (QCT)" w:date="2025-02-07T22:07:00Z" w16du:dateUtc="2025-02-08T06:07:00Z"/>
                <w:rFonts w:ascii="Arial" w:hAnsi="Arial"/>
                <w:sz w:val="18"/>
              </w:rPr>
            </w:pPr>
          </w:p>
        </w:tc>
        <w:tc>
          <w:tcPr>
            <w:tcW w:w="3654" w:type="dxa"/>
            <w:gridSpan w:val="3"/>
            <w:shd w:val="clear" w:color="auto" w:fill="auto"/>
            <w:vAlign w:val="center"/>
          </w:tcPr>
          <w:p w14:paraId="0C905BF7" w14:textId="77777777" w:rsidR="00C74599" w:rsidRPr="00C30A8A" w:rsidRDefault="00C74599" w:rsidP="00E35931">
            <w:pPr>
              <w:keepNext/>
              <w:keepLines/>
              <w:spacing w:after="0"/>
              <w:rPr>
                <w:ins w:id="1117" w:author="Vijay Balasubramanian (QCT)" w:date="2025-02-07T22:07:00Z" w16du:dateUtc="2025-02-08T06:07:00Z"/>
                <w:rFonts w:ascii="Arial" w:hAnsi="Arial"/>
                <w:sz w:val="18"/>
              </w:rPr>
            </w:pPr>
            <w:ins w:id="1118" w:author="Vijay Balasubramanian (QCT)" w:date="2025-02-07T22:07:00Z" w16du:dateUtc="2025-02-08T06:07:00Z">
              <w:r w:rsidRPr="00C30A8A">
                <w:rPr>
                  <w:rFonts w:ascii="Arial" w:hAnsi="Arial"/>
                  <w:sz w:val="18"/>
                </w:rPr>
                <w:t xml:space="preserve">Starting symbol (S) </w:t>
              </w:r>
            </w:ins>
          </w:p>
        </w:tc>
        <w:tc>
          <w:tcPr>
            <w:tcW w:w="802" w:type="dxa"/>
            <w:shd w:val="clear" w:color="auto" w:fill="auto"/>
            <w:vAlign w:val="center"/>
          </w:tcPr>
          <w:p w14:paraId="1924C1A3" w14:textId="77777777" w:rsidR="00C74599" w:rsidRPr="00C30A8A" w:rsidRDefault="00C74599" w:rsidP="00E35931">
            <w:pPr>
              <w:keepNext/>
              <w:keepLines/>
              <w:spacing w:after="0"/>
              <w:jc w:val="center"/>
              <w:rPr>
                <w:ins w:id="1119" w:author="Vijay Balasubramanian (QCT)" w:date="2025-02-07T22:07:00Z" w16du:dateUtc="2025-02-08T06:07:00Z"/>
                <w:rFonts w:ascii="Arial" w:hAnsi="Arial"/>
                <w:sz w:val="18"/>
              </w:rPr>
            </w:pPr>
          </w:p>
        </w:tc>
        <w:tc>
          <w:tcPr>
            <w:tcW w:w="3352" w:type="dxa"/>
            <w:gridSpan w:val="2"/>
            <w:shd w:val="clear" w:color="auto" w:fill="auto"/>
            <w:vAlign w:val="center"/>
          </w:tcPr>
          <w:p w14:paraId="322558D1" w14:textId="77777777" w:rsidR="00C74599" w:rsidRPr="00C30A8A" w:rsidRDefault="00C74599" w:rsidP="00E35931">
            <w:pPr>
              <w:keepNext/>
              <w:keepLines/>
              <w:spacing w:after="0"/>
              <w:jc w:val="center"/>
              <w:rPr>
                <w:ins w:id="1120" w:author="Vijay Balasubramanian (QCT)" w:date="2025-02-07T22:07:00Z" w16du:dateUtc="2025-02-08T06:07:00Z"/>
                <w:rFonts w:ascii="Arial" w:hAnsi="Arial"/>
                <w:sz w:val="18"/>
              </w:rPr>
            </w:pPr>
            <w:ins w:id="1121" w:author="Vijay Balasubramanian (QCT)" w:date="2025-02-07T22:07:00Z" w16du:dateUtc="2025-02-08T06:07:00Z">
              <w:r w:rsidRPr="00C30A8A">
                <w:rPr>
                  <w:rFonts w:ascii="Arial" w:hAnsi="Arial"/>
                  <w:sz w:val="18"/>
                </w:rPr>
                <w:t>1</w:t>
              </w:r>
            </w:ins>
          </w:p>
        </w:tc>
      </w:tr>
      <w:tr w:rsidR="00C74599" w:rsidRPr="00C30A8A" w14:paraId="77E29671" w14:textId="77777777" w:rsidTr="00E35931">
        <w:trPr>
          <w:ins w:id="1122" w:author="Vijay Balasubramanian (QCT)" w:date="2025-02-07T22:07:00Z" w16du:dateUtc="2025-02-08T06:07:00Z"/>
        </w:trPr>
        <w:tc>
          <w:tcPr>
            <w:tcW w:w="1813" w:type="dxa"/>
            <w:vMerge/>
            <w:shd w:val="clear" w:color="auto" w:fill="auto"/>
            <w:vAlign w:val="center"/>
          </w:tcPr>
          <w:p w14:paraId="1F3E6645" w14:textId="77777777" w:rsidR="00C74599" w:rsidRPr="00C30A8A" w:rsidRDefault="00C74599" w:rsidP="00E35931">
            <w:pPr>
              <w:keepNext/>
              <w:keepLines/>
              <w:spacing w:after="0"/>
              <w:rPr>
                <w:ins w:id="1123" w:author="Vijay Balasubramanian (QCT)" w:date="2025-02-07T22:07:00Z" w16du:dateUtc="2025-02-08T06:07:00Z"/>
                <w:rFonts w:ascii="Arial" w:hAnsi="Arial"/>
                <w:sz w:val="18"/>
              </w:rPr>
            </w:pPr>
          </w:p>
        </w:tc>
        <w:tc>
          <w:tcPr>
            <w:tcW w:w="3654" w:type="dxa"/>
            <w:gridSpan w:val="3"/>
            <w:shd w:val="clear" w:color="auto" w:fill="auto"/>
            <w:vAlign w:val="center"/>
          </w:tcPr>
          <w:p w14:paraId="37E62176" w14:textId="77777777" w:rsidR="00C74599" w:rsidRPr="00C30A8A" w:rsidRDefault="00C74599" w:rsidP="00E35931">
            <w:pPr>
              <w:keepNext/>
              <w:keepLines/>
              <w:spacing w:after="0"/>
              <w:rPr>
                <w:ins w:id="1124" w:author="Vijay Balasubramanian (QCT)" w:date="2025-02-07T22:07:00Z" w16du:dateUtc="2025-02-08T06:07:00Z"/>
                <w:rFonts w:ascii="Arial" w:hAnsi="Arial"/>
                <w:sz w:val="18"/>
              </w:rPr>
            </w:pPr>
            <w:ins w:id="1125" w:author="Vijay Balasubramanian (QCT)" w:date="2025-02-07T22:07:00Z" w16du:dateUtc="2025-02-08T06:07:00Z">
              <w:r w:rsidRPr="00C30A8A">
                <w:rPr>
                  <w:rFonts w:ascii="Arial" w:hAnsi="Arial"/>
                  <w:sz w:val="18"/>
                </w:rPr>
                <w:t>Length (L)</w:t>
              </w:r>
            </w:ins>
          </w:p>
        </w:tc>
        <w:tc>
          <w:tcPr>
            <w:tcW w:w="802" w:type="dxa"/>
            <w:shd w:val="clear" w:color="auto" w:fill="auto"/>
            <w:vAlign w:val="center"/>
          </w:tcPr>
          <w:p w14:paraId="129E6EC8" w14:textId="77777777" w:rsidR="00C74599" w:rsidRPr="00C30A8A" w:rsidRDefault="00C74599" w:rsidP="00E35931">
            <w:pPr>
              <w:keepNext/>
              <w:keepLines/>
              <w:spacing w:after="0"/>
              <w:jc w:val="center"/>
              <w:rPr>
                <w:ins w:id="1126" w:author="Vijay Balasubramanian (QCT)" w:date="2025-02-07T22:07:00Z" w16du:dateUtc="2025-02-08T06:07:00Z"/>
                <w:rFonts w:ascii="Arial" w:hAnsi="Arial"/>
                <w:sz w:val="18"/>
              </w:rPr>
            </w:pPr>
          </w:p>
        </w:tc>
        <w:tc>
          <w:tcPr>
            <w:tcW w:w="3352" w:type="dxa"/>
            <w:gridSpan w:val="2"/>
            <w:shd w:val="clear" w:color="auto" w:fill="auto"/>
            <w:vAlign w:val="center"/>
          </w:tcPr>
          <w:p w14:paraId="630CA9FF" w14:textId="77777777" w:rsidR="00C74599" w:rsidRPr="00C30A8A" w:rsidRDefault="00C74599" w:rsidP="00E35931">
            <w:pPr>
              <w:keepNext/>
              <w:keepLines/>
              <w:spacing w:after="0"/>
              <w:jc w:val="center"/>
              <w:rPr>
                <w:ins w:id="1127" w:author="Vijay Balasubramanian (QCT)" w:date="2025-02-07T22:07:00Z" w16du:dateUtc="2025-02-08T06:07:00Z"/>
                <w:rFonts w:ascii="Arial" w:hAnsi="Arial"/>
                <w:sz w:val="18"/>
              </w:rPr>
            </w:pPr>
            <w:ins w:id="1128" w:author="Vijay Balasubramanian (QCT)" w:date="2025-02-07T22:07:00Z" w16du:dateUtc="2025-02-08T06:07:00Z">
              <w:r w:rsidRPr="00C30A8A">
                <w:rPr>
                  <w:rFonts w:ascii="Arial" w:hAnsi="Arial"/>
                  <w:sz w:val="18"/>
                </w:rPr>
                <w:t>Specific to each Reference channel as defined in A.3.2.2</w:t>
              </w:r>
            </w:ins>
          </w:p>
        </w:tc>
      </w:tr>
      <w:tr w:rsidR="00C74599" w:rsidRPr="00C30A8A" w14:paraId="718FEE30" w14:textId="77777777" w:rsidTr="00E35931">
        <w:trPr>
          <w:ins w:id="1129" w:author="Vijay Balasubramanian (QCT)" w:date="2025-02-07T22:07:00Z" w16du:dateUtc="2025-02-08T06:07:00Z"/>
        </w:trPr>
        <w:tc>
          <w:tcPr>
            <w:tcW w:w="1813" w:type="dxa"/>
            <w:vMerge/>
            <w:shd w:val="clear" w:color="auto" w:fill="auto"/>
            <w:vAlign w:val="center"/>
          </w:tcPr>
          <w:p w14:paraId="4AB26217" w14:textId="77777777" w:rsidR="00C74599" w:rsidRPr="00C30A8A" w:rsidRDefault="00C74599" w:rsidP="00E35931">
            <w:pPr>
              <w:keepNext/>
              <w:keepLines/>
              <w:spacing w:after="0"/>
              <w:rPr>
                <w:ins w:id="1130" w:author="Vijay Balasubramanian (QCT)" w:date="2025-02-07T22:07:00Z" w16du:dateUtc="2025-02-08T06:07:00Z"/>
                <w:rFonts w:ascii="Arial" w:hAnsi="Arial"/>
                <w:sz w:val="18"/>
              </w:rPr>
            </w:pPr>
          </w:p>
        </w:tc>
        <w:tc>
          <w:tcPr>
            <w:tcW w:w="3654" w:type="dxa"/>
            <w:gridSpan w:val="3"/>
            <w:shd w:val="clear" w:color="auto" w:fill="auto"/>
            <w:vAlign w:val="center"/>
          </w:tcPr>
          <w:p w14:paraId="3869DBB5" w14:textId="77777777" w:rsidR="00C74599" w:rsidRPr="00C30A8A" w:rsidRDefault="00C74599" w:rsidP="00E35931">
            <w:pPr>
              <w:keepNext/>
              <w:keepLines/>
              <w:spacing w:after="0"/>
              <w:rPr>
                <w:ins w:id="1131" w:author="Vijay Balasubramanian (QCT)" w:date="2025-02-07T22:07:00Z" w16du:dateUtc="2025-02-08T06:07:00Z"/>
                <w:rFonts w:ascii="Arial" w:hAnsi="Arial"/>
                <w:sz w:val="18"/>
              </w:rPr>
            </w:pPr>
            <w:ins w:id="1132" w:author="Vijay Balasubramanian (QCT)" w:date="2025-02-07T22:07:00Z" w16du:dateUtc="2025-02-08T06:07:00Z">
              <w:r w:rsidRPr="00C30A8A">
                <w:rPr>
                  <w:rFonts w:ascii="Arial" w:hAnsi="Arial"/>
                  <w:sz w:val="18"/>
                </w:rPr>
                <w:t>PRB bundling type</w:t>
              </w:r>
            </w:ins>
          </w:p>
        </w:tc>
        <w:tc>
          <w:tcPr>
            <w:tcW w:w="802" w:type="dxa"/>
            <w:shd w:val="clear" w:color="auto" w:fill="auto"/>
            <w:vAlign w:val="center"/>
          </w:tcPr>
          <w:p w14:paraId="501E6FF1" w14:textId="77777777" w:rsidR="00C74599" w:rsidRPr="00C30A8A" w:rsidRDefault="00C74599" w:rsidP="00E35931">
            <w:pPr>
              <w:keepNext/>
              <w:keepLines/>
              <w:spacing w:after="0"/>
              <w:jc w:val="center"/>
              <w:rPr>
                <w:ins w:id="1133" w:author="Vijay Balasubramanian (QCT)" w:date="2025-02-07T22:07:00Z" w16du:dateUtc="2025-02-08T06:07:00Z"/>
                <w:rFonts w:ascii="Arial" w:hAnsi="Arial"/>
                <w:sz w:val="18"/>
              </w:rPr>
            </w:pPr>
          </w:p>
        </w:tc>
        <w:tc>
          <w:tcPr>
            <w:tcW w:w="3352" w:type="dxa"/>
            <w:gridSpan w:val="2"/>
            <w:shd w:val="clear" w:color="auto" w:fill="auto"/>
            <w:vAlign w:val="center"/>
          </w:tcPr>
          <w:p w14:paraId="3AB94B70" w14:textId="77777777" w:rsidR="00C74599" w:rsidRPr="00C30A8A" w:rsidRDefault="00C74599" w:rsidP="00E35931">
            <w:pPr>
              <w:keepNext/>
              <w:keepLines/>
              <w:spacing w:after="0"/>
              <w:jc w:val="center"/>
              <w:rPr>
                <w:ins w:id="1134" w:author="Vijay Balasubramanian (QCT)" w:date="2025-02-07T22:07:00Z" w16du:dateUtc="2025-02-08T06:07:00Z"/>
                <w:rFonts w:ascii="Arial" w:hAnsi="Arial"/>
                <w:sz w:val="18"/>
              </w:rPr>
            </w:pPr>
            <w:ins w:id="1135" w:author="Vijay Balasubramanian (QCT)" w:date="2025-02-07T22:07:00Z" w16du:dateUtc="2025-02-08T06:07:00Z">
              <w:r w:rsidRPr="00C30A8A">
                <w:rPr>
                  <w:rFonts w:ascii="Arial" w:hAnsi="Arial"/>
                  <w:sz w:val="18"/>
                </w:rPr>
                <w:t>Static</w:t>
              </w:r>
            </w:ins>
          </w:p>
        </w:tc>
      </w:tr>
      <w:tr w:rsidR="00C74599" w:rsidRPr="00C30A8A" w14:paraId="08C51E1F" w14:textId="77777777" w:rsidTr="00E35931">
        <w:trPr>
          <w:ins w:id="1136" w:author="Vijay Balasubramanian (QCT)" w:date="2025-02-07T22:07:00Z" w16du:dateUtc="2025-02-08T06:07:00Z"/>
        </w:trPr>
        <w:tc>
          <w:tcPr>
            <w:tcW w:w="1813" w:type="dxa"/>
            <w:vMerge/>
            <w:shd w:val="clear" w:color="auto" w:fill="auto"/>
            <w:vAlign w:val="center"/>
          </w:tcPr>
          <w:p w14:paraId="39B193DC" w14:textId="77777777" w:rsidR="00C74599" w:rsidRPr="00C30A8A" w:rsidRDefault="00C74599" w:rsidP="00E35931">
            <w:pPr>
              <w:keepNext/>
              <w:keepLines/>
              <w:spacing w:after="0"/>
              <w:rPr>
                <w:ins w:id="1137" w:author="Vijay Balasubramanian (QCT)" w:date="2025-02-07T22:07:00Z" w16du:dateUtc="2025-02-08T06:07:00Z"/>
                <w:rFonts w:ascii="Arial" w:hAnsi="Arial"/>
                <w:i/>
                <w:sz w:val="18"/>
              </w:rPr>
            </w:pPr>
          </w:p>
        </w:tc>
        <w:tc>
          <w:tcPr>
            <w:tcW w:w="3654" w:type="dxa"/>
            <w:gridSpan w:val="3"/>
            <w:shd w:val="clear" w:color="auto" w:fill="auto"/>
            <w:vAlign w:val="center"/>
          </w:tcPr>
          <w:p w14:paraId="6C823277" w14:textId="77777777" w:rsidR="00C74599" w:rsidRPr="00C30A8A" w:rsidRDefault="00C74599" w:rsidP="00E35931">
            <w:pPr>
              <w:keepNext/>
              <w:keepLines/>
              <w:spacing w:after="0"/>
              <w:rPr>
                <w:ins w:id="1138" w:author="Vijay Balasubramanian (QCT)" w:date="2025-02-07T22:07:00Z" w16du:dateUtc="2025-02-08T06:07:00Z"/>
                <w:rFonts w:ascii="Arial" w:hAnsi="Arial"/>
                <w:sz w:val="18"/>
              </w:rPr>
            </w:pPr>
            <w:ins w:id="1139" w:author="Vijay Balasubramanian (QCT)" w:date="2025-02-07T22:07:00Z" w16du:dateUtc="2025-02-08T06:07:00Z">
              <w:r w:rsidRPr="00C30A8A">
                <w:rPr>
                  <w:rFonts w:ascii="Arial" w:hAnsi="Arial"/>
                  <w:sz w:val="18"/>
                </w:rPr>
                <w:t>PRB bundling size</w:t>
              </w:r>
            </w:ins>
          </w:p>
        </w:tc>
        <w:tc>
          <w:tcPr>
            <w:tcW w:w="802" w:type="dxa"/>
            <w:shd w:val="clear" w:color="auto" w:fill="auto"/>
            <w:vAlign w:val="center"/>
          </w:tcPr>
          <w:p w14:paraId="59D6ED60" w14:textId="77777777" w:rsidR="00C74599" w:rsidRPr="00C30A8A" w:rsidRDefault="00C74599" w:rsidP="00E35931">
            <w:pPr>
              <w:keepNext/>
              <w:keepLines/>
              <w:spacing w:after="0"/>
              <w:jc w:val="center"/>
              <w:rPr>
                <w:ins w:id="1140" w:author="Vijay Balasubramanian (QCT)" w:date="2025-02-07T22:07:00Z" w16du:dateUtc="2025-02-08T06:07:00Z"/>
                <w:rFonts w:ascii="Arial" w:hAnsi="Arial"/>
                <w:sz w:val="18"/>
              </w:rPr>
            </w:pPr>
          </w:p>
        </w:tc>
        <w:tc>
          <w:tcPr>
            <w:tcW w:w="3352" w:type="dxa"/>
            <w:gridSpan w:val="2"/>
            <w:shd w:val="clear" w:color="auto" w:fill="auto"/>
            <w:vAlign w:val="center"/>
          </w:tcPr>
          <w:p w14:paraId="255D5651" w14:textId="77777777" w:rsidR="00C74599" w:rsidRPr="00C30A8A" w:rsidRDefault="00C74599" w:rsidP="00E35931">
            <w:pPr>
              <w:keepNext/>
              <w:keepLines/>
              <w:spacing w:after="0"/>
              <w:jc w:val="center"/>
              <w:rPr>
                <w:ins w:id="1141" w:author="Vijay Balasubramanian (QCT)" w:date="2025-02-07T22:07:00Z" w16du:dateUtc="2025-02-08T06:07:00Z"/>
                <w:rFonts w:ascii="Arial" w:hAnsi="Arial"/>
                <w:sz w:val="18"/>
              </w:rPr>
            </w:pPr>
            <w:ins w:id="1142" w:author="Vijay Balasubramanian (QCT)" w:date="2025-02-07T22:07:00Z" w16du:dateUtc="2025-02-08T06:07:00Z">
              <w:r w:rsidRPr="00C30A8A">
                <w:rPr>
                  <w:rFonts w:ascii="Arial" w:hAnsi="Arial"/>
                  <w:sz w:val="18"/>
                </w:rPr>
                <w:t>2</w:t>
              </w:r>
            </w:ins>
          </w:p>
        </w:tc>
      </w:tr>
      <w:tr w:rsidR="00C74599" w:rsidRPr="00C30A8A" w14:paraId="5C4E185A" w14:textId="77777777" w:rsidTr="00E35931">
        <w:trPr>
          <w:ins w:id="1143" w:author="Vijay Balasubramanian (QCT)" w:date="2025-02-07T22:07:00Z" w16du:dateUtc="2025-02-08T06:07:00Z"/>
        </w:trPr>
        <w:tc>
          <w:tcPr>
            <w:tcW w:w="1813" w:type="dxa"/>
            <w:vMerge/>
            <w:shd w:val="clear" w:color="auto" w:fill="auto"/>
            <w:vAlign w:val="center"/>
          </w:tcPr>
          <w:p w14:paraId="0D2143B0" w14:textId="77777777" w:rsidR="00C74599" w:rsidRPr="00C30A8A" w:rsidRDefault="00C74599" w:rsidP="00E35931">
            <w:pPr>
              <w:keepNext/>
              <w:keepLines/>
              <w:spacing w:after="0"/>
              <w:rPr>
                <w:ins w:id="1144" w:author="Vijay Balasubramanian (QCT)" w:date="2025-02-07T22:07:00Z" w16du:dateUtc="2025-02-08T06:07:00Z"/>
                <w:rFonts w:ascii="Arial" w:hAnsi="Arial"/>
                <w:i/>
                <w:sz w:val="18"/>
              </w:rPr>
            </w:pPr>
          </w:p>
        </w:tc>
        <w:tc>
          <w:tcPr>
            <w:tcW w:w="3654" w:type="dxa"/>
            <w:gridSpan w:val="3"/>
            <w:shd w:val="clear" w:color="auto" w:fill="auto"/>
            <w:vAlign w:val="center"/>
          </w:tcPr>
          <w:p w14:paraId="502E61CC" w14:textId="77777777" w:rsidR="00C74599" w:rsidRPr="00C30A8A" w:rsidRDefault="00C74599" w:rsidP="00E35931">
            <w:pPr>
              <w:keepNext/>
              <w:keepLines/>
              <w:spacing w:after="0"/>
              <w:rPr>
                <w:ins w:id="1145" w:author="Vijay Balasubramanian (QCT)" w:date="2025-02-07T22:07:00Z" w16du:dateUtc="2025-02-08T06:07:00Z"/>
                <w:rFonts w:ascii="Arial" w:hAnsi="Arial"/>
                <w:sz w:val="18"/>
              </w:rPr>
            </w:pPr>
            <w:ins w:id="1146" w:author="Vijay Balasubramanian (QCT)" w:date="2025-02-07T22:07:00Z" w16du:dateUtc="2025-02-08T06:07:00Z">
              <w:r w:rsidRPr="00C30A8A">
                <w:rPr>
                  <w:rFonts w:ascii="Arial" w:hAnsi="Arial"/>
                  <w:sz w:val="18"/>
                </w:rPr>
                <w:t>Resource allocation type</w:t>
              </w:r>
            </w:ins>
          </w:p>
        </w:tc>
        <w:tc>
          <w:tcPr>
            <w:tcW w:w="802" w:type="dxa"/>
            <w:shd w:val="clear" w:color="auto" w:fill="auto"/>
            <w:vAlign w:val="center"/>
          </w:tcPr>
          <w:p w14:paraId="1E6AA50E" w14:textId="77777777" w:rsidR="00C74599" w:rsidRPr="00C30A8A" w:rsidRDefault="00C74599" w:rsidP="00E35931">
            <w:pPr>
              <w:keepNext/>
              <w:keepLines/>
              <w:spacing w:after="0"/>
              <w:jc w:val="center"/>
              <w:rPr>
                <w:ins w:id="1147" w:author="Vijay Balasubramanian (QCT)" w:date="2025-02-07T22:07:00Z" w16du:dateUtc="2025-02-08T06:07:00Z"/>
                <w:rFonts w:ascii="Arial" w:hAnsi="Arial"/>
                <w:sz w:val="18"/>
              </w:rPr>
            </w:pPr>
          </w:p>
        </w:tc>
        <w:tc>
          <w:tcPr>
            <w:tcW w:w="3352" w:type="dxa"/>
            <w:gridSpan w:val="2"/>
            <w:shd w:val="clear" w:color="auto" w:fill="auto"/>
            <w:vAlign w:val="center"/>
          </w:tcPr>
          <w:p w14:paraId="7C4ACAAC" w14:textId="77777777" w:rsidR="00C74599" w:rsidRPr="00C30A8A" w:rsidRDefault="00C74599" w:rsidP="00E35931">
            <w:pPr>
              <w:keepNext/>
              <w:keepLines/>
              <w:spacing w:after="0"/>
              <w:jc w:val="center"/>
              <w:rPr>
                <w:ins w:id="1148" w:author="Vijay Balasubramanian (QCT)" w:date="2025-02-07T22:07:00Z" w16du:dateUtc="2025-02-08T06:07:00Z"/>
                <w:rFonts w:ascii="Arial" w:hAnsi="Arial"/>
                <w:sz w:val="18"/>
              </w:rPr>
            </w:pPr>
            <w:ins w:id="1149" w:author="Vijay Balasubramanian (QCT)" w:date="2025-02-07T22:07:00Z" w16du:dateUtc="2025-02-08T06:07:00Z">
              <w:r w:rsidRPr="00C30A8A">
                <w:rPr>
                  <w:rFonts w:ascii="Arial" w:hAnsi="Arial"/>
                  <w:sz w:val="18"/>
                </w:rPr>
                <w:t>Type 1</w:t>
              </w:r>
            </w:ins>
          </w:p>
        </w:tc>
      </w:tr>
      <w:tr w:rsidR="00C74599" w:rsidRPr="00C30A8A" w14:paraId="6EC4BDB4" w14:textId="77777777" w:rsidTr="00E35931">
        <w:trPr>
          <w:ins w:id="1150" w:author="Vijay Balasubramanian (QCT)" w:date="2025-02-07T22:07:00Z" w16du:dateUtc="2025-02-08T06:07:00Z"/>
        </w:trPr>
        <w:tc>
          <w:tcPr>
            <w:tcW w:w="1813" w:type="dxa"/>
            <w:vMerge/>
            <w:shd w:val="clear" w:color="auto" w:fill="auto"/>
            <w:vAlign w:val="center"/>
          </w:tcPr>
          <w:p w14:paraId="3B0915E1" w14:textId="77777777" w:rsidR="00C74599" w:rsidRPr="00C30A8A" w:rsidRDefault="00C74599" w:rsidP="00E35931">
            <w:pPr>
              <w:keepNext/>
              <w:keepLines/>
              <w:spacing w:after="0"/>
              <w:rPr>
                <w:ins w:id="1151" w:author="Vijay Balasubramanian (QCT)" w:date="2025-02-07T22:07:00Z" w16du:dateUtc="2025-02-08T06:07:00Z"/>
                <w:rFonts w:ascii="Arial" w:hAnsi="Arial"/>
                <w:i/>
                <w:sz w:val="18"/>
              </w:rPr>
            </w:pPr>
          </w:p>
        </w:tc>
        <w:tc>
          <w:tcPr>
            <w:tcW w:w="3654" w:type="dxa"/>
            <w:gridSpan w:val="3"/>
            <w:shd w:val="clear" w:color="auto" w:fill="auto"/>
            <w:vAlign w:val="center"/>
          </w:tcPr>
          <w:p w14:paraId="669922C4" w14:textId="77777777" w:rsidR="00C74599" w:rsidRPr="00C30A8A" w:rsidRDefault="00C74599" w:rsidP="00E35931">
            <w:pPr>
              <w:keepNext/>
              <w:keepLines/>
              <w:spacing w:after="0"/>
              <w:rPr>
                <w:ins w:id="1152" w:author="Vijay Balasubramanian (QCT)" w:date="2025-02-07T22:07:00Z" w16du:dateUtc="2025-02-08T06:07:00Z"/>
                <w:rFonts w:ascii="Arial" w:hAnsi="Arial"/>
                <w:sz w:val="18"/>
              </w:rPr>
            </w:pPr>
            <w:ins w:id="1153" w:author="Vijay Balasubramanian (QCT)" w:date="2025-02-07T22:07:00Z" w16du:dateUtc="2025-02-08T06:07:00Z">
              <w:r w:rsidRPr="00C30A8A">
                <w:rPr>
                  <w:rFonts w:ascii="Arial" w:hAnsi="Arial"/>
                  <w:sz w:val="18"/>
                </w:rPr>
                <w:t>RBG size</w:t>
              </w:r>
            </w:ins>
          </w:p>
        </w:tc>
        <w:tc>
          <w:tcPr>
            <w:tcW w:w="802" w:type="dxa"/>
            <w:shd w:val="clear" w:color="auto" w:fill="auto"/>
            <w:vAlign w:val="center"/>
          </w:tcPr>
          <w:p w14:paraId="1BD7A4BA" w14:textId="77777777" w:rsidR="00C74599" w:rsidRPr="00C30A8A" w:rsidRDefault="00C74599" w:rsidP="00E35931">
            <w:pPr>
              <w:keepNext/>
              <w:keepLines/>
              <w:spacing w:after="0"/>
              <w:jc w:val="center"/>
              <w:rPr>
                <w:ins w:id="1154" w:author="Vijay Balasubramanian (QCT)" w:date="2025-02-07T22:07:00Z" w16du:dateUtc="2025-02-08T06:07:00Z"/>
                <w:rFonts w:ascii="Arial" w:hAnsi="Arial"/>
                <w:sz w:val="18"/>
              </w:rPr>
            </w:pPr>
          </w:p>
        </w:tc>
        <w:tc>
          <w:tcPr>
            <w:tcW w:w="3352" w:type="dxa"/>
            <w:gridSpan w:val="2"/>
            <w:shd w:val="clear" w:color="auto" w:fill="auto"/>
            <w:vAlign w:val="center"/>
          </w:tcPr>
          <w:p w14:paraId="3AD74026" w14:textId="77777777" w:rsidR="00C74599" w:rsidRPr="00C30A8A" w:rsidRDefault="00C74599" w:rsidP="00E35931">
            <w:pPr>
              <w:keepNext/>
              <w:keepLines/>
              <w:spacing w:after="0"/>
              <w:jc w:val="center"/>
              <w:rPr>
                <w:ins w:id="1155" w:author="Vijay Balasubramanian (QCT)" w:date="2025-02-07T22:07:00Z" w16du:dateUtc="2025-02-08T06:07:00Z"/>
                <w:rFonts w:ascii="Arial" w:hAnsi="Arial"/>
                <w:sz w:val="18"/>
              </w:rPr>
            </w:pPr>
            <w:ins w:id="1156" w:author="Vijay Balasubramanian (QCT)" w:date="2025-02-07T22:07:00Z" w16du:dateUtc="2025-02-08T06:07:00Z">
              <w:r w:rsidRPr="00C30A8A">
                <w:rPr>
                  <w:rFonts w:ascii="Arial" w:hAnsi="Arial"/>
                  <w:sz w:val="18"/>
                  <w:lang w:eastAsia="zh-CN"/>
                </w:rPr>
                <w:t>C</w:t>
              </w:r>
              <w:r w:rsidRPr="00C30A8A">
                <w:rPr>
                  <w:rFonts w:ascii="Arial" w:hAnsi="Arial" w:hint="eastAsia"/>
                  <w:sz w:val="18"/>
                  <w:lang w:eastAsia="zh-CN"/>
                </w:rPr>
                <w:t>onfig2</w:t>
              </w:r>
            </w:ins>
          </w:p>
        </w:tc>
      </w:tr>
      <w:tr w:rsidR="00C74599" w:rsidRPr="00C30A8A" w14:paraId="23F30C3D" w14:textId="77777777" w:rsidTr="00E35931">
        <w:trPr>
          <w:ins w:id="1157" w:author="Vijay Balasubramanian (QCT)" w:date="2025-02-07T22:07:00Z" w16du:dateUtc="2025-02-08T06:07:00Z"/>
        </w:trPr>
        <w:tc>
          <w:tcPr>
            <w:tcW w:w="1813" w:type="dxa"/>
            <w:vMerge/>
            <w:shd w:val="clear" w:color="auto" w:fill="auto"/>
            <w:vAlign w:val="center"/>
          </w:tcPr>
          <w:p w14:paraId="0CAEA2AC" w14:textId="77777777" w:rsidR="00C74599" w:rsidRPr="00C30A8A" w:rsidRDefault="00C74599" w:rsidP="00E35931">
            <w:pPr>
              <w:keepNext/>
              <w:keepLines/>
              <w:spacing w:after="0"/>
              <w:rPr>
                <w:ins w:id="1158" w:author="Vijay Balasubramanian (QCT)" w:date="2025-02-07T22:07:00Z" w16du:dateUtc="2025-02-08T06:07:00Z"/>
                <w:rFonts w:ascii="Arial" w:hAnsi="Arial"/>
                <w:i/>
                <w:sz w:val="18"/>
              </w:rPr>
            </w:pPr>
          </w:p>
        </w:tc>
        <w:tc>
          <w:tcPr>
            <w:tcW w:w="3654" w:type="dxa"/>
            <w:gridSpan w:val="3"/>
            <w:shd w:val="clear" w:color="auto" w:fill="auto"/>
            <w:vAlign w:val="center"/>
          </w:tcPr>
          <w:p w14:paraId="22A352C3" w14:textId="77777777" w:rsidR="00C74599" w:rsidRPr="00C30A8A" w:rsidRDefault="00C74599" w:rsidP="00E35931">
            <w:pPr>
              <w:keepNext/>
              <w:keepLines/>
              <w:spacing w:after="0"/>
              <w:rPr>
                <w:ins w:id="1159" w:author="Vijay Balasubramanian (QCT)" w:date="2025-02-07T22:07:00Z" w16du:dateUtc="2025-02-08T06:07:00Z"/>
                <w:rFonts w:ascii="Arial" w:hAnsi="Arial"/>
                <w:sz w:val="18"/>
              </w:rPr>
            </w:pPr>
            <w:ins w:id="1160" w:author="Vijay Balasubramanian (QCT)" w:date="2025-02-07T22:07:00Z" w16du:dateUtc="2025-02-08T06:07:00Z">
              <w:r w:rsidRPr="00C30A8A">
                <w:rPr>
                  <w:rFonts w:ascii="Arial" w:hAnsi="Arial"/>
                  <w:sz w:val="18"/>
                  <w:szCs w:val="22"/>
                  <w:lang w:eastAsia="ja-JP"/>
                </w:rPr>
                <w:t>VRB-to-PRB mapping type</w:t>
              </w:r>
            </w:ins>
          </w:p>
        </w:tc>
        <w:tc>
          <w:tcPr>
            <w:tcW w:w="802" w:type="dxa"/>
            <w:shd w:val="clear" w:color="auto" w:fill="auto"/>
            <w:vAlign w:val="center"/>
          </w:tcPr>
          <w:p w14:paraId="6EAAD81B" w14:textId="77777777" w:rsidR="00C74599" w:rsidRPr="00C30A8A" w:rsidRDefault="00C74599" w:rsidP="00E35931">
            <w:pPr>
              <w:keepNext/>
              <w:keepLines/>
              <w:spacing w:after="0"/>
              <w:jc w:val="center"/>
              <w:rPr>
                <w:ins w:id="1161" w:author="Vijay Balasubramanian (QCT)" w:date="2025-02-07T22:07:00Z" w16du:dateUtc="2025-02-08T06:07:00Z"/>
                <w:rFonts w:ascii="Arial" w:hAnsi="Arial"/>
                <w:sz w:val="18"/>
              </w:rPr>
            </w:pPr>
          </w:p>
        </w:tc>
        <w:tc>
          <w:tcPr>
            <w:tcW w:w="3352" w:type="dxa"/>
            <w:gridSpan w:val="2"/>
            <w:shd w:val="clear" w:color="auto" w:fill="auto"/>
            <w:vAlign w:val="center"/>
          </w:tcPr>
          <w:p w14:paraId="2B3178C6" w14:textId="77777777" w:rsidR="00C74599" w:rsidRPr="00C30A8A" w:rsidRDefault="00C74599" w:rsidP="00E35931">
            <w:pPr>
              <w:keepNext/>
              <w:keepLines/>
              <w:spacing w:after="0"/>
              <w:jc w:val="center"/>
              <w:rPr>
                <w:ins w:id="1162" w:author="Vijay Balasubramanian (QCT)" w:date="2025-02-07T22:07:00Z" w16du:dateUtc="2025-02-08T06:07:00Z"/>
                <w:rFonts w:ascii="Arial" w:hAnsi="Arial"/>
                <w:sz w:val="18"/>
              </w:rPr>
            </w:pPr>
            <w:ins w:id="1163" w:author="Vijay Balasubramanian (QCT)" w:date="2025-02-07T22:07:00Z" w16du:dateUtc="2025-02-08T06:07:00Z">
              <w:r w:rsidRPr="00C30A8A">
                <w:rPr>
                  <w:rFonts w:ascii="Arial" w:hAnsi="Arial"/>
                  <w:sz w:val="18"/>
                </w:rPr>
                <w:t>Non-interleaved</w:t>
              </w:r>
            </w:ins>
          </w:p>
        </w:tc>
      </w:tr>
      <w:tr w:rsidR="00C74599" w:rsidRPr="00C30A8A" w14:paraId="42B80847" w14:textId="77777777" w:rsidTr="00E35931">
        <w:trPr>
          <w:ins w:id="1164" w:author="Vijay Balasubramanian (QCT)" w:date="2025-02-07T22:07:00Z" w16du:dateUtc="2025-02-08T06:07:00Z"/>
        </w:trPr>
        <w:tc>
          <w:tcPr>
            <w:tcW w:w="1813" w:type="dxa"/>
            <w:vMerge/>
            <w:shd w:val="clear" w:color="auto" w:fill="auto"/>
            <w:vAlign w:val="center"/>
          </w:tcPr>
          <w:p w14:paraId="3E293E80" w14:textId="77777777" w:rsidR="00C74599" w:rsidRPr="00C30A8A" w:rsidRDefault="00C74599" w:rsidP="00E35931">
            <w:pPr>
              <w:keepNext/>
              <w:keepLines/>
              <w:spacing w:after="0"/>
              <w:rPr>
                <w:ins w:id="1165" w:author="Vijay Balasubramanian (QCT)" w:date="2025-02-07T22:07:00Z" w16du:dateUtc="2025-02-08T06:07:00Z"/>
                <w:rFonts w:ascii="Arial" w:hAnsi="Arial"/>
                <w:sz w:val="18"/>
              </w:rPr>
            </w:pPr>
          </w:p>
        </w:tc>
        <w:tc>
          <w:tcPr>
            <w:tcW w:w="3654" w:type="dxa"/>
            <w:gridSpan w:val="3"/>
            <w:shd w:val="clear" w:color="auto" w:fill="auto"/>
            <w:vAlign w:val="center"/>
          </w:tcPr>
          <w:p w14:paraId="4F4F9322" w14:textId="77777777" w:rsidR="00C74599" w:rsidRPr="00C30A8A" w:rsidRDefault="00C74599" w:rsidP="00E35931">
            <w:pPr>
              <w:keepNext/>
              <w:keepLines/>
              <w:spacing w:after="0"/>
              <w:rPr>
                <w:ins w:id="1166" w:author="Vijay Balasubramanian (QCT)" w:date="2025-02-07T22:07:00Z" w16du:dateUtc="2025-02-08T06:07:00Z"/>
                <w:rFonts w:ascii="Arial" w:hAnsi="Arial"/>
                <w:sz w:val="18"/>
              </w:rPr>
            </w:pPr>
            <w:ins w:id="1167" w:author="Vijay Balasubramanian (QCT)" w:date="2025-02-07T22:07:00Z" w16du:dateUtc="2025-02-08T06:07:00Z">
              <w:r w:rsidRPr="00C30A8A">
                <w:rPr>
                  <w:rFonts w:ascii="Arial" w:hAnsi="Arial"/>
                  <w:sz w:val="18"/>
                  <w:szCs w:val="22"/>
                  <w:lang w:eastAsia="ja-JP"/>
                </w:rPr>
                <w:t>VRB-to-PRB mapping interleave</w:t>
              </w:r>
              <w:r w:rsidRPr="00C30A8A">
                <w:rPr>
                  <w:rFonts w:ascii="Arial" w:hAnsi="Arial"/>
                  <w:sz w:val="18"/>
                  <w:szCs w:val="22"/>
                  <w:lang w:val="en-US" w:eastAsia="ja-JP"/>
                </w:rPr>
                <w:t>r</w:t>
              </w:r>
              <w:r w:rsidRPr="00C30A8A">
                <w:rPr>
                  <w:rFonts w:ascii="Arial" w:hAnsi="Arial"/>
                  <w:sz w:val="18"/>
                  <w:szCs w:val="22"/>
                  <w:lang w:eastAsia="ja-JP"/>
                </w:rPr>
                <w:t xml:space="preserve"> bundle size</w:t>
              </w:r>
            </w:ins>
          </w:p>
        </w:tc>
        <w:tc>
          <w:tcPr>
            <w:tcW w:w="802" w:type="dxa"/>
            <w:shd w:val="clear" w:color="auto" w:fill="auto"/>
            <w:vAlign w:val="center"/>
          </w:tcPr>
          <w:p w14:paraId="3ACC6900" w14:textId="77777777" w:rsidR="00C74599" w:rsidRPr="00C30A8A" w:rsidRDefault="00C74599" w:rsidP="00E35931">
            <w:pPr>
              <w:keepNext/>
              <w:keepLines/>
              <w:spacing w:after="0"/>
              <w:jc w:val="center"/>
              <w:rPr>
                <w:ins w:id="1168" w:author="Vijay Balasubramanian (QCT)" w:date="2025-02-07T22:07:00Z" w16du:dateUtc="2025-02-08T06:07:00Z"/>
                <w:rFonts w:ascii="Arial" w:hAnsi="Arial"/>
                <w:sz w:val="18"/>
              </w:rPr>
            </w:pPr>
          </w:p>
        </w:tc>
        <w:tc>
          <w:tcPr>
            <w:tcW w:w="3352" w:type="dxa"/>
            <w:gridSpan w:val="2"/>
            <w:shd w:val="clear" w:color="auto" w:fill="auto"/>
            <w:vAlign w:val="center"/>
          </w:tcPr>
          <w:p w14:paraId="4EE5032F" w14:textId="77777777" w:rsidR="00C74599" w:rsidRPr="00C30A8A" w:rsidRDefault="00C74599" w:rsidP="00E35931">
            <w:pPr>
              <w:keepNext/>
              <w:keepLines/>
              <w:spacing w:after="0"/>
              <w:jc w:val="center"/>
              <w:rPr>
                <w:ins w:id="1169" w:author="Vijay Balasubramanian (QCT)" w:date="2025-02-07T22:07:00Z" w16du:dateUtc="2025-02-08T06:07:00Z"/>
                <w:rFonts w:ascii="Arial" w:hAnsi="Arial"/>
                <w:sz w:val="18"/>
              </w:rPr>
            </w:pPr>
            <w:ins w:id="1170" w:author="Vijay Balasubramanian (QCT)" w:date="2025-02-07T22:07:00Z" w16du:dateUtc="2025-02-08T06:07:00Z">
              <w:r w:rsidRPr="00C30A8A">
                <w:rPr>
                  <w:rFonts w:ascii="Arial" w:hAnsi="Arial"/>
                  <w:sz w:val="18"/>
                </w:rPr>
                <w:t>N/A</w:t>
              </w:r>
            </w:ins>
          </w:p>
        </w:tc>
      </w:tr>
      <w:tr w:rsidR="00C74599" w:rsidRPr="00C30A8A" w14:paraId="596A9B95" w14:textId="77777777" w:rsidTr="00E35931">
        <w:trPr>
          <w:ins w:id="1171" w:author="Vijay Balasubramanian (QCT)" w:date="2025-02-07T22:07:00Z" w16du:dateUtc="2025-02-08T06:07:00Z"/>
        </w:trPr>
        <w:tc>
          <w:tcPr>
            <w:tcW w:w="1813" w:type="dxa"/>
            <w:vMerge w:val="restart"/>
            <w:shd w:val="clear" w:color="auto" w:fill="auto"/>
            <w:vAlign w:val="center"/>
          </w:tcPr>
          <w:p w14:paraId="29225C58" w14:textId="77777777" w:rsidR="00C74599" w:rsidRPr="00C30A8A" w:rsidRDefault="00C74599" w:rsidP="00E35931">
            <w:pPr>
              <w:keepNext/>
              <w:keepLines/>
              <w:spacing w:after="0"/>
              <w:rPr>
                <w:ins w:id="1172" w:author="Vijay Balasubramanian (QCT)" w:date="2025-02-07T22:07:00Z" w16du:dateUtc="2025-02-08T06:07:00Z"/>
                <w:rFonts w:ascii="Arial" w:hAnsi="Arial"/>
                <w:sz w:val="18"/>
              </w:rPr>
            </w:pPr>
            <w:ins w:id="1173" w:author="Vijay Balasubramanian (QCT)" w:date="2025-02-07T22:07:00Z" w16du:dateUtc="2025-02-08T06:07:00Z">
              <w:r w:rsidRPr="00C30A8A">
                <w:rPr>
                  <w:rFonts w:ascii="Arial" w:hAnsi="Arial"/>
                  <w:sz w:val="18"/>
                </w:rPr>
                <w:t>PDSCH DMRS configuration</w:t>
              </w:r>
            </w:ins>
          </w:p>
        </w:tc>
        <w:tc>
          <w:tcPr>
            <w:tcW w:w="3654" w:type="dxa"/>
            <w:gridSpan w:val="3"/>
            <w:shd w:val="clear" w:color="auto" w:fill="auto"/>
            <w:vAlign w:val="center"/>
          </w:tcPr>
          <w:p w14:paraId="263D5990" w14:textId="77777777" w:rsidR="00C74599" w:rsidRPr="00C30A8A" w:rsidRDefault="00C74599" w:rsidP="00E35931">
            <w:pPr>
              <w:keepNext/>
              <w:keepLines/>
              <w:spacing w:after="0"/>
              <w:rPr>
                <w:ins w:id="1174" w:author="Vijay Balasubramanian (QCT)" w:date="2025-02-07T22:07:00Z" w16du:dateUtc="2025-02-08T06:07:00Z"/>
                <w:rFonts w:ascii="Arial" w:hAnsi="Arial" w:cs="Arial"/>
                <w:sz w:val="18"/>
                <w:szCs w:val="18"/>
              </w:rPr>
            </w:pPr>
            <w:ins w:id="1175" w:author="Vijay Balasubramanian (QCT)" w:date="2025-02-07T22:07:00Z" w16du:dateUtc="2025-02-08T06:07:00Z">
              <w:r w:rsidRPr="00C30A8A">
                <w:rPr>
                  <w:rFonts w:ascii="Arial" w:hAnsi="Arial" w:cs="Arial"/>
                  <w:sz w:val="18"/>
                  <w:szCs w:val="18"/>
                </w:rPr>
                <w:t>Antenna port indexes</w:t>
              </w:r>
            </w:ins>
          </w:p>
        </w:tc>
        <w:tc>
          <w:tcPr>
            <w:tcW w:w="802" w:type="dxa"/>
            <w:shd w:val="clear" w:color="auto" w:fill="auto"/>
            <w:vAlign w:val="center"/>
          </w:tcPr>
          <w:p w14:paraId="1AA1A8A1" w14:textId="77777777" w:rsidR="00C74599" w:rsidRPr="00C30A8A" w:rsidRDefault="00C74599" w:rsidP="00E35931">
            <w:pPr>
              <w:keepNext/>
              <w:keepLines/>
              <w:spacing w:after="0"/>
              <w:jc w:val="center"/>
              <w:rPr>
                <w:ins w:id="1176" w:author="Vijay Balasubramanian (QCT)" w:date="2025-02-07T22:07:00Z" w16du:dateUtc="2025-02-08T06:07:00Z"/>
                <w:rFonts w:ascii="Arial" w:hAnsi="Arial"/>
                <w:sz w:val="18"/>
              </w:rPr>
            </w:pPr>
          </w:p>
        </w:tc>
        <w:tc>
          <w:tcPr>
            <w:tcW w:w="1676" w:type="dxa"/>
            <w:shd w:val="clear" w:color="auto" w:fill="auto"/>
            <w:vAlign w:val="center"/>
          </w:tcPr>
          <w:p w14:paraId="46CEEE9F" w14:textId="77777777" w:rsidR="00C74599" w:rsidRPr="00C30A8A" w:rsidRDefault="00C74599" w:rsidP="00E35931">
            <w:pPr>
              <w:keepNext/>
              <w:keepLines/>
              <w:spacing w:after="0"/>
              <w:jc w:val="center"/>
              <w:rPr>
                <w:ins w:id="1177" w:author="Vijay Balasubramanian (QCT)" w:date="2025-02-07T22:07:00Z" w16du:dateUtc="2025-02-08T06:07:00Z"/>
                <w:rFonts w:ascii="Arial" w:hAnsi="Arial"/>
                <w:sz w:val="18"/>
              </w:rPr>
            </w:pPr>
            <w:ins w:id="1178" w:author="Vijay Balasubramanian (QCT)" w:date="2025-02-07T22:07:00Z" w16du:dateUtc="2025-02-08T06:07:00Z">
              <w:r w:rsidRPr="00C30A8A">
                <w:rPr>
                  <w:rFonts w:ascii="Arial" w:hAnsi="Arial"/>
                  <w:sz w:val="18"/>
                </w:rPr>
                <w:t xml:space="preserve">1000 </w:t>
              </w:r>
            </w:ins>
          </w:p>
        </w:tc>
        <w:tc>
          <w:tcPr>
            <w:tcW w:w="1676" w:type="dxa"/>
            <w:shd w:val="clear" w:color="auto" w:fill="auto"/>
            <w:vAlign w:val="center"/>
          </w:tcPr>
          <w:p w14:paraId="0BA52434" w14:textId="77777777" w:rsidR="00C74599" w:rsidRPr="00C30A8A" w:rsidRDefault="00C74599" w:rsidP="00E35931">
            <w:pPr>
              <w:keepNext/>
              <w:keepLines/>
              <w:spacing w:after="0"/>
              <w:jc w:val="center"/>
              <w:rPr>
                <w:ins w:id="1179" w:author="Vijay Balasubramanian (QCT)" w:date="2025-02-07T22:07:00Z" w16du:dateUtc="2025-02-08T06:07:00Z"/>
                <w:rFonts w:ascii="Arial" w:hAnsi="Arial"/>
                <w:sz w:val="18"/>
              </w:rPr>
            </w:pPr>
            <w:ins w:id="1180" w:author="Vijay Balasubramanian (QCT)" w:date="2025-02-07T22:07:00Z" w16du:dateUtc="2025-02-08T06:07:00Z">
              <w:r w:rsidRPr="00C30A8A">
                <w:rPr>
                  <w:rFonts w:ascii="Arial" w:hAnsi="Arial"/>
                  <w:sz w:val="18"/>
                </w:rPr>
                <w:t>1002</w:t>
              </w:r>
            </w:ins>
          </w:p>
        </w:tc>
      </w:tr>
      <w:tr w:rsidR="00C74599" w:rsidRPr="00C30A8A" w14:paraId="13FBC63E" w14:textId="77777777" w:rsidTr="00E35931">
        <w:trPr>
          <w:ins w:id="1181" w:author="Vijay Balasubramanian (QCT)" w:date="2025-02-07T22:07:00Z" w16du:dateUtc="2025-02-08T06:07:00Z"/>
        </w:trPr>
        <w:tc>
          <w:tcPr>
            <w:tcW w:w="1813" w:type="dxa"/>
            <w:vMerge/>
            <w:shd w:val="clear" w:color="auto" w:fill="auto"/>
            <w:vAlign w:val="center"/>
          </w:tcPr>
          <w:p w14:paraId="69DF81E9" w14:textId="77777777" w:rsidR="00C74599" w:rsidRPr="00C30A8A" w:rsidRDefault="00C74599" w:rsidP="00E35931">
            <w:pPr>
              <w:keepNext/>
              <w:keepLines/>
              <w:spacing w:after="0"/>
              <w:rPr>
                <w:ins w:id="1182" w:author="Vijay Balasubramanian (QCT)" w:date="2025-02-07T22:07:00Z" w16du:dateUtc="2025-02-08T06:07:00Z"/>
                <w:rFonts w:ascii="Arial" w:hAnsi="Arial"/>
                <w:sz w:val="18"/>
              </w:rPr>
            </w:pPr>
          </w:p>
        </w:tc>
        <w:tc>
          <w:tcPr>
            <w:tcW w:w="3654" w:type="dxa"/>
            <w:gridSpan w:val="3"/>
            <w:shd w:val="clear" w:color="auto" w:fill="auto"/>
            <w:vAlign w:val="center"/>
          </w:tcPr>
          <w:p w14:paraId="3E87BF3B" w14:textId="77777777" w:rsidR="00C74599" w:rsidRPr="00C30A8A" w:rsidRDefault="00C74599" w:rsidP="00E35931">
            <w:pPr>
              <w:keepNext/>
              <w:keepLines/>
              <w:spacing w:after="0"/>
              <w:rPr>
                <w:ins w:id="1183" w:author="Vijay Balasubramanian (QCT)" w:date="2025-02-07T22:07:00Z" w16du:dateUtc="2025-02-08T06:07:00Z"/>
                <w:rFonts w:ascii="Arial" w:hAnsi="Arial" w:cs="Arial"/>
                <w:sz w:val="18"/>
                <w:szCs w:val="18"/>
              </w:rPr>
            </w:pPr>
            <w:ins w:id="1184" w:author="Vijay Balasubramanian (QCT)" w:date="2025-02-07T22:07:00Z" w16du:dateUtc="2025-02-08T06:07:00Z">
              <w:r w:rsidRPr="00C30A8A">
                <w:rPr>
                  <w:rFonts w:ascii="Arial" w:hAnsi="Arial" w:cs="Arial"/>
                  <w:sz w:val="18"/>
                  <w:szCs w:val="18"/>
                </w:rPr>
                <w:t>TCI state</w:t>
              </w:r>
            </w:ins>
          </w:p>
        </w:tc>
        <w:tc>
          <w:tcPr>
            <w:tcW w:w="802" w:type="dxa"/>
            <w:shd w:val="clear" w:color="auto" w:fill="auto"/>
            <w:vAlign w:val="center"/>
          </w:tcPr>
          <w:p w14:paraId="78C01060" w14:textId="77777777" w:rsidR="00C74599" w:rsidRPr="00C30A8A" w:rsidRDefault="00C74599" w:rsidP="00E35931">
            <w:pPr>
              <w:keepNext/>
              <w:keepLines/>
              <w:spacing w:after="0"/>
              <w:jc w:val="center"/>
              <w:rPr>
                <w:ins w:id="1185" w:author="Vijay Balasubramanian (QCT)" w:date="2025-02-07T22:07:00Z" w16du:dateUtc="2025-02-08T06:07:00Z"/>
                <w:rFonts w:ascii="Arial" w:hAnsi="Arial"/>
                <w:sz w:val="18"/>
              </w:rPr>
            </w:pPr>
          </w:p>
        </w:tc>
        <w:tc>
          <w:tcPr>
            <w:tcW w:w="1676" w:type="dxa"/>
            <w:shd w:val="clear" w:color="auto" w:fill="auto"/>
            <w:vAlign w:val="center"/>
          </w:tcPr>
          <w:p w14:paraId="7B4119D3" w14:textId="77777777" w:rsidR="00C74599" w:rsidRPr="00C30A8A" w:rsidRDefault="00C74599" w:rsidP="00E35931">
            <w:pPr>
              <w:keepNext/>
              <w:keepLines/>
              <w:spacing w:after="0"/>
              <w:jc w:val="center"/>
              <w:rPr>
                <w:ins w:id="1186" w:author="Vijay Balasubramanian (QCT)" w:date="2025-02-07T22:07:00Z" w16du:dateUtc="2025-02-08T06:07:00Z"/>
                <w:rFonts w:ascii="Arial" w:hAnsi="Arial"/>
                <w:sz w:val="18"/>
              </w:rPr>
            </w:pPr>
            <w:ins w:id="1187" w:author="Vijay Balasubramanian (QCT)" w:date="2025-02-07T22:07:00Z" w16du:dateUtc="2025-02-08T06:07:00Z">
              <w:r w:rsidRPr="00C30A8A">
                <w:rPr>
                  <w:rFonts w:ascii="Arial" w:hAnsi="Arial"/>
                  <w:sz w:val="18"/>
                </w:rPr>
                <w:t>TCI State #2</w:t>
              </w:r>
            </w:ins>
          </w:p>
        </w:tc>
        <w:tc>
          <w:tcPr>
            <w:tcW w:w="1676" w:type="dxa"/>
            <w:shd w:val="clear" w:color="auto" w:fill="auto"/>
            <w:vAlign w:val="center"/>
          </w:tcPr>
          <w:p w14:paraId="0B88A3AC" w14:textId="77777777" w:rsidR="00C74599" w:rsidRPr="00C30A8A" w:rsidRDefault="00C74599" w:rsidP="00E35931">
            <w:pPr>
              <w:keepNext/>
              <w:keepLines/>
              <w:spacing w:after="0"/>
              <w:jc w:val="center"/>
              <w:rPr>
                <w:ins w:id="1188" w:author="Vijay Balasubramanian (QCT)" w:date="2025-02-07T22:07:00Z" w16du:dateUtc="2025-02-08T06:07:00Z"/>
                <w:rFonts w:ascii="Arial" w:hAnsi="Arial"/>
                <w:sz w:val="18"/>
              </w:rPr>
            </w:pPr>
            <w:ins w:id="1189" w:author="Vijay Balasubramanian (QCT)" w:date="2025-02-07T22:07:00Z" w16du:dateUtc="2025-02-08T06:07:00Z">
              <w:r w:rsidRPr="00C30A8A">
                <w:rPr>
                  <w:rFonts w:ascii="Arial" w:hAnsi="Arial"/>
                  <w:sz w:val="18"/>
                </w:rPr>
                <w:t>TCI State #3</w:t>
              </w:r>
            </w:ins>
          </w:p>
        </w:tc>
      </w:tr>
      <w:tr w:rsidR="00C74599" w:rsidRPr="00C30A8A" w14:paraId="41F9AA2D" w14:textId="77777777" w:rsidTr="00E35931">
        <w:trPr>
          <w:ins w:id="1190" w:author="Vijay Balasubramanian (QCT)" w:date="2025-02-07T22:07:00Z" w16du:dateUtc="2025-02-08T06:07:00Z"/>
        </w:trPr>
        <w:tc>
          <w:tcPr>
            <w:tcW w:w="1813" w:type="dxa"/>
            <w:vMerge/>
            <w:shd w:val="clear" w:color="auto" w:fill="auto"/>
            <w:vAlign w:val="center"/>
          </w:tcPr>
          <w:p w14:paraId="3CF0FA50" w14:textId="77777777" w:rsidR="00C74599" w:rsidRPr="00C30A8A" w:rsidRDefault="00C74599" w:rsidP="00E35931">
            <w:pPr>
              <w:keepNext/>
              <w:keepLines/>
              <w:spacing w:after="0"/>
              <w:rPr>
                <w:ins w:id="1191" w:author="Vijay Balasubramanian (QCT)" w:date="2025-02-07T22:07:00Z" w16du:dateUtc="2025-02-08T06:07:00Z"/>
                <w:rFonts w:ascii="Arial" w:hAnsi="Arial"/>
                <w:sz w:val="18"/>
              </w:rPr>
            </w:pPr>
          </w:p>
        </w:tc>
        <w:tc>
          <w:tcPr>
            <w:tcW w:w="3654" w:type="dxa"/>
            <w:gridSpan w:val="3"/>
            <w:shd w:val="clear" w:color="auto" w:fill="auto"/>
            <w:vAlign w:val="center"/>
          </w:tcPr>
          <w:p w14:paraId="03BF94F9" w14:textId="77777777" w:rsidR="00C74599" w:rsidRPr="00C30A8A" w:rsidRDefault="00C74599" w:rsidP="00E35931">
            <w:pPr>
              <w:keepNext/>
              <w:keepLines/>
              <w:spacing w:after="0"/>
              <w:rPr>
                <w:ins w:id="1192" w:author="Vijay Balasubramanian (QCT)" w:date="2025-02-07T22:07:00Z" w16du:dateUtc="2025-02-08T06:07:00Z"/>
                <w:rFonts w:ascii="Arial" w:hAnsi="Arial" w:cs="Arial"/>
                <w:sz w:val="18"/>
                <w:szCs w:val="18"/>
              </w:rPr>
            </w:pPr>
            <w:ins w:id="1193" w:author="Vijay Balasubramanian (QCT)" w:date="2025-02-07T22:07:00Z" w16du:dateUtc="2025-02-08T06:07:00Z">
              <w:r w:rsidRPr="00C30A8A">
                <w:rPr>
                  <w:rFonts w:ascii="Arial" w:hAnsi="Arial" w:cs="Arial"/>
                  <w:sz w:val="18"/>
                  <w:szCs w:val="18"/>
                </w:rPr>
                <w:t>DMRS Type</w:t>
              </w:r>
            </w:ins>
          </w:p>
        </w:tc>
        <w:tc>
          <w:tcPr>
            <w:tcW w:w="802" w:type="dxa"/>
            <w:shd w:val="clear" w:color="auto" w:fill="auto"/>
            <w:vAlign w:val="center"/>
          </w:tcPr>
          <w:p w14:paraId="67C2D9FD" w14:textId="77777777" w:rsidR="00C74599" w:rsidRPr="00C30A8A" w:rsidRDefault="00C74599" w:rsidP="00E35931">
            <w:pPr>
              <w:keepNext/>
              <w:keepLines/>
              <w:spacing w:after="0"/>
              <w:jc w:val="center"/>
              <w:rPr>
                <w:ins w:id="1194" w:author="Vijay Balasubramanian (QCT)" w:date="2025-02-07T22:07:00Z" w16du:dateUtc="2025-02-08T06:07:00Z"/>
                <w:rFonts w:ascii="Arial" w:hAnsi="Arial"/>
                <w:sz w:val="18"/>
              </w:rPr>
            </w:pPr>
          </w:p>
        </w:tc>
        <w:tc>
          <w:tcPr>
            <w:tcW w:w="3352" w:type="dxa"/>
            <w:gridSpan w:val="2"/>
            <w:shd w:val="clear" w:color="auto" w:fill="auto"/>
            <w:vAlign w:val="center"/>
          </w:tcPr>
          <w:p w14:paraId="3931AE54" w14:textId="77777777" w:rsidR="00C74599" w:rsidRPr="00C30A8A" w:rsidRDefault="00C74599" w:rsidP="00E35931">
            <w:pPr>
              <w:keepNext/>
              <w:keepLines/>
              <w:spacing w:after="0"/>
              <w:jc w:val="center"/>
              <w:rPr>
                <w:ins w:id="1195" w:author="Vijay Balasubramanian (QCT)" w:date="2025-02-07T22:07:00Z" w16du:dateUtc="2025-02-08T06:07:00Z"/>
                <w:rFonts w:ascii="Arial" w:hAnsi="Arial"/>
                <w:sz w:val="18"/>
              </w:rPr>
            </w:pPr>
            <w:ins w:id="1196" w:author="Vijay Balasubramanian (QCT)" w:date="2025-02-07T22:07:00Z" w16du:dateUtc="2025-02-08T06:07:00Z">
              <w:r w:rsidRPr="00C30A8A">
                <w:rPr>
                  <w:rFonts w:ascii="Arial" w:hAnsi="Arial"/>
                  <w:sz w:val="18"/>
                </w:rPr>
                <w:t>Type 1</w:t>
              </w:r>
            </w:ins>
          </w:p>
        </w:tc>
      </w:tr>
      <w:tr w:rsidR="00C74599" w:rsidRPr="00C30A8A" w14:paraId="60DF1F7A" w14:textId="77777777" w:rsidTr="00E35931">
        <w:trPr>
          <w:ins w:id="1197" w:author="Vijay Balasubramanian (QCT)" w:date="2025-02-07T22:07:00Z" w16du:dateUtc="2025-02-08T06:07:00Z"/>
        </w:trPr>
        <w:tc>
          <w:tcPr>
            <w:tcW w:w="1813" w:type="dxa"/>
            <w:vMerge/>
            <w:shd w:val="clear" w:color="auto" w:fill="auto"/>
            <w:vAlign w:val="center"/>
          </w:tcPr>
          <w:p w14:paraId="22025C23" w14:textId="77777777" w:rsidR="00C74599" w:rsidRPr="00C30A8A" w:rsidRDefault="00C74599" w:rsidP="00E35931">
            <w:pPr>
              <w:keepNext/>
              <w:keepLines/>
              <w:spacing w:after="0"/>
              <w:rPr>
                <w:ins w:id="1198" w:author="Vijay Balasubramanian (QCT)" w:date="2025-02-07T22:07:00Z" w16du:dateUtc="2025-02-08T06:07:00Z"/>
                <w:rFonts w:ascii="Arial" w:hAnsi="Arial"/>
                <w:sz w:val="18"/>
              </w:rPr>
            </w:pPr>
          </w:p>
        </w:tc>
        <w:tc>
          <w:tcPr>
            <w:tcW w:w="3654" w:type="dxa"/>
            <w:gridSpan w:val="3"/>
            <w:shd w:val="clear" w:color="auto" w:fill="auto"/>
            <w:vAlign w:val="center"/>
          </w:tcPr>
          <w:p w14:paraId="4F9571BF" w14:textId="77777777" w:rsidR="00C74599" w:rsidRPr="00C30A8A" w:rsidRDefault="00C74599" w:rsidP="00E35931">
            <w:pPr>
              <w:keepNext/>
              <w:keepLines/>
              <w:spacing w:after="0"/>
              <w:rPr>
                <w:ins w:id="1199" w:author="Vijay Balasubramanian (QCT)" w:date="2025-02-07T22:07:00Z" w16du:dateUtc="2025-02-08T06:07:00Z"/>
                <w:rFonts w:ascii="Arial" w:hAnsi="Arial"/>
                <w:sz w:val="18"/>
              </w:rPr>
            </w:pPr>
            <w:ins w:id="1200" w:author="Vijay Balasubramanian (QCT)" w:date="2025-02-07T22:07:00Z" w16du:dateUtc="2025-02-08T06:07:00Z">
              <w:r w:rsidRPr="00C30A8A">
                <w:rPr>
                  <w:rFonts w:ascii="Arial" w:hAnsi="Arial"/>
                  <w:sz w:val="18"/>
                </w:rPr>
                <w:t>Number of additional DMRS</w:t>
              </w:r>
            </w:ins>
          </w:p>
        </w:tc>
        <w:tc>
          <w:tcPr>
            <w:tcW w:w="802" w:type="dxa"/>
            <w:shd w:val="clear" w:color="auto" w:fill="auto"/>
            <w:vAlign w:val="center"/>
          </w:tcPr>
          <w:p w14:paraId="33398DB8" w14:textId="77777777" w:rsidR="00C74599" w:rsidRPr="00C30A8A" w:rsidRDefault="00C74599" w:rsidP="00E35931">
            <w:pPr>
              <w:keepNext/>
              <w:keepLines/>
              <w:spacing w:after="0"/>
              <w:jc w:val="center"/>
              <w:rPr>
                <w:ins w:id="1201" w:author="Vijay Balasubramanian (QCT)" w:date="2025-02-07T22:07:00Z" w16du:dateUtc="2025-02-08T06:07:00Z"/>
                <w:rFonts w:ascii="Arial" w:hAnsi="Arial"/>
                <w:sz w:val="18"/>
              </w:rPr>
            </w:pPr>
          </w:p>
        </w:tc>
        <w:tc>
          <w:tcPr>
            <w:tcW w:w="3352" w:type="dxa"/>
            <w:gridSpan w:val="2"/>
            <w:shd w:val="clear" w:color="auto" w:fill="auto"/>
            <w:vAlign w:val="center"/>
          </w:tcPr>
          <w:p w14:paraId="41FEA3CF" w14:textId="77777777" w:rsidR="00C74599" w:rsidRPr="00C30A8A" w:rsidRDefault="00C74599" w:rsidP="00E35931">
            <w:pPr>
              <w:keepNext/>
              <w:keepLines/>
              <w:spacing w:after="0"/>
              <w:jc w:val="center"/>
              <w:rPr>
                <w:ins w:id="1202" w:author="Vijay Balasubramanian (QCT)" w:date="2025-02-07T22:07:00Z" w16du:dateUtc="2025-02-08T06:07:00Z"/>
                <w:rFonts w:ascii="Arial" w:hAnsi="Arial"/>
                <w:sz w:val="18"/>
              </w:rPr>
            </w:pPr>
            <w:ins w:id="1203" w:author="Vijay Balasubramanian (QCT)" w:date="2025-02-07T22:07:00Z" w16du:dateUtc="2025-02-08T06:07:00Z">
              <w:r w:rsidRPr="00C30A8A">
                <w:rPr>
                  <w:rFonts w:ascii="Arial" w:hAnsi="Arial"/>
                  <w:sz w:val="18"/>
                </w:rPr>
                <w:t>1</w:t>
              </w:r>
            </w:ins>
          </w:p>
        </w:tc>
      </w:tr>
      <w:tr w:rsidR="00C74599" w:rsidRPr="00C30A8A" w14:paraId="757A235D" w14:textId="77777777" w:rsidTr="00E35931">
        <w:trPr>
          <w:ins w:id="1204" w:author="Vijay Balasubramanian (QCT)" w:date="2025-02-07T22:07:00Z" w16du:dateUtc="2025-02-08T06:07:00Z"/>
        </w:trPr>
        <w:tc>
          <w:tcPr>
            <w:tcW w:w="1813" w:type="dxa"/>
            <w:vMerge/>
            <w:shd w:val="clear" w:color="auto" w:fill="auto"/>
            <w:vAlign w:val="center"/>
          </w:tcPr>
          <w:p w14:paraId="6AC77F02" w14:textId="77777777" w:rsidR="00C74599" w:rsidRPr="00C30A8A" w:rsidRDefault="00C74599" w:rsidP="00E35931">
            <w:pPr>
              <w:keepNext/>
              <w:keepLines/>
              <w:spacing w:after="0"/>
              <w:rPr>
                <w:ins w:id="1205" w:author="Vijay Balasubramanian (QCT)" w:date="2025-02-07T22:07:00Z" w16du:dateUtc="2025-02-08T06:07:00Z"/>
                <w:rFonts w:ascii="Arial" w:hAnsi="Arial"/>
                <w:sz w:val="18"/>
              </w:rPr>
            </w:pPr>
          </w:p>
        </w:tc>
        <w:tc>
          <w:tcPr>
            <w:tcW w:w="3654" w:type="dxa"/>
            <w:gridSpan w:val="3"/>
            <w:shd w:val="clear" w:color="auto" w:fill="auto"/>
            <w:vAlign w:val="center"/>
          </w:tcPr>
          <w:p w14:paraId="02605AF4" w14:textId="77777777" w:rsidR="00C74599" w:rsidRPr="00C30A8A" w:rsidRDefault="00C74599" w:rsidP="00E35931">
            <w:pPr>
              <w:keepNext/>
              <w:keepLines/>
              <w:spacing w:after="0"/>
              <w:rPr>
                <w:ins w:id="1206" w:author="Vijay Balasubramanian (QCT)" w:date="2025-02-07T22:07:00Z" w16du:dateUtc="2025-02-08T06:07:00Z"/>
                <w:rFonts w:ascii="Arial" w:hAnsi="Arial"/>
                <w:sz w:val="18"/>
              </w:rPr>
            </w:pPr>
            <w:ins w:id="1207" w:author="Vijay Balasubramanian (QCT)" w:date="2025-02-07T22:07:00Z" w16du:dateUtc="2025-02-08T06:07:00Z">
              <w:r w:rsidRPr="00C30A8A">
                <w:rPr>
                  <w:rFonts w:ascii="Arial" w:hAnsi="Arial"/>
                  <w:sz w:val="18"/>
                </w:rPr>
                <w:t>Maximum number of OFDM symbols for DL front loaded DMRS</w:t>
              </w:r>
            </w:ins>
          </w:p>
        </w:tc>
        <w:tc>
          <w:tcPr>
            <w:tcW w:w="802" w:type="dxa"/>
            <w:shd w:val="clear" w:color="auto" w:fill="auto"/>
            <w:vAlign w:val="center"/>
          </w:tcPr>
          <w:p w14:paraId="458DF36B" w14:textId="77777777" w:rsidR="00C74599" w:rsidRPr="00C30A8A" w:rsidRDefault="00C74599" w:rsidP="00E35931">
            <w:pPr>
              <w:keepNext/>
              <w:keepLines/>
              <w:spacing w:after="0"/>
              <w:jc w:val="center"/>
              <w:rPr>
                <w:ins w:id="1208" w:author="Vijay Balasubramanian (QCT)" w:date="2025-02-07T22:07:00Z" w16du:dateUtc="2025-02-08T06:07:00Z"/>
                <w:rFonts w:ascii="Arial" w:hAnsi="Arial"/>
                <w:sz w:val="18"/>
              </w:rPr>
            </w:pPr>
          </w:p>
        </w:tc>
        <w:tc>
          <w:tcPr>
            <w:tcW w:w="3352" w:type="dxa"/>
            <w:gridSpan w:val="2"/>
            <w:shd w:val="clear" w:color="auto" w:fill="auto"/>
            <w:vAlign w:val="center"/>
          </w:tcPr>
          <w:p w14:paraId="71C0333A" w14:textId="77777777" w:rsidR="00C74599" w:rsidRPr="00C30A8A" w:rsidRDefault="00C74599" w:rsidP="00E35931">
            <w:pPr>
              <w:keepNext/>
              <w:keepLines/>
              <w:spacing w:after="0"/>
              <w:jc w:val="center"/>
              <w:rPr>
                <w:ins w:id="1209" w:author="Vijay Balasubramanian (QCT)" w:date="2025-02-07T22:07:00Z" w16du:dateUtc="2025-02-08T06:07:00Z"/>
                <w:rFonts w:ascii="Arial" w:hAnsi="Arial"/>
                <w:sz w:val="18"/>
                <w:lang w:eastAsia="zh-CN"/>
              </w:rPr>
            </w:pPr>
            <w:ins w:id="1210" w:author="Vijay Balasubramanian (QCT)" w:date="2025-02-07T22:07:00Z" w16du:dateUtc="2025-02-08T06:07:00Z">
              <w:r w:rsidRPr="00C30A8A">
                <w:rPr>
                  <w:rFonts w:ascii="Arial" w:hAnsi="Arial" w:hint="eastAsia"/>
                  <w:sz w:val="18"/>
                  <w:lang w:eastAsia="zh-CN"/>
                </w:rPr>
                <w:t>1</w:t>
              </w:r>
            </w:ins>
          </w:p>
        </w:tc>
      </w:tr>
      <w:tr w:rsidR="00C74599" w:rsidRPr="00C30A8A" w14:paraId="0E3DD2EB" w14:textId="77777777" w:rsidTr="00E35931">
        <w:trPr>
          <w:ins w:id="1211" w:author="Vijay Balasubramanian (QCT)" w:date="2025-02-07T22:07:00Z" w16du:dateUtc="2025-02-08T06:07:00Z"/>
        </w:trPr>
        <w:tc>
          <w:tcPr>
            <w:tcW w:w="1813" w:type="dxa"/>
            <w:vMerge w:val="restart"/>
            <w:shd w:val="clear" w:color="auto" w:fill="auto"/>
            <w:vAlign w:val="center"/>
          </w:tcPr>
          <w:p w14:paraId="69ABAB2E" w14:textId="77777777" w:rsidR="00C74599" w:rsidRPr="00C30A8A" w:rsidRDefault="00C74599" w:rsidP="00E35931">
            <w:pPr>
              <w:keepNext/>
              <w:keepLines/>
              <w:spacing w:after="0"/>
              <w:rPr>
                <w:ins w:id="1212" w:author="Vijay Balasubramanian (QCT)" w:date="2025-02-07T22:07:00Z" w16du:dateUtc="2025-02-08T06:07:00Z"/>
                <w:rFonts w:ascii="Arial" w:hAnsi="Arial"/>
                <w:sz w:val="18"/>
              </w:rPr>
            </w:pPr>
            <w:ins w:id="1213" w:author="Vijay Balasubramanian (QCT)" w:date="2025-02-07T22:07:00Z" w16du:dateUtc="2025-02-08T06:07:00Z">
              <w:r w:rsidRPr="00C30A8A">
                <w:rPr>
                  <w:rFonts w:ascii="Arial" w:hAnsi="Arial"/>
                  <w:sz w:val="18"/>
                </w:rPr>
                <w:t>TCI State #0</w:t>
              </w:r>
            </w:ins>
          </w:p>
        </w:tc>
        <w:tc>
          <w:tcPr>
            <w:tcW w:w="1827" w:type="dxa"/>
            <w:gridSpan w:val="2"/>
            <w:vMerge w:val="restart"/>
            <w:shd w:val="clear" w:color="auto" w:fill="auto"/>
            <w:vAlign w:val="center"/>
          </w:tcPr>
          <w:p w14:paraId="79D30269" w14:textId="77777777" w:rsidR="00C74599" w:rsidRPr="00C30A8A" w:rsidRDefault="00C74599" w:rsidP="00E35931">
            <w:pPr>
              <w:keepNext/>
              <w:keepLines/>
              <w:spacing w:after="0"/>
              <w:rPr>
                <w:ins w:id="1214" w:author="Vijay Balasubramanian (QCT)" w:date="2025-02-07T22:07:00Z" w16du:dateUtc="2025-02-08T06:07:00Z"/>
                <w:rFonts w:ascii="Arial" w:hAnsi="Arial"/>
                <w:sz w:val="18"/>
              </w:rPr>
            </w:pPr>
            <w:ins w:id="1215" w:author="Vijay Balasubramanian (QCT)" w:date="2025-02-07T22:07:00Z" w16du:dateUtc="2025-02-08T06:07:00Z">
              <w:r w:rsidRPr="00C30A8A">
                <w:rPr>
                  <w:rFonts w:ascii="Arial" w:hAnsi="Arial"/>
                  <w:sz w:val="18"/>
                </w:rPr>
                <w:t>Type 1 QCL information</w:t>
              </w:r>
            </w:ins>
          </w:p>
        </w:tc>
        <w:tc>
          <w:tcPr>
            <w:tcW w:w="1827" w:type="dxa"/>
            <w:shd w:val="clear" w:color="auto" w:fill="auto"/>
            <w:vAlign w:val="center"/>
          </w:tcPr>
          <w:p w14:paraId="2F107C44" w14:textId="77777777" w:rsidR="00C74599" w:rsidRPr="00C30A8A" w:rsidRDefault="00C74599" w:rsidP="00E35931">
            <w:pPr>
              <w:keepNext/>
              <w:keepLines/>
              <w:spacing w:after="0"/>
              <w:rPr>
                <w:ins w:id="1216" w:author="Vijay Balasubramanian (QCT)" w:date="2025-02-07T22:07:00Z" w16du:dateUtc="2025-02-08T06:07:00Z"/>
                <w:rFonts w:ascii="Arial" w:hAnsi="Arial"/>
                <w:sz w:val="18"/>
                <w:lang w:eastAsia="zh-CN"/>
              </w:rPr>
            </w:pPr>
            <w:ins w:id="1217" w:author="Vijay Balasubramanian (QCT)" w:date="2025-02-07T22:07:00Z" w16du:dateUtc="2025-02-08T06:07:00Z">
              <w:r w:rsidRPr="00C30A8A">
                <w:rPr>
                  <w:rFonts w:ascii="Arial" w:hAnsi="Arial" w:hint="eastAsia"/>
                  <w:sz w:val="18"/>
                  <w:lang w:eastAsia="zh-CN"/>
                </w:rPr>
                <w:t>S</w:t>
              </w:r>
              <w:r w:rsidRPr="00C30A8A">
                <w:rPr>
                  <w:rFonts w:ascii="Arial" w:hAnsi="Arial"/>
                  <w:sz w:val="18"/>
                  <w:lang w:eastAsia="zh-CN"/>
                </w:rPr>
                <w:t>SB index</w:t>
              </w:r>
            </w:ins>
          </w:p>
        </w:tc>
        <w:tc>
          <w:tcPr>
            <w:tcW w:w="802" w:type="dxa"/>
            <w:shd w:val="clear" w:color="auto" w:fill="auto"/>
            <w:vAlign w:val="center"/>
          </w:tcPr>
          <w:p w14:paraId="267C1BF0" w14:textId="77777777" w:rsidR="00C74599" w:rsidRPr="00C30A8A" w:rsidRDefault="00C74599" w:rsidP="00E35931">
            <w:pPr>
              <w:keepNext/>
              <w:keepLines/>
              <w:spacing w:after="0"/>
              <w:jc w:val="center"/>
              <w:rPr>
                <w:ins w:id="1218" w:author="Vijay Balasubramanian (QCT)" w:date="2025-02-07T22:07:00Z" w16du:dateUtc="2025-02-08T06:07:00Z"/>
                <w:rFonts w:ascii="Arial" w:hAnsi="Arial"/>
                <w:sz w:val="18"/>
              </w:rPr>
            </w:pPr>
          </w:p>
        </w:tc>
        <w:tc>
          <w:tcPr>
            <w:tcW w:w="1676" w:type="dxa"/>
            <w:shd w:val="clear" w:color="auto" w:fill="auto"/>
            <w:vAlign w:val="center"/>
          </w:tcPr>
          <w:p w14:paraId="02489ADC" w14:textId="77777777" w:rsidR="00C74599" w:rsidRPr="00C30A8A" w:rsidRDefault="00C74599" w:rsidP="00E35931">
            <w:pPr>
              <w:keepNext/>
              <w:keepLines/>
              <w:spacing w:after="0"/>
              <w:jc w:val="center"/>
              <w:rPr>
                <w:ins w:id="1219" w:author="Vijay Balasubramanian (QCT)" w:date="2025-02-07T22:07:00Z" w16du:dateUtc="2025-02-08T06:07:00Z"/>
                <w:rFonts w:ascii="Arial" w:hAnsi="Arial"/>
                <w:sz w:val="18"/>
              </w:rPr>
            </w:pPr>
            <w:ins w:id="1220" w:author="Vijay Balasubramanian (QCT)" w:date="2025-02-07T22:07:00Z" w16du:dateUtc="2025-02-08T06:07:00Z">
              <w:r w:rsidRPr="00C30A8A">
                <w:rPr>
                  <w:rFonts w:ascii="Arial" w:hAnsi="Arial"/>
                  <w:sz w:val="18"/>
                </w:rPr>
                <w:t>SSB #0</w:t>
              </w:r>
            </w:ins>
          </w:p>
        </w:tc>
        <w:tc>
          <w:tcPr>
            <w:tcW w:w="1676" w:type="dxa"/>
            <w:shd w:val="clear" w:color="auto" w:fill="auto"/>
            <w:vAlign w:val="center"/>
          </w:tcPr>
          <w:p w14:paraId="3669A724" w14:textId="77777777" w:rsidR="00C74599" w:rsidRPr="00C30A8A" w:rsidRDefault="00C74599" w:rsidP="00E35931">
            <w:pPr>
              <w:keepNext/>
              <w:keepLines/>
              <w:spacing w:after="0"/>
              <w:jc w:val="center"/>
              <w:rPr>
                <w:ins w:id="1221" w:author="Vijay Balasubramanian (QCT)" w:date="2025-02-07T22:07:00Z" w16du:dateUtc="2025-02-08T06:07:00Z"/>
                <w:rFonts w:ascii="Arial" w:hAnsi="Arial"/>
                <w:sz w:val="18"/>
                <w:lang w:eastAsia="zh-CN"/>
              </w:rPr>
            </w:pPr>
            <w:ins w:id="1222" w:author="Vijay Balasubramanian (QCT)" w:date="2025-02-07T22:07:00Z" w16du:dateUtc="2025-02-08T06:07:00Z">
              <w:r w:rsidRPr="00C30A8A">
                <w:rPr>
                  <w:rFonts w:ascii="Arial" w:hAnsi="Arial"/>
                  <w:sz w:val="18"/>
                  <w:lang w:eastAsia="zh-CN"/>
                </w:rPr>
                <w:t>N/A</w:t>
              </w:r>
            </w:ins>
          </w:p>
        </w:tc>
      </w:tr>
      <w:tr w:rsidR="00C74599" w:rsidRPr="00C30A8A" w14:paraId="556ACA14" w14:textId="77777777" w:rsidTr="00E35931">
        <w:trPr>
          <w:ins w:id="1223" w:author="Vijay Balasubramanian (QCT)" w:date="2025-02-07T22:07:00Z" w16du:dateUtc="2025-02-08T06:07:00Z"/>
        </w:trPr>
        <w:tc>
          <w:tcPr>
            <w:tcW w:w="1813" w:type="dxa"/>
            <w:vMerge/>
            <w:shd w:val="clear" w:color="auto" w:fill="auto"/>
            <w:vAlign w:val="center"/>
          </w:tcPr>
          <w:p w14:paraId="74D14CBF" w14:textId="77777777" w:rsidR="00C74599" w:rsidRPr="00C30A8A" w:rsidRDefault="00C74599" w:rsidP="00E35931">
            <w:pPr>
              <w:keepNext/>
              <w:keepLines/>
              <w:spacing w:after="0"/>
              <w:rPr>
                <w:ins w:id="1224" w:author="Vijay Balasubramanian (QCT)" w:date="2025-02-07T22:07:00Z" w16du:dateUtc="2025-02-08T06:07:00Z"/>
                <w:rFonts w:ascii="Arial" w:hAnsi="Arial"/>
                <w:sz w:val="18"/>
              </w:rPr>
            </w:pPr>
          </w:p>
        </w:tc>
        <w:tc>
          <w:tcPr>
            <w:tcW w:w="1827" w:type="dxa"/>
            <w:gridSpan w:val="2"/>
            <w:vMerge/>
            <w:shd w:val="clear" w:color="auto" w:fill="auto"/>
            <w:vAlign w:val="center"/>
          </w:tcPr>
          <w:p w14:paraId="1C7A3140" w14:textId="77777777" w:rsidR="00C74599" w:rsidRPr="00C30A8A" w:rsidRDefault="00C74599" w:rsidP="00E35931">
            <w:pPr>
              <w:keepNext/>
              <w:keepLines/>
              <w:spacing w:after="0"/>
              <w:rPr>
                <w:ins w:id="1225" w:author="Vijay Balasubramanian (QCT)" w:date="2025-02-07T22:07:00Z" w16du:dateUtc="2025-02-08T06:07:00Z"/>
                <w:rFonts w:ascii="Arial" w:hAnsi="Arial"/>
                <w:sz w:val="18"/>
              </w:rPr>
            </w:pPr>
          </w:p>
        </w:tc>
        <w:tc>
          <w:tcPr>
            <w:tcW w:w="1827" w:type="dxa"/>
            <w:shd w:val="clear" w:color="auto" w:fill="auto"/>
            <w:vAlign w:val="center"/>
          </w:tcPr>
          <w:p w14:paraId="16C03374" w14:textId="77777777" w:rsidR="00C74599" w:rsidRPr="00C30A8A" w:rsidRDefault="00C74599" w:rsidP="00E35931">
            <w:pPr>
              <w:keepNext/>
              <w:keepLines/>
              <w:spacing w:after="0"/>
              <w:rPr>
                <w:ins w:id="1226" w:author="Vijay Balasubramanian (QCT)" w:date="2025-02-07T22:07:00Z" w16du:dateUtc="2025-02-08T06:07:00Z"/>
                <w:rFonts w:ascii="Arial" w:hAnsi="Arial"/>
                <w:sz w:val="18"/>
              </w:rPr>
            </w:pPr>
            <w:ins w:id="1227"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66829C64" w14:textId="77777777" w:rsidR="00C74599" w:rsidRPr="00C30A8A" w:rsidRDefault="00C74599" w:rsidP="00E35931">
            <w:pPr>
              <w:keepNext/>
              <w:keepLines/>
              <w:spacing w:after="0"/>
              <w:jc w:val="center"/>
              <w:rPr>
                <w:ins w:id="1228" w:author="Vijay Balasubramanian (QCT)" w:date="2025-02-07T22:07:00Z" w16du:dateUtc="2025-02-08T06:07:00Z"/>
                <w:rFonts w:ascii="Arial" w:hAnsi="Arial"/>
                <w:sz w:val="18"/>
              </w:rPr>
            </w:pPr>
          </w:p>
        </w:tc>
        <w:tc>
          <w:tcPr>
            <w:tcW w:w="1676" w:type="dxa"/>
            <w:shd w:val="clear" w:color="auto" w:fill="auto"/>
            <w:vAlign w:val="center"/>
          </w:tcPr>
          <w:p w14:paraId="3BB68B75" w14:textId="77777777" w:rsidR="00C74599" w:rsidRPr="00C30A8A" w:rsidRDefault="00C74599" w:rsidP="00E35931">
            <w:pPr>
              <w:keepNext/>
              <w:keepLines/>
              <w:spacing w:after="0"/>
              <w:jc w:val="center"/>
              <w:rPr>
                <w:ins w:id="1229" w:author="Vijay Balasubramanian (QCT)" w:date="2025-02-07T22:07:00Z" w16du:dateUtc="2025-02-08T06:07:00Z"/>
                <w:rFonts w:ascii="Arial" w:hAnsi="Arial"/>
                <w:sz w:val="18"/>
                <w:lang w:eastAsia="zh-CN"/>
              </w:rPr>
            </w:pPr>
            <w:ins w:id="1230" w:author="Vijay Balasubramanian (QCT)" w:date="2025-02-07T22:07:00Z" w16du:dateUtc="2025-02-08T06:07:00Z">
              <w:r w:rsidRPr="00C30A8A">
                <w:rPr>
                  <w:rFonts w:ascii="Arial" w:hAnsi="Arial"/>
                  <w:sz w:val="18"/>
                  <w:lang w:eastAsia="zh-CN"/>
                </w:rPr>
                <w:t>Type C</w:t>
              </w:r>
            </w:ins>
          </w:p>
        </w:tc>
        <w:tc>
          <w:tcPr>
            <w:tcW w:w="1676" w:type="dxa"/>
            <w:shd w:val="clear" w:color="auto" w:fill="auto"/>
            <w:vAlign w:val="center"/>
          </w:tcPr>
          <w:p w14:paraId="6510ED41" w14:textId="77777777" w:rsidR="00C74599" w:rsidRPr="00C30A8A" w:rsidRDefault="00C74599" w:rsidP="00E35931">
            <w:pPr>
              <w:keepNext/>
              <w:keepLines/>
              <w:spacing w:after="0"/>
              <w:jc w:val="center"/>
              <w:rPr>
                <w:ins w:id="1231" w:author="Vijay Balasubramanian (QCT)" w:date="2025-02-07T22:07:00Z" w16du:dateUtc="2025-02-08T06:07:00Z"/>
                <w:rFonts w:ascii="Arial" w:hAnsi="Arial"/>
                <w:sz w:val="18"/>
                <w:lang w:eastAsia="zh-CN"/>
              </w:rPr>
            </w:pPr>
            <w:ins w:id="1232" w:author="Vijay Balasubramanian (QCT)" w:date="2025-02-07T22:07:00Z" w16du:dateUtc="2025-02-08T06:07:00Z">
              <w:r w:rsidRPr="00C30A8A">
                <w:rPr>
                  <w:rFonts w:ascii="Arial" w:hAnsi="Arial"/>
                  <w:sz w:val="18"/>
                  <w:lang w:eastAsia="zh-CN"/>
                </w:rPr>
                <w:t>N/A</w:t>
              </w:r>
            </w:ins>
          </w:p>
        </w:tc>
      </w:tr>
      <w:tr w:rsidR="00C74599" w:rsidRPr="00C30A8A" w14:paraId="63B64DFD" w14:textId="77777777" w:rsidTr="00E35931">
        <w:trPr>
          <w:ins w:id="1233" w:author="Vijay Balasubramanian (QCT)" w:date="2025-02-07T22:07:00Z" w16du:dateUtc="2025-02-08T06:07:00Z"/>
        </w:trPr>
        <w:tc>
          <w:tcPr>
            <w:tcW w:w="1813" w:type="dxa"/>
            <w:vMerge/>
            <w:shd w:val="clear" w:color="auto" w:fill="auto"/>
            <w:vAlign w:val="center"/>
          </w:tcPr>
          <w:p w14:paraId="7CD73794" w14:textId="77777777" w:rsidR="00C74599" w:rsidRPr="00C30A8A" w:rsidRDefault="00C74599" w:rsidP="00E35931">
            <w:pPr>
              <w:keepNext/>
              <w:keepLines/>
              <w:spacing w:after="0"/>
              <w:rPr>
                <w:ins w:id="1234" w:author="Vijay Balasubramanian (QCT)" w:date="2025-02-07T22:07:00Z" w16du:dateUtc="2025-02-08T06:07:00Z"/>
                <w:rFonts w:ascii="Arial" w:hAnsi="Arial"/>
                <w:sz w:val="18"/>
              </w:rPr>
            </w:pPr>
          </w:p>
        </w:tc>
        <w:tc>
          <w:tcPr>
            <w:tcW w:w="1827" w:type="dxa"/>
            <w:gridSpan w:val="2"/>
            <w:vMerge w:val="restart"/>
            <w:shd w:val="clear" w:color="auto" w:fill="auto"/>
            <w:vAlign w:val="center"/>
          </w:tcPr>
          <w:p w14:paraId="677C328F" w14:textId="77777777" w:rsidR="00C74599" w:rsidRPr="00C30A8A" w:rsidRDefault="00C74599" w:rsidP="00E35931">
            <w:pPr>
              <w:keepNext/>
              <w:keepLines/>
              <w:spacing w:after="0"/>
              <w:rPr>
                <w:ins w:id="1235" w:author="Vijay Balasubramanian (QCT)" w:date="2025-02-07T22:07:00Z" w16du:dateUtc="2025-02-08T06:07:00Z"/>
                <w:rFonts w:ascii="Arial" w:hAnsi="Arial"/>
                <w:sz w:val="18"/>
              </w:rPr>
            </w:pPr>
            <w:ins w:id="1236" w:author="Vijay Balasubramanian (QCT)" w:date="2025-02-07T22:07:00Z" w16du:dateUtc="2025-02-08T06:07:00Z">
              <w:r w:rsidRPr="00C30A8A">
                <w:rPr>
                  <w:rFonts w:ascii="Arial" w:hAnsi="Arial"/>
                  <w:sz w:val="18"/>
                </w:rPr>
                <w:t>Type 2 QCL information</w:t>
              </w:r>
            </w:ins>
          </w:p>
        </w:tc>
        <w:tc>
          <w:tcPr>
            <w:tcW w:w="1827" w:type="dxa"/>
            <w:shd w:val="clear" w:color="auto" w:fill="auto"/>
            <w:vAlign w:val="center"/>
          </w:tcPr>
          <w:p w14:paraId="22AC734A" w14:textId="77777777" w:rsidR="00C74599" w:rsidRPr="00C30A8A" w:rsidRDefault="00C74599" w:rsidP="00E35931">
            <w:pPr>
              <w:keepNext/>
              <w:keepLines/>
              <w:spacing w:after="0"/>
              <w:rPr>
                <w:ins w:id="1237" w:author="Vijay Balasubramanian (QCT)" w:date="2025-02-07T22:07:00Z" w16du:dateUtc="2025-02-08T06:07:00Z"/>
                <w:rFonts w:ascii="Arial" w:hAnsi="Arial"/>
                <w:sz w:val="18"/>
              </w:rPr>
            </w:pPr>
            <w:ins w:id="1238" w:author="Vijay Balasubramanian (QCT)" w:date="2025-02-07T22:07:00Z" w16du:dateUtc="2025-02-08T06:07:00Z">
              <w:r w:rsidRPr="00C30A8A">
                <w:rPr>
                  <w:rFonts w:ascii="Arial" w:hAnsi="Arial" w:hint="eastAsia"/>
                  <w:sz w:val="18"/>
                  <w:lang w:eastAsia="zh-CN"/>
                </w:rPr>
                <w:t>S</w:t>
              </w:r>
              <w:r w:rsidRPr="00C30A8A">
                <w:rPr>
                  <w:rFonts w:ascii="Arial" w:hAnsi="Arial"/>
                  <w:sz w:val="18"/>
                  <w:lang w:eastAsia="zh-CN"/>
                </w:rPr>
                <w:t>SB index</w:t>
              </w:r>
            </w:ins>
          </w:p>
        </w:tc>
        <w:tc>
          <w:tcPr>
            <w:tcW w:w="802" w:type="dxa"/>
            <w:shd w:val="clear" w:color="auto" w:fill="auto"/>
            <w:vAlign w:val="center"/>
          </w:tcPr>
          <w:p w14:paraId="4CCFA178" w14:textId="77777777" w:rsidR="00C74599" w:rsidRPr="00C30A8A" w:rsidRDefault="00C74599" w:rsidP="00E35931">
            <w:pPr>
              <w:keepNext/>
              <w:keepLines/>
              <w:spacing w:after="0"/>
              <w:jc w:val="center"/>
              <w:rPr>
                <w:ins w:id="1239" w:author="Vijay Balasubramanian (QCT)" w:date="2025-02-07T22:07:00Z" w16du:dateUtc="2025-02-08T06:07:00Z"/>
                <w:rFonts w:ascii="Arial" w:hAnsi="Arial"/>
                <w:sz w:val="18"/>
              </w:rPr>
            </w:pPr>
          </w:p>
        </w:tc>
        <w:tc>
          <w:tcPr>
            <w:tcW w:w="1676" w:type="dxa"/>
            <w:shd w:val="clear" w:color="auto" w:fill="auto"/>
            <w:vAlign w:val="center"/>
          </w:tcPr>
          <w:p w14:paraId="54724C4A" w14:textId="77777777" w:rsidR="00C74599" w:rsidRPr="00C30A8A" w:rsidRDefault="00C74599" w:rsidP="00E35931">
            <w:pPr>
              <w:keepNext/>
              <w:keepLines/>
              <w:spacing w:after="0"/>
              <w:jc w:val="center"/>
              <w:rPr>
                <w:ins w:id="1240" w:author="Vijay Balasubramanian (QCT)" w:date="2025-02-07T22:07:00Z" w16du:dateUtc="2025-02-08T06:07:00Z"/>
                <w:rFonts w:ascii="Arial" w:hAnsi="Arial"/>
                <w:sz w:val="18"/>
              </w:rPr>
            </w:pPr>
            <w:ins w:id="1241" w:author="Vijay Balasubramanian (QCT)" w:date="2025-02-07T22:07:00Z" w16du:dateUtc="2025-02-08T06:07:00Z">
              <w:r w:rsidRPr="00C30A8A">
                <w:rPr>
                  <w:rFonts w:ascii="Arial" w:hAnsi="Arial"/>
                  <w:sz w:val="18"/>
                </w:rPr>
                <w:t>SSB #0</w:t>
              </w:r>
            </w:ins>
          </w:p>
        </w:tc>
        <w:tc>
          <w:tcPr>
            <w:tcW w:w="1676" w:type="dxa"/>
            <w:shd w:val="clear" w:color="auto" w:fill="auto"/>
            <w:vAlign w:val="center"/>
          </w:tcPr>
          <w:p w14:paraId="3FE5889A" w14:textId="77777777" w:rsidR="00C74599" w:rsidRPr="00C30A8A" w:rsidRDefault="00C74599" w:rsidP="00E35931">
            <w:pPr>
              <w:keepNext/>
              <w:keepLines/>
              <w:spacing w:after="0"/>
              <w:jc w:val="center"/>
              <w:rPr>
                <w:ins w:id="1242" w:author="Vijay Balasubramanian (QCT)" w:date="2025-02-07T22:07:00Z" w16du:dateUtc="2025-02-08T06:07:00Z"/>
                <w:rFonts w:ascii="Arial" w:hAnsi="Arial"/>
                <w:sz w:val="18"/>
                <w:lang w:eastAsia="zh-CN"/>
              </w:rPr>
            </w:pPr>
            <w:ins w:id="1243" w:author="Vijay Balasubramanian (QCT)" w:date="2025-02-07T22:07:00Z" w16du:dateUtc="2025-02-08T06:07:00Z">
              <w:r w:rsidRPr="00C30A8A">
                <w:rPr>
                  <w:rFonts w:ascii="Arial" w:hAnsi="Arial"/>
                  <w:sz w:val="18"/>
                  <w:lang w:eastAsia="zh-CN"/>
                </w:rPr>
                <w:t>N/A</w:t>
              </w:r>
            </w:ins>
          </w:p>
        </w:tc>
      </w:tr>
      <w:tr w:rsidR="00C74599" w:rsidRPr="00C30A8A" w14:paraId="637FFDE4" w14:textId="77777777" w:rsidTr="00E35931">
        <w:trPr>
          <w:ins w:id="1244" w:author="Vijay Balasubramanian (QCT)" w:date="2025-02-07T22:07:00Z" w16du:dateUtc="2025-02-08T06:07:00Z"/>
        </w:trPr>
        <w:tc>
          <w:tcPr>
            <w:tcW w:w="1813" w:type="dxa"/>
            <w:vMerge/>
            <w:shd w:val="clear" w:color="auto" w:fill="auto"/>
            <w:vAlign w:val="center"/>
          </w:tcPr>
          <w:p w14:paraId="63DADF24" w14:textId="77777777" w:rsidR="00C74599" w:rsidRPr="00C30A8A" w:rsidRDefault="00C74599" w:rsidP="00E35931">
            <w:pPr>
              <w:keepNext/>
              <w:keepLines/>
              <w:spacing w:after="0"/>
              <w:rPr>
                <w:ins w:id="1245" w:author="Vijay Balasubramanian (QCT)" w:date="2025-02-07T22:07:00Z" w16du:dateUtc="2025-02-08T06:07:00Z"/>
                <w:rFonts w:ascii="Arial" w:hAnsi="Arial"/>
                <w:sz w:val="18"/>
              </w:rPr>
            </w:pPr>
          </w:p>
        </w:tc>
        <w:tc>
          <w:tcPr>
            <w:tcW w:w="1827" w:type="dxa"/>
            <w:gridSpan w:val="2"/>
            <w:vMerge/>
            <w:shd w:val="clear" w:color="auto" w:fill="auto"/>
            <w:vAlign w:val="center"/>
          </w:tcPr>
          <w:p w14:paraId="5EAF480F" w14:textId="77777777" w:rsidR="00C74599" w:rsidRPr="00C30A8A" w:rsidRDefault="00C74599" w:rsidP="00E35931">
            <w:pPr>
              <w:keepNext/>
              <w:keepLines/>
              <w:spacing w:after="0"/>
              <w:rPr>
                <w:ins w:id="1246" w:author="Vijay Balasubramanian (QCT)" w:date="2025-02-07T22:07:00Z" w16du:dateUtc="2025-02-08T06:07:00Z"/>
                <w:rFonts w:ascii="Arial" w:hAnsi="Arial"/>
                <w:sz w:val="18"/>
              </w:rPr>
            </w:pPr>
          </w:p>
        </w:tc>
        <w:tc>
          <w:tcPr>
            <w:tcW w:w="1827" w:type="dxa"/>
            <w:shd w:val="clear" w:color="auto" w:fill="auto"/>
            <w:vAlign w:val="center"/>
          </w:tcPr>
          <w:p w14:paraId="056C5B71" w14:textId="77777777" w:rsidR="00C74599" w:rsidRPr="00C30A8A" w:rsidRDefault="00C74599" w:rsidP="00E35931">
            <w:pPr>
              <w:keepNext/>
              <w:keepLines/>
              <w:spacing w:after="0"/>
              <w:rPr>
                <w:ins w:id="1247" w:author="Vijay Balasubramanian (QCT)" w:date="2025-02-07T22:07:00Z" w16du:dateUtc="2025-02-08T06:07:00Z"/>
                <w:rFonts w:ascii="Arial" w:hAnsi="Arial"/>
                <w:sz w:val="18"/>
              </w:rPr>
            </w:pPr>
            <w:ins w:id="1248"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28FCB86C" w14:textId="77777777" w:rsidR="00C74599" w:rsidRPr="00C30A8A" w:rsidRDefault="00C74599" w:rsidP="00E35931">
            <w:pPr>
              <w:keepNext/>
              <w:keepLines/>
              <w:spacing w:after="0"/>
              <w:jc w:val="center"/>
              <w:rPr>
                <w:ins w:id="1249" w:author="Vijay Balasubramanian (QCT)" w:date="2025-02-07T22:07:00Z" w16du:dateUtc="2025-02-08T06:07:00Z"/>
                <w:rFonts w:ascii="Arial" w:hAnsi="Arial"/>
                <w:sz w:val="18"/>
              </w:rPr>
            </w:pPr>
          </w:p>
        </w:tc>
        <w:tc>
          <w:tcPr>
            <w:tcW w:w="1676" w:type="dxa"/>
            <w:shd w:val="clear" w:color="auto" w:fill="auto"/>
            <w:vAlign w:val="center"/>
          </w:tcPr>
          <w:p w14:paraId="023BCDD2" w14:textId="77777777" w:rsidR="00C74599" w:rsidRPr="00C30A8A" w:rsidRDefault="00C74599" w:rsidP="00E35931">
            <w:pPr>
              <w:keepNext/>
              <w:keepLines/>
              <w:spacing w:after="0"/>
              <w:jc w:val="center"/>
              <w:rPr>
                <w:ins w:id="1250" w:author="Vijay Balasubramanian (QCT)" w:date="2025-02-07T22:07:00Z" w16du:dateUtc="2025-02-08T06:07:00Z"/>
                <w:rFonts w:ascii="Arial" w:hAnsi="Arial"/>
                <w:sz w:val="18"/>
                <w:lang w:eastAsia="zh-CN"/>
              </w:rPr>
            </w:pPr>
            <w:ins w:id="1251" w:author="Vijay Balasubramanian (QCT)" w:date="2025-02-07T22:07:00Z" w16du:dateUtc="2025-02-08T06:07:00Z">
              <w:r w:rsidRPr="00C30A8A">
                <w:rPr>
                  <w:rFonts w:ascii="Arial" w:hAnsi="Arial" w:hint="eastAsia"/>
                  <w:sz w:val="18"/>
                  <w:lang w:eastAsia="zh-CN"/>
                </w:rPr>
                <w:t>T</w:t>
              </w:r>
              <w:r w:rsidRPr="00C30A8A">
                <w:rPr>
                  <w:rFonts w:ascii="Arial" w:hAnsi="Arial"/>
                  <w:sz w:val="18"/>
                  <w:lang w:eastAsia="zh-CN"/>
                </w:rPr>
                <w:t>ype D</w:t>
              </w:r>
            </w:ins>
          </w:p>
        </w:tc>
        <w:tc>
          <w:tcPr>
            <w:tcW w:w="1676" w:type="dxa"/>
            <w:shd w:val="clear" w:color="auto" w:fill="auto"/>
            <w:vAlign w:val="center"/>
          </w:tcPr>
          <w:p w14:paraId="4B53A8D0" w14:textId="77777777" w:rsidR="00C74599" w:rsidRPr="00C30A8A" w:rsidRDefault="00C74599" w:rsidP="00E35931">
            <w:pPr>
              <w:keepNext/>
              <w:keepLines/>
              <w:spacing w:after="0"/>
              <w:jc w:val="center"/>
              <w:rPr>
                <w:ins w:id="1252" w:author="Vijay Balasubramanian (QCT)" w:date="2025-02-07T22:07:00Z" w16du:dateUtc="2025-02-08T06:07:00Z"/>
                <w:rFonts w:ascii="Arial" w:hAnsi="Arial"/>
                <w:sz w:val="18"/>
                <w:lang w:eastAsia="zh-CN"/>
              </w:rPr>
            </w:pPr>
            <w:ins w:id="1253" w:author="Vijay Balasubramanian (QCT)" w:date="2025-02-07T22:07:00Z" w16du:dateUtc="2025-02-08T06:07:00Z">
              <w:r w:rsidRPr="00C30A8A">
                <w:rPr>
                  <w:rFonts w:ascii="Arial" w:hAnsi="Arial"/>
                  <w:sz w:val="18"/>
                  <w:lang w:eastAsia="zh-CN"/>
                </w:rPr>
                <w:t>N/A</w:t>
              </w:r>
            </w:ins>
          </w:p>
        </w:tc>
      </w:tr>
      <w:tr w:rsidR="00C74599" w:rsidRPr="00C30A8A" w14:paraId="2249C332" w14:textId="77777777" w:rsidTr="00E35931">
        <w:trPr>
          <w:ins w:id="1254" w:author="Vijay Balasubramanian (QCT)" w:date="2025-02-07T22:07:00Z" w16du:dateUtc="2025-02-08T06:07:00Z"/>
        </w:trPr>
        <w:tc>
          <w:tcPr>
            <w:tcW w:w="1813" w:type="dxa"/>
            <w:vMerge w:val="restart"/>
            <w:shd w:val="clear" w:color="auto" w:fill="auto"/>
            <w:vAlign w:val="center"/>
          </w:tcPr>
          <w:p w14:paraId="403C0BDD" w14:textId="77777777" w:rsidR="00C74599" w:rsidRPr="00C30A8A" w:rsidRDefault="00C74599" w:rsidP="00E35931">
            <w:pPr>
              <w:keepNext/>
              <w:keepLines/>
              <w:spacing w:after="0"/>
              <w:rPr>
                <w:ins w:id="1255" w:author="Vijay Balasubramanian (QCT)" w:date="2025-02-07T22:07:00Z" w16du:dateUtc="2025-02-08T06:07:00Z"/>
                <w:rFonts w:ascii="Arial" w:hAnsi="Arial"/>
                <w:sz w:val="18"/>
              </w:rPr>
            </w:pPr>
            <w:ins w:id="1256" w:author="Vijay Balasubramanian (QCT)" w:date="2025-02-07T22:07:00Z" w16du:dateUtc="2025-02-08T06:07:00Z">
              <w:r w:rsidRPr="00C30A8A">
                <w:rPr>
                  <w:rFonts w:ascii="Arial" w:hAnsi="Arial"/>
                  <w:sz w:val="18"/>
                </w:rPr>
                <w:t>TCI State #1</w:t>
              </w:r>
            </w:ins>
          </w:p>
        </w:tc>
        <w:tc>
          <w:tcPr>
            <w:tcW w:w="1827" w:type="dxa"/>
            <w:gridSpan w:val="2"/>
            <w:vMerge w:val="restart"/>
            <w:shd w:val="clear" w:color="auto" w:fill="auto"/>
            <w:vAlign w:val="center"/>
          </w:tcPr>
          <w:p w14:paraId="5A9FF6AC" w14:textId="77777777" w:rsidR="00C74599" w:rsidRPr="00C30A8A" w:rsidRDefault="00C74599" w:rsidP="00E35931">
            <w:pPr>
              <w:keepNext/>
              <w:keepLines/>
              <w:spacing w:after="0"/>
              <w:rPr>
                <w:ins w:id="1257" w:author="Vijay Balasubramanian (QCT)" w:date="2025-02-07T22:07:00Z" w16du:dateUtc="2025-02-08T06:07:00Z"/>
                <w:rFonts w:ascii="Arial" w:hAnsi="Arial"/>
                <w:sz w:val="18"/>
              </w:rPr>
            </w:pPr>
            <w:ins w:id="1258" w:author="Vijay Balasubramanian (QCT)" w:date="2025-02-07T22:07:00Z" w16du:dateUtc="2025-02-08T06:07:00Z">
              <w:r w:rsidRPr="00C30A8A">
                <w:rPr>
                  <w:rFonts w:ascii="Arial" w:hAnsi="Arial"/>
                  <w:sz w:val="18"/>
                </w:rPr>
                <w:t>Type 1 QCL information</w:t>
              </w:r>
            </w:ins>
          </w:p>
        </w:tc>
        <w:tc>
          <w:tcPr>
            <w:tcW w:w="1827" w:type="dxa"/>
            <w:shd w:val="clear" w:color="auto" w:fill="auto"/>
            <w:vAlign w:val="center"/>
          </w:tcPr>
          <w:p w14:paraId="45C71913" w14:textId="77777777" w:rsidR="00C74599" w:rsidRPr="00C30A8A" w:rsidRDefault="00C74599" w:rsidP="00E35931">
            <w:pPr>
              <w:keepNext/>
              <w:keepLines/>
              <w:spacing w:after="0"/>
              <w:rPr>
                <w:ins w:id="1259" w:author="Vijay Balasubramanian (QCT)" w:date="2025-02-07T22:07:00Z" w16du:dateUtc="2025-02-08T06:07:00Z"/>
                <w:rFonts w:ascii="Arial" w:hAnsi="Arial"/>
                <w:sz w:val="18"/>
              </w:rPr>
            </w:pPr>
            <w:ins w:id="1260" w:author="Vijay Balasubramanian (QCT)" w:date="2025-02-07T22:07:00Z" w16du:dateUtc="2025-02-08T06:07:00Z">
              <w:r w:rsidRPr="00C30A8A">
                <w:rPr>
                  <w:rFonts w:ascii="Arial" w:hAnsi="Arial" w:hint="eastAsia"/>
                  <w:sz w:val="18"/>
                  <w:lang w:eastAsia="zh-CN"/>
                </w:rPr>
                <w:t>S</w:t>
              </w:r>
              <w:r w:rsidRPr="00C30A8A">
                <w:rPr>
                  <w:rFonts w:ascii="Arial" w:hAnsi="Arial"/>
                  <w:sz w:val="18"/>
                  <w:lang w:eastAsia="zh-CN"/>
                </w:rPr>
                <w:t>SB index</w:t>
              </w:r>
            </w:ins>
          </w:p>
        </w:tc>
        <w:tc>
          <w:tcPr>
            <w:tcW w:w="802" w:type="dxa"/>
            <w:shd w:val="clear" w:color="auto" w:fill="auto"/>
            <w:vAlign w:val="center"/>
          </w:tcPr>
          <w:p w14:paraId="0219B9A9" w14:textId="77777777" w:rsidR="00C74599" w:rsidRPr="00C30A8A" w:rsidRDefault="00C74599" w:rsidP="00E35931">
            <w:pPr>
              <w:keepNext/>
              <w:keepLines/>
              <w:spacing w:after="0"/>
              <w:jc w:val="center"/>
              <w:rPr>
                <w:ins w:id="1261" w:author="Vijay Balasubramanian (QCT)" w:date="2025-02-07T22:07:00Z" w16du:dateUtc="2025-02-08T06:07:00Z"/>
                <w:rFonts w:ascii="Arial" w:hAnsi="Arial"/>
                <w:sz w:val="18"/>
              </w:rPr>
            </w:pPr>
          </w:p>
        </w:tc>
        <w:tc>
          <w:tcPr>
            <w:tcW w:w="1676" w:type="dxa"/>
            <w:shd w:val="clear" w:color="auto" w:fill="auto"/>
            <w:vAlign w:val="center"/>
          </w:tcPr>
          <w:p w14:paraId="2FF42E03" w14:textId="77777777" w:rsidR="00C74599" w:rsidRPr="00C30A8A" w:rsidRDefault="00C74599" w:rsidP="00E35931">
            <w:pPr>
              <w:keepNext/>
              <w:keepLines/>
              <w:spacing w:after="0"/>
              <w:jc w:val="center"/>
              <w:rPr>
                <w:ins w:id="1262" w:author="Vijay Balasubramanian (QCT)" w:date="2025-02-07T22:07:00Z" w16du:dateUtc="2025-02-08T06:07:00Z"/>
                <w:rFonts w:ascii="Arial" w:hAnsi="Arial"/>
                <w:sz w:val="18"/>
                <w:lang w:eastAsia="zh-CN"/>
              </w:rPr>
            </w:pPr>
            <w:ins w:id="1263"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4595E39C" w14:textId="77777777" w:rsidR="00C74599" w:rsidRPr="00C30A8A" w:rsidRDefault="00C74599" w:rsidP="00E35931">
            <w:pPr>
              <w:keepNext/>
              <w:keepLines/>
              <w:spacing w:after="0"/>
              <w:jc w:val="center"/>
              <w:rPr>
                <w:ins w:id="1264" w:author="Vijay Balasubramanian (QCT)" w:date="2025-02-07T22:07:00Z" w16du:dateUtc="2025-02-08T06:07:00Z"/>
                <w:rFonts w:ascii="Arial" w:hAnsi="Arial"/>
                <w:sz w:val="18"/>
                <w:lang w:eastAsia="zh-CN"/>
              </w:rPr>
            </w:pPr>
            <w:ins w:id="1265" w:author="Vijay Balasubramanian (QCT)" w:date="2025-02-07T22:07:00Z" w16du:dateUtc="2025-02-08T06:07:00Z">
              <w:r w:rsidRPr="00C30A8A">
                <w:rPr>
                  <w:rFonts w:ascii="Arial" w:hAnsi="Arial"/>
                  <w:sz w:val="18"/>
                </w:rPr>
                <w:t>SSB #1</w:t>
              </w:r>
            </w:ins>
          </w:p>
        </w:tc>
      </w:tr>
      <w:tr w:rsidR="00C74599" w:rsidRPr="00C30A8A" w14:paraId="4B3AC241" w14:textId="77777777" w:rsidTr="00E35931">
        <w:trPr>
          <w:ins w:id="1266" w:author="Vijay Balasubramanian (QCT)" w:date="2025-02-07T22:07:00Z" w16du:dateUtc="2025-02-08T06:07:00Z"/>
        </w:trPr>
        <w:tc>
          <w:tcPr>
            <w:tcW w:w="1813" w:type="dxa"/>
            <w:vMerge/>
            <w:shd w:val="clear" w:color="auto" w:fill="auto"/>
            <w:vAlign w:val="center"/>
          </w:tcPr>
          <w:p w14:paraId="02D221BF" w14:textId="77777777" w:rsidR="00C74599" w:rsidRPr="00C30A8A" w:rsidRDefault="00C74599" w:rsidP="00E35931">
            <w:pPr>
              <w:keepNext/>
              <w:keepLines/>
              <w:spacing w:after="0"/>
              <w:rPr>
                <w:ins w:id="1267" w:author="Vijay Balasubramanian (QCT)" w:date="2025-02-07T22:07:00Z" w16du:dateUtc="2025-02-08T06:07:00Z"/>
                <w:rFonts w:ascii="Arial" w:hAnsi="Arial"/>
                <w:sz w:val="18"/>
              </w:rPr>
            </w:pPr>
          </w:p>
        </w:tc>
        <w:tc>
          <w:tcPr>
            <w:tcW w:w="1827" w:type="dxa"/>
            <w:gridSpan w:val="2"/>
            <w:vMerge/>
            <w:shd w:val="clear" w:color="auto" w:fill="auto"/>
            <w:vAlign w:val="center"/>
          </w:tcPr>
          <w:p w14:paraId="526541ED" w14:textId="77777777" w:rsidR="00C74599" w:rsidRPr="00C30A8A" w:rsidRDefault="00C74599" w:rsidP="00E35931">
            <w:pPr>
              <w:keepNext/>
              <w:keepLines/>
              <w:spacing w:after="0"/>
              <w:rPr>
                <w:ins w:id="1268" w:author="Vijay Balasubramanian (QCT)" w:date="2025-02-07T22:07:00Z" w16du:dateUtc="2025-02-08T06:07:00Z"/>
                <w:rFonts w:ascii="Arial" w:hAnsi="Arial"/>
                <w:sz w:val="18"/>
              </w:rPr>
            </w:pPr>
          </w:p>
        </w:tc>
        <w:tc>
          <w:tcPr>
            <w:tcW w:w="1827" w:type="dxa"/>
            <w:shd w:val="clear" w:color="auto" w:fill="auto"/>
            <w:vAlign w:val="center"/>
          </w:tcPr>
          <w:p w14:paraId="119EFB04" w14:textId="77777777" w:rsidR="00C74599" w:rsidRPr="00C30A8A" w:rsidRDefault="00C74599" w:rsidP="00E35931">
            <w:pPr>
              <w:keepNext/>
              <w:keepLines/>
              <w:spacing w:after="0"/>
              <w:rPr>
                <w:ins w:id="1269" w:author="Vijay Balasubramanian (QCT)" w:date="2025-02-07T22:07:00Z" w16du:dateUtc="2025-02-08T06:07:00Z"/>
                <w:rFonts w:ascii="Arial" w:hAnsi="Arial"/>
                <w:sz w:val="18"/>
              </w:rPr>
            </w:pPr>
            <w:ins w:id="1270"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1B1091BC" w14:textId="77777777" w:rsidR="00C74599" w:rsidRPr="00C30A8A" w:rsidRDefault="00C74599" w:rsidP="00E35931">
            <w:pPr>
              <w:keepNext/>
              <w:keepLines/>
              <w:spacing w:after="0"/>
              <w:jc w:val="center"/>
              <w:rPr>
                <w:ins w:id="1271" w:author="Vijay Balasubramanian (QCT)" w:date="2025-02-07T22:07:00Z" w16du:dateUtc="2025-02-08T06:07:00Z"/>
                <w:rFonts w:ascii="Arial" w:hAnsi="Arial"/>
                <w:sz w:val="18"/>
              </w:rPr>
            </w:pPr>
          </w:p>
        </w:tc>
        <w:tc>
          <w:tcPr>
            <w:tcW w:w="1676" w:type="dxa"/>
            <w:shd w:val="clear" w:color="auto" w:fill="auto"/>
            <w:vAlign w:val="center"/>
          </w:tcPr>
          <w:p w14:paraId="65B3A57F" w14:textId="77777777" w:rsidR="00C74599" w:rsidRPr="00C30A8A" w:rsidRDefault="00C74599" w:rsidP="00E35931">
            <w:pPr>
              <w:keepNext/>
              <w:keepLines/>
              <w:spacing w:after="0"/>
              <w:jc w:val="center"/>
              <w:rPr>
                <w:ins w:id="1272" w:author="Vijay Balasubramanian (QCT)" w:date="2025-02-07T22:07:00Z" w16du:dateUtc="2025-02-08T06:07:00Z"/>
                <w:rFonts w:ascii="Arial" w:hAnsi="Arial"/>
                <w:sz w:val="18"/>
                <w:lang w:eastAsia="zh-CN"/>
              </w:rPr>
            </w:pPr>
            <w:ins w:id="1273"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37E0EEED" w14:textId="77777777" w:rsidR="00C74599" w:rsidRPr="00C30A8A" w:rsidRDefault="00C74599" w:rsidP="00E35931">
            <w:pPr>
              <w:keepNext/>
              <w:keepLines/>
              <w:spacing w:after="0"/>
              <w:jc w:val="center"/>
              <w:rPr>
                <w:ins w:id="1274" w:author="Vijay Balasubramanian (QCT)" w:date="2025-02-07T22:07:00Z" w16du:dateUtc="2025-02-08T06:07:00Z"/>
                <w:rFonts w:ascii="Arial" w:hAnsi="Arial"/>
                <w:sz w:val="18"/>
                <w:lang w:eastAsia="zh-CN"/>
              </w:rPr>
            </w:pPr>
            <w:ins w:id="1275" w:author="Vijay Balasubramanian (QCT)" w:date="2025-02-07T22:07:00Z" w16du:dateUtc="2025-02-08T06:07:00Z">
              <w:r w:rsidRPr="00C30A8A">
                <w:rPr>
                  <w:rFonts w:ascii="Arial" w:hAnsi="Arial"/>
                  <w:sz w:val="18"/>
                  <w:lang w:eastAsia="zh-CN"/>
                </w:rPr>
                <w:t>Type C</w:t>
              </w:r>
            </w:ins>
          </w:p>
        </w:tc>
      </w:tr>
      <w:tr w:rsidR="00C74599" w:rsidRPr="00C30A8A" w14:paraId="62B73650" w14:textId="77777777" w:rsidTr="00E35931">
        <w:trPr>
          <w:ins w:id="1276" w:author="Vijay Balasubramanian (QCT)" w:date="2025-02-07T22:07:00Z" w16du:dateUtc="2025-02-08T06:07:00Z"/>
        </w:trPr>
        <w:tc>
          <w:tcPr>
            <w:tcW w:w="1813" w:type="dxa"/>
            <w:vMerge/>
            <w:shd w:val="clear" w:color="auto" w:fill="auto"/>
            <w:vAlign w:val="center"/>
          </w:tcPr>
          <w:p w14:paraId="283B0E62" w14:textId="77777777" w:rsidR="00C74599" w:rsidRPr="00C30A8A" w:rsidRDefault="00C74599" w:rsidP="00E35931">
            <w:pPr>
              <w:keepNext/>
              <w:keepLines/>
              <w:spacing w:after="0"/>
              <w:rPr>
                <w:ins w:id="1277" w:author="Vijay Balasubramanian (QCT)" w:date="2025-02-07T22:07:00Z" w16du:dateUtc="2025-02-08T06:07:00Z"/>
                <w:rFonts w:ascii="Arial" w:hAnsi="Arial"/>
                <w:sz w:val="18"/>
              </w:rPr>
            </w:pPr>
          </w:p>
        </w:tc>
        <w:tc>
          <w:tcPr>
            <w:tcW w:w="1827" w:type="dxa"/>
            <w:gridSpan w:val="2"/>
            <w:vMerge w:val="restart"/>
            <w:shd w:val="clear" w:color="auto" w:fill="auto"/>
            <w:vAlign w:val="center"/>
          </w:tcPr>
          <w:p w14:paraId="7CA3861D" w14:textId="77777777" w:rsidR="00C74599" w:rsidRPr="00C30A8A" w:rsidRDefault="00C74599" w:rsidP="00E35931">
            <w:pPr>
              <w:keepNext/>
              <w:keepLines/>
              <w:spacing w:after="0"/>
              <w:rPr>
                <w:ins w:id="1278" w:author="Vijay Balasubramanian (QCT)" w:date="2025-02-07T22:07:00Z" w16du:dateUtc="2025-02-08T06:07:00Z"/>
                <w:rFonts w:ascii="Arial" w:hAnsi="Arial"/>
                <w:sz w:val="18"/>
              </w:rPr>
            </w:pPr>
            <w:ins w:id="1279" w:author="Vijay Balasubramanian (QCT)" w:date="2025-02-07T22:07:00Z" w16du:dateUtc="2025-02-08T06:07:00Z">
              <w:r w:rsidRPr="00C30A8A">
                <w:rPr>
                  <w:rFonts w:ascii="Arial" w:hAnsi="Arial"/>
                  <w:sz w:val="18"/>
                </w:rPr>
                <w:t>Type 2 QCL information</w:t>
              </w:r>
            </w:ins>
          </w:p>
        </w:tc>
        <w:tc>
          <w:tcPr>
            <w:tcW w:w="1827" w:type="dxa"/>
            <w:shd w:val="clear" w:color="auto" w:fill="auto"/>
            <w:vAlign w:val="center"/>
          </w:tcPr>
          <w:p w14:paraId="285CEF70" w14:textId="77777777" w:rsidR="00C74599" w:rsidRPr="00C30A8A" w:rsidRDefault="00C74599" w:rsidP="00E35931">
            <w:pPr>
              <w:keepNext/>
              <w:keepLines/>
              <w:spacing w:after="0"/>
              <w:rPr>
                <w:ins w:id="1280" w:author="Vijay Balasubramanian (QCT)" w:date="2025-02-07T22:07:00Z" w16du:dateUtc="2025-02-08T06:07:00Z"/>
                <w:rFonts w:ascii="Arial" w:hAnsi="Arial"/>
                <w:sz w:val="18"/>
              </w:rPr>
            </w:pPr>
            <w:ins w:id="1281" w:author="Vijay Balasubramanian (QCT)" w:date="2025-02-07T22:07:00Z" w16du:dateUtc="2025-02-08T06:07:00Z">
              <w:r w:rsidRPr="00C30A8A">
                <w:rPr>
                  <w:rFonts w:ascii="Arial" w:hAnsi="Arial" w:hint="eastAsia"/>
                  <w:sz w:val="18"/>
                  <w:lang w:eastAsia="zh-CN"/>
                </w:rPr>
                <w:t>S</w:t>
              </w:r>
              <w:r w:rsidRPr="00C30A8A">
                <w:rPr>
                  <w:rFonts w:ascii="Arial" w:hAnsi="Arial"/>
                  <w:sz w:val="18"/>
                  <w:lang w:eastAsia="zh-CN"/>
                </w:rPr>
                <w:t>SB index</w:t>
              </w:r>
            </w:ins>
          </w:p>
        </w:tc>
        <w:tc>
          <w:tcPr>
            <w:tcW w:w="802" w:type="dxa"/>
            <w:shd w:val="clear" w:color="auto" w:fill="auto"/>
            <w:vAlign w:val="center"/>
          </w:tcPr>
          <w:p w14:paraId="105A5A8E" w14:textId="77777777" w:rsidR="00C74599" w:rsidRPr="00C30A8A" w:rsidRDefault="00C74599" w:rsidP="00E35931">
            <w:pPr>
              <w:keepNext/>
              <w:keepLines/>
              <w:spacing w:after="0"/>
              <w:jc w:val="center"/>
              <w:rPr>
                <w:ins w:id="1282" w:author="Vijay Balasubramanian (QCT)" w:date="2025-02-07T22:07:00Z" w16du:dateUtc="2025-02-08T06:07:00Z"/>
                <w:rFonts w:ascii="Arial" w:hAnsi="Arial"/>
                <w:sz w:val="18"/>
              </w:rPr>
            </w:pPr>
          </w:p>
        </w:tc>
        <w:tc>
          <w:tcPr>
            <w:tcW w:w="1676" w:type="dxa"/>
            <w:shd w:val="clear" w:color="auto" w:fill="auto"/>
            <w:vAlign w:val="center"/>
          </w:tcPr>
          <w:p w14:paraId="7550BC45" w14:textId="77777777" w:rsidR="00C74599" w:rsidRPr="00C30A8A" w:rsidRDefault="00C74599" w:rsidP="00E35931">
            <w:pPr>
              <w:keepNext/>
              <w:keepLines/>
              <w:spacing w:after="0"/>
              <w:jc w:val="center"/>
              <w:rPr>
                <w:ins w:id="1283" w:author="Vijay Balasubramanian (QCT)" w:date="2025-02-07T22:07:00Z" w16du:dateUtc="2025-02-08T06:07:00Z"/>
                <w:rFonts w:ascii="Arial" w:hAnsi="Arial"/>
                <w:sz w:val="18"/>
                <w:lang w:eastAsia="zh-CN"/>
              </w:rPr>
            </w:pPr>
            <w:ins w:id="1284"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3553963B" w14:textId="77777777" w:rsidR="00C74599" w:rsidRPr="00C30A8A" w:rsidRDefault="00C74599" w:rsidP="00E35931">
            <w:pPr>
              <w:keepNext/>
              <w:keepLines/>
              <w:spacing w:after="0"/>
              <w:jc w:val="center"/>
              <w:rPr>
                <w:ins w:id="1285" w:author="Vijay Balasubramanian (QCT)" w:date="2025-02-07T22:07:00Z" w16du:dateUtc="2025-02-08T06:07:00Z"/>
                <w:rFonts w:ascii="Arial" w:hAnsi="Arial"/>
                <w:sz w:val="18"/>
                <w:lang w:eastAsia="zh-CN"/>
              </w:rPr>
            </w:pPr>
            <w:ins w:id="1286" w:author="Vijay Balasubramanian (QCT)" w:date="2025-02-07T22:07:00Z" w16du:dateUtc="2025-02-08T06:07:00Z">
              <w:r w:rsidRPr="00C30A8A">
                <w:rPr>
                  <w:rFonts w:ascii="Arial" w:hAnsi="Arial"/>
                  <w:sz w:val="18"/>
                </w:rPr>
                <w:t>SSB #1</w:t>
              </w:r>
            </w:ins>
          </w:p>
        </w:tc>
      </w:tr>
      <w:tr w:rsidR="00C74599" w:rsidRPr="00C30A8A" w14:paraId="634F26EB" w14:textId="77777777" w:rsidTr="00E35931">
        <w:trPr>
          <w:ins w:id="1287" w:author="Vijay Balasubramanian (QCT)" w:date="2025-02-07T22:07:00Z" w16du:dateUtc="2025-02-08T06:07:00Z"/>
        </w:trPr>
        <w:tc>
          <w:tcPr>
            <w:tcW w:w="1813" w:type="dxa"/>
            <w:vMerge/>
            <w:shd w:val="clear" w:color="auto" w:fill="auto"/>
            <w:vAlign w:val="center"/>
          </w:tcPr>
          <w:p w14:paraId="29AB95F2" w14:textId="77777777" w:rsidR="00C74599" w:rsidRPr="00C30A8A" w:rsidRDefault="00C74599" w:rsidP="00E35931">
            <w:pPr>
              <w:keepNext/>
              <w:keepLines/>
              <w:spacing w:after="0"/>
              <w:rPr>
                <w:ins w:id="1288" w:author="Vijay Balasubramanian (QCT)" w:date="2025-02-07T22:07:00Z" w16du:dateUtc="2025-02-08T06:07:00Z"/>
                <w:rFonts w:ascii="Arial" w:hAnsi="Arial"/>
                <w:sz w:val="18"/>
              </w:rPr>
            </w:pPr>
          </w:p>
        </w:tc>
        <w:tc>
          <w:tcPr>
            <w:tcW w:w="1827" w:type="dxa"/>
            <w:gridSpan w:val="2"/>
            <w:vMerge/>
            <w:shd w:val="clear" w:color="auto" w:fill="auto"/>
            <w:vAlign w:val="center"/>
          </w:tcPr>
          <w:p w14:paraId="36A43A8F" w14:textId="77777777" w:rsidR="00C74599" w:rsidRPr="00C30A8A" w:rsidRDefault="00C74599" w:rsidP="00E35931">
            <w:pPr>
              <w:keepNext/>
              <w:keepLines/>
              <w:spacing w:after="0"/>
              <w:rPr>
                <w:ins w:id="1289" w:author="Vijay Balasubramanian (QCT)" w:date="2025-02-07T22:07:00Z" w16du:dateUtc="2025-02-08T06:07:00Z"/>
                <w:rFonts w:ascii="Arial" w:hAnsi="Arial"/>
                <w:sz w:val="18"/>
              </w:rPr>
            </w:pPr>
          </w:p>
        </w:tc>
        <w:tc>
          <w:tcPr>
            <w:tcW w:w="1827" w:type="dxa"/>
            <w:shd w:val="clear" w:color="auto" w:fill="auto"/>
            <w:vAlign w:val="center"/>
          </w:tcPr>
          <w:p w14:paraId="55674B07" w14:textId="77777777" w:rsidR="00C74599" w:rsidRPr="00C30A8A" w:rsidRDefault="00C74599" w:rsidP="00E35931">
            <w:pPr>
              <w:keepNext/>
              <w:keepLines/>
              <w:spacing w:after="0"/>
              <w:rPr>
                <w:ins w:id="1290" w:author="Vijay Balasubramanian (QCT)" w:date="2025-02-07T22:07:00Z" w16du:dateUtc="2025-02-08T06:07:00Z"/>
                <w:rFonts w:ascii="Arial" w:hAnsi="Arial"/>
                <w:sz w:val="18"/>
              </w:rPr>
            </w:pPr>
            <w:ins w:id="1291"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76B62587" w14:textId="77777777" w:rsidR="00C74599" w:rsidRPr="00C30A8A" w:rsidRDefault="00C74599" w:rsidP="00E35931">
            <w:pPr>
              <w:keepNext/>
              <w:keepLines/>
              <w:spacing w:after="0"/>
              <w:jc w:val="center"/>
              <w:rPr>
                <w:ins w:id="1292" w:author="Vijay Balasubramanian (QCT)" w:date="2025-02-07T22:07:00Z" w16du:dateUtc="2025-02-08T06:07:00Z"/>
                <w:rFonts w:ascii="Arial" w:hAnsi="Arial"/>
                <w:sz w:val="18"/>
              </w:rPr>
            </w:pPr>
          </w:p>
        </w:tc>
        <w:tc>
          <w:tcPr>
            <w:tcW w:w="1676" w:type="dxa"/>
            <w:shd w:val="clear" w:color="auto" w:fill="auto"/>
            <w:vAlign w:val="center"/>
          </w:tcPr>
          <w:p w14:paraId="44CAB204" w14:textId="77777777" w:rsidR="00C74599" w:rsidRPr="00C30A8A" w:rsidRDefault="00C74599" w:rsidP="00E35931">
            <w:pPr>
              <w:keepNext/>
              <w:keepLines/>
              <w:spacing w:after="0"/>
              <w:jc w:val="center"/>
              <w:rPr>
                <w:ins w:id="1293" w:author="Vijay Balasubramanian (QCT)" w:date="2025-02-07T22:07:00Z" w16du:dateUtc="2025-02-08T06:07:00Z"/>
                <w:rFonts w:ascii="Arial" w:hAnsi="Arial"/>
                <w:sz w:val="18"/>
                <w:lang w:eastAsia="zh-CN"/>
              </w:rPr>
            </w:pPr>
            <w:ins w:id="1294"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2F1C149A" w14:textId="77777777" w:rsidR="00C74599" w:rsidRPr="00C30A8A" w:rsidRDefault="00C74599" w:rsidP="00E35931">
            <w:pPr>
              <w:keepNext/>
              <w:keepLines/>
              <w:spacing w:after="0"/>
              <w:jc w:val="center"/>
              <w:rPr>
                <w:ins w:id="1295" w:author="Vijay Balasubramanian (QCT)" w:date="2025-02-07T22:07:00Z" w16du:dateUtc="2025-02-08T06:07:00Z"/>
                <w:rFonts w:ascii="Arial" w:hAnsi="Arial"/>
                <w:sz w:val="18"/>
                <w:lang w:eastAsia="zh-CN"/>
              </w:rPr>
            </w:pPr>
            <w:ins w:id="1296" w:author="Vijay Balasubramanian (QCT)" w:date="2025-02-07T22:07:00Z" w16du:dateUtc="2025-02-08T06:07:00Z">
              <w:r w:rsidRPr="00C30A8A">
                <w:rPr>
                  <w:rFonts w:ascii="Arial" w:hAnsi="Arial"/>
                  <w:sz w:val="18"/>
                  <w:lang w:eastAsia="zh-CN"/>
                </w:rPr>
                <w:t>Type D</w:t>
              </w:r>
            </w:ins>
          </w:p>
        </w:tc>
      </w:tr>
      <w:tr w:rsidR="00C74599" w:rsidRPr="00C30A8A" w14:paraId="016B580C" w14:textId="77777777" w:rsidTr="00E35931">
        <w:trPr>
          <w:ins w:id="1297" w:author="Vijay Balasubramanian (QCT)" w:date="2025-02-07T22:07:00Z" w16du:dateUtc="2025-02-08T06:07:00Z"/>
        </w:trPr>
        <w:tc>
          <w:tcPr>
            <w:tcW w:w="1813" w:type="dxa"/>
            <w:vMerge w:val="restart"/>
            <w:shd w:val="clear" w:color="auto" w:fill="auto"/>
            <w:vAlign w:val="center"/>
          </w:tcPr>
          <w:p w14:paraId="6E94F071" w14:textId="77777777" w:rsidR="00C74599" w:rsidRPr="00C30A8A" w:rsidRDefault="00C74599" w:rsidP="00E35931">
            <w:pPr>
              <w:keepNext/>
              <w:keepLines/>
              <w:spacing w:after="0"/>
              <w:rPr>
                <w:ins w:id="1298" w:author="Vijay Balasubramanian (QCT)" w:date="2025-02-07T22:07:00Z" w16du:dateUtc="2025-02-08T06:07:00Z"/>
                <w:rFonts w:ascii="Arial" w:hAnsi="Arial"/>
                <w:sz w:val="18"/>
              </w:rPr>
            </w:pPr>
            <w:ins w:id="1299" w:author="Vijay Balasubramanian (QCT)" w:date="2025-02-07T22:07:00Z" w16du:dateUtc="2025-02-08T06:07:00Z">
              <w:r w:rsidRPr="00C30A8A">
                <w:rPr>
                  <w:rFonts w:ascii="Arial" w:hAnsi="Arial"/>
                  <w:sz w:val="18"/>
                </w:rPr>
                <w:t>TCI State #2</w:t>
              </w:r>
            </w:ins>
          </w:p>
        </w:tc>
        <w:tc>
          <w:tcPr>
            <w:tcW w:w="1827" w:type="dxa"/>
            <w:gridSpan w:val="2"/>
            <w:vMerge w:val="restart"/>
            <w:shd w:val="clear" w:color="auto" w:fill="auto"/>
            <w:vAlign w:val="center"/>
          </w:tcPr>
          <w:p w14:paraId="62D90E8B" w14:textId="77777777" w:rsidR="00C74599" w:rsidRPr="00C30A8A" w:rsidRDefault="00C74599" w:rsidP="00E35931">
            <w:pPr>
              <w:keepNext/>
              <w:keepLines/>
              <w:spacing w:after="0"/>
              <w:rPr>
                <w:ins w:id="1300" w:author="Vijay Balasubramanian (QCT)" w:date="2025-02-07T22:07:00Z" w16du:dateUtc="2025-02-08T06:07:00Z"/>
                <w:rFonts w:ascii="Arial" w:hAnsi="Arial"/>
                <w:sz w:val="18"/>
              </w:rPr>
            </w:pPr>
            <w:ins w:id="1301" w:author="Vijay Balasubramanian (QCT)" w:date="2025-02-07T22:07:00Z" w16du:dateUtc="2025-02-08T06:07:00Z">
              <w:r w:rsidRPr="00C30A8A">
                <w:rPr>
                  <w:rFonts w:ascii="Arial" w:hAnsi="Arial"/>
                  <w:sz w:val="18"/>
                </w:rPr>
                <w:t>Type 1 QCL information</w:t>
              </w:r>
            </w:ins>
          </w:p>
        </w:tc>
        <w:tc>
          <w:tcPr>
            <w:tcW w:w="1827" w:type="dxa"/>
            <w:shd w:val="clear" w:color="auto" w:fill="auto"/>
            <w:vAlign w:val="center"/>
          </w:tcPr>
          <w:p w14:paraId="3C0FCF20" w14:textId="77777777" w:rsidR="00C74599" w:rsidRPr="00C30A8A" w:rsidRDefault="00C74599" w:rsidP="00E35931">
            <w:pPr>
              <w:keepNext/>
              <w:keepLines/>
              <w:spacing w:after="0"/>
              <w:rPr>
                <w:ins w:id="1302" w:author="Vijay Balasubramanian (QCT)" w:date="2025-02-07T22:07:00Z" w16du:dateUtc="2025-02-08T06:07:00Z"/>
                <w:rFonts w:ascii="Arial" w:hAnsi="Arial"/>
                <w:sz w:val="18"/>
              </w:rPr>
            </w:pPr>
            <w:ins w:id="1303" w:author="Vijay Balasubramanian (QCT)" w:date="2025-02-07T22:07:00Z" w16du:dateUtc="2025-02-08T06:07:00Z">
              <w:r w:rsidRPr="00C30A8A">
                <w:rPr>
                  <w:rFonts w:ascii="Arial" w:hAnsi="Arial"/>
                  <w:sz w:val="18"/>
                </w:rPr>
                <w:t>CSI-RS resource</w:t>
              </w:r>
            </w:ins>
          </w:p>
        </w:tc>
        <w:tc>
          <w:tcPr>
            <w:tcW w:w="802" w:type="dxa"/>
            <w:shd w:val="clear" w:color="auto" w:fill="auto"/>
            <w:vAlign w:val="center"/>
          </w:tcPr>
          <w:p w14:paraId="4589D64B" w14:textId="77777777" w:rsidR="00C74599" w:rsidRPr="00C30A8A" w:rsidRDefault="00C74599" w:rsidP="00E35931">
            <w:pPr>
              <w:keepNext/>
              <w:keepLines/>
              <w:spacing w:after="0"/>
              <w:jc w:val="center"/>
              <w:rPr>
                <w:ins w:id="1304" w:author="Vijay Balasubramanian (QCT)" w:date="2025-02-07T22:07:00Z" w16du:dateUtc="2025-02-08T06:07:00Z"/>
                <w:rFonts w:ascii="Arial" w:hAnsi="Arial"/>
                <w:sz w:val="18"/>
              </w:rPr>
            </w:pPr>
          </w:p>
        </w:tc>
        <w:tc>
          <w:tcPr>
            <w:tcW w:w="1676" w:type="dxa"/>
            <w:shd w:val="clear" w:color="auto" w:fill="auto"/>
            <w:vAlign w:val="center"/>
          </w:tcPr>
          <w:p w14:paraId="53EEC2A7" w14:textId="77777777" w:rsidR="00C74599" w:rsidRPr="00C30A8A" w:rsidRDefault="00C74599" w:rsidP="00E35931">
            <w:pPr>
              <w:keepNext/>
              <w:keepLines/>
              <w:spacing w:after="0"/>
              <w:jc w:val="center"/>
              <w:rPr>
                <w:ins w:id="1305" w:author="Vijay Balasubramanian (QCT)" w:date="2025-02-07T22:07:00Z" w16du:dateUtc="2025-02-08T06:07:00Z"/>
                <w:rFonts w:ascii="Arial" w:hAnsi="Arial"/>
                <w:sz w:val="18"/>
              </w:rPr>
            </w:pPr>
            <w:ins w:id="1306" w:author="Vijay Balasubramanian (QCT)" w:date="2025-02-07T22:07:00Z" w16du:dateUtc="2025-02-08T06:07:00Z">
              <w:r w:rsidRPr="00C30A8A">
                <w:rPr>
                  <w:rFonts w:ascii="Arial" w:hAnsi="Arial"/>
                  <w:sz w:val="18"/>
                </w:rPr>
                <w:t>CSI-RS resource 1 from 'CSI-RS for tracking’ configuration</w:t>
              </w:r>
            </w:ins>
          </w:p>
        </w:tc>
        <w:tc>
          <w:tcPr>
            <w:tcW w:w="1676" w:type="dxa"/>
            <w:shd w:val="clear" w:color="auto" w:fill="auto"/>
            <w:vAlign w:val="center"/>
          </w:tcPr>
          <w:p w14:paraId="09AE5E7B" w14:textId="77777777" w:rsidR="00C74599" w:rsidRPr="00C30A8A" w:rsidRDefault="00C74599" w:rsidP="00E35931">
            <w:pPr>
              <w:keepNext/>
              <w:keepLines/>
              <w:spacing w:after="0"/>
              <w:jc w:val="center"/>
              <w:rPr>
                <w:ins w:id="1307" w:author="Vijay Balasubramanian (QCT)" w:date="2025-02-07T22:07:00Z" w16du:dateUtc="2025-02-08T06:07:00Z"/>
                <w:rFonts w:ascii="Arial" w:hAnsi="Arial"/>
                <w:sz w:val="18"/>
                <w:lang w:eastAsia="zh-CN"/>
              </w:rPr>
            </w:pPr>
            <w:ins w:id="1308" w:author="Vijay Balasubramanian (QCT)" w:date="2025-02-07T22:07:00Z" w16du:dateUtc="2025-02-08T06:07:00Z">
              <w:r w:rsidRPr="00C30A8A">
                <w:rPr>
                  <w:rFonts w:ascii="Arial" w:hAnsi="Arial"/>
                  <w:sz w:val="18"/>
                  <w:lang w:eastAsia="zh-CN"/>
                </w:rPr>
                <w:t>N/A</w:t>
              </w:r>
            </w:ins>
          </w:p>
        </w:tc>
      </w:tr>
      <w:tr w:rsidR="00C74599" w:rsidRPr="00C30A8A" w14:paraId="12114BA2" w14:textId="77777777" w:rsidTr="00E35931">
        <w:trPr>
          <w:ins w:id="1309" w:author="Vijay Balasubramanian (QCT)" w:date="2025-02-07T22:07:00Z" w16du:dateUtc="2025-02-08T06:07:00Z"/>
        </w:trPr>
        <w:tc>
          <w:tcPr>
            <w:tcW w:w="1813" w:type="dxa"/>
            <w:vMerge/>
            <w:shd w:val="clear" w:color="auto" w:fill="auto"/>
            <w:vAlign w:val="center"/>
          </w:tcPr>
          <w:p w14:paraId="0E1D8327" w14:textId="77777777" w:rsidR="00C74599" w:rsidRPr="00C30A8A" w:rsidRDefault="00C74599" w:rsidP="00E35931">
            <w:pPr>
              <w:keepNext/>
              <w:keepLines/>
              <w:spacing w:after="0"/>
              <w:rPr>
                <w:ins w:id="1310" w:author="Vijay Balasubramanian (QCT)" w:date="2025-02-07T22:07:00Z" w16du:dateUtc="2025-02-08T06:07:00Z"/>
                <w:rFonts w:ascii="Arial" w:hAnsi="Arial"/>
                <w:sz w:val="18"/>
              </w:rPr>
            </w:pPr>
          </w:p>
        </w:tc>
        <w:tc>
          <w:tcPr>
            <w:tcW w:w="1827" w:type="dxa"/>
            <w:gridSpan w:val="2"/>
            <w:vMerge/>
            <w:shd w:val="clear" w:color="auto" w:fill="auto"/>
            <w:vAlign w:val="center"/>
          </w:tcPr>
          <w:p w14:paraId="1D3D2AE4" w14:textId="77777777" w:rsidR="00C74599" w:rsidRPr="00C30A8A" w:rsidRDefault="00C74599" w:rsidP="00E35931">
            <w:pPr>
              <w:keepNext/>
              <w:keepLines/>
              <w:spacing w:after="0"/>
              <w:rPr>
                <w:ins w:id="1311" w:author="Vijay Balasubramanian (QCT)" w:date="2025-02-07T22:07:00Z" w16du:dateUtc="2025-02-08T06:07:00Z"/>
                <w:rFonts w:ascii="Arial" w:hAnsi="Arial"/>
                <w:sz w:val="18"/>
              </w:rPr>
            </w:pPr>
          </w:p>
        </w:tc>
        <w:tc>
          <w:tcPr>
            <w:tcW w:w="1827" w:type="dxa"/>
            <w:shd w:val="clear" w:color="auto" w:fill="auto"/>
            <w:vAlign w:val="center"/>
          </w:tcPr>
          <w:p w14:paraId="4EA322E3" w14:textId="77777777" w:rsidR="00C74599" w:rsidRPr="00C30A8A" w:rsidRDefault="00C74599" w:rsidP="00E35931">
            <w:pPr>
              <w:keepNext/>
              <w:keepLines/>
              <w:spacing w:after="0"/>
              <w:rPr>
                <w:ins w:id="1312" w:author="Vijay Balasubramanian (QCT)" w:date="2025-02-07T22:07:00Z" w16du:dateUtc="2025-02-08T06:07:00Z"/>
                <w:rFonts w:ascii="Arial" w:hAnsi="Arial"/>
                <w:sz w:val="18"/>
              </w:rPr>
            </w:pPr>
            <w:ins w:id="1313"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637E4D8B" w14:textId="77777777" w:rsidR="00C74599" w:rsidRPr="00C30A8A" w:rsidRDefault="00C74599" w:rsidP="00E35931">
            <w:pPr>
              <w:keepNext/>
              <w:keepLines/>
              <w:spacing w:after="0"/>
              <w:jc w:val="center"/>
              <w:rPr>
                <w:ins w:id="1314" w:author="Vijay Balasubramanian (QCT)" w:date="2025-02-07T22:07:00Z" w16du:dateUtc="2025-02-08T06:07:00Z"/>
                <w:rFonts w:ascii="Arial" w:hAnsi="Arial"/>
                <w:sz w:val="18"/>
              </w:rPr>
            </w:pPr>
          </w:p>
        </w:tc>
        <w:tc>
          <w:tcPr>
            <w:tcW w:w="1676" w:type="dxa"/>
            <w:shd w:val="clear" w:color="auto" w:fill="auto"/>
            <w:vAlign w:val="center"/>
          </w:tcPr>
          <w:p w14:paraId="7F71C561" w14:textId="77777777" w:rsidR="00C74599" w:rsidRPr="00C30A8A" w:rsidRDefault="00C74599" w:rsidP="00E35931">
            <w:pPr>
              <w:keepNext/>
              <w:keepLines/>
              <w:spacing w:after="0"/>
              <w:jc w:val="center"/>
              <w:rPr>
                <w:ins w:id="1315" w:author="Vijay Balasubramanian (QCT)" w:date="2025-02-07T22:07:00Z" w16du:dateUtc="2025-02-08T06:07:00Z"/>
                <w:rFonts w:ascii="Arial" w:hAnsi="Arial"/>
                <w:sz w:val="18"/>
                <w:lang w:eastAsia="zh-CN"/>
              </w:rPr>
            </w:pPr>
            <w:ins w:id="1316" w:author="Vijay Balasubramanian (QCT)" w:date="2025-02-07T22:07:00Z" w16du:dateUtc="2025-02-08T06:07:00Z">
              <w:r w:rsidRPr="00C30A8A">
                <w:rPr>
                  <w:rFonts w:ascii="Arial" w:hAnsi="Arial"/>
                  <w:sz w:val="18"/>
                  <w:lang w:eastAsia="zh-CN"/>
                </w:rPr>
                <w:t>Type A</w:t>
              </w:r>
            </w:ins>
          </w:p>
        </w:tc>
        <w:tc>
          <w:tcPr>
            <w:tcW w:w="1676" w:type="dxa"/>
            <w:shd w:val="clear" w:color="auto" w:fill="auto"/>
            <w:vAlign w:val="center"/>
          </w:tcPr>
          <w:p w14:paraId="4AAE0C0E" w14:textId="77777777" w:rsidR="00C74599" w:rsidRPr="00C30A8A" w:rsidRDefault="00C74599" w:rsidP="00E35931">
            <w:pPr>
              <w:keepNext/>
              <w:keepLines/>
              <w:spacing w:after="0"/>
              <w:jc w:val="center"/>
              <w:rPr>
                <w:ins w:id="1317" w:author="Vijay Balasubramanian (QCT)" w:date="2025-02-07T22:07:00Z" w16du:dateUtc="2025-02-08T06:07:00Z"/>
                <w:rFonts w:ascii="Arial" w:hAnsi="Arial"/>
                <w:sz w:val="18"/>
                <w:lang w:eastAsia="zh-CN"/>
              </w:rPr>
            </w:pPr>
            <w:ins w:id="1318" w:author="Vijay Balasubramanian (QCT)" w:date="2025-02-07T22:07:00Z" w16du:dateUtc="2025-02-08T06:07:00Z">
              <w:r w:rsidRPr="00C30A8A">
                <w:rPr>
                  <w:rFonts w:ascii="Arial" w:hAnsi="Arial"/>
                  <w:sz w:val="18"/>
                  <w:lang w:eastAsia="zh-CN"/>
                </w:rPr>
                <w:t>N/A</w:t>
              </w:r>
            </w:ins>
          </w:p>
        </w:tc>
      </w:tr>
      <w:tr w:rsidR="00C74599" w:rsidRPr="00C30A8A" w14:paraId="3185113B" w14:textId="77777777" w:rsidTr="00E35931">
        <w:trPr>
          <w:ins w:id="1319" w:author="Vijay Balasubramanian (QCT)" w:date="2025-02-07T22:07:00Z" w16du:dateUtc="2025-02-08T06:07:00Z"/>
        </w:trPr>
        <w:tc>
          <w:tcPr>
            <w:tcW w:w="1813" w:type="dxa"/>
            <w:vMerge/>
            <w:shd w:val="clear" w:color="auto" w:fill="auto"/>
            <w:vAlign w:val="center"/>
          </w:tcPr>
          <w:p w14:paraId="3C8F3176" w14:textId="77777777" w:rsidR="00C74599" w:rsidRPr="00C30A8A" w:rsidRDefault="00C74599" w:rsidP="00E35931">
            <w:pPr>
              <w:keepNext/>
              <w:keepLines/>
              <w:spacing w:after="0"/>
              <w:rPr>
                <w:ins w:id="1320" w:author="Vijay Balasubramanian (QCT)" w:date="2025-02-07T22:07:00Z" w16du:dateUtc="2025-02-08T06:07:00Z"/>
                <w:rFonts w:ascii="Arial" w:hAnsi="Arial"/>
                <w:sz w:val="18"/>
              </w:rPr>
            </w:pPr>
          </w:p>
        </w:tc>
        <w:tc>
          <w:tcPr>
            <w:tcW w:w="1827" w:type="dxa"/>
            <w:gridSpan w:val="2"/>
            <w:vMerge w:val="restart"/>
            <w:shd w:val="clear" w:color="auto" w:fill="auto"/>
            <w:vAlign w:val="center"/>
          </w:tcPr>
          <w:p w14:paraId="5C694AC4" w14:textId="77777777" w:rsidR="00C74599" w:rsidRPr="00C30A8A" w:rsidRDefault="00C74599" w:rsidP="00E35931">
            <w:pPr>
              <w:keepNext/>
              <w:keepLines/>
              <w:spacing w:after="0"/>
              <w:rPr>
                <w:ins w:id="1321" w:author="Vijay Balasubramanian (QCT)" w:date="2025-02-07T22:07:00Z" w16du:dateUtc="2025-02-08T06:07:00Z"/>
                <w:rFonts w:ascii="Arial" w:hAnsi="Arial"/>
                <w:sz w:val="18"/>
              </w:rPr>
            </w:pPr>
            <w:ins w:id="1322" w:author="Vijay Balasubramanian (QCT)" w:date="2025-02-07T22:07:00Z" w16du:dateUtc="2025-02-08T06:07:00Z">
              <w:r w:rsidRPr="00C30A8A">
                <w:rPr>
                  <w:rFonts w:ascii="Arial" w:hAnsi="Arial"/>
                  <w:sz w:val="18"/>
                </w:rPr>
                <w:t>Type 2 QCL information</w:t>
              </w:r>
            </w:ins>
          </w:p>
        </w:tc>
        <w:tc>
          <w:tcPr>
            <w:tcW w:w="1827" w:type="dxa"/>
            <w:shd w:val="clear" w:color="auto" w:fill="auto"/>
            <w:vAlign w:val="center"/>
          </w:tcPr>
          <w:p w14:paraId="4E66254F" w14:textId="77777777" w:rsidR="00C74599" w:rsidRPr="00C30A8A" w:rsidRDefault="00C74599" w:rsidP="00E35931">
            <w:pPr>
              <w:keepNext/>
              <w:keepLines/>
              <w:spacing w:after="0"/>
              <w:rPr>
                <w:ins w:id="1323" w:author="Vijay Balasubramanian (QCT)" w:date="2025-02-07T22:07:00Z" w16du:dateUtc="2025-02-08T06:07:00Z"/>
                <w:rFonts w:ascii="Arial" w:hAnsi="Arial"/>
                <w:sz w:val="18"/>
              </w:rPr>
            </w:pPr>
            <w:ins w:id="1324" w:author="Vijay Balasubramanian (QCT)" w:date="2025-02-07T22:07:00Z" w16du:dateUtc="2025-02-08T06:07:00Z">
              <w:r w:rsidRPr="00C30A8A">
                <w:rPr>
                  <w:rFonts w:ascii="Arial" w:hAnsi="Arial"/>
                  <w:sz w:val="18"/>
                </w:rPr>
                <w:t>CSI-RS resource</w:t>
              </w:r>
            </w:ins>
          </w:p>
        </w:tc>
        <w:tc>
          <w:tcPr>
            <w:tcW w:w="802" w:type="dxa"/>
            <w:shd w:val="clear" w:color="auto" w:fill="auto"/>
            <w:vAlign w:val="center"/>
          </w:tcPr>
          <w:p w14:paraId="3FB214F3" w14:textId="77777777" w:rsidR="00C74599" w:rsidRPr="00C30A8A" w:rsidRDefault="00C74599" w:rsidP="00E35931">
            <w:pPr>
              <w:keepNext/>
              <w:keepLines/>
              <w:spacing w:after="0"/>
              <w:jc w:val="center"/>
              <w:rPr>
                <w:ins w:id="1325" w:author="Vijay Balasubramanian (QCT)" w:date="2025-02-07T22:07:00Z" w16du:dateUtc="2025-02-08T06:07:00Z"/>
                <w:rFonts w:ascii="Arial" w:hAnsi="Arial"/>
                <w:sz w:val="18"/>
              </w:rPr>
            </w:pPr>
          </w:p>
        </w:tc>
        <w:tc>
          <w:tcPr>
            <w:tcW w:w="1676" w:type="dxa"/>
            <w:shd w:val="clear" w:color="auto" w:fill="auto"/>
            <w:vAlign w:val="center"/>
          </w:tcPr>
          <w:p w14:paraId="2DDA9288" w14:textId="77777777" w:rsidR="00C74599" w:rsidRPr="00C30A8A" w:rsidRDefault="00C74599" w:rsidP="00E35931">
            <w:pPr>
              <w:keepNext/>
              <w:keepLines/>
              <w:spacing w:after="0"/>
              <w:jc w:val="center"/>
              <w:rPr>
                <w:ins w:id="1326" w:author="Vijay Balasubramanian (QCT)" w:date="2025-02-07T22:07:00Z" w16du:dateUtc="2025-02-08T06:07:00Z"/>
                <w:rFonts w:ascii="Arial" w:hAnsi="Arial"/>
                <w:sz w:val="18"/>
                <w:lang w:eastAsia="zh-CN"/>
              </w:rPr>
            </w:pPr>
            <w:ins w:id="1327" w:author="Vijay Balasubramanian (QCT)" w:date="2025-02-07T22:07:00Z" w16du:dateUtc="2025-02-08T06:07:00Z">
              <w:r w:rsidRPr="00C30A8A">
                <w:rPr>
                  <w:rFonts w:ascii="Arial" w:hAnsi="Arial"/>
                  <w:sz w:val="18"/>
                  <w:lang w:eastAsia="zh-CN"/>
                </w:rPr>
                <w:t>CSI-RS resource 1 from 'CSI-RS for tracking’ configuration</w:t>
              </w:r>
            </w:ins>
          </w:p>
        </w:tc>
        <w:tc>
          <w:tcPr>
            <w:tcW w:w="1676" w:type="dxa"/>
            <w:shd w:val="clear" w:color="auto" w:fill="auto"/>
            <w:vAlign w:val="center"/>
          </w:tcPr>
          <w:p w14:paraId="35344698" w14:textId="77777777" w:rsidR="00C74599" w:rsidRPr="00C30A8A" w:rsidRDefault="00C74599" w:rsidP="00E35931">
            <w:pPr>
              <w:keepNext/>
              <w:keepLines/>
              <w:spacing w:after="0"/>
              <w:jc w:val="center"/>
              <w:rPr>
                <w:ins w:id="1328" w:author="Vijay Balasubramanian (QCT)" w:date="2025-02-07T22:07:00Z" w16du:dateUtc="2025-02-08T06:07:00Z"/>
                <w:rFonts w:ascii="Arial" w:hAnsi="Arial"/>
                <w:sz w:val="18"/>
                <w:lang w:eastAsia="zh-CN"/>
              </w:rPr>
            </w:pPr>
            <w:ins w:id="1329" w:author="Vijay Balasubramanian (QCT)" w:date="2025-02-07T22:07:00Z" w16du:dateUtc="2025-02-08T06:07:00Z">
              <w:r w:rsidRPr="00C30A8A">
                <w:rPr>
                  <w:rFonts w:ascii="Arial" w:hAnsi="Arial"/>
                  <w:sz w:val="18"/>
                  <w:lang w:eastAsia="zh-CN"/>
                </w:rPr>
                <w:t>N/A</w:t>
              </w:r>
            </w:ins>
          </w:p>
        </w:tc>
      </w:tr>
      <w:tr w:rsidR="00C74599" w:rsidRPr="00C30A8A" w14:paraId="6C12F19B" w14:textId="77777777" w:rsidTr="00E35931">
        <w:trPr>
          <w:ins w:id="1330" w:author="Vijay Balasubramanian (QCT)" w:date="2025-02-07T22:07:00Z" w16du:dateUtc="2025-02-08T06:07:00Z"/>
        </w:trPr>
        <w:tc>
          <w:tcPr>
            <w:tcW w:w="1813" w:type="dxa"/>
            <w:vMerge/>
            <w:shd w:val="clear" w:color="auto" w:fill="auto"/>
            <w:vAlign w:val="center"/>
          </w:tcPr>
          <w:p w14:paraId="58F2E05F" w14:textId="77777777" w:rsidR="00C74599" w:rsidRPr="00C30A8A" w:rsidRDefault="00C74599" w:rsidP="00E35931">
            <w:pPr>
              <w:keepNext/>
              <w:keepLines/>
              <w:spacing w:after="0"/>
              <w:rPr>
                <w:ins w:id="1331" w:author="Vijay Balasubramanian (QCT)" w:date="2025-02-07T22:07:00Z" w16du:dateUtc="2025-02-08T06:07:00Z"/>
                <w:rFonts w:ascii="Arial" w:hAnsi="Arial"/>
                <w:sz w:val="18"/>
              </w:rPr>
            </w:pPr>
          </w:p>
        </w:tc>
        <w:tc>
          <w:tcPr>
            <w:tcW w:w="1827" w:type="dxa"/>
            <w:gridSpan w:val="2"/>
            <w:vMerge/>
            <w:shd w:val="clear" w:color="auto" w:fill="auto"/>
            <w:vAlign w:val="center"/>
          </w:tcPr>
          <w:p w14:paraId="7896717A" w14:textId="77777777" w:rsidR="00C74599" w:rsidRPr="00C30A8A" w:rsidRDefault="00C74599" w:rsidP="00E35931">
            <w:pPr>
              <w:keepNext/>
              <w:keepLines/>
              <w:spacing w:after="0"/>
              <w:rPr>
                <w:ins w:id="1332" w:author="Vijay Balasubramanian (QCT)" w:date="2025-02-07T22:07:00Z" w16du:dateUtc="2025-02-08T06:07:00Z"/>
                <w:rFonts w:ascii="Arial" w:hAnsi="Arial"/>
                <w:sz w:val="18"/>
              </w:rPr>
            </w:pPr>
          </w:p>
        </w:tc>
        <w:tc>
          <w:tcPr>
            <w:tcW w:w="1827" w:type="dxa"/>
            <w:shd w:val="clear" w:color="auto" w:fill="auto"/>
            <w:vAlign w:val="center"/>
          </w:tcPr>
          <w:p w14:paraId="3E8C54C6" w14:textId="77777777" w:rsidR="00C74599" w:rsidRPr="00C30A8A" w:rsidRDefault="00C74599" w:rsidP="00E35931">
            <w:pPr>
              <w:keepNext/>
              <w:keepLines/>
              <w:spacing w:after="0"/>
              <w:rPr>
                <w:ins w:id="1333" w:author="Vijay Balasubramanian (QCT)" w:date="2025-02-07T22:07:00Z" w16du:dateUtc="2025-02-08T06:07:00Z"/>
                <w:rFonts w:ascii="Arial" w:hAnsi="Arial"/>
                <w:sz w:val="18"/>
              </w:rPr>
            </w:pPr>
            <w:ins w:id="1334"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289D08B9" w14:textId="77777777" w:rsidR="00C74599" w:rsidRPr="00C30A8A" w:rsidRDefault="00C74599" w:rsidP="00E35931">
            <w:pPr>
              <w:keepNext/>
              <w:keepLines/>
              <w:spacing w:after="0"/>
              <w:jc w:val="center"/>
              <w:rPr>
                <w:ins w:id="1335" w:author="Vijay Balasubramanian (QCT)" w:date="2025-02-07T22:07:00Z" w16du:dateUtc="2025-02-08T06:07:00Z"/>
                <w:rFonts w:ascii="Arial" w:hAnsi="Arial"/>
                <w:sz w:val="18"/>
              </w:rPr>
            </w:pPr>
          </w:p>
        </w:tc>
        <w:tc>
          <w:tcPr>
            <w:tcW w:w="1676" w:type="dxa"/>
            <w:shd w:val="clear" w:color="auto" w:fill="auto"/>
            <w:vAlign w:val="center"/>
          </w:tcPr>
          <w:p w14:paraId="2B645E0D" w14:textId="77777777" w:rsidR="00C74599" w:rsidRPr="00C30A8A" w:rsidRDefault="00C74599" w:rsidP="00E35931">
            <w:pPr>
              <w:keepNext/>
              <w:keepLines/>
              <w:spacing w:after="0"/>
              <w:jc w:val="center"/>
              <w:rPr>
                <w:ins w:id="1336" w:author="Vijay Balasubramanian (QCT)" w:date="2025-02-07T22:07:00Z" w16du:dateUtc="2025-02-08T06:07:00Z"/>
                <w:rFonts w:ascii="Arial" w:hAnsi="Arial"/>
                <w:sz w:val="18"/>
                <w:lang w:eastAsia="zh-CN"/>
              </w:rPr>
            </w:pPr>
            <w:ins w:id="1337" w:author="Vijay Balasubramanian (QCT)" w:date="2025-02-07T22:07:00Z" w16du:dateUtc="2025-02-08T06:07:00Z">
              <w:r w:rsidRPr="00C30A8A">
                <w:rPr>
                  <w:rFonts w:ascii="Arial" w:hAnsi="Arial" w:hint="eastAsia"/>
                  <w:sz w:val="18"/>
                  <w:lang w:eastAsia="zh-CN"/>
                </w:rPr>
                <w:t>T</w:t>
              </w:r>
              <w:r w:rsidRPr="00C30A8A">
                <w:rPr>
                  <w:rFonts w:ascii="Arial" w:hAnsi="Arial"/>
                  <w:sz w:val="18"/>
                  <w:lang w:eastAsia="zh-CN"/>
                </w:rPr>
                <w:t>ype D</w:t>
              </w:r>
            </w:ins>
          </w:p>
        </w:tc>
        <w:tc>
          <w:tcPr>
            <w:tcW w:w="1676" w:type="dxa"/>
            <w:shd w:val="clear" w:color="auto" w:fill="auto"/>
            <w:vAlign w:val="center"/>
          </w:tcPr>
          <w:p w14:paraId="4478DF15" w14:textId="77777777" w:rsidR="00C74599" w:rsidRPr="00C30A8A" w:rsidRDefault="00C74599" w:rsidP="00E35931">
            <w:pPr>
              <w:keepNext/>
              <w:keepLines/>
              <w:spacing w:after="0"/>
              <w:jc w:val="center"/>
              <w:rPr>
                <w:ins w:id="1338" w:author="Vijay Balasubramanian (QCT)" w:date="2025-02-07T22:07:00Z" w16du:dateUtc="2025-02-08T06:07:00Z"/>
                <w:rFonts w:ascii="Arial" w:hAnsi="Arial"/>
                <w:sz w:val="18"/>
                <w:lang w:eastAsia="zh-CN"/>
              </w:rPr>
            </w:pPr>
            <w:ins w:id="1339" w:author="Vijay Balasubramanian (QCT)" w:date="2025-02-07T22:07:00Z" w16du:dateUtc="2025-02-08T06:07:00Z">
              <w:r w:rsidRPr="00C30A8A">
                <w:rPr>
                  <w:rFonts w:ascii="Arial" w:hAnsi="Arial"/>
                  <w:sz w:val="18"/>
                  <w:lang w:eastAsia="zh-CN"/>
                </w:rPr>
                <w:t>N/A</w:t>
              </w:r>
            </w:ins>
          </w:p>
        </w:tc>
      </w:tr>
      <w:tr w:rsidR="00C74599" w:rsidRPr="00C30A8A" w14:paraId="58E1B075" w14:textId="77777777" w:rsidTr="00E35931">
        <w:trPr>
          <w:ins w:id="1340" w:author="Vijay Balasubramanian (QCT)" w:date="2025-02-07T22:07:00Z" w16du:dateUtc="2025-02-08T06:07:00Z"/>
        </w:trPr>
        <w:tc>
          <w:tcPr>
            <w:tcW w:w="1813" w:type="dxa"/>
            <w:vMerge w:val="restart"/>
            <w:shd w:val="clear" w:color="auto" w:fill="auto"/>
            <w:vAlign w:val="center"/>
          </w:tcPr>
          <w:p w14:paraId="2DCBC45E" w14:textId="77777777" w:rsidR="00C74599" w:rsidRPr="00C30A8A" w:rsidRDefault="00C74599" w:rsidP="00E35931">
            <w:pPr>
              <w:keepNext/>
              <w:keepLines/>
              <w:spacing w:after="0"/>
              <w:rPr>
                <w:ins w:id="1341" w:author="Vijay Balasubramanian (QCT)" w:date="2025-02-07T22:07:00Z" w16du:dateUtc="2025-02-08T06:07:00Z"/>
                <w:rFonts w:ascii="Arial" w:hAnsi="Arial"/>
                <w:sz w:val="18"/>
              </w:rPr>
            </w:pPr>
            <w:ins w:id="1342" w:author="Vijay Balasubramanian (QCT)" w:date="2025-02-07T22:07:00Z" w16du:dateUtc="2025-02-08T06:07:00Z">
              <w:r w:rsidRPr="00C30A8A">
                <w:rPr>
                  <w:rFonts w:ascii="Arial" w:hAnsi="Arial"/>
                  <w:sz w:val="18"/>
                </w:rPr>
                <w:t>TCI State #3</w:t>
              </w:r>
            </w:ins>
          </w:p>
        </w:tc>
        <w:tc>
          <w:tcPr>
            <w:tcW w:w="1827" w:type="dxa"/>
            <w:gridSpan w:val="2"/>
            <w:vMerge w:val="restart"/>
            <w:shd w:val="clear" w:color="auto" w:fill="auto"/>
            <w:vAlign w:val="center"/>
          </w:tcPr>
          <w:p w14:paraId="7D3903C4" w14:textId="77777777" w:rsidR="00C74599" w:rsidRPr="00C30A8A" w:rsidRDefault="00C74599" w:rsidP="00E35931">
            <w:pPr>
              <w:keepNext/>
              <w:keepLines/>
              <w:spacing w:after="0"/>
              <w:rPr>
                <w:ins w:id="1343" w:author="Vijay Balasubramanian (QCT)" w:date="2025-02-07T22:07:00Z" w16du:dateUtc="2025-02-08T06:07:00Z"/>
                <w:rFonts w:ascii="Arial" w:hAnsi="Arial"/>
                <w:sz w:val="18"/>
              </w:rPr>
            </w:pPr>
            <w:ins w:id="1344" w:author="Vijay Balasubramanian (QCT)" w:date="2025-02-07T22:07:00Z" w16du:dateUtc="2025-02-08T06:07:00Z">
              <w:r w:rsidRPr="00C30A8A">
                <w:rPr>
                  <w:rFonts w:ascii="Arial" w:hAnsi="Arial"/>
                  <w:sz w:val="18"/>
                </w:rPr>
                <w:t>Type 1 QCL information</w:t>
              </w:r>
            </w:ins>
          </w:p>
        </w:tc>
        <w:tc>
          <w:tcPr>
            <w:tcW w:w="1827" w:type="dxa"/>
            <w:shd w:val="clear" w:color="auto" w:fill="auto"/>
            <w:vAlign w:val="center"/>
          </w:tcPr>
          <w:p w14:paraId="0F526A32" w14:textId="77777777" w:rsidR="00C74599" w:rsidRPr="00C30A8A" w:rsidRDefault="00C74599" w:rsidP="00E35931">
            <w:pPr>
              <w:keepNext/>
              <w:keepLines/>
              <w:spacing w:after="0"/>
              <w:rPr>
                <w:ins w:id="1345" w:author="Vijay Balasubramanian (QCT)" w:date="2025-02-07T22:07:00Z" w16du:dateUtc="2025-02-08T06:07:00Z"/>
                <w:rFonts w:ascii="Arial" w:hAnsi="Arial"/>
                <w:sz w:val="18"/>
              </w:rPr>
            </w:pPr>
            <w:ins w:id="1346" w:author="Vijay Balasubramanian (QCT)" w:date="2025-02-07T22:07:00Z" w16du:dateUtc="2025-02-08T06:07:00Z">
              <w:r w:rsidRPr="00C30A8A">
                <w:rPr>
                  <w:rFonts w:ascii="Arial" w:hAnsi="Arial"/>
                  <w:sz w:val="18"/>
                </w:rPr>
                <w:t>CSI-RS resource</w:t>
              </w:r>
            </w:ins>
          </w:p>
        </w:tc>
        <w:tc>
          <w:tcPr>
            <w:tcW w:w="802" w:type="dxa"/>
            <w:shd w:val="clear" w:color="auto" w:fill="auto"/>
            <w:vAlign w:val="center"/>
          </w:tcPr>
          <w:p w14:paraId="67C0BA88" w14:textId="77777777" w:rsidR="00C74599" w:rsidRPr="00C30A8A" w:rsidRDefault="00C74599" w:rsidP="00E35931">
            <w:pPr>
              <w:keepNext/>
              <w:keepLines/>
              <w:spacing w:after="0"/>
              <w:jc w:val="center"/>
              <w:rPr>
                <w:ins w:id="1347" w:author="Vijay Balasubramanian (QCT)" w:date="2025-02-07T22:07:00Z" w16du:dateUtc="2025-02-08T06:07:00Z"/>
                <w:rFonts w:ascii="Arial" w:hAnsi="Arial"/>
                <w:sz w:val="18"/>
              </w:rPr>
            </w:pPr>
          </w:p>
        </w:tc>
        <w:tc>
          <w:tcPr>
            <w:tcW w:w="1676" w:type="dxa"/>
            <w:shd w:val="clear" w:color="auto" w:fill="auto"/>
            <w:vAlign w:val="center"/>
          </w:tcPr>
          <w:p w14:paraId="67C0E05A" w14:textId="77777777" w:rsidR="00C74599" w:rsidRPr="00C30A8A" w:rsidRDefault="00C74599" w:rsidP="00E35931">
            <w:pPr>
              <w:keepNext/>
              <w:keepLines/>
              <w:spacing w:after="0"/>
              <w:jc w:val="center"/>
              <w:rPr>
                <w:ins w:id="1348" w:author="Vijay Balasubramanian (QCT)" w:date="2025-02-07T22:07:00Z" w16du:dateUtc="2025-02-08T06:07:00Z"/>
                <w:rFonts w:ascii="Arial" w:hAnsi="Arial"/>
                <w:sz w:val="18"/>
                <w:lang w:eastAsia="zh-CN"/>
              </w:rPr>
            </w:pPr>
            <w:ins w:id="1349"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6D6BBA94" w14:textId="77777777" w:rsidR="00C74599" w:rsidRPr="00C30A8A" w:rsidRDefault="00C74599" w:rsidP="00E35931">
            <w:pPr>
              <w:keepNext/>
              <w:keepLines/>
              <w:spacing w:after="0"/>
              <w:jc w:val="center"/>
              <w:rPr>
                <w:ins w:id="1350" w:author="Vijay Balasubramanian (QCT)" w:date="2025-02-07T22:07:00Z" w16du:dateUtc="2025-02-08T06:07:00Z"/>
                <w:rFonts w:ascii="Arial" w:hAnsi="Arial"/>
                <w:sz w:val="18"/>
                <w:lang w:eastAsia="zh-CN"/>
              </w:rPr>
            </w:pPr>
            <w:ins w:id="1351" w:author="Vijay Balasubramanian (QCT)" w:date="2025-02-07T22:07:00Z" w16du:dateUtc="2025-02-08T06:07:00Z">
              <w:r w:rsidRPr="00C30A8A">
                <w:rPr>
                  <w:rFonts w:ascii="Arial" w:hAnsi="Arial"/>
                  <w:sz w:val="18"/>
                </w:rPr>
                <w:t>CSI-RS resource 5 from 'CSI-RS for tracking’ configuration</w:t>
              </w:r>
            </w:ins>
          </w:p>
        </w:tc>
      </w:tr>
      <w:tr w:rsidR="00C74599" w:rsidRPr="00C30A8A" w14:paraId="5105A1AB" w14:textId="77777777" w:rsidTr="00E35931">
        <w:trPr>
          <w:ins w:id="1352" w:author="Vijay Balasubramanian (QCT)" w:date="2025-02-07T22:07:00Z" w16du:dateUtc="2025-02-08T06:07:00Z"/>
        </w:trPr>
        <w:tc>
          <w:tcPr>
            <w:tcW w:w="1813" w:type="dxa"/>
            <w:vMerge/>
            <w:shd w:val="clear" w:color="auto" w:fill="auto"/>
            <w:vAlign w:val="center"/>
          </w:tcPr>
          <w:p w14:paraId="653B5989" w14:textId="77777777" w:rsidR="00C74599" w:rsidRPr="00C30A8A" w:rsidRDefault="00C74599" w:rsidP="00E35931">
            <w:pPr>
              <w:keepNext/>
              <w:keepLines/>
              <w:spacing w:after="0"/>
              <w:rPr>
                <w:ins w:id="1353" w:author="Vijay Balasubramanian (QCT)" w:date="2025-02-07T22:07:00Z" w16du:dateUtc="2025-02-08T06:07:00Z"/>
                <w:rFonts w:ascii="Arial" w:hAnsi="Arial"/>
                <w:sz w:val="18"/>
              </w:rPr>
            </w:pPr>
          </w:p>
        </w:tc>
        <w:tc>
          <w:tcPr>
            <w:tcW w:w="1827" w:type="dxa"/>
            <w:gridSpan w:val="2"/>
            <w:vMerge/>
            <w:shd w:val="clear" w:color="auto" w:fill="auto"/>
            <w:vAlign w:val="center"/>
          </w:tcPr>
          <w:p w14:paraId="30E6BF3A" w14:textId="77777777" w:rsidR="00C74599" w:rsidRPr="00C30A8A" w:rsidRDefault="00C74599" w:rsidP="00E35931">
            <w:pPr>
              <w:keepNext/>
              <w:keepLines/>
              <w:spacing w:after="0"/>
              <w:rPr>
                <w:ins w:id="1354" w:author="Vijay Balasubramanian (QCT)" w:date="2025-02-07T22:07:00Z" w16du:dateUtc="2025-02-08T06:07:00Z"/>
                <w:rFonts w:ascii="Arial" w:hAnsi="Arial"/>
                <w:sz w:val="18"/>
              </w:rPr>
            </w:pPr>
          </w:p>
        </w:tc>
        <w:tc>
          <w:tcPr>
            <w:tcW w:w="1827" w:type="dxa"/>
            <w:shd w:val="clear" w:color="auto" w:fill="auto"/>
            <w:vAlign w:val="center"/>
          </w:tcPr>
          <w:p w14:paraId="1F42E179" w14:textId="77777777" w:rsidR="00C74599" w:rsidRPr="00C30A8A" w:rsidRDefault="00C74599" w:rsidP="00E35931">
            <w:pPr>
              <w:keepNext/>
              <w:keepLines/>
              <w:spacing w:after="0"/>
              <w:rPr>
                <w:ins w:id="1355" w:author="Vijay Balasubramanian (QCT)" w:date="2025-02-07T22:07:00Z" w16du:dateUtc="2025-02-08T06:07:00Z"/>
                <w:rFonts w:ascii="Arial" w:hAnsi="Arial"/>
                <w:sz w:val="18"/>
              </w:rPr>
            </w:pPr>
            <w:ins w:id="1356"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63D0AAC8" w14:textId="77777777" w:rsidR="00C74599" w:rsidRPr="00C30A8A" w:rsidRDefault="00C74599" w:rsidP="00E35931">
            <w:pPr>
              <w:keepNext/>
              <w:keepLines/>
              <w:spacing w:after="0"/>
              <w:jc w:val="center"/>
              <w:rPr>
                <w:ins w:id="1357" w:author="Vijay Balasubramanian (QCT)" w:date="2025-02-07T22:07:00Z" w16du:dateUtc="2025-02-08T06:07:00Z"/>
                <w:rFonts w:ascii="Arial" w:hAnsi="Arial"/>
                <w:sz w:val="18"/>
              </w:rPr>
            </w:pPr>
          </w:p>
        </w:tc>
        <w:tc>
          <w:tcPr>
            <w:tcW w:w="1676" w:type="dxa"/>
            <w:shd w:val="clear" w:color="auto" w:fill="auto"/>
            <w:vAlign w:val="center"/>
          </w:tcPr>
          <w:p w14:paraId="5734B3F7" w14:textId="77777777" w:rsidR="00C74599" w:rsidRPr="00C30A8A" w:rsidRDefault="00C74599" w:rsidP="00E35931">
            <w:pPr>
              <w:keepNext/>
              <w:keepLines/>
              <w:spacing w:after="0"/>
              <w:jc w:val="center"/>
              <w:rPr>
                <w:ins w:id="1358" w:author="Vijay Balasubramanian (QCT)" w:date="2025-02-07T22:07:00Z" w16du:dateUtc="2025-02-08T06:07:00Z"/>
                <w:rFonts w:ascii="Arial" w:hAnsi="Arial"/>
                <w:sz w:val="18"/>
                <w:lang w:eastAsia="zh-CN"/>
              </w:rPr>
            </w:pPr>
            <w:ins w:id="1359"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1BE8E77F" w14:textId="77777777" w:rsidR="00C74599" w:rsidRPr="00C30A8A" w:rsidRDefault="00C74599" w:rsidP="00E35931">
            <w:pPr>
              <w:keepNext/>
              <w:keepLines/>
              <w:spacing w:after="0"/>
              <w:jc w:val="center"/>
              <w:rPr>
                <w:ins w:id="1360" w:author="Vijay Balasubramanian (QCT)" w:date="2025-02-07T22:07:00Z" w16du:dateUtc="2025-02-08T06:07:00Z"/>
                <w:rFonts w:ascii="Arial" w:hAnsi="Arial"/>
                <w:sz w:val="18"/>
                <w:lang w:eastAsia="zh-CN"/>
              </w:rPr>
            </w:pPr>
            <w:ins w:id="1361" w:author="Vijay Balasubramanian (QCT)" w:date="2025-02-07T22:07:00Z" w16du:dateUtc="2025-02-08T06:07:00Z">
              <w:r w:rsidRPr="00C30A8A">
                <w:rPr>
                  <w:rFonts w:ascii="Arial" w:hAnsi="Arial"/>
                  <w:sz w:val="18"/>
                  <w:lang w:eastAsia="zh-CN"/>
                </w:rPr>
                <w:t>Type A</w:t>
              </w:r>
            </w:ins>
          </w:p>
        </w:tc>
      </w:tr>
      <w:tr w:rsidR="00C74599" w:rsidRPr="00C30A8A" w14:paraId="5746B66F" w14:textId="77777777" w:rsidTr="00E35931">
        <w:trPr>
          <w:ins w:id="1362" w:author="Vijay Balasubramanian (QCT)" w:date="2025-02-07T22:07:00Z" w16du:dateUtc="2025-02-08T06:07:00Z"/>
        </w:trPr>
        <w:tc>
          <w:tcPr>
            <w:tcW w:w="1813" w:type="dxa"/>
            <w:vMerge/>
            <w:shd w:val="clear" w:color="auto" w:fill="auto"/>
            <w:vAlign w:val="center"/>
          </w:tcPr>
          <w:p w14:paraId="6017EF3E" w14:textId="77777777" w:rsidR="00C74599" w:rsidRPr="00C30A8A" w:rsidRDefault="00C74599" w:rsidP="00E35931">
            <w:pPr>
              <w:keepNext/>
              <w:keepLines/>
              <w:spacing w:after="0"/>
              <w:rPr>
                <w:ins w:id="1363" w:author="Vijay Balasubramanian (QCT)" w:date="2025-02-07T22:07:00Z" w16du:dateUtc="2025-02-08T06:07:00Z"/>
                <w:rFonts w:ascii="Arial" w:hAnsi="Arial"/>
                <w:sz w:val="18"/>
              </w:rPr>
            </w:pPr>
          </w:p>
        </w:tc>
        <w:tc>
          <w:tcPr>
            <w:tcW w:w="1827" w:type="dxa"/>
            <w:gridSpan w:val="2"/>
            <w:vMerge w:val="restart"/>
            <w:shd w:val="clear" w:color="auto" w:fill="auto"/>
            <w:vAlign w:val="center"/>
          </w:tcPr>
          <w:p w14:paraId="1141FA5D" w14:textId="77777777" w:rsidR="00C74599" w:rsidRPr="00C30A8A" w:rsidRDefault="00C74599" w:rsidP="00E35931">
            <w:pPr>
              <w:keepNext/>
              <w:keepLines/>
              <w:spacing w:after="0"/>
              <w:rPr>
                <w:ins w:id="1364" w:author="Vijay Balasubramanian (QCT)" w:date="2025-02-07T22:07:00Z" w16du:dateUtc="2025-02-08T06:07:00Z"/>
                <w:rFonts w:ascii="Arial" w:hAnsi="Arial"/>
                <w:sz w:val="18"/>
              </w:rPr>
            </w:pPr>
            <w:ins w:id="1365" w:author="Vijay Balasubramanian (QCT)" w:date="2025-02-07T22:07:00Z" w16du:dateUtc="2025-02-08T06:07:00Z">
              <w:r w:rsidRPr="00C30A8A">
                <w:rPr>
                  <w:rFonts w:ascii="Arial" w:hAnsi="Arial"/>
                  <w:sz w:val="18"/>
                </w:rPr>
                <w:t>Type 2 QCL information</w:t>
              </w:r>
            </w:ins>
          </w:p>
        </w:tc>
        <w:tc>
          <w:tcPr>
            <w:tcW w:w="1827" w:type="dxa"/>
            <w:shd w:val="clear" w:color="auto" w:fill="auto"/>
            <w:vAlign w:val="center"/>
          </w:tcPr>
          <w:p w14:paraId="2B2E7749" w14:textId="77777777" w:rsidR="00C74599" w:rsidRPr="00C30A8A" w:rsidRDefault="00C74599" w:rsidP="00E35931">
            <w:pPr>
              <w:keepNext/>
              <w:keepLines/>
              <w:spacing w:after="0"/>
              <w:rPr>
                <w:ins w:id="1366" w:author="Vijay Balasubramanian (QCT)" w:date="2025-02-07T22:07:00Z" w16du:dateUtc="2025-02-08T06:07:00Z"/>
                <w:rFonts w:ascii="Arial" w:hAnsi="Arial"/>
                <w:sz w:val="18"/>
              </w:rPr>
            </w:pPr>
            <w:ins w:id="1367" w:author="Vijay Balasubramanian (QCT)" w:date="2025-02-07T22:07:00Z" w16du:dateUtc="2025-02-08T06:07:00Z">
              <w:r w:rsidRPr="00C30A8A">
                <w:rPr>
                  <w:rFonts w:ascii="Arial" w:hAnsi="Arial"/>
                  <w:sz w:val="18"/>
                </w:rPr>
                <w:t>CSI-RS resource</w:t>
              </w:r>
            </w:ins>
          </w:p>
        </w:tc>
        <w:tc>
          <w:tcPr>
            <w:tcW w:w="802" w:type="dxa"/>
            <w:shd w:val="clear" w:color="auto" w:fill="auto"/>
            <w:vAlign w:val="center"/>
          </w:tcPr>
          <w:p w14:paraId="30A2F985" w14:textId="77777777" w:rsidR="00C74599" w:rsidRPr="00C30A8A" w:rsidRDefault="00C74599" w:rsidP="00E35931">
            <w:pPr>
              <w:keepNext/>
              <w:keepLines/>
              <w:spacing w:after="0"/>
              <w:jc w:val="center"/>
              <w:rPr>
                <w:ins w:id="1368" w:author="Vijay Balasubramanian (QCT)" w:date="2025-02-07T22:07:00Z" w16du:dateUtc="2025-02-08T06:07:00Z"/>
                <w:rFonts w:ascii="Arial" w:hAnsi="Arial"/>
                <w:sz w:val="18"/>
              </w:rPr>
            </w:pPr>
          </w:p>
        </w:tc>
        <w:tc>
          <w:tcPr>
            <w:tcW w:w="1676" w:type="dxa"/>
            <w:shd w:val="clear" w:color="auto" w:fill="auto"/>
            <w:vAlign w:val="center"/>
          </w:tcPr>
          <w:p w14:paraId="774B4086" w14:textId="77777777" w:rsidR="00C74599" w:rsidRPr="00C30A8A" w:rsidRDefault="00C74599" w:rsidP="00E35931">
            <w:pPr>
              <w:keepNext/>
              <w:keepLines/>
              <w:spacing w:after="0"/>
              <w:jc w:val="center"/>
              <w:rPr>
                <w:ins w:id="1369" w:author="Vijay Balasubramanian (QCT)" w:date="2025-02-07T22:07:00Z" w16du:dateUtc="2025-02-08T06:07:00Z"/>
                <w:rFonts w:ascii="Arial" w:hAnsi="Arial"/>
                <w:sz w:val="18"/>
                <w:lang w:eastAsia="zh-CN"/>
              </w:rPr>
            </w:pPr>
            <w:ins w:id="1370"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1CF75363" w14:textId="77777777" w:rsidR="00C74599" w:rsidRPr="00C30A8A" w:rsidRDefault="00C74599" w:rsidP="00E35931">
            <w:pPr>
              <w:keepNext/>
              <w:keepLines/>
              <w:spacing w:after="0"/>
              <w:jc w:val="center"/>
              <w:rPr>
                <w:ins w:id="1371" w:author="Vijay Balasubramanian (QCT)" w:date="2025-02-07T22:07:00Z" w16du:dateUtc="2025-02-08T06:07:00Z"/>
                <w:rFonts w:ascii="Arial" w:hAnsi="Arial"/>
                <w:sz w:val="18"/>
                <w:lang w:eastAsia="zh-CN"/>
              </w:rPr>
            </w:pPr>
            <w:ins w:id="1372" w:author="Vijay Balasubramanian (QCT)" w:date="2025-02-07T22:07:00Z" w16du:dateUtc="2025-02-08T06:07:00Z">
              <w:r w:rsidRPr="00C30A8A">
                <w:rPr>
                  <w:rFonts w:ascii="Arial" w:hAnsi="Arial"/>
                  <w:sz w:val="18"/>
                </w:rPr>
                <w:t>CSI-RS resource 5 from 'CSI-RS for tracking’ configuration</w:t>
              </w:r>
            </w:ins>
          </w:p>
        </w:tc>
      </w:tr>
      <w:tr w:rsidR="00C74599" w:rsidRPr="00C30A8A" w14:paraId="19958F87" w14:textId="77777777" w:rsidTr="00E35931">
        <w:trPr>
          <w:ins w:id="1373" w:author="Vijay Balasubramanian (QCT)" w:date="2025-02-07T22:07:00Z" w16du:dateUtc="2025-02-08T06:07:00Z"/>
        </w:trPr>
        <w:tc>
          <w:tcPr>
            <w:tcW w:w="1813" w:type="dxa"/>
            <w:vMerge/>
            <w:shd w:val="clear" w:color="auto" w:fill="auto"/>
            <w:vAlign w:val="center"/>
          </w:tcPr>
          <w:p w14:paraId="4ED1A660" w14:textId="77777777" w:rsidR="00C74599" w:rsidRPr="00C30A8A" w:rsidRDefault="00C74599" w:rsidP="00E35931">
            <w:pPr>
              <w:keepNext/>
              <w:keepLines/>
              <w:spacing w:after="0"/>
              <w:rPr>
                <w:ins w:id="1374" w:author="Vijay Balasubramanian (QCT)" w:date="2025-02-07T22:07:00Z" w16du:dateUtc="2025-02-08T06:07:00Z"/>
                <w:rFonts w:ascii="Arial" w:hAnsi="Arial"/>
                <w:sz w:val="18"/>
              </w:rPr>
            </w:pPr>
          </w:p>
        </w:tc>
        <w:tc>
          <w:tcPr>
            <w:tcW w:w="1827" w:type="dxa"/>
            <w:gridSpan w:val="2"/>
            <w:vMerge/>
            <w:shd w:val="clear" w:color="auto" w:fill="auto"/>
            <w:vAlign w:val="center"/>
          </w:tcPr>
          <w:p w14:paraId="5BE899D9" w14:textId="77777777" w:rsidR="00C74599" w:rsidRPr="00C30A8A" w:rsidRDefault="00C74599" w:rsidP="00E35931">
            <w:pPr>
              <w:keepNext/>
              <w:keepLines/>
              <w:spacing w:after="0"/>
              <w:rPr>
                <w:ins w:id="1375" w:author="Vijay Balasubramanian (QCT)" w:date="2025-02-07T22:07:00Z" w16du:dateUtc="2025-02-08T06:07:00Z"/>
                <w:rFonts w:ascii="Arial" w:hAnsi="Arial"/>
                <w:sz w:val="18"/>
              </w:rPr>
            </w:pPr>
          </w:p>
        </w:tc>
        <w:tc>
          <w:tcPr>
            <w:tcW w:w="1827" w:type="dxa"/>
            <w:shd w:val="clear" w:color="auto" w:fill="auto"/>
            <w:vAlign w:val="center"/>
          </w:tcPr>
          <w:p w14:paraId="05630608" w14:textId="77777777" w:rsidR="00C74599" w:rsidRPr="00C30A8A" w:rsidRDefault="00C74599" w:rsidP="00E35931">
            <w:pPr>
              <w:keepNext/>
              <w:keepLines/>
              <w:spacing w:after="0"/>
              <w:rPr>
                <w:ins w:id="1376" w:author="Vijay Balasubramanian (QCT)" w:date="2025-02-07T22:07:00Z" w16du:dateUtc="2025-02-08T06:07:00Z"/>
                <w:rFonts w:ascii="Arial" w:hAnsi="Arial"/>
                <w:sz w:val="18"/>
              </w:rPr>
            </w:pPr>
            <w:ins w:id="1377" w:author="Vijay Balasubramanian (QCT)" w:date="2025-02-07T22:07:00Z" w16du:dateUtc="2025-02-08T06:07:00Z">
              <w:r w:rsidRPr="00C30A8A">
                <w:rPr>
                  <w:rFonts w:ascii="Arial" w:hAnsi="Arial"/>
                  <w:sz w:val="18"/>
                </w:rPr>
                <w:t>QCL Type</w:t>
              </w:r>
            </w:ins>
          </w:p>
        </w:tc>
        <w:tc>
          <w:tcPr>
            <w:tcW w:w="802" w:type="dxa"/>
            <w:shd w:val="clear" w:color="auto" w:fill="auto"/>
            <w:vAlign w:val="center"/>
          </w:tcPr>
          <w:p w14:paraId="42EB1F79" w14:textId="77777777" w:rsidR="00C74599" w:rsidRPr="00C30A8A" w:rsidRDefault="00C74599" w:rsidP="00E35931">
            <w:pPr>
              <w:keepNext/>
              <w:keepLines/>
              <w:spacing w:after="0"/>
              <w:jc w:val="center"/>
              <w:rPr>
                <w:ins w:id="1378" w:author="Vijay Balasubramanian (QCT)" w:date="2025-02-07T22:07:00Z" w16du:dateUtc="2025-02-08T06:07:00Z"/>
                <w:rFonts w:ascii="Arial" w:hAnsi="Arial"/>
                <w:sz w:val="18"/>
              </w:rPr>
            </w:pPr>
          </w:p>
        </w:tc>
        <w:tc>
          <w:tcPr>
            <w:tcW w:w="1676" w:type="dxa"/>
            <w:shd w:val="clear" w:color="auto" w:fill="auto"/>
            <w:vAlign w:val="center"/>
          </w:tcPr>
          <w:p w14:paraId="51233222" w14:textId="77777777" w:rsidR="00C74599" w:rsidRPr="00C30A8A" w:rsidRDefault="00C74599" w:rsidP="00E35931">
            <w:pPr>
              <w:keepNext/>
              <w:keepLines/>
              <w:spacing w:after="0"/>
              <w:jc w:val="center"/>
              <w:rPr>
                <w:ins w:id="1379" w:author="Vijay Balasubramanian (QCT)" w:date="2025-02-07T22:07:00Z" w16du:dateUtc="2025-02-08T06:07:00Z"/>
                <w:rFonts w:ascii="Arial" w:hAnsi="Arial"/>
                <w:sz w:val="18"/>
                <w:lang w:eastAsia="zh-CN"/>
              </w:rPr>
            </w:pPr>
            <w:ins w:id="1380" w:author="Vijay Balasubramanian (QCT)" w:date="2025-02-07T22:07:00Z" w16du:dateUtc="2025-02-08T06:07:00Z">
              <w:r w:rsidRPr="00C30A8A">
                <w:rPr>
                  <w:rFonts w:ascii="Arial" w:hAnsi="Arial"/>
                  <w:sz w:val="18"/>
                  <w:lang w:eastAsia="zh-CN"/>
                </w:rPr>
                <w:t>N/A</w:t>
              </w:r>
            </w:ins>
          </w:p>
        </w:tc>
        <w:tc>
          <w:tcPr>
            <w:tcW w:w="1676" w:type="dxa"/>
            <w:shd w:val="clear" w:color="auto" w:fill="auto"/>
            <w:vAlign w:val="center"/>
          </w:tcPr>
          <w:p w14:paraId="4E471FA3" w14:textId="77777777" w:rsidR="00C74599" w:rsidRPr="00C30A8A" w:rsidRDefault="00C74599" w:rsidP="00E35931">
            <w:pPr>
              <w:keepNext/>
              <w:keepLines/>
              <w:spacing w:after="0"/>
              <w:jc w:val="center"/>
              <w:rPr>
                <w:ins w:id="1381" w:author="Vijay Balasubramanian (QCT)" w:date="2025-02-07T22:07:00Z" w16du:dateUtc="2025-02-08T06:07:00Z"/>
                <w:rFonts w:ascii="Arial" w:hAnsi="Arial"/>
                <w:sz w:val="18"/>
                <w:lang w:eastAsia="zh-CN"/>
              </w:rPr>
            </w:pPr>
            <w:ins w:id="1382" w:author="Vijay Balasubramanian (QCT)" w:date="2025-02-07T22:07:00Z" w16du:dateUtc="2025-02-08T06:07:00Z">
              <w:r w:rsidRPr="00C30A8A">
                <w:rPr>
                  <w:rFonts w:ascii="Arial" w:hAnsi="Arial"/>
                  <w:sz w:val="18"/>
                  <w:lang w:eastAsia="zh-CN"/>
                </w:rPr>
                <w:t>Type D</w:t>
              </w:r>
            </w:ins>
          </w:p>
        </w:tc>
      </w:tr>
      <w:tr w:rsidR="00C74599" w:rsidRPr="00C30A8A" w14:paraId="66DC2022" w14:textId="77777777" w:rsidTr="00E35931">
        <w:trPr>
          <w:ins w:id="1383" w:author="Vijay Balasubramanian (QCT)" w:date="2025-02-07T22:07:00Z" w16du:dateUtc="2025-02-08T06:07:00Z"/>
        </w:trPr>
        <w:tc>
          <w:tcPr>
            <w:tcW w:w="1813" w:type="dxa"/>
            <w:vMerge w:val="restart"/>
            <w:shd w:val="clear" w:color="auto" w:fill="auto"/>
            <w:vAlign w:val="center"/>
          </w:tcPr>
          <w:p w14:paraId="19AFE352" w14:textId="77777777" w:rsidR="00C74599" w:rsidRPr="00C30A8A" w:rsidRDefault="00C74599" w:rsidP="00E35931">
            <w:pPr>
              <w:keepNext/>
              <w:keepLines/>
              <w:spacing w:after="0"/>
              <w:jc w:val="center"/>
              <w:rPr>
                <w:ins w:id="1384" w:author="Vijay Balasubramanian (QCT)" w:date="2025-02-07T22:07:00Z" w16du:dateUtc="2025-02-08T06:07:00Z"/>
                <w:rFonts w:ascii="Arial" w:hAnsi="Arial"/>
                <w:sz w:val="18"/>
              </w:rPr>
            </w:pPr>
            <w:ins w:id="1385" w:author="Vijay Balasubramanian (QCT)" w:date="2025-02-07T22:07:00Z" w16du:dateUtc="2025-02-08T06:07:00Z">
              <w:r w:rsidRPr="00C30A8A">
                <w:rPr>
                  <w:rFonts w:ascii="Arial" w:hAnsi="Arial"/>
                  <w:sz w:val="18"/>
                  <w:lang w:val="en-US"/>
                </w:rPr>
                <w:t>PTRS configuration</w:t>
              </w:r>
            </w:ins>
          </w:p>
        </w:tc>
        <w:tc>
          <w:tcPr>
            <w:tcW w:w="3654" w:type="dxa"/>
            <w:gridSpan w:val="3"/>
            <w:shd w:val="clear" w:color="auto" w:fill="auto"/>
            <w:vAlign w:val="center"/>
          </w:tcPr>
          <w:p w14:paraId="0BB079E3" w14:textId="77777777" w:rsidR="00C74599" w:rsidRPr="00C30A8A" w:rsidRDefault="00C74599" w:rsidP="00E35931">
            <w:pPr>
              <w:keepNext/>
              <w:keepLines/>
              <w:spacing w:after="0"/>
              <w:jc w:val="center"/>
              <w:rPr>
                <w:ins w:id="1386" w:author="Vijay Balasubramanian (QCT)" w:date="2025-02-07T22:07:00Z" w16du:dateUtc="2025-02-08T06:07:00Z"/>
                <w:rFonts w:ascii="Arial" w:hAnsi="Arial"/>
                <w:sz w:val="18"/>
              </w:rPr>
            </w:pPr>
            <w:ins w:id="1387" w:author="Vijay Balasubramanian (QCT)" w:date="2025-02-07T22:07:00Z" w16du:dateUtc="2025-02-08T06:07:00Z">
              <w:r w:rsidRPr="00C30A8A">
                <w:rPr>
                  <w:rFonts w:ascii="Arial" w:hAnsi="Arial"/>
                  <w:sz w:val="18"/>
                </w:rPr>
                <w:t>Frequency density (</w:t>
              </w:r>
              <w:r w:rsidRPr="00C30A8A">
                <w:rPr>
                  <w:rFonts w:ascii="Arial" w:hAnsi="Arial"/>
                  <w:i/>
                  <w:sz w:val="18"/>
                </w:rPr>
                <w:t>K</w:t>
              </w:r>
              <w:r w:rsidRPr="00C30A8A">
                <w:rPr>
                  <w:rFonts w:ascii="Arial" w:hAnsi="Arial"/>
                  <w:i/>
                  <w:sz w:val="18"/>
                  <w:vertAlign w:val="subscript"/>
                </w:rPr>
                <w:t>PT-RS</w:t>
              </w:r>
              <w:r w:rsidRPr="00C30A8A">
                <w:rPr>
                  <w:rFonts w:ascii="Arial" w:hAnsi="Arial"/>
                  <w:sz w:val="18"/>
                </w:rPr>
                <w:t>)</w:t>
              </w:r>
            </w:ins>
          </w:p>
        </w:tc>
        <w:tc>
          <w:tcPr>
            <w:tcW w:w="802" w:type="dxa"/>
            <w:shd w:val="clear" w:color="auto" w:fill="auto"/>
            <w:vAlign w:val="center"/>
          </w:tcPr>
          <w:p w14:paraId="0C40BCAE" w14:textId="77777777" w:rsidR="00C74599" w:rsidRPr="00C30A8A" w:rsidRDefault="00C74599" w:rsidP="00E35931">
            <w:pPr>
              <w:keepNext/>
              <w:keepLines/>
              <w:spacing w:after="0"/>
              <w:jc w:val="center"/>
              <w:rPr>
                <w:ins w:id="1388" w:author="Vijay Balasubramanian (QCT)" w:date="2025-02-07T22:07:00Z" w16du:dateUtc="2025-02-08T06:07:00Z"/>
                <w:rFonts w:ascii="Arial" w:hAnsi="Arial"/>
                <w:sz w:val="18"/>
                <w:lang w:eastAsia="zh-CN"/>
              </w:rPr>
            </w:pPr>
          </w:p>
        </w:tc>
        <w:tc>
          <w:tcPr>
            <w:tcW w:w="3352" w:type="dxa"/>
            <w:gridSpan w:val="2"/>
            <w:shd w:val="clear" w:color="auto" w:fill="auto"/>
            <w:vAlign w:val="center"/>
          </w:tcPr>
          <w:p w14:paraId="2A931011" w14:textId="77777777" w:rsidR="00C74599" w:rsidRPr="00C30A8A" w:rsidRDefault="00C74599" w:rsidP="00E35931">
            <w:pPr>
              <w:keepNext/>
              <w:keepLines/>
              <w:spacing w:after="0"/>
              <w:jc w:val="center"/>
              <w:rPr>
                <w:ins w:id="1389" w:author="Vijay Balasubramanian (QCT)" w:date="2025-02-07T22:07:00Z" w16du:dateUtc="2025-02-08T06:07:00Z"/>
                <w:rFonts w:ascii="Arial" w:hAnsi="Arial"/>
                <w:sz w:val="18"/>
                <w:lang w:eastAsia="zh-CN"/>
              </w:rPr>
            </w:pPr>
            <w:ins w:id="1390" w:author="Vijay Balasubramanian (QCT)" w:date="2025-02-07T22:07:00Z" w16du:dateUtc="2025-02-08T06:07:00Z">
              <w:r w:rsidRPr="00C30A8A">
                <w:rPr>
                  <w:rFonts w:ascii="Arial" w:hAnsi="Arial" w:hint="eastAsia"/>
                  <w:sz w:val="18"/>
                  <w:lang w:eastAsia="zh-CN"/>
                </w:rPr>
                <w:t>2</w:t>
              </w:r>
            </w:ins>
          </w:p>
        </w:tc>
      </w:tr>
      <w:tr w:rsidR="00C74599" w:rsidRPr="00C30A8A" w14:paraId="74F89606" w14:textId="77777777" w:rsidTr="00E35931">
        <w:trPr>
          <w:ins w:id="1391" w:author="Vijay Balasubramanian (QCT)" w:date="2025-02-07T22:07:00Z" w16du:dateUtc="2025-02-08T06:07:00Z"/>
        </w:trPr>
        <w:tc>
          <w:tcPr>
            <w:tcW w:w="1813" w:type="dxa"/>
            <w:vMerge/>
            <w:shd w:val="clear" w:color="auto" w:fill="auto"/>
            <w:vAlign w:val="center"/>
          </w:tcPr>
          <w:p w14:paraId="25C9AEE4" w14:textId="77777777" w:rsidR="00C74599" w:rsidRPr="00C30A8A" w:rsidRDefault="00C74599" w:rsidP="00E35931">
            <w:pPr>
              <w:keepNext/>
              <w:keepLines/>
              <w:spacing w:after="0"/>
              <w:jc w:val="center"/>
              <w:rPr>
                <w:ins w:id="1392" w:author="Vijay Balasubramanian (QCT)" w:date="2025-02-07T22:07:00Z" w16du:dateUtc="2025-02-08T06:07:00Z"/>
                <w:rFonts w:ascii="Arial" w:hAnsi="Arial"/>
                <w:sz w:val="18"/>
              </w:rPr>
            </w:pPr>
          </w:p>
        </w:tc>
        <w:tc>
          <w:tcPr>
            <w:tcW w:w="3654" w:type="dxa"/>
            <w:gridSpan w:val="3"/>
            <w:shd w:val="clear" w:color="auto" w:fill="auto"/>
            <w:vAlign w:val="center"/>
          </w:tcPr>
          <w:p w14:paraId="454721F1" w14:textId="77777777" w:rsidR="00C74599" w:rsidRPr="00C30A8A" w:rsidRDefault="00C74599" w:rsidP="00E35931">
            <w:pPr>
              <w:keepNext/>
              <w:keepLines/>
              <w:spacing w:after="0"/>
              <w:jc w:val="center"/>
              <w:rPr>
                <w:ins w:id="1393" w:author="Vijay Balasubramanian (QCT)" w:date="2025-02-07T22:07:00Z" w16du:dateUtc="2025-02-08T06:07:00Z"/>
                <w:rFonts w:ascii="Arial" w:hAnsi="Arial"/>
                <w:sz w:val="18"/>
              </w:rPr>
            </w:pPr>
            <w:ins w:id="1394" w:author="Vijay Balasubramanian (QCT)" w:date="2025-02-07T22:07:00Z" w16du:dateUtc="2025-02-08T06:07:00Z">
              <w:r w:rsidRPr="00C30A8A">
                <w:rPr>
                  <w:rFonts w:ascii="Arial" w:hAnsi="Arial"/>
                  <w:sz w:val="18"/>
                  <w:lang w:val="en-US"/>
                </w:rPr>
                <w:t xml:space="preserve">Time density </w:t>
              </w:r>
              <w:r w:rsidRPr="00C30A8A">
                <w:rPr>
                  <w:rFonts w:ascii="Arial" w:hAnsi="Arial"/>
                  <w:sz w:val="18"/>
                </w:rPr>
                <w:t>(</w:t>
              </w:r>
              <w:r w:rsidRPr="00C30A8A">
                <w:rPr>
                  <w:rFonts w:ascii="Arial" w:hAnsi="Arial"/>
                  <w:i/>
                  <w:sz w:val="18"/>
                </w:rPr>
                <w:t>L</w:t>
              </w:r>
              <w:r w:rsidRPr="00C30A8A">
                <w:rPr>
                  <w:rFonts w:ascii="Arial" w:hAnsi="Arial"/>
                  <w:i/>
                  <w:sz w:val="18"/>
                  <w:vertAlign w:val="subscript"/>
                </w:rPr>
                <w:t>PT-RS</w:t>
              </w:r>
              <w:r w:rsidRPr="00C30A8A">
                <w:rPr>
                  <w:rFonts w:ascii="Arial" w:hAnsi="Arial"/>
                  <w:sz w:val="18"/>
                </w:rPr>
                <w:t>)</w:t>
              </w:r>
            </w:ins>
          </w:p>
        </w:tc>
        <w:tc>
          <w:tcPr>
            <w:tcW w:w="802" w:type="dxa"/>
            <w:shd w:val="clear" w:color="auto" w:fill="auto"/>
            <w:vAlign w:val="center"/>
          </w:tcPr>
          <w:p w14:paraId="54EDEE78" w14:textId="77777777" w:rsidR="00C74599" w:rsidRPr="00C30A8A" w:rsidRDefault="00C74599" w:rsidP="00E35931">
            <w:pPr>
              <w:keepNext/>
              <w:keepLines/>
              <w:spacing w:after="0"/>
              <w:jc w:val="center"/>
              <w:rPr>
                <w:ins w:id="1395" w:author="Vijay Balasubramanian (QCT)" w:date="2025-02-07T22:07:00Z" w16du:dateUtc="2025-02-08T06:07:00Z"/>
                <w:rFonts w:ascii="Arial" w:hAnsi="Arial"/>
                <w:sz w:val="18"/>
              </w:rPr>
            </w:pPr>
          </w:p>
        </w:tc>
        <w:tc>
          <w:tcPr>
            <w:tcW w:w="3352" w:type="dxa"/>
            <w:gridSpan w:val="2"/>
            <w:shd w:val="clear" w:color="auto" w:fill="auto"/>
            <w:vAlign w:val="center"/>
          </w:tcPr>
          <w:p w14:paraId="46E25C37" w14:textId="77777777" w:rsidR="00C74599" w:rsidRPr="00C30A8A" w:rsidRDefault="00C74599" w:rsidP="00E35931">
            <w:pPr>
              <w:keepNext/>
              <w:keepLines/>
              <w:spacing w:after="0"/>
              <w:jc w:val="center"/>
              <w:rPr>
                <w:ins w:id="1396" w:author="Vijay Balasubramanian (QCT)" w:date="2025-02-07T22:07:00Z" w16du:dateUtc="2025-02-08T06:07:00Z"/>
                <w:rFonts w:ascii="Arial" w:hAnsi="Arial"/>
                <w:sz w:val="18"/>
                <w:lang w:eastAsia="zh-CN"/>
              </w:rPr>
            </w:pPr>
            <w:ins w:id="1397" w:author="Vijay Balasubramanian (QCT)" w:date="2025-02-07T22:07:00Z" w16du:dateUtc="2025-02-08T06:07:00Z">
              <w:r w:rsidRPr="00C30A8A">
                <w:rPr>
                  <w:rFonts w:ascii="Arial" w:hAnsi="Arial" w:hint="eastAsia"/>
                  <w:sz w:val="18"/>
                  <w:lang w:eastAsia="zh-CN"/>
                </w:rPr>
                <w:t>1</w:t>
              </w:r>
            </w:ins>
          </w:p>
        </w:tc>
      </w:tr>
      <w:tr w:rsidR="00C74599" w:rsidRPr="00C30A8A" w14:paraId="3D9C72C7" w14:textId="77777777" w:rsidTr="00E35931">
        <w:trPr>
          <w:ins w:id="1398" w:author="Vijay Balasubramanian (QCT)" w:date="2025-02-07T22:07:00Z" w16du:dateUtc="2025-02-08T06:07:00Z"/>
        </w:trPr>
        <w:tc>
          <w:tcPr>
            <w:tcW w:w="1813" w:type="dxa"/>
            <w:vMerge/>
            <w:shd w:val="clear" w:color="auto" w:fill="auto"/>
            <w:vAlign w:val="center"/>
          </w:tcPr>
          <w:p w14:paraId="7FA06188" w14:textId="77777777" w:rsidR="00C74599" w:rsidRPr="00C30A8A" w:rsidRDefault="00C74599" w:rsidP="00E35931">
            <w:pPr>
              <w:keepNext/>
              <w:keepLines/>
              <w:spacing w:after="0"/>
              <w:jc w:val="center"/>
              <w:rPr>
                <w:ins w:id="1399" w:author="Vijay Balasubramanian (QCT)" w:date="2025-02-07T22:07:00Z" w16du:dateUtc="2025-02-08T06:07:00Z"/>
                <w:rFonts w:ascii="Arial" w:hAnsi="Arial"/>
                <w:sz w:val="18"/>
              </w:rPr>
            </w:pPr>
          </w:p>
        </w:tc>
        <w:tc>
          <w:tcPr>
            <w:tcW w:w="3654" w:type="dxa"/>
            <w:gridSpan w:val="3"/>
            <w:shd w:val="clear" w:color="auto" w:fill="auto"/>
            <w:vAlign w:val="center"/>
          </w:tcPr>
          <w:p w14:paraId="46CA9A43" w14:textId="77777777" w:rsidR="00C74599" w:rsidRPr="00C30A8A" w:rsidRDefault="00C74599" w:rsidP="00E35931">
            <w:pPr>
              <w:keepNext/>
              <w:keepLines/>
              <w:spacing w:after="0"/>
              <w:jc w:val="center"/>
              <w:rPr>
                <w:ins w:id="1400" w:author="Vijay Balasubramanian (QCT)" w:date="2025-02-07T22:07:00Z" w16du:dateUtc="2025-02-08T06:07:00Z"/>
                <w:rFonts w:ascii="Arial" w:hAnsi="Arial"/>
                <w:sz w:val="18"/>
              </w:rPr>
            </w:pPr>
            <w:ins w:id="1401" w:author="Vijay Balasubramanian (QCT)" w:date="2025-02-07T22:07:00Z" w16du:dateUtc="2025-02-08T06:07:00Z">
              <w:r w:rsidRPr="00C30A8A">
                <w:rPr>
                  <w:rFonts w:ascii="Arial" w:hAnsi="Arial"/>
                  <w:sz w:val="18"/>
                  <w:lang w:val="en-US"/>
                </w:rPr>
                <w:t>Resource Element Offset</w:t>
              </w:r>
            </w:ins>
          </w:p>
        </w:tc>
        <w:tc>
          <w:tcPr>
            <w:tcW w:w="802" w:type="dxa"/>
            <w:shd w:val="clear" w:color="auto" w:fill="auto"/>
            <w:vAlign w:val="center"/>
          </w:tcPr>
          <w:p w14:paraId="658CDFEB" w14:textId="77777777" w:rsidR="00C74599" w:rsidRPr="00C30A8A" w:rsidRDefault="00C74599" w:rsidP="00E35931">
            <w:pPr>
              <w:keepNext/>
              <w:keepLines/>
              <w:spacing w:after="0"/>
              <w:jc w:val="center"/>
              <w:rPr>
                <w:ins w:id="1402" w:author="Vijay Balasubramanian (QCT)" w:date="2025-02-07T22:07:00Z" w16du:dateUtc="2025-02-08T06:07:00Z"/>
                <w:rFonts w:ascii="Arial" w:hAnsi="Arial"/>
                <w:sz w:val="18"/>
              </w:rPr>
            </w:pPr>
          </w:p>
        </w:tc>
        <w:tc>
          <w:tcPr>
            <w:tcW w:w="3352" w:type="dxa"/>
            <w:gridSpan w:val="2"/>
            <w:shd w:val="clear" w:color="auto" w:fill="auto"/>
            <w:vAlign w:val="center"/>
          </w:tcPr>
          <w:p w14:paraId="68772391" w14:textId="77777777" w:rsidR="00C74599" w:rsidRPr="00C30A8A" w:rsidRDefault="00C74599" w:rsidP="00E35931">
            <w:pPr>
              <w:keepNext/>
              <w:keepLines/>
              <w:spacing w:after="0"/>
              <w:jc w:val="center"/>
              <w:rPr>
                <w:ins w:id="1403" w:author="Vijay Balasubramanian (QCT)" w:date="2025-02-07T22:07:00Z" w16du:dateUtc="2025-02-08T06:07:00Z"/>
                <w:rFonts w:ascii="Arial" w:hAnsi="Arial"/>
                <w:sz w:val="18"/>
                <w:lang w:eastAsia="zh-CN"/>
              </w:rPr>
            </w:pPr>
            <w:ins w:id="1404" w:author="Vijay Balasubramanian (QCT)" w:date="2025-02-07T22:07:00Z" w16du:dateUtc="2025-02-08T06:07:00Z">
              <w:r w:rsidRPr="00C30A8A">
                <w:rPr>
                  <w:rFonts w:ascii="Arial" w:hAnsi="Arial" w:hint="eastAsia"/>
                  <w:sz w:val="18"/>
                  <w:lang w:eastAsia="zh-CN"/>
                </w:rPr>
                <w:t>2</w:t>
              </w:r>
            </w:ins>
          </w:p>
        </w:tc>
      </w:tr>
      <w:tr w:rsidR="00C74599" w:rsidRPr="00C30A8A" w14:paraId="077EF93A" w14:textId="77777777" w:rsidTr="00E35931">
        <w:trPr>
          <w:ins w:id="1405" w:author="Vijay Balasubramanian (QCT)" w:date="2025-02-07T22:07:00Z" w16du:dateUtc="2025-02-08T06:07:00Z"/>
        </w:trPr>
        <w:tc>
          <w:tcPr>
            <w:tcW w:w="1813" w:type="dxa"/>
            <w:vMerge/>
            <w:shd w:val="clear" w:color="auto" w:fill="auto"/>
            <w:vAlign w:val="center"/>
          </w:tcPr>
          <w:p w14:paraId="35EC14DC" w14:textId="77777777" w:rsidR="00C74599" w:rsidRPr="00C30A8A" w:rsidRDefault="00C74599" w:rsidP="00E35931">
            <w:pPr>
              <w:keepNext/>
              <w:keepLines/>
              <w:spacing w:after="0"/>
              <w:jc w:val="center"/>
              <w:rPr>
                <w:ins w:id="1406" w:author="Vijay Balasubramanian (QCT)" w:date="2025-02-07T22:07:00Z" w16du:dateUtc="2025-02-08T06:07:00Z"/>
                <w:rFonts w:ascii="Arial" w:hAnsi="Arial"/>
                <w:sz w:val="18"/>
              </w:rPr>
            </w:pPr>
          </w:p>
        </w:tc>
        <w:tc>
          <w:tcPr>
            <w:tcW w:w="3654" w:type="dxa"/>
            <w:gridSpan w:val="3"/>
            <w:shd w:val="clear" w:color="auto" w:fill="auto"/>
            <w:vAlign w:val="center"/>
          </w:tcPr>
          <w:p w14:paraId="3CE90A39" w14:textId="77777777" w:rsidR="00C74599" w:rsidRPr="00C30A8A" w:rsidRDefault="00C74599" w:rsidP="00E35931">
            <w:pPr>
              <w:keepNext/>
              <w:keepLines/>
              <w:spacing w:after="0"/>
              <w:jc w:val="center"/>
              <w:rPr>
                <w:ins w:id="1407" w:author="Vijay Balasubramanian (QCT)" w:date="2025-02-07T22:07:00Z" w16du:dateUtc="2025-02-08T06:07:00Z"/>
                <w:rFonts w:ascii="Arial" w:hAnsi="Arial"/>
                <w:sz w:val="18"/>
                <w:lang w:val="en-US"/>
              </w:rPr>
            </w:pPr>
            <w:ins w:id="1408" w:author="Vijay Balasubramanian (QCT)" w:date="2025-02-07T22:07:00Z" w16du:dateUtc="2025-02-08T06:07:00Z">
              <w:r>
                <w:rPr>
                  <w:rFonts w:ascii="Arial" w:eastAsia="Malgun Gothic" w:hAnsi="Arial"/>
                  <w:sz w:val="18"/>
                  <w:lang w:eastAsia="zh-CN"/>
                </w:rPr>
                <w:t>Max number of ports</w:t>
              </w:r>
            </w:ins>
          </w:p>
        </w:tc>
        <w:tc>
          <w:tcPr>
            <w:tcW w:w="802" w:type="dxa"/>
            <w:shd w:val="clear" w:color="auto" w:fill="auto"/>
            <w:vAlign w:val="center"/>
          </w:tcPr>
          <w:p w14:paraId="5339FF6D" w14:textId="77777777" w:rsidR="00C74599" w:rsidRPr="00C30A8A" w:rsidRDefault="00C74599" w:rsidP="00E35931">
            <w:pPr>
              <w:keepNext/>
              <w:keepLines/>
              <w:spacing w:after="0"/>
              <w:jc w:val="center"/>
              <w:rPr>
                <w:ins w:id="1409" w:author="Vijay Balasubramanian (QCT)" w:date="2025-02-07T22:07:00Z" w16du:dateUtc="2025-02-08T06:07:00Z"/>
                <w:rFonts w:ascii="Arial" w:hAnsi="Arial"/>
                <w:sz w:val="18"/>
              </w:rPr>
            </w:pPr>
          </w:p>
        </w:tc>
        <w:tc>
          <w:tcPr>
            <w:tcW w:w="3352" w:type="dxa"/>
            <w:gridSpan w:val="2"/>
            <w:shd w:val="clear" w:color="auto" w:fill="auto"/>
            <w:vAlign w:val="center"/>
          </w:tcPr>
          <w:p w14:paraId="7308E6D0" w14:textId="77777777" w:rsidR="00C74599" w:rsidRDefault="00C74599" w:rsidP="00E35931">
            <w:pPr>
              <w:keepNext/>
              <w:keepLines/>
              <w:spacing w:after="0"/>
              <w:jc w:val="center"/>
              <w:rPr>
                <w:ins w:id="1410" w:author="Vijay Balasubramanian (QCT)" w:date="2025-02-07T22:07:00Z" w16du:dateUtc="2025-02-08T06:07:00Z"/>
                <w:rFonts w:ascii="Arial" w:eastAsia="Malgun Gothic" w:hAnsi="Arial"/>
                <w:sz w:val="18"/>
                <w:lang w:eastAsia="zh-CN"/>
              </w:rPr>
            </w:pPr>
            <w:ins w:id="1411" w:author="Vijay Balasubramanian (QCT)" w:date="2025-02-07T22:07:00Z" w16du:dateUtc="2025-02-08T06:07:00Z">
              <w:r>
                <w:rPr>
                  <w:rFonts w:ascii="Arial" w:eastAsia="Malgun Gothic" w:hAnsi="Arial"/>
                  <w:sz w:val="18"/>
                  <w:lang w:eastAsia="zh-CN"/>
                </w:rPr>
                <w:t>n1 for Test 1-1</w:t>
              </w:r>
            </w:ins>
          </w:p>
          <w:p w14:paraId="378BC12F" w14:textId="77777777" w:rsidR="00C74599" w:rsidRPr="00C30A8A" w:rsidRDefault="00C74599" w:rsidP="00E35931">
            <w:pPr>
              <w:keepNext/>
              <w:keepLines/>
              <w:spacing w:after="0"/>
              <w:jc w:val="center"/>
              <w:rPr>
                <w:ins w:id="1412" w:author="Vijay Balasubramanian (QCT)" w:date="2025-02-07T22:07:00Z" w16du:dateUtc="2025-02-08T06:07:00Z"/>
                <w:rFonts w:ascii="Arial" w:hAnsi="Arial"/>
                <w:sz w:val="18"/>
                <w:lang w:eastAsia="zh-CN"/>
              </w:rPr>
            </w:pPr>
            <w:ins w:id="1413" w:author="Vijay Balasubramanian (QCT)" w:date="2025-02-07T22:07:00Z" w16du:dateUtc="2025-02-08T06:07:00Z">
              <w:r>
                <w:rPr>
                  <w:rFonts w:ascii="Arial" w:eastAsia="Malgun Gothic" w:hAnsi="Arial"/>
                  <w:sz w:val="18"/>
                  <w:lang w:eastAsia="zh-CN"/>
                </w:rPr>
                <w:t>n2 for Test 1-2</w:t>
              </w:r>
            </w:ins>
          </w:p>
        </w:tc>
      </w:tr>
      <w:tr w:rsidR="00C74599" w:rsidRPr="00C30A8A" w14:paraId="7A286DEE" w14:textId="77777777" w:rsidTr="00E35931">
        <w:trPr>
          <w:ins w:id="1414" w:author="Vijay Balasubramanian (QCT)" w:date="2025-02-07T22:07:00Z" w16du:dateUtc="2025-02-08T06:07:00Z"/>
        </w:trPr>
        <w:tc>
          <w:tcPr>
            <w:tcW w:w="5467" w:type="dxa"/>
            <w:gridSpan w:val="4"/>
            <w:shd w:val="clear" w:color="auto" w:fill="auto"/>
            <w:vAlign w:val="center"/>
          </w:tcPr>
          <w:p w14:paraId="2D2BCEAF" w14:textId="77777777" w:rsidR="00C74599" w:rsidRPr="00C30A8A" w:rsidRDefault="00C74599" w:rsidP="00E35931">
            <w:pPr>
              <w:keepNext/>
              <w:keepLines/>
              <w:spacing w:after="0"/>
              <w:rPr>
                <w:ins w:id="1415" w:author="Vijay Balasubramanian (QCT)" w:date="2025-02-07T22:07:00Z" w16du:dateUtc="2025-02-08T06:07:00Z"/>
                <w:rFonts w:ascii="Arial" w:hAnsi="Arial"/>
                <w:sz w:val="18"/>
                <w:lang w:eastAsia="zh-CN"/>
              </w:rPr>
            </w:pPr>
            <w:ins w:id="1416" w:author="Vijay Balasubramanian (QCT)" w:date="2025-02-07T22:07:00Z" w16du:dateUtc="2025-02-08T06:07:00Z">
              <w:r w:rsidRPr="00C30A8A">
                <w:rPr>
                  <w:rFonts w:ascii="Arial" w:hAnsi="Arial" w:hint="eastAsia"/>
                  <w:sz w:val="18"/>
                  <w:lang w:eastAsia="zh-CN"/>
                </w:rPr>
                <w:t>R</w:t>
              </w:r>
              <w:r w:rsidRPr="00C30A8A">
                <w:rPr>
                  <w:rFonts w:ascii="Arial" w:hAnsi="Arial"/>
                  <w:sz w:val="18"/>
                  <w:lang w:eastAsia="zh-CN"/>
                </w:rPr>
                <w:t>esource allocation</w:t>
              </w:r>
            </w:ins>
          </w:p>
        </w:tc>
        <w:tc>
          <w:tcPr>
            <w:tcW w:w="802" w:type="dxa"/>
            <w:shd w:val="clear" w:color="auto" w:fill="auto"/>
            <w:vAlign w:val="center"/>
          </w:tcPr>
          <w:p w14:paraId="04A4D44A" w14:textId="77777777" w:rsidR="00C74599" w:rsidRPr="00C30A8A" w:rsidRDefault="00C74599" w:rsidP="00E35931">
            <w:pPr>
              <w:keepNext/>
              <w:keepLines/>
              <w:spacing w:after="0"/>
              <w:jc w:val="center"/>
              <w:rPr>
                <w:ins w:id="1417" w:author="Vijay Balasubramanian (QCT)" w:date="2025-02-07T22:07:00Z" w16du:dateUtc="2025-02-08T06:07:00Z"/>
                <w:rFonts w:ascii="Arial" w:hAnsi="Arial"/>
                <w:sz w:val="18"/>
              </w:rPr>
            </w:pPr>
          </w:p>
        </w:tc>
        <w:tc>
          <w:tcPr>
            <w:tcW w:w="3352" w:type="dxa"/>
            <w:gridSpan w:val="2"/>
            <w:shd w:val="clear" w:color="auto" w:fill="auto"/>
            <w:vAlign w:val="center"/>
          </w:tcPr>
          <w:p w14:paraId="4270BDA6" w14:textId="77777777" w:rsidR="00C74599" w:rsidRPr="00C30A8A" w:rsidRDefault="00C74599" w:rsidP="00E35931">
            <w:pPr>
              <w:keepNext/>
              <w:keepLines/>
              <w:spacing w:after="0"/>
              <w:jc w:val="center"/>
              <w:rPr>
                <w:ins w:id="1418" w:author="Vijay Balasubramanian (QCT)" w:date="2025-02-07T22:07:00Z" w16du:dateUtc="2025-02-08T06:07:00Z"/>
                <w:rFonts w:ascii="Arial" w:hAnsi="Arial"/>
                <w:sz w:val="18"/>
                <w:lang w:eastAsia="zh-CN"/>
              </w:rPr>
            </w:pPr>
            <w:ins w:id="1419" w:author="Vijay Balasubramanian (QCT)" w:date="2025-02-07T22:07:00Z" w16du:dateUtc="2025-02-08T06:07:00Z">
              <w:r w:rsidRPr="00C30A8A">
                <w:rPr>
                  <w:rFonts w:ascii="Arial" w:hAnsi="Arial" w:hint="eastAsia"/>
                  <w:sz w:val="18"/>
                  <w:lang w:eastAsia="zh-CN"/>
                </w:rPr>
                <w:t>F</w:t>
              </w:r>
              <w:r w:rsidRPr="00C30A8A">
                <w:rPr>
                  <w:rFonts w:ascii="Arial" w:hAnsi="Arial"/>
                  <w:sz w:val="18"/>
                  <w:lang w:eastAsia="zh-CN"/>
                </w:rPr>
                <w:t>ull-overlapping</w:t>
              </w:r>
            </w:ins>
          </w:p>
        </w:tc>
      </w:tr>
      <w:tr w:rsidR="00C74599" w:rsidRPr="00C30A8A" w14:paraId="2159FBB2" w14:textId="77777777" w:rsidTr="00E35931">
        <w:trPr>
          <w:ins w:id="1420" w:author="Vijay Balasubramanian (QCT)" w:date="2025-02-07T22:07:00Z" w16du:dateUtc="2025-02-08T06:07: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0E417D" w14:textId="77777777" w:rsidR="00C74599" w:rsidRPr="00C30A8A" w:rsidRDefault="00C74599" w:rsidP="00E35931">
            <w:pPr>
              <w:keepNext/>
              <w:keepLines/>
              <w:spacing w:after="0"/>
              <w:rPr>
                <w:ins w:id="1421" w:author="Vijay Balasubramanian (QCT)" w:date="2025-02-07T22:07:00Z" w16du:dateUtc="2025-02-08T06:07:00Z"/>
                <w:rFonts w:ascii="Arial" w:hAnsi="Arial"/>
                <w:sz w:val="18"/>
                <w:lang w:val="en-US"/>
              </w:rPr>
            </w:pPr>
            <w:ins w:id="1422" w:author="Vijay Balasubramanian (QCT)" w:date="2025-02-07T22:07:00Z" w16du:dateUtc="2025-02-08T06:07:00Z">
              <w:r w:rsidRPr="00C30A8A">
                <w:rPr>
                  <w:rFonts w:ascii="Arial" w:hAnsi="Arial"/>
                  <w:sz w:val="18"/>
                  <w:lang w:val="en-US"/>
                </w:rPr>
                <w:t xml:space="preserve">Timing offset of the second </w:t>
              </w:r>
              <w:proofErr w:type="spellStart"/>
              <w:r w:rsidRPr="00C30A8A">
                <w:rPr>
                  <w:rFonts w:ascii="Arial" w:hAnsi="Arial"/>
                  <w:sz w:val="18"/>
                  <w:lang w:val="en-US"/>
                </w:rPr>
                <w:t>TRxP</w:t>
              </w:r>
              <w:proofErr w:type="spellEnd"/>
              <w:r w:rsidRPr="00C30A8A">
                <w:rPr>
                  <w:rFonts w:ascii="Arial" w:hAnsi="Arial"/>
                  <w:sz w:val="18"/>
                  <w:lang w:val="en-US"/>
                </w:rPr>
                <w:t xml:space="preserve"> from the first </w:t>
              </w:r>
              <w:proofErr w:type="spellStart"/>
              <w:r w:rsidRPr="00C30A8A">
                <w:rPr>
                  <w:rFonts w:ascii="Arial" w:hAnsi="Arial"/>
                  <w:sz w:val="18"/>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F34654" w14:textId="77777777" w:rsidR="00C74599" w:rsidRPr="00C30A8A" w:rsidRDefault="00C74599" w:rsidP="00E35931">
            <w:pPr>
              <w:keepNext/>
              <w:keepLines/>
              <w:spacing w:after="0"/>
              <w:jc w:val="center"/>
              <w:rPr>
                <w:ins w:id="1423" w:author="Vijay Balasubramanian (QCT)" w:date="2025-02-07T22:07:00Z" w16du:dateUtc="2025-02-08T06:07:00Z"/>
                <w:rFonts w:ascii="Arial" w:hAnsi="Arial"/>
                <w:sz w:val="18"/>
              </w:rPr>
            </w:pPr>
            <w:ins w:id="1424" w:author="Vijay Balasubramanian (QCT)" w:date="2025-02-07T22:07:00Z" w16du:dateUtc="2025-02-08T06:07:00Z">
              <w:r w:rsidRPr="00C30A8A">
                <w:rPr>
                  <w:rFonts w:ascii="Arial"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F057" w14:textId="77777777" w:rsidR="00C74599" w:rsidRPr="00C30A8A" w:rsidRDefault="00C74599" w:rsidP="00E35931">
            <w:pPr>
              <w:keepNext/>
              <w:keepLines/>
              <w:spacing w:after="0"/>
              <w:jc w:val="center"/>
              <w:rPr>
                <w:ins w:id="1425" w:author="Vijay Balasubramanian (QCT)" w:date="2025-02-07T22:07:00Z" w16du:dateUtc="2025-02-08T06:07:00Z"/>
                <w:rFonts w:ascii="Arial" w:hAnsi="Arial"/>
                <w:sz w:val="18"/>
              </w:rPr>
            </w:pPr>
            <w:ins w:id="1426" w:author="Vijay Balasubramanian (QCT)" w:date="2025-02-07T22:07:00Z" w16du:dateUtc="2025-02-08T06:07:00Z">
              <w:r w:rsidRPr="00C30A8A">
                <w:rPr>
                  <w:rFonts w:ascii="Arial" w:hAnsi="Arial" w:hint="eastAsia"/>
                  <w:sz w:val="18"/>
                  <w:lang w:eastAsia="zh-CN"/>
                </w:rPr>
                <w:t>-</w:t>
              </w:r>
              <w:r w:rsidRPr="00C30A8A">
                <w:rPr>
                  <w:rFonts w:ascii="Arial" w:hAnsi="Arial"/>
                  <w:sz w:val="18"/>
                  <w:lang w:eastAsia="zh-CN"/>
                </w:rPr>
                <w:t>0.0625</w:t>
              </w:r>
            </w:ins>
          </w:p>
        </w:tc>
      </w:tr>
      <w:tr w:rsidR="00C74599" w:rsidRPr="00C30A8A" w14:paraId="3AC65CCC" w14:textId="77777777" w:rsidTr="00E35931">
        <w:trPr>
          <w:ins w:id="1427" w:author="Vijay Balasubramanian (QCT)" w:date="2025-02-07T22:07:00Z" w16du:dateUtc="2025-02-08T06:07: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99716" w14:textId="77777777" w:rsidR="00C74599" w:rsidRPr="00C30A8A" w:rsidRDefault="00C74599" w:rsidP="00E35931">
            <w:pPr>
              <w:keepNext/>
              <w:keepLines/>
              <w:spacing w:after="0"/>
              <w:rPr>
                <w:ins w:id="1428" w:author="Vijay Balasubramanian (QCT)" w:date="2025-02-07T22:07:00Z" w16du:dateUtc="2025-02-08T06:07:00Z"/>
                <w:rFonts w:ascii="Arial" w:hAnsi="Arial"/>
                <w:sz w:val="18"/>
                <w:lang w:val="en-US"/>
              </w:rPr>
            </w:pPr>
            <w:ins w:id="1429" w:author="Vijay Balasubramanian (QCT)" w:date="2025-02-07T22:07:00Z" w16du:dateUtc="2025-02-08T06:07:00Z">
              <w:r w:rsidRPr="00C30A8A">
                <w:rPr>
                  <w:rFonts w:ascii="Arial" w:hAnsi="Arial"/>
                  <w:sz w:val="18"/>
                  <w:lang w:val="en-US"/>
                </w:rPr>
                <w:t xml:space="preserve">Frequency offset of the second </w:t>
              </w:r>
              <w:proofErr w:type="spellStart"/>
              <w:r w:rsidRPr="00C30A8A">
                <w:rPr>
                  <w:rFonts w:ascii="Arial" w:hAnsi="Arial"/>
                  <w:sz w:val="18"/>
                  <w:lang w:val="en-US"/>
                </w:rPr>
                <w:t>TRxP</w:t>
              </w:r>
              <w:proofErr w:type="spellEnd"/>
              <w:r w:rsidRPr="00C30A8A">
                <w:rPr>
                  <w:rFonts w:ascii="Arial" w:hAnsi="Arial"/>
                  <w:sz w:val="18"/>
                  <w:lang w:val="en-US"/>
                </w:rPr>
                <w:t xml:space="preserve"> from the first </w:t>
              </w:r>
              <w:proofErr w:type="spellStart"/>
              <w:r w:rsidRPr="00C30A8A">
                <w:rPr>
                  <w:rFonts w:ascii="Arial" w:hAnsi="Arial"/>
                  <w:sz w:val="18"/>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C5DC0B" w14:textId="77777777" w:rsidR="00C74599" w:rsidRPr="00C30A8A" w:rsidRDefault="00C74599" w:rsidP="00E35931">
            <w:pPr>
              <w:keepNext/>
              <w:keepLines/>
              <w:spacing w:after="0"/>
              <w:jc w:val="center"/>
              <w:rPr>
                <w:ins w:id="1430" w:author="Vijay Balasubramanian (QCT)" w:date="2025-02-07T22:07:00Z" w16du:dateUtc="2025-02-08T06:07:00Z"/>
                <w:rFonts w:ascii="Arial" w:hAnsi="Arial"/>
                <w:sz w:val="18"/>
              </w:rPr>
            </w:pPr>
            <w:ins w:id="1431" w:author="Vijay Balasubramanian (QCT)" w:date="2025-02-07T22:07:00Z" w16du:dateUtc="2025-02-08T06:07:00Z">
              <w:r w:rsidRPr="00C30A8A">
                <w:rPr>
                  <w:rFonts w:ascii="Arial"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5C8D" w14:textId="77777777" w:rsidR="00C74599" w:rsidRPr="00C30A8A" w:rsidRDefault="00C74599" w:rsidP="00E35931">
            <w:pPr>
              <w:keepNext/>
              <w:keepLines/>
              <w:spacing w:after="0"/>
              <w:jc w:val="center"/>
              <w:rPr>
                <w:ins w:id="1432" w:author="Vijay Balasubramanian (QCT)" w:date="2025-02-07T22:07:00Z" w16du:dateUtc="2025-02-08T06:07:00Z"/>
                <w:rFonts w:ascii="Arial" w:hAnsi="Arial"/>
                <w:sz w:val="18"/>
              </w:rPr>
            </w:pPr>
            <w:ins w:id="1433" w:author="Vijay Balasubramanian (QCT)" w:date="2025-02-07T22:07:00Z" w16du:dateUtc="2025-02-08T06:07:00Z">
              <w:r w:rsidRPr="00C30A8A">
                <w:rPr>
                  <w:rFonts w:ascii="Arial" w:hAnsi="Arial"/>
                  <w:sz w:val="18"/>
                </w:rPr>
                <w:t>600</w:t>
              </w:r>
            </w:ins>
          </w:p>
        </w:tc>
      </w:tr>
      <w:tr w:rsidR="00C74599" w:rsidRPr="00C30A8A" w14:paraId="4DB2A135" w14:textId="77777777" w:rsidTr="00E35931">
        <w:trPr>
          <w:ins w:id="1434" w:author="Vijay Balasubramanian (QCT)" w:date="2025-02-07T22:07:00Z" w16du:dateUtc="2025-02-08T06:07: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E2D433" w14:textId="77777777" w:rsidR="00C74599" w:rsidRPr="00C30A8A" w:rsidRDefault="00C74599" w:rsidP="00E35931">
            <w:pPr>
              <w:keepNext/>
              <w:keepLines/>
              <w:spacing w:after="0"/>
              <w:rPr>
                <w:ins w:id="1435" w:author="Vijay Balasubramanian (QCT)" w:date="2025-02-07T22:07:00Z" w16du:dateUtc="2025-02-08T06:07:00Z"/>
                <w:rFonts w:ascii="Arial" w:hAnsi="Arial"/>
                <w:sz w:val="18"/>
                <w:lang w:val="en-US"/>
              </w:rPr>
            </w:pPr>
            <w:ins w:id="1436" w:author="Vijay Balasubramanian (QCT)" w:date="2025-02-07T22:07:00Z" w16du:dateUtc="2025-02-08T06:07:00Z">
              <w:r w:rsidRPr="00C30A8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F39D6B" w14:textId="77777777" w:rsidR="00C74599" w:rsidRPr="00C30A8A" w:rsidRDefault="00C74599" w:rsidP="00E35931">
            <w:pPr>
              <w:keepNext/>
              <w:keepLines/>
              <w:spacing w:after="0"/>
              <w:jc w:val="center"/>
              <w:rPr>
                <w:ins w:id="1437" w:author="Vijay Balasubramanian (QCT)" w:date="2025-02-07T22:07:00Z" w16du:dateUtc="2025-02-08T06:07:00Z"/>
                <w:rFonts w:ascii="Arial"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D322" w14:textId="77777777" w:rsidR="00C74599" w:rsidRPr="00C30A8A" w:rsidRDefault="00C74599" w:rsidP="00E35931">
            <w:pPr>
              <w:keepNext/>
              <w:keepLines/>
              <w:spacing w:after="0"/>
              <w:jc w:val="center"/>
              <w:rPr>
                <w:ins w:id="1438" w:author="Vijay Balasubramanian (QCT)" w:date="2025-02-07T22:07:00Z" w16du:dateUtc="2025-02-08T06:07:00Z"/>
                <w:rFonts w:ascii="Arial" w:hAnsi="Arial"/>
                <w:sz w:val="18"/>
                <w:lang w:eastAsia="zh-CN"/>
              </w:rPr>
            </w:pPr>
            <w:ins w:id="1439" w:author="Vijay Balasubramanian (QCT)" w:date="2025-02-07T22:07:00Z" w16du:dateUtc="2025-02-08T06:07:00Z">
              <w:r w:rsidRPr="00C30A8A">
                <w:rPr>
                  <w:rFonts w:ascii="Arial" w:hAnsi="Arial"/>
                  <w:sz w:val="18"/>
                </w:rPr>
                <w:t xml:space="preserve">8 </w:t>
              </w:r>
            </w:ins>
          </w:p>
        </w:tc>
      </w:tr>
      <w:tr w:rsidR="00C74599" w:rsidRPr="00C30A8A" w14:paraId="0D38BB98" w14:textId="77777777" w:rsidTr="00E35931">
        <w:trPr>
          <w:ins w:id="1440" w:author="Vijay Balasubramanian (QCT)" w:date="2025-02-07T22:07:00Z" w16du:dateUtc="2025-02-08T06:07: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DF50C9" w14:textId="77777777" w:rsidR="00C74599" w:rsidRPr="00C30A8A" w:rsidRDefault="00C74599" w:rsidP="00E35931">
            <w:pPr>
              <w:keepNext/>
              <w:keepLines/>
              <w:spacing w:after="0"/>
              <w:rPr>
                <w:ins w:id="1441" w:author="Vijay Balasubramanian (QCT)" w:date="2025-02-07T22:07:00Z" w16du:dateUtc="2025-02-08T06:07:00Z"/>
                <w:rFonts w:ascii="Arial" w:hAnsi="Arial"/>
                <w:sz w:val="18"/>
                <w:lang w:val="en-US"/>
              </w:rPr>
            </w:pPr>
            <w:ins w:id="1442" w:author="Vijay Balasubramanian (QCT)" w:date="2025-02-07T22:07:00Z" w16du:dateUtc="2025-02-08T06:07:00Z">
              <w:r w:rsidRPr="00C30A8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2B0364" w14:textId="77777777" w:rsidR="00C74599" w:rsidRPr="00C30A8A" w:rsidRDefault="00C74599" w:rsidP="00E35931">
            <w:pPr>
              <w:keepNext/>
              <w:keepLines/>
              <w:spacing w:after="0"/>
              <w:jc w:val="center"/>
              <w:rPr>
                <w:ins w:id="1443" w:author="Vijay Balasubramanian (QCT)" w:date="2025-02-07T22:07:00Z" w16du:dateUtc="2025-02-08T06:07:00Z"/>
                <w:rFonts w:ascii="Arial"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DB09" w14:textId="77777777" w:rsidR="00C74599" w:rsidRPr="00C30A8A" w:rsidRDefault="00C74599" w:rsidP="00E35931">
            <w:pPr>
              <w:keepNext/>
              <w:keepLines/>
              <w:spacing w:after="0"/>
              <w:jc w:val="center"/>
              <w:rPr>
                <w:ins w:id="1444" w:author="Vijay Balasubramanian (QCT)" w:date="2025-02-07T22:07:00Z" w16du:dateUtc="2025-02-08T06:07:00Z"/>
                <w:rFonts w:ascii="Arial" w:hAnsi="Arial"/>
                <w:sz w:val="18"/>
                <w:lang w:eastAsia="zh-CN"/>
              </w:rPr>
            </w:pPr>
            <w:ins w:id="1445" w:author="Vijay Balasubramanian (QCT)" w:date="2025-02-07T22:07:00Z" w16du:dateUtc="2025-02-08T06:07:00Z">
              <w:r w:rsidRPr="00C30A8A">
                <w:rPr>
                  <w:rFonts w:ascii="Arial" w:hAnsi="Arial"/>
                  <w:sz w:val="18"/>
                </w:rPr>
                <w:t xml:space="preserve">Specific to each </w:t>
              </w:r>
              <w:r w:rsidRPr="00C30A8A">
                <w:rPr>
                  <w:rFonts w:ascii="Arial" w:hAnsi="Arial" w:hint="eastAsia"/>
                  <w:sz w:val="18"/>
                  <w:lang w:eastAsia="zh-CN"/>
                </w:rPr>
                <w:t>TDD</w:t>
              </w:r>
              <w:r w:rsidRPr="00C30A8A">
                <w:rPr>
                  <w:rFonts w:ascii="Arial" w:hAnsi="Arial"/>
                  <w:sz w:val="18"/>
                </w:rPr>
                <w:t xml:space="preserve"> UL-DL pattern</w:t>
              </w:r>
              <w:r w:rsidRPr="00C30A8A">
                <w:rPr>
                  <w:rFonts w:ascii="Arial" w:hAnsi="Arial" w:hint="eastAsia"/>
                  <w:sz w:val="18"/>
                  <w:lang w:eastAsia="zh-CN"/>
                </w:rPr>
                <w:t xml:space="preserve"> and as defined in Annex A.1.2</w:t>
              </w:r>
            </w:ins>
          </w:p>
        </w:tc>
      </w:tr>
      <w:tr w:rsidR="00C74599" w:rsidRPr="00C30A8A" w14:paraId="729ADA74" w14:textId="77777777" w:rsidTr="00E35931">
        <w:trPr>
          <w:ins w:id="1446" w:author="Vijay Balasubramanian (QCT)" w:date="2025-02-07T22:07:00Z" w16du:dateUtc="2025-02-08T06:07: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816918" w14:textId="77777777" w:rsidR="00C74599" w:rsidRPr="00C30A8A" w:rsidRDefault="00C74599" w:rsidP="00E35931">
            <w:pPr>
              <w:keepNext/>
              <w:keepLines/>
              <w:spacing w:after="0"/>
              <w:rPr>
                <w:ins w:id="1447" w:author="Vijay Balasubramanian (QCT)" w:date="2025-02-07T22:07:00Z" w16du:dateUtc="2025-02-08T06:07:00Z"/>
                <w:rFonts w:ascii="Arial" w:hAnsi="Arial"/>
                <w:sz w:val="18"/>
              </w:rPr>
            </w:pPr>
            <w:ins w:id="1448" w:author="Vijay Balasubramanian (QCT)" w:date="2025-02-07T22:07:00Z" w16du:dateUtc="2025-02-08T06:07:00Z">
              <w:r w:rsidRPr="00C30A8A">
                <w:rPr>
                  <w:rFonts w:ascii="Arial"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9A460" w14:textId="77777777" w:rsidR="00C74599" w:rsidRPr="00C30A8A" w:rsidRDefault="00C74599" w:rsidP="00E35931">
            <w:pPr>
              <w:keepNext/>
              <w:keepLines/>
              <w:spacing w:after="0"/>
              <w:jc w:val="center"/>
              <w:rPr>
                <w:ins w:id="1449" w:author="Vijay Balasubramanian (QCT)" w:date="2025-02-07T22:07:00Z" w16du:dateUtc="2025-02-08T06:07:00Z"/>
                <w:rFonts w:ascii="Arial"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3A482" w14:textId="77777777" w:rsidR="00C74599" w:rsidRPr="00C30A8A" w:rsidRDefault="00C74599" w:rsidP="00E35931">
            <w:pPr>
              <w:keepNext/>
              <w:keepLines/>
              <w:spacing w:after="0"/>
              <w:jc w:val="center"/>
              <w:rPr>
                <w:ins w:id="1450" w:author="Vijay Balasubramanian (QCT)" w:date="2025-02-07T22:07:00Z" w16du:dateUtc="2025-02-08T06:07:00Z"/>
                <w:rFonts w:ascii="Arial" w:hAnsi="Arial"/>
                <w:sz w:val="18"/>
              </w:rPr>
            </w:pPr>
            <w:ins w:id="1451" w:author="Vijay Balasubramanian (QCT)" w:date="2025-02-07T22:07:00Z" w16du:dateUtc="2025-02-08T06:07:00Z">
              <w:r w:rsidRPr="00C30A8A">
                <w:rPr>
                  <w:rFonts w:ascii="Arial" w:hAnsi="Arial"/>
                  <w:sz w:val="18"/>
                  <w:lang w:eastAsia="zh-CN"/>
                </w:rPr>
                <w:t xml:space="preserve">SP Type I, independent precoding generation is applied for both </w:t>
              </w:r>
              <w:proofErr w:type="spellStart"/>
              <w:r w:rsidRPr="00C30A8A">
                <w:rPr>
                  <w:rFonts w:ascii="Arial" w:hAnsi="Arial"/>
                  <w:sz w:val="18"/>
                  <w:lang w:eastAsia="zh-CN"/>
                </w:rPr>
                <w:t>TRxPs</w:t>
              </w:r>
              <w:proofErr w:type="spellEnd"/>
              <w:r w:rsidRPr="00C30A8A">
                <w:rPr>
                  <w:rFonts w:ascii="Arial" w:hAnsi="Arial"/>
                  <w:sz w:val="18"/>
                  <w:lang w:eastAsia="zh-CN"/>
                </w:rPr>
                <w:t>, random per slot with PRB bundling granularity.</w:t>
              </w:r>
            </w:ins>
          </w:p>
        </w:tc>
      </w:tr>
      <w:tr w:rsidR="00C74599" w:rsidRPr="00C30A8A" w14:paraId="68936F9D" w14:textId="77777777" w:rsidTr="00E35931">
        <w:trPr>
          <w:ins w:id="1452" w:author="Vijay Balasubramanian (QCT)" w:date="2025-02-07T22:07:00Z" w16du:dateUtc="2025-02-08T06:07: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BB7C11" w14:textId="77777777" w:rsidR="00C74599" w:rsidRPr="00C30A8A" w:rsidRDefault="00C74599" w:rsidP="00E35931">
            <w:pPr>
              <w:keepNext/>
              <w:keepLines/>
              <w:spacing w:after="0"/>
              <w:ind w:left="851" w:hanging="851"/>
              <w:rPr>
                <w:ins w:id="1453" w:author="Vijay Balasubramanian (QCT)" w:date="2025-02-07T22:07:00Z" w16du:dateUtc="2025-02-08T06:07:00Z"/>
                <w:rFonts w:ascii="Arial" w:hAnsi="Arial"/>
                <w:sz w:val="18"/>
                <w:lang w:eastAsia="zh-CN"/>
              </w:rPr>
            </w:pPr>
            <w:ins w:id="1454" w:author="Vijay Balasubramanian (QCT)" w:date="2025-02-07T22:07:00Z" w16du:dateUtc="2025-02-08T06:07:00Z">
              <w:r w:rsidRPr="00C30A8A">
                <w:rPr>
                  <w:rFonts w:ascii="Arial" w:hAnsi="Arial"/>
                  <w:sz w:val="18"/>
                  <w:lang w:eastAsia="zh-CN"/>
                </w:rPr>
                <w:t>Note 1:</w:t>
              </w:r>
              <w:r w:rsidRPr="00C30A8A">
                <w:rPr>
                  <w:rFonts w:ascii="Arial" w:hAnsi="Arial"/>
                  <w:sz w:val="18"/>
                </w:rPr>
                <w:tab/>
              </w:r>
              <w:r w:rsidRPr="00C30A8A">
                <w:rPr>
                  <w:rFonts w:ascii="Arial" w:hAnsi="Arial"/>
                  <w:sz w:val="18"/>
                  <w:lang w:eastAsia="zh-CN"/>
                </w:rPr>
                <w:t xml:space="preserve">PDSCH transmission is done from both </w:t>
              </w:r>
              <w:proofErr w:type="spellStart"/>
              <w:r w:rsidRPr="00C30A8A">
                <w:rPr>
                  <w:rFonts w:ascii="Arial" w:hAnsi="Arial"/>
                  <w:sz w:val="18"/>
                  <w:lang w:eastAsia="zh-CN"/>
                </w:rPr>
                <w:t>TRxPs</w:t>
              </w:r>
              <w:proofErr w:type="spellEnd"/>
              <w:r w:rsidRPr="00C30A8A">
                <w:rPr>
                  <w:rFonts w:ascii="Arial" w:hAnsi="Arial"/>
                  <w:sz w:val="18"/>
                  <w:lang w:eastAsia="zh-CN"/>
                </w:rPr>
                <w:t xml:space="preserve"> (PDSCH Layer 0 is transmitted from </w:t>
              </w:r>
              <w:proofErr w:type="spellStart"/>
              <w:r w:rsidRPr="00C30A8A">
                <w:rPr>
                  <w:rFonts w:ascii="Arial" w:hAnsi="Arial"/>
                  <w:sz w:val="18"/>
                  <w:lang w:eastAsia="zh-CN"/>
                </w:rPr>
                <w:t>TRxP</w:t>
              </w:r>
              <w:proofErr w:type="spellEnd"/>
              <w:r w:rsidRPr="00C30A8A">
                <w:rPr>
                  <w:rFonts w:ascii="Arial" w:hAnsi="Arial"/>
                  <w:sz w:val="18"/>
                  <w:lang w:eastAsia="zh-CN"/>
                </w:rPr>
                <w:t xml:space="preserve"> #1 and PDSCH layer 1 is transmitted from </w:t>
              </w:r>
              <w:proofErr w:type="spellStart"/>
              <w:r w:rsidRPr="00C30A8A">
                <w:rPr>
                  <w:rFonts w:ascii="Arial" w:hAnsi="Arial"/>
                  <w:sz w:val="18"/>
                  <w:lang w:eastAsia="zh-CN"/>
                </w:rPr>
                <w:t>TRxP</w:t>
              </w:r>
              <w:proofErr w:type="spellEnd"/>
              <w:r w:rsidRPr="00C30A8A">
                <w:rPr>
                  <w:rFonts w:ascii="Arial" w:hAnsi="Arial"/>
                  <w:sz w:val="18"/>
                  <w:lang w:eastAsia="zh-CN"/>
                </w:rPr>
                <w:t xml:space="preserve"> #2)</w:t>
              </w:r>
            </w:ins>
          </w:p>
        </w:tc>
      </w:tr>
    </w:tbl>
    <w:p w14:paraId="7B2DD943" w14:textId="77777777" w:rsidR="00C74599" w:rsidRPr="00C30A8A" w:rsidRDefault="00C74599" w:rsidP="00C74599">
      <w:pPr>
        <w:rPr>
          <w:ins w:id="1455" w:author="Vijay Balasubramanian (QCT)" w:date="2025-02-07T22:07:00Z" w16du:dateUtc="2025-02-08T06:07:00Z"/>
        </w:rPr>
      </w:pPr>
    </w:p>
    <w:p w14:paraId="28F4C984" w14:textId="4F7D2D5A" w:rsidR="00C74599" w:rsidRPr="00C30A8A" w:rsidRDefault="00C74599" w:rsidP="00C74599">
      <w:pPr>
        <w:keepNext/>
        <w:keepLines/>
        <w:spacing w:before="60"/>
        <w:jc w:val="center"/>
        <w:rPr>
          <w:ins w:id="1456" w:author="Vijay Balasubramanian (QCT)" w:date="2025-02-07T22:07:00Z" w16du:dateUtc="2025-02-08T06:07:00Z"/>
          <w:rFonts w:ascii="Arial" w:eastAsia="DengXian" w:hAnsi="Arial" w:cs="Arial"/>
          <w:b/>
          <w:lang w:val="fr-FR"/>
        </w:rPr>
      </w:pPr>
      <w:ins w:id="1457" w:author="Vijay Balasubramanian (QCT)" w:date="2025-02-07T22:07:00Z" w16du:dateUtc="2025-02-08T06:07:00Z">
        <w:r w:rsidRPr="00C30A8A">
          <w:rPr>
            <w:rFonts w:ascii="Arial" w:eastAsia="DengXian" w:hAnsi="Arial" w:cs="Arial"/>
            <w:b/>
            <w:lang w:val="fr-FR"/>
          </w:rPr>
          <w:t>Table 7.2.2.2.7</w:t>
        </w:r>
        <w:r>
          <w:rPr>
            <w:rFonts w:ascii="Arial" w:eastAsia="DengXian" w:hAnsi="Arial" w:cs="Arial"/>
            <w:b/>
            <w:lang w:val="fr-FR"/>
          </w:rPr>
          <w:t>_0</w:t>
        </w:r>
        <w:r w:rsidRPr="00C30A8A">
          <w:rPr>
            <w:rFonts w:ascii="Arial" w:eastAsia="DengXian" w:hAnsi="Arial" w:cs="Arial"/>
            <w:b/>
            <w:lang w:val="fr-FR"/>
          </w:rPr>
          <w:t>-3: Minimum performance</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C74599" w:rsidRPr="00C25669" w14:paraId="3295F572" w14:textId="77777777" w:rsidTr="00E35931">
        <w:trPr>
          <w:trHeight w:val="347"/>
          <w:jc w:val="center"/>
          <w:ins w:id="1458" w:author="Vijay Balasubramanian (QCT)" w:date="2025-02-07T22:07:00Z" w16du:dateUtc="2025-02-08T06:07:00Z"/>
        </w:trPr>
        <w:tc>
          <w:tcPr>
            <w:tcW w:w="332" w:type="pct"/>
            <w:vMerge w:val="restart"/>
            <w:shd w:val="clear" w:color="auto" w:fill="FFFFFF"/>
            <w:vAlign w:val="center"/>
          </w:tcPr>
          <w:p w14:paraId="51E38F44" w14:textId="77777777" w:rsidR="00C74599" w:rsidRPr="00C25669" w:rsidRDefault="00C74599" w:rsidP="00E35931">
            <w:pPr>
              <w:keepNext/>
              <w:keepLines/>
              <w:spacing w:after="0"/>
              <w:jc w:val="center"/>
              <w:rPr>
                <w:ins w:id="1459" w:author="Vijay Balasubramanian (QCT)" w:date="2025-02-07T22:07:00Z" w16du:dateUtc="2025-02-08T06:07:00Z"/>
                <w:rFonts w:ascii="Arial" w:hAnsi="Arial"/>
                <w:b/>
                <w:sz w:val="18"/>
              </w:rPr>
            </w:pPr>
            <w:ins w:id="1460" w:author="Vijay Balasubramanian (QCT)" w:date="2025-02-07T22:07:00Z" w16du:dateUtc="2025-02-08T06:07:00Z">
              <w:r w:rsidRPr="00C25669">
                <w:rPr>
                  <w:rFonts w:ascii="Arial" w:hAnsi="Arial"/>
                  <w:b/>
                  <w:sz w:val="18"/>
                </w:rPr>
                <w:t>Test num.</w:t>
              </w:r>
            </w:ins>
          </w:p>
        </w:tc>
        <w:tc>
          <w:tcPr>
            <w:tcW w:w="637" w:type="pct"/>
            <w:vMerge w:val="restart"/>
            <w:shd w:val="clear" w:color="auto" w:fill="FFFFFF"/>
            <w:vAlign w:val="center"/>
          </w:tcPr>
          <w:p w14:paraId="21FBF407" w14:textId="77777777" w:rsidR="00C74599" w:rsidRPr="00C25669" w:rsidRDefault="00C74599" w:rsidP="00E35931">
            <w:pPr>
              <w:keepNext/>
              <w:keepLines/>
              <w:spacing w:after="0"/>
              <w:jc w:val="center"/>
              <w:rPr>
                <w:ins w:id="1461" w:author="Vijay Balasubramanian (QCT)" w:date="2025-02-07T22:07:00Z" w16du:dateUtc="2025-02-08T06:07:00Z"/>
                <w:rFonts w:ascii="Arial" w:hAnsi="Arial"/>
                <w:b/>
                <w:sz w:val="18"/>
              </w:rPr>
            </w:pPr>
            <w:ins w:id="1462" w:author="Vijay Balasubramanian (QCT)" w:date="2025-02-07T22:07:00Z" w16du:dateUtc="2025-02-08T06:07:00Z">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ins>
          </w:p>
        </w:tc>
        <w:tc>
          <w:tcPr>
            <w:tcW w:w="585" w:type="pct"/>
            <w:vMerge w:val="restart"/>
            <w:shd w:val="clear" w:color="auto" w:fill="FFFFFF"/>
            <w:vAlign w:val="center"/>
          </w:tcPr>
          <w:p w14:paraId="59CD7F97" w14:textId="77777777" w:rsidR="00C74599" w:rsidRPr="00C25669" w:rsidRDefault="00C74599" w:rsidP="00E35931">
            <w:pPr>
              <w:keepNext/>
              <w:keepLines/>
              <w:spacing w:after="0"/>
              <w:jc w:val="center"/>
              <w:rPr>
                <w:ins w:id="1463" w:author="Vijay Balasubramanian (QCT)" w:date="2025-02-07T22:07:00Z" w16du:dateUtc="2025-02-08T06:07:00Z"/>
                <w:rFonts w:ascii="Arial" w:hAnsi="Arial"/>
                <w:b/>
                <w:sz w:val="18"/>
              </w:rPr>
            </w:pPr>
            <w:ins w:id="1464" w:author="Vijay Balasubramanian (QCT)" w:date="2025-02-07T22:07:00Z" w16du:dateUtc="2025-02-08T06:07:00Z">
              <w:r w:rsidRPr="00C25669">
                <w:rPr>
                  <w:rFonts w:ascii="Arial" w:hAnsi="Arial"/>
                  <w:b/>
                  <w:sz w:val="18"/>
                </w:rPr>
                <w:t>Bandwidth (MHz) / Subcarrier spacing (kHz)</w:t>
              </w:r>
            </w:ins>
          </w:p>
        </w:tc>
        <w:tc>
          <w:tcPr>
            <w:tcW w:w="605" w:type="pct"/>
            <w:vMerge w:val="restart"/>
            <w:shd w:val="clear" w:color="auto" w:fill="FFFFFF"/>
            <w:vAlign w:val="center"/>
          </w:tcPr>
          <w:p w14:paraId="3BA4B5E6" w14:textId="77777777" w:rsidR="00C74599" w:rsidRPr="00C25669" w:rsidRDefault="00C74599" w:rsidP="00E35931">
            <w:pPr>
              <w:keepNext/>
              <w:keepLines/>
              <w:spacing w:after="0"/>
              <w:jc w:val="center"/>
              <w:rPr>
                <w:ins w:id="1465" w:author="Vijay Balasubramanian (QCT)" w:date="2025-02-07T22:07:00Z" w16du:dateUtc="2025-02-08T06:07:00Z"/>
                <w:rFonts w:ascii="Arial" w:hAnsi="Arial"/>
                <w:b/>
                <w:sz w:val="18"/>
                <w:lang w:eastAsia="zh-CN"/>
              </w:rPr>
            </w:pPr>
            <w:ins w:id="1466" w:author="Vijay Balasubramanian (QCT)" w:date="2025-02-07T22:07:00Z" w16du:dateUtc="2025-02-08T06:07:00Z">
              <w:r w:rsidRPr="00C25669">
                <w:rPr>
                  <w:rFonts w:ascii="Arial" w:hAnsi="Arial"/>
                  <w:b/>
                  <w:sz w:val="18"/>
                </w:rPr>
                <w:t>Modulation format</w:t>
              </w:r>
              <w:r w:rsidRPr="00C25669">
                <w:rPr>
                  <w:rFonts w:ascii="Arial" w:hAnsi="Arial" w:hint="eastAsia"/>
                  <w:b/>
                  <w:sz w:val="18"/>
                  <w:lang w:eastAsia="zh-CN"/>
                </w:rPr>
                <w:t xml:space="preserve"> and code rate</w:t>
              </w:r>
            </w:ins>
          </w:p>
        </w:tc>
        <w:tc>
          <w:tcPr>
            <w:tcW w:w="498" w:type="pct"/>
            <w:vMerge w:val="restart"/>
            <w:shd w:val="clear" w:color="auto" w:fill="FFFFFF"/>
            <w:vAlign w:val="center"/>
          </w:tcPr>
          <w:p w14:paraId="38E2FD90" w14:textId="77777777" w:rsidR="00C74599" w:rsidRPr="00C25669" w:rsidRDefault="00C74599" w:rsidP="00E35931">
            <w:pPr>
              <w:keepNext/>
              <w:keepLines/>
              <w:spacing w:after="0"/>
              <w:jc w:val="center"/>
              <w:rPr>
                <w:ins w:id="1467" w:author="Vijay Balasubramanian (QCT)" w:date="2025-02-07T22:07:00Z" w16du:dateUtc="2025-02-08T06:07:00Z"/>
                <w:rFonts w:ascii="Arial" w:hAnsi="Arial"/>
                <w:b/>
                <w:sz w:val="18"/>
              </w:rPr>
            </w:pPr>
            <w:ins w:id="1468" w:author="Vijay Balasubramanian (QCT)" w:date="2025-02-07T22:07:00Z" w16du:dateUtc="2025-02-08T06:07:00Z">
              <w:r w:rsidRPr="00C25669">
                <w:rPr>
                  <w:rFonts w:ascii="Arial" w:hAnsi="Arial"/>
                  <w:b/>
                  <w:sz w:val="18"/>
                </w:rPr>
                <w:t>TDD UL-DL pattern</w:t>
              </w:r>
            </w:ins>
          </w:p>
        </w:tc>
        <w:tc>
          <w:tcPr>
            <w:tcW w:w="652" w:type="pct"/>
            <w:vMerge w:val="restart"/>
            <w:shd w:val="clear" w:color="auto" w:fill="FFFFFF"/>
            <w:vAlign w:val="center"/>
          </w:tcPr>
          <w:p w14:paraId="77266250" w14:textId="77777777" w:rsidR="00C74599" w:rsidRPr="00C25669" w:rsidRDefault="00C74599" w:rsidP="00E35931">
            <w:pPr>
              <w:keepNext/>
              <w:keepLines/>
              <w:spacing w:after="0"/>
              <w:jc w:val="center"/>
              <w:rPr>
                <w:ins w:id="1469" w:author="Vijay Balasubramanian (QCT)" w:date="2025-02-07T22:07:00Z" w16du:dateUtc="2025-02-08T06:07:00Z"/>
                <w:rFonts w:ascii="Arial" w:hAnsi="Arial"/>
                <w:b/>
                <w:sz w:val="18"/>
              </w:rPr>
            </w:pPr>
            <w:ins w:id="1470" w:author="Vijay Balasubramanian (QCT)" w:date="2025-02-07T22:07:00Z" w16du:dateUtc="2025-02-08T06:07:00Z">
              <w:r w:rsidRPr="00C25669">
                <w:rPr>
                  <w:rFonts w:ascii="Arial" w:hAnsi="Arial"/>
                  <w:b/>
                  <w:sz w:val="18"/>
                </w:rPr>
                <w:t>Propagation condition</w:t>
              </w:r>
            </w:ins>
          </w:p>
        </w:tc>
        <w:tc>
          <w:tcPr>
            <w:tcW w:w="703" w:type="pct"/>
            <w:vMerge w:val="restart"/>
            <w:shd w:val="clear" w:color="auto" w:fill="FFFFFF"/>
            <w:vAlign w:val="center"/>
          </w:tcPr>
          <w:p w14:paraId="16969193" w14:textId="77777777" w:rsidR="00C74599" w:rsidRPr="00C25669" w:rsidRDefault="00C74599" w:rsidP="00E35931">
            <w:pPr>
              <w:keepNext/>
              <w:keepLines/>
              <w:spacing w:after="0"/>
              <w:jc w:val="center"/>
              <w:rPr>
                <w:ins w:id="1471" w:author="Vijay Balasubramanian (QCT)" w:date="2025-02-07T22:07:00Z" w16du:dateUtc="2025-02-08T06:07:00Z"/>
                <w:rFonts w:ascii="Arial" w:hAnsi="Arial"/>
                <w:b/>
                <w:sz w:val="18"/>
              </w:rPr>
            </w:pPr>
            <w:ins w:id="1472" w:author="Vijay Balasubramanian (QCT)" w:date="2025-02-07T22:07:00Z" w16du:dateUtc="2025-02-08T06:07:00Z">
              <w:r w:rsidRPr="00C25669">
                <w:rPr>
                  <w:rFonts w:ascii="Arial" w:hAnsi="Arial"/>
                  <w:b/>
                  <w:sz w:val="18"/>
                </w:rPr>
                <w:t>Correlation matrix and antenna configuration</w:t>
              </w:r>
            </w:ins>
          </w:p>
        </w:tc>
        <w:tc>
          <w:tcPr>
            <w:tcW w:w="989" w:type="pct"/>
            <w:gridSpan w:val="2"/>
            <w:shd w:val="clear" w:color="auto" w:fill="FFFFFF"/>
            <w:vAlign w:val="center"/>
          </w:tcPr>
          <w:p w14:paraId="295B6748" w14:textId="77777777" w:rsidR="00C74599" w:rsidRPr="00C25669" w:rsidRDefault="00C74599" w:rsidP="00E35931">
            <w:pPr>
              <w:keepNext/>
              <w:keepLines/>
              <w:spacing w:after="0"/>
              <w:jc w:val="center"/>
              <w:rPr>
                <w:ins w:id="1473" w:author="Vijay Balasubramanian (QCT)" w:date="2025-02-07T22:07:00Z" w16du:dateUtc="2025-02-08T06:07:00Z"/>
                <w:rFonts w:ascii="Arial" w:hAnsi="Arial"/>
                <w:b/>
                <w:sz w:val="18"/>
              </w:rPr>
            </w:pPr>
            <w:ins w:id="1474" w:author="Vijay Balasubramanian (QCT)" w:date="2025-02-07T22:07:00Z" w16du:dateUtc="2025-02-08T06:07:00Z">
              <w:r w:rsidRPr="00C25669">
                <w:rPr>
                  <w:rFonts w:ascii="Arial" w:hAnsi="Arial"/>
                  <w:b/>
                  <w:sz w:val="18"/>
                </w:rPr>
                <w:t>Reference value</w:t>
              </w:r>
            </w:ins>
          </w:p>
        </w:tc>
      </w:tr>
      <w:tr w:rsidR="00C74599" w:rsidRPr="00C25669" w14:paraId="163A7526" w14:textId="77777777" w:rsidTr="00E35931">
        <w:trPr>
          <w:trHeight w:val="347"/>
          <w:jc w:val="center"/>
          <w:ins w:id="1475" w:author="Vijay Balasubramanian (QCT)" w:date="2025-02-07T22:07:00Z" w16du:dateUtc="2025-02-08T06:07:00Z"/>
        </w:trPr>
        <w:tc>
          <w:tcPr>
            <w:tcW w:w="332" w:type="pct"/>
            <w:vMerge/>
            <w:shd w:val="clear" w:color="auto" w:fill="FFFFFF"/>
            <w:vAlign w:val="center"/>
          </w:tcPr>
          <w:p w14:paraId="3DF5EA69" w14:textId="77777777" w:rsidR="00C74599" w:rsidRPr="00C25669" w:rsidRDefault="00C74599" w:rsidP="00E35931">
            <w:pPr>
              <w:keepNext/>
              <w:keepLines/>
              <w:spacing w:after="0"/>
              <w:jc w:val="center"/>
              <w:rPr>
                <w:ins w:id="1476" w:author="Vijay Balasubramanian (QCT)" w:date="2025-02-07T22:07:00Z" w16du:dateUtc="2025-02-08T06:07:00Z"/>
                <w:rFonts w:ascii="Arial" w:hAnsi="Arial"/>
                <w:b/>
                <w:sz w:val="18"/>
              </w:rPr>
            </w:pPr>
          </w:p>
        </w:tc>
        <w:tc>
          <w:tcPr>
            <w:tcW w:w="637" w:type="pct"/>
            <w:vMerge/>
            <w:shd w:val="clear" w:color="auto" w:fill="FFFFFF"/>
            <w:vAlign w:val="center"/>
          </w:tcPr>
          <w:p w14:paraId="1E2E8960" w14:textId="77777777" w:rsidR="00C74599" w:rsidRPr="00C25669" w:rsidRDefault="00C74599" w:rsidP="00E35931">
            <w:pPr>
              <w:keepNext/>
              <w:keepLines/>
              <w:spacing w:after="0"/>
              <w:jc w:val="center"/>
              <w:rPr>
                <w:ins w:id="1477" w:author="Vijay Balasubramanian (QCT)" w:date="2025-02-07T22:07:00Z" w16du:dateUtc="2025-02-08T06:07:00Z"/>
                <w:rFonts w:ascii="Arial" w:hAnsi="Arial"/>
                <w:b/>
                <w:sz w:val="18"/>
              </w:rPr>
            </w:pPr>
          </w:p>
        </w:tc>
        <w:tc>
          <w:tcPr>
            <w:tcW w:w="585" w:type="pct"/>
            <w:vMerge/>
            <w:shd w:val="clear" w:color="auto" w:fill="FFFFFF"/>
          </w:tcPr>
          <w:p w14:paraId="7A58E96F" w14:textId="77777777" w:rsidR="00C74599" w:rsidRPr="00C25669" w:rsidRDefault="00C74599" w:rsidP="00E35931">
            <w:pPr>
              <w:keepNext/>
              <w:keepLines/>
              <w:spacing w:after="0"/>
              <w:jc w:val="center"/>
              <w:rPr>
                <w:ins w:id="1478" w:author="Vijay Balasubramanian (QCT)" w:date="2025-02-07T22:07:00Z" w16du:dateUtc="2025-02-08T06:07:00Z"/>
                <w:rFonts w:ascii="Arial" w:hAnsi="Arial"/>
                <w:b/>
                <w:sz w:val="18"/>
              </w:rPr>
            </w:pPr>
          </w:p>
        </w:tc>
        <w:tc>
          <w:tcPr>
            <w:tcW w:w="605" w:type="pct"/>
            <w:vMerge/>
            <w:shd w:val="clear" w:color="auto" w:fill="FFFFFF"/>
          </w:tcPr>
          <w:p w14:paraId="4000450E" w14:textId="77777777" w:rsidR="00C74599" w:rsidRPr="00C25669" w:rsidRDefault="00C74599" w:rsidP="00E35931">
            <w:pPr>
              <w:keepNext/>
              <w:keepLines/>
              <w:spacing w:after="0"/>
              <w:jc w:val="center"/>
              <w:rPr>
                <w:ins w:id="1479" w:author="Vijay Balasubramanian (QCT)" w:date="2025-02-07T22:07:00Z" w16du:dateUtc="2025-02-08T06:07:00Z"/>
                <w:rFonts w:ascii="Arial" w:hAnsi="Arial"/>
                <w:b/>
                <w:sz w:val="18"/>
              </w:rPr>
            </w:pPr>
          </w:p>
        </w:tc>
        <w:tc>
          <w:tcPr>
            <w:tcW w:w="498" w:type="pct"/>
            <w:vMerge/>
            <w:shd w:val="clear" w:color="auto" w:fill="FFFFFF"/>
          </w:tcPr>
          <w:p w14:paraId="6565FC21" w14:textId="77777777" w:rsidR="00C74599" w:rsidRPr="00C25669" w:rsidRDefault="00C74599" w:rsidP="00E35931">
            <w:pPr>
              <w:keepNext/>
              <w:keepLines/>
              <w:spacing w:after="0"/>
              <w:jc w:val="center"/>
              <w:rPr>
                <w:ins w:id="1480" w:author="Vijay Balasubramanian (QCT)" w:date="2025-02-07T22:07:00Z" w16du:dateUtc="2025-02-08T06:07:00Z"/>
                <w:rFonts w:ascii="Arial" w:hAnsi="Arial"/>
                <w:b/>
                <w:sz w:val="18"/>
              </w:rPr>
            </w:pPr>
          </w:p>
        </w:tc>
        <w:tc>
          <w:tcPr>
            <w:tcW w:w="652" w:type="pct"/>
            <w:vMerge/>
            <w:shd w:val="clear" w:color="auto" w:fill="FFFFFF"/>
            <w:vAlign w:val="center"/>
          </w:tcPr>
          <w:p w14:paraId="14867A39" w14:textId="77777777" w:rsidR="00C74599" w:rsidRPr="00C25669" w:rsidRDefault="00C74599" w:rsidP="00E35931">
            <w:pPr>
              <w:keepNext/>
              <w:keepLines/>
              <w:spacing w:after="0"/>
              <w:jc w:val="center"/>
              <w:rPr>
                <w:ins w:id="1481" w:author="Vijay Balasubramanian (QCT)" w:date="2025-02-07T22:07:00Z" w16du:dateUtc="2025-02-08T06:07:00Z"/>
                <w:rFonts w:ascii="Arial" w:hAnsi="Arial"/>
                <w:b/>
                <w:sz w:val="18"/>
              </w:rPr>
            </w:pPr>
          </w:p>
        </w:tc>
        <w:tc>
          <w:tcPr>
            <w:tcW w:w="703" w:type="pct"/>
            <w:vMerge/>
            <w:shd w:val="clear" w:color="auto" w:fill="FFFFFF"/>
            <w:vAlign w:val="center"/>
          </w:tcPr>
          <w:p w14:paraId="060B9655" w14:textId="77777777" w:rsidR="00C74599" w:rsidRPr="00C25669" w:rsidRDefault="00C74599" w:rsidP="00E35931">
            <w:pPr>
              <w:keepNext/>
              <w:keepLines/>
              <w:spacing w:after="0"/>
              <w:jc w:val="center"/>
              <w:rPr>
                <w:ins w:id="1482" w:author="Vijay Balasubramanian (QCT)" w:date="2025-02-07T22:07:00Z" w16du:dateUtc="2025-02-08T06:07:00Z"/>
                <w:rFonts w:ascii="Arial" w:hAnsi="Arial"/>
                <w:b/>
                <w:sz w:val="18"/>
              </w:rPr>
            </w:pPr>
          </w:p>
        </w:tc>
        <w:tc>
          <w:tcPr>
            <w:tcW w:w="605" w:type="pct"/>
            <w:shd w:val="clear" w:color="auto" w:fill="FFFFFF"/>
            <w:vAlign w:val="center"/>
          </w:tcPr>
          <w:p w14:paraId="0592E225" w14:textId="77777777" w:rsidR="00C74599" w:rsidRPr="00C25669" w:rsidRDefault="00C74599" w:rsidP="00E35931">
            <w:pPr>
              <w:keepNext/>
              <w:keepLines/>
              <w:spacing w:after="0"/>
              <w:jc w:val="center"/>
              <w:rPr>
                <w:ins w:id="1483" w:author="Vijay Balasubramanian (QCT)" w:date="2025-02-07T22:07:00Z" w16du:dateUtc="2025-02-08T06:07:00Z"/>
                <w:rFonts w:ascii="Arial" w:hAnsi="Arial"/>
                <w:b/>
                <w:sz w:val="18"/>
              </w:rPr>
            </w:pPr>
            <w:ins w:id="1484" w:author="Vijay Balasubramanian (QCT)" w:date="2025-02-07T22:07:00Z" w16du:dateUtc="2025-02-08T06:07:00Z">
              <w:r w:rsidRPr="00C25669">
                <w:rPr>
                  <w:rFonts w:ascii="Arial" w:hAnsi="Arial"/>
                  <w:b/>
                  <w:sz w:val="18"/>
                </w:rPr>
                <w:t>Fraction of maximum throughput (%)</w:t>
              </w:r>
            </w:ins>
          </w:p>
        </w:tc>
        <w:tc>
          <w:tcPr>
            <w:tcW w:w="383" w:type="pct"/>
            <w:shd w:val="clear" w:color="auto" w:fill="FFFFFF"/>
            <w:vAlign w:val="center"/>
          </w:tcPr>
          <w:p w14:paraId="6EFA5FCF" w14:textId="77777777" w:rsidR="00C74599" w:rsidRPr="00C25669" w:rsidRDefault="00C74599" w:rsidP="00E35931">
            <w:pPr>
              <w:keepNext/>
              <w:keepLines/>
              <w:spacing w:after="0"/>
              <w:jc w:val="center"/>
              <w:rPr>
                <w:ins w:id="1485" w:author="Vijay Balasubramanian (QCT)" w:date="2025-02-07T22:07:00Z" w16du:dateUtc="2025-02-08T06:07:00Z"/>
                <w:rFonts w:ascii="Arial" w:hAnsi="Arial"/>
                <w:b/>
                <w:sz w:val="18"/>
              </w:rPr>
            </w:pPr>
            <w:ins w:id="1486" w:author="Vijay Balasubramanian (QCT)" w:date="2025-02-07T22:07:00Z" w16du:dateUtc="2025-02-08T06:07:00Z">
              <w:r w:rsidRPr="00C25669">
                <w:rPr>
                  <w:rFonts w:ascii="Arial" w:hAnsi="Arial"/>
                  <w:b/>
                  <w:sz w:val="18"/>
                </w:rPr>
                <w:t>SNR (dB)</w:t>
              </w:r>
            </w:ins>
          </w:p>
        </w:tc>
      </w:tr>
      <w:tr w:rsidR="00C74599" w:rsidRPr="00C25669" w14:paraId="5B1F8EB6" w14:textId="77777777" w:rsidTr="00E35931">
        <w:trPr>
          <w:trHeight w:val="175"/>
          <w:jc w:val="center"/>
          <w:ins w:id="1487" w:author="Vijay Balasubramanian (QCT)" w:date="2025-02-07T22:07:00Z" w16du:dateUtc="2025-02-08T06:07:00Z"/>
        </w:trPr>
        <w:tc>
          <w:tcPr>
            <w:tcW w:w="332" w:type="pct"/>
            <w:shd w:val="clear" w:color="auto" w:fill="FFFFFF"/>
            <w:vAlign w:val="center"/>
          </w:tcPr>
          <w:p w14:paraId="5BACEA7A" w14:textId="77777777" w:rsidR="00C74599" w:rsidRPr="00C25669" w:rsidRDefault="00C74599" w:rsidP="00E35931">
            <w:pPr>
              <w:keepNext/>
              <w:keepLines/>
              <w:spacing w:after="0"/>
              <w:jc w:val="center"/>
              <w:rPr>
                <w:ins w:id="1488" w:author="Vijay Balasubramanian (QCT)" w:date="2025-02-07T22:07:00Z" w16du:dateUtc="2025-02-08T06:07:00Z"/>
                <w:rFonts w:ascii="Arial" w:hAnsi="Arial"/>
                <w:sz w:val="18"/>
                <w:lang w:eastAsia="zh-CN"/>
              </w:rPr>
            </w:pPr>
            <w:ins w:id="1489" w:author="Vijay Balasubramanian (QCT)" w:date="2025-02-07T22:07:00Z" w16du:dateUtc="2025-02-08T06:07:00Z">
              <w:r>
                <w:rPr>
                  <w:rFonts w:ascii="Arial" w:hAnsi="Arial"/>
                  <w:sz w:val="18"/>
                </w:rPr>
                <w:t>1</w:t>
              </w:r>
              <w:r w:rsidRPr="00C25669">
                <w:rPr>
                  <w:rFonts w:ascii="Arial" w:hAnsi="Arial"/>
                  <w:sz w:val="18"/>
                </w:rPr>
                <w:t>-</w:t>
              </w:r>
              <w:r w:rsidRPr="00C25669">
                <w:rPr>
                  <w:rFonts w:ascii="Arial" w:hAnsi="Arial" w:hint="eastAsia"/>
                  <w:sz w:val="18"/>
                  <w:lang w:eastAsia="zh-CN"/>
                </w:rPr>
                <w:t>1</w:t>
              </w:r>
            </w:ins>
          </w:p>
        </w:tc>
        <w:tc>
          <w:tcPr>
            <w:tcW w:w="637" w:type="pct"/>
            <w:shd w:val="clear" w:color="auto" w:fill="FFFFFF"/>
            <w:vAlign w:val="center"/>
          </w:tcPr>
          <w:p w14:paraId="13AC2297" w14:textId="77777777" w:rsidR="00C74599" w:rsidRPr="00C25669" w:rsidRDefault="00C74599" w:rsidP="00E35931">
            <w:pPr>
              <w:keepNext/>
              <w:keepLines/>
              <w:spacing w:after="0"/>
              <w:jc w:val="center"/>
              <w:rPr>
                <w:ins w:id="1490" w:author="Vijay Balasubramanian (QCT)" w:date="2025-02-07T22:07:00Z" w16du:dateUtc="2025-02-08T06:07:00Z"/>
                <w:rFonts w:ascii="Arial" w:hAnsi="Arial"/>
                <w:sz w:val="18"/>
              </w:rPr>
            </w:pPr>
            <w:ins w:id="1491" w:author="Vijay Balasubramanian (QCT)" w:date="2025-02-07T22:07:00Z" w16du:dateUtc="2025-02-08T06:07:00Z">
              <w:r w:rsidRPr="00C25669">
                <w:rPr>
                  <w:rFonts w:ascii="Arial" w:hAnsi="Arial"/>
                  <w:sz w:val="18"/>
                </w:rPr>
                <w:t>R.PDSCH.</w:t>
              </w:r>
              <w:r>
                <w:rPr>
                  <w:rFonts w:ascii="Arial" w:hAnsi="Arial"/>
                  <w:sz w:val="18"/>
                </w:rPr>
                <w:t>5</w:t>
              </w:r>
              <w:r w:rsidRPr="00C25669">
                <w:rPr>
                  <w:rFonts w:ascii="Arial" w:hAnsi="Arial"/>
                  <w:sz w:val="18"/>
                </w:rPr>
                <w:t>-</w:t>
              </w:r>
              <w:r>
                <w:rPr>
                  <w:rFonts w:ascii="Arial" w:hAnsi="Arial"/>
                  <w:sz w:val="18"/>
                </w:rPr>
                <w:t>16</w:t>
              </w:r>
              <w:r w:rsidRPr="00C25669">
                <w:rPr>
                  <w:rFonts w:ascii="Arial" w:hAnsi="Arial"/>
                  <w:sz w:val="18"/>
                </w:rPr>
                <w:t>.1 TDD</w:t>
              </w:r>
            </w:ins>
          </w:p>
        </w:tc>
        <w:tc>
          <w:tcPr>
            <w:tcW w:w="585" w:type="pct"/>
            <w:shd w:val="clear" w:color="auto" w:fill="FFFFFF"/>
            <w:vAlign w:val="center"/>
          </w:tcPr>
          <w:p w14:paraId="4DB7AD48" w14:textId="77777777" w:rsidR="00C74599" w:rsidRPr="00C25669" w:rsidRDefault="00C74599" w:rsidP="00E35931">
            <w:pPr>
              <w:keepNext/>
              <w:keepLines/>
              <w:spacing w:after="0"/>
              <w:jc w:val="center"/>
              <w:rPr>
                <w:ins w:id="1492" w:author="Vijay Balasubramanian (QCT)" w:date="2025-02-07T22:07:00Z" w16du:dateUtc="2025-02-08T06:07:00Z"/>
                <w:rFonts w:ascii="Arial" w:hAnsi="Arial"/>
                <w:sz w:val="18"/>
              </w:rPr>
            </w:pPr>
            <w:ins w:id="1493" w:author="Vijay Balasubramanian (QCT)" w:date="2025-02-07T22:07:00Z" w16du:dateUtc="2025-02-08T06:07:00Z">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ins>
          </w:p>
        </w:tc>
        <w:tc>
          <w:tcPr>
            <w:tcW w:w="605" w:type="pct"/>
            <w:shd w:val="clear" w:color="auto" w:fill="FFFFFF"/>
            <w:vAlign w:val="center"/>
          </w:tcPr>
          <w:p w14:paraId="1A7F865D" w14:textId="77777777" w:rsidR="00C74599" w:rsidRPr="00C25669" w:rsidRDefault="00C74599" w:rsidP="00E35931">
            <w:pPr>
              <w:keepNext/>
              <w:keepLines/>
              <w:spacing w:after="0"/>
              <w:jc w:val="center"/>
              <w:rPr>
                <w:ins w:id="1494" w:author="Vijay Balasubramanian (QCT)" w:date="2025-02-07T22:07:00Z" w16du:dateUtc="2025-02-08T06:07:00Z"/>
                <w:rFonts w:ascii="Arial" w:hAnsi="Arial"/>
                <w:sz w:val="18"/>
                <w:lang w:eastAsia="zh-CN"/>
              </w:rPr>
            </w:pPr>
            <w:ins w:id="1495" w:author="Vijay Balasubramanian (QCT)" w:date="2025-02-07T22:07:00Z" w16du:dateUtc="2025-02-08T06:07:00Z">
              <w:r>
                <w:rPr>
                  <w:rFonts w:ascii="Arial" w:hAnsi="Arial"/>
                  <w:sz w:val="18"/>
                </w:rPr>
                <w:t>1</w:t>
              </w:r>
              <w:r w:rsidRPr="00C25669">
                <w:rPr>
                  <w:rFonts w:ascii="Arial" w:hAnsi="Arial"/>
                  <w:sz w:val="18"/>
                </w:rPr>
                <w:t xml:space="preserve">6QAM, </w:t>
              </w:r>
              <w:r w:rsidRPr="00C25669">
                <w:rPr>
                  <w:rFonts w:ascii="Arial" w:hAnsi="Arial" w:hint="eastAsia"/>
                  <w:sz w:val="18"/>
                  <w:lang w:eastAsia="zh-CN"/>
                </w:rPr>
                <w:t>0.</w:t>
              </w:r>
              <w:r>
                <w:rPr>
                  <w:rFonts w:ascii="Arial" w:hAnsi="Arial"/>
                  <w:sz w:val="18"/>
                  <w:lang w:eastAsia="zh-CN"/>
                </w:rPr>
                <w:t>48</w:t>
              </w:r>
            </w:ins>
          </w:p>
        </w:tc>
        <w:tc>
          <w:tcPr>
            <w:tcW w:w="498" w:type="pct"/>
            <w:shd w:val="clear" w:color="auto" w:fill="FFFFFF"/>
            <w:vAlign w:val="center"/>
          </w:tcPr>
          <w:p w14:paraId="29526425" w14:textId="77777777" w:rsidR="00C74599" w:rsidRPr="00C25669" w:rsidRDefault="00C74599" w:rsidP="00E35931">
            <w:pPr>
              <w:keepNext/>
              <w:keepLines/>
              <w:spacing w:after="0"/>
              <w:jc w:val="center"/>
              <w:rPr>
                <w:ins w:id="1496" w:author="Vijay Balasubramanian (QCT)" w:date="2025-02-07T22:07:00Z" w16du:dateUtc="2025-02-08T06:07:00Z"/>
                <w:rFonts w:ascii="Arial" w:hAnsi="Arial"/>
                <w:sz w:val="18"/>
              </w:rPr>
            </w:pPr>
            <w:ins w:id="1497" w:author="Vijay Balasubramanian (QCT)" w:date="2025-02-07T22:07:00Z" w16du:dateUtc="2025-02-08T06:07:00Z">
              <w:r w:rsidRPr="00C25669">
                <w:rPr>
                  <w:rFonts w:ascii="Arial" w:hAnsi="Arial"/>
                  <w:sz w:val="18"/>
                </w:rPr>
                <w:t>FR1.</w:t>
              </w:r>
              <w:r>
                <w:rPr>
                  <w:rFonts w:ascii="Arial" w:hAnsi="Arial"/>
                  <w:sz w:val="18"/>
                </w:rPr>
                <w:t>120</w:t>
              </w:r>
              <w:r w:rsidRPr="00C25669">
                <w:rPr>
                  <w:rFonts w:ascii="Arial" w:hAnsi="Arial"/>
                  <w:sz w:val="18"/>
                </w:rPr>
                <w:t>-1</w:t>
              </w:r>
            </w:ins>
          </w:p>
        </w:tc>
        <w:tc>
          <w:tcPr>
            <w:tcW w:w="652" w:type="pct"/>
            <w:shd w:val="clear" w:color="auto" w:fill="FFFFFF"/>
            <w:vAlign w:val="center"/>
          </w:tcPr>
          <w:p w14:paraId="58D8A86C" w14:textId="77777777" w:rsidR="00C74599" w:rsidRPr="00C25669" w:rsidRDefault="00C74599" w:rsidP="00E35931">
            <w:pPr>
              <w:keepNext/>
              <w:keepLines/>
              <w:spacing w:after="0"/>
              <w:jc w:val="center"/>
              <w:rPr>
                <w:ins w:id="1498" w:author="Vijay Balasubramanian (QCT)" w:date="2025-02-07T22:07:00Z" w16du:dateUtc="2025-02-08T06:07:00Z"/>
                <w:rFonts w:ascii="Arial" w:hAnsi="Arial"/>
                <w:sz w:val="18"/>
              </w:rPr>
            </w:pPr>
            <w:ins w:id="1499" w:author="Vijay Balasubramanian (QCT)" w:date="2025-02-07T22:07:00Z" w16du:dateUtc="2025-02-08T06:07:00Z">
              <w:r w:rsidRPr="00C25669">
                <w:rPr>
                  <w:rFonts w:ascii="Arial" w:hAnsi="Arial"/>
                  <w:sz w:val="18"/>
                </w:rPr>
                <w:t>TDLA30-</w:t>
              </w:r>
              <w:r>
                <w:rPr>
                  <w:rFonts w:ascii="Arial" w:hAnsi="Arial"/>
                  <w:sz w:val="18"/>
                </w:rPr>
                <w:t>35</w:t>
              </w:r>
            </w:ins>
          </w:p>
        </w:tc>
        <w:tc>
          <w:tcPr>
            <w:tcW w:w="703" w:type="pct"/>
            <w:shd w:val="clear" w:color="auto" w:fill="FFFFFF"/>
            <w:vAlign w:val="center"/>
          </w:tcPr>
          <w:p w14:paraId="0AC20DEE" w14:textId="77777777" w:rsidR="00C74599" w:rsidRPr="00444C18" w:rsidRDefault="00C74599" w:rsidP="00E35931">
            <w:pPr>
              <w:pStyle w:val="TAC"/>
              <w:rPr>
                <w:ins w:id="1500" w:author="Vijay Balasubramanian (QCT)" w:date="2025-02-07T22:07:00Z" w16du:dateUtc="2025-02-08T06:07:00Z"/>
              </w:rPr>
            </w:pPr>
            <w:ins w:id="1501" w:author="Vijay Balasubramanian (QCT)" w:date="2025-02-07T22:07:00Z" w16du:dateUtc="2025-02-08T06:07:00Z">
              <w:r>
                <w:t>4</w:t>
              </w:r>
              <w:r w:rsidRPr="00C25669">
                <w:t>x</w:t>
              </w:r>
              <w:r>
                <w:t>4</w:t>
              </w:r>
              <w:r w:rsidRPr="00C25669">
                <w:t>,</w:t>
              </w:r>
              <w:r>
                <w:t xml:space="preserve"> </w:t>
              </w:r>
              <w:r w:rsidRPr="00444C18">
                <w:t xml:space="preserve">FR2- </w:t>
              </w:r>
              <w:proofErr w:type="spellStart"/>
              <w:r w:rsidRPr="00444C18">
                <w:t>mTRxP-mRX</w:t>
              </w:r>
              <w:proofErr w:type="spellEnd"/>
            </w:ins>
          </w:p>
          <w:p w14:paraId="519D1D01" w14:textId="77777777" w:rsidR="00C74599" w:rsidRPr="00C25669" w:rsidRDefault="00C74599" w:rsidP="00E35931">
            <w:pPr>
              <w:keepNext/>
              <w:keepLines/>
              <w:spacing w:after="0"/>
              <w:jc w:val="center"/>
              <w:rPr>
                <w:ins w:id="1502" w:author="Vijay Balasubramanian (QCT)" w:date="2025-02-07T22:07:00Z" w16du:dateUtc="2025-02-08T06:07:00Z"/>
                <w:rFonts w:ascii="Arial" w:hAnsi="Arial"/>
                <w:sz w:val="18"/>
              </w:rPr>
            </w:pPr>
            <w:ins w:id="1503" w:author="Vijay Balasubramanian (QCT)" w:date="2025-02-07T22:07:00Z" w16du:dateUtc="2025-02-08T06:07:00Z">
              <w:r w:rsidRPr="00EC2931">
                <w:rPr>
                  <w:rFonts w:ascii="Arial" w:hAnsi="Arial"/>
                  <w:sz w:val="18"/>
                </w:rPr>
                <w:t>ρ = -12dB</w:t>
              </w:r>
            </w:ins>
          </w:p>
        </w:tc>
        <w:tc>
          <w:tcPr>
            <w:tcW w:w="605" w:type="pct"/>
            <w:shd w:val="clear" w:color="auto" w:fill="FFFFFF"/>
            <w:vAlign w:val="center"/>
          </w:tcPr>
          <w:p w14:paraId="136E9C63" w14:textId="77777777" w:rsidR="00C74599" w:rsidRPr="00C25669" w:rsidRDefault="00C74599" w:rsidP="00E35931">
            <w:pPr>
              <w:keepNext/>
              <w:keepLines/>
              <w:spacing w:after="0"/>
              <w:jc w:val="center"/>
              <w:rPr>
                <w:ins w:id="1504" w:author="Vijay Balasubramanian (QCT)" w:date="2025-02-07T22:07:00Z" w16du:dateUtc="2025-02-08T06:07:00Z"/>
                <w:rFonts w:ascii="Arial" w:hAnsi="Arial"/>
                <w:sz w:val="18"/>
              </w:rPr>
            </w:pPr>
            <w:ins w:id="1505" w:author="Vijay Balasubramanian (QCT)" w:date="2025-02-07T22:07:00Z" w16du:dateUtc="2025-02-08T06:07:00Z">
              <w:r w:rsidRPr="00C25669">
                <w:rPr>
                  <w:rFonts w:ascii="Arial" w:hAnsi="Arial"/>
                  <w:sz w:val="18"/>
                </w:rPr>
                <w:t>70</w:t>
              </w:r>
            </w:ins>
          </w:p>
        </w:tc>
        <w:tc>
          <w:tcPr>
            <w:tcW w:w="383" w:type="pct"/>
            <w:shd w:val="clear" w:color="auto" w:fill="FFFFFF"/>
            <w:vAlign w:val="center"/>
          </w:tcPr>
          <w:p w14:paraId="15724075" w14:textId="77777777" w:rsidR="00C74599" w:rsidRPr="00C25669" w:rsidRDefault="00C74599" w:rsidP="00E35931">
            <w:pPr>
              <w:keepNext/>
              <w:keepLines/>
              <w:spacing w:after="0"/>
              <w:jc w:val="center"/>
              <w:rPr>
                <w:ins w:id="1506" w:author="Vijay Balasubramanian (QCT)" w:date="2025-02-07T22:07:00Z" w16du:dateUtc="2025-02-08T06:07:00Z"/>
                <w:rFonts w:ascii="Arial" w:hAnsi="Arial"/>
                <w:sz w:val="18"/>
                <w:lang w:eastAsia="zh-CN"/>
              </w:rPr>
            </w:pPr>
            <w:ins w:id="1507" w:author="Vijay Balasubramanian (QCT)" w:date="2025-02-07T22:07:00Z" w16du:dateUtc="2025-02-08T06:07:00Z">
              <w:r>
                <w:rPr>
                  <w:rFonts w:ascii="Arial" w:hAnsi="Arial"/>
                  <w:sz w:val="18"/>
                  <w:lang w:eastAsia="zh-CN"/>
                </w:rPr>
                <w:t>15.9</w:t>
              </w:r>
            </w:ins>
          </w:p>
        </w:tc>
      </w:tr>
      <w:tr w:rsidR="00C74599" w:rsidRPr="00C25669" w14:paraId="706198F1" w14:textId="77777777" w:rsidTr="00E35931">
        <w:trPr>
          <w:trHeight w:val="175"/>
          <w:jc w:val="center"/>
          <w:ins w:id="1508" w:author="Vijay Balasubramanian (QCT)" w:date="2025-02-07T22:07:00Z" w16du:dateUtc="2025-02-08T06:07:00Z"/>
        </w:trPr>
        <w:tc>
          <w:tcPr>
            <w:tcW w:w="332" w:type="pct"/>
            <w:shd w:val="clear" w:color="auto" w:fill="FFFFFF"/>
            <w:vAlign w:val="center"/>
          </w:tcPr>
          <w:p w14:paraId="64B2BD86" w14:textId="77777777" w:rsidR="00C74599" w:rsidRPr="00C25669" w:rsidRDefault="00C74599" w:rsidP="00E35931">
            <w:pPr>
              <w:keepNext/>
              <w:keepLines/>
              <w:spacing w:after="0"/>
              <w:jc w:val="center"/>
              <w:rPr>
                <w:ins w:id="1509" w:author="Vijay Balasubramanian (QCT)" w:date="2025-02-07T22:07:00Z" w16du:dateUtc="2025-02-08T06:07:00Z"/>
                <w:rFonts w:ascii="Arial" w:hAnsi="Arial"/>
                <w:sz w:val="18"/>
                <w:lang w:eastAsia="zh-CN"/>
              </w:rPr>
            </w:pPr>
            <w:ins w:id="1510" w:author="Vijay Balasubramanian (QCT)" w:date="2025-02-07T22:07:00Z" w16du:dateUtc="2025-02-08T06:07:00Z">
              <w:r>
                <w:rPr>
                  <w:rFonts w:ascii="Arial" w:hAnsi="Arial"/>
                  <w:sz w:val="18"/>
                </w:rPr>
                <w:t>1</w:t>
              </w:r>
              <w:r w:rsidRPr="00C25669">
                <w:rPr>
                  <w:rFonts w:ascii="Arial" w:hAnsi="Arial"/>
                  <w:sz w:val="18"/>
                </w:rPr>
                <w:t>-</w:t>
              </w:r>
              <w:r w:rsidRPr="00C25669">
                <w:rPr>
                  <w:rFonts w:ascii="Arial" w:hAnsi="Arial" w:hint="eastAsia"/>
                  <w:sz w:val="18"/>
                  <w:lang w:eastAsia="zh-CN"/>
                </w:rPr>
                <w:t>2</w:t>
              </w:r>
            </w:ins>
          </w:p>
        </w:tc>
        <w:tc>
          <w:tcPr>
            <w:tcW w:w="637" w:type="pct"/>
            <w:shd w:val="clear" w:color="auto" w:fill="FFFFFF"/>
            <w:vAlign w:val="center"/>
          </w:tcPr>
          <w:p w14:paraId="381D9C9D" w14:textId="77777777" w:rsidR="00C74599" w:rsidRPr="00C25669" w:rsidRDefault="00C74599" w:rsidP="00E35931">
            <w:pPr>
              <w:keepNext/>
              <w:keepLines/>
              <w:spacing w:after="0"/>
              <w:jc w:val="center"/>
              <w:rPr>
                <w:ins w:id="1511" w:author="Vijay Balasubramanian (QCT)" w:date="2025-02-07T22:07:00Z" w16du:dateUtc="2025-02-08T06:07:00Z"/>
                <w:rFonts w:ascii="Arial" w:hAnsi="Arial"/>
                <w:sz w:val="18"/>
              </w:rPr>
            </w:pPr>
            <w:ins w:id="1512" w:author="Vijay Balasubramanian (QCT)" w:date="2025-02-07T22:07:00Z" w16du:dateUtc="2025-02-08T06:07:00Z">
              <w:r w:rsidRPr="00C25669">
                <w:rPr>
                  <w:rFonts w:ascii="Arial" w:hAnsi="Arial"/>
                  <w:sz w:val="18"/>
                </w:rPr>
                <w:t>R.PDSCH.</w:t>
              </w:r>
              <w:r>
                <w:rPr>
                  <w:rFonts w:ascii="Arial" w:hAnsi="Arial"/>
                  <w:sz w:val="18"/>
                </w:rPr>
                <w:t>5</w:t>
              </w:r>
              <w:r w:rsidRPr="00C25669">
                <w:rPr>
                  <w:rFonts w:ascii="Arial" w:hAnsi="Arial"/>
                  <w:sz w:val="18"/>
                </w:rPr>
                <w:t>-</w:t>
              </w:r>
              <w:r>
                <w:rPr>
                  <w:rFonts w:ascii="Arial" w:hAnsi="Arial"/>
                  <w:sz w:val="18"/>
                </w:rPr>
                <w:t>16</w:t>
              </w:r>
              <w:r w:rsidRPr="00C25669">
                <w:rPr>
                  <w:rFonts w:ascii="Arial" w:hAnsi="Arial"/>
                  <w:sz w:val="18"/>
                </w:rPr>
                <w:t>.</w:t>
              </w:r>
              <w:r>
                <w:rPr>
                  <w:rFonts w:ascii="Arial" w:hAnsi="Arial"/>
                  <w:sz w:val="18"/>
                </w:rPr>
                <w:t>2</w:t>
              </w:r>
              <w:r w:rsidRPr="00C25669">
                <w:rPr>
                  <w:rFonts w:ascii="Arial" w:hAnsi="Arial"/>
                  <w:sz w:val="18"/>
                </w:rPr>
                <w:t xml:space="preserve"> TDD</w:t>
              </w:r>
            </w:ins>
          </w:p>
        </w:tc>
        <w:tc>
          <w:tcPr>
            <w:tcW w:w="585" w:type="pct"/>
            <w:shd w:val="clear" w:color="auto" w:fill="FFFFFF"/>
            <w:vAlign w:val="center"/>
          </w:tcPr>
          <w:p w14:paraId="630E1231" w14:textId="77777777" w:rsidR="00C74599" w:rsidRPr="00C25669" w:rsidRDefault="00C74599" w:rsidP="00E35931">
            <w:pPr>
              <w:keepNext/>
              <w:keepLines/>
              <w:spacing w:after="0"/>
              <w:jc w:val="center"/>
              <w:rPr>
                <w:ins w:id="1513" w:author="Vijay Balasubramanian (QCT)" w:date="2025-02-07T22:07:00Z" w16du:dateUtc="2025-02-08T06:07:00Z"/>
                <w:rFonts w:ascii="Arial" w:hAnsi="Arial"/>
                <w:sz w:val="18"/>
              </w:rPr>
            </w:pPr>
            <w:ins w:id="1514" w:author="Vijay Balasubramanian (QCT)" w:date="2025-02-07T22:07:00Z" w16du:dateUtc="2025-02-08T06:07:00Z">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ins>
          </w:p>
        </w:tc>
        <w:tc>
          <w:tcPr>
            <w:tcW w:w="605" w:type="pct"/>
            <w:shd w:val="clear" w:color="auto" w:fill="FFFFFF"/>
            <w:vAlign w:val="center"/>
          </w:tcPr>
          <w:p w14:paraId="2DDCD5DE" w14:textId="77777777" w:rsidR="00C74599" w:rsidRPr="00C25669" w:rsidRDefault="00C74599" w:rsidP="00E35931">
            <w:pPr>
              <w:keepNext/>
              <w:keepLines/>
              <w:spacing w:after="0"/>
              <w:jc w:val="center"/>
              <w:rPr>
                <w:ins w:id="1515" w:author="Vijay Balasubramanian (QCT)" w:date="2025-02-07T22:07:00Z" w16du:dateUtc="2025-02-08T06:07:00Z"/>
                <w:rFonts w:ascii="Arial" w:hAnsi="Arial"/>
                <w:sz w:val="18"/>
                <w:lang w:eastAsia="zh-CN"/>
              </w:rPr>
            </w:pPr>
            <w:ins w:id="1516" w:author="Vijay Balasubramanian (QCT)" w:date="2025-02-07T22:07:00Z" w16du:dateUtc="2025-02-08T06:07:00Z">
              <w:r>
                <w:rPr>
                  <w:rFonts w:ascii="Arial" w:hAnsi="Arial"/>
                  <w:sz w:val="18"/>
                </w:rPr>
                <w:t>16</w:t>
              </w:r>
              <w:r w:rsidRPr="00C25669">
                <w:rPr>
                  <w:rFonts w:ascii="Arial" w:hAnsi="Arial"/>
                  <w:sz w:val="18"/>
                </w:rPr>
                <w:t xml:space="preserve">QAM, </w:t>
              </w:r>
              <w:r w:rsidRPr="00C25669">
                <w:rPr>
                  <w:rFonts w:ascii="Arial" w:hAnsi="Arial" w:hint="eastAsia"/>
                  <w:sz w:val="18"/>
                  <w:lang w:eastAsia="zh-CN"/>
                </w:rPr>
                <w:t>0.</w:t>
              </w:r>
              <w:r>
                <w:rPr>
                  <w:rFonts w:ascii="Arial" w:hAnsi="Arial"/>
                  <w:sz w:val="18"/>
                  <w:lang w:eastAsia="zh-CN"/>
                </w:rPr>
                <w:t>48</w:t>
              </w:r>
            </w:ins>
          </w:p>
        </w:tc>
        <w:tc>
          <w:tcPr>
            <w:tcW w:w="498" w:type="pct"/>
            <w:shd w:val="clear" w:color="auto" w:fill="FFFFFF"/>
            <w:vAlign w:val="center"/>
          </w:tcPr>
          <w:p w14:paraId="0C0566FD" w14:textId="77777777" w:rsidR="00C74599" w:rsidRPr="00C25669" w:rsidRDefault="00C74599" w:rsidP="00E35931">
            <w:pPr>
              <w:keepNext/>
              <w:keepLines/>
              <w:spacing w:after="0"/>
              <w:jc w:val="center"/>
              <w:rPr>
                <w:ins w:id="1517" w:author="Vijay Balasubramanian (QCT)" w:date="2025-02-07T22:07:00Z" w16du:dateUtc="2025-02-08T06:07:00Z"/>
                <w:rFonts w:ascii="Arial" w:hAnsi="Arial"/>
                <w:sz w:val="18"/>
                <w:lang w:eastAsia="zh-CN"/>
              </w:rPr>
            </w:pPr>
            <w:ins w:id="1518" w:author="Vijay Balasubramanian (QCT)" w:date="2025-02-07T22:07:00Z" w16du:dateUtc="2025-02-08T06:07:00Z">
              <w:r w:rsidRPr="00C25669">
                <w:rPr>
                  <w:rFonts w:ascii="Arial" w:hAnsi="Arial"/>
                  <w:sz w:val="18"/>
                </w:rPr>
                <w:t>FR1.</w:t>
              </w:r>
              <w:r>
                <w:rPr>
                  <w:rFonts w:ascii="Arial" w:hAnsi="Arial"/>
                  <w:sz w:val="18"/>
                </w:rPr>
                <w:t>12</w:t>
              </w:r>
              <w:r w:rsidRPr="00C25669">
                <w:rPr>
                  <w:rFonts w:ascii="Arial" w:hAnsi="Arial"/>
                  <w:sz w:val="18"/>
                </w:rPr>
                <w:t>0-</w:t>
              </w:r>
              <w:r>
                <w:rPr>
                  <w:rFonts w:ascii="Arial" w:hAnsi="Arial"/>
                  <w:sz w:val="18"/>
                </w:rPr>
                <w:t>1</w:t>
              </w:r>
            </w:ins>
          </w:p>
        </w:tc>
        <w:tc>
          <w:tcPr>
            <w:tcW w:w="652" w:type="pct"/>
            <w:shd w:val="clear" w:color="auto" w:fill="FFFFFF"/>
            <w:vAlign w:val="center"/>
          </w:tcPr>
          <w:p w14:paraId="464CBA5F" w14:textId="77777777" w:rsidR="00C74599" w:rsidRPr="00C25669" w:rsidRDefault="00C74599" w:rsidP="00E35931">
            <w:pPr>
              <w:keepNext/>
              <w:keepLines/>
              <w:spacing w:after="0"/>
              <w:jc w:val="center"/>
              <w:rPr>
                <w:ins w:id="1519" w:author="Vijay Balasubramanian (QCT)" w:date="2025-02-07T22:07:00Z" w16du:dateUtc="2025-02-08T06:07:00Z"/>
                <w:rFonts w:ascii="Arial" w:hAnsi="Arial"/>
                <w:sz w:val="18"/>
              </w:rPr>
            </w:pPr>
            <w:ins w:id="1520" w:author="Vijay Balasubramanian (QCT)" w:date="2025-02-07T22:07:00Z" w16du:dateUtc="2025-02-08T06:07:00Z">
              <w:r w:rsidRPr="00C25669">
                <w:rPr>
                  <w:rFonts w:ascii="Arial" w:hAnsi="Arial"/>
                  <w:sz w:val="18"/>
                </w:rPr>
                <w:t>TDLA30-</w:t>
              </w:r>
              <w:r>
                <w:rPr>
                  <w:rFonts w:ascii="Arial" w:hAnsi="Arial"/>
                  <w:sz w:val="18"/>
                </w:rPr>
                <w:t>35</w:t>
              </w:r>
            </w:ins>
          </w:p>
        </w:tc>
        <w:tc>
          <w:tcPr>
            <w:tcW w:w="703" w:type="pct"/>
            <w:shd w:val="clear" w:color="auto" w:fill="FFFFFF"/>
            <w:vAlign w:val="center"/>
          </w:tcPr>
          <w:p w14:paraId="0896ACC6" w14:textId="77777777" w:rsidR="00C74599" w:rsidRPr="00444C18" w:rsidRDefault="00C74599" w:rsidP="00E35931">
            <w:pPr>
              <w:pStyle w:val="TAC"/>
              <w:rPr>
                <w:ins w:id="1521" w:author="Vijay Balasubramanian (QCT)" w:date="2025-02-07T22:07:00Z" w16du:dateUtc="2025-02-08T06:07:00Z"/>
              </w:rPr>
            </w:pPr>
            <w:ins w:id="1522" w:author="Vijay Balasubramanian (QCT)" w:date="2025-02-07T22:07:00Z" w16du:dateUtc="2025-02-08T06:07:00Z">
              <w:r>
                <w:t>4</w:t>
              </w:r>
              <w:r w:rsidRPr="00C25669">
                <w:t>x</w:t>
              </w:r>
              <w:r>
                <w:t>4</w:t>
              </w:r>
              <w:r w:rsidRPr="00C25669">
                <w:t>,</w:t>
              </w:r>
              <w:r>
                <w:t xml:space="preserve"> </w:t>
              </w:r>
              <w:r w:rsidRPr="00444C18">
                <w:t xml:space="preserve">FR2- </w:t>
              </w:r>
              <w:proofErr w:type="spellStart"/>
              <w:r w:rsidRPr="00444C18">
                <w:t>mTRxP-mRX</w:t>
              </w:r>
              <w:proofErr w:type="spellEnd"/>
            </w:ins>
          </w:p>
          <w:p w14:paraId="176EEEBD" w14:textId="77777777" w:rsidR="00C74599" w:rsidRPr="00C25669" w:rsidRDefault="00C74599" w:rsidP="00E35931">
            <w:pPr>
              <w:keepNext/>
              <w:keepLines/>
              <w:spacing w:after="0"/>
              <w:jc w:val="center"/>
              <w:rPr>
                <w:ins w:id="1523" w:author="Vijay Balasubramanian (QCT)" w:date="2025-02-07T22:07:00Z" w16du:dateUtc="2025-02-08T06:07:00Z"/>
                <w:rFonts w:ascii="Arial" w:hAnsi="Arial"/>
                <w:sz w:val="18"/>
              </w:rPr>
            </w:pPr>
            <w:ins w:id="1524" w:author="Vijay Balasubramanian (QCT)" w:date="2025-02-07T22:07:00Z" w16du:dateUtc="2025-02-08T06:07:00Z">
              <w:r w:rsidRPr="00EC2931">
                <w:rPr>
                  <w:rFonts w:ascii="Arial" w:hAnsi="Arial"/>
                  <w:sz w:val="18"/>
                </w:rPr>
                <w:t>ρ = -12dB</w:t>
              </w:r>
            </w:ins>
          </w:p>
        </w:tc>
        <w:tc>
          <w:tcPr>
            <w:tcW w:w="605" w:type="pct"/>
            <w:shd w:val="clear" w:color="auto" w:fill="FFFFFF"/>
            <w:vAlign w:val="center"/>
          </w:tcPr>
          <w:p w14:paraId="15C99517" w14:textId="77777777" w:rsidR="00C74599" w:rsidRPr="00C25669" w:rsidRDefault="00C74599" w:rsidP="00E35931">
            <w:pPr>
              <w:keepNext/>
              <w:keepLines/>
              <w:spacing w:after="0"/>
              <w:jc w:val="center"/>
              <w:rPr>
                <w:ins w:id="1525" w:author="Vijay Balasubramanian (QCT)" w:date="2025-02-07T22:07:00Z" w16du:dateUtc="2025-02-08T06:07:00Z"/>
                <w:rFonts w:ascii="Arial" w:hAnsi="Arial"/>
                <w:sz w:val="18"/>
              </w:rPr>
            </w:pPr>
            <w:ins w:id="1526" w:author="Vijay Balasubramanian (QCT)" w:date="2025-02-07T22:07:00Z" w16du:dateUtc="2025-02-08T06:07:00Z">
              <w:r w:rsidRPr="00C25669">
                <w:rPr>
                  <w:rFonts w:ascii="Arial" w:hAnsi="Arial"/>
                  <w:sz w:val="18"/>
                </w:rPr>
                <w:t>70</w:t>
              </w:r>
            </w:ins>
          </w:p>
        </w:tc>
        <w:tc>
          <w:tcPr>
            <w:tcW w:w="383" w:type="pct"/>
            <w:shd w:val="clear" w:color="auto" w:fill="FFFFFF"/>
            <w:vAlign w:val="center"/>
          </w:tcPr>
          <w:p w14:paraId="71695152" w14:textId="77777777" w:rsidR="00C74599" w:rsidRPr="00C25669" w:rsidRDefault="00C74599" w:rsidP="00E35931">
            <w:pPr>
              <w:keepNext/>
              <w:keepLines/>
              <w:spacing w:after="0"/>
              <w:jc w:val="center"/>
              <w:rPr>
                <w:ins w:id="1527" w:author="Vijay Balasubramanian (QCT)" w:date="2025-02-07T22:07:00Z" w16du:dateUtc="2025-02-08T06:07:00Z"/>
                <w:rFonts w:ascii="Arial" w:hAnsi="Arial"/>
                <w:sz w:val="18"/>
                <w:lang w:eastAsia="zh-CN"/>
              </w:rPr>
            </w:pPr>
            <w:ins w:id="1528" w:author="Vijay Balasubramanian (QCT)" w:date="2025-02-07T22:07:00Z" w16du:dateUtc="2025-02-08T06:07:00Z">
              <w:r>
                <w:rPr>
                  <w:rFonts w:ascii="Arial" w:hAnsi="Arial"/>
                  <w:sz w:val="18"/>
                </w:rPr>
                <w:t>15.6</w:t>
              </w:r>
            </w:ins>
          </w:p>
        </w:tc>
      </w:tr>
      <w:tr w:rsidR="00C74599" w:rsidRPr="00C25669" w14:paraId="726B7556" w14:textId="77777777" w:rsidTr="00E35931">
        <w:trPr>
          <w:trHeight w:val="175"/>
          <w:jc w:val="center"/>
          <w:ins w:id="1529" w:author="Vijay Balasubramanian (QCT)" w:date="2025-02-07T22:07:00Z" w16du:dateUtc="2025-02-08T06:07:00Z"/>
        </w:trPr>
        <w:tc>
          <w:tcPr>
            <w:tcW w:w="5000" w:type="pct"/>
            <w:gridSpan w:val="9"/>
            <w:shd w:val="clear" w:color="auto" w:fill="FFFFFF"/>
            <w:vAlign w:val="center"/>
          </w:tcPr>
          <w:p w14:paraId="6B3553F4" w14:textId="77777777" w:rsidR="00C74599" w:rsidRPr="00C30A8A" w:rsidRDefault="00C74599" w:rsidP="00E35931">
            <w:pPr>
              <w:keepNext/>
              <w:keepLines/>
              <w:spacing w:after="0"/>
              <w:ind w:left="851" w:hanging="851"/>
              <w:rPr>
                <w:ins w:id="1530" w:author="Vijay Balasubramanian (QCT)" w:date="2025-02-07T22:07:00Z" w16du:dateUtc="2025-02-08T06:07:00Z"/>
                <w:rFonts w:ascii="Arial" w:hAnsi="Arial"/>
                <w:sz w:val="18"/>
              </w:rPr>
            </w:pPr>
            <w:ins w:id="1531" w:author="Vijay Balasubramanian (QCT)" w:date="2025-02-07T22:07:00Z" w16du:dateUtc="2025-02-08T06:07:00Z">
              <w:r w:rsidRPr="00C30A8A">
                <w:rPr>
                  <w:rFonts w:ascii="Arial" w:hAnsi="Arial"/>
                  <w:sz w:val="18"/>
                </w:rPr>
                <w:t>Note 1:</w:t>
              </w:r>
              <w:r w:rsidRPr="00C30A8A">
                <w:rPr>
                  <w:rFonts w:ascii="Arial" w:hAnsi="Arial"/>
                  <w:sz w:val="18"/>
                </w:rPr>
                <w:tab/>
                <w:t xml:space="preserve">The propagation conditions apply to each of </w:t>
              </w:r>
              <w:proofErr w:type="spellStart"/>
              <w:r w:rsidRPr="00C30A8A">
                <w:rPr>
                  <w:rFonts w:ascii="Arial" w:hAnsi="Arial"/>
                  <w:sz w:val="18"/>
                </w:rPr>
                <w:t>TRxP</w:t>
              </w:r>
              <w:proofErr w:type="spellEnd"/>
              <w:r w:rsidRPr="00C30A8A">
                <w:rPr>
                  <w:rFonts w:ascii="Arial" w:hAnsi="Arial"/>
                  <w:sz w:val="18"/>
                </w:rPr>
                <w:t xml:space="preserve"> #1 and </w:t>
              </w:r>
              <w:proofErr w:type="spellStart"/>
              <w:r w:rsidRPr="00C30A8A">
                <w:rPr>
                  <w:rFonts w:ascii="Arial" w:hAnsi="Arial"/>
                  <w:sz w:val="18"/>
                </w:rPr>
                <w:t>TRxP</w:t>
              </w:r>
              <w:proofErr w:type="spellEnd"/>
              <w:r w:rsidRPr="00C30A8A">
                <w:rPr>
                  <w:rFonts w:ascii="Arial" w:hAnsi="Arial"/>
                  <w:sz w:val="18"/>
                </w:rPr>
                <w:t xml:space="preserve"> #2 and are statistically independent</w:t>
              </w:r>
            </w:ins>
          </w:p>
          <w:p w14:paraId="77E2A1F6" w14:textId="77777777" w:rsidR="00C74599" w:rsidRPr="00C30A8A" w:rsidRDefault="00C74599" w:rsidP="00E35931">
            <w:pPr>
              <w:keepNext/>
              <w:keepLines/>
              <w:spacing w:after="0"/>
              <w:ind w:left="851" w:hanging="851"/>
              <w:rPr>
                <w:ins w:id="1532" w:author="Vijay Balasubramanian (QCT)" w:date="2025-02-07T22:07:00Z" w16du:dateUtc="2025-02-08T06:07:00Z"/>
                <w:rFonts w:ascii="Arial" w:hAnsi="Arial"/>
                <w:sz w:val="18"/>
              </w:rPr>
            </w:pPr>
            <w:ins w:id="1533" w:author="Vijay Balasubramanian (QCT)" w:date="2025-02-07T22:07:00Z" w16du:dateUtc="2025-02-08T06:07:00Z">
              <w:r w:rsidRPr="00C30A8A">
                <w:rPr>
                  <w:rFonts w:ascii="Arial" w:hAnsi="Arial"/>
                  <w:sz w:val="18"/>
                </w:rPr>
                <w:t>Note 2:</w:t>
              </w:r>
              <w:r w:rsidRPr="00C30A8A">
                <w:rPr>
                  <w:rFonts w:ascii="Arial" w:hAnsi="Arial"/>
                  <w:sz w:val="18"/>
                </w:rPr>
                <w:tab/>
                <w:t xml:space="preserve">Correlation matrix according to the </w:t>
              </w:r>
              <w:r w:rsidRPr="00EC2931">
                <w:rPr>
                  <w:rFonts w:ascii="Arial" w:hAnsi="Arial"/>
                  <w:sz w:val="18"/>
                </w:rPr>
                <w:t>R</w:t>
              </w:r>
              <w:r w:rsidRPr="00EC2931">
                <w:rPr>
                  <w:rFonts w:ascii="Arial" w:hAnsi="Arial"/>
                  <w:sz w:val="18"/>
                  <w:vertAlign w:val="subscript"/>
                </w:rPr>
                <w:t>FR2-mTxRP-mRX</w:t>
              </w:r>
              <w:r w:rsidRPr="00C30A8A">
                <w:rPr>
                  <w:rFonts w:ascii="Arial" w:hAnsi="Arial"/>
                  <w:sz w:val="18"/>
                </w:rPr>
                <w:t xml:space="preserve"> in B.</w:t>
              </w:r>
              <w:r>
                <w:rPr>
                  <w:rFonts w:ascii="Arial" w:hAnsi="Arial"/>
                  <w:sz w:val="18"/>
                </w:rPr>
                <w:t>2</w:t>
              </w:r>
              <w:r w:rsidRPr="00C30A8A">
                <w:rPr>
                  <w:rFonts w:ascii="Arial" w:hAnsi="Arial"/>
                  <w:sz w:val="18"/>
                </w:rPr>
                <w:t>.</w:t>
              </w:r>
              <w:r>
                <w:rPr>
                  <w:rFonts w:ascii="Arial" w:hAnsi="Arial"/>
                  <w:sz w:val="18"/>
                </w:rPr>
                <w:t>3</w:t>
              </w:r>
              <w:r w:rsidRPr="00C30A8A">
                <w:rPr>
                  <w:rFonts w:ascii="Arial" w:hAnsi="Arial"/>
                  <w:sz w:val="18"/>
                </w:rPr>
                <w:t>.</w:t>
              </w:r>
              <w:r>
                <w:rPr>
                  <w:rFonts w:ascii="Arial" w:hAnsi="Arial"/>
                  <w:sz w:val="18"/>
                </w:rPr>
                <w:t>3</w:t>
              </w:r>
              <w:r w:rsidRPr="00C30A8A">
                <w:rPr>
                  <w:rFonts w:ascii="Arial" w:hAnsi="Arial"/>
                  <w:sz w:val="18"/>
                </w:rPr>
                <w:t xml:space="preserve">. TRxP#1 uses TX antenna indices (1,2) and TRxP#2 uses TX antenna indices (3,4) corresponding to the respective antenna configuration matrix rows. </w:t>
              </w:r>
            </w:ins>
          </w:p>
          <w:p w14:paraId="4C6C50FA" w14:textId="77777777" w:rsidR="00C74599" w:rsidRPr="00C25669" w:rsidRDefault="00C74599" w:rsidP="00E35931">
            <w:pPr>
              <w:pStyle w:val="TAN"/>
              <w:rPr>
                <w:ins w:id="1534" w:author="Vijay Balasubramanian (QCT)" w:date="2025-02-07T22:07:00Z" w16du:dateUtc="2025-02-08T06:07:00Z"/>
              </w:rPr>
            </w:pPr>
            <w:ins w:id="1535" w:author="Vijay Balasubramanian (QCT)" w:date="2025-02-07T22:07:00Z" w16du:dateUtc="2025-02-08T06:07:00Z">
              <w:r w:rsidRPr="00C30A8A">
                <w:t>Note 3:</w:t>
              </w:r>
              <w:r w:rsidRPr="00C30A8A">
                <w:tab/>
              </w:r>
              <w:r w:rsidRPr="00EC2931">
                <w:rPr>
                  <w:lang w:val="nb-NO"/>
                </w:rPr>
                <w:t>SNR is defined per UE Rx chain. SNR of Rx chain </w:t>
              </w:r>
              <w:r w:rsidRPr="00EC2931">
                <w:rPr>
                  <w:i/>
                  <w:iCs/>
                  <w:lang w:val="nb-NO"/>
                </w:rPr>
                <w:t>i</w:t>
              </w:r>
              <w:r w:rsidRPr="00EC2931">
                <w:rPr>
                  <w:lang w:val="nb-NO"/>
                </w:rPr>
                <w:t> (i=1,2) is derived based on Es from TRxP#i, as defined in 4.5.2</w:t>
              </w:r>
              <w:r>
                <w:t>.</w:t>
              </w:r>
            </w:ins>
          </w:p>
        </w:tc>
      </w:tr>
    </w:tbl>
    <w:p w14:paraId="737059F7" w14:textId="485C0155" w:rsidR="00F11299" w:rsidRPr="000E64EA" w:rsidRDefault="00F11299" w:rsidP="00F11299">
      <w:pPr>
        <w:rPr>
          <w:ins w:id="1536" w:author="Vijay Balasubramanian (QCT)" w:date="2025-02-07T22:06:00Z" w16du:dateUtc="2025-02-08T06:06:00Z"/>
        </w:rPr>
      </w:pPr>
      <w:ins w:id="1537" w:author="Vijay Balasubramanian (QCT)" w:date="2025-02-07T22:06:00Z" w16du:dateUtc="2025-02-08T06:06:00Z">
        <w:r w:rsidRPr="000E64EA">
          <w:rPr>
            <w:rFonts w:eastAsia="Batang"/>
          </w:rPr>
          <w:t>The normative reference for this requirement is TS 38.101-4 [5] clause 7.2.2.2.</w:t>
        </w:r>
      </w:ins>
      <w:ins w:id="1538" w:author="Vijay Balasubramanian (QCT)" w:date="2025-02-07T22:07:00Z" w16du:dateUtc="2025-02-08T06:07:00Z">
        <w:r w:rsidR="00C74599">
          <w:rPr>
            <w:rFonts w:eastAsia="Batang"/>
          </w:rPr>
          <w:t>7</w:t>
        </w:r>
      </w:ins>
      <w:ins w:id="1539" w:author="Vijay Balasubramanian (QCT)" w:date="2025-02-07T22:06:00Z" w16du:dateUtc="2025-02-08T06:06:00Z">
        <w:r w:rsidRPr="000E64EA">
          <w:rPr>
            <w:rFonts w:eastAsia="Batang"/>
          </w:rPr>
          <w:t>.</w:t>
        </w:r>
      </w:ins>
    </w:p>
    <w:p w14:paraId="38383D96" w14:textId="3C6BD058" w:rsidR="00F11299" w:rsidRDefault="00F11299" w:rsidP="00F11299">
      <w:pPr>
        <w:pStyle w:val="Heading6"/>
        <w:rPr>
          <w:ins w:id="1540" w:author="Vijay Balasubramanian (QCT)" w:date="2025-02-07T22:06:00Z" w16du:dateUtc="2025-02-08T06:06:00Z"/>
        </w:rPr>
      </w:pPr>
      <w:ins w:id="1541" w:author="Vijay Balasubramanian (QCT)" w:date="2025-02-07T22:06:00Z" w16du:dateUtc="2025-02-08T06:06:00Z">
        <w:r w:rsidRPr="000E64EA">
          <w:t>7.2.2.2.</w:t>
        </w:r>
      </w:ins>
      <w:ins w:id="1542" w:author="Vijay Balasubramanian (QCT)" w:date="2025-02-07T22:07:00Z" w16du:dateUtc="2025-02-08T06:07:00Z">
        <w:r w:rsidR="00C74599">
          <w:t>7</w:t>
        </w:r>
      </w:ins>
      <w:ins w:id="1543" w:author="Vijay Balasubramanian (QCT)" w:date="2025-02-07T22:06:00Z" w16du:dateUtc="2025-02-08T06:06:00Z">
        <w:r w:rsidRPr="000E64EA">
          <w:t>_1</w:t>
        </w:r>
        <w:r w:rsidRPr="000E64EA">
          <w:tab/>
          <w:t xml:space="preserve">TDD FR2 PDSCH </w:t>
        </w:r>
        <w:r>
          <w:t xml:space="preserve">using </w:t>
        </w:r>
      </w:ins>
      <w:ins w:id="1544" w:author="Vijay Balasubramanian (QCT)" w:date="2025-02-07T22:08:00Z" w16du:dateUtc="2025-02-08T06:08:00Z">
        <w:r w:rsidR="00C74599">
          <w:t>Single-DCI</w:t>
        </w:r>
      </w:ins>
      <w:ins w:id="1545" w:author="Vijay Balasubramanian (QCT)" w:date="2025-02-07T22:06:00Z" w16du:dateUtc="2025-02-08T06:06:00Z">
        <w:r>
          <w:t xml:space="preserve"> based </w:t>
        </w:r>
      </w:ins>
      <w:ins w:id="1546" w:author="Vijay Balasubramanian (QCT)" w:date="2025-02-07T22:08:00Z" w16du:dateUtc="2025-02-08T06:08:00Z">
        <w:r w:rsidR="00C74599">
          <w:t>SDM</w:t>
        </w:r>
      </w:ins>
      <w:ins w:id="1547" w:author="Vijay Balasubramanian (QCT)" w:date="2025-02-07T22:06:00Z" w16du:dateUtc="2025-02-08T06:06:00Z">
        <w:r>
          <w:t xml:space="preserve"> scheme </w:t>
        </w:r>
        <w:r w:rsidRPr="000E64EA">
          <w:t xml:space="preserve">performance </w:t>
        </w:r>
        <w:r>
          <w:t>–</w:t>
        </w:r>
        <w:r w:rsidRPr="000E64EA">
          <w:t xml:space="preserve"> </w:t>
        </w:r>
        <w:proofErr w:type="spellStart"/>
        <w:r>
          <w:t>MultiRx</w:t>
        </w:r>
        <w:proofErr w:type="spellEnd"/>
      </w:ins>
    </w:p>
    <w:p w14:paraId="609F69D9" w14:textId="77777777" w:rsidR="00F11299" w:rsidRDefault="00F11299" w:rsidP="00F11299">
      <w:pPr>
        <w:pStyle w:val="EditorsNote"/>
        <w:rPr>
          <w:ins w:id="1548" w:author="Vijay Balasubramanian (QCT)" w:date="2025-02-07T22:06:00Z" w16du:dateUtc="2025-02-08T06:06:00Z"/>
        </w:rPr>
      </w:pPr>
      <w:ins w:id="1549" w:author="Vijay Balasubramanian (QCT)" w:date="2025-02-07T22:06:00Z" w16du:dateUtc="2025-02-08T06:06:00Z">
        <w:r>
          <w:t>Editor’s note: This test case is incomplete. Following aspects are pending</w:t>
        </w:r>
      </w:ins>
    </w:p>
    <w:p w14:paraId="5EAC992D" w14:textId="77777777" w:rsidR="00F11299" w:rsidRDefault="00F11299" w:rsidP="00F11299">
      <w:pPr>
        <w:pStyle w:val="EditorsNote"/>
        <w:rPr>
          <w:ins w:id="1550" w:author="Vijay Balasubramanian (QCT)" w:date="2025-02-07T22:06:00Z" w16du:dateUtc="2025-02-08T06:06:00Z"/>
        </w:rPr>
      </w:pPr>
      <w:ins w:id="1551" w:author="Vijay Balasubramanian (QCT)" w:date="2025-02-07T22:06:00Z" w16du:dateUtc="2025-02-08T06:06:00Z">
        <w:r>
          <w:lastRenderedPageBreak/>
          <w:t>-</w:t>
        </w:r>
        <w:r>
          <w:tab/>
          <w:t>Initial call setup procedure</w:t>
        </w:r>
      </w:ins>
    </w:p>
    <w:p w14:paraId="1E7D2A0B" w14:textId="77777777" w:rsidR="00F11299" w:rsidRDefault="00F11299" w:rsidP="00F11299">
      <w:pPr>
        <w:pStyle w:val="EditorsNote"/>
        <w:rPr>
          <w:ins w:id="1552" w:author="Vijay Balasubramanian (QCT)" w:date="2025-02-07T22:06:00Z" w16du:dateUtc="2025-02-08T06:06:00Z"/>
        </w:rPr>
      </w:pPr>
      <w:ins w:id="1553" w:author="Vijay Balasubramanian (QCT)" w:date="2025-02-07T22:06:00Z" w16du:dateUtc="2025-02-08T06:06:00Z">
        <w:r>
          <w:t>-</w:t>
        </w:r>
        <w:r>
          <w:tab/>
          <w:t>Device positioning procedure</w:t>
        </w:r>
      </w:ins>
    </w:p>
    <w:p w14:paraId="42C2A18B" w14:textId="77777777" w:rsidR="00F11299" w:rsidRDefault="00F11299" w:rsidP="00F11299">
      <w:pPr>
        <w:pStyle w:val="EditorsNote"/>
        <w:rPr>
          <w:ins w:id="1554" w:author="Vijay Balasubramanian (QCT)" w:date="2025-02-07T22:06:00Z" w16du:dateUtc="2025-02-08T06:06:00Z"/>
        </w:rPr>
      </w:pPr>
      <w:ins w:id="1555" w:author="Vijay Balasubramanian (QCT)" w:date="2025-02-07T22:06:00Z" w16du:dateUtc="2025-02-08T06:06:00Z">
        <w:r>
          <w:t>-</w:t>
        </w:r>
        <w:r>
          <w:tab/>
          <w:t>Test procedure</w:t>
        </w:r>
      </w:ins>
    </w:p>
    <w:p w14:paraId="3FBC1827" w14:textId="77777777" w:rsidR="00F11299" w:rsidRDefault="00F11299" w:rsidP="00F11299">
      <w:pPr>
        <w:pStyle w:val="EditorsNote"/>
        <w:rPr>
          <w:ins w:id="1556" w:author="Vijay Balasubramanian (QCT)" w:date="2025-02-07T22:06:00Z" w16du:dateUtc="2025-02-08T06:06:00Z"/>
        </w:rPr>
      </w:pPr>
      <w:ins w:id="1557" w:author="Vijay Balasubramanian (QCT)" w:date="2025-02-07T22:06:00Z" w16du:dateUtc="2025-02-08T06:06:00Z">
        <w:r>
          <w:t>-</w:t>
        </w:r>
        <w:r>
          <w:tab/>
          <w:t>message exceptions</w:t>
        </w:r>
      </w:ins>
    </w:p>
    <w:p w14:paraId="2DF77506" w14:textId="77777777" w:rsidR="00F11299" w:rsidRDefault="00F11299" w:rsidP="00F11299">
      <w:pPr>
        <w:pStyle w:val="EditorsNote"/>
        <w:rPr>
          <w:ins w:id="1558" w:author="Vijay Balasubramanian (QCT)" w:date="2025-02-07T22:06:00Z" w16du:dateUtc="2025-02-08T06:06:00Z"/>
        </w:rPr>
      </w:pPr>
      <w:ins w:id="1559" w:author="Vijay Balasubramanian (QCT)" w:date="2025-02-07T22:06:00Z" w16du:dateUtc="2025-02-08T06:06:00Z">
        <w:r>
          <w:t>-</w:t>
        </w:r>
        <w:r>
          <w:tab/>
          <w:t>MU/TT analysis</w:t>
        </w:r>
      </w:ins>
    </w:p>
    <w:p w14:paraId="09512D64" w14:textId="77777777" w:rsidR="00F11299" w:rsidRDefault="00F11299" w:rsidP="00F11299">
      <w:pPr>
        <w:pStyle w:val="EditorsNote"/>
        <w:rPr>
          <w:ins w:id="1560" w:author="Vijay Balasubramanian (QCT)" w:date="2025-02-07T22:06:00Z" w16du:dateUtc="2025-02-08T06:06:00Z"/>
        </w:rPr>
      </w:pPr>
      <w:ins w:id="1561" w:author="Vijay Balasubramanian (QCT)" w:date="2025-02-07T22:06:00Z" w16du:dateUtc="2025-02-08T06:06:00Z">
        <w:r>
          <w:t>-</w:t>
        </w:r>
        <w:r>
          <w:tab/>
          <w:t>minimum test time</w:t>
        </w:r>
      </w:ins>
    </w:p>
    <w:p w14:paraId="0A471060" w14:textId="77777777" w:rsidR="00F11299" w:rsidRPr="004F1F30" w:rsidRDefault="00F11299" w:rsidP="00F11299">
      <w:pPr>
        <w:pStyle w:val="EditorsNote"/>
        <w:rPr>
          <w:ins w:id="1562" w:author="Vijay Balasubramanian (QCT)" w:date="2025-02-07T22:06:00Z" w16du:dateUtc="2025-02-08T06:06:00Z"/>
        </w:rPr>
      </w:pPr>
      <w:ins w:id="1563" w:author="Vijay Balasubramanian (QCT)" w:date="2025-02-07T22:06:00Z" w16du:dateUtc="2025-02-08T06:06:00Z">
        <w:r>
          <w:t>-</w:t>
        </w:r>
        <w:r>
          <w:tab/>
          <w:t>applicability spec update</w:t>
        </w:r>
      </w:ins>
    </w:p>
    <w:p w14:paraId="634BEB72" w14:textId="6A094C30" w:rsidR="00F11299" w:rsidRPr="000E64EA" w:rsidRDefault="00F11299" w:rsidP="00F11299">
      <w:pPr>
        <w:pStyle w:val="H6"/>
        <w:rPr>
          <w:ins w:id="1564" w:author="Vijay Balasubramanian (QCT)" w:date="2025-02-07T22:06:00Z" w16du:dateUtc="2025-02-08T06:06:00Z"/>
        </w:rPr>
      </w:pPr>
      <w:ins w:id="1565" w:author="Vijay Balasubramanian (QCT)" w:date="2025-02-07T22:06:00Z" w16du:dateUtc="2025-02-08T06:06:00Z">
        <w:r w:rsidRPr="000E64EA">
          <w:t>7.2.2.2.</w:t>
        </w:r>
      </w:ins>
      <w:ins w:id="1566" w:author="Vijay Balasubramanian (QCT)" w:date="2025-02-07T22:08:00Z" w16du:dateUtc="2025-02-08T06:08:00Z">
        <w:r w:rsidR="00C74599">
          <w:t>7</w:t>
        </w:r>
      </w:ins>
      <w:ins w:id="1567" w:author="Vijay Balasubramanian (QCT)" w:date="2025-02-07T22:06:00Z" w16du:dateUtc="2025-02-08T06:06:00Z">
        <w:r w:rsidRPr="000E64EA">
          <w:t>_1.1</w:t>
        </w:r>
        <w:r w:rsidRPr="000E64EA">
          <w:tab/>
          <w:t>Test Purpose</w:t>
        </w:r>
      </w:ins>
    </w:p>
    <w:p w14:paraId="72945392" w14:textId="7CB1765F" w:rsidR="00F11299" w:rsidRPr="007E7889" w:rsidRDefault="00F11299" w:rsidP="00F11299">
      <w:pPr>
        <w:pStyle w:val="3GPPNormalText"/>
        <w:rPr>
          <w:ins w:id="1568" w:author="Vijay Balasubramanian (QCT)" w:date="2025-02-07T22:06:00Z" w16du:dateUtc="2025-02-08T06:06:00Z"/>
          <w:rFonts w:ascii="Times New Roman" w:eastAsia="Times New Roman" w:hAnsi="Times New Roman" w:cs="Times New Roman"/>
          <w:sz w:val="20"/>
          <w:szCs w:val="20"/>
          <w:lang w:val="en-GB"/>
        </w:rPr>
      </w:pPr>
      <w:ins w:id="1569" w:author="Vijay Balasubramanian (QCT)" w:date="2025-02-07T22:06:00Z" w16du:dateUtc="2025-02-08T06:06:00Z">
        <w:r w:rsidRPr="007E7889">
          <w:rPr>
            <w:rFonts w:ascii="Times New Roman" w:eastAsia="Times New Roman" w:hAnsi="Times New Roman" w:cs="Times New Roman"/>
            <w:sz w:val="20"/>
            <w:szCs w:val="20"/>
            <w:lang w:val="en-GB"/>
          </w:rPr>
          <w:t xml:space="preserve">Verify the PDSCH performance when UE is configured </w:t>
        </w:r>
      </w:ins>
      <w:ins w:id="1570" w:author="Vijay Balasubramanian (QCT)" w:date="2025-02-07T22:08:00Z" w16du:dateUtc="2025-02-08T06:08:00Z">
        <w:r w:rsidR="00EC055B">
          <w:rPr>
            <w:rFonts w:ascii="Times New Roman" w:eastAsia="Times New Roman" w:hAnsi="Times New Roman" w:cs="Times New Roman"/>
            <w:sz w:val="20"/>
            <w:szCs w:val="20"/>
            <w:lang w:val="en-GB"/>
          </w:rPr>
          <w:t xml:space="preserve">with single-DCI based SDM scheme for </w:t>
        </w:r>
        <w:proofErr w:type="spellStart"/>
        <w:r w:rsidR="00EC055B">
          <w:rPr>
            <w:rFonts w:ascii="Times New Roman" w:eastAsia="Times New Roman" w:hAnsi="Times New Roman" w:cs="Times New Roman"/>
            <w:sz w:val="20"/>
            <w:szCs w:val="20"/>
            <w:lang w:val="en-GB"/>
          </w:rPr>
          <w:t>mulit</w:t>
        </w:r>
        <w:proofErr w:type="spellEnd"/>
        <w:r w:rsidR="00EC055B">
          <w:rPr>
            <w:rFonts w:ascii="Times New Roman" w:eastAsia="Times New Roman" w:hAnsi="Times New Roman" w:cs="Times New Roman"/>
            <w:sz w:val="20"/>
            <w:szCs w:val="20"/>
            <w:lang w:val="en-GB"/>
          </w:rPr>
          <w:t>-</w:t>
        </w:r>
      </w:ins>
      <w:ins w:id="1571" w:author="Vijay Balasubramanian (QCT)" w:date="2025-02-07T22:09:00Z" w16du:dateUtc="2025-02-08T06:09:00Z">
        <w:r w:rsidR="00EC055B">
          <w:rPr>
            <w:rFonts w:ascii="Times New Roman" w:eastAsia="Times New Roman" w:hAnsi="Times New Roman" w:cs="Times New Roman"/>
            <w:sz w:val="20"/>
            <w:szCs w:val="20"/>
            <w:lang w:val="en-GB"/>
          </w:rPr>
          <w:t>R</w:t>
        </w:r>
      </w:ins>
      <w:ins w:id="1572" w:author="Vijay Balasubramanian (QCT)" w:date="2025-02-07T22:08:00Z" w16du:dateUtc="2025-02-08T06:08:00Z">
        <w:r w:rsidR="00EC055B">
          <w:rPr>
            <w:rFonts w:ascii="Times New Roman" w:eastAsia="Times New Roman" w:hAnsi="Times New Roman" w:cs="Times New Roman"/>
            <w:sz w:val="20"/>
            <w:szCs w:val="20"/>
            <w:lang w:val="en-GB"/>
          </w:rPr>
          <w:t xml:space="preserve">x </w:t>
        </w:r>
      </w:ins>
      <w:ins w:id="1573" w:author="Vijay Balasubramanian (QCT)" w:date="2025-02-07T22:09:00Z" w16du:dateUtc="2025-02-08T06:09:00Z">
        <w:r w:rsidR="00EC055B">
          <w:rPr>
            <w:rFonts w:ascii="Times New Roman" w:eastAsia="Times New Roman" w:hAnsi="Times New Roman" w:cs="Times New Roman"/>
            <w:sz w:val="20"/>
            <w:szCs w:val="20"/>
            <w:lang w:val="en-GB"/>
          </w:rPr>
          <w:t>simultaneous DL reception</w:t>
        </w:r>
      </w:ins>
    </w:p>
    <w:p w14:paraId="3F56FC1A" w14:textId="7947B669" w:rsidR="00F11299" w:rsidRPr="000E64EA" w:rsidRDefault="00F11299" w:rsidP="00F11299">
      <w:pPr>
        <w:pStyle w:val="H6"/>
        <w:rPr>
          <w:ins w:id="1574" w:author="Vijay Balasubramanian (QCT)" w:date="2025-02-07T22:06:00Z" w16du:dateUtc="2025-02-08T06:06:00Z"/>
        </w:rPr>
      </w:pPr>
      <w:ins w:id="1575" w:author="Vijay Balasubramanian (QCT)" w:date="2025-02-07T22:06:00Z" w16du:dateUtc="2025-02-08T06:06:00Z">
        <w:r w:rsidRPr="000E64EA">
          <w:t>7.2.2.2.</w:t>
        </w:r>
      </w:ins>
      <w:ins w:id="1576" w:author="Vijay Balasubramanian (QCT)" w:date="2025-02-07T22:09:00Z" w16du:dateUtc="2025-02-08T06:09:00Z">
        <w:r w:rsidR="00E11A0E">
          <w:t>7</w:t>
        </w:r>
      </w:ins>
      <w:ins w:id="1577" w:author="Vijay Balasubramanian (QCT)" w:date="2025-02-07T22:06:00Z" w16du:dateUtc="2025-02-08T06:06:00Z">
        <w:r w:rsidRPr="000E64EA">
          <w:t>_1.2</w:t>
        </w:r>
        <w:r w:rsidRPr="000E64EA">
          <w:tab/>
          <w:t>Test Applicability</w:t>
        </w:r>
      </w:ins>
    </w:p>
    <w:p w14:paraId="0712593A" w14:textId="10885568" w:rsidR="00F11299" w:rsidRPr="000E64EA" w:rsidRDefault="00F11299" w:rsidP="00F11299">
      <w:pPr>
        <w:rPr>
          <w:ins w:id="1578" w:author="Vijay Balasubramanian (QCT)" w:date="2025-02-07T22:06:00Z" w16du:dateUtc="2025-02-08T06:06:00Z"/>
        </w:rPr>
      </w:pPr>
      <w:ins w:id="1579" w:author="Vijay Balasubramanian (QCT)" w:date="2025-02-07T22:06:00Z" w16du:dateUtc="2025-02-08T06:06:00Z">
        <w:r w:rsidRPr="000E64EA">
          <w:t>This test applies to all types of NR UE release 1</w:t>
        </w:r>
        <w:r>
          <w:t>8</w:t>
        </w:r>
        <w:r w:rsidRPr="000E64EA">
          <w:t xml:space="preserve"> and forward</w:t>
        </w:r>
        <w:r>
          <w:t xml:space="preserve"> supporting </w:t>
        </w:r>
        <w:r w:rsidRPr="00520EE6">
          <w:rPr>
            <w:i/>
            <w:iCs/>
          </w:rPr>
          <w:t>simultaneousReceptionDiffTypeD-r16</w:t>
        </w:r>
        <w:r>
          <w:t xml:space="preserve"> and </w:t>
        </w:r>
      </w:ins>
      <w:ins w:id="1580" w:author="Vijay Balasubramanian (QCT)" w:date="2025-02-07T22:09:00Z">
        <w:r w:rsidR="00E11A0E" w:rsidRPr="00E11A0E">
          <w:rPr>
            <w:i/>
            <w:iCs/>
          </w:rPr>
          <w:t>singleDCI-SDM-scheme-r16</w:t>
        </w:r>
      </w:ins>
      <w:ins w:id="1581" w:author="Vijay Balasubramanian (QCT)" w:date="2025-02-07T22:06:00Z" w16du:dateUtc="2025-02-08T06:06:00Z">
        <w:r>
          <w:t>.</w:t>
        </w:r>
      </w:ins>
    </w:p>
    <w:p w14:paraId="65F5A923" w14:textId="692B82A8" w:rsidR="00F11299" w:rsidRPr="000E64EA" w:rsidRDefault="00F11299" w:rsidP="00F11299">
      <w:pPr>
        <w:pStyle w:val="H6"/>
        <w:rPr>
          <w:ins w:id="1582" w:author="Vijay Balasubramanian (QCT)" w:date="2025-02-07T22:06:00Z" w16du:dateUtc="2025-02-08T06:06:00Z"/>
        </w:rPr>
      </w:pPr>
      <w:ins w:id="1583" w:author="Vijay Balasubramanian (QCT)" w:date="2025-02-07T22:06:00Z" w16du:dateUtc="2025-02-08T06:06:00Z">
        <w:r w:rsidRPr="000E64EA">
          <w:t>7.2.2.2.</w:t>
        </w:r>
      </w:ins>
      <w:ins w:id="1584" w:author="Vijay Balasubramanian (QCT)" w:date="2025-02-07T22:09:00Z" w16du:dateUtc="2025-02-08T06:09:00Z">
        <w:r w:rsidR="00E11A0E">
          <w:t>7</w:t>
        </w:r>
      </w:ins>
      <w:ins w:id="1585" w:author="Vijay Balasubramanian (QCT)" w:date="2025-02-07T22:06:00Z" w16du:dateUtc="2025-02-08T06:06:00Z">
        <w:r w:rsidRPr="000E64EA">
          <w:t>_1.3</w:t>
        </w:r>
        <w:r w:rsidRPr="000E64EA">
          <w:tab/>
          <w:t>Test Description</w:t>
        </w:r>
      </w:ins>
    </w:p>
    <w:p w14:paraId="1C667DDB" w14:textId="30220FDC" w:rsidR="00F11299" w:rsidRPr="000E64EA" w:rsidRDefault="00F11299" w:rsidP="00F11299">
      <w:pPr>
        <w:pStyle w:val="H6"/>
        <w:rPr>
          <w:ins w:id="1586" w:author="Vijay Balasubramanian (QCT)" w:date="2025-02-07T22:06:00Z" w16du:dateUtc="2025-02-08T06:06:00Z"/>
        </w:rPr>
      </w:pPr>
      <w:ins w:id="1587" w:author="Vijay Balasubramanian (QCT)" w:date="2025-02-07T22:06:00Z" w16du:dateUtc="2025-02-08T06:06:00Z">
        <w:r w:rsidRPr="000E64EA">
          <w:t>7.2.2.2.</w:t>
        </w:r>
      </w:ins>
      <w:ins w:id="1588" w:author="Vijay Balasubramanian (QCT)" w:date="2025-02-07T22:09:00Z" w16du:dateUtc="2025-02-08T06:09:00Z">
        <w:r w:rsidR="00E11A0E">
          <w:t>7</w:t>
        </w:r>
      </w:ins>
      <w:ins w:id="1589" w:author="Vijay Balasubramanian (QCT)" w:date="2025-02-07T22:06:00Z" w16du:dateUtc="2025-02-08T06:06:00Z">
        <w:r w:rsidRPr="000E64EA">
          <w:t>_1.3.1</w:t>
        </w:r>
        <w:r w:rsidRPr="000E64EA">
          <w:tab/>
          <w:t>Initial Conditions</w:t>
        </w:r>
      </w:ins>
    </w:p>
    <w:p w14:paraId="22F701BE" w14:textId="77777777" w:rsidR="00F11299" w:rsidRPr="000E64EA" w:rsidRDefault="00F11299" w:rsidP="00F11299">
      <w:pPr>
        <w:rPr>
          <w:ins w:id="1590" w:author="Vijay Balasubramanian (QCT)" w:date="2025-02-07T22:06:00Z" w16du:dateUtc="2025-02-08T06:06:00Z"/>
          <w:rFonts w:eastAsia="Batang"/>
        </w:rPr>
      </w:pPr>
      <w:ins w:id="1591" w:author="Vijay Balasubramanian (QCT)" w:date="2025-02-07T22:06:00Z" w16du:dateUtc="2025-02-08T06:06:00Z">
        <w:r w:rsidRPr="000E64EA">
          <w:rPr>
            <w:rFonts w:eastAsia="Batang"/>
          </w:rPr>
          <w:t>Initial conditions are a set of test configurations the UE needs to be tested in and the steps for the SS to take with the UE to reach the correct measurement state.</w:t>
        </w:r>
      </w:ins>
    </w:p>
    <w:p w14:paraId="790A9EED" w14:textId="77777777" w:rsidR="00F11299" w:rsidRPr="000E64EA" w:rsidRDefault="00F11299" w:rsidP="00F11299">
      <w:pPr>
        <w:rPr>
          <w:ins w:id="1592" w:author="Vijay Balasubramanian (QCT)" w:date="2025-02-07T22:06:00Z" w16du:dateUtc="2025-02-08T06:06:00Z"/>
        </w:rPr>
      </w:pPr>
      <w:ins w:id="1593" w:author="Vijay Balasubramanian (QCT)" w:date="2025-02-07T22:06:00Z" w16du:dateUtc="2025-02-08T06:06:00Z">
        <w:r w:rsidRPr="000E64EA">
          <w:t>The initial test configurations consist of environmental conditions, test frequencies, test channel bandwidths and sub-carrier spacing based on NR operating bands specified in Table 5.2-1 of TS 38.521-2 [8].</w:t>
        </w:r>
      </w:ins>
    </w:p>
    <w:p w14:paraId="277FE030" w14:textId="77777777" w:rsidR="00F11299" w:rsidRPr="000E64EA" w:rsidRDefault="00F11299" w:rsidP="00F11299">
      <w:pPr>
        <w:rPr>
          <w:ins w:id="1594" w:author="Vijay Balasubramanian (QCT)" w:date="2025-02-07T22:06:00Z" w16du:dateUtc="2025-02-08T06:06:00Z"/>
          <w:rFonts w:eastAsia="Batang"/>
        </w:rPr>
      </w:pPr>
      <w:ins w:id="1595" w:author="Vijay Balasubramanian (QCT)" w:date="2025-02-07T22:06:00Z" w16du:dateUtc="2025-02-08T06:06:00Z">
        <w:r w:rsidRPr="000E64EA">
          <w:rPr>
            <w:rFonts w:eastAsia="Batang"/>
          </w:rPr>
          <w:t>Configurations of PDSCH and PDCCH before measurement are specified in Annex C.</w:t>
        </w:r>
      </w:ins>
    </w:p>
    <w:p w14:paraId="6FC84F1A" w14:textId="77777777" w:rsidR="00F11299" w:rsidRPr="000E64EA" w:rsidRDefault="00F11299" w:rsidP="00F11299">
      <w:pPr>
        <w:rPr>
          <w:ins w:id="1596" w:author="Vijay Balasubramanian (QCT)" w:date="2025-02-07T22:06:00Z" w16du:dateUtc="2025-02-08T06:06:00Z"/>
          <w:rFonts w:eastAsia="Batang"/>
        </w:rPr>
      </w:pPr>
      <w:ins w:id="1597" w:author="Vijay Balasubramanian (QCT)" w:date="2025-02-07T22:06:00Z" w16du:dateUtc="2025-02-08T06:06:00Z">
        <w:r w:rsidRPr="000E64EA">
          <w:rPr>
            <w:rFonts w:eastAsia="Batang"/>
          </w:rPr>
          <w:t>Test Environment: Normal, as defined in TS 38.508-1 [6] clause 4.1.</w:t>
        </w:r>
      </w:ins>
    </w:p>
    <w:p w14:paraId="728F8517" w14:textId="77777777" w:rsidR="00F11299" w:rsidRPr="000E64EA" w:rsidRDefault="00F11299" w:rsidP="00F11299">
      <w:pPr>
        <w:rPr>
          <w:ins w:id="1598" w:author="Vijay Balasubramanian (QCT)" w:date="2025-02-07T22:06:00Z" w16du:dateUtc="2025-02-08T06:06:00Z"/>
          <w:rFonts w:eastAsia="Batang"/>
        </w:rPr>
      </w:pPr>
      <w:ins w:id="1599" w:author="Vijay Balasubramanian (QCT)" w:date="2025-02-07T22:06:00Z" w16du:dateUtc="2025-02-08T06:06:00Z">
        <w:r w:rsidRPr="000E64EA">
          <w:rPr>
            <w:rFonts w:eastAsia="Batang"/>
          </w:rPr>
          <w:t xml:space="preserve">Frequencies to be tested: </w:t>
        </w:r>
        <w:proofErr w:type="spellStart"/>
        <w:r w:rsidRPr="000E64EA">
          <w:rPr>
            <w:rFonts w:eastAsia="Batang"/>
          </w:rPr>
          <w:t>Mid Range</w:t>
        </w:r>
        <w:proofErr w:type="spellEnd"/>
        <w:r w:rsidRPr="000E64EA">
          <w:rPr>
            <w:rFonts w:eastAsia="Batang"/>
          </w:rPr>
          <w:t>, as defined in TS 38.508-1 [6] clause 5.2.2.</w:t>
        </w:r>
      </w:ins>
    </w:p>
    <w:p w14:paraId="06F1ABE2" w14:textId="77777777" w:rsidR="00F11299" w:rsidRPr="000E64EA" w:rsidRDefault="00F11299" w:rsidP="00F11299">
      <w:pPr>
        <w:pStyle w:val="B1"/>
        <w:rPr>
          <w:ins w:id="1600" w:author="Vijay Balasubramanian (QCT)" w:date="2025-02-07T22:06:00Z" w16du:dateUtc="2025-02-08T06:06:00Z"/>
        </w:rPr>
      </w:pPr>
      <w:ins w:id="1601" w:author="Vijay Balasubramanian (QCT)" w:date="2025-02-07T22:06:00Z" w16du:dateUtc="2025-02-08T06:06:00Z">
        <w:r>
          <w:t>FFS</w:t>
        </w:r>
      </w:ins>
    </w:p>
    <w:p w14:paraId="005BBF91" w14:textId="1045CA5C" w:rsidR="00F11299" w:rsidRPr="000E64EA" w:rsidRDefault="00F11299" w:rsidP="00F11299">
      <w:pPr>
        <w:pStyle w:val="H6"/>
        <w:rPr>
          <w:ins w:id="1602" w:author="Vijay Balasubramanian (QCT)" w:date="2025-02-07T22:06:00Z" w16du:dateUtc="2025-02-08T06:06:00Z"/>
        </w:rPr>
      </w:pPr>
      <w:ins w:id="1603" w:author="Vijay Balasubramanian (QCT)" w:date="2025-02-07T22:06:00Z" w16du:dateUtc="2025-02-08T06:06:00Z">
        <w:r w:rsidRPr="000E64EA">
          <w:t>7.2.2.2.</w:t>
        </w:r>
      </w:ins>
      <w:ins w:id="1604" w:author="Vijay Balasubramanian (QCT)" w:date="2025-02-07T22:09:00Z" w16du:dateUtc="2025-02-08T06:09:00Z">
        <w:r w:rsidR="00E11A0E">
          <w:t>7</w:t>
        </w:r>
      </w:ins>
      <w:ins w:id="1605" w:author="Vijay Balasubramanian (QCT)" w:date="2025-02-07T22:06:00Z" w16du:dateUtc="2025-02-08T06:06:00Z">
        <w:r w:rsidRPr="000E64EA">
          <w:t>_1.3.2</w:t>
        </w:r>
        <w:r w:rsidRPr="000E64EA">
          <w:tab/>
          <w:t>Test Procedure</w:t>
        </w:r>
      </w:ins>
    </w:p>
    <w:p w14:paraId="5AD0D592" w14:textId="77777777" w:rsidR="00F11299" w:rsidRPr="000E64EA" w:rsidRDefault="00F11299" w:rsidP="00F11299">
      <w:pPr>
        <w:pStyle w:val="B1"/>
        <w:rPr>
          <w:ins w:id="1606" w:author="Vijay Balasubramanian (QCT)" w:date="2025-02-07T22:06:00Z" w16du:dateUtc="2025-02-08T06:06:00Z"/>
          <w:rFonts w:eastAsia="Batang"/>
        </w:rPr>
      </w:pPr>
      <w:ins w:id="1607" w:author="Vijay Balasubramanian (QCT)" w:date="2025-02-07T22:06:00Z" w16du:dateUtc="2025-02-08T06:06:00Z">
        <w:r>
          <w:t>FFS</w:t>
        </w:r>
      </w:ins>
    </w:p>
    <w:p w14:paraId="189E2F37" w14:textId="131C0979" w:rsidR="00F11299" w:rsidRPr="000E64EA" w:rsidRDefault="00F11299" w:rsidP="00F11299">
      <w:pPr>
        <w:pStyle w:val="H6"/>
        <w:rPr>
          <w:ins w:id="1608" w:author="Vijay Balasubramanian (QCT)" w:date="2025-02-07T22:06:00Z" w16du:dateUtc="2025-02-08T06:06:00Z"/>
        </w:rPr>
      </w:pPr>
      <w:ins w:id="1609" w:author="Vijay Balasubramanian (QCT)" w:date="2025-02-07T22:06:00Z" w16du:dateUtc="2025-02-08T06:06:00Z">
        <w:r w:rsidRPr="000E64EA">
          <w:t>7.2.2.2.</w:t>
        </w:r>
      </w:ins>
      <w:ins w:id="1610" w:author="Vijay Balasubramanian (QCT)" w:date="2025-02-07T22:09:00Z" w16du:dateUtc="2025-02-08T06:09:00Z">
        <w:r w:rsidR="00E11A0E">
          <w:t>7</w:t>
        </w:r>
      </w:ins>
      <w:ins w:id="1611" w:author="Vijay Balasubramanian (QCT)" w:date="2025-02-07T22:06:00Z" w16du:dateUtc="2025-02-08T06:06:00Z">
        <w:r w:rsidRPr="000E64EA">
          <w:t>_1.3.3</w:t>
        </w:r>
        <w:r w:rsidRPr="000E64EA">
          <w:tab/>
          <w:t>Message Contents</w:t>
        </w:r>
      </w:ins>
    </w:p>
    <w:p w14:paraId="0786056F" w14:textId="77777777" w:rsidR="00F11299" w:rsidRPr="000E64EA" w:rsidRDefault="00F11299" w:rsidP="00F11299">
      <w:pPr>
        <w:rPr>
          <w:ins w:id="1612" w:author="Vijay Balasubramanian (QCT)" w:date="2025-02-07T22:06:00Z" w16du:dateUtc="2025-02-08T06:06:00Z"/>
        </w:rPr>
      </w:pPr>
      <w:ins w:id="1613" w:author="Vijay Balasubramanian (QCT)" w:date="2025-02-07T22:06:00Z" w16du:dateUtc="2025-02-08T06:06:00Z">
        <w:r w:rsidRPr="000E64EA">
          <w:t>Message contents are according to TS 38.508-1 [6] subclause 4.6.1 and 5.4.2 with the following exceptions:</w:t>
        </w:r>
      </w:ins>
    </w:p>
    <w:p w14:paraId="3B8B2C7F" w14:textId="77777777" w:rsidR="00F11299" w:rsidRDefault="00F11299" w:rsidP="00F11299">
      <w:pPr>
        <w:pStyle w:val="B1"/>
        <w:rPr>
          <w:ins w:id="1614" w:author="Vijay Balasubramanian (QCT)" w:date="2025-02-07T22:06:00Z" w16du:dateUtc="2025-02-08T06:06:00Z"/>
        </w:rPr>
      </w:pPr>
      <w:ins w:id="1615" w:author="Vijay Balasubramanian (QCT)" w:date="2025-02-07T22:06:00Z" w16du:dateUtc="2025-02-08T06:06:00Z">
        <w:r>
          <w:t>FFS</w:t>
        </w:r>
      </w:ins>
    </w:p>
    <w:p w14:paraId="6536CE50" w14:textId="58AE555F" w:rsidR="00F11299" w:rsidRPr="000E64EA" w:rsidRDefault="00F11299" w:rsidP="00F11299">
      <w:pPr>
        <w:pStyle w:val="H6"/>
        <w:rPr>
          <w:ins w:id="1616" w:author="Vijay Balasubramanian (QCT)" w:date="2025-02-07T22:06:00Z" w16du:dateUtc="2025-02-08T06:06:00Z"/>
        </w:rPr>
      </w:pPr>
      <w:ins w:id="1617" w:author="Vijay Balasubramanian (QCT)" w:date="2025-02-07T22:06:00Z" w16du:dateUtc="2025-02-08T06:06:00Z">
        <w:r w:rsidRPr="000E64EA">
          <w:lastRenderedPageBreak/>
          <w:t>7.2.2.2.</w:t>
        </w:r>
      </w:ins>
      <w:ins w:id="1618" w:author="Vijay Balasubramanian (QCT)" w:date="2025-02-07T22:09:00Z" w16du:dateUtc="2025-02-08T06:09:00Z">
        <w:r w:rsidR="00E11A0E">
          <w:t>7</w:t>
        </w:r>
      </w:ins>
      <w:ins w:id="1619" w:author="Vijay Balasubramanian (QCT)" w:date="2025-02-07T22:06:00Z" w16du:dateUtc="2025-02-08T06:06:00Z">
        <w:r w:rsidRPr="000E64EA">
          <w:t>_1.4</w:t>
        </w:r>
        <w:r w:rsidRPr="000E64EA">
          <w:tab/>
          <w:t>Test Requirements</w:t>
        </w:r>
      </w:ins>
    </w:p>
    <w:p w14:paraId="0295CC86" w14:textId="253DC34E" w:rsidR="00F11299" w:rsidRPr="00C25669" w:rsidRDefault="00F11299" w:rsidP="00F11299">
      <w:pPr>
        <w:pStyle w:val="TH"/>
        <w:rPr>
          <w:ins w:id="1620" w:author="Vijay Balasubramanian (QCT)" w:date="2025-02-07T22:06:00Z" w16du:dateUtc="2025-02-08T06:06:00Z"/>
        </w:rPr>
      </w:pPr>
      <w:ins w:id="1621" w:author="Vijay Balasubramanian (QCT)" w:date="2025-02-07T22:06:00Z" w16du:dateUtc="2025-02-08T06:06:00Z">
        <w:r>
          <w:t>Table 7.2.2.2.</w:t>
        </w:r>
      </w:ins>
      <w:ins w:id="1622" w:author="Vijay Balasubramanian (QCT)" w:date="2025-02-07T22:09:00Z" w16du:dateUtc="2025-02-08T06:09:00Z">
        <w:r w:rsidR="00E11A0E">
          <w:t>7</w:t>
        </w:r>
      </w:ins>
      <w:ins w:id="1623" w:author="Vijay Balasubramanian (QCT)" w:date="2025-02-07T22:06:00Z" w16du:dateUtc="2025-02-08T06:06:00Z">
        <w:r>
          <w:t>_1.4</w:t>
        </w:r>
        <w:r w:rsidRPr="00C25669">
          <w:t>-</w:t>
        </w:r>
        <w:r>
          <w:t>0: Test requirement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3B7D4F" w:rsidRPr="00C25669" w14:paraId="53082497" w14:textId="77777777" w:rsidTr="003B7D4F">
        <w:trPr>
          <w:trHeight w:val="347"/>
          <w:jc w:val="center"/>
          <w:ins w:id="1624" w:author="Vijay Balasubramanian (QCT)" w:date="2025-02-07T22:10:00Z" w16du:dateUtc="2025-02-08T06:10:00Z"/>
        </w:trPr>
        <w:tc>
          <w:tcPr>
            <w:tcW w:w="332" w:type="pct"/>
            <w:vMerge w:val="restart"/>
            <w:shd w:val="clear" w:color="auto" w:fill="FFFFFF"/>
            <w:vAlign w:val="center"/>
          </w:tcPr>
          <w:p w14:paraId="1D8B8B6D" w14:textId="77777777" w:rsidR="003B7D4F" w:rsidRPr="00C25669" w:rsidRDefault="003B7D4F" w:rsidP="00E35931">
            <w:pPr>
              <w:keepNext/>
              <w:keepLines/>
              <w:spacing w:after="0"/>
              <w:jc w:val="center"/>
              <w:rPr>
                <w:ins w:id="1625" w:author="Vijay Balasubramanian (QCT)" w:date="2025-02-07T22:10:00Z" w16du:dateUtc="2025-02-08T06:10:00Z"/>
                <w:rFonts w:ascii="Arial" w:hAnsi="Arial"/>
                <w:b/>
                <w:sz w:val="18"/>
              </w:rPr>
            </w:pPr>
            <w:ins w:id="1626" w:author="Vijay Balasubramanian (QCT)" w:date="2025-02-07T22:10:00Z" w16du:dateUtc="2025-02-08T06:10:00Z">
              <w:r w:rsidRPr="00C25669">
                <w:rPr>
                  <w:rFonts w:ascii="Arial" w:hAnsi="Arial"/>
                  <w:b/>
                  <w:sz w:val="18"/>
                </w:rPr>
                <w:t>Test num.</w:t>
              </w:r>
            </w:ins>
          </w:p>
        </w:tc>
        <w:tc>
          <w:tcPr>
            <w:tcW w:w="637" w:type="pct"/>
            <w:vMerge w:val="restart"/>
            <w:shd w:val="clear" w:color="auto" w:fill="FFFFFF"/>
            <w:vAlign w:val="center"/>
          </w:tcPr>
          <w:p w14:paraId="0D70A992" w14:textId="77777777" w:rsidR="003B7D4F" w:rsidRPr="00C25669" w:rsidRDefault="003B7D4F" w:rsidP="00E35931">
            <w:pPr>
              <w:keepNext/>
              <w:keepLines/>
              <w:spacing w:after="0"/>
              <w:jc w:val="center"/>
              <w:rPr>
                <w:ins w:id="1627" w:author="Vijay Balasubramanian (QCT)" w:date="2025-02-07T22:10:00Z" w16du:dateUtc="2025-02-08T06:10:00Z"/>
                <w:rFonts w:ascii="Arial" w:hAnsi="Arial"/>
                <w:b/>
                <w:sz w:val="18"/>
              </w:rPr>
            </w:pPr>
            <w:ins w:id="1628" w:author="Vijay Balasubramanian (QCT)" w:date="2025-02-07T22:10:00Z" w16du:dateUtc="2025-02-08T06:10:00Z">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ins>
          </w:p>
        </w:tc>
        <w:tc>
          <w:tcPr>
            <w:tcW w:w="585" w:type="pct"/>
            <w:vMerge w:val="restart"/>
            <w:shd w:val="clear" w:color="auto" w:fill="FFFFFF"/>
            <w:vAlign w:val="center"/>
          </w:tcPr>
          <w:p w14:paraId="3625F8C4" w14:textId="77777777" w:rsidR="003B7D4F" w:rsidRPr="00C25669" w:rsidRDefault="003B7D4F" w:rsidP="00E35931">
            <w:pPr>
              <w:keepNext/>
              <w:keepLines/>
              <w:spacing w:after="0"/>
              <w:jc w:val="center"/>
              <w:rPr>
                <w:ins w:id="1629" w:author="Vijay Balasubramanian (QCT)" w:date="2025-02-07T22:10:00Z" w16du:dateUtc="2025-02-08T06:10:00Z"/>
                <w:rFonts w:ascii="Arial" w:hAnsi="Arial"/>
                <w:b/>
                <w:sz w:val="18"/>
              </w:rPr>
            </w:pPr>
            <w:ins w:id="1630" w:author="Vijay Balasubramanian (QCT)" w:date="2025-02-07T22:10:00Z" w16du:dateUtc="2025-02-08T06:10:00Z">
              <w:r w:rsidRPr="00C25669">
                <w:rPr>
                  <w:rFonts w:ascii="Arial" w:hAnsi="Arial"/>
                  <w:b/>
                  <w:sz w:val="18"/>
                </w:rPr>
                <w:t>Bandwidth (MHz) / Subcarrier spacing (kHz)</w:t>
              </w:r>
            </w:ins>
          </w:p>
        </w:tc>
        <w:tc>
          <w:tcPr>
            <w:tcW w:w="605" w:type="pct"/>
            <w:vMerge w:val="restart"/>
            <w:shd w:val="clear" w:color="auto" w:fill="FFFFFF"/>
            <w:vAlign w:val="center"/>
          </w:tcPr>
          <w:p w14:paraId="69C54FEA" w14:textId="77777777" w:rsidR="003B7D4F" w:rsidRPr="00C25669" w:rsidRDefault="003B7D4F" w:rsidP="00E35931">
            <w:pPr>
              <w:keepNext/>
              <w:keepLines/>
              <w:spacing w:after="0"/>
              <w:jc w:val="center"/>
              <w:rPr>
                <w:ins w:id="1631" w:author="Vijay Balasubramanian (QCT)" w:date="2025-02-07T22:10:00Z" w16du:dateUtc="2025-02-08T06:10:00Z"/>
                <w:rFonts w:ascii="Arial" w:hAnsi="Arial"/>
                <w:b/>
                <w:sz w:val="18"/>
                <w:lang w:eastAsia="zh-CN"/>
              </w:rPr>
            </w:pPr>
            <w:ins w:id="1632" w:author="Vijay Balasubramanian (QCT)" w:date="2025-02-07T22:10:00Z" w16du:dateUtc="2025-02-08T06:10:00Z">
              <w:r w:rsidRPr="00C25669">
                <w:rPr>
                  <w:rFonts w:ascii="Arial" w:hAnsi="Arial"/>
                  <w:b/>
                  <w:sz w:val="18"/>
                </w:rPr>
                <w:t>Modulation format</w:t>
              </w:r>
              <w:r w:rsidRPr="00C25669">
                <w:rPr>
                  <w:rFonts w:ascii="Arial" w:hAnsi="Arial" w:hint="eastAsia"/>
                  <w:b/>
                  <w:sz w:val="18"/>
                  <w:lang w:eastAsia="zh-CN"/>
                </w:rPr>
                <w:t xml:space="preserve"> and code rate</w:t>
              </w:r>
            </w:ins>
          </w:p>
        </w:tc>
        <w:tc>
          <w:tcPr>
            <w:tcW w:w="498" w:type="pct"/>
            <w:vMerge w:val="restart"/>
            <w:shd w:val="clear" w:color="auto" w:fill="FFFFFF"/>
            <w:vAlign w:val="center"/>
          </w:tcPr>
          <w:p w14:paraId="5197C69B" w14:textId="77777777" w:rsidR="003B7D4F" w:rsidRPr="00C25669" w:rsidRDefault="003B7D4F" w:rsidP="00E35931">
            <w:pPr>
              <w:keepNext/>
              <w:keepLines/>
              <w:spacing w:after="0"/>
              <w:jc w:val="center"/>
              <w:rPr>
                <w:ins w:id="1633" w:author="Vijay Balasubramanian (QCT)" w:date="2025-02-07T22:10:00Z" w16du:dateUtc="2025-02-08T06:10:00Z"/>
                <w:rFonts w:ascii="Arial" w:hAnsi="Arial"/>
                <w:b/>
                <w:sz w:val="18"/>
              </w:rPr>
            </w:pPr>
            <w:ins w:id="1634" w:author="Vijay Balasubramanian (QCT)" w:date="2025-02-07T22:10:00Z" w16du:dateUtc="2025-02-08T06:10:00Z">
              <w:r w:rsidRPr="00C25669">
                <w:rPr>
                  <w:rFonts w:ascii="Arial" w:hAnsi="Arial"/>
                  <w:b/>
                  <w:sz w:val="18"/>
                </w:rPr>
                <w:t>TDD UL-DL pattern</w:t>
              </w:r>
            </w:ins>
          </w:p>
        </w:tc>
        <w:tc>
          <w:tcPr>
            <w:tcW w:w="652" w:type="pct"/>
            <w:vMerge w:val="restart"/>
            <w:shd w:val="clear" w:color="auto" w:fill="FFFFFF"/>
            <w:vAlign w:val="center"/>
          </w:tcPr>
          <w:p w14:paraId="46AB1927" w14:textId="77777777" w:rsidR="003B7D4F" w:rsidRPr="00C25669" w:rsidRDefault="003B7D4F" w:rsidP="00E35931">
            <w:pPr>
              <w:keepNext/>
              <w:keepLines/>
              <w:spacing w:after="0"/>
              <w:jc w:val="center"/>
              <w:rPr>
                <w:ins w:id="1635" w:author="Vijay Balasubramanian (QCT)" w:date="2025-02-07T22:10:00Z" w16du:dateUtc="2025-02-08T06:10:00Z"/>
                <w:rFonts w:ascii="Arial" w:hAnsi="Arial"/>
                <w:b/>
                <w:sz w:val="18"/>
              </w:rPr>
            </w:pPr>
            <w:ins w:id="1636" w:author="Vijay Balasubramanian (QCT)" w:date="2025-02-07T22:10:00Z" w16du:dateUtc="2025-02-08T06:10:00Z">
              <w:r w:rsidRPr="00C25669">
                <w:rPr>
                  <w:rFonts w:ascii="Arial" w:hAnsi="Arial"/>
                  <w:b/>
                  <w:sz w:val="18"/>
                </w:rPr>
                <w:t>Propagation condition</w:t>
              </w:r>
            </w:ins>
          </w:p>
        </w:tc>
        <w:tc>
          <w:tcPr>
            <w:tcW w:w="703" w:type="pct"/>
            <w:vMerge w:val="restart"/>
            <w:shd w:val="clear" w:color="auto" w:fill="FFFFFF"/>
            <w:vAlign w:val="center"/>
          </w:tcPr>
          <w:p w14:paraId="2CF0B5C6" w14:textId="77777777" w:rsidR="003B7D4F" w:rsidRPr="00C25669" w:rsidRDefault="003B7D4F" w:rsidP="00E35931">
            <w:pPr>
              <w:keepNext/>
              <w:keepLines/>
              <w:spacing w:after="0"/>
              <w:jc w:val="center"/>
              <w:rPr>
                <w:ins w:id="1637" w:author="Vijay Balasubramanian (QCT)" w:date="2025-02-07T22:10:00Z" w16du:dateUtc="2025-02-08T06:10:00Z"/>
                <w:rFonts w:ascii="Arial" w:hAnsi="Arial"/>
                <w:b/>
                <w:sz w:val="18"/>
              </w:rPr>
            </w:pPr>
            <w:ins w:id="1638" w:author="Vijay Balasubramanian (QCT)" w:date="2025-02-07T22:10:00Z" w16du:dateUtc="2025-02-08T06:10:00Z">
              <w:r w:rsidRPr="00C25669">
                <w:rPr>
                  <w:rFonts w:ascii="Arial" w:hAnsi="Arial"/>
                  <w:b/>
                  <w:sz w:val="18"/>
                </w:rPr>
                <w:t>Correlation matrix and antenna configuration</w:t>
              </w:r>
            </w:ins>
          </w:p>
        </w:tc>
        <w:tc>
          <w:tcPr>
            <w:tcW w:w="988" w:type="pct"/>
            <w:gridSpan w:val="2"/>
            <w:shd w:val="clear" w:color="auto" w:fill="FFFFFF"/>
            <w:vAlign w:val="center"/>
          </w:tcPr>
          <w:p w14:paraId="297A4725" w14:textId="77777777" w:rsidR="003B7D4F" w:rsidRPr="00C25669" w:rsidRDefault="003B7D4F" w:rsidP="00E35931">
            <w:pPr>
              <w:keepNext/>
              <w:keepLines/>
              <w:spacing w:after="0"/>
              <w:jc w:val="center"/>
              <w:rPr>
                <w:ins w:id="1639" w:author="Vijay Balasubramanian (QCT)" w:date="2025-02-07T22:10:00Z" w16du:dateUtc="2025-02-08T06:10:00Z"/>
                <w:rFonts w:ascii="Arial" w:hAnsi="Arial"/>
                <w:b/>
                <w:sz w:val="18"/>
              </w:rPr>
            </w:pPr>
            <w:ins w:id="1640" w:author="Vijay Balasubramanian (QCT)" w:date="2025-02-07T22:10:00Z" w16du:dateUtc="2025-02-08T06:10:00Z">
              <w:r w:rsidRPr="00C25669">
                <w:rPr>
                  <w:rFonts w:ascii="Arial" w:hAnsi="Arial"/>
                  <w:b/>
                  <w:sz w:val="18"/>
                </w:rPr>
                <w:t>Reference value</w:t>
              </w:r>
            </w:ins>
          </w:p>
        </w:tc>
      </w:tr>
      <w:tr w:rsidR="003B7D4F" w:rsidRPr="00C25669" w14:paraId="3B58E069" w14:textId="77777777" w:rsidTr="00E35931">
        <w:trPr>
          <w:trHeight w:val="347"/>
          <w:jc w:val="center"/>
          <w:ins w:id="1641" w:author="Vijay Balasubramanian (QCT)" w:date="2025-02-07T22:10:00Z" w16du:dateUtc="2025-02-08T06:10:00Z"/>
        </w:trPr>
        <w:tc>
          <w:tcPr>
            <w:tcW w:w="332" w:type="pct"/>
            <w:vMerge/>
            <w:shd w:val="clear" w:color="auto" w:fill="FFFFFF"/>
            <w:vAlign w:val="center"/>
          </w:tcPr>
          <w:p w14:paraId="7A70A000" w14:textId="77777777" w:rsidR="003B7D4F" w:rsidRPr="00C25669" w:rsidRDefault="003B7D4F" w:rsidP="00E35931">
            <w:pPr>
              <w:keepNext/>
              <w:keepLines/>
              <w:spacing w:after="0"/>
              <w:jc w:val="center"/>
              <w:rPr>
                <w:ins w:id="1642" w:author="Vijay Balasubramanian (QCT)" w:date="2025-02-07T22:10:00Z" w16du:dateUtc="2025-02-08T06:10:00Z"/>
                <w:rFonts w:ascii="Arial" w:hAnsi="Arial"/>
                <w:b/>
                <w:sz w:val="18"/>
              </w:rPr>
            </w:pPr>
          </w:p>
        </w:tc>
        <w:tc>
          <w:tcPr>
            <w:tcW w:w="637" w:type="pct"/>
            <w:vMerge/>
            <w:shd w:val="clear" w:color="auto" w:fill="FFFFFF"/>
            <w:vAlign w:val="center"/>
          </w:tcPr>
          <w:p w14:paraId="4DB71676" w14:textId="77777777" w:rsidR="003B7D4F" w:rsidRPr="00C25669" w:rsidRDefault="003B7D4F" w:rsidP="00E35931">
            <w:pPr>
              <w:keepNext/>
              <w:keepLines/>
              <w:spacing w:after="0"/>
              <w:jc w:val="center"/>
              <w:rPr>
                <w:ins w:id="1643" w:author="Vijay Balasubramanian (QCT)" w:date="2025-02-07T22:10:00Z" w16du:dateUtc="2025-02-08T06:10:00Z"/>
                <w:rFonts w:ascii="Arial" w:hAnsi="Arial"/>
                <w:b/>
                <w:sz w:val="18"/>
              </w:rPr>
            </w:pPr>
          </w:p>
        </w:tc>
        <w:tc>
          <w:tcPr>
            <w:tcW w:w="585" w:type="pct"/>
            <w:vMerge/>
            <w:shd w:val="clear" w:color="auto" w:fill="FFFFFF"/>
          </w:tcPr>
          <w:p w14:paraId="03E58D74" w14:textId="77777777" w:rsidR="003B7D4F" w:rsidRPr="00C25669" w:rsidRDefault="003B7D4F" w:rsidP="00E35931">
            <w:pPr>
              <w:keepNext/>
              <w:keepLines/>
              <w:spacing w:after="0"/>
              <w:jc w:val="center"/>
              <w:rPr>
                <w:ins w:id="1644" w:author="Vijay Balasubramanian (QCT)" w:date="2025-02-07T22:10:00Z" w16du:dateUtc="2025-02-08T06:10:00Z"/>
                <w:rFonts w:ascii="Arial" w:hAnsi="Arial"/>
                <w:b/>
                <w:sz w:val="18"/>
              </w:rPr>
            </w:pPr>
          </w:p>
        </w:tc>
        <w:tc>
          <w:tcPr>
            <w:tcW w:w="605" w:type="pct"/>
            <w:vMerge/>
            <w:shd w:val="clear" w:color="auto" w:fill="FFFFFF"/>
          </w:tcPr>
          <w:p w14:paraId="187053CA" w14:textId="77777777" w:rsidR="003B7D4F" w:rsidRPr="00C25669" w:rsidRDefault="003B7D4F" w:rsidP="00E35931">
            <w:pPr>
              <w:keepNext/>
              <w:keepLines/>
              <w:spacing w:after="0"/>
              <w:jc w:val="center"/>
              <w:rPr>
                <w:ins w:id="1645" w:author="Vijay Balasubramanian (QCT)" w:date="2025-02-07T22:10:00Z" w16du:dateUtc="2025-02-08T06:10:00Z"/>
                <w:rFonts w:ascii="Arial" w:hAnsi="Arial"/>
                <w:b/>
                <w:sz w:val="18"/>
              </w:rPr>
            </w:pPr>
          </w:p>
        </w:tc>
        <w:tc>
          <w:tcPr>
            <w:tcW w:w="498" w:type="pct"/>
            <w:vMerge/>
            <w:shd w:val="clear" w:color="auto" w:fill="FFFFFF"/>
          </w:tcPr>
          <w:p w14:paraId="284B2C26" w14:textId="77777777" w:rsidR="003B7D4F" w:rsidRPr="00C25669" w:rsidRDefault="003B7D4F" w:rsidP="00E35931">
            <w:pPr>
              <w:keepNext/>
              <w:keepLines/>
              <w:spacing w:after="0"/>
              <w:jc w:val="center"/>
              <w:rPr>
                <w:ins w:id="1646" w:author="Vijay Balasubramanian (QCT)" w:date="2025-02-07T22:10:00Z" w16du:dateUtc="2025-02-08T06:10:00Z"/>
                <w:rFonts w:ascii="Arial" w:hAnsi="Arial"/>
                <w:b/>
                <w:sz w:val="18"/>
              </w:rPr>
            </w:pPr>
          </w:p>
        </w:tc>
        <w:tc>
          <w:tcPr>
            <w:tcW w:w="652" w:type="pct"/>
            <w:vMerge/>
            <w:shd w:val="clear" w:color="auto" w:fill="FFFFFF"/>
            <w:vAlign w:val="center"/>
          </w:tcPr>
          <w:p w14:paraId="66E97762" w14:textId="77777777" w:rsidR="003B7D4F" w:rsidRPr="00C25669" w:rsidRDefault="003B7D4F" w:rsidP="00E35931">
            <w:pPr>
              <w:keepNext/>
              <w:keepLines/>
              <w:spacing w:after="0"/>
              <w:jc w:val="center"/>
              <w:rPr>
                <w:ins w:id="1647" w:author="Vijay Balasubramanian (QCT)" w:date="2025-02-07T22:10:00Z" w16du:dateUtc="2025-02-08T06:10:00Z"/>
                <w:rFonts w:ascii="Arial" w:hAnsi="Arial"/>
                <w:b/>
                <w:sz w:val="18"/>
              </w:rPr>
            </w:pPr>
          </w:p>
        </w:tc>
        <w:tc>
          <w:tcPr>
            <w:tcW w:w="703" w:type="pct"/>
            <w:vMerge/>
            <w:shd w:val="clear" w:color="auto" w:fill="FFFFFF"/>
            <w:vAlign w:val="center"/>
          </w:tcPr>
          <w:p w14:paraId="2595D2AE" w14:textId="77777777" w:rsidR="003B7D4F" w:rsidRPr="00C25669" w:rsidRDefault="003B7D4F" w:rsidP="00E35931">
            <w:pPr>
              <w:keepNext/>
              <w:keepLines/>
              <w:spacing w:after="0"/>
              <w:jc w:val="center"/>
              <w:rPr>
                <w:ins w:id="1648" w:author="Vijay Balasubramanian (QCT)" w:date="2025-02-07T22:10:00Z" w16du:dateUtc="2025-02-08T06:10:00Z"/>
                <w:rFonts w:ascii="Arial" w:hAnsi="Arial"/>
                <w:b/>
                <w:sz w:val="18"/>
              </w:rPr>
            </w:pPr>
          </w:p>
        </w:tc>
        <w:tc>
          <w:tcPr>
            <w:tcW w:w="605" w:type="pct"/>
            <w:shd w:val="clear" w:color="auto" w:fill="FFFFFF"/>
            <w:vAlign w:val="center"/>
          </w:tcPr>
          <w:p w14:paraId="7FC01C26" w14:textId="77777777" w:rsidR="003B7D4F" w:rsidRPr="00C25669" w:rsidRDefault="003B7D4F" w:rsidP="00E35931">
            <w:pPr>
              <w:keepNext/>
              <w:keepLines/>
              <w:spacing w:after="0"/>
              <w:jc w:val="center"/>
              <w:rPr>
                <w:ins w:id="1649" w:author="Vijay Balasubramanian (QCT)" w:date="2025-02-07T22:10:00Z" w16du:dateUtc="2025-02-08T06:10:00Z"/>
                <w:rFonts w:ascii="Arial" w:hAnsi="Arial"/>
                <w:b/>
                <w:sz w:val="18"/>
              </w:rPr>
            </w:pPr>
            <w:ins w:id="1650" w:author="Vijay Balasubramanian (QCT)" w:date="2025-02-07T22:10:00Z" w16du:dateUtc="2025-02-08T06:10:00Z">
              <w:r w:rsidRPr="00C25669">
                <w:rPr>
                  <w:rFonts w:ascii="Arial" w:hAnsi="Arial"/>
                  <w:b/>
                  <w:sz w:val="18"/>
                </w:rPr>
                <w:t>Fraction of maximum throughput (%)</w:t>
              </w:r>
            </w:ins>
          </w:p>
        </w:tc>
        <w:tc>
          <w:tcPr>
            <w:tcW w:w="383" w:type="pct"/>
            <w:shd w:val="clear" w:color="auto" w:fill="FFFFFF"/>
            <w:vAlign w:val="center"/>
          </w:tcPr>
          <w:p w14:paraId="0804CDD4" w14:textId="77777777" w:rsidR="003B7D4F" w:rsidRPr="00C25669" w:rsidRDefault="003B7D4F" w:rsidP="00E35931">
            <w:pPr>
              <w:keepNext/>
              <w:keepLines/>
              <w:spacing w:after="0"/>
              <w:jc w:val="center"/>
              <w:rPr>
                <w:ins w:id="1651" w:author="Vijay Balasubramanian (QCT)" w:date="2025-02-07T22:10:00Z" w16du:dateUtc="2025-02-08T06:10:00Z"/>
                <w:rFonts w:ascii="Arial" w:hAnsi="Arial"/>
                <w:b/>
                <w:sz w:val="18"/>
              </w:rPr>
            </w:pPr>
            <w:ins w:id="1652" w:author="Vijay Balasubramanian (QCT)" w:date="2025-02-07T22:10:00Z" w16du:dateUtc="2025-02-08T06:10:00Z">
              <w:r w:rsidRPr="00C25669">
                <w:rPr>
                  <w:rFonts w:ascii="Arial" w:hAnsi="Arial"/>
                  <w:b/>
                  <w:sz w:val="18"/>
                </w:rPr>
                <w:t>SNR (dB)</w:t>
              </w:r>
            </w:ins>
          </w:p>
        </w:tc>
      </w:tr>
      <w:tr w:rsidR="003B7D4F" w:rsidRPr="00C25669" w14:paraId="04D1D896" w14:textId="77777777" w:rsidTr="00E35931">
        <w:trPr>
          <w:trHeight w:val="175"/>
          <w:jc w:val="center"/>
          <w:ins w:id="1653" w:author="Vijay Balasubramanian (QCT)" w:date="2025-02-07T22:10:00Z" w16du:dateUtc="2025-02-08T06:10:00Z"/>
        </w:trPr>
        <w:tc>
          <w:tcPr>
            <w:tcW w:w="332" w:type="pct"/>
            <w:shd w:val="clear" w:color="auto" w:fill="FFFFFF"/>
            <w:vAlign w:val="center"/>
          </w:tcPr>
          <w:p w14:paraId="5BA5DDEE" w14:textId="77777777" w:rsidR="003B7D4F" w:rsidRPr="00C25669" w:rsidRDefault="003B7D4F" w:rsidP="00E35931">
            <w:pPr>
              <w:keepNext/>
              <w:keepLines/>
              <w:spacing w:after="0"/>
              <w:jc w:val="center"/>
              <w:rPr>
                <w:ins w:id="1654" w:author="Vijay Balasubramanian (QCT)" w:date="2025-02-07T22:10:00Z" w16du:dateUtc="2025-02-08T06:10:00Z"/>
                <w:rFonts w:ascii="Arial" w:hAnsi="Arial"/>
                <w:sz w:val="18"/>
                <w:lang w:eastAsia="zh-CN"/>
              </w:rPr>
            </w:pPr>
            <w:ins w:id="1655" w:author="Vijay Balasubramanian (QCT)" w:date="2025-02-07T22:10:00Z" w16du:dateUtc="2025-02-08T06:10:00Z">
              <w:r>
                <w:rPr>
                  <w:rFonts w:ascii="Arial" w:hAnsi="Arial"/>
                  <w:sz w:val="18"/>
                </w:rPr>
                <w:t>1</w:t>
              </w:r>
              <w:r w:rsidRPr="00C25669">
                <w:rPr>
                  <w:rFonts w:ascii="Arial" w:hAnsi="Arial"/>
                  <w:sz w:val="18"/>
                </w:rPr>
                <w:t>-</w:t>
              </w:r>
              <w:r w:rsidRPr="00C25669">
                <w:rPr>
                  <w:rFonts w:ascii="Arial" w:hAnsi="Arial" w:hint="eastAsia"/>
                  <w:sz w:val="18"/>
                  <w:lang w:eastAsia="zh-CN"/>
                </w:rPr>
                <w:t>1</w:t>
              </w:r>
            </w:ins>
          </w:p>
        </w:tc>
        <w:tc>
          <w:tcPr>
            <w:tcW w:w="637" w:type="pct"/>
            <w:shd w:val="clear" w:color="auto" w:fill="FFFFFF"/>
            <w:vAlign w:val="center"/>
          </w:tcPr>
          <w:p w14:paraId="053FDFBC" w14:textId="77777777" w:rsidR="003B7D4F" w:rsidRPr="00C25669" w:rsidRDefault="003B7D4F" w:rsidP="00E35931">
            <w:pPr>
              <w:keepNext/>
              <w:keepLines/>
              <w:spacing w:after="0"/>
              <w:jc w:val="center"/>
              <w:rPr>
                <w:ins w:id="1656" w:author="Vijay Balasubramanian (QCT)" w:date="2025-02-07T22:10:00Z" w16du:dateUtc="2025-02-08T06:10:00Z"/>
                <w:rFonts w:ascii="Arial" w:hAnsi="Arial"/>
                <w:sz w:val="18"/>
              </w:rPr>
            </w:pPr>
            <w:ins w:id="1657" w:author="Vijay Balasubramanian (QCT)" w:date="2025-02-07T22:10:00Z" w16du:dateUtc="2025-02-08T06:10:00Z">
              <w:r w:rsidRPr="00C25669">
                <w:rPr>
                  <w:rFonts w:ascii="Arial" w:hAnsi="Arial"/>
                  <w:sz w:val="18"/>
                </w:rPr>
                <w:t>R.PDSCH.</w:t>
              </w:r>
              <w:r>
                <w:rPr>
                  <w:rFonts w:ascii="Arial" w:hAnsi="Arial"/>
                  <w:sz w:val="18"/>
                </w:rPr>
                <w:t>5</w:t>
              </w:r>
              <w:r w:rsidRPr="00C25669">
                <w:rPr>
                  <w:rFonts w:ascii="Arial" w:hAnsi="Arial"/>
                  <w:sz w:val="18"/>
                </w:rPr>
                <w:t>-</w:t>
              </w:r>
              <w:r>
                <w:rPr>
                  <w:rFonts w:ascii="Arial" w:hAnsi="Arial"/>
                  <w:sz w:val="18"/>
                </w:rPr>
                <w:t>16</w:t>
              </w:r>
              <w:r w:rsidRPr="00C25669">
                <w:rPr>
                  <w:rFonts w:ascii="Arial" w:hAnsi="Arial"/>
                  <w:sz w:val="18"/>
                </w:rPr>
                <w:t>.1 TDD</w:t>
              </w:r>
            </w:ins>
          </w:p>
        </w:tc>
        <w:tc>
          <w:tcPr>
            <w:tcW w:w="585" w:type="pct"/>
            <w:shd w:val="clear" w:color="auto" w:fill="FFFFFF"/>
            <w:vAlign w:val="center"/>
          </w:tcPr>
          <w:p w14:paraId="7E76F4D4" w14:textId="77777777" w:rsidR="003B7D4F" w:rsidRPr="00C25669" w:rsidRDefault="003B7D4F" w:rsidP="00E35931">
            <w:pPr>
              <w:keepNext/>
              <w:keepLines/>
              <w:spacing w:after="0"/>
              <w:jc w:val="center"/>
              <w:rPr>
                <w:ins w:id="1658" w:author="Vijay Balasubramanian (QCT)" w:date="2025-02-07T22:10:00Z" w16du:dateUtc="2025-02-08T06:10:00Z"/>
                <w:rFonts w:ascii="Arial" w:hAnsi="Arial"/>
                <w:sz w:val="18"/>
              </w:rPr>
            </w:pPr>
            <w:ins w:id="1659" w:author="Vijay Balasubramanian (QCT)" w:date="2025-02-07T22:10:00Z" w16du:dateUtc="2025-02-08T06:10:00Z">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ins>
          </w:p>
        </w:tc>
        <w:tc>
          <w:tcPr>
            <w:tcW w:w="605" w:type="pct"/>
            <w:shd w:val="clear" w:color="auto" w:fill="FFFFFF"/>
            <w:vAlign w:val="center"/>
          </w:tcPr>
          <w:p w14:paraId="349B586F" w14:textId="77777777" w:rsidR="003B7D4F" w:rsidRPr="00C25669" w:rsidRDefault="003B7D4F" w:rsidP="00E35931">
            <w:pPr>
              <w:keepNext/>
              <w:keepLines/>
              <w:spacing w:after="0"/>
              <w:jc w:val="center"/>
              <w:rPr>
                <w:ins w:id="1660" w:author="Vijay Balasubramanian (QCT)" w:date="2025-02-07T22:10:00Z" w16du:dateUtc="2025-02-08T06:10:00Z"/>
                <w:rFonts w:ascii="Arial" w:hAnsi="Arial"/>
                <w:sz w:val="18"/>
                <w:lang w:eastAsia="zh-CN"/>
              </w:rPr>
            </w:pPr>
            <w:ins w:id="1661" w:author="Vijay Balasubramanian (QCT)" w:date="2025-02-07T22:10:00Z" w16du:dateUtc="2025-02-08T06:10:00Z">
              <w:r>
                <w:rPr>
                  <w:rFonts w:ascii="Arial" w:hAnsi="Arial"/>
                  <w:sz w:val="18"/>
                </w:rPr>
                <w:t>1</w:t>
              </w:r>
              <w:r w:rsidRPr="00C25669">
                <w:rPr>
                  <w:rFonts w:ascii="Arial" w:hAnsi="Arial"/>
                  <w:sz w:val="18"/>
                </w:rPr>
                <w:t xml:space="preserve">6QAM, </w:t>
              </w:r>
              <w:r w:rsidRPr="00C25669">
                <w:rPr>
                  <w:rFonts w:ascii="Arial" w:hAnsi="Arial" w:hint="eastAsia"/>
                  <w:sz w:val="18"/>
                  <w:lang w:eastAsia="zh-CN"/>
                </w:rPr>
                <w:t>0.</w:t>
              </w:r>
              <w:r>
                <w:rPr>
                  <w:rFonts w:ascii="Arial" w:hAnsi="Arial"/>
                  <w:sz w:val="18"/>
                  <w:lang w:eastAsia="zh-CN"/>
                </w:rPr>
                <w:t>48</w:t>
              </w:r>
            </w:ins>
          </w:p>
        </w:tc>
        <w:tc>
          <w:tcPr>
            <w:tcW w:w="498" w:type="pct"/>
            <w:shd w:val="clear" w:color="auto" w:fill="FFFFFF"/>
            <w:vAlign w:val="center"/>
          </w:tcPr>
          <w:p w14:paraId="469C780F" w14:textId="77777777" w:rsidR="003B7D4F" w:rsidRPr="00C25669" w:rsidRDefault="003B7D4F" w:rsidP="00E35931">
            <w:pPr>
              <w:keepNext/>
              <w:keepLines/>
              <w:spacing w:after="0"/>
              <w:jc w:val="center"/>
              <w:rPr>
                <w:ins w:id="1662" w:author="Vijay Balasubramanian (QCT)" w:date="2025-02-07T22:10:00Z" w16du:dateUtc="2025-02-08T06:10:00Z"/>
                <w:rFonts w:ascii="Arial" w:hAnsi="Arial"/>
                <w:sz w:val="18"/>
              </w:rPr>
            </w:pPr>
            <w:ins w:id="1663" w:author="Vijay Balasubramanian (QCT)" w:date="2025-02-07T22:10:00Z" w16du:dateUtc="2025-02-08T06:10:00Z">
              <w:r w:rsidRPr="00C25669">
                <w:rPr>
                  <w:rFonts w:ascii="Arial" w:hAnsi="Arial"/>
                  <w:sz w:val="18"/>
                </w:rPr>
                <w:t>FR1.</w:t>
              </w:r>
              <w:r>
                <w:rPr>
                  <w:rFonts w:ascii="Arial" w:hAnsi="Arial"/>
                  <w:sz w:val="18"/>
                </w:rPr>
                <w:t>120</w:t>
              </w:r>
              <w:r w:rsidRPr="00C25669">
                <w:rPr>
                  <w:rFonts w:ascii="Arial" w:hAnsi="Arial"/>
                  <w:sz w:val="18"/>
                </w:rPr>
                <w:t>-1</w:t>
              </w:r>
            </w:ins>
          </w:p>
        </w:tc>
        <w:tc>
          <w:tcPr>
            <w:tcW w:w="652" w:type="pct"/>
            <w:shd w:val="clear" w:color="auto" w:fill="FFFFFF"/>
            <w:vAlign w:val="center"/>
          </w:tcPr>
          <w:p w14:paraId="7BB6BA34" w14:textId="77777777" w:rsidR="003B7D4F" w:rsidRPr="00C25669" w:rsidRDefault="003B7D4F" w:rsidP="00E35931">
            <w:pPr>
              <w:keepNext/>
              <w:keepLines/>
              <w:spacing w:after="0"/>
              <w:jc w:val="center"/>
              <w:rPr>
                <w:ins w:id="1664" w:author="Vijay Balasubramanian (QCT)" w:date="2025-02-07T22:10:00Z" w16du:dateUtc="2025-02-08T06:10:00Z"/>
                <w:rFonts w:ascii="Arial" w:hAnsi="Arial"/>
                <w:sz w:val="18"/>
              </w:rPr>
            </w:pPr>
            <w:ins w:id="1665" w:author="Vijay Balasubramanian (QCT)" w:date="2025-02-07T22:10:00Z" w16du:dateUtc="2025-02-08T06:10:00Z">
              <w:r w:rsidRPr="00C25669">
                <w:rPr>
                  <w:rFonts w:ascii="Arial" w:hAnsi="Arial"/>
                  <w:sz w:val="18"/>
                </w:rPr>
                <w:t>TDLA30-</w:t>
              </w:r>
              <w:r>
                <w:rPr>
                  <w:rFonts w:ascii="Arial" w:hAnsi="Arial"/>
                  <w:sz w:val="18"/>
                </w:rPr>
                <w:t>35</w:t>
              </w:r>
            </w:ins>
          </w:p>
        </w:tc>
        <w:tc>
          <w:tcPr>
            <w:tcW w:w="703" w:type="pct"/>
            <w:shd w:val="clear" w:color="auto" w:fill="FFFFFF"/>
            <w:vAlign w:val="center"/>
          </w:tcPr>
          <w:p w14:paraId="2C12462B" w14:textId="77777777" w:rsidR="003B7D4F" w:rsidRPr="00444C18" w:rsidRDefault="003B7D4F" w:rsidP="00E35931">
            <w:pPr>
              <w:pStyle w:val="TAC"/>
              <w:rPr>
                <w:ins w:id="1666" w:author="Vijay Balasubramanian (QCT)" w:date="2025-02-07T22:10:00Z" w16du:dateUtc="2025-02-08T06:10:00Z"/>
              </w:rPr>
            </w:pPr>
            <w:ins w:id="1667" w:author="Vijay Balasubramanian (QCT)" w:date="2025-02-07T22:10:00Z" w16du:dateUtc="2025-02-08T06:10:00Z">
              <w:r>
                <w:t>4</w:t>
              </w:r>
              <w:r w:rsidRPr="00C25669">
                <w:t>x</w:t>
              </w:r>
              <w:r>
                <w:t>4</w:t>
              </w:r>
              <w:r w:rsidRPr="00C25669">
                <w:t>,</w:t>
              </w:r>
              <w:r>
                <w:t xml:space="preserve"> </w:t>
              </w:r>
              <w:r w:rsidRPr="00444C18">
                <w:t xml:space="preserve">FR2- </w:t>
              </w:r>
              <w:proofErr w:type="spellStart"/>
              <w:r w:rsidRPr="00444C18">
                <w:t>mTRxP-mRX</w:t>
              </w:r>
              <w:proofErr w:type="spellEnd"/>
            </w:ins>
          </w:p>
          <w:p w14:paraId="541A9B0A" w14:textId="77777777" w:rsidR="003B7D4F" w:rsidRPr="00C25669" w:rsidRDefault="003B7D4F" w:rsidP="00E35931">
            <w:pPr>
              <w:keepNext/>
              <w:keepLines/>
              <w:spacing w:after="0"/>
              <w:jc w:val="center"/>
              <w:rPr>
                <w:ins w:id="1668" w:author="Vijay Balasubramanian (QCT)" w:date="2025-02-07T22:10:00Z" w16du:dateUtc="2025-02-08T06:10:00Z"/>
                <w:rFonts w:ascii="Arial" w:hAnsi="Arial"/>
                <w:sz w:val="18"/>
              </w:rPr>
            </w:pPr>
            <w:ins w:id="1669" w:author="Vijay Balasubramanian (QCT)" w:date="2025-02-07T22:10:00Z" w16du:dateUtc="2025-02-08T06:10:00Z">
              <w:r w:rsidRPr="00EC2931">
                <w:rPr>
                  <w:rFonts w:ascii="Arial" w:hAnsi="Arial"/>
                  <w:sz w:val="18"/>
                </w:rPr>
                <w:t>ρ = -12dB</w:t>
              </w:r>
            </w:ins>
          </w:p>
        </w:tc>
        <w:tc>
          <w:tcPr>
            <w:tcW w:w="605" w:type="pct"/>
            <w:shd w:val="clear" w:color="auto" w:fill="FFFFFF"/>
            <w:vAlign w:val="center"/>
          </w:tcPr>
          <w:p w14:paraId="1BBAAA0C" w14:textId="77777777" w:rsidR="003B7D4F" w:rsidRPr="00C25669" w:rsidRDefault="003B7D4F" w:rsidP="00E35931">
            <w:pPr>
              <w:keepNext/>
              <w:keepLines/>
              <w:spacing w:after="0"/>
              <w:jc w:val="center"/>
              <w:rPr>
                <w:ins w:id="1670" w:author="Vijay Balasubramanian (QCT)" w:date="2025-02-07T22:10:00Z" w16du:dateUtc="2025-02-08T06:10:00Z"/>
                <w:rFonts w:ascii="Arial" w:hAnsi="Arial"/>
                <w:sz w:val="18"/>
              </w:rPr>
            </w:pPr>
            <w:ins w:id="1671" w:author="Vijay Balasubramanian (QCT)" w:date="2025-02-07T22:10:00Z" w16du:dateUtc="2025-02-08T06:10:00Z">
              <w:r w:rsidRPr="00C25669">
                <w:rPr>
                  <w:rFonts w:ascii="Arial" w:hAnsi="Arial"/>
                  <w:sz w:val="18"/>
                </w:rPr>
                <w:t>70</w:t>
              </w:r>
            </w:ins>
          </w:p>
        </w:tc>
        <w:tc>
          <w:tcPr>
            <w:tcW w:w="383" w:type="pct"/>
            <w:shd w:val="clear" w:color="auto" w:fill="FFFFFF"/>
            <w:vAlign w:val="center"/>
          </w:tcPr>
          <w:p w14:paraId="631A58E9" w14:textId="338F8260" w:rsidR="003B7D4F" w:rsidRPr="00C25669" w:rsidRDefault="003B7D4F" w:rsidP="00E35931">
            <w:pPr>
              <w:keepNext/>
              <w:keepLines/>
              <w:spacing w:after="0"/>
              <w:jc w:val="center"/>
              <w:rPr>
                <w:ins w:id="1672" w:author="Vijay Balasubramanian (QCT)" w:date="2025-02-07T22:10:00Z" w16du:dateUtc="2025-02-08T06:10:00Z"/>
                <w:rFonts w:ascii="Arial" w:hAnsi="Arial"/>
                <w:sz w:val="18"/>
                <w:lang w:eastAsia="zh-CN"/>
              </w:rPr>
            </w:pPr>
            <w:ins w:id="1673" w:author="Vijay Balasubramanian (QCT)" w:date="2025-02-07T22:10:00Z" w16du:dateUtc="2025-02-08T06:10:00Z">
              <w:r>
                <w:rPr>
                  <w:rFonts w:ascii="Arial" w:hAnsi="Arial"/>
                  <w:sz w:val="18"/>
                  <w:lang w:eastAsia="zh-CN"/>
                </w:rPr>
                <w:t>15.9</w:t>
              </w:r>
              <w:r>
                <w:rPr>
                  <w:rFonts w:ascii="Arial" w:hAnsi="Arial"/>
                  <w:sz w:val="18"/>
                  <w:lang w:eastAsia="zh-CN"/>
                </w:rPr>
                <w:t xml:space="preserve"> + TT</w:t>
              </w:r>
            </w:ins>
          </w:p>
        </w:tc>
      </w:tr>
      <w:tr w:rsidR="003B7D4F" w:rsidRPr="00C25669" w14:paraId="1EA8611E" w14:textId="77777777" w:rsidTr="00E35931">
        <w:trPr>
          <w:trHeight w:val="175"/>
          <w:jc w:val="center"/>
          <w:ins w:id="1674" w:author="Vijay Balasubramanian (QCT)" w:date="2025-02-07T22:10:00Z" w16du:dateUtc="2025-02-08T06:10:00Z"/>
        </w:trPr>
        <w:tc>
          <w:tcPr>
            <w:tcW w:w="332" w:type="pct"/>
            <w:shd w:val="clear" w:color="auto" w:fill="FFFFFF"/>
            <w:vAlign w:val="center"/>
          </w:tcPr>
          <w:p w14:paraId="016EA23A" w14:textId="77777777" w:rsidR="003B7D4F" w:rsidRPr="00C25669" w:rsidRDefault="003B7D4F" w:rsidP="00E35931">
            <w:pPr>
              <w:keepNext/>
              <w:keepLines/>
              <w:spacing w:after="0"/>
              <w:jc w:val="center"/>
              <w:rPr>
                <w:ins w:id="1675" w:author="Vijay Balasubramanian (QCT)" w:date="2025-02-07T22:10:00Z" w16du:dateUtc="2025-02-08T06:10:00Z"/>
                <w:rFonts w:ascii="Arial" w:hAnsi="Arial"/>
                <w:sz w:val="18"/>
                <w:lang w:eastAsia="zh-CN"/>
              </w:rPr>
            </w:pPr>
            <w:ins w:id="1676" w:author="Vijay Balasubramanian (QCT)" w:date="2025-02-07T22:10:00Z" w16du:dateUtc="2025-02-08T06:10:00Z">
              <w:r>
                <w:rPr>
                  <w:rFonts w:ascii="Arial" w:hAnsi="Arial"/>
                  <w:sz w:val="18"/>
                </w:rPr>
                <w:t>1</w:t>
              </w:r>
              <w:r w:rsidRPr="00C25669">
                <w:rPr>
                  <w:rFonts w:ascii="Arial" w:hAnsi="Arial"/>
                  <w:sz w:val="18"/>
                </w:rPr>
                <w:t>-</w:t>
              </w:r>
              <w:r w:rsidRPr="00C25669">
                <w:rPr>
                  <w:rFonts w:ascii="Arial" w:hAnsi="Arial" w:hint="eastAsia"/>
                  <w:sz w:val="18"/>
                  <w:lang w:eastAsia="zh-CN"/>
                </w:rPr>
                <w:t>2</w:t>
              </w:r>
            </w:ins>
          </w:p>
        </w:tc>
        <w:tc>
          <w:tcPr>
            <w:tcW w:w="637" w:type="pct"/>
            <w:shd w:val="clear" w:color="auto" w:fill="FFFFFF"/>
            <w:vAlign w:val="center"/>
          </w:tcPr>
          <w:p w14:paraId="0C52333C" w14:textId="77777777" w:rsidR="003B7D4F" w:rsidRPr="00C25669" w:rsidRDefault="003B7D4F" w:rsidP="00E35931">
            <w:pPr>
              <w:keepNext/>
              <w:keepLines/>
              <w:spacing w:after="0"/>
              <w:jc w:val="center"/>
              <w:rPr>
                <w:ins w:id="1677" w:author="Vijay Balasubramanian (QCT)" w:date="2025-02-07T22:10:00Z" w16du:dateUtc="2025-02-08T06:10:00Z"/>
                <w:rFonts w:ascii="Arial" w:hAnsi="Arial"/>
                <w:sz w:val="18"/>
              </w:rPr>
            </w:pPr>
            <w:ins w:id="1678" w:author="Vijay Balasubramanian (QCT)" w:date="2025-02-07T22:10:00Z" w16du:dateUtc="2025-02-08T06:10:00Z">
              <w:r w:rsidRPr="00C25669">
                <w:rPr>
                  <w:rFonts w:ascii="Arial" w:hAnsi="Arial"/>
                  <w:sz w:val="18"/>
                </w:rPr>
                <w:t>R.PDSCH.</w:t>
              </w:r>
              <w:r>
                <w:rPr>
                  <w:rFonts w:ascii="Arial" w:hAnsi="Arial"/>
                  <w:sz w:val="18"/>
                </w:rPr>
                <w:t>5</w:t>
              </w:r>
              <w:r w:rsidRPr="00C25669">
                <w:rPr>
                  <w:rFonts w:ascii="Arial" w:hAnsi="Arial"/>
                  <w:sz w:val="18"/>
                </w:rPr>
                <w:t>-</w:t>
              </w:r>
              <w:r>
                <w:rPr>
                  <w:rFonts w:ascii="Arial" w:hAnsi="Arial"/>
                  <w:sz w:val="18"/>
                </w:rPr>
                <w:t>16</w:t>
              </w:r>
              <w:r w:rsidRPr="00C25669">
                <w:rPr>
                  <w:rFonts w:ascii="Arial" w:hAnsi="Arial"/>
                  <w:sz w:val="18"/>
                </w:rPr>
                <w:t>.</w:t>
              </w:r>
              <w:r>
                <w:rPr>
                  <w:rFonts w:ascii="Arial" w:hAnsi="Arial"/>
                  <w:sz w:val="18"/>
                </w:rPr>
                <w:t>2</w:t>
              </w:r>
              <w:r w:rsidRPr="00C25669">
                <w:rPr>
                  <w:rFonts w:ascii="Arial" w:hAnsi="Arial"/>
                  <w:sz w:val="18"/>
                </w:rPr>
                <w:t xml:space="preserve"> TDD</w:t>
              </w:r>
            </w:ins>
          </w:p>
        </w:tc>
        <w:tc>
          <w:tcPr>
            <w:tcW w:w="585" w:type="pct"/>
            <w:shd w:val="clear" w:color="auto" w:fill="FFFFFF"/>
            <w:vAlign w:val="center"/>
          </w:tcPr>
          <w:p w14:paraId="4884460F" w14:textId="77777777" w:rsidR="003B7D4F" w:rsidRPr="00C25669" w:rsidRDefault="003B7D4F" w:rsidP="00E35931">
            <w:pPr>
              <w:keepNext/>
              <w:keepLines/>
              <w:spacing w:after="0"/>
              <w:jc w:val="center"/>
              <w:rPr>
                <w:ins w:id="1679" w:author="Vijay Balasubramanian (QCT)" w:date="2025-02-07T22:10:00Z" w16du:dateUtc="2025-02-08T06:10:00Z"/>
                <w:rFonts w:ascii="Arial" w:hAnsi="Arial"/>
                <w:sz w:val="18"/>
              </w:rPr>
            </w:pPr>
            <w:ins w:id="1680" w:author="Vijay Balasubramanian (QCT)" w:date="2025-02-07T22:10:00Z" w16du:dateUtc="2025-02-08T06:10:00Z">
              <w:r>
                <w:rPr>
                  <w:rFonts w:ascii="Arial" w:hAnsi="Arial"/>
                  <w:sz w:val="18"/>
                </w:rPr>
                <w:t>10</w:t>
              </w:r>
              <w:r w:rsidRPr="00C25669">
                <w:rPr>
                  <w:rFonts w:ascii="Arial" w:hAnsi="Arial"/>
                  <w:sz w:val="18"/>
                </w:rPr>
                <w:t xml:space="preserve">0 / </w:t>
              </w:r>
              <w:r>
                <w:rPr>
                  <w:rFonts w:ascii="Arial" w:hAnsi="Arial"/>
                  <w:sz w:val="18"/>
                </w:rPr>
                <w:t>12</w:t>
              </w:r>
              <w:r w:rsidRPr="00C25669">
                <w:rPr>
                  <w:rFonts w:ascii="Arial" w:hAnsi="Arial"/>
                  <w:sz w:val="18"/>
                </w:rPr>
                <w:t>0</w:t>
              </w:r>
            </w:ins>
          </w:p>
        </w:tc>
        <w:tc>
          <w:tcPr>
            <w:tcW w:w="605" w:type="pct"/>
            <w:shd w:val="clear" w:color="auto" w:fill="FFFFFF"/>
            <w:vAlign w:val="center"/>
          </w:tcPr>
          <w:p w14:paraId="15809ACF" w14:textId="77777777" w:rsidR="003B7D4F" w:rsidRPr="00C25669" w:rsidRDefault="003B7D4F" w:rsidP="00E35931">
            <w:pPr>
              <w:keepNext/>
              <w:keepLines/>
              <w:spacing w:after="0"/>
              <w:jc w:val="center"/>
              <w:rPr>
                <w:ins w:id="1681" w:author="Vijay Balasubramanian (QCT)" w:date="2025-02-07T22:10:00Z" w16du:dateUtc="2025-02-08T06:10:00Z"/>
                <w:rFonts w:ascii="Arial" w:hAnsi="Arial"/>
                <w:sz w:val="18"/>
                <w:lang w:eastAsia="zh-CN"/>
              </w:rPr>
            </w:pPr>
            <w:ins w:id="1682" w:author="Vijay Balasubramanian (QCT)" w:date="2025-02-07T22:10:00Z" w16du:dateUtc="2025-02-08T06:10:00Z">
              <w:r>
                <w:rPr>
                  <w:rFonts w:ascii="Arial" w:hAnsi="Arial"/>
                  <w:sz w:val="18"/>
                </w:rPr>
                <w:t>16</w:t>
              </w:r>
              <w:r w:rsidRPr="00C25669">
                <w:rPr>
                  <w:rFonts w:ascii="Arial" w:hAnsi="Arial"/>
                  <w:sz w:val="18"/>
                </w:rPr>
                <w:t xml:space="preserve">QAM, </w:t>
              </w:r>
              <w:r w:rsidRPr="00C25669">
                <w:rPr>
                  <w:rFonts w:ascii="Arial" w:hAnsi="Arial" w:hint="eastAsia"/>
                  <w:sz w:val="18"/>
                  <w:lang w:eastAsia="zh-CN"/>
                </w:rPr>
                <w:t>0.</w:t>
              </w:r>
              <w:r>
                <w:rPr>
                  <w:rFonts w:ascii="Arial" w:hAnsi="Arial"/>
                  <w:sz w:val="18"/>
                  <w:lang w:eastAsia="zh-CN"/>
                </w:rPr>
                <w:t>48</w:t>
              </w:r>
            </w:ins>
          </w:p>
        </w:tc>
        <w:tc>
          <w:tcPr>
            <w:tcW w:w="498" w:type="pct"/>
            <w:shd w:val="clear" w:color="auto" w:fill="FFFFFF"/>
            <w:vAlign w:val="center"/>
          </w:tcPr>
          <w:p w14:paraId="01BFC1D5" w14:textId="77777777" w:rsidR="003B7D4F" w:rsidRPr="00C25669" w:rsidRDefault="003B7D4F" w:rsidP="00E35931">
            <w:pPr>
              <w:keepNext/>
              <w:keepLines/>
              <w:spacing w:after="0"/>
              <w:jc w:val="center"/>
              <w:rPr>
                <w:ins w:id="1683" w:author="Vijay Balasubramanian (QCT)" w:date="2025-02-07T22:10:00Z" w16du:dateUtc="2025-02-08T06:10:00Z"/>
                <w:rFonts w:ascii="Arial" w:hAnsi="Arial"/>
                <w:sz w:val="18"/>
                <w:lang w:eastAsia="zh-CN"/>
              </w:rPr>
            </w:pPr>
            <w:ins w:id="1684" w:author="Vijay Balasubramanian (QCT)" w:date="2025-02-07T22:10:00Z" w16du:dateUtc="2025-02-08T06:10:00Z">
              <w:r w:rsidRPr="00C25669">
                <w:rPr>
                  <w:rFonts w:ascii="Arial" w:hAnsi="Arial"/>
                  <w:sz w:val="18"/>
                </w:rPr>
                <w:t>FR1.</w:t>
              </w:r>
              <w:r>
                <w:rPr>
                  <w:rFonts w:ascii="Arial" w:hAnsi="Arial"/>
                  <w:sz w:val="18"/>
                </w:rPr>
                <w:t>12</w:t>
              </w:r>
              <w:r w:rsidRPr="00C25669">
                <w:rPr>
                  <w:rFonts w:ascii="Arial" w:hAnsi="Arial"/>
                  <w:sz w:val="18"/>
                </w:rPr>
                <w:t>0-</w:t>
              </w:r>
              <w:r>
                <w:rPr>
                  <w:rFonts w:ascii="Arial" w:hAnsi="Arial"/>
                  <w:sz w:val="18"/>
                </w:rPr>
                <w:t>1</w:t>
              </w:r>
            </w:ins>
          </w:p>
        </w:tc>
        <w:tc>
          <w:tcPr>
            <w:tcW w:w="652" w:type="pct"/>
            <w:shd w:val="clear" w:color="auto" w:fill="FFFFFF"/>
            <w:vAlign w:val="center"/>
          </w:tcPr>
          <w:p w14:paraId="347BB88F" w14:textId="77777777" w:rsidR="003B7D4F" w:rsidRPr="00C25669" w:rsidRDefault="003B7D4F" w:rsidP="00E35931">
            <w:pPr>
              <w:keepNext/>
              <w:keepLines/>
              <w:spacing w:after="0"/>
              <w:jc w:val="center"/>
              <w:rPr>
                <w:ins w:id="1685" w:author="Vijay Balasubramanian (QCT)" w:date="2025-02-07T22:10:00Z" w16du:dateUtc="2025-02-08T06:10:00Z"/>
                <w:rFonts w:ascii="Arial" w:hAnsi="Arial"/>
                <w:sz w:val="18"/>
              </w:rPr>
            </w:pPr>
            <w:ins w:id="1686" w:author="Vijay Balasubramanian (QCT)" w:date="2025-02-07T22:10:00Z" w16du:dateUtc="2025-02-08T06:10:00Z">
              <w:r w:rsidRPr="00C25669">
                <w:rPr>
                  <w:rFonts w:ascii="Arial" w:hAnsi="Arial"/>
                  <w:sz w:val="18"/>
                </w:rPr>
                <w:t>TDLA30-</w:t>
              </w:r>
              <w:r>
                <w:rPr>
                  <w:rFonts w:ascii="Arial" w:hAnsi="Arial"/>
                  <w:sz w:val="18"/>
                </w:rPr>
                <w:t>35</w:t>
              </w:r>
            </w:ins>
          </w:p>
        </w:tc>
        <w:tc>
          <w:tcPr>
            <w:tcW w:w="703" w:type="pct"/>
            <w:shd w:val="clear" w:color="auto" w:fill="FFFFFF"/>
            <w:vAlign w:val="center"/>
          </w:tcPr>
          <w:p w14:paraId="096417ED" w14:textId="77777777" w:rsidR="003B7D4F" w:rsidRPr="00444C18" w:rsidRDefault="003B7D4F" w:rsidP="00E35931">
            <w:pPr>
              <w:pStyle w:val="TAC"/>
              <w:rPr>
                <w:ins w:id="1687" w:author="Vijay Balasubramanian (QCT)" w:date="2025-02-07T22:10:00Z" w16du:dateUtc="2025-02-08T06:10:00Z"/>
              </w:rPr>
            </w:pPr>
            <w:ins w:id="1688" w:author="Vijay Balasubramanian (QCT)" w:date="2025-02-07T22:10:00Z" w16du:dateUtc="2025-02-08T06:10:00Z">
              <w:r>
                <w:t>4</w:t>
              </w:r>
              <w:r w:rsidRPr="00C25669">
                <w:t>x</w:t>
              </w:r>
              <w:r>
                <w:t>4</w:t>
              </w:r>
              <w:r w:rsidRPr="00C25669">
                <w:t>,</w:t>
              </w:r>
              <w:r>
                <w:t xml:space="preserve"> </w:t>
              </w:r>
              <w:r w:rsidRPr="00444C18">
                <w:t xml:space="preserve">FR2- </w:t>
              </w:r>
              <w:proofErr w:type="spellStart"/>
              <w:r w:rsidRPr="00444C18">
                <w:t>mTRxP-mRX</w:t>
              </w:r>
              <w:proofErr w:type="spellEnd"/>
            </w:ins>
          </w:p>
          <w:p w14:paraId="5FF69EA3" w14:textId="77777777" w:rsidR="003B7D4F" w:rsidRPr="00C25669" w:rsidRDefault="003B7D4F" w:rsidP="00E35931">
            <w:pPr>
              <w:keepNext/>
              <w:keepLines/>
              <w:spacing w:after="0"/>
              <w:jc w:val="center"/>
              <w:rPr>
                <w:ins w:id="1689" w:author="Vijay Balasubramanian (QCT)" w:date="2025-02-07T22:10:00Z" w16du:dateUtc="2025-02-08T06:10:00Z"/>
                <w:rFonts w:ascii="Arial" w:hAnsi="Arial"/>
                <w:sz w:val="18"/>
              </w:rPr>
            </w:pPr>
            <w:ins w:id="1690" w:author="Vijay Balasubramanian (QCT)" w:date="2025-02-07T22:10:00Z" w16du:dateUtc="2025-02-08T06:10:00Z">
              <w:r w:rsidRPr="00EC2931">
                <w:rPr>
                  <w:rFonts w:ascii="Arial" w:hAnsi="Arial"/>
                  <w:sz w:val="18"/>
                </w:rPr>
                <w:t>ρ = -12dB</w:t>
              </w:r>
            </w:ins>
          </w:p>
        </w:tc>
        <w:tc>
          <w:tcPr>
            <w:tcW w:w="605" w:type="pct"/>
            <w:shd w:val="clear" w:color="auto" w:fill="FFFFFF"/>
            <w:vAlign w:val="center"/>
          </w:tcPr>
          <w:p w14:paraId="1330AE41" w14:textId="77777777" w:rsidR="003B7D4F" w:rsidRPr="00C25669" w:rsidRDefault="003B7D4F" w:rsidP="00E35931">
            <w:pPr>
              <w:keepNext/>
              <w:keepLines/>
              <w:spacing w:after="0"/>
              <w:jc w:val="center"/>
              <w:rPr>
                <w:ins w:id="1691" w:author="Vijay Balasubramanian (QCT)" w:date="2025-02-07T22:10:00Z" w16du:dateUtc="2025-02-08T06:10:00Z"/>
                <w:rFonts w:ascii="Arial" w:hAnsi="Arial"/>
                <w:sz w:val="18"/>
              </w:rPr>
            </w:pPr>
            <w:ins w:id="1692" w:author="Vijay Balasubramanian (QCT)" w:date="2025-02-07T22:10:00Z" w16du:dateUtc="2025-02-08T06:10:00Z">
              <w:r w:rsidRPr="00C25669">
                <w:rPr>
                  <w:rFonts w:ascii="Arial" w:hAnsi="Arial"/>
                  <w:sz w:val="18"/>
                </w:rPr>
                <w:t>70</w:t>
              </w:r>
            </w:ins>
          </w:p>
        </w:tc>
        <w:tc>
          <w:tcPr>
            <w:tcW w:w="383" w:type="pct"/>
            <w:shd w:val="clear" w:color="auto" w:fill="FFFFFF"/>
            <w:vAlign w:val="center"/>
          </w:tcPr>
          <w:p w14:paraId="4D99C1B0" w14:textId="552C8ACD" w:rsidR="003B7D4F" w:rsidRPr="00C25669" w:rsidRDefault="003B7D4F" w:rsidP="00E35931">
            <w:pPr>
              <w:keepNext/>
              <w:keepLines/>
              <w:spacing w:after="0"/>
              <w:jc w:val="center"/>
              <w:rPr>
                <w:ins w:id="1693" w:author="Vijay Balasubramanian (QCT)" w:date="2025-02-07T22:10:00Z" w16du:dateUtc="2025-02-08T06:10:00Z"/>
                <w:rFonts w:ascii="Arial" w:hAnsi="Arial"/>
                <w:sz w:val="18"/>
                <w:lang w:eastAsia="zh-CN"/>
              </w:rPr>
            </w:pPr>
            <w:ins w:id="1694" w:author="Vijay Balasubramanian (QCT)" w:date="2025-02-07T22:10:00Z" w16du:dateUtc="2025-02-08T06:10:00Z">
              <w:r>
                <w:rPr>
                  <w:rFonts w:ascii="Arial" w:hAnsi="Arial"/>
                  <w:sz w:val="18"/>
                </w:rPr>
                <w:t>15.6</w:t>
              </w:r>
              <w:r>
                <w:rPr>
                  <w:rFonts w:ascii="Arial" w:hAnsi="Arial"/>
                  <w:sz w:val="18"/>
                </w:rPr>
                <w:t xml:space="preserve"> + TT</w:t>
              </w:r>
            </w:ins>
          </w:p>
        </w:tc>
      </w:tr>
      <w:tr w:rsidR="003B7D4F" w:rsidRPr="00C25669" w14:paraId="59C15115" w14:textId="77777777" w:rsidTr="00E35931">
        <w:trPr>
          <w:trHeight w:val="175"/>
          <w:jc w:val="center"/>
          <w:ins w:id="1695" w:author="Vijay Balasubramanian (QCT)" w:date="2025-02-07T22:10:00Z" w16du:dateUtc="2025-02-08T06:10:00Z"/>
        </w:trPr>
        <w:tc>
          <w:tcPr>
            <w:tcW w:w="5000" w:type="pct"/>
            <w:gridSpan w:val="9"/>
            <w:shd w:val="clear" w:color="auto" w:fill="FFFFFF"/>
            <w:vAlign w:val="center"/>
          </w:tcPr>
          <w:p w14:paraId="3CA2901E" w14:textId="77777777" w:rsidR="003B7D4F" w:rsidRPr="00C30A8A" w:rsidRDefault="003B7D4F" w:rsidP="00E35931">
            <w:pPr>
              <w:keepNext/>
              <w:keepLines/>
              <w:spacing w:after="0"/>
              <w:ind w:left="851" w:hanging="851"/>
              <w:rPr>
                <w:ins w:id="1696" w:author="Vijay Balasubramanian (QCT)" w:date="2025-02-07T22:10:00Z" w16du:dateUtc="2025-02-08T06:10:00Z"/>
                <w:rFonts w:ascii="Arial" w:hAnsi="Arial"/>
                <w:sz w:val="18"/>
              </w:rPr>
            </w:pPr>
            <w:ins w:id="1697" w:author="Vijay Balasubramanian (QCT)" w:date="2025-02-07T22:10:00Z" w16du:dateUtc="2025-02-08T06:10:00Z">
              <w:r w:rsidRPr="00C30A8A">
                <w:rPr>
                  <w:rFonts w:ascii="Arial" w:hAnsi="Arial"/>
                  <w:sz w:val="18"/>
                </w:rPr>
                <w:t>Note 1:</w:t>
              </w:r>
              <w:r w:rsidRPr="00C30A8A">
                <w:rPr>
                  <w:rFonts w:ascii="Arial" w:hAnsi="Arial"/>
                  <w:sz w:val="18"/>
                </w:rPr>
                <w:tab/>
                <w:t xml:space="preserve">The propagation conditions apply to each of </w:t>
              </w:r>
              <w:proofErr w:type="spellStart"/>
              <w:r w:rsidRPr="00C30A8A">
                <w:rPr>
                  <w:rFonts w:ascii="Arial" w:hAnsi="Arial"/>
                  <w:sz w:val="18"/>
                </w:rPr>
                <w:t>TRxP</w:t>
              </w:r>
              <w:proofErr w:type="spellEnd"/>
              <w:r w:rsidRPr="00C30A8A">
                <w:rPr>
                  <w:rFonts w:ascii="Arial" w:hAnsi="Arial"/>
                  <w:sz w:val="18"/>
                </w:rPr>
                <w:t xml:space="preserve"> #1 and </w:t>
              </w:r>
              <w:proofErr w:type="spellStart"/>
              <w:r w:rsidRPr="00C30A8A">
                <w:rPr>
                  <w:rFonts w:ascii="Arial" w:hAnsi="Arial"/>
                  <w:sz w:val="18"/>
                </w:rPr>
                <w:t>TRxP</w:t>
              </w:r>
              <w:proofErr w:type="spellEnd"/>
              <w:r w:rsidRPr="00C30A8A">
                <w:rPr>
                  <w:rFonts w:ascii="Arial" w:hAnsi="Arial"/>
                  <w:sz w:val="18"/>
                </w:rPr>
                <w:t xml:space="preserve"> #2 and are statistically independent</w:t>
              </w:r>
            </w:ins>
          </w:p>
          <w:p w14:paraId="437FAF08" w14:textId="77777777" w:rsidR="003B7D4F" w:rsidRPr="00C30A8A" w:rsidRDefault="003B7D4F" w:rsidP="00E35931">
            <w:pPr>
              <w:keepNext/>
              <w:keepLines/>
              <w:spacing w:after="0"/>
              <w:ind w:left="851" w:hanging="851"/>
              <w:rPr>
                <w:ins w:id="1698" w:author="Vijay Balasubramanian (QCT)" w:date="2025-02-07T22:10:00Z" w16du:dateUtc="2025-02-08T06:10:00Z"/>
                <w:rFonts w:ascii="Arial" w:hAnsi="Arial"/>
                <w:sz w:val="18"/>
              </w:rPr>
            </w:pPr>
            <w:ins w:id="1699" w:author="Vijay Balasubramanian (QCT)" w:date="2025-02-07T22:10:00Z" w16du:dateUtc="2025-02-08T06:10:00Z">
              <w:r w:rsidRPr="00C30A8A">
                <w:rPr>
                  <w:rFonts w:ascii="Arial" w:hAnsi="Arial"/>
                  <w:sz w:val="18"/>
                </w:rPr>
                <w:t>Note 2:</w:t>
              </w:r>
              <w:r w:rsidRPr="00C30A8A">
                <w:rPr>
                  <w:rFonts w:ascii="Arial" w:hAnsi="Arial"/>
                  <w:sz w:val="18"/>
                </w:rPr>
                <w:tab/>
                <w:t xml:space="preserve">Correlation matrix according to the </w:t>
              </w:r>
              <w:r w:rsidRPr="00EC2931">
                <w:rPr>
                  <w:rFonts w:ascii="Arial" w:hAnsi="Arial"/>
                  <w:sz w:val="18"/>
                </w:rPr>
                <w:t>R</w:t>
              </w:r>
              <w:r w:rsidRPr="00EC2931">
                <w:rPr>
                  <w:rFonts w:ascii="Arial" w:hAnsi="Arial"/>
                  <w:sz w:val="18"/>
                  <w:vertAlign w:val="subscript"/>
                </w:rPr>
                <w:t>FR2-mTxRP-mRX</w:t>
              </w:r>
              <w:r w:rsidRPr="00C30A8A">
                <w:rPr>
                  <w:rFonts w:ascii="Arial" w:hAnsi="Arial"/>
                  <w:sz w:val="18"/>
                </w:rPr>
                <w:t xml:space="preserve"> in B.</w:t>
              </w:r>
              <w:r>
                <w:rPr>
                  <w:rFonts w:ascii="Arial" w:hAnsi="Arial"/>
                  <w:sz w:val="18"/>
                </w:rPr>
                <w:t>2</w:t>
              </w:r>
              <w:r w:rsidRPr="00C30A8A">
                <w:rPr>
                  <w:rFonts w:ascii="Arial" w:hAnsi="Arial"/>
                  <w:sz w:val="18"/>
                </w:rPr>
                <w:t>.</w:t>
              </w:r>
              <w:r>
                <w:rPr>
                  <w:rFonts w:ascii="Arial" w:hAnsi="Arial"/>
                  <w:sz w:val="18"/>
                </w:rPr>
                <w:t>3</w:t>
              </w:r>
              <w:r w:rsidRPr="00C30A8A">
                <w:rPr>
                  <w:rFonts w:ascii="Arial" w:hAnsi="Arial"/>
                  <w:sz w:val="18"/>
                </w:rPr>
                <w:t>.</w:t>
              </w:r>
              <w:r>
                <w:rPr>
                  <w:rFonts w:ascii="Arial" w:hAnsi="Arial"/>
                  <w:sz w:val="18"/>
                </w:rPr>
                <w:t>3</w:t>
              </w:r>
              <w:r w:rsidRPr="00C30A8A">
                <w:rPr>
                  <w:rFonts w:ascii="Arial" w:hAnsi="Arial"/>
                  <w:sz w:val="18"/>
                </w:rPr>
                <w:t xml:space="preserve">. TRxP#1 uses TX antenna indices (1,2) and TRxP#2 uses TX antenna indices (3,4) corresponding to the respective antenna configuration matrix rows. </w:t>
              </w:r>
            </w:ins>
          </w:p>
          <w:p w14:paraId="146AA179" w14:textId="77777777" w:rsidR="003B7D4F" w:rsidRPr="00C25669" w:rsidRDefault="003B7D4F" w:rsidP="00E35931">
            <w:pPr>
              <w:pStyle w:val="TAN"/>
              <w:rPr>
                <w:ins w:id="1700" w:author="Vijay Balasubramanian (QCT)" w:date="2025-02-07T22:10:00Z" w16du:dateUtc="2025-02-08T06:10:00Z"/>
              </w:rPr>
            </w:pPr>
            <w:ins w:id="1701" w:author="Vijay Balasubramanian (QCT)" w:date="2025-02-07T22:10:00Z" w16du:dateUtc="2025-02-08T06:10:00Z">
              <w:r w:rsidRPr="00C30A8A">
                <w:t>Note 3:</w:t>
              </w:r>
              <w:r w:rsidRPr="00C30A8A">
                <w:tab/>
              </w:r>
              <w:r w:rsidRPr="00EC2931">
                <w:rPr>
                  <w:lang w:val="nb-NO"/>
                </w:rPr>
                <w:t>SNR is defined per UE Rx chain. SNR of Rx chain </w:t>
              </w:r>
              <w:r w:rsidRPr="00EC2931">
                <w:rPr>
                  <w:i/>
                  <w:iCs/>
                  <w:lang w:val="nb-NO"/>
                </w:rPr>
                <w:t>i</w:t>
              </w:r>
              <w:r w:rsidRPr="00EC2931">
                <w:rPr>
                  <w:lang w:val="nb-NO"/>
                </w:rPr>
                <w:t> (i=1,2) is derived based on Es from TRxP#i, as defined in 4.5.2</w:t>
              </w:r>
              <w:r>
                <w:t>.</w:t>
              </w:r>
            </w:ins>
          </w:p>
        </w:tc>
      </w:tr>
    </w:tbl>
    <w:p w14:paraId="3EC9BFCE" w14:textId="77777777" w:rsidR="00F11299" w:rsidRDefault="00F11299" w:rsidP="00F11299">
      <w:pPr>
        <w:rPr>
          <w:ins w:id="1702" w:author="Vijay Balasubramanian (QCT)" w:date="2025-02-07T22:06:00Z" w16du:dateUtc="2025-02-08T06:06:00Z"/>
          <w:noProof/>
        </w:rPr>
      </w:pPr>
    </w:p>
    <w:p w14:paraId="61D1A258" w14:textId="77777777" w:rsidR="00F11299" w:rsidRDefault="00F11299">
      <w:pPr>
        <w:rPr>
          <w:noProof/>
        </w:rPr>
      </w:pPr>
    </w:p>
    <w:sectPr w:rsidR="00F11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6E5B4" w14:textId="77777777" w:rsidR="00F370D2" w:rsidRDefault="00F370D2">
      <w:r>
        <w:separator/>
      </w:r>
    </w:p>
  </w:endnote>
  <w:endnote w:type="continuationSeparator" w:id="0">
    <w:p w14:paraId="69AEEE7D" w14:textId="77777777" w:rsidR="00F370D2" w:rsidRDefault="00F370D2">
      <w:r>
        <w:continuationSeparator/>
      </w:r>
    </w:p>
  </w:endnote>
  <w:endnote w:type="continuationNotice" w:id="1">
    <w:p w14:paraId="4CA07D52" w14:textId="77777777" w:rsidR="009E5390" w:rsidRDefault="009E5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02673" w14:textId="77777777" w:rsidR="00F370D2" w:rsidRDefault="00F370D2">
      <w:r>
        <w:separator/>
      </w:r>
    </w:p>
  </w:footnote>
  <w:footnote w:type="continuationSeparator" w:id="0">
    <w:p w14:paraId="277F83FC" w14:textId="77777777" w:rsidR="00F370D2" w:rsidRDefault="00F370D2">
      <w:r>
        <w:continuationSeparator/>
      </w:r>
    </w:p>
  </w:footnote>
  <w:footnote w:type="continuationNotice" w:id="1">
    <w:p w14:paraId="572164EB" w14:textId="77777777" w:rsidR="009E5390" w:rsidRDefault="009E5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5"/>
  </w:num>
  <w:num w:numId="2" w16cid:durableId="179242909">
    <w:abstractNumId w:val="1"/>
  </w:num>
  <w:num w:numId="3" w16cid:durableId="1264847974">
    <w:abstractNumId w:val="19"/>
  </w:num>
  <w:num w:numId="4" w16cid:durableId="2090149749">
    <w:abstractNumId w:val="10"/>
  </w:num>
  <w:num w:numId="5" w16cid:durableId="512574783">
    <w:abstractNumId w:val="18"/>
  </w:num>
  <w:num w:numId="6" w16cid:durableId="427430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9"/>
  </w:num>
  <w:num w:numId="8" w16cid:durableId="2018648654">
    <w:abstractNumId w:val="14"/>
  </w:num>
  <w:num w:numId="9" w16cid:durableId="207840220">
    <w:abstractNumId w:val="13"/>
  </w:num>
  <w:num w:numId="10" w16cid:durableId="470634278">
    <w:abstractNumId w:val="17"/>
  </w:num>
  <w:num w:numId="11" w16cid:durableId="1675255278">
    <w:abstractNumId w:val="16"/>
  </w:num>
  <w:num w:numId="12" w16cid:durableId="599875438">
    <w:abstractNumId w:val="15"/>
  </w:num>
  <w:num w:numId="13" w16cid:durableId="238056478">
    <w:abstractNumId w:val="0"/>
  </w:num>
  <w:num w:numId="14" w16cid:durableId="878786068">
    <w:abstractNumId w:val="21"/>
  </w:num>
  <w:num w:numId="15" w16cid:durableId="414058216">
    <w:abstractNumId w:val="4"/>
  </w:num>
  <w:num w:numId="16" w16cid:durableId="1502143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6"/>
  </w:num>
  <w:num w:numId="18" w16cid:durableId="1169953683">
    <w:abstractNumId w:val="7"/>
  </w:num>
  <w:num w:numId="19" w16cid:durableId="945573879">
    <w:abstractNumId w:val="2"/>
  </w:num>
  <w:num w:numId="20" w16cid:durableId="960263515">
    <w:abstractNumId w:val="20"/>
  </w:num>
  <w:num w:numId="21" w16cid:durableId="1445811913">
    <w:abstractNumId w:val="12"/>
  </w:num>
  <w:num w:numId="22"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9BE"/>
    <w:rsid w:val="00305409"/>
    <w:rsid w:val="003609EF"/>
    <w:rsid w:val="0036231A"/>
    <w:rsid w:val="00374DD4"/>
    <w:rsid w:val="00383123"/>
    <w:rsid w:val="003B7D4F"/>
    <w:rsid w:val="003E1A36"/>
    <w:rsid w:val="00410371"/>
    <w:rsid w:val="0042037D"/>
    <w:rsid w:val="004242F1"/>
    <w:rsid w:val="004B5368"/>
    <w:rsid w:val="004B75B7"/>
    <w:rsid w:val="004F1F30"/>
    <w:rsid w:val="005141D9"/>
    <w:rsid w:val="0051580D"/>
    <w:rsid w:val="00520EE6"/>
    <w:rsid w:val="00547111"/>
    <w:rsid w:val="00590263"/>
    <w:rsid w:val="00592D74"/>
    <w:rsid w:val="005E2C44"/>
    <w:rsid w:val="005F22AD"/>
    <w:rsid w:val="006149E0"/>
    <w:rsid w:val="00621188"/>
    <w:rsid w:val="006257ED"/>
    <w:rsid w:val="00653DE4"/>
    <w:rsid w:val="00665C47"/>
    <w:rsid w:val="00685E4C"/>
    <w:rsid w:val="00695808"/>
    <w:rsid w:val="006B46FB"/>
    <w:rsid w:val="006E21FB"/>
    <w:rsid w:val="00743DE8"/>
    <w:rsid w:val="00792342"/>
    <w:rsid w:val="007977A8"/>
    <w:rsid w:val="007B512A"/>
    <w:rsid w:val="007C2097"/>
    <w:rsid w:val="007D6A07"/>
    <w:rsid w:val="007E7889"/>
    <w:rsid w:val="007F7259"/>
    <w:rsid w:val="008040A8"/>
    <w:rsid w:val="008279FA"/>
    <w:rsid w:val="008626E7"/>
    <w:rsid w:val="00870EE7"/>
    <w:rsid w:val="008863B9"/>
    <w:rsid w:val="008A45A6"/>
    <w:rsid w:val="008D3CCC"/>
    <w:rsid w:val="008F3789"/>
    <w:rsid w:val="008F686C"/>
    <w:rsid w:val="009148DE"/>
    <w:rsid w:val="00941E30"/>
    <w:rsid w:val="009531B0"/>
    <w:rsid w:val="00967BEA"/>
    <w:rsid w:val="009741B3"/>
    <w:rsid w:val="009777D9"/>
    <w:rsid w:val="00991B88"/>
    <w:rsid w:val="009A5753"/>
    <w:rsid w:val="009A579D"/>
    <w:rsid w:val="009E3297"/>
    <w:rsid w:val="009E5390"/>
    <w:rsid w:val="009F734F"/>
    <w:rsid w:val="00A246B6"/>
    <w:rsid w:val="00A47E70"/>
    <w:rsid w:val="00A50CF0"/>
    <w:rsid w:val="00A7671C"/>
    <w:rsid w:val="00AA2CBC"/>
    <w:rsid w:val="00AC56EF"/>
    <w:rsid w:val="00AC5820"/>
    <w:rsid w:val="00AD1CD8"/>
    <w:rsid w:val="00B258BB"/>
    <w:rsid w:val="00B67B97"/>
    <w:rsid w:val="00B968C8"/>
    <w:rsid w:val="00BA3EC5"/>
    <w:rsid w:val="00BA51D9"/>
    <w:rsid w:val="00BB5DFC"/>
    <w:rsid w:val="00BD279D"/>
    <w:rsid w:val="00BD6BB8"/>
    <w:rsid w:val="00BF4C17"/>
    <w:rsid w:val="00C104D2"/>
    <w:rsid w:val="00C66BA2"/>
    <w:rsid w:val="00C74599"/>
    <w:rsid w:val="00C870F6"/>
    <w:rsid w:val="00C907B5"/>
    <w:rsid w:val="00C95985"/>
    <w:rsid w:val="00CC5026"/>
    <w:rsid w:val="00CC68D0"/>
    <w:rsid w:val="00D03F9A"/>
    <w:rsid w:val="00D06D51"/>
    <w:rsid w:val="00D24991"/>
    <w:rsid w:val="00D50255"/>
    <w:rsid w:val="00D66520"/>
    <w:rsid w:val="00D84AE9"/>
    <w:rsid w:val="00D9124E"/>
    <w:rsid w:val="00DE34CF"/>
    <w:rsid w:val="00E11A0E"/>
    <w:rsid w:val="00E13F3D"/>
    <w:rsid w:val="00E34898"/>
    <w:rsid w:val="00E91239"/>
    <w:rsid w:val="00EB09B7"/>
    <w:rsid w:val="00EC055B"/>
    <w:rsid w:val="00ED5471"/>
    <w:rsid w:val="00EE7D7C"/>
    <w:rsid w:val="00F11299"/>
    <w:rsid w:val="00F25D98"/>
    <w:rsid w:val="00F300FB"/>
    <w:rsid w:val="00F370D2"/>
    <w:rsid w:val="00F50E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590263"/>
    <w:rPr>
      <w:rFonts w:ascii="Arial" w:hAnsi="Arial"/>
      <w:lang w:val="en-GB" w:eastAsia="en-US"/>
    </w:rPr>
  </w:style>
  <w:style w:type="paragraph" w:styleId="Revision">
    <w:name w:val="Revision"/>
    <w:hidden/>
    <w:uiPriority w:val="99"/>
    <w:rsid w:val="006149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149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6149E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149E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149E0"/>
    <w:rPr>
      <w:rFonts w:ascii="Arial" w:hAnsi="Arial"/>
      <w:sz w:val="22"/>
      <w:lang w:val="en-GB" w:eastAsia="en-US"/>
    </w:rPr>
  </w:style>
  <w:style w:type="character" w:customStyle="1" w:styleId="EQChar">
    <w:name w:val="EQ Char"/>
    <w:link w:val="EQ"/>
    <w:qFormat/>
    <w:rsid w:val="006149E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149E0"/>
    <w:rPr>
      <w:rFonts w:ascii="Arial" w:hAnsi="Arial"/>
      <w:b/>
      <w:noProof/>
      <w:sz w:val="18"/>
      <w:lang w:val="en-GB" w:eastAsia="en-US"/>
    </w:rPr>
  </w:style>
  <w:style w:type="character" w:customStyle="1" w:styleId="NOChar">
    <w:name w:val="NO Char"/>
    <w:link w:val="NO"/>
    <w:qFormat/>
    <w:rsid w:val="006149E0"/>
    <w:rPr>
      <w:rFonts w:ascii="Times New Roman" w:hAnsi="Times New Roman"/>
      <w:lang w:val="en-GB" w:eastAsia="en-US"/>
    </w:rPr>
  </w:style>
  <w:style w:type="character" w:customStyle="1" w:styleId="TALChar">
    <w:name w:val="TAL Char"/>
    <w:link w:val="TAL"/>
    <w:qFormat/>
    <w:rsid w:val="006149E0"/>
    <w:rPr>
      <w:rFonts w:ascii="Arial" w:hAnsi="Arial"/>
      <w:sz w:val="18"/>
      <w:lang w:val="en-GB" w:eastAsia="en-US"/>
    </w:rPr>
  </w:style>
  <w:style w:type="character" w:customStyle="1" w:styleId="TACCar">
    <w:name w:val="TAC Car"/>
    <w:link w:val="TAC"/>
    <w:qFormat/>
    <w:locked/>
    <w:rsid w:val="006149E0"/>
    <w:rPr>
      <w:rFonts w:ascii="Arial" w:hAnsi="Arial"/>
      <w:sz w:val="18"/>
      <w:lang w:val="en-GB" w:eastAsia="en-US"/>
    </w:rPr>
  </w:style>
  <w:style w:type="character" w:customStyle="1" w:styleId="TAHCar">
    <w:name w:val="TAH Car"/>
    <w:link w:val="TAH"/>
    <w:qFormat/>
    <w:locked/>
    <w:rsid w:val="006149E0"/>
    <w:rPr>
      <w:rFonts w:ascii="Arial" w:hAnsi="Arial"/>
      <w:b/>
      <w:sz w:val="18"/>
      <w:lang w:val="en-GB" w:eastAsia="en-US"/>
    </w:rPr>
  </w:style>
  <w:style w:type="character" w:customStyle="1" w:styleId="EXChar">
    <w:name w:val="EX Char"/>
    <w:link w:val="EX"/>
    <w:qFormat/>
    <w:locked/>
    <w:rsid w:val="006149E0"/>
    <w:rPr>
      <w:rFonts w:ascii="Times New Roman" w:hAnsi="Times New Roman"/>
      <w:lang w:val="en-GB" w:eastAsia="en-US"/>
    </w:rPr>
  </w:style>
  <w:style w:type="character" w:customStyle="1" w:styleId="B1Zchn">
    <w:name w:val="B1 Zchn"/>
    <w:link w:val="B1"/>
    <w:qFormat/>
    <w:rsid w:val="006149E0"/>
    <w:rPr>
      <w:rFonts w:ascii="Times New Roman" w:hAnsi="Times New Roman"/>
      <w:lang w:val="en-GB" w:eastAsia="en-US"/>
    </w:rPr>
  </w:style>
  <w:style w:type="character" w:customStyle="1" w:styleId="EditorsNoteChar">
    <w:name w:val="Editor's Note Char"/>
    <w:link w:val="EditorsNote"/>
    <w:qFormat/>
    <w:locked/>
    <w:rsid w:val="006149E0"/>
    <w:rPr>
      <w:rFonts w:ascii="Times New Roman" w:hAnsi="Times New Roman"/>
      <w:color w:val="FF0000"/>
      <w:lang w:val="en-GB" w:eastAsia="en-US"/>
    </w:rPr>
  </w:style>
  <w:style w:type="character" w:customStyle="1" w:styleId="THChar">
    <w:name w:val="TH Char"/>
    <w:link w:val="TH"/>
    <w:qFormat/>
    <w:locked/>
    <w:rsid w:val="006149E0"/>
    <w:rPr>
      <w:rFonts w:ascii="Arial" w:hAnsi="Arial"/>
      <w:b/>
      <w:lang w:val="en-GB" w:eastAsia="en-US"/>
    </w:rPr>
  </w:style>
  <w:style w:type="character" w:customStyle="1" w:styleId="TANChar">
    <w:name w:val="TAN Char"/>
    <w:link w:val="TAN"/>
    <w:qFormat/>
    <w:rsid w:val="006149E0"/>
    <w:rPr>
      <w:rFonts w:ascii="Arial" w:hAnsi="Arial"/>
      <w:sz w:val="18"/>
      <w:lang w:val="en-GB" w:eastAsia="en-US"/>
    </w:rPr>
  </w:style>
  <w:style w:type="character" w:customStyle="1" w:styleId="TFChar">
    <w:name w:val="TF Char"/>
    <w:link w:val="TF"/>
    <w:qFormat/>
    <w:rsid w:val="006149E0"/>
    <w:rPr>
      <w:rFonts w:ascii="Arial" w:hAnsi="Arial"/>
      <w:b/>
      <w:lang w:val="en-GB" w:eastAsia="en-US"/>
    </w:rPr>
  </w:style>
  <w:style w:type="character" w:customStyle="1" w:styleId="B2Char">
    <w:name w:val="B2 Char"/>
    <w:link w:val="B2"/>
    <w:qFormat/>
    <w:rsid w:val="006149E0"/>
    <w:rPr>
      <w:rFonts w:ascii="Times New Roman" w:hAnsi="Times New Roman"/>
      <w:lang w:val="en-GB" w:eastAsia="en-US"/>
    </w:rPr>
  </w:style>
  <w:style w:type="character" w:customStyle="1" w:styleId="BalloonTextChar">
    <w:name w:val="Balloon Text Char"/>
    <w:link w:val="BalloonText"/>
    <w:uiPriority w:val="99"/>
    <w:qFormat/>
    <w:rsid w:val="006149E0"/>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6149E0"/>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149E0"/>
    <w:rPr>
      <w:rFonts w:ascii="Calibri" w:eastAsia="Calibri" w:hAnsi="Calibri"/>
      <w:sz w:val="22"/>
      <w:szCs w:val="22"/>
      <w:lang w:val="en-GB" w:eastAsia="en-US"/>
    </w:rPr>
  </w:style>
  <w:style w:type="paragraph" w:styleId="NormalWeb">
    <w:name w:val="Normal (Web)"/>
    <w:basedOn w:val="Normal"/>
    <w:uiPriority w:val="99"/>
    <w:unhideWhenUsed/>
    <w:qFormat/>
    <w:rsid w:val="006149E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uiPriority w:val="99"/>
    <w:rsid w:val="006149E0"/>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6149E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6149E0"/>
    <w:rPr>
      <w:rFonts w:ascii="Times New Roman" w:eastAsia="SimSun" w:hAnsi="Times New Roman"/>
      <w:lang w:val="en-GB" w:eastAsia="en-US"/>
    </w:rPr>
  </w:style>
  <w:style w:type="paragraph" w:styleId="PlainText">
    <w:name w:val="Plain Text"/>
    <w:basedOn w:val="Normal"/>
    <w:link w:val="PlainTextChar"/>
    <w:uiPriority w:val="99"/>
    <w:rsid w:val="006149E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6149E0"/>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6149E0"/>
    <w:rPr>
      <w:rFonts w:ascii="Arial" w:hAnsi="Arial"/>
      <w:lang w:val="en-GB" w:eastAsia="en-US"/>
    </w:rPr>
  </w:style>
  <w:style w:type="character" w:customStyle="1" w:styleId="PLChar">
    <w:name w:val="PL Char"/>
    <w:link w:val="PL"/>
    <w:qFormat/>
    <w:rsid w:val="006149E0"/>
    <w:rPr>
      <w:rFonts w:ascii="Courier New" w:hAnsi="Courier New"/>
      <w:noProof/>
      <w:sz w:val="16"/>
      <w:lang w:val="en-GB" w:eastAsia="en-US"/>
    </w:rPr>
  </w:style>
  <w:style w:type="paragraph" w:customStyle="1" w:styleId="TAJ">
    <w:name w:val="TAJ"/>
    <w:basedOn w:val="TH"/>
    <w:rsid w:val="006149E0"/>
    <w:rPr>
      <w:rFonts w:eastAsia="Batang"/>
    </w:rPr>
  </w:style>
  <w:style w:type="paragraph" w:customStyle="1" w:styleId="ZK">
    <w:name w:val="ZK"/>
    <w:rsid w:val="006149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49E0"/>
    <w:pPr>
      <w:spacing w:line="360" w:lineRule="atLeast"/>
      <w:jc w:val="center"/>
    </w:pPr>
    <w:rPr>
      <w:rFonts w:ascii="Times New Roman" w:eastAsia="MS Mincho" w:hAnsi="Times New Roman"/>
      <w:lang w:val="en-GB" w:eastAsia="en-US"/>
    </w:rPr>
  </w:style>
  <w:style w:type="paragraph" w:customStyle="1" w:styleId="a">
    <w:name w:val="修订"/>
    <w:hidden/>
    <w:semiHidden/>
    <w:rsid w:val="006149E0"/>
    <w:rPr>
      <w:rFonts w:ascii="Times New Roman" w:eastAsia="Batang" w:hAnsi="Times New Roman"/>
      <w:lang w:val="en-GB" w:eastAsia="en-US"/>
    </w:rPr>
  </w:style>
  <w:style w:type="character" w:customStyle="1" w:styleId="Heading6Char">
    <w:name w:val="Heading 6 Char"/>
    <w:aliases w:val="T1 Char,Header 6 Char"/>
    <w:link w:val="Heading6"/>
    <w:rsid w:val="006149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149E0"/>
    <w:rPr>
      <w:rFonts w:ascii="Arial" w:hAnsi="Arial"/>
      <w:sz w:val="36"/>
      <w:lang w:val="en-GB" w:eastAsia="en-US"/>
    </w:rPr>
  </w:style>
  <w:style w:type="paragraph" w:styleId="IndexHeading">
    <w:name w:val="index heading"/>
    <w:basedOn w:val="Normal"/>
    <w:next w:val="Normal"/>
    <w:uiPriority w:val="99"/>
    <w:rsid w:val="006149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6149E0"/>
    <w:pPr>
      <w:widowControl w:val="0"/>
      <w:spacing w:after="180"/>
      <w:ind w:left="210"/>
      <w:jc w:val="both"/>
    </w:pPr>
    <w:rPr>
      <w:rFonts w:eastAsia="Times New Roman"/>
      <w:snapToGrid w:val="0"/>
      <w:kern w:val="2"/>
      <w:sz w:val="21"/>
    </w:rPr>
  </w:style>
  <w:style w:type="paragraph" w:styleId="ListNumber5">
    <w:name w:val="List Number 5"/>
    <w:basedOn w:val="Normal"/>
    <w:uiPriority w:val="99"/>
    <w:rsid w:val="006149E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149E0"/>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6149E0"/>
    <w:pPr>
      <w:numPr>
        <w:numId w:val="1"/>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uiPriority w:val="99"/>
    <w:rsid w:val="006149E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149E0"/>
    <w:rPr>
      <w:rFonts w:ascii="Times New Roman" w:hAnsi="Times New Roman"/>
      <w:lang w:val="en-GB" w:eastAsia="en-US"/>
    </w:rPr>
  </w:style>
  <w:style w:type="paragraph" w:customStyle="1" w:styleId="AutoCorrect">
    <w:name w:val="AutoCorrect"/>
    <w:rsid w:val="006149E0"/>
    <w:rPr>
      <w:rFonts w:ascii="Times New Roman" w:hAnsi="Times New Roman"/>
      <w:sz w:val="24"/>
      <w:szCs w:val="24"/>
      <w:lang w:val="en-GB" w:eastAsia="ko-KR"/>
    </w:rPr>
  </w:style>
  <w:style w:type="paragraph" w:customStyle="1" w:styleId="-PAGE-">
    <w:name w:val="- PAGE -"/>
    <w:rsid w:val="006149E0"/>
    <w:rPr>
      <w:rFonts w:ascii="Times New Roman" w:hAnsi="Times New Roman"/>
      <w:sz w:val="24"/>
      <w:szCs w:val="24"/>
      <w:lang w:val="en-GB" w:eastAsia="ko-KR"/>
    </w:rPr>
  </w:style>
  <w:style w:type="paragraph" w:customStyle="1" w:styleId="Lastprinted">
    <w:name w:val="Last printed"/>
    <w:rsid w:val="006149E0"/>
    <w:rPr>
      <w:rFonts w:ascii="Times New Roman" w:hAnsi="Times New Roman"/>
      <w:sz w:val="24"/>
      <w:szCs w:val="24"/>
      <w:lang w:val="en-GB" w:eastAsia="ko-KR"/>
    </w:rPr>
  </w:style>
  <w:style w:type="paragraph" w:customStyle="1" w:styleId="Lastsavedby">
    <w:name w:val="Last saved by"/>
    <w:rsid w:val="006149E0"/>
    <w:rPr>
      <w:rFonts w:ascii="Times New Roman" w:hAnsi="Times New Roman"/>
      <w:sz w:val="24"/>
      <w:szCs w:val="24"/>
      <w:lang w:val="en-GB" w:eastAsia="ko-KR"/>
    </w:rPr>
  </w:style>
  <w:style w:type="paragraph" w:customStyle="1" w:styleId="AuthorPageDate">
    <w:name w:val="Author  Page #  Date"/>
    <w:rsid w:val="006149E0"/>
    <w:rPr>
      <w:rFonts w:ascii="Times New Roman" w:hAnsi="Times New Roman"/>
      <w:sz w:val="24"/>
      <w:szCs w:val="24"/>
      <w:lang w:val="en-GB" w:eastAsia="ko-KR"/>
    </w:rPr>
  </w:style>
  <w:style w:type="paragraph" w:customStyle="1" w:styleId="INDENT1">
    <w:name w:val="INDENT1"/>
    <w:basedOn w:val="Normal"/>
    <w:rsid w:val="006149E0"/>
    <w:pPr>
      <w:overflowPunct w:val="0"/>
      <w:autoSpaceDE w:val="0"/>
      <w:autoSpaceDN w:val="0"/>
      <w:adjustRightInd w:val="0"/>
      <w:ind w:left="851"/>
      <w:textAlignment w:val="baseline"/>
    </w:pPr>
  </w:style>
  <w:style w:type="paragraph" w:customStyle="1" w:styleId="INDENT2">
    <w:name w:val="INDENT2"/>
    <w:basedOn w:val="Normal"/>
    <w:rsid w:val="006149E0"/>
    <w:pPr>
      <w:overflowPunct w:val="0"/>
      <w:autoSpaceDE w:val="0"/>
      <w:autoSpaceDN w:val="0"/>
      <w:adjustRightInd w:val="0"/>
      <w:ind w:left="1135" w:hanging="284"/>
      <w:textAlignment w:val="baseline"/>
    </w:pPr>
  </w:style>
  <w:style w:type="paragraph" w:customStyle="1" w:styleId="INDENT3">
    <w:name w:val="INDENT3"/>
    <w:basedOn w:val="Normal"/>
    <w:rsid w:val="006149E0"/>
    <w:pPr>
      <w:overflowPunct w:val="0"/>
      <w:autoSpaceDE w:val="0"/>
      <w:autoSpaceDN w:val="0"/>
      <w:adjustRightInd w:val="0"/>
      <w:ind w:left="1701" w:hanging="567"/>
      <w:textAlignment w:val="baseline"/>
    </w:pPr>
  </w:style>
  <w:style w:type="paragraph" w:customStyle="1" w:styleId="Guidance">
    <w:name w:val="Guidance"/>
    <w:basedOn w:val="Normal"/>
    <w:link w:val="GuidanceChar"/>
    <w:rsid w:val="006149E0"/>
    <w:pPr>
      <w:overflowPunct w:val="0"/>
      <w:autoSpaceDE w:val="0"/>
      <w:autoSpaceDN w:val="0"/>
      <w:adjustRightInd w:val="0"/>
      <w:textAlignment w:val="baseline"/>
    </w:pPr>
    <w:rPr>
      <w:i/>
      <w:color w:val="0000FF"/>
    </w:rPr>
  </w:style>
  <w:style w:type="paragraph" w:customStyle="1" w:styleId="Data">
    <w:name w:val="Data"/>
    <w:basedOn w:val="Normal"/>
    <w:rsid w:val="006149E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rsid w:val="006149E0"/>
    <w:pPr>
      <w:overflowPunct w:val="0"/>
      <w:autoSpaceDE w:val="0"/>
      <w:autoSpaceDN w:val="0"/>
      <w:adjustRightInd w:val="0"/>
      <w:textAlignment w:val="baseline"/>
    </w:pPr>
  </w:style>
  <w:style w:type="paragraph" w:customStyle="1" w:styleId="Bullet">
    <w:name w:val="Bullet"/>
    <w:basedOn w:val="Normal"/>
    <w:rsid w:val="006149E0"/>
    <w:pPr>
      <w:tabs>
        <w:tab w:val="num" w:pos="928"/>
      </w:tabs>
      <w:ind w:left="928" w:hanging="360"/>
    </w:pPr>
    <w:rPr>
      <w:rFonts w:eastAsia="Batang"/>
    </w:rPr>
  </w:style>
  <w:style w:type="paragraph" w:customStyle="1" w:styleId="JK-text-simpledoc">
    <w:name w:val="JK - text - simple doc"/>
    <w:basedOn w:val="Normal"/>
    <w:autoRedefine/>
    <w:rsid w:val="006149E0"/>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49E0"/>
    <w:rPr>
      <w:rFonts w:ascii="Arial" w:hAnsi="Arial"/>
      <w:b/>
      <w:noProof/>
      <w:sz w:val="18"/>
      <w:lang w:val="en-GB" w:eastAsia="en-US" w:bidi="ar-SA"/>
    </w:rPr>
  </w:style>
  <w:style w:type="paragraph" w:customStyle="1" w:styleId="tabletext0">
    <w:name w:val="table text"/>
    <w:basedOn w:val="Normal"/>
    <w:next w:val="Normal"/>
    <w:rsid w:val="006149E0"/>
    <w:pPr>
      <w:overflowPunct w:val="0"/>
      <w:autoSpaceDE w:val="0"/>
      <w:autoSpaceDN w:val="0"/>
      <w:adjustRightInd w:val="0"/>
      <w:textAlignment w:val="baseline"/>
    </w:pPr>
    <w:rPr>
      <w:rFonts w:eastAsia="MS Mincho"/>
      <w:i/>
    </w:rPr>
  </w:style>
  <w:style w:type="paragraph" w:customStyle="1" w:styleId="HE">
    <w:name w:val="HE"/>
    <w:basedOn w:val="Normal"/>
    <w:rsid w:val="006149E0"/>
    <w:pPr>
      <w:overflowPunct w:val="0"/>
      <w:autoSpaceDE w:val="0"/>
      <w:autoSpaceDN w:val="0"/>
      <w:adjustRightInd w:val="0"/>
      <w:spacing w:after="0"/>
      <w:textAlignment w:val="baseline"/>
    </w:pPr>
    <w:rPr>
      <w:rFonts w:eastAsia="MS Mincho"/>
      <w:b/>
    </w:rPr>
  </w:style>
  <w:style w:type="paragraph" w:customStyle="1" w:styleId="HO">
    <w:name w:val="HO"/>
    <w:basedOn w:val="Normal"/>
    <w:rsid w:val="006149E0"/>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6149E0"/>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rsid w:val="006149E0"/>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rsid w:val="006149E0"/>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rsid w:val="006149E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6149E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6149E0"/>
    <w:rPr>
      <w:rFonts w:ascii="Arial" w:hAnsi="Arial"/>
      <w:sz w:val="36"/>
      <w:lang w:val="en-GB" w:eastAsia="en-US"/>
    </w:rPr>
  </w:style>
  <w:style w:type="character" w:customStyle="1" w:styleId="Heading9Char">
    <w:name w:val="Heading 9 Char"/>
    <w:aliases w:val="Figure Heading Char1,FH Char1"/>
    <w:link w:val="Heading9"/>
    <w:rsid w:val="006149E0"/>
    <w:rPr>
      <w:rFonts w:ascii="Arial" w:hAnsi="Arial"/>
      <w:sz w:val="36"/>
      <w:lang w:val="en-GB" w:eastAsia="en-US"/>
    </w:rPr>
  </w:style>
  <w:style w:type="character" w:customStyle="1" w:styleId="B3Char">
    <w:name w:val="B3 Char"/>
    <w:link w:val="B3"/>
    <w:qFormat/>
    <w:rsid w:val="006149E0"/>
    <w:rPr>
      <w:rFonts w:ascii="Times New Roman" w:hAnsi="Times New Roman"/>
      <w:lang w:val="en-GB" w:eastAsia="en-US"/>
    </w:rPr>
  </w:style>
  <w:style w:type="character" w:customStyle="1" w:styleId="B4Char">
    <w:name w:val="B4 Char"/>
    <w:link w:val="B4"/>
    <w:qFormat/>
    <w:rsid w:val="006149E0"/>
    <w:rPr>
      <w:rFonts w:ascii="Times New Roman" w:hAnsi="Times New Roman"/>
      <w:lang w:val="en-GB" w:eastAsia="en-US"/>
    </w:rPr>
  </w:style>
  <w:style w:type="character" w:customStyle="1" w:styleId="B5Char">
    <w:name w:val="B5 Char"/>
    <w:link w:val="B5"/>
    <w:qFormat/>
    <w:rsid w:val="006149E0"/>
    <w:rPr>
      <w:rFonts w:ascii="Times New Roman" w:hAnsi="Times New Roman"/>
      <w:lang w:val="en-GB" w:eastAsia="en-US"/>
    </w:rPr>
  </w:style>
  <w:style w:type="paragraph" w:customStyle="1" w:styleId="10">
    <w:name w:val="修订1"/>
    <w:hidden/>
    <w:semiHidden/>
    <w:rsid w:val="006149E0"/>
    <w:rPr>
      <w:rFonts w:ascii="Times New Roman" w:eastAsia="Batang" w:hAnsi="Times New Roman"/>
      <w:lang w:val="en-GB" w:eastAsia="en-US"/>
    </w:rPr>
  </w:style>
  <w:style w:type="character" w:customStyle="1" w:styleId="HeadingChar">
    <w:name w:val="Heading Char"/>
    <w:link w:val="Heading"/>
    <w:rsid w:val="006149E0"/>
    <w:rPr>
      <w:rFonts w:ascii="Arial" w:eastAsia="SimSun" w:hAnsi="Arial"/>
      <w:b/>
      <w:sz w:val="22"/>
      <w:lang w:val="en-US" w:eastAsia="en-US"/>
    </w:rPr>
  </w:style>
  <w:style w:type="paragraph" w:customStyle="1" w:styleId="a0">
    <w:name w:val="変更箇所"/>
    <w:hidden/>
    <w:semiHidden/>
    <w:rsid w:val="006149E0"/>
    <w:rPr>
      <w:rFonts w:ascii="Times New Roman" w:eastAsia="MS Mincho" w:hAnsi="Times New Roman"/>
      <w:lang w:val="en-GB" w:eastAsia="en-US"/>
    </w:rPr>
  </w:style>
  <w:style w:type="paragraph" w:customStyle="1" w:styleId="B1LatinItalique">
    <w:name w:val="B1 + (Latin) Italique"/>
    <w:basedOn w:val="B1"/>
    <w:link w:val="B1LatinItaliqueCar"/>
    <w:rsid w:val="006149E0"/>
    <w:rPr>
      <w:rFonts w:eastAsia="SimSun"/>
      <w:i/>
      <w:iCs/>
      <w:lang w:eastAsia="x-none"/>
    </w:rPr>
  </w:style>
  <w:style w:type="character" w:customStyle="1" w:styleId="B1LatinItaliqueCar">
    <w:name w:val="B1 + (Latin) Italique Car"/>
    <w:link w:val="B1LatinItalique"/>
    <w:rsid w:val="006149E0"/>
    <w:rPr>
      <w:rFonts w:ascii="Times New Roman" w:eastAsia="SimSun" w:hAnsi="Times New Roman"/>
      <w:i/>
      <w:iCs/>
      <w:lang w:val="en-GB" w:eastAsia="x-none"/>
    </w:rPr>
  </w:style>
  <w:style w:type="paragraph" w:customStyle="1" w:styleId="a1">
    <w:name w:val="수정"/>
    <w:hidden/>
    <w:semiHidden/>
    <w:rsid w:val="006149E0"/>
    <w:rPr>
      <w:rFonts w:ascii="Times New Roman" w:eastAsia="Batang" w:hAnsi="Times New Roman"/>
      <w:lang w:val="en-GB" w:eastAsia="en-US"/>
    </w:rPr>
  </w:style>
  <w:style w:type="paragraph" w:customStyle="1" w:styleId="Revision1">
    <w:name w:val="Revision1"/>
    <w:hidden/>
    <w:semiHidden/>
    <w:rsid w:val="006149E0"/>
    <w:rPr>
      <w:rFonts w:ascii="Times New Roman" w:eastAsia="Batang" w:hAnsi="Times New Roman"/>
      <w:lang w:val="en-GB" w:eastAsia="en-US"/>
    </w:rPr>
  </w:style>
  <w:style w:type="paragraph" w:customStyle="1" w:styleId="Arial">
    <w:name w:val="Arial"/>
    <w:basedOn w:val="Normal"/>
    <w:rsid w:val="006149E0"/>
    <w:pPr>
      <w:tabs>
        <w:tab w:val="right" w:pos="9639"/>
      </w:tabs>
    </w:pPr>
    <w:rPr>
      <w:rFonts w:eastAsia="Batang"/>
      <w:b/>
      <w:bCs/>
      <w:lang w:val="fr-FR"/>
    </w:rPr>
  </w:style>
  <w:style w:type="paragraph" w:customStyle="1" w:styleId="2">
    <w:name w:val="修订2"/>
    <w:hidden/>
    <w:semiHidden/>
    <w:rsid w:val="006149E0"/>
    <w:rPr>
      <w:rFonts w:ascii="Times New Roman" w:eastAsia="Batang" w:hAnsi="Times New Roman"/>
      <w:lang w:val="en-GB" w:eastAsia="en-US"/>
    </w:rPr>
  </w:style>
  <w:style w:type="character" w:customStyle="1" w:styleId="List3Char">
    <w:name w:val="List 3 Char"/>
    <w:link w:val="List3"/>
    <w:rsid w:val="006149E0"/>
    <w:rPr>
      <w:rFonts w:ascii="Times New Roman" w:hAnsi="Times New Roman"/>
      <w:lang w:val="en-GB" w:eastAsia="en-US"/>
    </w:rPr>
  </w:style>
  <w:style w:type="paragraph" w:customStyle="1" w:styleId="Heading">
    <w:name w:val="Heading"/>
    <w:next w:val="Normal"/>
    <w:link w:val="HeadingChar"/>
    <w:rsid w:val="006149E0"/>
    <w:pPr>
      <w:spacing w:before="360"/>
      <w:ind w:left="2552"/>
    </w:pPr>
    <w:rPr>
      <w:rFonts w:ascii="Arial" w:eastAsia="SimSun" w:hAnsi="Arial"/>
      <w:b/>
      <w:sz w:val="22"/>
      <w:lang w:val="en-US" w:eastAsia="en-US"/>
    </w:rPr>
  </w:style>
  <w:style w:type="paragraph" w:customStyle="1" w:styleId="11">
    <w:name w:val="変更箇所1"/>
    <w:hidden/>
    <w:semiHidden/>
    <w:rsid w:val="006149E0"/>
    <w:rPr>
      <w:rFonts w:ascii="Times New Roman" w:eastAsia="MS Mincho" w:hAnsi="Times New Roman"/>
      <w:lang w:val="en-GB" w:eastAsia="en-US"/>
    </w:rPr>
  </w:style>
  <w:style w:type="paragraph" w:styleId="HTMLPreformatted">
    <w:name w:val="HTML Preformatted"/>
    <w:basedOn w:val="Normal"/>
    <w:link w:val="HTMLPreformattedChar"/>
    <w:uiPriority w:val="99"/>
    <w:rsid w:val="006149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6149E0"/>
    <w:rPr>
      <w:rFonts w:ascii="Courier New" w:eastAsia="MS Mincho" w:hAnsi="Courier New"/>
      <w:lang w:val="en-GB" w:eastAsia="x-none"/>
    </w:rPr>
  </w:style>
  <w:style w:type="paragraph" w:customStyle="1" w:styleId="Atl">
    <w:name w:val="Atl"/>
    <w:basedOn w:val="Normal"/>
    <w:rsid w:val="006149E0"/>
    <w:pPr>
      <w:overflowPunct w:val="0"/>
      <w:autoSpaceDE w:val="0"/>
      <w:autoSpaceDN w:val="0"/>
      <w:adjustRightInd w:val="0"/>
      <w:textAlignment w:val="baseline"/>
    </w:pPr>
    <w:rPr>
      <w:rFonts w:eastAsia="SimSun" w:cs="v4.2.0"/>
    </w:rPr>
  </w:style>
  <w:style w:type="paragraph" w:customStyle="1" w:styleId="standard">
    <w:name w:val="standard"/>
    <w:rsid w:val="006149E0"/>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149E0"/>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Normal"/>
    <w:qFormat/>
    <w:rsid w:val="006149E0"/>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rsid w:val="006149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semiHidden/>
    <w:rsid w:val="006149E0"/>
    <w:rPr>
      <w:rFonts w:ascii="Times New Roman" w:eastAsia="Batang" w:hAnsi="Times New Roman"/>
      <w:lang w:val="en-GB" w:eastAsia="en-US"/>
    </w:rPr>
  </w:style>
  <w:style w:type="character" w:customStyle="1" w:styleId="GuidanceChar">
    <w:name w:val="Guidance Char"/>
    <w:link w:val="Guidance"/>
    <w:rsid w:val="006149E0"/>
    <w:rPr>
      <w:rFonts w:ascii="Times New Roman" w:hAnsi="Times New Roman"/>
      <w:i/>
      <w:color w:val="0000FF"/>
      <w:lang w:val="en-GB" w:eastAsia="en-US"/>
    </w:rPr>
  </w:style>
  <w:style w:type="paragraph" w:customStyle="1" w:styleId="IBN">
    <w:name w:val="IBN"/>
    <w:basedOn w:val="Normal"/>
    <w:rsid w:val="006149E0"/>
    <w:pPr>
      <w:tabs>
        <w:tab w:val="left" w:pos="567"/>
      </w:tabs>
    </w:pPr>
    <w:rPr>
      <w:rFonts w:eastAsia="SimSun"/>
    </w:rPr>
  </w:style>
  <w:style w:type="character" w:customStyle="1" w:styleId="a2">
    <w:name w:val="+"/>
    <w:aliases w:val="superscript"/>
    <w:rsid w:val="006149E0"/>
    <w:rPr>
      <w:vertAlign w:val="superscript"/>
    </w:rPr>
  </w:style>
  <w:style w:type="paragraph" w:customStyle="1" w:styleId="text">
    <w:name w:val="text"/>
    <w:basedOn w:val="Normal"/>
    <w:rsid w:val="006149E0"/>
    <w:pPr>
      <w:widowControl w:val="0"/>
      <w:spacing w:after="240"/>
      <w:jc w:val="both"/>
    </w:pPr>
    <w:rPr>
      <w:rFonts w:eastAsia="SimSun"/>
      <w:sz w:val="24"/>
      <w:lang w:val="en-AU"/>
    </w:rPr>
  </w:style>
  <w:style w:type="paragraph" w:customStyle="1" w:styleId="TAH8pt">
    <w:name w:val="TAH + 8 pt"/>
    <w:basedOn w:val="TAH"/>
    <w:rsid w:val="006149E0"/>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6149E0"/>
    <w:rPr>
      <w:rFonts w:ascii="Times New Roman" w:hAnsi="Times New Roman"/>
      <w:lang w:val="en-GB" w:eastAsia="en-US"/>
    </w:rPr>
  </w:style>
  <w:style w:type="paragraph" w:customStyle="1" w:styleId="TableEntry">
    <w:name w:val="Table Entry"/>
    <w:basedOn w:val="Normal"/>
    <w:next w:val="Normal"/>
    <w:rsid w:val="006149E0"/>
    <w:pPr>
      <w:spacing w:after="0"/>
    </w:pPr>
    <w:rPr>
      <w:rFonts w:ascii="IMHNGF+BookmanOldStyle" w:eastAsia="SimSun" w:hAnsi="IMHNGF+BookmanOldStyle"/>
      <w:sz w:val="24"/>
      <w:szCs w:val="24"/>
      <w:lang w:val="en-US"/>
    </w:rPr>
  </w:style>
  <w:style w:type="character" w:customStyle="1" w:styleId="ListChar2">
    <w:name w:val="List Char2"/>
    <w:rsid w:val="006149E0"/>
    <w:rPr>
      <w:lang w:val="en-GB" w:eastAsia="en-GB" w:bidi="ar-SA"/>
    </w:rPr>
  </w:style>
  <w:style w:type="character" w:customStyle="1" w:styleId="ListChar1">
    <w:name w:val="List Char1"/>
    <w:rsid w:val="006149E0"/>
    <w:rPr>
      <w:lang w:val="en-GB" w:eastAsia="ja-JP" w:bidi="ar-SA"/>
    </w:rPr>
  </w:style>
  <w:style w:type="paragraph" w:customStyle="1" w:styleId="LD1">
    <w:name w:val="LD 1"/>
    <w:basedOn w:val="Normal"/>
    <w:rsid w:val="006149E0"/>
    <w:pPr>
      <w:keepNext/>
      <w:keepLines/>
      <w:spacing w:before="60" w:after="60"/>
      <w:jc w:val="center"/>
    </w:pPr>
    <w:rPr>
      <w:rFonts w:ascii="Courier New" w:eastAsia="SimSun" w:hAnsi="Courier New"/>
    </w:rPr>
  </w:style>
  <w:style w:type="character" w:styleId="HTMLTypewriter">
    <w:name w:val="HTML Typewriter"/>
    <w:rsid w:val="006149E0"/>
    <w:rPr>
      <w:rFonts w:ascii="Courier New" w:eastAsia="Times New Roman" w:hAnsi="Courier New" w:cs="Courier New"/>
      <w:sz w:val="20"/>
      <w:szCs w:val="20"/>
    </w:rPr>
  </w:style>
  <w:style w:type="character" w:customStyle="1" w:styleId="M5">
    <w:name w:val="M5 (文字)"/>
    <w:rsid w:val="006149E0"/>
    <w:rPr>
      <w:rFonts w:ascii="Arial" w:eastAsia="MS Mincho" w:hAnsi="Arial"/>
      <w:sz w:val="22"/>
      <w:lang w:val="en-GB" w:eastAsia="ar-SA" w:bidi="ar-SA"/>
    </w:rPr>
  </w:style>
  <w:style w:type="paragraph" w:customStyle="1" w:styleId="ListBullet1">
    <w:name w:val="List Bullet1"/>
    <w:basedOn w:val="Normal"/>
    <w:rsid w:val="006149E0"/>
    <w:pPr>
      <w:tabs>
        <w:tab w:val="num" w:pos="644"/>
      </w:tabs>
      <w:suppressAutoHyphens/>
      <w:ind w:left="568" w:hanging="284"/>
    </w:pPr>
    <w:rPr>
      <w:rFonts w:eastAsia="MS Mincho"/>
      <w:lang w:eastAsia="ar-SA"/>
    </w:rPr>
  </w:style>
  <w:style w:type="paragraph" w:customStyle="1" w:styleId="ListBullet21">
    <w:name w:val="List Bullet 21"/>
    <w:basedOn w:val="ListBullet1"/>
    <w:rsid w:val="006149E0"/>
    <w:pPr>
      <w:tabs>
        <w:tab w:val="clear" w:pos="644"/>
        <w:tab w:val="num" w:pos="1494"/>
      </w:tabs>
      <w:ind w:left="851"/>
    </w:pPr>
  </w:style>
  <w:style w:type="paragraph" w:customStyle="1" w:styleId="ListBullet31">
    <w:name w:val="List Bullet 31"/>
    <w:basedOn w:val="ListBullet21"/>
    <w:rsid w:val="006149E0"/>
    <w:pPr>
      <w:ind w:left="1135"/>
    </w:pPr>
  </w:style>
  <w:style w:type="paragraph" w:customStyle="1" w:styleId="ListBullet41">
    <w:name w:val="List Bullet 41"/>
    <w:basedOn w:val="ListBullet31"/>
    <w:rsid w:val="006149E0"/>
    <w:pPr>
      <w:ind w:left="1418"/>
    </w:pPr>
  </w:style>
  <w:style w:type="paragraph" w:customStyle="1" w:styleId="ListBullet51">
    <w:name w:val="List Bullet 51"/>
    <w:basedOn w:val="ListBullet41"/>
    <w:rsid w:val="006149E0"/>
    <w:pPr>
      <w:ind w:left="1702"/>
    </w:pPr>
  </w:style>
  <w:style w:type="paragraph" w:customStyle="1" w:styleId="List31">
    <w:name w:val="List 31"/>
    <w:basedOn w:val="Normal"/>
    <w:rsid w:val="006149E0"/>
    <w:pPr>
      <w:suppressAutoHyphens/>
      <w:ind w:left="849" w:hanging="283"/>
    </w:pPr>
    <w:rPr>
      <w:rFonts w:eastAsia="MS Mincho"/>
      <w:lang w:eastAsia="ar-SA"/>
    </w:rPr>
  </w:style>
  <w:style w:type="paragraph" w:customStyle="1" w:styleId="List41">
    <w:name w:val="List 41"/>
    <w:basedOn w:val="List31"/>
    <w:rsid w:val="006149E0"/>
    <w:pPr>
      <w:ind w:left="1418" w:hanging="284"/>
    </w:pPr>
  </w:style>
  <w:style w:type="paragraph" w:customStyle="1" w:styleId="ListNumber1">
    <w:name w:val="List Number1"/>
    <w:basedOn w:val="List"/>
    <w:rsid w:val="006149E0"/>
    <w:pPr>
      <w:tabs>
        <w:tab w:val="num" w:pos="644"/>
      </w:tabs>
      <w:suppressAutoHyphens/>
      <w:ind w:left="644" w:hanging="360"/>
    </w:pPr>
    <w:rPr>
      <w:rFonts w:eastAsia="MS Mincho"/>
      <w:lang w:eastAsia="ar-SA"/>
    </w:rPr>
  </w:style>
  <w:style w:type="paragraph" w:customStyle="1" w:styleId="ListNumber21">
    <w:name w:val="List Number 21"/>
    <w:basedOn w:val="ListNumber1"/>
    <w:rsid w:val="006149E0"/>
    <w:pPr>
      <w:ind w:left="851" w:hanging="284"/>
    </w:pPr>
  </w:style>
  <w:style w:type="paragraph" w:customStyle="1" w:styleId="List21">
    <w:name w:val="List 21"/>
    <w:basedOn w:val="List"/>
    <w:rsid w:val="006149E0"/>
    <w:pPr>
      <w:suppressAutoHyphens/>
      <w:ind w:left="851"/>
    </w:pPr>
    <w:rPr>
      <w:rFonts w:eastAsia="MS Mincho"/>
      <w:lang w:eastAsia="ar-SA"/>
    </w:rPr>
  </w:style>
  <w:style w:type="paragraph" w:customStyle="1" w:styleId="List51">
    <w:name w:val="List 51"/>
    <w:basedOn w:val="List41"/>
    <w:rsid w:val="006149E0"/>
    <w:pPr>
      <w:ind w:left="1702"/>
    </w:pPr>
  </w:style>
  <w:style w:type="paragraph" w:customStyle="1" w:styleId="TabList">
    <w:name w:val="TabList"/>
    <w:basedOn w:val="Normal"/>
    <w:rsid w:val="006149E0"/>
    <w:pPr>
      <w:tabs>
        <w:tab w:val="left" w:pos="1134"/>
      </w:tabs>
      <w:spacing w:after="0"/>
    </w:pPr>
    <w:rPr>
      <w:rFonts w:eastAsia="MS Mincho"/>
    </w:rPr>
  </w:style>
  <w:style w:type="paragraph" w:customStyle="1" w:styleId="tah0">
    <w:name w:val="tah"/>
    <w:basedOn w:val="Normal"/>
    <w:rsid w:val="006149E0"/>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6149E0"/>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6149E0"/>
    <w:rPr>
      <w:rFonts w:ascii="Arial" w:eastAsia="MS Mincho" w:hAnsi="Arial"/>
      <w:sz w:val="22"/>
      <w:lang w:val="en-GB" w:eastAsia="en-US" w:bidi="ar-SA"/>
    </w:rPr>
  </w:style>
  <w:style w:type="paragraph" w:customStyle="1" w:styleId="Revision2">
    <w:name w:val="Revision2"/>
    <w:hidden/>
    <w:semiHidden/>
    <w:rsid w:val="006149E0"/>
    <w:rPr>
      <w:rFonts w:ascii="Times New Roman" w:eastAsia="MS Mincho" w:hAnsi="Times New Roman"/>
      <w:lang w:val="en-GB" w:eastAsia="en-US"/>
    </w:rPr>
  </w:style>
  <w:style w:type="paragraph" w:customStyle="1" w:styleId="ListParagraph1">
    <w:name w:val="List Paragraph1"/>
    <w:basedOn w:val="Normal"/>
    <w:qFormat/>
    <w:rsid w:val="006149E0"/>
    <w:pPr>
      <w:ind w:left="720"/>
      <w:contextualSpacing/>
    </w:pPr>
    <w:rPr>
      <w:rFonts w:eastAsia="SimSun"/>
    </w:rPr>
  </w:style>
  <w:style w:type="character" w:customStyle="1" w:styleId="ListChar">
    <w:name w:val="List Char"/>
    <w:rsid w:val="006149E0"/>
    <w:rPr>
      <w:lang w:val="en-GB" w:eastAsia="ar-SA" w:bidi="ar-SA"/>
    </w:rPr>
  </w:style>
  <w:style w:type="character" w:customStyle="1" w:styleId="M5Car">
    <w:name w:val="M5 Car"/>
    <w:aliases w:val="mh2 Car,Module heading 2 Car,heading 8 Car,Numbered Sub-list Car,h5 Car,Heading5 Car,Head5 Car,H5 Car Car,H5 Car,5 Car Car"/>
    <w:rsid w:val="006149E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49E0"/>
    <w:rPr>
      <w:rFonts w:ascii="Arial" w:eastAsia="MS Mincho" w:hAnsi="Arial"/>
      <w:b/>
      <w:noProof/>
      <w:sz w:val="18"/>
      <w:lang w:val="en-GB" w:eastAsia="en-US" w:bidi="ar-SA"/>
    </w:rPr>
  </w:style>
  <w:style w:type="character" w:customStyle="1" w:styleId="List2Char">
    <w:name w:val="List 2 Char"/>
    <w:link w:val="List2"/>
    <w:rsid w:val="006149E0"/>
    <w:rPr>
      <w:rFonts w:ascii="Times New Roman" w:hAnsi="Times New Roman"/>
      <w:lang w:val="en-GB" w:eastAsia="en-US"/>
    </w:rPr>
  </w:style>
  <w:style w:type="paragraph" w:customStyle="1" w:styleId="20">
    <w:name w:val="変更箇所2"/>
    <w:hidden/>
    <w:semiHidden/>
    <w:rsid w:val="006149E0"/>
    <w:rPr>
      <w:rFonts w:ascii="Times New Roman" w:eastAsia="MS Mincho" w:hAnsi="Times New Roman"/>
      <w:lang w:val="en-GB" w:eastAsia="en-US"/>
    </w:rPr>
  </w:style>
  <w:style w:type="paragraph" w:customStyle="1" w:styleId="3">
    <w:name w:val="修订3"/>
    <w:hidden/>
    <w:semiHidden/>
    <w:rsid w:val="006149E0"/>
    <w:rPr>
      <w:rFonts w:ascii="Times New Roman" w:eastAsia="Batang" w:hAnsi="Times New Roman"/>
      <w:lang w:val="en-GB" w:eastAsia="en-US"/>
    </w:rPr>
  </w:style>
  <w:style w:type="paragraph" w:styleId="Subtitle">
    <w:name w:val="Subtitle"/>
    <w:basedOn w:val="Normal"/>
    <w:next w:val="Normal"/>
    <w:link w:val="SubtitleChar"/>
    <w:uiPriority w:val="11"/>
    <w:qFormat/>
    <w:rsid w:val="006149E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6149E0"/>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6149E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149E0"/>
    <w:rPr>
      <w:rFonts w:ascii="Arial" w:eastAsia="PMingLiU" w:hAnsi="Arial"/>
      <w:b/>
      <w:bCs/>
      <w:i/>
      <w:iCs/>
      <w:color w:val="4F81BD"/>
      <w:lang w:val="en-GB" w:eastAsia="en-US"/>
    </w:rPr>
  </w:style>
  <w:style w:type="character" w:styleId="SubtleEmphasis">
    <w:name w:val="Subtle Emphasis"/>
    <w:uiPriority w:val="19"/>
    <w:qFormat/>
    <w:rsid w:val="006149E0"/>
    <w:rPr>
      <w:i/>
      <w:iCs/>
      <w:color w:val="808080"/>
    </w:rPr>
  </w:style>
  <w:style w:type="character" w:styleId="IntenseEmphasis">
    <w:name w:val="Intense Emphasis"/>
    <w:uiPriority w:val="21"/>
    <w:qFormat/>
    <w:rsid w:val="006149E0"/>
    <w:rPr>
      <w:b/>
      <w:bCs/>
      <w:i/>
      <w:iCs/>
      <w:color w:val="4F81BD"/>
    </w:rPr>
  </w:style>
  <w:style w:type="character" w:styleId="SubtleReference">
    <w:name w:val="Subtle Reference"/>
    <w:uiPriority w:val="31"/>
    <w:qFormat/>
    <w:rsid w:val="006149E0"/>
    <w:rPr>
      <w:smallCaps/>
      <w:color w:val="C0504D"/>
      <w:u w:val="single"/>
    </w:rPr>
  </w:style>
  <w:style w:type="character" w:styleId="IntenseReference">
    <w:name w:val="Intense Reference"/>
    <w:uiPriority w:val="32"/>
    <w:qFormat/>
    <w:rsid w:val="006149E0"/>
    <w:rPr>
      <w:b/>
      <w:bCs/>
      <w:smallCaps/>
      <w:color w:val="C0504D"/>
      <w:spacing w:val="5"/>
      <w:u w:val="single"/>
    </w:rPr>
  </w:style>
  <w:style w:type="paragraph" w:styleId="TOCHeading">
    <w:name w:val="TOC Heading"/>
    <w:basedOn w:val="Heading1"/>
    <w:next w:val="Normal"/>
    <w:uiPriority w:val="39"/>
    <w:unhideWhenUsed/>
    <w:qFormat/>
    <w:rsid w:val="006149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149E0"/>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149E0"/>
    <w:rPr>
      <w:rFonts w:ascii="Times New Roman" w:eastAsia="PMingLiU" w:hAnsi="Times New Roman"/>
      <w:lang w:val="en-GB" w:eastAsia="x-none" w:bidi="en-US"/>
    </w:rPr>
  </w:style>
  <w:style w:type="paragraph" w:customStyle="1" w:styleId="Highlight">
    <w:name w:val="Highlight"/>
    <w:basedOn w:val="Normal"/>
    <w:uiPriority w:val="99"/>
    <w:qFormat/>
    <w:rsid w:val="006149E0"/>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6149E0"/>
    <w:pPr>
      <w:numPr>
        <w:numId w:val="0"/>
      </w:numPr>
      <w:spacing w:before="0"/>
    </w:pPr>
    <w:rPr>
      <w:szCs w:val="24"/>
      <w:lang w:val="fr-FR" w:eastAsia="fr-FR" w:bidi="ar-SA"/>
    </w:rPr>
  </w:style>
  <w:style w:type="paragraph" w:customStyle="1" w:styleId="30">
    <w:name w:val="変更箇所3"/>
    <w:hidden/>
    <w:semiHidden/>
    <w:rsid w:val="006149E0"/>
    <w:rPr>
      <w:rFonts w:ascii="Times New Roman" w:eastAsia="MS Mincho" w:hAnsi="Times New Roman"/>
      <w:lang w:val="en-GB" w:eastAsia="en-US"/>
    </w:rPr>
  </w:style>
  <w:style w:type="character" w:customStyle="1" w:styleId="im-content1">
    <w:name w:val="im-content1"/>
    <w:rsid w:val="006149E0"/>
    <w:rPr>
      <w:color w:val="333333"/>
    </w:rPr>
  </w:style>
  <w:style w:type="character" w:customStyle="1" w:styleId="ColorfulGrid-Accent1Char">
    <w:name w:val="Colorful Grid - Accent 1 Char"/>
    <w:link w:val="ColorfulGrid-Accent1"/>
    <w:uiPriority w:val="29"/>
    <w:rsid w:val="006149E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149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614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14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rsid w:val="006149E0"/>
    <w:rPr>
      <w:rFonts w:ascii="Times New Roman" w:eastAsia="Batang" w:hAnsi="Times New Roman"/>
      <w:lang w:val="en-GB" w:eastAsia="en-US"/>
    </w:rPr>
  </w:style>
  <w:style w:type="paragraph" w:customStyle="1" w:styleId="4">
    <w:name w:val="修订4"/>
    <w:hidden/>
    <w:semiHidden/>
    <w:rsid w:val="006149E0"/>
    <w:rPr>
      <w:rFonts w:ascii="Times New Roman" w:eastAsia="Batang" w:hAnsi="Times New Roman"/>
      <w:lang w:val="en-GB" w:eastAsia="en-US"/>
    </w:rPr>
  </w:style>
  <w:style w:type="paragraph" w:customStyle="1" w:styleId="TN">
    <w:name w:val="TN"/>
    <w:basedOn w:val="Normal"/>
    <w:uiPriority w:val="99"/>
    <w:qFormat/>
    <w:rsid w:val="006149E0"/>
    <w:pPr>
      <w:keepNext/>
      <w:keepLines/>
      <w:spacing w:after="0"/>
      <w:ind w:left="851" w:hanging="851"/>
    </w:pPr>
    <w:rPr>
      <w:rFonts w:ascii="Arial" w:eastAsia="SimSun" w:hAnsi="Arial"/>
      <w:sz w:val="18"/>
    </w:rPr>
  </w:style>
  <w:style w:type="character" w:customStyle="1" w:styleId="ListChar5">
    <w:name w:val="List Char5"/>
    <w:rsid w:val="006149E0"/>
    <w:rPr>
      <w:rFonts w:ascii="Times New Roman" w:hAnsi="Times New Roman"/>
      <w:lang w:val="en-GB" w:eastAsia="en-US"/>
    </w:rPr>
  </w:style>
  <w:style w:type="character" w:styleId="HTMLAcronym">
    <w:name w:val="HTML Acronym"/>
    <w:uiPriority w:val="99"/>
    <w:unhideWhenUsed/>
    <w:rsid w:val="006149E0"/>
  </w:style>
  <w:style w:type="character" w:customStyle="1" w:styleId="ListBullet2Char">
    <w:name w:val="List Bullet 2 Char"/>
    <w:aliases w:val="lb2 Char"/>
    <w:link w:val="ListBullet2"/>
    <w:rsid w:val="006149E0"/>
    <w:rPr>
      <w:rFonts w:ascii="Times New Roman" w:hAnsi="Times New Roman"/>
      <w:lang w:val="en-GB" w:eastAsia="en-US"/>
    </w:rPr>
  </w:style>
  <w:style w:type="paragraph" w:customStyle="1" w:styleId="-31">
    <w:name w:val="深色列表 - 着色 31"/>
    <w:hidden/>
    <w:uiPriority w:val="99"/>
    <w:semiHidden/>
    <w:rsid w:val="006149E0"/>
    <w:rPr>
      <w:rFonts w:ascii="Times New Roman" w:eastAsia="MS Mincho" w:hAnsi="Times New Roman"/>
      <w:lang w:val="en-GB" w:eastAsia="en-US"/>
    </w:rPr>
  </w:style>
  <w:style w:type="paragraph" w:styleId="TableofFigures">
    <w:name w:val="table of figures"/>
    <w:basedOn w:val="Normal"/>
    <w:next w:val="Normal"/>
    <w:uiPriority w:val="99"/>
    <w:rsid w:val="006149E0"/>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6149E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149E0"/>
    <w:rPr>
      <w:rFonts w:ascii="Arial" w:eastAsia="Arial" w:hAnsi="Arial"/>
      <w:sz w:val="28"/>
      <w:lang w:val="en-GB" w:eastAsia="en-US"/>
    </w:rPr>
  </w:style>
  <w:style w:type="character" w:customStyle="1" w:styleId="ListBullet3Char">
    <w:name w:val="List Bullet 3 Char"/>
    <w:link w:val="ListBullet3"/>
    <w:rsid w:val="006149E0"/>
    <w:rPr>
      <w:rFonts w:ascii="Times New Roman" w:hAnsi="Times New Roman"/>
      <w:lang w:val="en-GB" w:eastAsia="en-US"/>
    </w:rPr>
  </w:style>
  <w:style w:type="character" w:customStyle="1" w:styleId="ListBulletChar">
    <w:name w:val="List Bullet Char"/>
    <w:aliases w:val="UL Char"/>
    <w:link w:val="ListBullet"/>
    <w:qFormat/>
    <w:rsid w:val="006149E0"/>
    <w:rPr>
      <w:rFonts w:ascii="Times New Roman" w:hAnsi="Times New Roman"/>
      <w:lang w:val="en-GB" w:eastAsia="en-US"/>
    </w:rPr>
  </w:style>
  <w:style w:type="paragraph" w:customStyle="1" w:styleId="List10">
    <w:name w:val="List1"/>
    <w:basedOn w:val="Normal"/>
    <w:rsid w:val="006149E0"/>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qFormat/>
    <w:rsid w:val="006149E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49E0"/>
    <w:rPr>
      <w:rFonts w:ascii="Times New Roman" w:eastAsia="Batang" w:hAnsi="Times New Roman"/>
      <w:lang w:val="en-GB" w:eastAsia="en-US"/>
    </w:rPr>
  </w:style>
  <w:style w:type="paragraph" w:customStyle="1" w:styleId="121">
    <w:name w:val="表 (青) 121"/>
    <w:hidden/>
    <w:uiPriority w:val="71"/>
    <w:rsid w:val="006149E0"/>
    <w:rPr>
      <w:rFonts w:ascii="Times New Roman" w:eastAsia="SimSun" w:hAnsi="Times New Roman"/>
      <w:lang w:val="en-GB" w:eastAsia="en-US"/>
    </w:rPr>
  </w:style>
  <w:style w:type="paragraph" w:customStyle="1" w:styleId="LGTdoc">
    <w:name w:val="LGTdoc_본문"/>
    <w:basedOn w:val="Normal"/>
    <w:rsid w:val="006149E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rsid w:val="006149E0"/>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6149E0"/>
    <w:rPr>
      <w:rFonts w:ascii="Times New Roman" w:eastAsia="SimSun" w:hAnsi="Times New Roman"/>
      <w:lang w:val="en-GB" w:eastAsia="en-US"/>
    </w:rPr>
  </w:style>
  <w:style w:type="character" w:customStyle="1" w:styleId="KommentarthemaZchn">
    <w:name w:val="Kommentarthema Zchn"/>
    <w:rsid w:val="006149E0"/>
    <w:rPr>
      <w:b/>
      <w:bCs/>
      <w:lang w:val="en-GB" w:eastAsia="en-US" w:bidi="ar-SA"/>
    </w:rPr>
  </w:style>
  <w:style w:type="table" w:customStyle="1" w:styleId="LightShading-Accent21">
    <w:name w:val="Light Shading - Accent 21"/>
    <w:basedOn w:val="TableNormal"/>
    <w:uiPriority w:val="30"/>
    <w:rsid w:val="00614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semiHidden/>
    <w:rsid w:val="006149E0"/>
    <w:rPr>
      <w:rFonts w:ascii="Times New Roman" w:eastAsia="Batang" w:hAnsi="Times New Roman"/>
      <w:lang w:val="en-GB" w:eastAsia="en-US"/>
    </w:rPr>
  </w:style>
  <w:style w:type="paragraph" w:customStyle="1" w:styleId="5">
    <w:name w:val="変更箇所5"/>
    <w:hidden/>
    <w:semiHidden/>
    <w:rsid w:val="006149E0"/>
    <w:rPr>
      <w:rFonts w:ascii="Times New Roman" w:eastAsia="MS Mincho" w:hAnsi="Times New Roman"/>
      <w:lang w:val="en-GB" w:eastAsia="en-US"/>
    </w:rPr>
  </w:style>
  <w:style w:type="paragraph" w:customStyle="1" w:styleId="9">
    <w:name w:val="修订9"/>
    <w:hidden/>
    <w:semiHidden/>
    <w:rsid w:val="006149E0"/>
    <w:rPr>
      <w:rFonts w:ascii="Times New Roman" w:eastAsia="Batang" w:hAnsi="Times New Roman"/>
      <w:lang w:val="en-GB" w:eastAsia="en-US"/>
    </w:rPr>
  </w:style>
  <w:style w:type="paragraph" w:customStyle="1" w:styleId="100">
    <w:name w:val="修订10"/>
    <w:hidden/>
    <w:uiPriority w:val="99"/>
    <w:semiHidden/>
    <w:rsid w:val="006149E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614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6149E0"/>
    <w:rPr>
      <w:rFonts w:eastAsia="SimSun"/>
    </w:rPr>
  </w:style>
  <w:style w:type="character" w:customStyle="1" w:styleId="ListChar4">
    <w:name w:val="List Char4"/>
    <w:rsid w:val="006149E0"/>
    <w:rPr>
      <w:rFonts w:eastAsia="Times New Roman"/>
    </w:rPr>
  </w:style>
  <w:style w:type="paragraph" w:customStyle="1" w:styleId="NOTE">
    <w:name w:val="NOTE"/>
    <w:basedOn w:val="B3"/>
    <w:uiPriority w:val="99"/>
    <w:qFormat/>
    <w:rsid w:val="006149E0"/>
  </w:style>
  <w:style w:type="paragraph" w:customStyle="1" w:styleId="L3">
    <w:name w:val="L3"/>
    <w:uiPriority w:val="99"/>
    <w:rsid w:val="006149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149E0"/>
    <w:pPr>
      <w:widowControl w:val="0"/>
      <w:autoSpaceDE w:val="0"/>
      <w:autoSpaceDN w:val="0"/>
      <w:adjustRightInd w:val="0"/>
    </w:pPr>
    <w:rPr>
      <w:rFonts w:ascii="MS PGothic" w:eastAsia="MS PGothic" w:hAnsi="Times New Roman"/>
      <w:lang w:val="en-US" w:eastAsia="ja-JP"/>
    </w:rPr>
  </w:style>
  <w:style w:type="character" w:styleId="HTMLCode">
    <w:name w:val="HTML Code"/>
    <w:rsid w:val="006149E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149E0"/>
    <w:pPr>
      <w:autoSpaceDE w:val="0"/>
      <w:autoSpaceDN w:val="0"/>
      <w:adjustRightInd w:val="0"/>
      <w:spacing w:after="0"/>
    </w:pPr>
    <w:rPr>
      <w:rFonts w:ascii="Arial" w:eastAsia="SimSun" w:hAnsi="Arial"/>
      <w:lang w:eastAsia="zh-CN"/>
    </w:rPr>
  </w:style>
  <w:style w:type="character" w:styleId="HTMLCite">
    <w:name w:val="HTML Cite"/>
    <w:unhideWhenUsed/>
    <w:rsid w:val="006149E0"/>
    <w:rPr>
      <w:i w:val="0"/>
      <w:color w:val="008000"/>
    </w:rPr>
  </w:style>
  <w:style w:type="paragraph" w:customStyle="1" w:styleId="6">
    <w:name w:val="変更箇所6"/>
    <w:hidden/>
    <w:uiPriority w:val="99"/>
    <w:semiHidden/>
    <w:rsid w:val="006149E0"/>
    <w:rPr>
      <w:rFonts w:ascii="Times New Roman" w:eastAsia="MS Mincho" w:hAnsi="Times New Roman"/>
      <w:lang w:val="en-GB" w:eastAsia="en-US"/>
    </w:rPr>
  </w:style>
  <w:style w:type="paragraph" w:customStyle="1" w:styleId="LightShading-Accent52">
    <w:name w:val="Light Shading - Accent 52"/>
    <w:uiPriority w:val="99"/>
    <w:semiHidden/>
    <w:rsid w:val="006149E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149E0"/>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6149E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149E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149E0"/>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6149E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614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6149E0"/>
    <w:rPr>
      <w:rFonts w:ascii="Times New Roman" w:eastAsia="Batang" w:hAnsi="Times New Roman"/>
      <w:lang w:val="en-GB" w:eastAsia="en-US"/>
    </w:rPr>
  </w:style>
  <w:style w:type="paragraph" w:customStyle="1" w:styleId="LightShading-Accent53">
    <w:name w:val="Light Shading - Accent 53"/>
    <w:hidden/>
    <w:uiPriority w:val="99"/>
    <w:semiHidden/>
    <w:rsid w:val="006149E0"/>
    <w:rPr>
      <w:rFonts w:ascii="Times New Roman" w:eastAsia="SimSun" w:hAnsi="Times New Roman"/>
      <w:lang w:val="en-GB" w:eastAsia="en-US"/>
    </w:rPr>
  </w:style>
  <w:style w:type="paragraph" w:customStyle="1" w:styleId="LightList-Accent53">
    <w:name w:val="Light List - Accent 53"/>
    <w:basedOn w:val="Normal"/>
    <w:uiPriority w:val="34"/>
    <w:qFormat/>
    <w:rsid w:val="006149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149E0"/>
    <w:rPr>
      <w:rFonts w:ascii="Times New Roman" w:eastAsia="SimSun" w:hAnsi="Times New Roman"/>
      <w:lang w:val="en-GB" w:eastAsia="en-US"/>
    </w:rPr>
  </w:style>
  <w:style w:type="paragraph" w:customStyle="1" w:styleId="LightList-Accent34">
    <w:name w:val="Light List - Accent 34"/>
    <w:hidden/>
    <w:uiPriority w:val="99"/>
    <w:semiHidden/>
    <w:rsid w:val="006149E0"/>
    <w:rPr>
      <w:rFonts w:ascii="Times New Roman" w:eastAsia="SimSun" w:hAnsi="Times New Roman"/>
      <w:lang w:val="en-GB" w:eastAsia="en-US"/>
    </w:rPr>
  </w:style>
  <w:style w:type="paragraph" w:customStyle="1" w:styleId="ColorfulShading-Accent13">
    <w:name w:val="Colorful Shading - Accent 13"/>
    <w:hidden/>
    <w:uiPriority w:val="99"/>
    <w:unhideWhenUsed/>
    <w:rsid w:val="006149E0"/>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6149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149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6149E0"/>
    <w:rPr>
      <w:rFonts w:ascii="Times New Roman" w:eastAsia="Batang" w:hAnsi="Times New Roman"/>
      <w:lang w:val="en-GB" w:eastAsia="en-US"/>
    </w:rPr>
  </w:style>
  <w:style w:type="character" w:customStyle="1" w:styleId="IvDbodytextChar">
    <w:name w:val="IvD bodytext Char"/>
    <w:link w:val="IvDbodytext"/>
    <w:locked/>
    <w:rsid w:val="006149E0"/>
    <w:rPr>
      <w:rFonts w:ascii="Arial" w:eastAsia="Malgun Gothic" w:hAnsi="Arial" w:cs="Arial"/>
      <w:spacing w:val="2"/>
      <w:lang w:eastAsia="en-US"/>
    </w:rPr>
  </w:style>
  <w:style w:type="paragraph" w:customStyle="1" w:styleId="IvDbodytext">
    <w:name w:val="IvD bodytext"/>
    <w:basedOn w:val="Normal"/>
    <w:link w:val="IvDbodytextChar"/>
    <w:qFormat/>
    <w:rsid w:val="006149E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6149E0"/>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149E0"/>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6149E0"/>
    <w:rPr>
      <w:rFonts w:ascii="Arial" w:hAnsi="Arial"/>
      <w:b/>
      <w:i/>
      <w:noProof/>
      <w:sz w:val="18"/>
      <w:lang w:val="en-GB" w:eastAsia="en-US"/>
    </w:rPr>
  </w:style>
  <w:style w:type="character" w:customStyle="1" w:styleId="CommentTextChar">
    <w:name w:val="Comment Text Char"/>
    <w:link w:val="CommentText"/>
    <w:uiPriority w:val="99"/>
    <w:qFormat/>
    <w:rsid w:val="006149E0"/>
    <w:rPr>
      <w:rFonts w:ascii="Times New Roman" w:hAnsi="Times New Roman"/>
      <w:lang w:val="en-GB" w:eastAsia="en-US"/>
    </w:rPr>
  </w:style>
  <w:style w:type="character" w:customStyle="1" w:styleId="CommentSubjectChar">
    <w:name w:val="Comment Subject Char"/>
    <w:link w:val="CommentSubject"/>
    <w:uiPriority w:val="99"/>
    <w:rsid w:val="006149E0"/>
    <w:rPr>
      <w:rFonts w:ascii="Times New Roman" w:hAnsi="Times New Roman"/>
      <w:b/>
      <w:bCs/>
      <w:lang w:val="en-GB" w:eastAsia="en-US"/>
    </w:rPr>
  </w:style>
  <w:style w:type="character" w:customStyle="1" w:styleId="TACChar">
    <w:name w:val="TAC Char"/>
    <w:qFormat/>
    <w:rsid w:val="006149E0"/>
    <w:rPr>
      <w:rFonts w:ascii="Arial" w:hAnsi="Arial"/>
      <w:sz w:val="18"/>
      <w:lang w:val="en-GB" w:eastAsia="en-US"/>
    </w:rPr>
  </w:style>
  <w:style w:type="table" w:styleId="TableGrid">
    <w:name w:val="Table Grid"/>
    <w:aliases w:val="TableGrid,SGS Table Basic 1"/>
    <w:basedOn w:val="TableNormal"/>
    <w:qFormat/>
    <w:rsid w:val="00614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49E0"/>
    <w:rPr>
      <w:rFonts w:ascii="Arial" w:hAnsi="Arial"/>
      <w:sz w:val="18"/>
      <w:lang w:eastAsia="en-US"/>
    </w:rPr>
  </w:style>
  <w:style w:type="character" w:customStyle="1" w:styleId="B1Char">
    <w:name w:val="B1 Char"/>
    <w:qFormat/>
    <w:rsid w:val="006149E0"/>
    <w:rPr>
      <w:color w:val="000000"/>
      <w:lang w:val="en-GB" w:eastAsia="ja-JP" w:bidi="ar-SA"/>
    </w:rPr>
  </w:style>
  <w:style w:type="character" w:customStyle="1" w:styleId="EditorsNoteCarCar">
    <w:name w:val="Editor's Note Car Car"/>
    <w:qFormat/>
    <w:rsid w:val="006149E0"/>
    <w:rPr>
      <w:rFonts w:ascii="Times New Roman" w:hAnsi="Times New Roman"/>
      <w:color w:val="FF0000"/>
      <w:lang w:val="en-GB" w:eastAsia="en-US"/>
    </w:rPr>
  </w:style>
  <w:style w:type="table" w:customStyle="1" w:styleId="Tabellengitternetz1">
    <w:name w:val="Tabellengitternetz1"/>
    <w:basedOn w:val="TableNormal"/>
    <w:rsid w:val="006149E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149E0"/>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6149E0"/>
    <w:rPr>
      <w:rFonts w:ascii="Arial" w:hAnsi="Arial"/>
      <w:sz w:val="24"/>
      <w:lang w:val="en-GB" w:eastAsia="en-US"/>
    </w:rPr>
  </w:style>
  <w:style w:type="character" w:styleId="Strong">
    <w:name w:val="Strong"/>
    <w:aliases w:val="Level 2"/>
    <w:qFormat/>
    <w:rsid w:val="006149E0"/>
    <w:rPr>
      <w:b/>
      <w:bCs/>
    </w:rPr>
  </w:style>
  <w:style w:type="character" w:customStyle="1" w:styleId="CRCoverPageChar">
    <w:name w:val="CR Cover Page Char"/>
    <w:link w:val="CRCoverPage"/>
    <w:qFormat/>
    <w:rsid w:val="006149E0"/>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6149E0"/>
    <w:rPr>
      <w:rFonts w:ascii="Arial" w:hAnsi="Arial"/>
      <w:sz w:val="28"/>
      <w:lang w:val="en-GB" w:eastAsia="en-US"/>
    </w:rPr>
  </w:style>
  <w:style w:type="paragraph" w:customStyle="1" w:styleId="FigureTitle">
    <w:name w:val="Figure_Title"/>
    <w:basedOn w:val="Normal"/>
    <w:next w:val="Normal"/>
    <w:rsid w:val="00614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149E0"/>
    <w:pPr>
      <w:keepNext/>
      <w:keepLines/>
      <w:overflowPunct w:val="0"/>
      <w:autoSpaceDE w:val="0"/>
      <w:autoSpaceDN w:val="0"/>
      <w:adjustRightInd w:val="0"/>
      <w:textAlignment w:val="baseline"/>
    </w:pPr>
    <w:rPr>
      <w:b/>
    </w:rPr>
  </w:style>
  <w:style w:type="paragraph" w:customStyle="1" w:styleId="enumlev2">
    <w:name w:val="enumlev2"/>
    <w:basedOn w:val="Normal"/>
    <w:rsid w:val="00614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149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149E0"/>
    <w:pPr>
      <w:overflowPunct w:val="0"/>
      <w:autoSpaceDE w:val="0"/>
      <w:autoSpaceDN w:val="0"/>
      <w:adjustRightInd w:val="0"/>
      <w:spacing w:before="120" w:after="120"/>
      <w:textAlignment w:val="baseline"/>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149E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rsid w:val="006149E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149E0"/>
    <w:rPr>
      <w:rFonts w:ascii="Times New Roman" w:hAnsi="Times New Roman"/>
      <w:lang w:val="en-GB" w:eastAsia="x-none"/>
    </w:rPr>
  </w:style>
  <w:style w:type="paragraph" w:styleId="Title">
    <w:name w:val="Title"/>
    <w:aliases w:val="Section Header"/>
    <w:basedOn w:val="Normal"/>
    <w:next w:val="Normal"/>
    <w:link w:val="TitleChar"/>
    <w:uiPriority w:val="10"/>
    <w:qFormat/>
    <w:rsid w:val="006149E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rsid w:val="006149E0"/>
    <w:rPr>
      <w:rFonts w:ascii="Calibri Light" w:hAnsi="Calibri Light"/>
      <w:b/>
      <w:bCs/>
      <w:kern w:val="28"/>
      <w:sz w:val="32"/>
      <w:szCs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149E0"/>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6149E0"/>
    <w:rPr>
      <w:rFonts w:ascii="Times New Roman" w:eastAsia="SimSun" w:hAnsi="Times New Roman"/>
      <w:b/>
      <w:bCs/>
      <w:lang w:val="en-GB" w:eastAsia="en-US"/>
    </w:rPr>
  </w:style>
  <w:style w:type="paragraph" w:customStyle="1" w:styleId="Separation">
    <w:name w:val="Separation"/>
    <w:basedOn w:val="Heading1"/>
    <w:next w:val="Normal"/>
    <w:rsid w:val="006149E0"/>
    <w:pPr>
      <w:pBdr>
        <w:top w:val="none" w:sz="0" w:space="0" w:color="auto"/>
      </w:pBdr>
      <w:overflowPunct w:val="0"/>
      <w:autoSpaceDE w:val="0"/>
      <w:autoSpaceDN w:val="0"/>
      <w:adjustRightInd w:val="0"/>
      <w:textAlignment w:val="baseline"/>
    </w:pPr>
    <w:rPr>
      <w:b/>
      <w:color w:val="0000FF"/>
    </w:rPr>
  </w:style>
  <w:style w:type="character" w:customStyle="1" w:styleId="EmailStyle97">
    <w:name w:val="EmailStyle97"/>
    <w:semiHidden/>
    <w:rsid w:val="006149E0"/>
    <w:rPr>
      <w:rFonts w:ascii="Arial" w:hAnsi="Arial" w:cs="Arial"/>
      <w:color w:val="auto"/>
      <w:sz w:val="20"/>
      <w:szCs w:val="20"/>
    </w:rPr>
  </w:style>
  <w:style w:type="paragraph" w:customStyle="1" w:styleId="FL">
    <w:name w:val="FL"/>
    <w:basedOn w:val="Normal"/>
    <w:rsid w:val="006149E0"/>
    <w:pPr>
      <w:keepNext/>
      <w:keepLines/>
      <w:overflowPunct w:val="0"/>
      <w:autoSpaceDE w:val="0"/>
      <w:autoSpaceDN w:val="0"/>
      <w:adjustRightInd w:val="0"/>
      <w:spacing w:before="60"/>
      <w:jc w:val="center"/>
      <w:textAlignment w:val="baseline"/>
    </w:pPr>
    <w:rPr>
      <w:rFonts w:ascii="Arial" w:hAnsi="Arial"/>
      <w:b/>
    </w:rPr>
  </w:style>
  <w:style w:type="character" w:customStyle="1" w:styleId="TAL0">
    <w:name w:val="TAL (文字)"/>
    <w:rsid w:val="006149E0"/>
    <w:rPr>
      <w:rFonts w:ascii="Arial" w:eastAsia="MS Mincho" w:hAnsi="Arial"/>
      <w:sz w:val="18"/>
      <w:lang w:val="en-GB" w:eastAsia="en-US" w:bidi="ar-SA"/>
    </w:rPr>
  </w:style>
  <w:style w:type="paragraph" w:customStyle="1" w:styleId="TALCharChar">
    <w:name w:val="TAL Char Char"/>
    <w:basedOn w:val="Normal"/>
    <w:link w:val="TALCharCharChar"/>
    <w:rsid w:val="006149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6149E0"/>
    <w:rPr>
      <w:rFonts w:ascii="Arial" w:hAnsi="Arial"/>
      <w:sz w:val="18"/>
      <w:lang w:val="en-GB" w:eastAsia="ja-JP"/>
    </w:rPr>
  </w:style>
  <w:style w:type="character" w:customStyle="1" w:styleId="CharChar1">
    <w:name w:val="Char Char1"/>
    <w:rsid w:val="006149E0"/>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6149E0"/>
    <w:rPr>
      <w:rFonts w:ascii="Arial" w:eastAsia="Times New Roman" w:hAnsi="Arial" w:cs="Times New Roman"/>
      <w:kern w:val="0"/>
      <w:sz w:val="24"/>
      <w:szCs w:val="20"/>
      <w:lang w:val="en-GB" w:eastAsia="en-GB"/>
    </w:rPr>
  </w:style>
  <w:style w:type="character" w:styleId="PageNumber">
    <w:name w:val="page number"/>
    <w:rsid w:val="006149E0"/>
  </w:style>
  <w:style w:type="character" w:customStyle="1" w:styleId="THC">
    <w:name w:val="TH C"/>
    <w:rsid w:val="006149E0"/>
    <w:rPr>
      <w:rFonts w:ascii="Arial" w:eastAsia="MS Mincho" w:hAnsi="Arial" w:cs="Arial"/>
      <w:b/>
      <w:bCs/>
      <w:lang w:val="en-GB" w:eastAsia="ja-JP"/>
    </w:rPr>
  </w:style>
  <w:style w:type="character" w:customStyle="1" w:styleId="NOZchn">
    <w:name w:val="NO Zchn"/>
    <w:rsid w:val="006149E0"/>
    <w:rPr>
      <w:lang w:val="en-GB" w:eastAsia="en-US" w:bidi="ar-SA"/>
    </w:rPr>
  </w:style>
  <w:style w:type="character" w:customStyle="1" w:styleId="TALZchn">
    <w:name w:val="TAL Zchn"/>
    <w:rsid w:val="006149E0"/>
    <w:rPr>
      <w:rFonts w:ascii="Arial" w:hAnsi="Arial"/>
      <w:sz w:val="18"/>
      <w:lang w:val="en-GB" w:eastAsia="en-US" w:bidi="ar-SA"/>
    </w:rPr>
  </w:style>
  <w:style w:type="character" w:customStyle="1" w:styleId="Heading4C">
    <w:name w:val="Heading 4 C"/>
    <w:rsid w:val="006149E0"/>
    <w:rPr>
      <w:rFonts w:ascii="Arial" w:hAnsi="Arial"/>
      <w:sz w:val="24"/>
      <w:szCs w:val="28"/>
      <w:lang w:val="en-GB" w:eastAsia="en-US" w:bidi="ar-SA"/>
    </w:rPr>
  </w:style>
  <w:style w:type="character" w:customStyle="1" w:styleId="H6C">
    <w:name w:val="H6 C"/>
    <w:rsid w:val="006149E0"/>
    <w:rPr>
      <w:rFonts w:ascii="Arial" w:hAnsi="Arial"/>
      <w:sz w:val="22"/>
      <w:lang w:val="en-GB" w:eastAsia="ja-JP" w:bidi="ar-SA"/>
    </w:rPr>
  </w:style>
  <w:style w:type="character" w:customStyle="1" w:styleId="h51">
    <w:name w:val="h5 1"/>
    <w:rsid w:val="006149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149E0"/>
    <w:rPr>
      <w:rFonts w:ascii="Arial" w:hAnsi="Arial"/>
      <w:sz w:val="22"/>
      <w:lang w:val="en-GB" w:eastAsia="en-US" w:bidi="ar-SA"/>
    </w:rPr>
  </w:style>
  <w:style w:type="paragraph" w:customStyle="1" w:styleId="Note0">
    <w:name w:val="Note"/>
    <w:basedOn w:val="Normal"/>
    <w:rsid w:val="006149E0"/>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6149E0"/>
    <w:pPr>
      <w:overflowPunct w:val="0"/>
      <w:autoSpaceDE w:val="0"/>
      <w:autoSpaceDN w:val="0"/>
      <w:adjustRightInd w:val="0"/>
      <w:ind w:left="1418" w:hanging="1418"/>
      <w:textAlignment w:val="baseline"/>
    </w:pPr>
    <w:rPr>
      <w:rFonts w:eastAsia="MS Mincho"/>
      <w:lang w:val="en-US"/>
    </w:rPr>
  </w:style>
  <w:style w:type="paragraph" w:customStyle="1" w:styleId="Heading3Underrubrik2H3">
    <w:name w:val="Heading 3.Underrubrik2.H3"/>
    <w:basedOn w:val="Heading2Head2A2"/>
    <w:next w:val="Normal"/>
    <w:rsid w:val="006149E0"/>
    <w:pPr>
      <w:spacing w:before="120"/>
      <w:outlineLvl w:val="2"/>
    </w:pPr>
    <w:rPr>
      <w:sz w:val="28"/>
    </w:rPr>
  </w:style>
  <w:style w:type="paragraph" w:customStyle="1" w:styleId="Heading2Head2A2">
    <w:name w:val="Heading 2.Head2A.2"/>
    <w:basedOn w:val="Heading1"/>
    <w:next w:val="Normal"/>
    <w:rsid w:val="006149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rsid w:val="006149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49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49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49E0"/>
    <w:rPr>
      <w:rFonts w:ascii="Arial" w:hAnsi="Arial"/>
      <w:sz w:val="24"/>
      <w:szCs w:val="28"/>
      <w:lang w:val="en-GB" w:eastAsia="en-GB" w:bidi="ar-SA"/>
    </w:rPr>
  </w:style>
  <w:style w:type="character" w:customStyle="1" w:styleId="EXCar">
    <w:name w:val="EX Car"/>
    <w:rsid w:val="006149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49E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49E0"/>
    <w:rPr>
      <w:rFonts w:ascii="Arial" w:hAnsi="Arial"/>
      <w:sz w:val="24"/>
      <w:lang w:val="en-GB" w:eastAsia="ja-JP" w:bidi="ar-SA"/>
    </w:rPr>
  </w:style>
  <w:style w:type="paragraph" w:customStyle="1" w:styleId="Reference">
    <w:name w:val="Reference"/>
    <w:basedOn w:val="Normal"/>
    <w:qFormat/>
    <w:rsid w:val="006149E0"/>
    <w:pPr>
      <w:overflowPunct w:val="0"/>
      <w:autoSpaceDE w:val="0"/>
      <w:autoSpaceDN w:val="0"/>
      <w:adjustRightInd w:val="0"/>
      <w:spacing w:after="0"/>
      <w:ind w:left="567" w:hanging="283"/>
      <w:textAlignment w:val="baseline"/>
    </w:pPr>
    <w:rPr>
      <w:rFonts w:eastAsia="MS Mincho"/>
    </w:rPr>
  </w:style>
  <w:style w:type="character" w:customStyle="1" w:styleId="ENChar">
    <w:name w:val="EN Char"/>
    <w:rsid w:val="006149E0"/>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6149E0"/>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6149E0"/>
    <w:rPr>
      <w:rFonts w:ascii="Arial" w:hAnsi="Arial"/>
      <w:b/>
      <w:i/>
      <w:noProof/>
      <w:sz w:val="18"/>
    </w:rPr>
  </w:style>
  <w:style w:type="paragraph" w:customStyle="1" w:styleId="font5">
    <w:name w:val="font5"/>
    <w:basedOn w:val="Normal"/>
    <w:rsid w:val="006149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149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149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149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149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149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149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149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14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149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149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149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149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14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14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149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149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14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149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14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14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149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14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149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149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14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149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14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149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149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149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6149E0"/>
    <w:rPr>
      <w:rFonts w:ascii="Times New Roman" w:hAnsi="Times New Roman"/>
      <w:b/>
      <w:bCs/>
      <w:lang w:val="en-GB" w:eastAsia="en-US"/>
    </w:rPr>
  </w:style>
  <w:style w:type="character" w:customStyle="1" w:styleId="CharChar21">
    <w:name w:val="Char Char21"/>
    <w:rsid w:val="006149E0"/>
    <w:rPr>
      <w:rFonts w:ascii="Times New Roman" w:hAnsi="Times New Roman"/>
      <w:lang w:val="en-GB" w:eastAsia="en-US"/>
    </w:rPr>
  </w:style>
  <w:style w:type="paragraph" w:customStyle="1" w:styleId="CarCar">
    <w:name w:val="Car C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149E0"/>
    <w:rPr>
      <w:rFonts w:ascii="Times New Roman" w:hAnsi="Times New Roman"/>
      <w:b/>
      <w:bCs/>
      <w:lang w:val="en-GB" w:eastAsia="en-US"/>
    </w:rPr>
  </w:style>
  <w:style w:type="paragraph" w:customStyle="1" w:styleId="B6">
    <w:name w:val="B6"/>
    <w:basedOn w:val="B5"/>
    <w:link w:val="B6Char"/>
    <w:qFormat/>
    <w:rsid w:val="006149E0"/>
    <w:pPr>
      <w:overflowPunct w:val="0"/>
      <w:autoSpaceDE w:val="0"/>
      <w:autoSpaceDN w:val="0"/>
      <w:adjustRightInd w:val="0"/>
      <w:ind w:left="1985"/>
      <w:textAlignment w:val="baseline"/>
    </w:pPr>
  </w:style>
  <w:style w:type="character" w:customStyle="1" w:styleId="B6Char">
    <w:name w:val="B6 Char"/>
    <w:link w:val="B6"/>
    <w:qFormat/>
    <w:rsid w:val="006149E0"/>
    <w:rPr>
      <w:rFonts w:ascii="Times New Roman" w:hAnsi="Times New Roman"/>
      <w:lang w:val="en-GB" w:eastAsia="en-US"/>
    </w:rPr>
  </w:style>
  <w:style w:type="paragraph" w:customStyle="1" w:styleId="B10">
    <w:name w:val="B1+"/>
    <w:basedOn w:val="Normal"/>
    <w:link w:val="B1Car"/>
    <w:rsid w:val="006149E0"/>
    <w:pPr>
      <w:tabs>
        <w:tab w:val="num" w:pos="737"/>
      </w:tabs>
      <w:overflowPunct w:val="0"/>
      <w:autoSpaceDE w:val="0"/>
      <w:autoSpaceDN w:val="0"/>
      <w:adjustRightInd w:val="0"/>
      <w:ind w:left="737" w:hanging="453"/>
      <w:textAlignment w:val="baseline"/>
    </w:pPr>
  </w:style>
  <w:style w:type="paragraph" w:customStyle="1" w:styleId="B20">
    <w:name w:val="B2+"/>
    <w:basedOn w:val="B2"/>
    <w:rsid w:val="006149E0"/>
    <w:pPr>
      <w:tabs>
        <w:tab w:val="num" w:pos="1191"/>
      </w:tabs>
      <w:overflowPunct w:val="0"/>
      <w:autoSpaceDE w:val="0"/>
      <w:autoSpaceDN w:val="0"/>
      <w:adjustRightInd w:val="0"/>
      <w:ind w:left="1191" w:hanging="454"/>
      <w:textAlignment w:val="baseline"/>
    </w:pPr>
  </w:style>
  <w:style w:type="paragraph" w:customStyle="1" w:styleId="B30">
    <w:name w:val="B3+"/>
    <w:basedOn w:val="B3"/>
    <w:rsid w:val="006149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149E0"/>
    <w:rPr>
      <w:rFonts w:eastAsia="SimSun"/>
      <w:lang w:val="en-GB" w:eastAsia="en-US" w:bidi="ar-SA"/>
    </w:rPr>
  </w:style>
  <w:style w:type="character" w:customStyle="1" w:styleId="CharChar7">
    <w:name w:val="Char Char7"/>
    <w:rsid w:val="006149E0"/>
    <w:rPr>
      <w:rFonts w:ascii="Arial" w:eastAsia="SimSun" w:hAnsi="Arial"/>
      <w:sz w:val="36"/>
      <w:lang w:val="en-GB" w:eastAsia="en-US" w:bidi="ar-SA"/>
    </w:rPr>
  </w:style>
  <w:style w:type="character" w:customStyle="1" w:styleId="CharChar6">
    <w:name w:val="Char Char6"/>
    <w:rsid w:val="006149E0"/>
    <w:rPr>
      <w:rFonts w:ascii="Arial" w:eastAsia="SimSun" w:hAnsi="Arial"/>
      <w:sz w:val="32"/>
      <w:lang w:val="en-GB" w:eastAsia="en-US" w:bidi="ar-SA"/>
    </w:rPr>
  </w:style>
  <w:style w:type="character" w:customStyle="1" w:styleId="CharChar5">
    <w:name w:val="Char Char5"/>
    <w:rsid w:val="006149E0"/>
    <w:rPr>
      <w:rFonts w:ascii="Arial" w:eastAsia="SimSun" w:hAnsi="Arial"/>
      <w:sz w:val="28"/>
      <w:lang w:val="en-GB" w:eastAsia="en-US" w:bidi="ar-SA"/>
    </w:rPr>
  </w:style>
  <w:style w:type="character" w:customStyle="1" w:styleId="CharChar16">
    <w:name w:val="Char Char16"/>
    <w:rsid w:val="006149E0"/>
    <w:rPr>
      <w:rFonts w:ascii="Arial" w:eastAsia="SimSun" w:hAnsi="Arial"/>
      <w:lang w:val="en-GB" w:eastAsia="en-US" w:bidi="ar-SA"/>
    </w:rPr>
  </w:style>
  <w:style w:type="character" w:customStyle="1" w:styleId="CharChar14">
    <w:name w:val="Char Char14"/>
    <w:rsid w:val="006149E0"/>
    <w:rPr>
      <w:rFonts w:ascii="Arial" w:eastAsia="SimSun" w:hAnsi="Arial"/>
      <w:sz w:val="36"/>
      <w:lang w:val="en-GB" w:eastAsia="en-US" w:bidi="ar-SA"/>
    </w:rPr>
  </w:style>
  <w:style w:type="character" w:customStyle="1" w:styleId="CharChar11">
    <w:name w:val="Char Char11"/>
    <w:rsid w:val="006149E0"/>
    <w:rPr>
      <w:rFonts w:ascii="Tahoma" w:eastAsia="SimSun" w:hAnsi="Tahoma" w:cs="Tahoma"/>
      <w:lang w:val="en-GB" w:eastAsia="en-US" w:bidi="ar-SA"/>
    </w:rPr>
  </w:style>
  <w:style w:type="paragraph" w:customStyle="1" w:styleId="CharCharCharCharCharChar">
    <w:name w:val="Char Char Char Char Char Char"/>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149E0"/>
    <w:rPr>
      <w:rFonts w:ascii="Tahoma" w:hAnsi="Tahoma" w:cs="Tahoma"/>
      <w:sz w:val="16"/>
      <w:szCs w:val="16"/>
      <w:lang w:val="en-GB" w:eastAsia="en-US" w:bidi="ar-SA"/>
    </w:rPr>
  </w:style>
  <w:style w:type="paragraph" w:customStyle="1" w:styleId="FooterCentred">
    <w:name w:val="FooterCentred"/>
    <w:basedOn w:val="Footer"/>
    <w:rsid w:val="006149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149E0"/>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rsid w:val="006149E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6149E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49E0"/>
    <w:rPr>
      <w:rFonts w:ascii="Arial" w:hAnsi="Arial"/>
      <w:sz w:val="32"/>
      <w:lang w:val="en-GB" w:eastAsia="en-US"/>
    </w:rPr>
  </w:style>
  <w:style w:type="character" w:customStyle="1" w:styleId="CharChar25">
    <w:name w:val="Char Char25"/>
    <w:rsid w:val="006149E0"/>
    <w:rPr>
      <w:rFonts w:ascii="Arial" w:hAnsi="Arial"/>
      <w:lang w:val="en-GB" w:eastAsia="en-US"/>
    </w:rPr>
  </w:style>
  <w:style w:type="character" w:customStyle="1" w:styleId="CharChar24">
    <w:name w:val="Char Char24"/>
    <w:rsid w:val="006149E0"/>
    <w:rPr>
      <w:rFonts w:ascii="Arial" w:hAnsi="Arial"/>
      <w:sz w:val="36"/>
      <w:lang w:val="en-GB" w:eastAsia="en-US"/>
    </w:rPr>
  </w:style>
  <w:style w:type="character" w:customStyle="1" w:styleId="CharChar17">
    <w:name w:val="Char Char17"/>
    <w:rsid w:val="006149E0"/>
    <w:rPr>
      <w:rFonts w:ascii="Tahoma" w:hAnsi="Tahoma" w:cs="Tahoma"/>
      <w:shd w:val="clear" w:color="auto" w:fill="000080"/>
      <w:lang w:val="en-GB" w:eastAsia="en-US"/>
    </w:rPr>
  </w:style>
  <w:style w:type="character" w:customStyle="1" w:styleId="CharChar19">
    <w:name w:val="Char Char19"/>
    <w:rsid w:val="006149E0"/>
    <w:rPr>
      <w:rFonts w:ascii="Times New Roman" w:hAnsi="Times New Roman"/>
      <w:lang w:val="en-GB"/>
    </w:rPr>
  </w:style>
  <w:style w:type="character" w:customStyle="1" w:styleId="CharChar20">
    <w:name w:val="Char Char20"/>
    <w:rsid w:val="006149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149E0"/>
    <w:rPr>
      <w:rFonts w:ascii="Arial" w:hAnsi="Arial"/>
      <w:sz w:val="36"/>
      <w:lang w:val="en-GB" w:eastAsia="en-US" w:bidi="ar-SA"/>
    </w:rPr>
  </w:style>
  <w:style w:type="character" w:customStyle="1" w:styleId="CharChar30">
    <w:name w:val="Char Char30"/>
    <w:rsid w:val="006149E0"/>
    <w:rPr>
      <w:rFonts w:ascii="Arial" w:hAnsi="Arial"/>
      <w:lang w:val="en-GB" w:eastAsia="en-US"/>
    </w:rPr>
  </w:style>
  <w:style w:type="character" w:customStyle="1" w:styleId="CharChar29">
    <w:name w:val="Char Char29"/>
    <w:rsid w:val="006149E0"/>
    <w:rPr>
      <w:rFonts w:ascii="Arial" w:hAnsi="Arial"/>
      <w:sz w:val="36"/>
      <w:lang w:val="en-GB" w:eastAsia="en-US"/>
    </w:rPr>
  </w:style>
  <w:style w:type="character" w:customStyle="1" w:styleId="CharChar26">
    <w:name w:val="Char Char26"/>
    <w:rsid w:val="006149E0"/>
    <w:rPr>
      <w:rFonts w:ascii="Times New Roman" w:hAnsi="Times New Roman"/>
      <w:lang w:val="en-GB" w:eastAsia="en-US"/>
    </w:rPr>
  </w:style>
  <w:style w:type="character" w:customStyle="1" w:styleId="CharChar28">
    <w:name w:val="Char Char28"/>
    <w:rsid w:val="006149E0"/>
    <w:rPr>
      <w:rFonts w:ascii="Arial" w:hAnsi="Arial"/>
      <w:sz w:val="36"/>
      <w:lang w:val="en-GB" w:eastAsia="en-US"/>
    </w:rPr>
  </w:style>
  <w:style w:type="character" w:customStyle="1" w:styleId="CharChar27">
    <w:name w:val="Char Char27"/>
    <w:rsid w:val="006149E0"/>
    <w:rPr>
      <w:rFonts w:ascii="Arial" w:hAnsi="Arial"/>
      <w:b/>
      <w:i/>
      <w:noProof/>
      <w:sz w:val="18"/>
      <w:lang w:val="en-GB" w:eastAsia="en-US"/>
    </w:rPr>
  </w:style>
  <w:style w:type="paragraph" w:customStyle="1" w:styleId="40">
    <w:name w:val="(文字) (文字)4"/>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149E0"/>
    <w:rPr>
      <w:rFonts w:ascii="Cambria" w:eastAsia="MS Gothic" w:hAnsi="Cambria" w:cs="Times New Roman"/>
      <w:i/>
      <w:iCs/>
      <w:color w:val="243F60"/>
      <w:lang w:eastAsia="en-US"/>
    </w:rPr>
  </w:style>
  <w:style w:type="character" w:customStyle="1" w:styleId="B2Char1">
    <w:name w:val="B2 Char1"/>
    <w:rsid w:val="006149E0"/>
    <w:rPr>
      <w:color w:val="000000"/>
      <w:lang w:val="en-GB" w:eastAsia="ja-JP" w:bidi="ar-SA"/>
    </w:rPr>
  </w:style>
  <w:style w:type="character" w:customStyle="1" w:styleId="T1Char3">
    <w:name w:val="T1 Char3"/>
    <w:aliases w:val="Header 6 Char Char3"/>
    <w:rsid w:val="006149E0"/>
    <w:rPr>
      <w:rFonts w:ascii="Arial" w:eastAsia="Times New Roman" w:hAnsi="Arial" w:cs="Times New Roman"/>
      <w:sz w:val="20"/>
      <w:szCs w:val="20"/>
      <w:lang w:val="en-GB" w:eastAsia="ja-JP"/>
    </w:rPr>
  </w:style>
  <w:style w:type="character" w:customStyle="1" w:styleId="CharChar9">
    <w:name w:val="Char Char9"/>
    <w:rsid w:val="006149E0"/>
    <w:rPr>
      <w:rFonts w:ascii="Arial" w:eastAsia="MS Mincho" w:hAnsi="Arial" w:cs="CG Times (WN)"/>
      <w:kern w:val="0"/>
      <w:sz w:val="22"/>
      <w:szCs w:val="20"/>
      <w:lang w:val="en-GB" w:eastAsia="ar-SA"/>
    </w:rPr>
  </w:style>
  <w:style w:type="character" w:customStyle="1" w:styleId="CharChar3">
    <w:name w:val="Char Char3"/>
    <w:rsid w:val="006149E0"/>
    <w:rPr>
      <w:rFonts w:ascii="Arial" w:hAnsi="Arial"/>
      <w:sz w:val="22"/>
      <w:lang w:val="en-GB" w:eastAsia="en-US" w:bidi="ar-SA"/>
    </w:rPr>
  </w:style>
  <w:style w:type="paragraph" w:customStyle="1" w:styleId="CharCharCharCharChar">
    <w:name w:val="Char Char Char Char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4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49E0"/>
    <w:rPr>
      <w:rFonts w:ascii="Arial" w:hAnsi="Arial"/>
      <w:sz w:val="32"/>
      <w:lang w:val="en-GB" w:eastAsia="ja-JP" w:bidi="ar-SA"/>
    </w:rPr>
  </w:style>
  <w:style w:type="character" w:customStyle="1" w:styleId="CharChar4">
    <w:name w:val="Char Char4"/>
    <w:rsid w:val="006149E0"/>
    <w:rPr>
      <w:rFonts w:ascii="Courier New" w:hAnsi="Courier New"/>
      <w:lang w:val="nb-NO" w:eastAsia="ja-JP" w:bidi="ar-SA"/>
    </w:rPr>
  </w:style>
  <w:style w:type="character" w:customStyle="1" w:styleId="NOCharChar">
    <w:name w:val="NO Char Char"/>
    <w:rsid w:val="006149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49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49E0"/>
    <w:rPr>
      <w:rFonts w:ascii="Arial" w:hAnsi="Arial"/>
      <w:sz w:val="32"/>
      <w:lang w:val="en-GB" w:eastAsia="en-US" w:bidi="ar-SA"/>
    </w:rPr>
  </w:style>
  <w:style w:type="character" w:customStyle="1" w:styleId="T1Char2">
    <w:name w:val="T1 Char2"/>
    <w:aliases w:val="Header 6 Char Char2"/>
    <w:rsid w:val="006149E0"/>
    <w:rPr>
      <w:rFonts w:ascii="Arial" w:hAnsi="Arial"/>
      <w:lang w:val="en-GB" w:eastAsia="en-US"/>
    </w:rPr>
  </w:style>
  <w:style w:type="character" w:customStyle="1" w:styleId="CharChar10">
    <w:name w:val="Char Char10"/>
    <w:rsid w:val="006149E0"/>
    <w:rPr>
      <w:rFonts w:ascii="Times New Roman" w:hAnsi="Times New Roman"/>
      <w:lang w:val="en-GB" w:eastAsia="en-US"/>
    </w:rPr>
  </w:style>
  <w:style w:type="paragraph" w:styleId="EndnoteText">
    <w:name w:val="endnote text"/>
    <w:basedOn w:val="Normal"/>
    <w:link w:val="EndnoteTextChar"/>
    <w:uiPriority w:val="99"/>
    <w:rsid w:val="006149E0"/>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149E0"/>
    <w:rPr>
      <w:rFonts w:ascii="Times New Roman" w:hAnsi="Times New Roman"/>
      <w:lang w:val="en-GB" w:eastAsia="en-US"/>
    </w:rPr>
  </w:style>
  <w:style w:type="character" w:styleId="EndnoteReference">
    <w:name w:val="endnote reference"/>
    <w:rsid w:val="006149E0"/>
    <w:rPr>
      <w:vertAlign w:val="superscript"/>
    </w:rPr>
  </w:style>
  <w:style w:type="paragraph" w:customStyle="1" w:styleId="MTDisplayEquation">
    <w:name w:val="MTDisplayEquation"/>
    <w:basedOn w:val="Normal"/>
    <w:link w:val="MTDisplayEquationChar"/>
    <w:rsid w:val="006149E0"/>
    <w:pPr>
      <w:tabs>
        <w:tab w:val="center" w:pos="4820"/>
        <w:tab w:val="right" w:pos="9640"/>
      </w:tabs>
      <w:overflowPunct w:val="0"/>
      <w:autoSpaceDE w:val="0"/>
      <w:autoSpaceDN w:val="0"/>
      <w:adjustRightInd w:val="0"/>
      <w:textAlignment w:val="baseline"/>
    </w:pPr>
  </w:style>
  <w:style w:type="character" w:customStyle="1" w:styleId="Heading1Char2">
    <w:name w:val="Heading 1 Char2"/>
    <w:rsid w:val="006149E0"/>
    <w:rPr>
      <w:rFonts w:ascii="Arial" w:hAnsi="Arial"/>
      <w:sz w:val="36"/>
      <w:lang w:val="en-GB" w:eastAsia="en-US"/>
    </w:rPr>
  </w:style>
  <w:style w:type="paragraph" w:customStyle="1" w:styleId="StyleTAC">
    <w:name w:val="Style TAC +"/>
    <w:basedOn w:val="TAC"/>
    <w:next w:val="TAC"/>
    <w:link w:val="StyleTACChar"/>
    <w:autoRedefine/>
    <w:rsid w:val="006149E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149E0"/>
    <w:rPr>
      <w:rFonts w:ascii="Arial" w:hAnsi="Arial"/>
      <w:kern w:val="2"/>
      <w:sz w:val="18"/>
      <w:lang w:val="x-none" w:eastAsia="ko-KR"/>
    </w:rPr>
  </w:style>
  <w:style w:type="character" w:customStyle="1" w:styleId="CharChar15">
    <w:name w:val="Char Char15"/>
    <w:rsid w:val="006149E0"/>
    <w:rPr>
      <w:rFonts w:ascii="Arial" w:hAnsi="Arial"/>
      <w:sz w:val="36"/>
      <w:lang w:val="en-GB"/>
    </w:rPr>
  </w:style>
  <w:style w:type="character" w:customStyle="1" w:styleId="CharChar2">
    <w:name w:val="Char Char2"/>
    <w:rsid w:val="006149E0"/>
    <w:rPr>
      <w:rFonts w:ascii="Arial" w:hAnsi="Arial"/>
      <w:lang w:val="en-GB" w:eastAsia="en-US" w:bidi="ar-SA"/>
    </w:rPr>
  </w:style>
  <w:style w:type="character" w:customStyle="1" w:styleId="B1Char1">
    <w:name w:val="B1 Char1"/>
    <w:qFormat/>
    <w:rsid w:val="006149E0"/>
    <w:rPr>
      <w:rFonts w:ascii="Times New Roman" w:hAnsi="Times New Roman"/>
      <w:lang w:val="en-GB"/>
    </w:rPr>
  </w:style>
  <w:style w:type="character" w:customStyle="1" w:styleId="msoins0">
    <w:name w:val="msoins0"/>
    <w:rsid w:val="006149E0"/>
  </w:style>
  <w:style w:type="character" w:customStyle="1" w:styleId="hps">
    <w:name w:val="hps"/>
    <w:rsid w:val="006149E0"/>
  </w:style>
  <w:style w:type="paragraph" w:customStyle="1" w:styleId="CarCar5">
    <w:name w:val="Car Car5"/>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rsid w:val="006149E0"/>
    <w:rPr>
      <w:rFonts w:ascii="Times New Roman" w:hAnsi="Times New Roman"/>
      <w:b/>
      <w:lang w:val="en-GB" w:eastAsia="x-none"/>
    </w:rPr>
  </w:style>
  <w:style w:type="character" w:customStyle="1" w:styleId="msoins1">
    <w:name w:val="msoins"/>
    <w:rsid w:val="006149E0"/>
  </w:style>
  <w:style w:type="paragraph" w:styleId="BodyText2">
    <w:name w:val="Body Text 2"/>
    <w:basedOn w:val="Normal"/>
    <w:link w:val="BodyText2Char"/>
    <w:uiPriority w:val="99"/>
    <w:rsid w:val="006149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rsid w:val="006149E0"/>
    <w:rPr>
      <w:rFonts w:eastAsia="Malgun Gothic"/>
      <w:i/>
      <w:lang w:val="en-GB" w:eastAsia="ko-KR"/>
    </w:rPr>
  </w:style>
  <w:style w:type="paragraph" w:styleId="BodyText3">
    <w:name w:val="Body Text 3"/>
    <w:basedOn w:val="Normal"/>
    <w:link w:val="BodyText3Char"/>
    <w:uiPriority w:val="99"/>
    <w:rsid w:val="006149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6149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149E0"/>
    <w:rPr>
      <w:b/>
      <w:lang w:val="en-GB" w:eastAsia="en-US" w:bidi="ar-SA"/>
    </w:rPr>
  </w:style>
  <w:style w:type="paragraph" w:customStyle="1" w:styleId="DAText">
    <w:name w:val="DA_Text"/>
    <w:basedOn w:val="Normal"/>
    <w:link w:val="DATextZchn"/>
    <w:rsid w:val="006149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149E0"/>
    <w:rPr>
      <w:rFonts w:eastAsia="Malgun Gothic"/>
      <w:szCs w:val="24"/>
      <w:lang w:val="de-DE" w:eastAsia="de-DE"/>
    </w:rPr>
  </w:style>
  <w:style w:type="paragraph" w:customStyle="1" w:styleId="NormalLatinItalique">
    <w:name w:val="Normal + (Latin) Italique"/>
    <w:basedOn w:val="Normal"/>
    <w:link w:val="NormalLatinItaliqueCar"/>
    <w:rsid w:val="006149E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149E0"/>
    <w:rPr>
      <w:lang w:val="x-none" w:eastAsia="x-none"/>
    </w:rPr>
  </w:style>
  <w:style w:type="paragraph" w:customStyle="1" w:styleId="BL">
    <w:name w:val="BL"/>
    <w:basedOn w:val="Normal"/>
    <w:rsid w:val="006149E0"/>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149E0"/>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6149E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6149E0"/>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6149E0"/>
    <w:pPr>
      <w:overflowPunct w:val="0"/>
      <w:autoSpaceDE w:val="0"/>
      <w:autoSpaceDN w:val="0"/>
      <w:adjustRightInd w:val="0"/>
      <w:spacing w:after="0"/>
      <w:ind w:left="851"/>
      <w:textAlignment w:val="baseline"/>
    </w:pPr>
    <w:rPr>
      <w:rFonts w:eastAsia="MS Mincho"/>
      <w:lang w:val="it-IT"/>
    </w:rPr>
  </w:style>
  <w:style w:type="table" w:customStyle="1" w:styleId="TableStyle1">
    <w:name w:val="Table Style1"/>
    <w:basedOn w:val="TableNormal"/>
    <w:rsid w:val="006149E0"/>
    <w:rPr>
      <w:rFonts w:ascii="Times New Roman" w:eastAsia="MS Mincho" w:hAnsi="Times New Roman"/>
      <w:lang w:val="en-GB" w:eastAsia="en-GB"/>
    </w:rPr>
    <w:tblPr/>
  </w:style>
  <w:style w:type="paragraph" w:customStyle="1" w:styleId="Normal1">
    <w:name w:val="Normal 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6149E0"/>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149E0"/>
    <w:pPr>
      <w:overflowPunct w:val="0"/>
      <w:autoSpaceDE w:val="0"/>
      <w:autoSpaceDN w:val="0"/>
      <w:adjustRightInd w:val="0"/>
      <w:textAlignment w:val="baseline"/>
    </w:pPr>
    <w:rPr>
      <w:rFonts w:eastAsia="MS Mincho"/>
    </w:rPr>
  </w:style>
  <w:style w:type="paragraph" w:customStyle="1" w:styleId="Para1">
    <w:name w:val="Para1"/>
    <w:basedOn w:val="Normal"/>
    <w:rsid w:val="006149E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149E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ofFigures1">
    <w:name w:val="Table of Figures1"/>
    <w:basedOn w:val="Normal"/>
    <w:next w:val="Normal"/>
    <w:rsid w:val="006149E0"/>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149E0"/>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149E0"/>
    <w:pPr>
      <w:overflowPunct w:val="0"/>
      <w:autoSpaceDE w:val="0"/>
      <w:autoSpaceDN w:val="0"/>
      <w:adjustRightInd w:val="0"/>
      <w:spacing w:after="0"/>
      <w:textAlignment w:val="baseline"/>
    </w:pPr>
    <w:rPr>
      <w:rFonts w:eastAsia="MS Mincho"/>
    </w:rPr>
  </w:style>
  <w:style w:type="paragraph" w:customStyle="1" w:styleId="Tdoctable">
    <w:name w:val="Tdoc_table"/>
    <w:rsid w:val="006149E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149E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149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149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6149E0"/>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149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14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49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149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149E0"/>
    <w:pPr>
      <w:framePr w:wrap="notBeside"/>
      <w:overflowPunct w:val="0"/>
      <w:autoSpaceDE w:val="0"/>
      <w:autoSpaceDN w:val="0"/>
      <w:adjustRightInd w:val="0"/>
      <w:textAlignment w:val="baseline"/>
    </w:pPr>
    <w:rPr>
      <w:lang w:val="en-US"/>
    </w:rPr>
  </w:style>
  <w:style w:type="paragraph" w:customStyle="1" w:styleId="tableentry0">
    <w:name w:val="table entry"/>
    <w:basedOn w:val="Normal"/>
    <w:rsid w:val="006149E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Char1">
    <w:name w:val="批注主题 Char"/>
    <w:rsid w:val="006149E0"/>
    <w:rPr>
      <w:b/>
      <w:bCs/>
      <w:lang w:val="en-GB" w:eastAsia="en-US" w:bidi="ar-SA"/>
    </w:rPr>
  </w:style>
  <w:style w:type="paragraph" w:customStyle="1" w:styleId="font7">
    <w:name w:val="font7"/>
    <w:basedOn w:val="Normal"/>
    <w:rsid w:val="006149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49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14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4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4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4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4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4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49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4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49E0"/>
  </w:style>
  <w:style w:type="character" w:customStyle="1" w:styleId="B3Char2">
    <w:name w:val="B3 Char2"/>
    <w:qFormat/>
    <w:rsid w:val="006149E0"/>
    <w:rPr>
      <w:rFonts w:ascii="Times New Roman" w:hAnsi="Times New Roman"/>
      <w:lang w:val="en-GB" w:eastAsia="en-US"/>
    </w:rPr>
  </w:style>
  <w:style w:type="paragraph" w:customStyle="1" w:styleId="B7">
    <w:name w:val="B7"/>
    <w:basedOn w:val="B6"/>
    <w:link w:val="B7Char"/>
    <w:qFormat/>
    <w:rsid w:val="006149E0"/>
    <w:pPr>
      <w:ind w:left="2269"/>
    </w:pPr>
  </w:style>
  <w:style w:type="character" w:customStyle="1" w:styleId="B7Char">
    <w:name w:val="B7 Char"/>
    <w:link w:val="B7"/>
    <w:qFormat/>
    <w:rsid w:val="006149E0"/>
    <w:rPr>
      <w:rFonts w:ascii="Times New Roman" w:hAnsi="Times New Roman"/>
      <w:lang w:val="en-GB" w:eastAsia="en-US"/>
    </w:rPr>
  </w:style>
  <w:style w:type="character" w:customStyle="1" w:styleId="EditorsNoteChar1">
    <w:name w:val="Editor's Note Char1"/>
    <w:locked/>
    <w:rsid w:val="006149E0"/>
    <w:rPr>
      <w:color w:val="FF0000"/>
      <w:lang w:eastAsia="en-US"/>
    </w:rPr>
  </w:style>
  <w:style w:type="character" w:customStyle="1" w:styleId="PlainTextChar1">
    <w:name w:val="Plain Text Char1"/>
    <w:locked/>
    <w:rsid w:val="006149E0"/>
    <w:rPr>
      <w:rFonts w:ascii="Courier New" w:hAnsi="Courier New"/>
      <w:lang w:val="nb-NO"/>
    </w:rPr>
  </w:style>
  <w:style w:type="character" w:customStyle="1" w:styleId="14">
    <w:name w:val="書式なし (文字)1"/>
    <w:rsid w:val="006149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149E0"/>
    <w:rPr>
      <w:rFonts w:eastAsia="SimSun"/>
    </w:rPr>
  </w:style>
  <w:style w:type="character" w:customStyle="1" w:styleId="15">
    <w:name w:val="文末脚注文字列 (文字)1"/>
    <w:rsid w:val="006149E0"/>
    <w:rPr>
      <w:rFonts w:ascii="Times New Roman" w:hAnsi="Times New Roman" w:cs="Times New Roman" w:hint="default"/>
      <w:lang w:val="en-GB" w:eastAsia="en-US"/>
    </w:rPr>
  </w:style>
  <w:style w:type="character" w:customStyle="1" w:styleId="B2Car">
    <w:name w:val="B2 Car"/>
    <w:rsid w:val="006149E0"/>
    <w:rPr>
      <w:rFonts w:eastAsia="Batang"/>
      <w:lang w:val="en-GB" w:eastAsia="en-US" w:bidi="ar-SA"/>
    </w:rPr>
  </w:style>
  <w:style w:type="character" w:customStyle="1" w:styleId="TFZchn">
    <w:name w:val="TF Zchn"/>
    <w:link w:val="TF1"/>
    <w:locked/>
    <w:rsid w:val="006149E0"/>
    <w:rPr>
      <w:rFonts w:ascii="Arial" w:hAnsi="Arial"/>
      <w:b/>
    </w:rPr>
  </w:style>
  <w:style w:type="paragraph" w:customStyle="1" w:styleId="xl63">
    <w:name w:val="xl63"/>
    <w:basedOn w:val="Normal"/>
    <w:rsid w:val="006149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14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14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49E0"/>
    <w:rPr>
      <w:rFonts w:ascii="Arial" w:hAnsi="Arial"/>
      <w:sz w:val="36"/>
      <w:lang w:val="en-GB" w:eastAsia="en-US"/>
    </w:rPr>
  </w:style>
  <w:style w:type="paragraph" w:customStyle="1" w:styleId="1Char">
    <w:name w:val="(文字) (文字)1 Char (文字) (文字)"/>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14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49E0"/>
    <w:rPr>
      <w:lang w:val="en-GB" w:eastAsia="ja-JP" w:bidi="ar-SA"/>
    </w:rPr>
  </w:style>
  <w:style w:type="character" w:customStyle="1" w:styleId="AndreaLeonardi">
    <w:name w:val="Andrea Leonardi"/>
    <w:semiHidden/>
    <w:rsid w:val="006149E0"/>
    <w:rPr>
      <w:rFonts w:ascii="Arial" w:hAnsi="Arial" w:cs="Arial"/>
      <w:color w:val="auto"/>
      <w:sz w:val="20"/>
      <w:szCs w:val="20"/>
    </w:rPr>
  </w:style>
  <w:style w:type="paragraph" w:customStyle="1" w:styleId="a3">
    <w:name w:val="(文字) (文字)"/>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49E0"/>
    <w:rPr>
      <w:rFonts w:ascii="Arial" w:eastAsia="Batang" w:hAnsi="Arial" w:cs="Times New Roman"/>
      <w:b/>
      <w:bCs/>
      <w:i/>
      <w:iCs/>
      <w:sz w:val="28"/>
      <w:szCs w:val="28"/>
      <w:lang w:val="en-GB" w:eastAsia="en-US" w:bidi="ar-SA"/>
    </w:rPr>
  </w:style>
  <w:style w:type="paragraph" w:customStyle="1" w:styleId="31">
    <w:name w:val="(文字) (文字)3"/>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149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49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49E0"/>
    <w:rPr>
      <w:rFonts w:ascii="Times New Roman" w:hAnsi="Times New Roman"/>
      <w:b/>
      <w:lang w:val="en-GB"/>
    </w:rPr>
  </w:style>
  <w:style w:type="paragraph" w:customStyle="1" w:styleId="PageXofY">
    <w:name w:val="Page X of Y"/>
    <w:rsid w:val="006149E0"/>
    <w:rPr>
      <w:rFonts w:ascii="Times New Roman" w:eastAsia="MS Mincho" w:hAnsi="Times New Roman"/>
      <w:sz w:val="24"/>
      <w:szCs w:val="24"/>
      <w:lang w:val="en-GB" w:eastAsia="ko-KR"/>
    </w:rPr>
  </w:style>
  <w:style w:type="paragraph" w:customStyle="1" w:styleId="Createdby">
    <w:name w:val="Created by"/>
    <w:rsid w:val="006149E0"/>
    <w:rPr>
      <w:rFonts w:ascii="Times New Roman" w:eastAsia="MS Mincho" w:hAnsi="Times New Roman"/>
      <w:sz w:val="24"/>
      <w:szCs w:val="24"/>
      <w:lang w:val="en-GB" w:eastAsia="ko-KR"/>
    </w:rPr>
  </w:style>
  <w:style w:type="paragraph" w:customStyle="1" w:styleId="Createdon">
    <w:name w:val="Created on"/>
    <w:rsid w:val="006149E0"/>
    <w:rPr>
      <w:rFonts w:ascii="Times New Roman" w:eastAsia="MS Mincho" w:hAnsi="Times New Roman"/>
      <w:sz w:val="24"/>
      <w:szCs w:val="24"/>
      <w:lang w:val="en-GB" w:eastAsia="ko-KR"/>
    </w:rPr>
  </w:style>
  <w:style w:type="paragraph" w:customStyle="1" w:styleId="Filename">
    <w:name w:val="Filename"/>
    <w:rsid w:val="006149E0"/>
    <w:rPr>
      <w:rFonts w:ascii="Times New Roman" w:eastAsia="MS Mincho" w:hAnsi="Times New Roman"/>
      <w:sz w:val="24"/>
      <w:szCs w:val="24"/>
      <w:lang w:val="en-GB" w:eastAsia="ko-KR"/>
    </w:rPr>
  </w:style>
  <w:style w:type="paragraph" w:customStyle="1" w:styleId="Filenameandpath">
    <w:name w:val="Filename and path"/>
    <w:rsid w:val="006149E0"/>
    <w:rPr>
      <w:rFonts w:ascii="Times New Roman" w:eastAsia="MS Mincho" w:hAnsi="Times New Roman"/>
      <w:sz w:val="24"/>
      <w:szCs w:val="24"/>
      <w:lang w:val="en-GB" w:eastAsia="ko-KR"/>
    </w:rPr>
  </w:style>
  <w:style w:type="paragraph" w:customStyle="1" w:styleId="ConfidentialPageDate">
    <w:name w:val="Confidential  Page #  Date"/>
    <w:rsid w:val="006149E0"/>
    <w:rPr>
      <w:rFonts w:ascii="Times New Roman" w:eastAsia="MS Mincho" w:hAnsi="Times New Roman"/>
      <w:sz w:val="24"/>
      <w:szCs w:val="24"/>
      <w:lang w:val="en-GB" w:eastAsia="ko-KR"/>
    </w:rPr>
  </w:style>
  <w:style w:type="paragraph" w:customStyle="1" w:styleId="Figure">
    <w:name w:val="Figure"/>
    <w:basedOn w:val="Normal"/>
    <w:rsid w:val="006149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Normal"/>
    <w:rsid w:val="006149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rsid w:val="006149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149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49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49E0"/>
    <w:rPr>
      <w:rFonts w:ascii="Arial" w:hAnsi="Arial"/>
      <w:sz w:val="28"/>
      <w:lang w:val="en-GB" w:eastAsia="en-US" w:bidi="ar-SA"/>
    </w:rPr>
  </w:style>
  <w:style w:type="paragraph" w:customStyle="1" w:styleId="33">
    <w:name w:val="吹き出し3"/>
    <w:basedOn w:val="Normal"/>
    <w:semiHidden/>
    <w:rsid w:val="00614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149E0"/>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14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149E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6149E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149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6149E0"/>
    <w:rPr>
      <w:rFonts w:ascii="Times New Roman" w:eastAsia="SimSun" w:hAnsi="Times New Roman"/>
      <w:lang w:val="en-GB" w:eastAsia="en-US"/>
    </w:rPr>
  </w:style>
  <w:style w:type="paragraph" w:customStyle="1" w:styleId="24">
    <w:name w:val="无间隔2"/>
    <w:qFormat/>
    <w:rsid w:val="006149E0"/>
    <w:rPr>
      <w:rFonts w:ascii="Times New Roman" w:eastAsia="SimSun" w:hAnsi="Times New Roman"/>
      <w:lang w:val="en-GB" w:eastAsia="en-US"/>
    </w:rPr>
  </w:style>
  <w:style w:type="paragraph" w:customStyle="1" w:styleId="7">
    <w:name w:val="吹き出し7"/>
    <w:basedOn w:val="Normal"/>
    <w:rsid w:val="006149E0"/>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semiHidden/>
    <w:rsid w:val="006149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49E0"/>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149E0"/>
    <w:rPr>
      <w:rFonts w:ascii="Arial" w:hAnsi="Arial" w:cs="Arial"/>
      <w:color w:val="auto"/>
      <w:sz w:val="20"/>
      <w:szCs w:val="20"/>
    </w:rPr>
  </w:style>
  <w:style w:type="paragraph" w:customStyle="1" w:styleId="Arial0">
    <w:name w:val="正文 + Arial"/>
    <w:aliases w:val="8 磅,加粗,段后: 0 磅"/>
    <w:basedOn w:val="TAL"/>
    <w:rsid w:val="006149E0"/>
    <w:pPr>
      <w:overflowPunct w:val="0"/>
      <w:autoSpaceDE w:val="0"/>
      <w:autoSpaceDN w:val="0"/>
      <w:adjustRightInd w:val="0"/>
      <w:textAlignment w:val="baseline"/>
    </w:pPr>
    <w:rPr>
      <w:sz w:val="16"/>
      <w:szCs w:val="16"/>
      <w:lang w:eastAsia="x-none"/>
    </w:rPr>
  </w:style>
  <w:style w:type="paragraph" w:customStyle="1" w:styleId="xl22">
    <w:name w:val="xl22"/>
    <w:basedOn w:val="Normal"/>
    <w:rsid w:val="006149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4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49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4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4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4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4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14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14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4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4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149E0"/>
    <w:pPr>
      <w:overflowPunct w:val="0"/>
      <w:autoSpaceDE w:val="0"/>
      <w:autoSpaceDN w:val="0"/>
      <w:adjustRightInd w:val="0"/>
      <w:textAlignment w:val="baseline"/>
    </w:pPr>
    <w:rPr>
      <w:lang w:eastAsia="ja-JP"/>
    </w:rPr>
  </w:style>
  <w:style w:type="character" w:customStyle="1" w:styleId="FooterChar2">
    <w:name w:val="Footer Char2"/>
    <w:rsid w:val="006149E0"/>
    <w:rPr>
      <w:sz w:val="18"/>
      <w:szCs w:val="18"/>
    </w:rPr>
  </w:style>
  <w:style w:type="character" w:customStyle="1" w:styleId="Heading7Char3">
    <w:name w:val="Heading 7 Char3"/>
    <w:rsid w:val="006149E0"/>
    <w:rPr>
      <w:rFonts w:ascii="Arial" w:eastAsia="SimSun" w:hAnsi="Arial" w:cs="Times New Roman"/>
      <w:kern w:val="0"/>
      <w:sz w:val="20"/>
      <w:szCs w:val="20"/>
      <w:lang w:val="en-GB" w:eastAsia="en-US"/>
    </w:rPr>
  </w:style>
  <w:style w:type="character" w:customStyle="1" w:styleId="Heading8Char3">
    <w:name w:val="Heading 8 Char3"/>
    <w:rsid w:val="006149E0"/>
    <w:rPr>
      <w:rFonts w:ascii="Arial" w:eastAsia="SimSun" w:hAnsi="Arial" w:cs="Times New Roman"/>
      <w:kern w:val="0"/>
      <w:sz w:val="36"/>
      <w:szCs w:val="20"/>
      <w:lang w:val="en-GB" w:eastAsia="en-US"/>
    </w:rPr>
  </w:style>
  <w:style w:type="character" w:customStyle="1" w:styleId="Heading9Char2">
    <w:name w:val="Heading 9 Char2"/>
    <w:rsid w:val="006149E0"/>
    <w:rPr>
      <w:rFonts w:ascii="Arial" w:eastAsia="SimSun" w:hAnsi="Arial" w:cs="Times New Roman"/>
      <w:kern w:val="0"/>
      <w:sz w:val="36"/>
      <w:szCs w:val="20"/>
      <w:lang w:val="en-GB" w:eastAsia="en-US"/>
    </w:rPr>
  </w:style>
  <w:style w:type="character" w:customStyle="1" w:styleId="BalloonTextChar1">
    <w:name w:val="Balloon Text Char1"/>
    <w:uiPriority w:val="99"/>
    <w:rsid w:val="006149E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149E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149E0"/>
    <w:rPr>
      <w:rFonts w:ascii="Courier New" w:eastAsia="SimSun" w:hAnsi="Courier New" w:cs="Times New Roman"/>
      <w:kern w:val="0"/>
      <w:sz w:val="20"/>
      <w:szCs w:val="20"/>
      <w:lang w:val="nb-NO" w:eastAsia="ja-JP"/>
    </w:rPr>
  </w:style>
  <w:style w:type="character" w:customStyle="1" w:styleId="Titre3Car">
    <w:name w:val="Titre 3 Car"/>
    <w:rsid w:val="006149E0"/>
    <w:rPr>
      <w:rFonts w:ascii="Arial" w:hAnsi="Arial"/>
      <w:sz w:val="28"/>
      <w:szCs w:val="28"/>
      <w:lang w:val="en-GB" w:eastAsia="en-GB"/>
    </w:rPr>
  </w:style>
  <w:style w:type="character" w:styleId="Emphasis">
    <w:name w:val="Emphasis"/>
    <w:qFormat/>
    <w:rsid w:val="006149E0"/>
    <w:rPr>
      <w:i/>
      <w:iCs/>
    </w:rPr>
  </w:style>
  <w:style w:type="paragraph" w:customStyle="1" w:styleId="1e9pt">
    <w:name w:val="1e) 9 pt"/>
    <w:basedOn w:val="B1"/>
    <w:link w:val="1e9ptCar"/>
    <w:rsid w:val="006149E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149E0"/>
    <w:rPr>
      <w:rFonts w:ascii="Times New Roman" w:hAnsi="Times New Roman"/>
      <w:noProof/>
      <w:szCs w:val="18"/>
      <w:lang w:val="en-GB" w:eastAsia="x-none"/>
    </w:rPr>
  </w:style>
  <w:style w:type="paragraph" w:customStyle="1" w:styleId="Npr">
    <w:name w:val="Npr"/>
    <w:basedOn w:val="Normal"/>
    <w:rsid w:val="006149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49E0"/>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149E0"/>
    <w:rPr>
      <w:rFonts w:ascii="Arial" w:hAnsi="Arial"/>
      <w:sz w:val="22"/>
      <w:lang w:val="en-GB"/>
    </w:rPr>
  </w:style>
  <w:style w:type="paragraph" w:customStyle="1" w:styleId="B3H6">
    <w:name w:val="B3H6"/>
    <w:basedOn w:val="B3"/>
    <w:rsid w:val="006149E0"/>
    <w:pPr>
      <w:overflowPunct w:val="0"/>
      <w:autoSpaceDE w:val="0"/>
      <w:autoSpaceDN w:val="0"/>
      <w:adjustRightInd w:val="0"/>
      <w:textAlignment w:val="baseline"/>
    </w:pPr>
    <w:rPr>
      <w:lang w:eastAsia="x-none"/>
    </w:rPr>
  </w:style>
  <w:style w:type="character" w:customStyle="1" w:styleId="NOChar1">
    <w:name w:val="NO Char1"/>
    <w:qFormat/>
    <w:rsid w:val="006149E0"/>
    <w:rPr>
      <w:rFonts w:eastAsia="MS Mincho"/>
      <w:lang w:val="en-GB" w:eastAsia="en-US" w:bidi="ar-SA"/>
    </w:rPr>
  </w:style>
  <w:style w:type="character" w:customStyle="1" w:styleId="BodyText2Char3">
    <w:name w:val="Body Text 2 Char3"/>
    <w:rsid w:val="006149E0"/>
    <w:rPr>
      <w:rFonts w:ascii="Times New Roman" w:eastAsia="SimSun" w:hAnsi="Times New Roman" w:cs="Times New Roman"/>
      <w:kern w:val="0"/>
      <w:sz w:val="20"/>
      <w:szCs w:val="20"/>
      <w:lang w:val="en-GB" w:eastAsia="ja-JP"/>
    </w:rPr>
  </w:style>
  <w:style w:type="character" w:customStyle="1" w:styleId="BodyText3Char3">
    <w:name w:val="Body Text 3 Char3"/>
    <w:rsid w:val="006149E0"/>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6149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149E0"/>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6149E0"/>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6149E0"/>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6149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149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6149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49E0"/>
    <w:rPr>
      <w:rFonts w:ascii="Arial" w:hAnsi="Arial"/>
      <w:sz w:val="28"/>
      <w:lang w:val="en-GB"/>
    </w:rPr>
  </w:style>
  <w:style w:type="paragraph" w:customStyle="1" w:styleId="H60">
    <w:name w:val="样式 H6"/>
    <w:basedOn w:val="H6"/>
    <w:rsid w:val="006149E0"/>
    <w:pPr>
      <w:overflowPunct w:val="0"/>
      <w:autoSpaceDE w:val="0"/>
      <w:autoSpaceDN w:val="0"/>
      <w:adjustRightInd w:val="0"/>
      <w:textAlignment w:val="baseline"/>
    </w:pPr>
    <w:rPr>
      <w:lang w:eastAsia="ja-JP"/>
    </w:rPr>
  </w:style>
  <w:style w:type="paragraph" w:customStyle="1" w:styleId="TH0">
    <w:name w:val="样式 TH"/>
    <w:basedOn w:val="TH"/>
    <w:rsid w:val="006149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49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49E0"/>
    <w:rPr>
      <w:sz w:val="28"/>
      <w:lang w:val="en-GB" w:eastAsia="en-US"/>
    </w:rPr>
  </w:style>
  <w:style w:type="character" w:customStyle="1" w:styleId="apple-style-span">
    <w:name w:val="apple-style-span"/>
    <w:rsid w:val="006149E0"/>
  </w:style>
  <w:style w:type="character" w:customStyle="1" w:styleId="apple-converted-space">
    <w:name w:val="apple-converted-space"/>
    <w:qFormat/>
    <w:rsid w:val="006149E0"/>
  </w:style>
  <w:style w:type="character" w:customStyle="1" w:styleId="BodyTextIndentChar3">
    <w:name w:val="Body Text Indent Char3"/>
    <w:rsid w:val="006149E0"/>
    <w:rPr>
      <w:rFonts w:ascii="Times New Roman" w:eastAsia="SimSun" w:hAnsi="Times New Roman" w:cs="Times New Roman"/>
      <w:kern w:val="0"/>
      <w:sz w:val="20"/>
      <w:szCs w:val="20"/>
      <w:lang w:val="en-GB" w:eastAsia="ja-JP"/>
    </w:rPr>
  </w:style>
  <w:style w:type="paragraph" w:customStyle="1" w:styleId="tac0">
    <w:name w:val="tac0"/>
    <w:basedOn w:val="Normal"/>
    <w:rsid w:val="006149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149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149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149E0"/>
    <w:rPr>
      <w:rFonts w:ascii="Arial" w:eastAsia="MS Mincho" w:hAnsi="Arial" w:cs="Times New Roman"/>
      <w:kern w:val="0"/>
      <w:sz w:val="20"/>
      <w:szCs w:val="20"/>
      <w:lang w:val="en-GB" w:eastAsia="ja-JP"/>
    </w:rPr>
  </w:style>
  <w:style w:type="character" w:customStyle="1" w:styleId="EditorsNoteCharCharChar">
    <w:name w:val="Editor's Note Char Char Char"/>
    <w:rsid w:val="006149E0"/>
    <w:rPr>
      <w:color w:val="FF0000"/>
      <w:lang w:val="en-GB" w:eastAsia="en-US" w:bidi="ar-SA"/>
    </w:rPr>
  </w:style>
  <w:style w:type="paragraph" w:customStyle="1" w:styleId="msolistparagraph0">
    <w:name w:val="msolistparagraph"/>
    <w:basedOn w:val="Normal"/>
    <w:rsid w:val="006149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149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149E0"/>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rsid w:val="006149E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49E0"/>
    <w:rPr>
      <w:rFonts w:ascii="Courier New" w:eastAsia="MS Gothic" w:hAnsi="Courier New"/>
      <w:b/>
      <w:bCs/>
      <w:noProof/>
      <w:sz w:val="16"/>
      <w:lang w:val="en-US" w:eastAsia="ja-JP"/>
    </w:rPr>
  </w:style>
  <w:style w:type="paragraph" w:customStyle="1" w:styleId="PLBold0">
    <w:name w:val="PL + Bold"/>
    <w:basedOn w:val="PL"/>
    <w:link w:val="PLBoldChar0"/>
    <w:rsid w:val="006149E0"/>
    <w:pPr>
      <w:overflowPunct w:val="0"/>
      <w:autoSpaceDE w:val="0"/>
      <w:autoSpaceDN w:val="0"/>
      <w:adjustRightInd w:val="0"/>
      <w:textAlignment w:val="baseline"/>
    </w:pPr>
    <w:rPr>
      <w:lang w:val="en-US" w:eastAsia="ja-JP"/>
    </w:rPr>
  </w:style>
  <w:style w:type="character" w:customStyle="1" w:styleId="PLBoldChar0">
    <w:name w:val="PL + Bold Char"/>
    <w:link w:val="PLBold0"/>
    <w:rsid w:val="006149E0"/>
    <w:rPr>
      <w:rFonts w:ascii="Courier New" w:hAnsi="Courier New"/>
      <w:noProof/>
      <w:sz w:val="16"/>
      <w:lang w:val="en-US" w:eastAsia="ja-JP"/>
    </w:rPr>
  </w:style>
  <w:style w:type="character" w:customStyle="1" w:styleId="mediumtext1">
    <w:name w:val="medium_text1"/>
    <w:rsid w:val="006149E0"/>
    <w:rPr>
      <w:sz w:val="18"/>
      <w:szCs w:val="18"/>
    </w:rPr>
  </w:style>
  <w:style w:type="character" w:customStyle="1" w:styleId="shorttext1">
    <w:name w:val="short_text1"/>
    <w:rsid w:val="006149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49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49E0"/>
    <w:rPr>
      <w:rFonts w:ascii="Arial" w:hAnsi="Arial"/>
      <w:sz w:val="28"/>
      <w:lang w:val="en-GB" w:eastAsia="en-US"/>
    </w:rPr>
  </w:style>
  <w:style w:type="character" w:customStyle="1" w:styleId="CharChar18">
    <w:name w:val="Char Char18"/>
    <w:rsid w:val="006149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49E0"/>
    <w:rPr>
      <w:rFonts w:eastAsia="MS Mincho"/>
      <w:sz w:val="32"/>
      <w:lang w:val="en-GB" w:eastAsia="en-US"/>
    </w:rPr>
  </w:style>
  <w:style w:type="paragraph" w:customStyle="1" w:styleId="Char10">
    <w:name w:val="Char1"/>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14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49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49E0"/>
    <w:rPr>
      <w:rFonts w:ascii="Arial" w:hAnsi="Arial"/>
      <w:sz w:val="24"/>
      <w:szCs w:val="28"/>
      <w:lang w:val="en-GB" w:eastAsia="en-GB" w:bidi="ar-SA"/>
    </w:rPr>
  </w:style>
  <w:style w:type="character" w:customStyle="1" w:styleId="Heading7Char2">
    <w:name w:val="Heading 7 Char2"/>
    <w:rsid w:val="006149E0"/>
    <w:rPr>
      <w:rFonts w:ascii="Arial" w:hAnsi="Arial"/>
      <w:lang w:val="en-GB" w:eastAsia="en-GB" w:bidi="ar-SA"/>
    </w:rPr>
  </w:style>
  <w:style w:type="character" w:customStyle="1" w:styleId="Heading8Char2">
    <w:name w:val="Heading 8 Char2"/>
    <w:rsid w:val="006149E0"/>
    <w:rPr>
      <w:rFonts w:ascii="Arial" w:hAnsi="Arial"/>
      <w:sz w:val="36"/>
      <w:lang w:val="en-GB" w:eastAsia="en-GB" w:bidi="ar-SA"/>
    </w:rPr>
  </w:style>
  <w:style w:type="character" w:customStyle="1" w:styleId="PlainTextChar2">
    <w:name w:val="Plain Text Char2"/>
    <w:rsid w:val="006149E0"/>
    <w:rPr>
      <w:rFonts w:ascii="Courier New" w:hAnsi="Courier New"/>
      <w:lang w:val="nb-NO" w:eastAsia="en-US" w:bidi="ar-SA"/>
    </w:rPr>
  </w:style>
  <w:style w:type="character" w:customStyle="1" w:styleId="CommentTextChar2">
    <w:name w:val="Comment Text Char2"/>
    <w:semiHidden/>
    <w:rsid w:val="006149E0"/>
    <w:rPr>
      <w:lang w:val="en-GB" w:eastAsia="en-US" w:bidi="ar-SA"/>
    </w:rPr>
  </w:style>
  <w:style w:type="character" w:customStyle="1" w:styleId="BodyText2Char2">
    <w:name w:val="Body Text 2 Char2"/>
    <w:rsid w:val="006149E0"/>
    <w:rPr>
      <w:lang w:val="en-GB" w:eastAsia="ja-JP" w:bidi="ar-SA"/>
    </w:rPr>
  </w:style>
  <w:style w:type="character" w:customStyle="1" w:styleId="BodyText3Char2">
    <w:name w:val="Body Text 3 Char2"/>
    <w:rsid w:val="00614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49E0"/>
    <w:rPr>
      <w:rFonts w:ascii="Arial" w:eastAsia="SimSun" w:hAnsi="Arial"/>
      <w:sz w:val="32"/>
      <w:lang w:val="en-GB" w:eastAsia="en-US" w:bidi="ar-SA"/>
    </w:rPr>
  </w:style>
  <w:style w:type="character" w:customStyle="1" w:styleId="BodyTextIndentChar2">
    <w:name w:val="Body Text Indent Char2"/>
    <w:rsid w:val="006149E0"/>
    <w:rPr>
      <w:lang w:val="en-GB" w:eastAsia="en-US" w:bidi="ar-SA"/>
    </w:rPr>
  </w:style>
  <w:style w:type="character" w:customStyle="1" w:styleId="BodyTextIndent2Char2">
    <w:name w:val="Body Text Indent 2 Char2"/>
    <w:rsid w:val="006149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49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49E0"/>
    <w:rPr>
      <w:rFonts w:ascii="Arial" w:hAnsi="Arial"/>
      <w:sz w:val="28"/>
      <w:lang w:val="en-GB" w:eastAsia="en-GB" w:bidi="ar-SA"/>
    </w:rPr>
  </w:style>
  <w:style w:type="character" w:customStyle="1" w:styleId="CarCar9">
    <w:name w:val="Car Car9"/>
    <w:rsid w:val="006149E0"/>
    <w:rPr>
      <w:rFonts w:ascii="Arial" w:hAnsi="Arial"/>
      <w:lang w:val="en-GB" w:eastAsia="ja-JP" w:bidi="ar-SA"/>
    </w:rPr>
  </w:style>
  <w:style w:type="character" w:customStyle="1" w:styleId="Heading9Char1">
    <w:name w:val="Heading 9 Char1"/>
    <w:aliases w:val="Figure Heading Char,FH Char"/>
    <w:rsid w:val="006149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49E0"/>
    <w:rPr>
      <w:rFonts w:ascii="Arial" w:hAnsi="Arial"/>
      <w:sz w:val="32"/>
      <w:lang w:val="en-GB" w:eastAsia="ja-JP" w:bidi="ar-SA"/>
    </w:rPr>
  </w:style>
  <w:style w:type="character" w:customStyle="1" w:styleId="Heading7Char1">
    <w:name w:val="Heading 7 Char1"/>
    <w:rsid w:val="006149E0"/>
    <w:rPr>
      <w:rFonts w:ascii="Arial" w:hAnsi="Arial"/>
      <w:lang w:val="en-GB" w:eastAsia="ja-JP" w:bidi="ar-SA"/>
    </w:rPr>
  </w:style>
  <w:style w:type="character" w:customStyle="1" w:styleId="Heading8Char1">
    <w:name w:val="Heading 8 Char1"/>
    <w:rsid w:val="006149E0"/>
    <w:rPr>
      <w:rFonts w:ascii="Arial" w:hAnsi="Arial"/>
      <w:sz w:val="36"/>
      <w:lang w:val="en-GB" w:eastAsia="ja-JP" w:bidi="ar-SA"/>
    </w:rPr>
  </w:style>
  <w:style w:type="character" w:customStyle="1" w:styleId="CommentTextChar1">
    <w:name w:val="Comment Text Char1"/>
    <w:rsid w:val="006149E0"/>
    <w:rPr>
      <w:lang w:val="en-GB" w:eastAsia="en-US" w:bidi="ar-SA"/>
    </w:rPr>
  </w:style>
  <w:style w:type="character" w:customStyle="1" w:styleId="BodyText2Char1">
    <w:name w:val="Body Text 2 Char1"/>
    <w:rsid w:val="006149E0"/>
    <w:rPr>
      <w:lang w:val="en-GB" w:eastAsia="ja-JP" w:bidi="ar-SA"/>
    </w:rPr>
  </w:style>
  <w:style w:type="character" w:customStyle="1" w:styleId="BodyText3Char1">
    <w:name w:val="Body Text 3 Char1"/>
    <w:rsid w:val="006149E0"/>
    <w:rPr>
      <w:lang w:val="en-GB" w:eastAsia="ja-JP" w:bidi="ar-SA"/>
    </w:rPr>
  </w:style>
  <w:style w:type="character" w:customStyle="1" w:styleId="BodyTextIndentChar1">
    <w:name w:val="Body Text Indent Char1"/>
    <w:rsid w:val="006149E0"/>
    <w:rPr>
      <w:lang w:val="en-GB" w:eastAsia="en-US" w:bidi="ar-SA"/>
    </w:rPr>
  </w:style>
  <w:style w:type="character" w:customStyle="1" w:styleId="BodyTextIndent2Char1">
    <w:name w:val="Body Text Indent 2 Char1"/>
    <w:rsid w:val="006149E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149E0"/>
    <w:pPr>
      <w:overflowPunct w:val="0"/>
      <w:autoSpaceDE w:val="0"/>
      <w:autoSpaceDN w:val="0"/>
      <w:adjustRightInd w:val="0"/>
      <w:ind w:left="1984" w:hanging="281"/>
      <w:textAlignment w:val="baseline"/>
    </w:pPr>
  </w:style>
  <w:style w:type="paragraph" w:customStyle="1" w:styleId="a4">
    <w:name w:val="標準番号"/>
    <w:basedOn w:val="Normal"/>
    <w:rsid w:val="006149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rsid w:val="006149E0"/>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rsid w:val="006149E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6149E0"/>
    <w:pPr>
      <w:overflowPunct w:val="0"/>
      <w:autoSpaceDE w:val="0"/>
      <w:autoSpaceDN w:val="0"/>
      <w:adjustRightInd w:val="0"/>
      <w:ind w:firstLineChars="200" w:firstLine="420"/>
      <w:textAlignment w:val="baseline"/>
    </w:pPr>
  </w:style>
  <w:style w:type="paragraph" w:customStyle="1" w:styleId="18">
    <w:name w:val="列出段落1"/>
    <w:basedOn w:val="Normal"/>
    <w:qFormat/>
    <w:rsid w:val="006149E0"/>
    <w:pPr>
      <w:overflowPunct w:val="0"/>
      <w:autoSpaceDE w:val="0"/>
      <w:autoSpaceDN w:val="0"/>
      <w:adjustRightInd w:val="0"/>
      <w:ind w:firstLineChars="200" w:firstLine="420"/>
      <w:textAlignment w:val="baseline"/>
    </w:pPr>
  </w:style>
  <w:style w:type="paragraph" w:customStyle="1" w:styleId="b31">
    <w:name w:val="b3"/>
    <w:basedOn w:val="Normal"/>
    <w:rsid w:val="006149E0"/>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rsid w:val="006149E0"/>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rsid w:val="006149E0"/>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6149E0"/>
  </w:style>
  <w:style w:type="character" w:customStyle="1" w:styleId="WW-Absatz-Standardschriftart">
    <w:name w:val="WW-Absatz-Standardschriftart"/>
    <w:rsid w:val="006149E0"/>
  </w:style>
  <w:style w:type="character" w:customStyle="1" w:styleId="WW8Num1z0">
    <w:name w:val="WW8Num1z0"/>
    <w:rsid w:val="006149E0"/>
    <w:rPr>
      <w:rFonts w:ascii="Symbol" w:hAnsi="Symbol"/>
    </w:rPr>
  </w:style>
  <w:style w:type="character" w:customStyle="1" w:styleId="WW8Num5z0">
    <w:name w:val="WW8Num5z0"/>
    <w:rsid w:val="006149E0"/>
    <w:rPr>
      <w:rFonts w:ascii="Times New Roman" w:eastAsia="MS Mincho" w:hAnsi="Times New Roman" w:cs="Times New Roman"/>
    </w:rPr>
  </w:style>
  <w:style w:type="character" w:customStyle="1" w:styleId="WW8Num5z1">
    <w:name w:val="WW8Num5z1"/>
    <w:rsid w:val="006149E0"/>
    <w:rPr>
      <w:rFonts w:ascii="Courier New" w:hAnsi="Courier New" w:cs="Courier New"/>
    </w:rPr>
  </w:style>
  <w:style w:type="character" w:customStyle="1" w:styleId="WW8Num5z2">
    <w:name w:val="WW8Num5z2"/>
    <w:rsid w:val="006149E0"/>
    <w:rPr>
      <w:rFonts w:ascii="Wingdings" w:hAnsi="Wingdings"/>
    </w:rPr>
  </w:style>
  <w:style w:type="character" w:customStyle="1" w:styleId="WW8Num5z3">
    <w:name w:val="WW8Num5z3"/>
    <w:rsid w:val="006149E0"/>
    <w:rPr>
      <w:rFonts w:ascii="Symbol" w:hAnsi="Symbol"/>
    </w:rPr>
  </w:style>
  <w:style w:type="character" w:customStyle="1" w:styleId="WW8Num6z0">
    <w:name w:val="WW8Num6z0"/>
    <w:rsid w:val="006149E0"/>
    <w:rPr>
      <w:rFonts w:ascii="Arial" w:eastAsia="MS Mincho" w:hAnsi="Arial" w:cs="Arial"/>
    </w:rPr>
  </w:style>
  <w:style w:type="character" w:customStyle="1" w:styleId="WW8Num6z1">
    <w:name w:val="WW8Num6z1"/>
    <w:rsid w:val="006149E0"/>
    <w:rPr>
      <w:rFonts w:ascii="Courier New" w:hAnsi="Courier New" w:cs="Courier New"/>
    </w:rPr>
  </w:style>
  <w:style w:type="character" w:customStyle="1" w:styleId="WW8Num6z2">
    <w:name w:val="WW8Num6z2"/>
    <w:rsid w:val="006149E0"/>
    <w:rPr>
      <w:rFonts w:ascii="Wingdings" w:hAnsi="Wingdings"/>
    </w:rPr>
  </w:style>
  <w:style w:type="character" w:customStyle="1" w:styleId="WW8Num6z3">
    <w:name w:val="WW8Num6z3"/>
    <w:rsid w:val="006149E0"/>
    <w:rPr>
      <w:rFonts w:ascii="Symbol" w:hAnsi="Symbol"/>
    </w:rPr>
  </w:style>
  <w:style w:type="character" w:customStyle="1" w:styleId="WW8Num9z0">
    <w:name w:val="WW8Num9z0"/>
    <w:rsid w:val="006149E0"/>
    <w:rPr>
      <w:rFonts w:ascii="Times New Roman" w:eastAsia="MS Mincho" w:hAnsi="Times New Roman" w:cs="Times New Roman"/>
    </w:rPr>
  </w:style>
  <w:style w:type="character" w:customStyle="1" w:styleId="WW8Num9z1">
    <w:name w:val="WW8Num9z1"/>
    <w:rsid w:val="006149E0"/>
    <w:rPr>
      <w:rFonts w:ascii="Courier New" w:hAnsi="Courier New" w:cs="Courier New"/>
    </w:rPr>
  </w:style>
  <w:style w:type="character" w:customStyle="1" w:styleId="WW8Num9z2">
    <w:name w:val="WW8Num9z2"/>
    <w:rsid w:val="006149E0"/>
    <w:rPr>
      <w:rFonts w:ascii="Wingdings" w:hAnsi="Wingdings"/>
    </w:rPr>
  </w:style>
  <w:style w:type="character" w:customStyle="1" w:styleId="WW8Num9z3">
    <w:name w:val="WW8Num9z3"/>
    <w:rsid w:val="006149E0"/>
    <w:rPr>
      <w:rFonts w:ascii="Symbol" w:hAnsi="Symbol"/>
    </w:rPr>
  </w:style>
  <w:style w:type="character" w:customStyle="1" w:styleId="WW8Num11z0">
    <w:name w:val="WW8Num11z0"/>
    <w:rsid w:val="006149E0"/>
    <w:rPr>
      <w:rFonts w:ascii="Times New Roman" w:eastAsia="MS Mincho" w:hAnsi="Times New Roman" w:cs="Times New Roman"/>
    </w:rPr>
  </w:style>
  <w:style w:type="character" w:customStyle="1" w:styleId="WW8Num11z1">
    <w:name w:val="WW8Num11z1"/>
    <w:rsid w:val="006149E0"/>
    <w:rPr>
      <w:rFonts w:ascii="Courier New" w:hAnsi="Courier New" w:cs="Courier New"/>
    </w:rPr>
  </w:style>
  <w:style w:type="character" w:customStyle="1" w:styleId="WW8Num11z2">
    <w:name w:val="WW8Num11z2"/>
    <w:rsid w:val="006149E0"/>
    <w:rPr>
      <w:rFonts w:ascii="Wingdings" w:hAnsi="Wingdings"/>
    </w:rPr>
  </w:style>
  <w:style w:type="character" w:customStyle="1" w:styleId="WW8Num11z3">
    <w:name w:val="WW8Num11z3"/>
    <w:rsid w:val="006149E0"/>
    <w:rPr>
      <w:rFonts w:ascii="Symbol" w:hAnsi="Symbol"/>
    </w:rPr>
  </w:style>
  <w:style w:type="character" w:customStyle="1" w:styleId="WW8Num15z0">
    <w:name w:val="WW8Num15z0"/>
    <w:rsid w:val="006149E0"/>
    <w:rPr>
      <w:rFonts w:ascii="Times New Roman" w:eastAsia="Times New Roman" w:hAnsi="Times New Roman" w:cs="Times New Roman"/>
    </w:rPr>
  </w:style>
  <w:style w:type="character" w:customStyle="1" w:styleId="WW8Num15z1">
    <w:name w:val="WW8Num15z1"/>
    <w:rsid w:val="006149E0"/>
    <w:rPr>
      <w:rFonts w:ascii="Courier New" w:hAnsi="Courier New" w:cs="Courier New"/>
    </w:rPr>
  </w:style>
  <w:style w:type="character" w:customStyle="1" w:styleId="WW8Num15z2">
    <w:name w:val="WW8Num15z2"/>
    <w:rsid w:val="006149E0"/>
    <w:rPr>
      <w:rFonts w:ascii="Wingdings" w:hAnsi="Wingdings"/>
    </w:rPr>
  </w:style>
  <w:style w:type="character" w:customStyle="1" w:styleId="WW8Num15z3">
    <w:name w:val="WW8Num15z3"/>
    <w:rsid w:val="006149E0"/>
    <w:rPr>
      <w:rFonts w:ascii="Symbol" w:hAnsi="Symbol"/>
    </w:rPr>
  </w:style>
  <w:style w:type="character" w:customStyle="1" w:styleId="WW8Num16z0">
    <w:name w:val="WW8Num16z0"/>
    <w:rsid w:val="006149E0"/>
    <w:rPr>
      <w:rFonts w:ascii="Times New Roman" w:eastAsia="MS Mincho" w:hAnsi="Times New Roman" w:cs="Times New Roman"/>
    </w:rPr>
  </w:style>
  <w:style w:type="character" w:customStyle="1" w:styleId="WW8Num16z1">
    <w:name w:val="WW8Num16z1"/>
    <w:rsid w:val="006149E0"/>
    <w:rPr>
      <w:rFonts w:ascii="Courier New" w:hAnsi="Courier New" w:cs="Courier New"/>
    </w:rPr>
  </w:style>
  <w:style w:type="character" w:customStyle="1" w:styleId="WW8Num16z2">
    <w:name w:val="WW8Num16z2"/>
    <w:rsid w:val="006149E0"/>
    <w:rPr>
      <w:rFonts w:ascii="Wingdings" w:hAnsi="Wingdings"/>
    </w:rPr>
  </w:style>
  <w:style w:type="character" w:customStyle="1" w:styleId="WW8Num16z3">
    <w:name w:val="WW8Num16z3"/>
    <w:rsid w:val="006149E0"/>
    <w:rPr>
      <w:rFonts w:ascii="Symbol" w:hAnsi="Symbol"/>
    </w:rPr>
  </w:style>
  <w:style w:type="character" w:customStyle="1" w:styleId="WW8Num18z0">
    <w:name w:val="WW8Num18z0"/>
    <w:rsid w:val="006149E0"/>
    <w:rPr>
      <w:rFonts w:ascii="Times New Roman" w:eastAsia="Times New Roman" w:hAnsi="Times New Roman" w:cs="Times New Roman"/>
    </w:rPr>
  </w:style>
  <w:style w:type="character" w:customStyle="1" w:styleId="WW8Num18z1">
    <w:name w:val="WW8Num18z1"/>
    <w:rsid w:val="006149E0"/>
    <w:rPr>
      <w:rFonts w:ascii="Courier New" w:hAnsi="Courier New" w:cs="Courier New"/>
    </w:rPr>
  </w:style>
  <w:style w:type="character" w:customStyle="1" w:styleId="WW8Num18z2">
    <w:name w:val="WW8Num18z2"/>
    <w:rsid w:val="006149E0"/>
    <w:rPr>
      <w:rFonts w:ascii="Wingdings" w:hAnsi="Wingdings"/>
    </w:rPr>
  </w:style>
  <w:style w:type="character" w:customStyle="1" w:styleId="WW8Num18z3">
    <w:name w:val="WW8Num18z3"/>
    <w:rsid w:val="006149E0"/>
    <w:rPr>
      <w:rFonts w:ascii="Symbol" w:hAnsi="Symbol"/>
    </w:rPr>
  </w:style>
  <w:style w:type="character" w:customStyle="1" w:styleId="WW8Num19z0">
    <w:name w:val="WW8Num19z0"/>
    <w:rsid w:val="006149E0"/>
    <w:rPr>
      <w:rFonts w:ascii="Times New Roman" w:eastAsia="MS Mincho" w:hAnsi="Times New Roman" w:cs="Times New Roman"/>
    </w:rPr>
  </w:style>
  <w:style w:type="character" w:customStyle="1" w:styleId="WW8Num19z1">
    <w:name w:val="WW8Num19z1"/>
    <w:rsid w:val="006149E0"/>
    <w:rPr>
      <w:rFonts w:ascii="Wingdings" w:hAnsi="Wingdings"/>
    </w:rPr>
  </w:style>
  <w:style w:type="character" w:customStyle="1" w:styleId="WW8Num25z0">
    <w:name w:val="WW8Num25z0"/>
    <w:rsid w:val="006149E0"/>
    <w:rPr>
      <w:rFonts w:ascii="Arial" w:eastAsia="SimSun" w:hAnsi="Arial" w:cs="Arial"/>
    </w:rPr>
  </w:style>
  <w:style w:type="character" w:customStyle="1" w:styleId="WW8Num25z1">
    <w:name w:val="WW8Num25z1"/>
    <w:rsid w:val="006149E0"/>
    <w:rPr>
      <w:rFonts w:ascii="Wingdings" w:hAnsi="Wingdings"/>
    </w:rPr>
  </w:style>
  <w:style w:type="character" w:customStyle="1" w:styleId="WW8Num28z0">
    <w:name w:val="WW8Num28z0"/>
    <w:rsid w:val="006149E0"/>
    <w:rPr>
      <w:rFonts w:ascii="Times New Roman" w:eastAsia="MS Mincho" w:hAnsi="Times New Roman" w:cs="Times New Roman"/>
    </w:rPr>
  </w:style>
  <w:style w:type="character" w:customStyle="1" w:styleId="WW8Num28z1">
    <w:name w:val="WW8Num28z1"/>
    <w:rsid w:val="006149E0"/>
    <w:rPr>
      <w:rFonts w:ascii="Courier New" w:hAnsi="Courier New" w:cs="Courier New"/>
    </w:rPr>
  </w:style>
  <w:style w:type="character" w:customStyle="1" w:styleId="WW8Num28z2">
    <w:name w:val="WW8Num28z2"/>
    <w:rsid w:val="006149E0"/>
    <w:rPr>
      <w:rFonts w:ascii="Wingdings" w:hAnsi="Wingdings"/>
    </w:rPr>
  </w:style>
  <w:style w:type="character" w:customStyle="1" w:styleId="WW8Num28z3">
    <w:name w:val="WW8Num28z3"/>
    <w:rsid w:val="006149E0"/>
    <w:rPr>
      <w:rFonts w:ascii="Symbol" w:hAnsi="Symbol"/>
    </w:rPr>
  </w:style>
  <w:style w:type="character" w:customStyle="1" w:styleId="WW8Num32z0">
    <w:name w:val="WW8Num32z0"/>
    <w:rsid w:val="006149E0"/>
    <w:rPr>
      <w:rFonts w:ascii="Times New Roman" w:eastAsia="Times New Roman" w:hAnsi="Times New Roman" w:cs="Times New Roman"/>
    </w:rPr>
  </w:style>
  <w:style w:type="character" w:customStyle="1" w:styleId="WW8Num32z1">
    <w:name w:val="WW8Num32z1"/>
    <w:rsid w:val="006149E0"/>
    <w:rPr>
      <w:rFonts w:ascii="Courier New" w:hAnsi="Courier New" w:cs="Courier New"/>
    </w:rPr>
  </w:style>
  <w:style w:type="character" w:customStyle="1" w:styleId="WW8Num32z2">
    <w:name w:val="WW8Num32z2"/>
    <w:rsid w:val="006149E0"/>
    <w:rPr>
      <w:rFonts w:ascii="Wingdings" w:hAnsi="Wingdings"/>
    </w:rPr>
  </w:style>
  <w:style w:type="character" w:customStyle="1" w:styleId="WW8Num32z3">
    <w:name w:val="WW8Num32z3"/>
    <w:rsid w:val="006149E0"/>
    <w:rPr>
      <w:rFonts w:ascii="Symbol" w:hAnsi="Symbol"/>
    </w:rPr>
  </w:style>
  <w:style w:type="character" w:customStyle="1" w:styleId="WW8Num34z0">
    <w:name w:val="WW8Num34z0"/>
    <w:rsid w:val="006149E0"/>
    <w:rPr>
      <w:rFonts w:ascii="Times New Roman" w:eastAsia="SimSun" w:hAnsi="Times New Roman" w:cs="Times New Roman"/>
    </w:rPr>
  </w:style>
  <w:style w:type="character" w:customStyle="1" w:styleId="WW8Num34z1">
    <w:name w:val="WW8Num34z1"/>
    <w:rsid w:val="006149E0"/>
    <w:rPr>
      <w:rFonts w:ascii="Wingdings" w:hAnsi="Wingdings"/>
    </w:rPr>
  </w:style>
  <w:style w:type="character" w:customStyle="1" w:styleId="WW8Num35z0">
    <w:name w:val="WW8Num35z0"/>
    <w:rsid w:val="006149E0"/>
    <w:rPr>
      <w:rFonts w:ascii="Times New Roman" w:eastAsia="SimSun" w:hAnsi="Times New Roman" w:cs="Times New Roman"/>
    </w:rPr>
  </w:style>
  <w:style w:type="character" w:customStyle="1" w:styleId="WW8Num35z1">
    <w:name w:val="WW8Num35z1"/>
    <w:rsid w:val="006149E0"/>
    <w:rPr>
      <w:rFonts w:ascii="Wingdings" w:hAnsi="Wingdings"/>
    </w:rPr>
  </w:style>
  <w:style w:type="character" w:customStyle="1" w:styleId="WW8Num36z0">
    <w:name w:val="WW8Num36z0"/>
    <w:rsid w:val="006149E0"/>
    <w:rPr>
      <w:rFonts w:ascii="Times New Roman" w:eastAsia="SimSun" w:hAnsi="Times New Roman" w:cs="Times New Roman"/>
    </w:rPr>
  </w:style>
  <w:style w:type="character" w:customStyle="1" w:styleId="WW8Num36z1">
    <w:name w:val="WW8Num36z1"/>
    <w:rsid w:val="006149E0"/>
    <w:rPr>
      <w:rFonts w:ascii="Wingdings" w:hAnsi="Wingdings"/>
    </w:rPr>
  </w:style>
  <w:style w:type="character" w:customStyle="1" w:styleId="WW8Num39z0">
    <w:name w:val="WW8Num39z0"/>
    <w:rsid w:val="006149E0"/>
    <w:rPr>
      <w:rFonts w:ascii="Times New Roman" w:eastAsia="SimSun" w:hAnsi="Times New Roman" w:cs="Times New Roman"/>
    </w:rPr>
  </w:style>
  <w:style w:type="character" w:customStyle="1" w:styleId="WW8Num39z1">
    <w:name w:val="WW8Num39z1"/>
    <w:rsid w:val="006149E0"/>
    <w:rPr>
      <w:rFonts w:ascii="Wingdings" w:hAnsi="Wingdings"/>
    </w:rPr>
  </w:style>
  <w:style w:type="character" w:customStyle="1" w:styleId="WW8NumSt1z0">
    <w:name w:val="WW8NumSt1z0"/>
    <w:rsid w:val="006149E0"/>
    <w:rPr>
      <w:rFonts w:ascii="Symbol" w:hAnsi="Symbol"/>
    </w:rPr>
  </w:style>
  <w:style w:type="character" w:customStyle="1" w:styleId="WW8NumSt18z0">
    <w:name w:val="WW8NumSt18z0"/>
    <w:rsid w:val="006149E0"/>
    <w:rPr>
      <w:rFonts w:ascii="Geneva" w:hAnsi="Geneva"/>
    </w:rPr>
  </w:style>
  <w:style w:type="character" w:customStyle="1" w:styleId="50">
    <w:name w:val="段落フォント5"/>
    <w:rsid w:val="006149E0"/>
  </w:style>
  <w:style w:type="character" w:customStyle="1" w:styleId="a5">
    <w:name w:val="脚注番号"/>
    <w:rsid w:val="006149E0"/>
    <w:rPr>
      <w:b/>
      <w:position w:val="3"/>
      <w:sz w:val="16"/>
    </w:rPr>
  </w:style>
  <w:style w:type="character" w:customStyle="1" w:styleId="51">
    <w:name w:val="コメント参照5"/>
    <w:rsid w:val="006149E0"/>
    <w:rPr>
      <w:sz w:val="16"/>
    </w:rPr>
  </w:style>
  <w:style w:type="character" w:customStyle="1" w:styleId="H1">
    <w:name w:val="H1 (文字)"/>
    <w:rsid w:val="006149E0"/>
    <w:rPr>
      <w:rFonts w:ascii="Arial" w:eastAsia="MS Mincho" w:hAnsi="Arial"/>
      <w:sz w:val="36"/>
      <w:lang w:val="en-GB" w:eastAsia="ar-SA" w:bidi="ar-SA"/>
    </w:rPr>
  </w:style>
  <w:style w:type="character" w:customStyle="1" w:styleId="Head2A">
    <w:name w:val="Head2A (文字)"/>
    <w:rsid w:val="006149E0"/>
    <w:rPr>
      <w:rFonts w:ascii="Arial" w:eastAsia="MS Mincho" w:hAnsi="Arial"/>
      <w:sz w:val="32"/>
      <w:lang w:val="en-GB" w:eastAsia="ar-SA" w:bidi="ar-SA"/>
    </w:rPr>
  </w:style>
  <w:style w:type="character" w:customStyle="1" w:styleId="Underrubrik2">
    <w:name w:val="Underrubrik2 (文字)"/>
    <w:rsid w:val="006149E0"/>
    <w:rPr>
      <w:rFonts w:ascii="Arial" w:eastAsia="MS Mincho" w:hAnsi="Arial"/>
      <w:sz w:val="28"/>
      <w:lang w:val="en-GB" w:eastAsia="ar-SA" w:bidi="ar-SA"/>
    </w:rPr>
  </w:style>
  <w:style w:type="character" w:customStyle="1" w:styleId="h4">
    <w:name w:val="h4 (文字)"/>
    <w:rsid w:val="006149E0"/>
    <w:rPr>
      <w:rFonts w:ascii="Arial" w:eastAsia="MS Mincho" w:hAnsi="Arial" w:cs="Arial"/>
      <w:color w:val="0000FF"/>
      <w:kern w:val="2"/>
      <w:sz w:val="24"/>
      <w:szCs w:val="28"/>
      <w:lang w:val="en-GB" w:eastAsia="ar-SA" w:bidi="ar-SA"/>
    </w:rPr>
  </w:style>
  <w:style w:type="character" w:customStyle="1" w:styleId="T1">
    <w:name w:val="T1 (文字)"/>
    <w:rsid w:val="006149E0"/>
    <w:rPr>
      <w:rFonts w:ascii="Arial" w:eastAsia="MS Mincho" w:hAnsi="Arial"/>
      <w:lang w:val="en-GB" w:eastAsia="ar-SA" w:bidi="ar-SA"/>
    </w:rPr>
  </w:style>
  <w:style w:type="character" w:customStyle="1" w:styleId="80">
    <w:name w:val="(文字) (文字)8"/>
    <w:rsid w:val="006149E0"/>
    <w:rPr>
      <w:rFonts w:ascii="Arial" w:eastAsia="MS Mincho" w:hAnsi="Arial"/>
      <w:lang w:val="en-GB" w:eastAsia="ar-SA" w:bidi="ar-SA"/>
    </w:rPr>
  </w:style>
  <w:style w:type="character" w:customStyle="1" w:styleId="70">
    <w:name w:val="(文字) (文字)7"/>
    <w:rsid w:val="006149E0"/>
    <w:rPr>
      <w:rFonts w:ascii="Arial" w:eastAsia="MS Mincho" w:hAnsi="Arial"/>
      <w:sz w:val="36"/>
      <w:lang w:val="en-GB" w:eastAsia="ar-SA" w:bidi="ar-SA"/>
    </w:rPr>
  </w:style>
  <w:style w:type="character" w:customStyle="1" w:styleId="headerodd">
    <w:name w:val="header odd (文字)"/>
    <w:rsid w:val="006149E0"/>
    <w:rPr>
      <w:rFonts w:ascii="Arial" w:eastAsia="MS Mincho" w:hAnsi="Arial"/>
      <w:b/>
      <w:sz w:val="18"/>
      <w:lang w:val="en-GB" w:eastAsia="ar-SA" w:bidi="ar-SA"/>
    </w:rPr>
  </w:style>
  <w:style w:type="character" w:customStyle="1" w:styleId="footnotetext1">
    <w:name w:val="footnote text1 (文字)"/>
    <w:rsid w:val="006149E0"/>
    <w:rPr>
      <w:rFonts w:eastAsia="MS Mincho"/>
      <w:sz w:val="16"/>
      <w:lang w:val="en-GB" w:eastAsia="ar-SA" w:bidi="ar-SA"/>
    </w:rPr>
  </w:style>
  <w:style w:type="character" w:customStyle="1" w:styleId="60">
    <w:name w:val="(文字) (文字)6"/>
    <w:rsid w:val="006149E0"/>
    <w:rPr>
      <w:rFonts w:eastAsia="MS Mincho"/>
      <w:lang w:val="en-GB" w:eastAsia="ar-SA" w:bidi="ar-SA"/>
    </w:rPr>
  </w:style>
  <w:style w:type="character" w:customStyle="1" w:styleId="cap">
    <w:name w:val="cap (文字)"/>
    <w:rsid w:val="006149E0"/>
    <w:rPr>
      <w:rFonts w:eastAsia="MS Mincho"/>
      <w:b/>
      <w:lang w:val="en-GB" w:eastAsia="ar-SA" w:bidi="ar-SA"/>
    </w:rPr>
  </w:style>
  <w:style w:type="character" w:customStyle="1" w:styleId="52">
    <w:name w:val="(文字) (文字)5"/>
    <w:rsid w:val="006149E0"/>
    <w:rPr>
      <w:rFonts w:ascii="Courier New" w:eastAsia="MS Mincho" w:hAnsi="Courier New"/>
      <w:lang w:val="nb-NO" w:eastAsia="ar-SA" w:bidi="ar-SA"/>
    </w:rPr>
  </w:style>
  <w:style w:type="character" w:customStyle="1" w:styleId="bt">
    <w:name w:val="bt (文字)"/>
    <w:rsid w:val="006149E0"/>
    <w:rPr>
      <w:rFonts w:eastAsia="MS Mincho"/>
      <w:lang w:val="en-GB" w:eastAsia="ar-SA" w:bidi="ar-SA"/>
    </w:rPr>
  </w:style>
  <w:style w:type="character" w:customStyle="1" w:styleId="a6">
    <w:name w:val="番号付け記号"/>
    <w:rsid w:val="006149E0"/>
  </w:style>
  <w:style w:type="paragraph" w:customStyle="1" w:styleId="a7">
    <w:name w:val="見出し"/>
    <w:basedOn w:val="Normal"/>
    <w:next w:val="BodyText"/>
    <w:rsid w:val="006149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149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6149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6149E0"/>
    <w:pPr>
      <w:ind w:left="851" w:hanging="284"/>
    </w:pPr>
  </w:style>
  <w:style w:type="paragraph" w:customStyle="1" w:styleId="55">
    <w:name w:val="箇条書き5"/>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6149E0"/>
    <w:pPr>
      <w:tabs>
        <w:tab w:val="clear" w:pos="644"/>
        <w:tab w:val="num" w:pos="1494"/>
      </w:tabs>
      <w:ind w:left="851" w:hanging="284"/>
    </w:pPr>
  </w:style>
  <w:style w:type="paragraph" w:customStyle="1" w:styleId="35">
    <w:name w:val="箇条書き 35"/>
    <w:basedOn w:val="251"/>
    <w:rsid w:val="006149E0"/>
    <w:pPr>
      <w:ind w:left="1135"/>
    </w:pPr>
  </w:style>
  <w:style w:type="paragraph" w:customStyle="1" w:styleId="252">
    <w:name w:val="一覧 25"/>
    <w:basedOn w:val="List"/>
    <w:rsid w:val="006149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6149E0"/>
    <w:pPr>
      <w:ind w:left="1135"/>
    </w:pPr>
  </w:style>
  <w:style w:type="paragraph" w:customStyle="1" w:styleId="45">
    <w:name w:val="一覧 45"/>
    <w:basedOn w:val="350"/>
    <w:rsid w:val="006149E0"/>
    <w:pPr>
      <w:ind w:left="1418"/>
    </w:pPr>
  </w:style>
  <w:style w:type="paragraph" w:customStyle="1" w:styleId="550">
    <w:name w:val="一覧 55"/>
    <w:basedOn w:val="45"/>
    <w:rsid w:val="006149E0"/>
    <w:pPr>
      <w:ind w:left="1702"/>
    </w:pPr>
  </w:style>
  <w:style w:type="paragraph" w:customStyle="1" w:styleId="450">
    <w:name w:val="箇条書き 45"/>
    <w:basedOn w:val="35"/>
    <w:rsid w:val="006149E0"/>
    <w:pPr>
      <w:ind w:left="1418"/>
    </w:pPr>
  </w:style>
  <w:style w:type="paragraph" w:customStyle="1" w:styleId="551">
    <w:name w:val="箇条書き 55"/>
    <w:basedOn w:val="450"/>
    <w:rsid w:val="006149E0"/>
    <w:pPr>
      <w:ind w:left="1702"/>
    </w:pPr>
  </w:style>
  <w:style w:type="paragraph" w:customStyle="1" w:styleId="56">
    <w:name w:val="コメント文字列5"/>
    <w:basedOn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149E0"/>
    <w:rPr>
      <w:b/>
      <w:bCs/>
    </w:rPr>
  </w:style>
  <w:style w:type="paragraph" w:customStyle="1" w:styleId="58">
    <w:name w:val="見出しマップ5"/>
    <w:basedOn w:val="Normal"/>
    <w:rsid w:val="006149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49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149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149E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rsid w:val="006149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149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149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rsid w:val="006149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rsid w:val="006149E0"/>
    <w:pPr>
      <w:jc w:val="center"/>
    </w:pPr>
    <w:rPr>
      <w:b/>
      <w:bCs/>
    </w:rPr>
  </w:style>
  <w:style w:type="character" w:customStyle="1" w:styleId="WW8Num27z0">
    <w:name w:val="WW8Num27z0"/>
    <w:rsid w:val="006149E0"/>
    <w:rPr>
      <w:rFonts w:ascii="Arial" w:eastAsia="Times New Roman" w:hAnsi="Arial" w:cs="Arial"/>
    </w:rPr>
  </w:style>
  <w:style w:type="character" w:customStyle="1" w:styleId="WW8Num27z1">
    <w:name w:val="WW8Num27z1"/>
    <w:rsid w:val="006149E0"/>
    <w:rPr>
      <w:rFonts w:ascii="Courier New" w:hAnsi="Courier New" w:cs="Courier New"/>
    </w:rPr>
  </w:style>
  <w:style w:type="character" w:customStyle="1" w:styleId="WW8Num27z2">
    <w:name w:val="WW8Num27z2"/>
    <w:rsid w:val="006149E0"/>
    <w:rPr>
      <w:rFonts w:ascii="Wingdings" w:hAnsi="Wingdings"/>
    </w:rPr>
  </w:style>
  <w:style w:type="character" w:customStyle="1" w:styleId="WW8Num27z3">
    <w:name w:val="WW8Num27z3"/>
    <w:rsid w:val="006149E0"/>
    <w:rPr>
      <w:rFonts w:ascii="Symbol" w:hAnsi="Symbol"/>
    </w:rPr>
  </w:style>
  <w:style w:type="character" w:customStyle="1" w:styleId="WW8Num29z0">
    <w:name w:val="WW8Num29z0"/>
    <w:rsid w:val="006149E0"/>
    <w:rPr>
      <w:rFonts w:ascii="Times New Roman" w:eastAsia="MS Mincho" w:hAnsi="Times New Roman" w:cs="Times New Roman"/>
    </w:rPr>
  </w:style>
  <w:style w:type="character" w:customStyle="1" w:styleId="WW8Num29z1">
    <w:name w:val="WW8Num29z1"/>
    <w:rsid w:val="006149E0"/>
    <w:rPr>
      <w:rFonts w:ascii="Courier New" w:hAnsi="Courier New" w:cs="Courier New"/>
    </w:rPr>
  </w:style>
  <w:style w:type="character" w:customStyle="1" w:styleId="WW8Num29z2">
    <w:name w:val="WW8Num29z2"/>
    <w:rsid w:val="006149E0"/>
    <w:rPr>
      <w:rFonts w:ascii="Wingdings" w:hAnsi="Wingdings"/>
    </w:rPr>
  </w:style>
  <w:style w:type="character" w:customStyle="1" w:styleId="WW8Num29z3">
    <w:name w:val="WW8Num29z3"/>
    <w:rsid w:val="006149E0"/>
    <w:rPr>
      <w:rFonts w:ascii="Symbol" w:hAnsi="Symbol"/>
    </w:rPr>
  </w:style>
  <w:style w:type="character" w:customStyle="1" w:styleId="WW8Num31z0">
    <w:name w:val="WW8Num31z0"/>
    <w:rsid w:val="006149E0"/>
    <w:rPr>
      <w:rFonts w:ascii="Symbol" w:hAnsi="Symbol"/>
    </w:rPr>
  </w:style>
  <w:style w:type="character" w:customStyle="1" w:styleId="WW8Num31z1">
    <w:name w:val="WW8Num31z1"/>
    <w:rsid w:val="006149E0"/>
    <w:rPr>
      <w:rFonts w:ascii="Courier New" w:hAnsi="Courier New" w:cs="Courier New"/>
    </w:rPr>
  </w:style>
  <w:style w:type="character" w:customStyle="1" w:styleId="WW8Num31z2">
    <w:name w:val="WW8Num31z2"/>
    <w:rsid w:val="006149E0"/>
    <w:rPr>
      <w:rFonts w:ascii="Wingdings" w:hAnsi="Wingdings"/>
    </w:rPr>
  </w:style>
  <w:style w:type="character" w:customStyle="1" w:styleId="WW8Num34z2">
    <w:name w:val="WW8Num34z2"/>
    <w:rsid w:val="006149E0"/>
    <w:rPr>
      <w:rFonts w:ascii="Wingdings" w:hAnsi="Wingdings"/>
    </w:rPr>
  </w:style>
  <w:style w:type="character" w:customStyle="1" w:styleId="WW8Num34z3">
    <w:name w:val="WW8Num34z3"/>
    <w:rsid w:val="006149E0"/>
    <w:rPr>
      <w:rFonts w:ascii="Symbol" w:hAnsi="Symbol"/>
    </w:rPr>
  </w:style>
  <w:style w:type="character" w:customStyle="1" w:styleId="WW8Num37z0">
    <w:name w:val="WW8Num37z0"/>
    <w:rsid w:val="006149E0"/>
    <w:rPr>
      <w:rFonts w:ascii="Times New Roman" w:eastAsia="SimSun" w:hAnsi="Times New Roman" w:cs="Times New Roman"/>
    </w:rPr>
  </w:style>
  <w:style w:type="character" w:customStyle="1" w:styleId="WW8Num37z1">
    <w:name w:val="WW8Num37z1"/>
    <w:rsid w:val="006149E0"/>
    <w:rPr>
      <w:rFonts w:ascii="Wingdings" w:hAnsi="Wingdings"/>
    </w:rPr>
  </w:style>
  <w:style w:type="character" w:customStyle="1" w:styleId="WW8Num38z0">
    <w:name w:val="WW8Num38z0"/>
    <w:rsid w:val="006149E0"/>
    <w:rPr>
      <w:rFonts w:ascii="Times New Roman" w:eastAsia="SimSun" w:hAnsi="Times New Roman" w:cs="Times New Roman"/>
    </w:rPr>
  </w:style>
  <w:style w:type="character" w:customStyle="1" w:styleId="WW8Num38z1">
    <w:name w:val="WW8Num38z1"/>
    <w:rsid w:val="006149E0"/>
    <w:rPr>
      <w:rFonts w:ascii="Wingdings" w:hAnsi="Wingdings"/>
    </w:rPr>
  </w:style>
  <w:style w:type="character" w:customStyle="1" w:styleId="WW8Num41z0">
    <w:name w:val="WW8Num41z0"/>
    <w:rsid w:val="006149E0"/>
    <w:rPr>
      <w:rFonts w:ascii="Times New Roman" w:eastAsia="SimSun" w:hAnsi="Times New Roman" w:cs="Times New Roman"/>
    </w:rPr>
  </w:style>
  <w:style w:type="character" w:customStyle="1" w:styleId="WW8Num41z1">
    <w:name w:val="WW8Num41z1"/>
    <w:rsid w:val="006149E0"/>
    <w:rPr>
      <w:rFonts w:ascii="Wingdings" w:hAnsi="Wingdings"/>
    </w:rPr>
  </w:style>
  <w:style w:type="character" w:customStyle="1" w:styleId="WW8NumSt20z0">
    <w:name w:val="WW8NumSt20z0"/>
    <w:rsid w:val="006149E0"/>
    <w:rPr>
      <w:rFonts w:ascii="Geneva" w:hAnsi="Geneva"/>
    </w:rPr>
  </w:style>
  <w:style w:type="character" w:customStyle="1" w:styleId="DefaultParagraphFont1">
    <w:name w:val="Default Paragraph Font1"/>
    <w:rsid w:val="006149E0"/>
  </w:style>
  <w:style w:type="character" w:customStyle="1" w:styleId="CommentReference1">
    <w:name w:val="Comment Reference1"/>
    <w:rsid w:val="006149E0"/>
    <w:rPr>
      <w:sz w:val="16"/>
    </w:rPr>
  </w:style>
  <w:style w:type="paragraph" w:customStyle="1" w:styleId="DocumentMap1">
    <w:name w:val="Document Map1"/>
    <w:basedOn w:val="Normal"/>
    <w:rsid w:val="006149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149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149E0"/>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Normal"/>
    <w:rsid w:val="006149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149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149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149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49E0"/>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rsid w:val="006149E0"/>
  </w:style>
  <w:style w:type="character" w:customStyle="1" w:styleId="CharChar22">
    <w:name w:val="Char Char22"/>
    <w:rsid w:val="006149E0"/>
    <w:rPr>
      <w:rFonts w:ascii="Arial" w:hAnsi="Arial"/>
      <w:lang w:val="en-GB"/>
    </w:rPr>
  </w:style>
  <w:style w:type="paragraph" w:styleId="BodyTextIndent3">
    <w:name w:val="Body Text Indent 3"/>
    <w:basedOn w:val="Normal"/>
    <w:link w:val="BodyTextIndent3Char"/>
    <w:uiPriority w:val="99"/>
    <w:rsid w:val="006149E0"/>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6149E0"/>
    <w:rPr>
      <w:rFonts w:ascii="Times New Roman" w:hAnsi="Times New Roman"/>
      <w:lang w:val="x-none" w:eastAsia="en-US"/>
    </w:rPr>
  </w:style>
  <w:style w:type="paragraph" w:customStyle="1" w:styleId="numberedlist0">
    <w:name w:val="numbered list"/>
    <w:basedOn w:val="ListBullet"/>
    <w:rsid w:val="00614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rsid w:val="006149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6149E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149E0"/>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rsid w:val="006149E0"/>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CharCharCharCharCharCharCharChar">
    <w:name w:val="Char Char Char Char Char Char Char Char Char Char Char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149E0"/>
    <w:rPr>
      <w:rFonts w:ascii="Arial" w:hAnsi="Arial"/>
      <w:sz w:val="24"/>
      <w:lang w:val="en-GB" w:eastAsia="ja-JP" w:bidi="ar-SA"/>
    </w:rPr>
  </w:style>
  <w:style w:type="character" w:customStyle="1" w:styleId="FigureCaption1">
    <w:name w:val="Figure Caption1"/>
    <w:aliases w:val="fc Char1,Figure Caption Char Char"/>
    <w:rsid w:val="00614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49E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49E0"/>
    <w:rPr>
      <w:lang w:val="en-GB" w:eastAsia="ja-JP" w:bidi="ar-SA"/>
    </w:rPr>
  </w:style>
  <w:style w:type="character" w:customStyle="1" w:styleId="CarCar10">
    <w:name w:val="Car Car10"/>
    <w:rsid w:val="006149E0"/>
    <w:rPr>
      <w:rFonts w:ascii="Arial" w:hAnsi="Arial"/>
      <w:lang w:val="en-GB" w:eastAsia="ja-JP" w:bidi="ar-SA"/>
    </w:rPr>
  </w:style>
  <w:style w:type="character" w:customStyle="1" w:styleId="19">
    <w:name w:val="段落フォント1"/>
    <w:rsid w:val="006149E0"/>
  </w:style>
  <w:style w:type="character" w:customStyle="1" w:styleId="1a">
    <w:name w:val="コメント参照1"/>
    <w:rsid w:val="006149E0"/>
    <w:rPr>
      <w:sz w:val="16"/>
    </w:rPr>
  </w:style>
  <w:style w:type="paragraph" w:customStyle="1" w:styleId="1b">
    <w:name w:val="図表番号1"/>
    <w:basedOn w:val="Normal"/>
    <w:rsid w:val="006149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149E0"/>
    <w:pPr>
      <w:ind w:left="851" w:hanging="284"/>
    </w:pPr>
  </w:style>
  <w:style w:type="paragraph" w:customStyle="1" w:styleId="1d">
    <w:name w:val="箇条書き1"/>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149E0"/>
    <w:pPr>
      <w:tabs>
        <w:tab w:val="clear" w:pos="644"/>
        <w:tab w:val="num" w:pos="1494"/>
      </w:tabs>
      <w:ind w:left="851" w:hanging="284"/>
    </w:pPr>
  </w:style>
  <w:style w:type="paragraph" w:customStyle="1" w:styleId="310">
    <w:name w:val="箇条書き 31"/>
    <w:basedOn w:val="211"/>
    <w:rsid w:val="006149E0"/>
    <w:pPr>
      <w:ind w:left="1135"/>
    </w:pPr>
  </w:style>
  <w:style w:type="paragraph" w:customStyle="1" w:styleId="212">
    <w:name w:val="一覧 21"/>
    <w:basedOn w:val="List"/>
    <w:rsid w:val="006149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149E0"/>
    <w:pPr>
      <w:ind w:left="1135"/>
    </w:pPr>
  </w:style>
  <w:style w:type="paragraph" w:customStyle="1" w:styleId="410">
    <w:name w:val="一覧 41"/>
    <w:basedOn w:val="311"/>
    <w:rsid w:val="006149E0"/>
    <w:pPr>
      <w:ind w:left="1418"/>
    </w:pPr>
  </w:style>
  <w:style w:type="paragraph" w:customStyle="1" w:styleId="510">
    <w:name w:val="一覧 51"/>
    <w:basedOn w:val="410"/>
    <w:rsid w:val="006149E0"/>
    <w:pPr>
      <w:ind w:left="1702"/>
    </w:pPr>
  </w:style>
  <w:style w:type="paragraph" w:customStyle="1" w:styleId="411">
    <w:name w:val="箇条書き 41"/>
    <w:basedOn w:val="310"/>
    <w:rsid w:val="006149E0"/>
    <w:pPr>
      <w:ind w:left="1418"/>
    </w:pPr>
  </w:style>
  <w:style w:type="paragraph" w:customStyle="1" w:styleId="511">
    <w:name w:val="箇条書き 51"/>
    <w:basedOn w:val="411"/>
    <w:rsid w:val="006149E0"/>
    <w:pPr>
      <w:ind w:left="1702"/>
    </w:pPr>
  </w:style>
  <w:style w:type="paragraph" w:customStyle="1" w:styleId="1e">
    <w:name w:val="コメント文字列1"/>
    <w:basedOn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149E0"/>
    <w:rPr>
      <w:b/>
      <w:bCs/>
    </w:rPr>
  </w:style>
  <w:style w:type="paragraph" w:customStyle="1" w:styleId="1f0">
    <w:name w:val="見出しマップ1"/>
    <w:basedOn w:val="Normal"/>
    <w:rsid w:val="006149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149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49E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149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149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149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149E0"/>
    <w:rPr>
      <w:rFonts w:ascii="Arial" w:hAnsi="Arial"/>
      <w:lang w:val="en-GB" w:eastAsia="en-US"/>
    </w:rPr>
  </w:style>
  <w:style w:type="character" w:customStyle="1" w:styleId="B1C">
    <w:name w:val="B1 C"/>
    <w:rsid w:val="006149E0"/>
    <w:rPr>
      <w:lang w:val="en-GB" w:eastAsia="en-US" w:bidi="ar-SA"/>
    </w:rPr>
  </w:style>
  <w:style w:type="character" w:customStyle="1" w:styleId="Titre3">
    <w:name w:val="Titre 3"/>
    <w:rsid w:val="006149E0"/>
    <w:rPr>
      <w:rFonts w:ascii="Arial" w:hAnsi="Arial"/>
      <w:sz w:val="28"/>
      <w:szCs w:val="28"/>
      <w:lang w:val="en-GB" w:eastAsia="en-GB"/>
    </w:rPr>
  </w:style>
  <w:style w:type="character" w:customStyle="1" w:styleId="B3c">
    <w:name w:val="B3 c"/>
    <w:rsid w:val="006149E0"/>
    <w:rPr>
      <w:lang w:val="en-GB" w:eastAsia="en-GB"/>
    </w:rPr>
  </w:style>
  <w:style w:type="character" w:customStyle="1" w:styleId="B2C">
    <w:name w:val="B2 C"/>
    <w:rsid w:val="006149E0"/>
    <w:rPr>
      <w:lang w:val="en-GB" w:eastAsia="en-GB"/>
    </w:rPr>
  </w:style>
  <w:style w:type="paragraph" w:customStyle="1" w:styleId="1f4">
    <w:name w:val="题注1"/>
    <w:basedOn w:val="Normal"/>
    <w:next w:val="Normal"/>
    <w:rsid w:val="006149E0"/>
    <w:pPr>
      <w:overflowPunct w:val="0"/>
      <w:autoSpaceDE w:val="0"/>
      <w:autoSpaceDN w:val="0"/>
      <w:adjustRightInd w:val="0"/>
      <w:spacing w:before="120" w:after="120"/>
      <w:textAlignment w:val="baseline"/>
    </w:pPr>
    <w:rPr>
      <w:rFonts w:eastAsia="MS Mincho"/>
      <w:b/>
    </w:rPr>
  </w:style>
  <w:style w:type="paragraph" w:customStyle="1" w:styleId="1f5">
    <w:name w:val="图表目录1"/>
    <w:basedOn w:val="Normal"/>
    <w:next w:val="Normal"/>
    <w:rsid w:val="006149E0"/>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6149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49E0"/>
    <w:rPr>
      <w:rFonts w:ascii="Arial" w:hAnsi="Arial"/>
      <w:sz w:val="24"/>
      <w:szCs w:val="28"/>
      <w:lang w:val="en-GB" w:eastAsia="en-US"/>
    </w:rPr>
  </w:style>
  <w:style w:type="character" w:customStyle="1" w:styleId="T1Char5">
    <w:name w:val="T1 Char5"/>
    <w:aliases w:val="Header 6 Char Char5"/>
    <w:rsid w:val="006149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49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49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49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49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49E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6149E0"/>
    <w:rPr>
      <w:rFonts w:ascii="Arial" w:eastAsia="MS Mincho" w:hAnsi="Arial"/>
      <w:lang w:val="en-GB" w:eastAsia="en-US" w:bidi="ar-SA"/>
    </w:rPr>
  </w:style>
  <w:style w:type="character" w:customStyle="1" w:styleId="CarCar4">
    <w:name w:val="Car Car4"/>
    <w:rsid w:val="006149E0"/>
    <w:rPr>
      <w:rFonts w:ascii="Arial" w:eastAsia="MS Mincho" w:hAnsi="Arial"/>
      <w:lang w:val="en-GB" w:eastAsia="en-US" w:bidi="ar-SA"/>
    </w:rPr>
  </w:style>
  <w:style w:type="character" w:customStyle="1" w:styleId="CarCar8">
    <w:name w:val="Car Car8"/>
    <w:rsid w:val="006149E0"/>
    <w:rPr>
      <w:rFonts w:ascii="Arial" w:eastAsia="MS Mincho" w:hAnsi="Arial"/>
      <w:sz w:val="36"/>
      <w:lang w:val="en-GB" w:eastAsia="en-US" w:bidi="ar-SA"/>
    </w:rPr>
  </w:style>
  <w:style w:type="character" w:customStyle="1" w:styleId="CarCar3">
    <w:name w:val="Car Car3"/>
    <w:rsid w:val="006149E0"/>
    <w:rPr>
      <w:rFonts w:ascii="Arial" w:eastAsia="MS Mincho" w:hAnsi="Arial"/>
      <w:sz w:val="36"/>
      <w:lang w:val="en-GB" w:eastAsia="en-US" w:bidi="ar-SA"/>
    </w:rPr>
  </w:style>
  <w:style w:type="character" w:customStyle="1" w:styleId="CarCar7">
    <w:name w:val="Car Car7"/>
    <w:rsid w:val="006149E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6149E0"/>
    <w:rPr>
      <w:b/>
      <w:lang w:val="en-GB" w:eastAsia="ja-JP" w:bidi="ar-SA"/>
    </w:rPr>
  </w:style>
  <w:style w:type="character" w:customStyle="1" w:styleId="CarCar6">
    <w:name w:val="Car Car6"/>
    <w:rsid w:val="00614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49E0"/>
    <w:rPr>
      <w:lang w:val="en-GB" w:eastAsia="ja-JP" w:bidi="ar-SA"/>
    </w:rPr>
  </w:style>
  <w:style w:type="character" w:customStyle="1" w:styleId="T1Char6">
    <w:name w:val="T1 Char6"/>
    <w:aliases w:val="Header 6 Char Char6"/>
    <w:rsid w:val="006149E0"/>
  </w:style>
  <w:style w:type="character" w:customStyle="1" w:styleId="capChar5">
    <w:name w:val="cap Char5"/>
    <w:aliases w:val="cap Char Char5,Caption Char Char4,Caption Char1 Char Char4,cap Char Char1 Char4,Caption Char Char1 Char Char4,cap Char2 Char Char Char4"/>
    <w:rsid w:val="006149E0"/>
    <w:rPr>
      <w:b/>
      <w:lang w:val="en-GB" w:eastAsia="en-US" w:bidi="ar-SA"/>
    </w:rPr>
  </w:style>
  <w:style w:type="character" w:customStyle="1" w:styleId="Head2AZchn">
    <w:name w:val="Head2A Zchn"/>
    <w:aliases w:val="2 Zchn,H2 Zchn,h2 Zchn,DO NOT USE_h2 Zchn,h21 Zchn,UNDERRUBRIK 1-2 Zchn Zchn"/>
    <w:rsid w:val="006149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49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4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49E0"/>
    <w:rPr>
      <w:rFonts w:ascii="Arial" w:hAnsi="Arial"/>
      <w:sz w:val="22"/>
      <w:lang w:val="en-GB" w:eastAsia="en-GB" w:bidi="ar-SA"/>
    </w:rPr>
  </w:style>
  <w:style w:type="character" w:customStyle="1" w:styleId="T1Zchn">
    <w:name w:val="T1 Zchn"/>
    <w:aliases w:val="Header 6 Zchn Zchn"/>
    <w:rsid w:val="006149E0"/>
  </w:style>
  <w:style w:type="character" w:customStyle="1" w:styleId="capChar3">
    <w:name w:val="cap Char3"/>
    <w:aliases w:val="cap Char Char3,Caption Char Char2,Caption Char1 Char Char2,cap Char Char1 Char2,Caption Char Char1 Char Char2,cap Char2 Char Char Char2"/>
    <w:rsid w:val="006149E0"/>
    <w:rPr>
      <w:rFonts w:ascii="Times New Roman" w:eastAsia="Batang" w:hAnsi="Times New Roman"/>
      <w:b/>
      <w:lang w:val="en-GB"/>
    </w:rPr>
  </w:style>
  <w:style w:type="character" w:customStyle="1" w:styleId="Heading6Char2">
    <w:name w:val="Heading 6 Char2"/>
    <w:rsid w:val="006149E0"/>
  </w:style>
  <w:style w:type="character" w:customStyle="1" w:styleId="capChar4">
    <w:name w:val="cap Char4"/>
    <w:aliases w:val="cap Char Char4,Caption Char Char3,Caption Char1 Char Char3,cap Char Char1 Char3,Caption Char Char1 Char Char3,cap Char2 Char Char Char3"/>
    <w:rsid w:val="006149E0"/>
    <w:rPr>
      <w:rFonts w:ascii="Times New Roman" w:eastAsia="MS Mincho" w:hAnsi="Times New Roman"/>
      <w:b/>
      <w:lang w:val="en-GB"/>
    </w:rPr>
  </w:style>
  <w:style w:type="character" w:customStyle="1" w:styleId="T1Char8">
    <w:name w:val="T1 Char8"/>
    <w:aliases w:val="Header 6 Char Char7"/>
    <w:rsid w:val="00614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49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49E0"/>
    <w:rPr>
      <w:rFonts w:ascii="Arial" w:hAnsi="Arial"/>
      <w:sz w:val="24"/>
      <w:szCs w:val="28"/>
      <w:lang w:val="en-GB" w:eastAsia="en-US"/>
    </w:rPr>
  </w:style>
  <w:style w:type="character" w:customStyle="1" w:styleId="T1Char7">
    <w:name w:val="T1 Char7"/>
    <w:aliases w:val="Header 6 Char Char8"/>
    <w:rsid w:val="00614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49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49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49E0"/>
    <w:rPr>
      <w:rFonts w:ascii="Arial" w:hAnsi="Arial" w:cs="Arial"/>
      <w:sz w:val="24"/>
      <w:szCs w:val="24"/>
      <w:lang w:val="en-GB" w:eastAsia="en-US" w:bidi="he-IL"/>
    </w:rPr>
  </w:style>
  <w:style w:type="character" w:customStyle="1" w:styleId="T1Char9">
    <w:name w:val="T1 Char9"/>
    <w:aliases w:val="Header 6 Char Char9"/>
    <w:rsid w:val="006149E0"/>
    <w:rPr>
      <w:rFonts w:ascii="Arial" w:hAnsi="Arial" w:cs="Arial"/>
      <w:lang w:val="en-GB" w:eastAsia="en-US" w:bidi="he-IL"/>
    </w:rPr>
  </w:style>
  <w:style w:type="paragraph" w:customStyle="1" w:styleId="CharChar3CharCharCharCharCharChar">
    <w:name w:val="Char Char3 Char Char Char Char Char Char"/>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6149E0"/>
  </w:style>
  <w:style w:type="character" w:customStyle="1" w:styleId="Absatz-Standardschriftart2">
    <w:name w:val="Absatz-Standardschriftart2"/>
    <w:rsid w:val="006149E0"/>
  </w:style>
  <w:style w:type="paragraph" w:customStyle="1" w:styleId="editorsnote0">
    <w:name w:val="editorsnote"/>
    <w:basedOn w:val="Normal"/>
    <w:rsid w:val="006149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149E0"/>
    <w:rPr>
      <w:rFonts w:ascii="MS Mincho" w:eastAsia="MS Mincho" w:hAnsi="MS Mincho" w:hint="eastAsia"/>
      <w:lang w:val="en-GB" w:eastAsia="ar-SA" w:bidi="ar-SA"/>
    </w:rPr>
  </w:style>
  <w:style w:type="character" w:customStyle="1" w:styleId="111">
    <w:name w:val="(文字) (文字)11"/>
    <w:rsid w:val="006149E0"/>
    <w:rPr>
      <w:rFonts w:ascii="MS Mincho" w:eastAsia="MS Mincho" w:hAnsi="MS Mincho" w:hint="eastAsia"/>
      <w:lang w:val="en-GB" w:eastAsia="ar-SA" w:bidi="ar-SA"/>
    </w:rPr>
  </w:style>
  <w:style w:type="character" w:customStyle="1" w:styleId="Absatz-Standardschriftart3">
    <w:name w:val="Absatz-Standardschriftart3"/>
    <w:rsid w:val="006149E0"/>
  </w:style>
  <w:style w:type="paragraph" w:customStyle="1" w:styleId="TTan">
    <w:name w:val="TTan"/>
    <w:basedOn w:val="FP"/>
    <w:qFormat/>
    <w:rsid w:val="006149E0"/>
    <w:pPr>
      <w:overflowPunct w:val="0"/>
      <w:autoSpaceDE w:val="0"/>
      <w:autoSpaceDN w:val="0"/>
      <w:adjustRightInd w:val="0"/>
      <w:textAlignment w:val="baseline"/>
    </w:pPr>
    <w:rPr>
      <w:rFonts w:ascii="Arial" w:hAnsi="Arial"/>
      <w:sz w:val="18"/>
    </w:rPr>
  </w:style>
  <w:style w:type="character" w:customStyle="1" w:styleId="8Char1">
    <w:name w:val="标题 8 Char1"/>
    <w:rsid w:val="006149E0"/>
    <w:rPr>
      <w:rFonts w:ascii="Arial" w:hAnsi="Arial"/>
      <w:sz w:val="36"/>
      <w:lang w:val="en-GB" w:eastAsia="en-US" w:bidi="ar-SA"/>
    </w:rPr>
  </w:style>
  <w:style w:type="paragraph" w:customStyle="1" w:styleId="5c">
    <w:name w:val="修订5"/>
    <w:hidden/>
    <w:semiHidden/>
    <w:rsid w:val="006149E0"/>
    <w:rPr>
      <w:rFonts w:ascii="Times New Roman" w:eastAsia="Batang" w:hAnsi="Times New Roman"/>
      <w:lang w:val="en-GB" w:eastAsia="en-US"/>
    </w:rPr>
  </w:style>
  <w:style w:type="character" w:customStyle="1" w:styleId="Char11">
    <w:name w:val="批注文字 Char1"/>
    <w:rsid w:val="006149E0"/>
    <w:rPr>
      <w:rFonts w:eastAsia="SimSun"/>
      <w:lang w:eastAsia="en-US"/>
    </w:rPr>
  </w:style>
  <w:style w:type="character" w:customStyle="1" w:styleId="Char2">
    <w:name w:val="批注主题 Char2"/>
    <w:rsid w:val="006149E0"/>
    <w:rPr>
      <w:rFonts w:eastAsia="SimSun"/>
      <w:b/>
      <w:bCs/>
      <w:lang w:eastAsia="en-US"/>
    </w:rPr>
  </w:style>
  <w:style w:type="character" w:customStyle="1" w:styleId="Char12">
    <w:name w:val="注释标题 Char1"/>
    <w:rsid w:val="006149E0"/>
    <w:rPr>
      <w:rFonts w:eastAsia="MS Mincho"/>
      <w:lang w:eastAsia="en-US"/>
    </w:rPr>
  </w:style>
  <w:style w:type="character" w:customStyle="1" w:styleId="Char3">
    <w:name w:val="日期 Char"/>
    <w:rsid w:val="006149E0"/>
    <w:rPr>
      <w:lang w:val="en-GB" w:eastAsia="en-US"/>
    </w:rPr>
  </w:style>
  <w:style w:type="character" w:customStyle="1" w:styleId="9Char1">
    <w:name w:val="标题 9 Char1"/>
    <w:rsid w:val="006149E0"/>
    <w:rPr>
      <w:rFonts w:ascii="Arial" w:hAnsi="Arial"/>
      <w:sz w:val="36"/>
      <w:lang w:val="en-GB"/>
    </w:rPr>
  </w:style>
  <w:style w:type="character" w:customStyle="1" w:styleId="Char13">
    <w:name w:val="页脚 Char1"/>
    <w:uiPriority w:val="99"/>
    <w:rsid w:val="006149E0"/>
    <w:rPr>
      <w:rFonts w:ascii="Arial" w:hAnsi="Arial"/>
      <w:b/>
      <w:i/>
      <w:noProof/>
      <w:sz w:val="18"/>
      <w:lang w:val="en-GB"/>
    </w:rPr>
  </w:style>
  <w:style w:type="character" w:customStyle="1" w:styleId="Char14">
    <w:name w:val="文档结构图 Char1"/>
    <w:semiHidden/>
    <w:rsid w:val="006149E0"/>
    <w:rPr>
      <w:rFonts w:ascii="Tahoma" w:hAnsi="Tahoma" w:cs="Tahoma"/>
      <w:shd w:val="clear" w:color="auto" w:fill="000080"/>
      <w:lang w:val="en-GB"/>
    </w:rPr>
  </w:style>
  <w:style w:type="character" w:customStyle="1" w:styleId="Char15">
    <w:name w:val="纯文本 Char1"/>
    <w:rsid w:val="006149E0"/>
    <w:rPr>
      <w:rFonts w:ascii="Courier New" w:eastAsia="SimSun" w:hAnsi="Courier New"/>
      <w:lang w:val="nb-NO"/>
    </w:rPr>
  </w:style>
  <w:style w:type="character" w:customStyle="1" w:styleId="Char16">
    <w:name w:val="批注框文本 Char1"/>
    <w:uiPriority w:val="99"/>
    <w:rsid w:val="006149E0"/>
    <w:rPr>
      <w:rFonts w:ascii="Tahoma" w:hAnsi="Tahoma" w:cs="Tahoma"/>
      <w:sz w:val="16"/>
      <w:szCs w:val="16"/>
      <w:lang w:val="en-GB"/>
    </w:rPr>
  </w:style>
  <w:style w:type="character" w:customStyle="1" w:styleId="Char17">
    <w:name w:val="尾注文本 Char1"/>
    <w:rsid w:val="006149E0"/>
    <w:rPr>
      <w:rFonts w:eastAsia="SimSun"/>
      <w:lang w:val="en-GB"/>
    </w:rPr>
  </w:style>
  <w:style w:type="character" w:customStyle="1" w:styleId="Char18">
    <w:name w:val="正文文本缩进 Char1"/>
    <w:rsid w:val="006149E0"/>
    <w:rPr>
      <w:rFonts w:eastAsia="Batang"/>
      <w:lang w:val="en-GB"/>
    </w:rPr>
  </w:style>
  <w:style w:type="character" w:customStyle="1" w:styleId="2Char1">
    <w:name w:val="正文文本 2 Char1"/>
    <w:rsid w:val="006149E0"/>
    <w:rPr>
      <w:rFonts w:ascii="CG Times (WN)" w:eastAsia="Malgun Gothic" w:hAnsi="CG Times (WN)"/>
      <w:i/>
      <w:lang w:val="en-GB" w:eastAsia="ko-KR"/>
    </w:rPr>
  </w:style>
  <w:style w:type="character" w:customStyle="1" w:styleId="3Char1">
    <w:name w:val="正文文本 3 Char1"/>
    <w:rsid w:val="006149E0"/>
    <w:rPr>
      <w:rFonts w:ascii="CG Times (WN)" w:eastAsia="Osaka" w:hAnsi="CG Times (WN)"/>
      <w:color w:val="000000"/>
      <w:lang w:val="en-GB" w:eastAsia="ko-KR"/>
    </w:rPr>
  </w:style>
  <w:style w:type="character" w:customStyle="1" w:styleId="2Char10">
    <w:name w:val="正文文本缩进 2 Char1"/>
    <w:rsid w:val="006149E0"/>
    <w:rPr>
      <w:rFonts w:ascii="CG Times (WN)" w:eastAsia="MS Mincho" w:hAnsi="CG Times (WN)"/>
      <w:lang w:val="en-GB"/>
    </w:rPr>
  </w:style>
  <w:style w:type="character" w:customStyle="1" w:styleId="HTMLChar1">
    <w:name w:val="HTML 预设格式 Char1"/>
    <w:rsid w:val="006149E0"/>
    <w:rPr>
      <w:rFonts w:ascii="Courier New" w:eastAsia="MS Mincho" w:hAnsi="Courier New"/>
      <w:lang w:val="en-GB" w:eastAsia="x-none"/>
    </w:rPr>
  </w:style>
  <w:style w:type="character" w:customStyle="1" w:styleId="textbodybold1">
    <w:name w:val="textbodybold1"/>
    <w:rsid w:val="006149E0"/>
    <w:rPr>
      <w:rFonts w:ascii="Arial" w:hAnsi="Arial" w:cs="Arial" w:hint="default"/>
      <w:b/>
      <w:bCs/>
      <w:color w:val="902630"/>
      <w:sz w:val="18"/>
      <w:szCs w:val="18"/>
      <w:bdr w:val="none" w:sz="0" w:space="0" w:color="auto" w:frame="1"/>
    </w:rPr>
  </w:style>
  <w:style w:type="character" w:customStyle="1" w:styleId="gt-baf-word-clickable1">
    <w:name w:val="gt-baf-word-clickable1"/>
    <w:rsid w:val="006149E0"/>
    <w:rPr>
      <w:color w:val="000000"/>
    </w:rPr>
  </w:style>
  <w:style w:type="paragraph" w:customStyle="1" w:styleId="910">
    <w:name w:val="目錄 91"/>
    <w:basedOn w:val="TOC8"/>
    <w:rsid w:val="006149E0"/>
    <w:pPr>
      <w:overflowPunct w:val="0"/>
      <w:autoSpaceDE w:val="0"/>
      <w:autoSpaceDN w:val="0"/>
      <w:adjustRightInd w:val="0"/>
      <w:ind w:left="1418" w:hanging="1418"/>
      <w:textAlignment w:val="baseline"/>
    </w:pPr>
    <w:rPr>
      <w:rFonts w:eastAsia="MS Mincho"/>
      <w:lang w:val="en-US"/>
    </w:rPr>
  </w:style>
  <w:style w:type="paragraph" w:customStyle="1" w:styleId="1f6">
    <w:name w:val="標號1"/>
    <w:basedOn w:val="Normal"/>
    <w:next w:val="Normal"/>
    <w:rsid w:val="006149E0"/>
    <w:pPr>
      <w:overflowPunct w:val="0"/>
      <w:autoSpaceDE w:val="0"/>
      <w:autoSpaceDN w:val="0"/>
      <w:adjustRightInd w:val="0"/>
      <w:spacing w:before="120" w:after="120"/>
      <w:textAlignment w:val="baseline"/>
    </w:pPr>
    <w:rPr>
      <w:rFonts w:eastAsia="MS Mincho"/>
      <w:b/>
    </w:rPr>
  </w:style>
  <w:style w:type="paragraph" w:customStyle="1" w:styleId="1f7">
    <w:name w:val="圖表目錄1"/>
    <w:basedOn w:val="Normal"/>
    <w:next w:val="Normal"/>
    <w:rsid w:val="006149E0"/>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6149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149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49E0"/>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6149E0"/>
    <w:rPr>
      <w:rFonts w:ascii="Times New Roman" w:eastAsia="Batang" w:hAnsi="Times New Roman"/>
      <w:lang w:val="en-GB" w:eastAsia="en-US"/>
    </w:rPr>
  </w:style>
  <w:style w:type="paragraph" w:customStyle="1" w:styleId="36">
    <w:name w:val="无间隔3"/>
    <w:qFormat/>
    <w:rsid w:val="006149E0"/>
    <w:rPr>
      <w:rFonts w:ascii="Times New Roman" w:eastAsia="SimSun" w:hAnsi="Times New Roman"/>
      <w:lang w:val="en-GB" w:eastAsia="en-US"/>
    </w:rPr>
  </w:style>
  <w:style w:type="paragraph" w:customStyle="1" w:styleId="37">
    <w:name w:val="수정3"/>
    <w:hidden/>
    <w:semiHidden/>
    <w:rsid w:val="006149E0"/>
    <w:rPr>
      <w:rFonts w:ascii="Times New Roman" w:eastAsia="Batang" w:hAnsi="Times New Roman"/>
      <w:lang w:val="en-GB" w:eastAsia="en-US"/>
    </w:rPr>
  </w:style>
  <w:style w:type="character" w:customStyle="1" w:styleId="Char20">
    <w:name w:val="메모 주제 Char2"/>
    <w:rsid w:val="006149E0"/>
    <w:rPr>
      <w:rFonts w:ascii="Times New Roman" w:eastAsia="Times New Roman" w:hAnsi="Times New Roman"/>
      <w:b/>
      <w:bCs/>
      <w:lang w:val="en-GB" w:eastAsia="en-US"/>
    </w:rPr>
  </w:style>
  <w:style w:type="paragraph" w:customStyle="1" w:styleId="43">
    <w:name w:val="수정4"/>
    <w:hidden/>
    <w:semiHidden/>
    <w:rsid w:val="006149E0"/>
    <w:rPr>
      <w:rFonts w:ascii="Times New Roman" w:eastAsia="Batang" w:hAnsi="Times New Roman"/>
      <w:lang w:val="en-GB" w:eastAsia="en-US"/>
    </w:rPr>
  </w:style>
  <w:style w:type="character" w:customStyle="1" w:styleId="11BodyTextChar">
    <w:name w:val="11 BodyText Char"/>
    <w:link w:val="11BodyText"/>
    <w:rsid w:val="006149E0"/>
    <w:rPr>
      <w:rFonts w:ascii="Arial" w:hAnsi="Arial"/>
      <w:lang w:val="x-none" w:eastAsia="x-none"/>
    </w:rPr>
  </w:style>
  <w:style w:type="paragraph" w:customStyle="1" w:styleId="TableContent-Bulleted">
    <w:name w:val="Table Content - Bulleted"/>
    <w:basedOn w:val="Normal"/>
    <w:rsid w:val="006149E0"/>
    <w:pPr>
      <w:tabs>
        <w:tab w:val="num" w:pos="460"/>
      </w:tabs>
      <w:overflowPunct w:val="0"/>
      <w:autoSpaceDE w:val="0"/>
      <w:autoSpaceDN w:val="0"/>
      <w:adjustRightInd w:val="0"/>
      <w:ind w:left="412" w:hanging="312"/>
      <w:textAlignment w:val="baseline"/>
    </w:pPr>
  </w:style>
  <w:style w:type="paragraph" w:customStyle="1" w:styleId="Tadc">
    <w:name w:val="Tadc"/>
    <w:basedOn w:val="Normal"/>
    <w:rsid w:val="006149E0"/>
    <w:pPr>
      <w:overflowPunct w:val="0"/>
      <w:autoSpaceDE w:val="0"/>
      <w:autoSpaceDN w:val="0"/>
      <w:adjustRightInd w:val="0"/>
      <w:textAlignment w:val="baseline"/>
    </w:pPr>
    <w:rPr>
      <w:rFonts w:cs="v4.2.0"/>
    </w:rPr>
  </w:style>
  <w:style w:type="character" w:customStyle="1" w:styleId="searchcontent1">
    <w:name w:val="search_content1"/>
    <w:rsid w:val="006149E0"/>
    <w:rPr>
      <w:sz w:val="13"/>
      <w:szCs w:val="13"/>
    </w:rPr>
  </w:style>
  <w:style w:type="paragraph" w:customStyle="1" w:styleId="Es">
    <w:name w:val="Es"/>
    <w:basedOn w:val="B1"/>
    <w:rsid w:val="006149E0"/>
    <w:pPr>
      <w:overflowPunct w:val="0"/>
      <w:autoSpaceDE w:val="0"/>
      <w:autoSpaceDN w:val="0"/>
      <w:adjustRightInd w:val="0"/>
      <w:textAlignment w:val="baseline"/>
    </w:pPr>
    <w:rPr>
      <w:rFonts w:cs="v4.2.0"/>
      <w:lang w:eastAsia="x-none"/>
    </w:rPr>
  </w:style>
  <w:style w:type="paragraph" w:customStyle="1" w:styleId="TTH">
    <w:name w:val="TTH"/>
    <w:basedOn w:val="Normal"/>
    <w:rsid w:val="006149E0"/>
    <w:pPr>
      <w:overflowPunct w:val="0"/>
      <w:autoSpaceDE w:val="0"/>
      <w:autoSpaceDN w:val="0"/>
      <w:adjustRightInd w:val="0"/>
      <w:jc w:val="center"/>
      <w:textAlignment w:val="baseline"/>
    </w:pPr>
    <w:rPr>
      <w:rFonts w:ascii="Arial" w:hAnsi="Arial" w:cs="Arial"/>
      <w:b/>
      <w:lang w:eastAsia="ja-JP"/>
    </w:rPr>
  </w:style>
  <w:style w:type="paragraph" w:customStyle="1" w:styleId="215">
    <w:name w:val="21"/>
    <w:basedOn w:val="Normal"/>
    <w:rsid w:val="006149E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149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149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6149E0"/>
    <w:pPr>
      <w:overflowPunct w:val="0"/>
      <w:autoSpaceDE w:val="0"/>
      <w:autoSpaceDN w:val="0"/>
      <w:adjustRightInd w:val="0"/>
      <w:spacing w:before="200" w:after="0"/>
      <w:ind w:left="0" w:firstLine="0"/>
      <w:textAlignment w:val="baseline"/>
    </w:pPr>
    <w:rPr>
      <w:rFonts w:cs="Arial"/>
      <w:bCs/>
    </w:rPr>
  </w:style>
  <w:style w:type="table" w:customStyle="1" w:styleId="TableGrid4">
    <w:name w:val="Table Grid4"/>
    <w:basedOn w:val="TableNormal"/>
    <w:next w:val="TableGrid"/>
    <w:rsid w:val="00614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149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49E0"/>
    <w:rPr>
      <w:rFonts w:ascii="Times New Roman" w:hAnsi="Times New Roman"/>
      <w:lang w:val="en-GB" w:eastAsia="en-GB"/>
    </w:rPr>
    <w:tblPr/>
  </w:style>
  <w:style w:type="table" w:customStyle="1" w:styleId="TableGrid11">
    <w:name w:val="Table Grid11"/>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14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49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149E0"/>
    <w:rPr>
      <w:rFonts w:ascii="MingLiU" w:eastAsia="MingLiU" w:hAnsi="Courier New" w:cs="Courier New"/>
      <w:sz w:val="24"/>
      <w:szCs w:val="24"/>
      <w:lang w:val="en-GB" w:eastAsia="en-US"/>
    </w:rPr>
  </w:style>
  <w:style w:type="character" w:customStyle="1" w:styleId="1f9">
    <w:name w:val="章節附註文字 字元1"/>
    <w:rsid w:val="006149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49E0"/>
    <w:rPr>
      <w:rFonts w:ascii="Arial" w:eastAsia="Times New Roman" w:hAnsi="Arial"/>
      <w:sz w:val="36"/>
      <w:lang w:val="en-GB" w:eastAsia="ja-JP" w:bidi="ar-SA"/>
    </w:rPr>
  </w:style>
  <w:style w:type="paragraph" w:customStyle="1" w:styleId="220">
    <w:name w:val="本文 22"/>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149E0"/>
    <w:rPr>
      <w:rFonts w:eastAsia="Times New Roman"/>
      <w:b/>
      <w:bCs/>
      <w:lang w:val="en-GB"/>
    </w:rPr>
  </w:style>
  <w:style w:type="paragraph" w:customStyle="1" w:styleId="44">
    <w:name w:val="吹き出し4"/>
    <w:basedOn w:val="Normal"/>
    <w:rsid w:val="006149E0"/>
    <w:pPr>
      <w:overflowPunct w:val="0"/>
      <w:autoSpaceDE w:val="0"/>
      <w:autoSpaceDN w:val="0"/>
      <w:adjustRightInd w:val="0"/>
      <w:textAlignment w:val="baseline"/>
    </w:pPr>
    <w:rPr>
      <w:rFonts w:ascii="Tahoma" w:eastAsia="MS Mincho" w:hAnsi="Tahoma" w:cs="Tahoma"/>
      <w:sz w:val="16"/>
      <w:szCs w:val="16"/>
    </w:rPr>
  </w:style>
  <w:style w:type="character" w:customStyle="1" w:styleId="26">
    <w:name w:val="段落フォント2"/>
    <w:rsid w:val="006149E0"/>
  </w:style>
  <w:style w:type="character" w:customStyle="1" w:styleId="27">
    <w:name w:val="コメント参照2"/>
    <w:rsid w:val="006149E0"/>
    <w:rPr>
      <w:sz w:val="16"/>
    </w:rPr>
  </w:style>
  <w:style w:type="paragraph" w:customStyle="1" w:styleId="28">
    <w:name w:val="図表番号2"/>
    <w:basedOn w:val="Normal"/>
    <w:rsid w:val="006149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6149E0"/>
    <w:pPr>
      <w:ind w:left="851" w:hanging="284"/>
    </w:pPr>
  </w:style>
  <w:style w:type="paragraph" w:customStyle="1" w:styleId="2a">
    <w:name w:val="箇条書き2"/>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6149E0"/>
    <w:pPr>
      <w:tabs>
        <w:tab w:val="clear" w:pos="644"/>
        <w:tab w:val="num" w:pos="1494"/>
      </w:tabs>
      <w:ind w:left="851" w:hanging="284"/>
    </w:pPr>
  </w:style>
  <w:style w:type="paragraph" w:customStyle="1" w:styleId="321">
    <w:name w:val="箇条書き 32"/>
    <w:basedOn w:val="222"/>
    <w:rsid w:val="006149E0"/>
    <w:pPr>
      <w:ind w:left="1135"/>
    </w:pPr>
  </w:style>
  <w:style w:type="paragraph" w:customStyle="1" w:styleId="223">
    <w:name w:val="一覧 22"/>
    <w:basedOn w:val="List"/>
    <w:rsid w:val="006149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149E0"/>
    <w:pPr>
      <w:ind w:left="1135"/>
    </w:pPr>
  </w:style>
  <w:style w:type="paragraph" w:customStyle="1" w:styleId="420">
    <w:name w:val="一覧 42"/>
    <w:basedOn w:val="322"/>
    <w:rsid w:val="006149E0"/>
    <w:pPr>
      <w:ind w:left="1418"/>
    </w:pPr>
  </w:style>
  <w:style w:type="paragraph" w:customStyle="1" w:styleId="520">
    <w:name w:val="一覧 52"/>
    <w:basedOn w:val="420"/>
    <w:rsid w:val="006149E0"/>
    <w:pPr>
      <w:ind w:left="1702"/>
    </w:pPr>
  </w:style>
  <w:style w:type="paragraph" w:customStyle="1" w:styleId="421">
    <w:name w:val="箇条書き 42"/>
    <w:basedOn w:val="321"/>
    <w:rsid w:val="006149E0"/>
    <w:pPr>
      <w:ind w:left="1418"/>
    </w:pPr>
  </w:style>
  <w:style w:type="paragraph" w:customStyle="1" w:styleId="521">
    <w:name w:val="箇条書き 52"/>
    <w:basedOn w:val="421"/>
    <w:rsid w:val="006149E0"/>
    <w:pPr>
      <w:ind w:left="1702"/>
    </w:pPr>
  </w:style>
  <w:style w:type="paragraph" w:customStyle="1" w:styleId="2b">
    <w:name w:val="コメント文字列2"/>
    <w:basedOn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6149E0"/>
    <w:rPr>
      <w:b/>
      <w:bCs/>
    </w:rPr>
  </w:style>
  <w:style w:type="paragraph" w:customStyle="1" w:styleId="2d">
    <w:name w:val="見出しマップ2"/>
    <w:basedOn w:val="Normal"/>
    <w:rsid w:val="006149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6149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49E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rsid w:val="006149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6149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149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49E0"/>
    <w:rPr>
      <w:rFonts w:ascii="Arial" w:eastAsia="Times New Roman" w:hAnsi="Arial"/>
      <w:sz w:val="36"/>
      <w:lang w:val="en-GB"/>
    </w:rPr>
  </w:style>
  <w:style w:type="paragraph" w:styleId="NoSpacing">
    <w:name w:val="No Spacing"/>
    <w:basedOn w:val="Normal"/>
    <w:link w:val="NoSpacingChar"/>
    <w:uiPriority w:val="1"/>
    <w:qFormat/>
    <w:rsid w:val="006149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149E0"/>
    <w:rPr>
      <w:rFonts w:ascii="Arial" w:eastAsia="PMingLiU" w:hAnsi="Arial"/>
      <w:lang w:val="x-none" w:eastAsia="x-none"/>
    </w:rPr>
  </w:style>
  <w:style w:type="paragraph" w:styleId="Quote">
    <w:name w:val="Quote"/>
    <w:basedOn w:val="Normal"/>
    <w:next w:val="Normal"/>
    <w:link w:val="QuoteChar"/>
    <w:uiPriority w:val="29"/>
    <w:qFormat/>
    <w:rsid w:val="006149E0"/>
    <w:pPr>
      <w:overflowPunct w:val="0"/>
      <w:autoSpaceDE w:val="0"/>
      <w:autoSpaceDN w:val="0"/>
      <w:adjustRightInd w:val="0"/>
      <w:jc w:val="both"/>
      <w:textAlignment w:val="baseline"/>
    </w:pPr>
    <w:rPr>
      <w:rFonts w:ascii="Arial" w:eastAsia="PMingLiU" w:hAnsi="Arial"/>
      <w:i/>
      <w:iCs/>
      <w:color w:val="000000"/>
    </w:rPr>
  </w:style>
  <w:style w:type="character" w:customStyle="1" w:styleId="QuoteChar">
    <w:name w:val="Quote Char"/>
    <w:basedOn w:val="DefaultParagraphFont"/>
    <w:link w:val="Quote"/>
    <w:uiPriority w:val="29"/>
    <w:rsid w:val="006149E0"/>
    <w:rPr>
      <w:rFonts w:ascii="Arial" w:eastAsia="PMingLiU" w:hAnsi="Arial"/>
      <w:i/>
      <w:iCs/>
      <w:color w:val="000000"/>
      <w:lang w:val="en-GB" w:eastAsia="en-US"/>
    </w:rPr>
  </w:style>
  <w:style w:type="character" w:styleId="BookTitle">
    <w:name w:val="Book Title"/>
    <w:uiPriority w:val="33"/>
    <w:qFormat/>
    <w:rsid w:val="006149E0"/>
    <w:rPr>
      <w:b/>
      <w:bCs/>
      <w:smallCaps/>
      <w:spacing w:val="5"/>
    </w:rPr>
  </w:style>
  <w:style w:type="paragraph" w:customStyle="1" w:styleId="Numbered1">
    <w:name w:val="Numbered 1"/>
    <w:basedOn w:val="Normal"/>
    <w:rsid w:val="006149E0"/>
    <w:pPr>
      <w:overflowPunct w:val="0"/>
      <w:autoSpaceDE w:val="0"/>
      <w:autoSpaceDN w:val="0"/>
      <w:adjustRightInd w:val="0"/>
      <w:spacing w:before="60"/>
      <w:ind w:left="1080" w:hanging="360"/>
      <w:textAlignment w:val="baseline"/>
    </w:pPr>
  </w:style>
  <w:style w:type="paragraph" w:customStyle="1" w:styleId="StyleHeading5Firstline0cm">
    <w:name w:val="Style Heading 5 + First line:  0 cm"/>
    <w:basedOn w:val="Heading5"/>
    <w:qFormat/>
    <w:rsid w:val="006149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49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149E0"/>
    <w:rPr>
      <w:rFonts w:ascii="Times New Roman" w:hAnsi="Times New Roman"/>
      <w:sz w:val="16"/>
      <w:szCs w:val="16"/>
      <w:lang w:val="x-none" w:eastAsia="x-none"/>
    </w:rPr>
  </w:style>
  <w:style w:type="numbering" w:customStyle="1" w:styleId="Style1">
    <w:name w:val="Style1"/>
    <w:uiPriority w:val="99"/>
    <w:rsid w:val="006149E0"/>
    <w:pPr>
      <w:numPr>
        <w:numId w:val="11"/>
      </w:numPr>
    </w:pPr>
  </w:style>
  <w:style w:type="table" w:customStyle="1" w:styleId="SGSTableBasic2">
    <w:name w:val="SGS Table Basic 2"/>
    <w:basedOn w:val="TableNormal"/>
    <w:uiPriority w:val="99"/>
    <w:qFormat/>
    <w:rsid w:val="00614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49E0"/>
    <w:pPr>
      <w:numPr>
        <w:numId w:val="12"/>
      </w:numPr>
    </w:pPr>
  </w:style>
  <w:style w:type="table" w:styleId="TableClassic2">
    <w:name w:val="Table Classic 2"/>
    <w:basedOn w:val="TableNormal"/>
    <w:rsid w:val="006149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149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4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4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49E0"/>
    <w:rPr>
      <w:rFonts w:ascii="Arial" w:hAnsi="Arial"/>
      <w:sz w:val="36"/>
      <w:lang w:val="en-GB" w:eastAsia="en-US"/>
    </w:rPr>
  </w:style>
  <w:style w:type="paragraph" w:customStyle="1" w:styleId="5d">
    <w:name w:val="吹き出し5"/>
    <w:basedOn w:val="Normal"/>
    <w:rsid w:val="006149E0"/>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6149E0"/>
  </w:style>
  <w:style w:type="character" w:customStyle="1" w:styleId="39">
    <w:name w:val="コメント参照3"/>
    <w:rsid w:val="006149E0"/>
    <w:rPr>
      <w:sz w:val="16"/>
    </w:rPr>
  </w:style>
  <w:style w:type="paragraph" w:customStyle="1" w:styleId="3a">
    <w:name w:val="図表番号3"/>
    <w:basedOn w:val="Normal"/>
    <w:rsid w:val="006149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6149E0"/>
    <w:pPr>
      <w:ind w:left="851" w:hanging="284"/>
    </w:pPr>
  </w:style>
  <w:style w:type="paragraph" w:customStyle="1" w:styleId="3c">
    <w:name w:val="箇条書き3"/>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6149E0"/>
    <w:pPr>
      <w:tabs>
        <w:tab w:val="clear" w:pos="644"/>
        <w:tab w:val="num" w:pos="1494"/>
      </w:tabs>
      <w:ind w:left="851" w:hanging="284"/>
    </w:pPr>
  </w:style>
  <w:style w:type="paragraph" w:customStyle="1" w:styleId="330">
    <w:name w:val="箇条書き 33"/>
    <w:basedOn w:val="231"/>
    <w:rsid w:val="006149E0"/>
    <w:pPr>
      <w:ind w:left="1135"/>
    </w:pPr>
  </w:style>
  <w:style w:type="paragraph" w:customStyle="1" w:styleId="232">
    <w:name w:val="一覧 23"/>
    <w:basedOn w:val="List"/>
    <w:rsid w:val="006149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149E0"/>
    <w:pPr>
      <w:ind w:left="1135"/>
    </w:pPr>
  </w:style>
  <w:style w:type="paragraph" w:customStyle="1" w:styleId="430">
    <w:name w:val="一覧 43"/>
    <w:basedOn w:val="331"/>
    <w:rsid w:val="006149E0"/>
    <w:pPr>
      <w:ind w:left="1418"/>
    </w:pPr>
  </w:style>
  <w:style w:type="paragraph" w:customStyle="1" w:styleId="530">
    <w:name w:val="一覧 53"/>
    <w:basedOn w:val="430"/>
    <w:rsid w:val="006149E0"/>
    <w:pPr>
      <w:ind w:left="1702"/>
    </w:pPr>
  </w:style>
  <w:style w:type="paragraph" w:customStyle="1" w:styleId="431">
    <w:name w:val="箇条書き 43"/>
    <w:basedOn w:val="330"/>
    <w:rsid w:val="006149E0"/>
    <w:pPr>
      <w:ind w:left="1418"/>
    </w:pPr>
  </w:style>
  <w:style w:type="paragraph" w:customStyle="1" w:styleId="531">
    <w:name w:val="箇条書き 53"/>
    <w:basedOn w:val="431"/>
    <w:rsid w:val="006149E0"/>
    <w:pPr>
      <w:ind w:left="1702"/>
    </w:pPr>
  </w:style>
  <w:style w:type="paragraph" w:customStyle="1" w:styleId="3d">
    <w:name w:val="コメント文字列3"/>
    <w:basedOn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6149E0"/>
    <w:rPr>
      <w:b/>
      <w:bCs/>
    </w:rPr>
  </w:style>
  <w:style w:type="paragraph" w:customStyle="1" w:styleId="3f">
    <w:name w:val="見出しマップ3"/>
    <w:basedOn w:val="Normal"/>
    <w:rsid w:val="006149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6149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49E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rsid w:val="006149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6149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49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149E0"/>
    <w:rPr>
      <w:rFonts w:ascii="Times New Roman" w:hAnsi="Times New Roman"/>
      <w:b/>
      <w:bCs/>
      <w:lang w:val="en-GB" w:eastAsia="en-US"/>
    </w:rPr>
  </w:style>
  <w:style w:type="character" w:customStyle="1" w:styleId="1fa">
    <w:name w:val="吹き出し (文字)1"/>
    <w:uiPriority w:val="99"/>
    <w:semiHidden/>
    <w:rsid w:val="006149E0"/>
    <w:rPr>
      <w:rFonts w:ascii="MS Mincho" w:eastAsia="MS Mincho" w:hAnsi="Times New Roman"/>
      <w:sz w:val="18"/>
      <w:szCs w:val="18"/>
      <w:lang w:val="en-GB" w:eastAsia="en-US"/>
    </w:rPr>
  </w:style>
  <w:style w:type="character" w:customStyle="1" w:styleId="1fb">
    <w:name w:val="見出しマップ (文字)1"/>
    <w:uiPriority w:val="99"/>
    <w:semiHidden/>
    <w:rsid w:val="006149E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49E0"/>
    <w:rPr>
      <w:rFonts w:ascii="Times New Roman" w:eastAsia="Times New Roman" w:hAnsi="Times New Roman"/>
      <w:lang w:val="en-GB" w:eastAsia="en-US"/>
    </w:rPr>
  </w:style>
  <w:style w:type="character" w:customStyle="1" w:styleId="1fd">
    <w:name w:val="コメント文字列 (文字)1"/>
    <w:uiPriority w:val="99"/>
    <w:semiHidden/>
    <w:rsid w:val="006149E0"/>
    <w:rPr>
      <w:rFonts w:ascii="Times New Roman" w:eastAsia="Times New Roman" w:hAnsi="Times New Roman"/>
      <w:lang w:val="en-GB" w:eastAsia="en-US"/>
    </w:rPr>
  </w:style>
  <w:style w:type="character" w:customStyle="1" w:styleId="1fe">
    <w:name w:val="コメント内容 (文字)1"/>
    <w:uiPriority w:val="99"/>
    <w:semiHidden/>
    <w:rsid w:val="006149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49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49E0"/>
    <w:rPr>
      <w:rFonts w:ascii="Arial" w:eastAsia="PMingLiU" w:hAnsi="Arial"/>
      <w:lang w:val="x-none" w:eastAsia="x-none"/>
    </w:rPr>
  </w:style>
  <w:style w:type="character" w:customStyle="1" w:styleId="PlainTable32">
    <w:name w:val="Plain Table 32"/>
    <w:uiPriority w:val="19"/>
    <w:qFormat/>
    <w:rsid w:val="006149E0"/>
    <w:rPr>
      <w:i/>
      <w:iCs/>
      <w:color w:val="808080"/>
    </w:rPr>
  </w:style>
  <w:style w:type="character" w:customStyle="1" w:styleId="PlainTable42">
    <w:name w:val="Plain Table 42"/>
    <w:uiPriority w:val="21"/>
    <w:qFormat/>
    <w:rsid w:val="006149E0"/>
    <w:rPr>
      <w:b/>
      <w:bCs/>
      <w:i/>
      <w:iCs/>
      <w:color w:val="4F81BD"/>
    </w:rPr>
  </w:style>
  <w:style w:type="character" w:customStyle="1" w:styleId="PlainTable52">
    <w:name w:val="Plain Table 52"/>
    <w:uiPriority w:val="31"/>
    <w:qFormat/>
    <w:rsid w:val="006149E0"/>
    <w:rPr>
      <w:smallCaps/>
      <w:color w:val="C0504D"/>
      <w:u w:val="single"/>
    </w:rPr>
  </w:style>
  <w:style w:type="character" w:customStyle="1" w:styleId="TableGridLight2">
    <w:name w:val="Table Grid Light2"/>
    <w:uiPriority w:val="32"/>
    <w:qFormat/>
    <w:rsid w:val="006149E0"/>
    <w:rPr>
      <w:b/>
      <w:bCs/>
      <w:smallCaps/>
      <w:color w:val="C0504D"/>
      <w:spacing w:val="5"/>
      <w:u w:val="single"/>
    </w:rPr>
  </w:style>
  <w:style w:type="character" w:customStyle="1" w:styleId="GridTable1Light2">
    <w:name w:val="Grid Table 1 Light2"/>
    <w:uiPriority w:val="33"/>
    <w:qFormat/>
    <w:rsid w:val="006149E0"/>
    <w:rPr>
      <w:b/>
      <w:bCs/>
      <w:smallCaps/>
      <w:spacing w:val="5"/>
    </w:rPr>
  </w:style>
  <w:style w:type="paragraph" w:customStyle="1" w:styleId="GridTable32">
    <w:name w:val="Grid Table 32"/>
    <w:basedOn w:val="Heading1"/>
    <w:next w:val="Normal"/>
    <w:uiPriority w:val="39"/>
    <w:unhideWhenUsed/>
    <w:qFormat/>
    <w:rsid w:val="00614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ac">
    <w:name w:val="註解文字 字元"/>
    <w:rsid w:val="006149E0"/>
    <w:rPr>
      <w:rFonts w:ascii="Times New Roman" w:eastAsia="Times New Roman" w:hAnsi="Times New Roman"/>
      <w:lang w:val="en-GB"/>
    </w:rPr>
  </w:style>
  <w:style w:type="character" w:customStyle="1" w:styleId="1ff">
    <w:name w:val="註解主旨 字元1"/>
    <w:rsid w:val="006149E0"/>
    <w:rPr>
      <w:b/>
      <w:bCs/>
      <w:lang w:val="en-GB" w:eastAsia="sv-SE"/>
    </w:rPr>
  </w:style>
  <w:style w:type="paragraph" w:customStyle="1" w:styleId="46">
    <w:name w:val="无间隔4"/>
    <w:qFormat/>
    <w:rsid w:val="006149E0"/>
    <w:rPr>
      <w:rFonts w:ascii="Times New Roman" w:eastAsia="SimSun" w:hAnsi="Times New Roman"/>
      <w:lang w:val="en-GB" w:eastAsia="en-US"/>
    </w:rPr>
  </w:style>
  <w:style w:type="character" w:customStyle="1" w:styleId="NurTextZchn1">
    <w:name w:val="Nur Text Zchn1"/>
    <w:rsid w:val="006149E0"/>
    <w:rPr>
      <w:rFonts w:ascii="Courier New" w:hAnsi="Courier New" w:cs="Courier New"/>
      <w:lang w:val="en-GB" w:eastAsia="en-US"/>
    </w:rPr>
  </w:style>
  <w:style w:type="character" w:customStyle="1" w:styleId="EndnotentextZchn1">
    <w:name w:val="Endnotentext Zchn1"/>
    <w:rsid w:val="006149E0"/>
    <w:rPr>
      <w:rFonts w:ascii="Times New Roman" w:hAnsi="Times New Roman"/>
      <w:lang w:val="en-GB" w:eastAsia="en-US"/>
    </w:rPr>
  </w:style>
  <w:style w:type="paragraph" w:customStyle="1" w:styleId="5e">
    <w:name w:val="无间隔5"/>
    <w:qFormat/>
    <w:rsid w:val="006149E0"/>
    <w:rPr>
      <w:rFonts w:ascii="Times New Roman" w:eastAsia="SimSun" w:hAnsi="Times New Roman"/>
      <w:lang w:val="en-GB" w:eastAsia="en-US"/>
    </w:rPr>
  </w:style>
  <w:style w:type="paragraph" w:customStyle="1" w:styleId="62">
    <w:name w:val="吹き出し6"/>
    <w:basedOn w:val="Normal"/>
    <w:rsid w:val="006149E0"/>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6149E0"/>
    <w:rPr>
      <w:rFonts w:ascii="Times New Roman" w:eastAsia="MS Mincho" w:hAnsi="Times New Roman"/>
      <w:lang w:val="en-GB" w:eastAsia="en-US"/>
    </w:rPr>
  </w:style>
  <w:style w:type="character" w:customStyle="1" w:styleId="48">
    <w:name w:val="段落フォント4"/>
    <w:rsid w:val="006149E0"/>
  </w:style>
  <w:style w:type="character" w:customStyle="1" w:styleId="49">
    <w:name w:val="コメント参照4"/>
    <w:rsid w:val="006149E0"/>
    <w:rPr>
      <w:sz w:val="16"/>
    </w:rPr>
  </w:style>
  <w:style w:type="paragraph" w:customStyle="1" w:styleId="4a">
    <w:name w:val="図表番号4"/>
    <w:basedOn w:val="Normal"/>
    <w:rsid w:val="006149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149E0"/>
    <w:pPr>
      <w:ind w:left="851" w:hanging="284"/>
    </w:pPr>
  </w:style>
  <w:style w:type="paragraph" w:customStyle="1" w:styleId="4c">
    <w:name w:val="箇条書き4"/>
    <w:basedOn w:val="List"/>
    <w:rsid w:val="006149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149E0"/>
    <w:pPr>
      <w:tabs>
        <w:tab w:val="clear" w:pos="644"/>
        <w:tab w:val="num" w:pos="1494"/>
      </w:tabs>
      <w:ind w:left="851" w:hanging="284"/>
    </w:pPr>
  </w:style>
  <w:style w:type="paragraph" w:customStyle="1" w:styleId="341">
    <w:name w:val="箇条書き 34"/>
    <w:basedOn w:val="242"/>
    <w:rsid w:val="006149E0"/>
    <w:pPr>
      <w:ind w:left="1135"/>
    </w:pPr>
  </w:style>
  <w:style w:type="paragraph" w:customStyle="1" w:styleId="243">
    <w:name w:val="一覧 24"/>
    <w:basedOn w:val="List"/>
    <w:rsid w:val="006149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149E0"/>
    <w:pPr>
      <w:ind w:left="1135"/>
    </w:pPr>
  </w:style>
  <w:style w:type="paragraph" w:customStyle="1" w:styleId="440">
    <w:name w:val="一覧 44"/>
    <w:basedOn w:val="342"/>
    <w:rsid w:val="006149E0"/>
    <w:pPr>
      <w:ind w:left="1418"/>
    </w:pPr>
  </w:style>
  <w:style w:type="paragraph" w:customStyle="1" w:styleId="540">
    <w:name w:val="一覧 54"/>
    <w:basedOn w:val="440"/>
    <w:rsid w:val="006149E0"/>
    <w:pPr>
      <w:ind w:left="1702"/>
    </w:pPr>
  </w:style>
  <w:style w:type="paragraph" w:customStyle="1" w:styleId="441">
    <w:name w:val="箇条書き 44"/>
    <w:basedOn w:val="341"/>
    <w:rsid w:val="006149E0"/>
    <w:pPr>
      <w:ind w:left="1418"/>
    </w:pPr>
  </w:style>
  <w:style w:type="paragraph" w:customStyle="1" w:styleId="541">
    <w:name w:val="箇条書き 54"/>
    <w:basedOn w:val="441"/>
    <w:rsid w:val="006149E0"/>
    <w:pPr>
      <w:ind w:left="1702"/>
    </w:pPr>
  </w:style>
  <w:style w:type="paragraph" w:customStyle="1" w:styleId="4d">
    <w:name w:val="コメント文字列4"/>
    <w:basedOn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49E0"/>
    <w:rPr>
      <w:b/>
      <w:bCs/>
    </w:rPr>
  </w:style>
  <w:style w:type="paragraph" w:customStyle="1" w:styleId="4f">
    <w:name w:val="見出しマップ4"/>
    <w:basedOn w:val="Normal"/>
    <w:rsid w:val="006149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49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49E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rsid w:val="006149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49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49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149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49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149E0"/>
    <w:rPr>
      <w:rFonts w:ascii="Malgun Gothic" w:hAnsi="Courier New" w:cs="Courier New"/>
      <w:lang w:val="en-GB" w:eastAsia="en-US"/>
    </w:rPr>
  </w:style>
  <w:style w:type="character" w:customStyle="1" w:styleId="Char1a">
    <w:name w:val="미주 텍스트 Char1"/>
    <w:uiPriority w:val="99"/>
    <w:semiHidden/>
    <w:rsid w:val="006149E0"/>
    <w:rPr>
      <w:rFonts w:ascii="Times New Roman" w:eastAsia="Times New Roman" w:hAnsi="Times New Roman"/>
      <w:lang w:val="en-GB" w:eastAsia="en-US"/>
    </w:rPr>
  </w:style>
  <w:style w:type="character" w:customStyle="1" w:styleId="Char1b">
    <w:name w:val="풍선 도움말 텍스트 Char1"/>
    <w:uiPriority w:val="99"/>
    <w:semiHidden/>
    <w:rsid w:val="006149E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149E0"/>
    <w:rPr>
      <w:rFonts w:ascii="Malgun Gothic" w:eastAsia="Malgun Gothic" w:hAnsi="Times New Roman"/>
      <w:sz w:val="18"/>
      <w:szCs w:val="18"/>
      <w:lang w:val="en-GB" w:eastAsia="en-US"/>
    </w:rPr>
  </w:style>
  <w:style w:type="character" w:customStyle="1" w:styleId="Char1d">
    <w:name w:val="각주 텍스트 Char1"/>
    <w:uiPriority w:val="99"/>
    <w:semiHidden/>
    <w:rsid w:val="006149E0"/>
    <w:rPr>
      <w:rFonts w:ascii="Times New Roman" w:eastAsia="Times New Roman" w:hAnsi="Times New Roman"/>
      <w:lang w:val="en-GB" w:eastAsia="en-US"/>
    </w:rPr>
  </w:style>
  <w:style w:type="character" w:customStyle="1" w:styleId="Char1e">
    <w:name w:val="메모 텍스트 Char1"/>
    <w:uiPriority w:val="99"/>
    <w:semiHidden/>
    <w:rsid w:val="006149E0"/>
    <w:rPr>
      <w:rFonts w:ascii="Times New Roman" w:eastAsia="Times New Roman" w:hAnsi="Times New Roman"/>
      <w:lang w:val="en-GB" w:eastAsia="en-US"/>
    </w:rPr>
  </w:style>
  <w:style w:type="character" w:customStyle="1" w:styleId="Char1f">
    <w:name w:val="메모 주제 Char1"/>
    <w:uiPriority w:val="99"/>
    <w:semiHidden/>
    <w:rsid w:val="006149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149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6149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149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49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49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49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49E0"/>
    <w:rPr>
      <w:rFonts w:ascii="Times New Roman" w:eastAsia="PMingLiU" w:hAnsi="Times New Roman"/>
      <w:lang w:val="en-GB" w:eastAsia="en-GB"/>
    </w:rPr>
    <w:tblPr>
      <w:tblInd w:w="0" w:type="nil"/>
    </w:tblPr>
  </w:style>
  <w:style w:type="table" w:customStyle="1" w:styleId="TableGrid111">
    <w:name w:val="Table Grid111"/>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49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49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49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49E0"/>
    <w:pPr>
      <w:numPr>
        <w:numId w:val="9"/>
      </w:numPr>
    </w:pPr>
  </w:style>
  <w:style w:type="numbering" w:customStyle="1" w:styleId="Style11">
    <w:name w:val="Style11"/>
    <w:uiPriority w:val="99"/>
    <w:rsid w:val="006149E0"/>
    <w:pPr>
      <w:numPr>
        <w:numId w:val="10"/>
      </w:numPr>
    </w:pPr>
  </w:style>
  <w:style w:type="character" w:customStyle="1" w:styleId="Absatz-Standardschriftart4">
    <w:name w:val="Absatz-Standardschriftart4"/>
    <w:rsid w:val="006149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149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149E0"/>
    <w:rPr>
      <w:rFonts w:ascii="CG Times (WN)" w:eastAsia="Malgun Gothic" w:hAnsi="CG Times (WN)"/>
      <w:b/>
      <w:lang w:val="en-GB" w:eastAsia="en-US"/>
    </w:rPr>
  </w:style>
  <w:style w:type="character" w:customStyle="1" w:styleId="PlainTable31">
    <w:name w:val="Plain Table 31"/>
    <w:uiPriority w:val="19"/>
    <w:qFormat/>
    <w:rsid w:val="006149E0"/>
    <w:rPr>
      <w:i/>
      <w:iCs/>
      <w:color w:val="808080"/>
    </w:rPr>
  </w:style>
  <w:style w:type="character" w:customStyle="1" w:styleId="PlainTable41">
    <w:name w:val="Plain Table 41"/>
    <w:uiPriority w:val="21"/>
    <w:qFormat/>
    <w:rsid w:val="006149E0"/>
    <w:rPr>
      <w:b/>
      <w:bCs/>
      <w:i/>
      <w:iCs/>
      <w:color w:val="4F81BD"/>
    </w:rPr>
  </w:style>
  <w:style w:type="character" w:customStyle="1" w:styleId="PlainTable51">
    <w:name w:val="Plain Table 51"/>
    <w:uiPriority w:val="31"/>
    <w:qFormat/>
    <w:rsid w:val="006149E0"/>
    <w:rPr>
      <w:smallCaps/>
      <w:color w:val="C0504D"/>
      <w:u w:val="single"/>
    </w:rPr>
  </w:style>
  <w:style w:type="character" w:customStyle="1" w:styleId="TableGridLight1">
    <w:name w:val="Table Grid Light1"/>
    <w:uiPriority w:val="32"/>
    <w:qFormat/>
    <w:rsid w:val="006149E0"/>
    <w:rPr>
      <w:b/>
      <w:bCs/>
      <w:smallCaps/>
      <w:color w:val="C0504D"/>
      <w:spacing w:val="5"/>
      <w:u w:val="single"/>
    </w:rPr>
  </w:style>
  <w:style w:type="character" w:customStyle="1" w:styleId="GridTable1Light1">
    <w:name w:val="Grid Table 1 Light1"/>
    <w:uiPriority w:val="33"/>
    <w:qFormat/>
    <w:rsid w:val="006149E0"/>
    <w:rPr>
      <w:b/>
      <w:bCs/>
      <w:smallCaps/>
      <w:spacing w:val="5"/>
    </w:rPr>
  </w:style>
  <w:style w:type="paragraph" w:customStyle="1" w:styleId="GridTable31">
    <w:name w:val="Grid Table 31"/>
    <w:basedOn w:val="Heading1"/>
    <w:next w:val="Normal"/>
    <w:uiPriority w:val="39"/>
    <w:unhideWhenUsed/>
    <w:qFormat/>
    <w:rsid w:val="00614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149E0"/>
    <w:rPr>
      <w:rFonts w:ascii="Times New Roman" w:eastAsia="Times New Roman" w:hAnsi="Times New Roman" w:cs="Times New Roman"/>
      <w:kern w:val="0"/>
      <w:sz w:val="18"/>
      <w:szCs w:val="18"/>
      <w:lang w:val="en-GB" w:eastAsia="en-US"/>
    </w:rPr>
  </w:style>
  <w:style w:type="paragraph" w:customStyle="1" w:styleId="63">
    <w:name w:val="无间隔6"/>
    <w:qFormat/>
    <w:rsid w:val="006149E0"/>
    <w:rPr>
      <w:rFonts w:ascii="Times New Roman" w:eastAsia="SimSun" w:hAnsi="Times New Roman"/>
      <w:lang w:val="en-GB" w:eastAsia="en-US"/>
    </w:rPr>
  </w:style>
  <w:style w:type="paragraph" w:customStyle="1" w:styleId="92">
    <w:name w:val="目录 92"/>
    <w:basedOn w:val="TOC8"/>
    <w:rsid w:val="006149E0"/>
    <w:pPr>
      <w:overflowPunct w:val="0"/>
      <w:autoSpaceDE w:val="0"/>
      <w:autoSpaceDN w:val="0"/>
      <w:adjustRightInd w:val="0"/>
      <w:ind w:left="1418" w:hanging="1418"/>
      <w:textAlignment w:val="baseline"/>
    </w:pPr>
    <w:rPr>
      <w:rFonts w:eastAsia="MS Mincho"/>
      <w:bCs/>
      <w:szCs w:val="22"/>
      <w:lang w:val="en-US"/>
    </w:rPr>
  </w:style>
  <w:style w:type="paragraph" w:customStyle="1" w:styleId="2f1">
    <w:name w:val="题注2"/>
    <w:basedOn w:val="Normal"/>
    <w:next w:val="Normal"/>
    <w:rsid w:val="006149E0"/>
    <w:pPr>
      <w:overflowPunct w:val="0"/>
      <w:autoSpaceDE w:val="0"/>
      <w:autoSpaceDN w:val="0"/>
      <w:adjustRightInd w:val="0"/>
      <w:spacing w:before="120" w:after="120"/>
      <w:textAlignment w:val="baseline"/>
    </w:pPr>
    <w:rPr>
      <w:rFonts w:eastAsia="MS Mincho"/>
      <w:b/>
    </w:rPr>
  </w:style>
  <w:style w:type="paragraph" w:customStyle="1" w:styleId="2f2">
    <w:name w:val="图表目录2"/>
    <w:basedOn w:val="Normal"/>
    <w:next w:val="Normal"/>
    <w:rsid w:val="006149E0"/>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rsid w:val="006149E0"/>
    <w:pPr>
      <w:overflowPunct w:val="0"/>
      <w:autoSpaceDE w:val="0"/>
      <w:autoSpaceDN w:val="0"/>
      <w:adjustRightInd w:val="0"/>
      <w:ind w:left="1418" w:hanging="1418"/>
      <w:textAlignment w:val="baseline"/>
    </w:pPr>
    <w:rPr>
      <w:rFonts w:eastAsia="MS Mincho"/>
      <w:lang w:val="en-US"/>
    </w:rPr>
  </w:style>
  <w:style w:type="paragraph" w:customStyle="1" w:styleId="3f3">
    <w:name w:val="题注3"/>
    <w:basedOn w:val="Normal"/>
    <w:next w:val="Normal"/>
    <w:rsid w:val="006149E0"/>
    <w:pPr>
      <w:overflowPunct w:val="0"/>
      <w:autoSpaceDE w:val="0"/>
      <w:autoSpaceDN w:val="0"/>
      <w:adjustRightInd w:val="0"/>
      <w:spacing w:before="120" w:after="120"/>
      <w:textAlignment w:val="baseline"/>
    </w:pPr>
    <w:rPr>
      <w:rFonts w:eastAsia="MS Mincho"/>
      <w:b/>
    </w:rPr>
  </w:style>
  <w:style w:type="paragraph" w:customStyle="1" w:styleId="3f4">
    <w:name w:val="图表目录3"/>
    <w:basedOn w:val="Normal"/>
    <w:next w:val="Normal"/>
    <w:rsid w:val="006149E0"/>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6149E0"/>
    <w:pPr>
      <w:overflowPunct w:val="0"/>
      <w:autoSpaceDE w:val="0"/>
      <w:autoSpaceDN w:val="0"/>
      <w:adjustRightInd w:val="0"/>
      <w:textAlignment w:val="baseline"/>
    </w:pPr>
    <w:rPr>
      <w:lang w:eastAsia="zh-CN"/>
    </w:rPr>
  </w:style>
  <w:style w:type="character" w:customStyle="1" w:styleId="qqqChar">
    <w:name w:val="qqq Char"/>
    <w:link w:val="qqq"/>
    <w:rsid w:val="006149E0"/>
    <w:rPr>
      <w:rFonts w:ascii="Arial" w:hAnsi="Arial"/>
      <w:sz w:val="22"/>
      <w:lang w:val="en-GB" w:eastAsia="zh-CN"/>
    </w:rPr>
  </w:style>
  <w:style w:type="character" w:customStyle="1" w:styleId="MTDisplayEquationChar">
    <w:name w:val="MTDisplayEquation Char"/>
    <w:link w:val="MTDisplayEquation"/>
    <w:locked/>
    <w:rsid w:val="006149E0"/>
    <w:rPr>
      <w:rFonts w:ascii="Times New Roman" w:hAnsi="Times New Roman"/>
      <w:lang w:val="en-GB" w:eastAsia="en-US"/>
    </w:rPr>
  </w:style>
  <w:style w:type="paragraph" w:customStyle="1" w:styleId="3GPPNormalText">
    <w:name w:val="3GPP Normal Text"/>
    <w:basedOn w:val="BodyText"/>
    <w:link w:val="3GPPNormalTextChar"/>
    <w:qFormat/>
    <w:rsid w:val="006149E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149E0"/>
    <w:rPr>
      <w:rFonts w:ascii="Arial" w:eastAsia="MS Mincho" w:hAnsi="Arial" w:cs="Arial"/>
      <w:sz w:val="24"/>
      <w:szCs w:val="24"/>
      <w:lang w:val="en-US" w:eastAsia="en-US"/>
    </w:rPr>
  </w:style>
  <w:style w:type="character" w:customStyle="1" w:styleId="TitleChar1">
    <w:name w:val="Title Char1"/>
    <w:aliases w:val="Section Header Char1,标题 Char1"/>
    <w:rsid w:val="006149E0"/>
    <w:rPr>
      <w:rFonts w:ascii="Calibri Light" w:eastAsia="Times New Roman" w:hAnsi="Calibri Light" w:cs="Times New Roman"/>
      <w:b/>
      <w:bCs/>
      <w:kern w:val="28"/>
      <w:sz w:val="32"/>
      <w:szCs w:val="32"/>
      <w:lang w:val="en-GB"/>
    </w:rPr>
  </w:style>
  <w:style w:type="paragraph" w:customStyle="1" w:styleId="TB1">
    <w:name w:val="TB1"/>
    <w:basedOn w:val="Normal"/>
    <w:qFormat/>
    <w:rsid w:val="006149E0"/>
    <w:pPr>
      <w:keepNext/>
      <w:keepLines/>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149E0"/>
    <w:pPr>
      <w:keepNext/>
      <w:keepLines/>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1">
    <w:name w:val="Char Char Ch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149E0"/>
    <w:rPr>
      <w:rFonts w:ascii="Times New Roman" w:hAnsi="Times New Roman"/>
      <w:lang w:val="en-GB" w:eastAsia="ja-JP"/>
    </w:rPr>
  </w:style>
  <w:style w:type="paragraph" w:customStyle="1" w:styleId="ad">
    <w:name w:val="吹き出し"/>
    <w:basedOn w:val="Normal"/>
    <w:rsid w:val="006149E0"/>
    <w:pPr>
      <w:overflowPunct w:val="0"/>
      <w:autoSpaceDE w:val="0"/>
      <w:autoSpaceDN w:val="0"/>
      <w:adjustRightInd w:val="0"/>
    </w:pPr>
    <w:rPr>
      <w:rFonts w:ascii="Tahoma" w:hAnsi="Tahoma" w:cs="Tahoma"/>
      <w:sz w:val="16"/>
      <w:szCs w:val="16"/>
    </w:rPr>
  </w:style>
  <w:style w:type="character" w:customStyle="1" w:styleId="Char4">
    <w:name w:val="样式 页眉 Char"/>
    <w:link w:val="ae"/>
    <w:locked/>
    <w:rsid w:val="006149E0"/>
    <w:rPr>
      <w:rFonts w:ascii="Arial" w:eastAsia="Arial" w:hAnsi="Arial" w:cs="Arial"/>
      <w:b/>
      <w:bCs/>
      <w:noProof/>
    </w:rPr>
  </w:style>
  <w:style w:type="paragraph" w:customStyle="1" w:styleId="ae">
    <w:name w:val="样式 页眉"/>
    <w:basedOn w:val="Header"/>
    <w:link w:val="Char4"/>
    <w:rsid w:val="006149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149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149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149E0"/>
    <w:rPr>
      <w:rFonts w:ascii="Batang" w:eastAsia="Batang" w:hAnsi="Batang"/>
      <w:sz w:val="24"/>
    </w:rPr>
  </w:style>
  <w:style w:type="paragraph" w:customStyle="1" w:styleId="enumlev1">
    <w:name w:val="enumlev1"/>
    <w:basedOn w:val="Normal"/>
    <w:link w:val="enumlev1Char"/>
    <w:semiHidden/>
    <w:rsid w:val="006149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149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49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49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6149E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6149E0"/>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6149E0"/>
    <w:rPr>
      <w:rFonts w:ascii="Arial" w:hAnsi="Arial" w:cs="Arial"/>
      <w:sz w:val="18"/>
      <w:lang w:val="x-none" w:eastAsia="ja-JP"/>
    </w:rPr>
  </w:style>
  <w:style w:type="paragraph" w:customStyle="1" w:styleId="1ff0">
    <w:name w:val="样式1"/>
    <w:basedOn w:val="TAN"/>
    <w:link w:val="1Char0"/>
    <w:qFormat/>
    <w:rsid w:val="006149E0"/>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149E0"/>
    <w:pPr>
      <w:autoSpaceDN w:val="0"/>
      <w:spacing w:before="120" w:after="0"/>
      <w:jc w:val="both"/>
    </w:pPr>
    <w:rPr>
      <w:rFonts w:eastAsia="SimSun"/>
      <w:lang w:val="en-US"/>
    </w:rPr>
  </w:style>
  <w:style w:type="paragraph" w:customStyle="1" w:styleId="centered">
    <w:name w:val="centered"/>
    <w:basedOn w:val="Normal"/>
    <w:rsid w:val="006149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149E0"/>
    <w:pPr>
      <w:tabs>
        <w:tab w:val="num" w:pos="432"/>
      </w:tabs>
      <w:autoSpaceDN w:val="0"/>
      <w:spacing w:after="80"/>
      <w:ind w:left="432" w:hanging="432"/>
    </w:pPr>
    <w:rPr>
      <w:rFonts w:eastAsia="SimSun"/>
      <w:sz w:val="18"/>
      <w:lang w:val="en-US"/>
    </w:rPr>
  </w:style>
  <w:style w:type="paragraph" w:customStyle="1" w:styleId="81">
    <w:name w:val="表 (赤)  81"/>
    <w:basedOn w:val="Normal"/>
    <w:uiPriority w:val="34"/>
    <w:qFormat/>
    <w:rsid w:val="006149E0"/>
    <w:pPr>
      <w:overflowPunct w:val="0"/>
      <w:autoSpaceDE w:val="0"/>
      <w:autoSpaceDN w:val="0"/>
      <w:adjustRightInd w:val="0"/>
      <w:ind w:left="720"/>
      <w:contextualSpacing/>
    </w:pPr>
    <w:rPr>
      <w:rFonts w:eastAsia="SimSun"/>
    </w:rPr>
  </w:style>
  <w:style w:type="paragraph" w:customStyle="1" w:styleId="note1">
    <w:name w:val="note"/>
    <w:basedOn w:val="Normal"/>
    <w:rsid w:val="006149E0"/>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6149E0"/>
    <w:rPr>
      <w:rFonts w:ascii="Arial" w:hAnsi="Arial" w:cs="Arial"/>
      <w:szCs w:val="24"/>
    </w:rPr>
  </w:style>
  <w:style w:type="paragraph" w:customStyle="1" w:styleId="ECCParagraph">
    <w:name w:val="ECC Paragraph"/>
    <w:basedOn w:val="Normal"/>
    <w:link w:val="ECCParagraphZchn"/>
    <w:qFormat/>
    <w:rsid w:val="006149E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149E0"/>
    <w:pPr>
      <w:autoSpaceDN w:val="0"/>
      <w:spacing w:after="0"/>
      <w:ind w:left="454" w:hanging="454"/>
    </w:pPr>
    <w:rPr>
      <w:rFonts w:ascii="Arial" w:eastAsia="SimSun" w:hAnsi="Arial"/>
      <w:sz w:val="16"/>
      <w:szCs w:val="24"/>
      <w:lang w:val="en-US"/>
    </w:rPr>
  </w:style>
  <w:style w:type="paragraph" w:customStyle="1" w:styleId="Text1">
    <w:name w:val="Text 1"/>
    <w:basedOn w:val="Normal"/>
    <w:rsid w:val="006149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149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149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49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49E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149E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149E0"/>
    <w:rPr>
      <w:rFonts w:ascii="SimSun" w:hAnsi="SimSun"/>
      <w:lang w:val="x-none" w:eastAsia="x-none"/>
    </w:rPr>
  </w:style>
  <w:style w:type="paragraph" w:customStyle="1" w:styleId="Equation">
    <w:name w:val="Equation"/>
    <w:basedOn w:val="Normal"/>
    <w:next w:val="Normal"/>
    <w:link w:val="EquationChar"/>
    <w:qFormat/>
    <w:rsid w:val="006149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149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149E0"/>
    <w:pPr>
      <w:overflowPunct w:val="0"/>
      <w:autoSpaceDE w:val="0"/>
      <w:autoSpaceDN w:val="0"/>
      <w:adjustRightInd w:val="0"/>
      <w:ind w:left="720"/>
      <w:contextualSpacing/>
    </w:pPr>
    <w:rPr>
      <w:rFonts w:eastAsia="SimSun"/>
    </w:rPr>
  </w:style>
  <w:style w:type="paragraph" w:customStyle="1" w:styleId="71">
    <w:name w:val="修订7"/>
    <w:semiHidden/>
    <w:rsid w:val="006149E0"/>
    <w:pPr>
      <w:autoSpaceDN w:val="0"/>
    </w:pPr>
    <w:rPr>
      <w:rFonts w:ascii="Times New Roman" w:eastAsia="Batang" w:hAnsi="Times New Roman"/>
      <w:lang w:val="en-GB" w:eastAsia="en-US"/>
    </w:rPr>
  </w:style>
  <w:style w:type="paragraph" w:customStyle="1" w:styleId="af1">
    <w:name w:val="図表番号"/>
    <w:basedOn w:val="Normal"/>
    <w:rsid w:val="006149E0"/>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6149E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2"/>
    <w:rsid w:val="006149E0"/>
    <w:pPr>
      <w:ind w:left="851" w:hanging="284"/>
    </w:pPr>
  </w:style>
  <w:style w:type="paragraph" w:customStyle="1" w:styleId="af3">
    <w:name w:val="箇条書き"/>
    <w:basedOn w:val="List"/>
    <w:rsid w:val="006149E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3"/>
    <w:rsid w:val="006149E0"/>
    <w:pPr>
      <w:tabs>
        <w:tab w:val="clear" w:pos="644"/>
        <w:tab w:val="num" w:pos="1494"/>
      </w:tabs>
      <w:ind w:left="851" w:hanging="284"/>
    </w:pPr>
  </w:style>
  <w:style w:type="paragraph" w:customStyle="1" w:styleId="3f5">
    <w:name w:val="箇条書き 3"/>
    <w:basedOn w:val="2f4"/>
    <w:rsid w:val="006149E0"/>
    <w:pPr>
      <w:ind w:left="1135"/>
    </w:pPr>
  </w:style>
  <w:style w:type="paragraph" w:customStyle="1" w:styleId="2f5">
    <w:name w:val="一覧 2"/>
    <w:basedOn w:val="List"/>
    <w:rsid w:val="006149E0"/>
    <w:pPr>
      <w:suppressAutoHyphens/>
      <w:autoSpaceDN w:val="0"/>
      <w:ind w:left="851"/>
    </w:pPr>
    <w:rPr>
      <w:rFonts w:ascii="MS Mincho" w:eastAsia="MS Mincho" w:hAnsi="MS Mincho" w:cs="CG Times (WN)"/>
      <w:lang w:eastAsia="ar-SA"/>
    </w:rPr>
  </w:style>
  <w:style w:type="paragraph" w:customStyle="1" w:styleId="3f6">
    <w:name w:val="一覧 3"/>
    <w:basedOn w:val="2f5"/>
    <w:rsid w:val="006149E0"/>
    <w:pPr>
      <w:ind w:left="1135"/>
    </w:pPr>
  </w:style>
  <w:style w:type="paragraph" w:customStyle="1" w:styleId="4f3">
    <w:name w:val="一覧 4"/>
    <w:basedOn w:val="3f6"/>
    <w:rsid w:val="006149E0"/>
    <w:pPr>
      <w:ind w:left="1418"/>
    </w:pPr>
  </w:style>
  <w:style w:type="paragraph" w:customStyle="1" w:styleId="5f">
    <w:name w:val="一覧 5"/>
    <w:basedOn w:val="4f3"/>
    <w:rsid w:val="006149E0"/>
    <w:pPr>
      <w:ind w:left="1702"/>
    </w:pPr>
  </w:style>
  <w:style w:type="paragraph" w:customStyle="1" w:styleId="4f4">
    <w:name w:val="箇条書き 4"/>
    <w:basedOn w:val="3f5"/>
    <w:rsid w:val="006149E0"/>
    <w:pPr>
      <w:ind w:left="1418"/>
    </w:pPr>
  </w:style>
  <w:style w:type="paragraph" w:customStyle="1" w:styleId="5f0">
    <w:name w:val="箇条書き 5"/>
    <w:basedOn w:val="4f4"/>
    <w:rsid w:val="006149E0"/>
    <w:pPr>
      <w:ind w:left="1702"/>
    </w:pPr>
  </w:style>
  <w:style w:type="paragraph" w:customStyle="1" w:styleId="af4">
    <w:name w:val="コメント文字列"/>
    <w:basedOn w:val="Normal"/>
    <w:rsid w:val="006149E0"/>
    <w:pPr>
      <w:suppressAutoHyphens/>
      <w:autoSpaceDN w:val="0"/>
    </w:pPr>
    <w:rPr>
      <w:rFonts w:eastAsia="MS Mincho" w:cs="CG Times (WN)"/>
      <w:lang w:eastAsia="ar-SA"/>
    </w:rPr>
  </w:style>
  <w:style w:type="paragraph" w:customStyle="1" w:styleId="af5">
    <w:name w:val="コメント内容"/>
    <w:basedOn w:val="af4"/>
    <w:next w:val="af4"/>
    <w:rsid w:val="006149E0"/>
    <w:rPr>
      <w:b/>
      <w:bCs/>
    </w:rPr>
  </w:style>
  <w:style w:type="paragraph" w:customStyle="1" w:styleId="af6">
    <w:name w:val="見出しマップ"/>
    <w:basedOn w:val="Normal"/>
    <w:rsid w:val="006149E0"/>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6149E0"/>
    <w:pPr>
      <w:suppressAutoHyphens/>
      <w:autoSpaceDN w:val="0"/>
    </w:pPr>
    <w:rPr>
      <w:rFonts w:ascii="Courier New" w:eastAsia="MS Mincho" w:hAnsi="Courier New" w:cs="CG Times (WN)"/>
      <w:lang w:val="nb-NO" w:eastAsia="ar-SA"/>
    </w:rPr>
  </w:style>
  <w:style w:type="paragraph" w:customStyle="1" w:styleId="2f6">
    <w:name w:val="本文 2"/>
    <w:basedOn w:val="Normal"/>
    <w:rsid w:val="006149E0"/>
    <w:pPr>
      <w:suppressAutoHyphens/>
      <w:autoSpaceDN w:val="0"/>
      <w:spacing w:after="120"/>
    </w:pPr>
    <w:rPr>
      <w:rFonts w:eastAsia="MS Mincho" w:cs="CG Times (WN)"/>
      <w:lang w:eastAsia="ar-SA"/>
    </w:rPr>
  </w:style>
  <w:style w:type="paragraph" w:customStyle="1" w:styleId="3f7">
    <w:name w:val="本文 3"/>
    <w:basedOn w:val="Normal"/>
    <w:rsid w:val="006149E0"/>
    <w:pPr>
      <w:suppressAutoHyphens/>
      <w:autoSpaceDN w:val="0"/>
      <w:spacing w:after="120"/>
    </w:pPr>
    <w:rPr>
      <w:rFonts w:eastAsia="MS Mincho" w:cs="CG Times (WN)"/>
      <w:lang w:eastAsia="ar-SA"/>
    </w:rPr>
  </w:style>
  <w:style w:type="paragraph" w:customStyle="1" w:styleId="Web">
    <w:name w:val="標準 (Web)"/>
    <w:basedOn w:val="Normal"/>
    <w:rsid w:val="006149E0"/>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6149E0"/>
    <w:pPr>
      <w:suppressAutoHyphens/>
      <w:autoSpaceDN w:val="0"/>
      <w:ind w:left="567"/>
    </w:pPr>
    <w:rPr>
      <w:rFonts w:ascii="Arial" w:eastAsia="MS Mincho" w:hAnsi="Arial" w:cs="Arial"/>
      <w:lang w:eastAsia="ar-SA"/>
    </w:rPr>
  </w:style>
  <w:style w:type="paragraph" w:customStyle="1" w:styleId="af8">
    <w:name w:val="標準インデント"/>
    <w:basedOn w:val="Normal"/>
    <w:rsid w:val="006149E0"/>
    <w:pPr>
      <w:suppressAutoHyphens/>
      <w:autoSpaceDN w:val="0"/>
      <w:ind w:left="708"/>
    </w:pPr>
    <w:rPr>
      <w:rFonts w:eastAsia="MS Mincho" w:cs="CG Times (WN)"/>
      <w:lang w:eastAsia="ar-SA"/>
    </w:rPr>
  </w:style>
  <w:style w:type="paragraph" w:customStyle="1" w:styleId="af9">
    <w:name w:val="記"/>
    <w:basedOn w:val="Normal"/>
    <w:next w:val="Normal"/>
    <w:rsid w:val="006149E0"/>
    <w:pPr>
      <w:suppressAutoHyphens/>
      <w:autoSpaceDN w:val="0"/>
    </w:pPr>
    <w:rPr>
      <w:rFonts w:eastAsia="MS Mincho" w:cs="CG Times (WN)"/>
      <w:lang w:eastAsia="ar-SA"/>
    </w:rPr>
  </w:style>
  <w:style w:type="paragraph" w:customStyle="1" w:styleId="HTML">
    <w:name w:val="HTML 書式付き"/>
    <w:basedOn w:val="Normal"/>
    <w:rsid w:val="006149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149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149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149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149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149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2">
    <w:name w:val="无间隔7"/>
    <w:qFormat/>
    <w:rsid w:val="006149E0"/>
    <w:pPr>
      <w:autoSpaceDN w:val="0"/>
    </w:pPr>
    <w:rPr>
      <w:rFonts w:ascii="Times New Roman" w:eastAsia="SimSun" w:hAnsi="Times New Roman"/>
      <w:lang w:val="en-GB" w:eastAsia="en-US"/>
    </w:rPr>
  </w:style>
  <w:style w:type="paragraph" w:customStyle="1" w:styleId="254">
    <w:name w:val="本文 25"/>
    <w:basedOn w:val="Normal"/>
    <w:rsid w:val="006149E0"/>
    <w:pPr>
      <w:suppressAutoHyphens/>
      <w:autoSpaceDN w:val="0"/>
      <w:spacing w:after="120"/>
    </w:pPr>
    <w:rPr>
      <w:rFonts w:eastAsia="MS Mincho" w:cs="CG Times (WN)"/>
      <w:lang w:eastAsia="ar-SA"/>
    </w:rPr>
  </w:style>
  <w:style w:type="paragraph" w:customStyle="1" w:styleId="351">
    <w:name w:val="本文 35"/>
    <w:basedOn w:val="Normal"/>
    <w:rsid w:val="006149E0"/>
    <w:pPr>
      <w:suppressAutoHyphens/>
      <w:autoSpaceDN w:val="0"/>
      <w:spacing w:after="120"/>
    </w:pPr>
    <w:rPr>
      <w:rFonts w:eastAsia="MS Mincho" w:cs="CG Times (WN)"/>
      <w:lang w:eastAsia="ar-SA"/>
    </w:rPr>
  </w:style>
  <w:style w:type="paragraph" w:customStyle="1" w:styleId="ZchnZchn3">
    <w:name w:val="Zchn Zchn3"/>
    <w:semiHidden/>
    <w:rsid w:val="006149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49E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413">
    <w:name w:val="(文字) (文字)4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149E0"/>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6149E0"/>
    <w:pPr>
      <w:suppressAutoHyphens/>
      <w:autoSpaceDN w:val="0"/>
      <w:spacing w:before="120" w:after="120"/>
    </w:pPr>
    <w:rPr>
      <w:rFonts w:eastAsia="MS Mincho"/>
      <w:b/>
      <w:lang w:eastAsia="ar-SA"/>
    </w:rPr>
  </w:style>
  <w:style w:type="paragraph" w:customStyle="1" w:styleId="1Char1">
    <w:name w:val="(文字) (文字)1 Char (文字) (文字)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149E0"/>
    <w:pPr>
      <w:overflowPunct w:val="0"/>
      <w:autoSpaceDE w:val="0"/>
      <w:autoSpaceDN w:val="0"/>
      <w:adjustRightInd w:val="0"/>
      <w:ind w:left="400" w:hanging="400"/>
      <w:jc w:val="center"/>
    </w:pPr>
    <w:rPr>
      <w:rFonts w:eastAsia="MS Mincho"/>
      <w:b/>
    </w:rPr>
  </w:style>
  <w:style w:type="paragraph" w:customStyle="1" w:styleId="CarCar51">
    <w:name w:val="Car Car51"/>
    <w:semiHidden/>
    <w:rsid w:val="00614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149E0"/>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rsid w:val="006149E0"/>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rsid w:val="006149E0"/>
    <w:pPr>
      <w:overflowPunct w:val="0"/>
      <w:autoSpaceDE w:val="0"/>
      <w:autoSpaceDN w:val="0"/>
      <w:adjustRightInd w:val="0"/>
      <w:ind w:left="400" w:hanging="400"/>
      <w:jc w:val="center"/>
    </w:pPr>
    <w:rPr>
      <w:rFonts w:eastAsia="MS Mincho"/>
      <w:b/>
    </w:rPr>
  </w:style>
  <w:style w:type="paragraph" w:customStyle="1" w:styleId="aria">
    <w:name w:val="aria"/>
    <w:basedOn w:val="Normal"/>
    <w:rsid w:val="006149E0"/>
    <w:pPr>
      <w:keepNext/>
      <w:keepLines/>
      <w:autoSpaceDN w:val="0"/>
      <w:spacing w:after="0"/>
      <w:jc w:val="both"/>
    </w:pPr>
    <w:rPr>
      <w:rFonts w:ascii="Arial" w:eastAsia="SimSun" w:hAnsi="Arial"/>
      <w:sz w:val="18"/>
      <w:szCs w:val="18"/>
    </w:rPr>
  </w:style>
  <w:style w:type="paragraph" w:customStyle="1" w:styleId="tah00">
    <w:name w:val="tah0"/>
    <w:basedOn w:val="Normal"/>
    <w:rsid w:val="006149E0"/>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149E0"/>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149E0"/>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149E0"/>
    <w:pPr>
      <w:overflowPunct w:val="0"/>
      <w:autoSpaceDE w:val="0"/>
      <w:autoSpaceDN w:val="0"/>
      <w:adjustRightInd w:val="0"/>
    </w:pPr>
  </w:style>
  <w:style w:type="paragraph" w:customStyle="1" w:styleId="82">
    <w:name w:val="无间隔8"/>
    <w:qFormat/>
    <w:rsid w:val="006149E0"/>
    <w:pPr>
      <w:autoSpaceDN w:val="0"/>
    </w:pPr>
    <w:rPr>
      <w:rFonts w:ascii="Times New Roman" w:eastAsia="SimSun" w:hAnsi="Times New Roman"/>
      <w:lang w:val="en-GB" w:eastAsia="en-US"/>
    </w:rPr>
  </w:style>
  <w:style w:type="character" w:styleId="PlaceholderText">
    <w:name w:val="Placeholder Text"/>
    <w:uiPriority w:val="99"/>
    <w:rsid w:val="006149E0"/>
    <w:rPr>
      <w:color w:val="808080"/>
    </w:rPr>
  </w:style>
  <w:style w:type="character" w:customStyle="1" w:styleId="fontstyle01">
    <w:name w:val="fontstyle01"/>
    <w:rsid w:val="006149E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149E0"/>
    <w:rPr>
      <w:rFonts w:ascii="Arial" w:hAnsi="Arial" w:cs="Arial" w:hint="default"/>
      <w:sz w:val="36"/>
      <w:lang w:val="en-GB" w:eastAsia="en-US"/>
    </w:rPr>
  </w:style>
  <w:style w:type="character" w:customStyle="1" w:styleId="TF0">
    <w:name w:val="TF字符"/>
    <w:aliases w:val="left字符"/>
    <w:rsid w:val="006149E0"/>
    <w:rPr>
      <w:rFonts w:ascii="Arial" w:hAnsi="Arial" w:cs="Arial" w:hint="default"/>
      <w:b/>
      <w:bCs w:val="0"/>
      <w:lang w:val="en-GB" w:eastAsia="en-US"/>
    </w:rPr>
  </w:style>
  <w:style w:type="character" w:customStyle="1" w:styleId="1-11">
    <w:name w:val="网格表 1 浅色 - 着色 11"/>
    <w:uiPriority w:val="31"/>
    <w:qFormat/>
    <w:rsid w:val="006149E0"/>
    <w:rPr>
      <w:smallCaps/>
      <w:color w:val="5A5A5A"/>
    </w:rPr>
  </w:style>
  <w:style w:type="character" w:customStyle="1" w:styleId="MTEquationSection">
    <w:name w:val="MTEquationSection"/>
    <w:rsid w:val="006149E0"/>
    <w:rPr>
      <w:vanish w:val="0"/>
      <w:webHidden w:val="0"/>
      <w:color w:val="FF0000"/>
      <w:lang w:eastAsia="en-US"/>
      <w:specVanish w:val="0"/>
    </w:rPr>
  </w:style>
  <w:style w:type="character" w:customStyle="1" w:styleId="-21">
    <w:name w:val="浅色网格 - 着色 21"/>
    <w:uiPriority w:val="99"/>
    <w:rsid w:val="006149E0"/>
    <w:rPr>
      <w:color w:val="808080"/>
    </w:rPr>
  </w:style>
  <w:style w:type="character" w:customStyle="1" w:styleId="nowrap1">
    <w:name w:val="nowrap1"/>
    <w:rsid w:val="006149E0"/>
  </w:style>
  <w:style w:type="character" w:customStyle="1" w:styleId="shorttext">
    <w:name w:val="short_text"/>
    <w:rsid w:val="006149E0"/>
  </w:style>
  <w:style w:type="character" w:customStyle="1" w:styleId="UnresolvedMention1">
    <w:name w:val="Unresolved Mention1"/>
    <w:uiPriority w:val="99"/>
    <w:rsid w:val="006149E0"/>
    <w:rPr>
      <w:color w:val="808080"/>
      <w:shd w:val="clear" w:color="auto" w:fill="E6E6E6"/>
    </w:rPr>
  </w:style>
  <w:style w:type="character" w:customStyle="1" w:styleId="-110">
    <w:name w:val="浅色网格 - 着色 11"/>
    <w:uiPriority w:val="99"/>
    <w:rsid w:val="006149E0"/>
    <w:rPr>
      <w:color w:val="808080"/>
    </w:rPr>
  </w:style>
  <w:style w:type="character" w:customStyle="1" w:styleId="UnresolvedMention2">
    <w:name w:val="Unresolved Mention2"/>
    <w:uiPriority w:val="99"/>
    <w:rsid w:val="006149E0"/>
    <w:rPr>
      <w:color w:val="808080"/>
      <w:shd w:val="clear" w:color="auto" w:fill="E6E6E6"/>
    </w:rPr>
  </w:style>
  <w:style w:type="character" w:customStyle="1" w:styleId="UnresolvedMention3">
    <w:name w:val="Unresolved Mention3"/>
    <w:uiPriority w:val="99"/>
    <w:semiHidden/>
    <w:rsid w:val="006149E0"/>
    <w:rPr>
      <w:color w:val="808080"/>
      <w:shd w:val="clear" w:color="auto" w:fill="E6E6E6"/>
    </w:rPr>
  </w:style>
  <w:style w:type="character" w:customStyle="1" w:styleId="1ff1">
    <w:name w:val="未处理的提及1"/>
    <w:uiPriority w:val="99"/>
    <w:rsid w:val="006149E0"/>
    <w:rPr>
      <w:color w:val="808080"/>
      <w:shd w:val="clear" w:color="auto" w:fill="E6E6E6"/>
    </w:rPr>
  </w:style>
  <w:style w:type="character" w:customStyle="1" w:styleId="Char30">
    <w:name w:val="批注主题 Char3"/>
    <w:locked/>
    <w:rsid w:val="006149E0"/>
    <w:rPr>
      <w:rFonts w:ascii="Times New Roman" w:eastAsia="MS Mincho" w:hAnsi="Times New Roman" w:cs="Times New Roman" w:hint="default"/>
      <w:b/>
      <w:bCs/>
      <w:lang w:eastAsia="en-US"/>
    </w:rPr>
  </w:style>
  <w:style w:type="character" w:customStyle="1" w:styleId="CharChar12">
    <w:name w:val="Char Char12"/>
    <w:rsid w:val="006149E0"/>
    <w:rPr>
      <w:lang w:val="en-GB" w:eastAsia="ja-JP" w:bidi="ar-SA"/>
    </w:rPr>
  </w:style>
  <w:style w:type="character" w:customStyle="1" w:styleId="Char1f1">
    <w:name w:val="批注主题 Char1"/>
    <w:rsid w:val="006149E0"/>
    <w:rPr>
      <w:rFonts w:ascii="MS Mincho" w:eastAsia="MS Mincho" w:hAnsi="MS Mincho" w:hint="eastAsia"/>
      <w:b/>
      <w:bCs/>
      <w:lang w:val="en-GB"/>
    </w:rPr>
  </w:style>
  <w:style w:type="character" w:customStyle="1" w:styleId="Char1f2">
    <w:name w:val="日期 Char1"/>
    <w:rsid w:val="006149E0"/>
    <w:rPr>
      <w:rFonts w:ascii="MS Mincho" w:eastAsia="MS Mincho" w:hAnsi="MS Mincho" w:hint="eastAsia"/>
      <w:lang w:val="en-GB"/>
    </w:rPr>
  </w:style>
  <w:style w:type="character" w:customStyle="1" w:styleId="afa">
    <w:name w:val="段落フォント"/>
    <w:rsid w:val="006149E0"/>
  </w:style>
  <w:style w:type="character" w:customStyle="1" w:styleId="afb">
    <w:name w:val="コメント参照"/>
    <w:rsid w:val="006149E0"/>
    <w:rPr>
      <w:sz w:val="16"/>
    </w:rPr>
  </w:style>
  <w:style w:type="character" w:customStyle="1" w:styleId="CharChar210">
    <w:name w:val="Char Char210"/>
    <w:rsid w:val="006149E0"/>
    <w:rPr>
      <w:rFonts w:ascii="Arial" w:hAnsi="Arial" w:cs="Arial" w:hint="default"/>
      <w:lang w:val="en-GB" w:eastAsia="en-US" w:bidi="ar-SA"/>
    </w:rPr>
  </w:style>
  <w:style w:type="character" w:customStyle="1" w:styleId="h48">
    <w:name w:val="h48"/>
    <w:rsid w:val="006149E0"/>
    <w:rPr>
      <w:rFonts w:ascii="Arial" w:hAnsi="Arial" w:cs="Arial" w:hint="default"/>
      <w:sz w:val="24"/>
      <w:lang w:val="en-GB"/>
    </w:rPr>
  </w:style>
  <w:style w:type="character" w:customStyle="1" w:styleId="h510">
    <w:name w:val="h51"/>
    <w:rsid w:val="006149E0"/>
    <w:rPr>
      <w:rFonts w:ascii="Arial" w:eastAsia="SimSun" w:hAnsi="Arial" w:cs="Arial" w:hint="default"/>
      <w:sz w:val="22"/>
      <w:lang w:val="en-GB" w:eastAsia="en-US" w:bidi="ar-SA"/>
    </w:rPr>
  </w:style>
  <w:style w:type="character" w:customStyle="1" w:styleId="PlainTable35">
    <w:name w:val="Plain Table 35"/>
    <w:uiPriority w:val="19"/>
    <w:qFormat/>
    <w:rsid w:val="006149E0"/>
    <w:rPr>
      <w:i/>
      <w:iCs/>
      <w:color w:val="808080"/>
    </w:rPr>
  </w:style>
  <w:style w:type="character" w:customStyle="1" w:styleId="PlainTable45">
    <w:name w:val="Plain Table 45"/>
    <w:uiPriority w:val="21"/>
    <w:qFormat/>
    <w:rsid w:val="006149E0"/>
    <w:rPr>
      <w:b/>
      <w:bCs/>
      <w:i/>
      <w:iCs/>
      <w:color w:val="4F81BD"/>
    </w:rPr>
  </w:style>
  <w:style w:type="character" w:customStyle="1" w:styleId="PlainTable55">
    <w:name w:val="Plain Table 55"/>
    <w:uiPriority w:val="31"/>
    <w:qFormat/>
    <w:rsid w:val="006149E0"/>
    <w:rPr>
      <w:smallCaps/>
      <w:color w:val="C0504D"/>
      <w:u w:val="single"/>
    </w:rPr>
  </w:style>
  <w:style w:type="character" w:customStyle="1" w:styleId="TableGridLight5">
    <w:name w:val="Table Grid Light5"/>
    <w:uiPriority w:val="32"/>
    <w:qFormat/>
    <w:rsid w:val="006149E0"/>
    <w:rPr>
      <w:b/>
      <w:bCs/>
      <w:smallCaps/>
      <w:color w:val="C0504D"/>
      <w:spacing w:val="5"/>
      <w:u w:val="single"/>
    </w:rPr>
  </w:style>
  <w:style w:type="character" w:customStyle="1" w:styleId="GridTable1Light5">
    <w:name w:val="Grid Table 1 Light5"/>
    <w:uiPriority w:val="33"/>
    <w:qFormat/>
    <w:rsid w:val="006149E0"/>
    <w:rPr>
      <w:b/>
      <w:bCs/>
      <w:smallCaps/>
      <w:spacing w:val="5"/>
    </w:rPr>
  </w:style>
  <w:style w:type="character" w:customStyle="1" w:styleId="CommentSubjectChar4">
    <w:name w:val="Comment Subject Char4"/>
    <w:rsid w:val="006149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49E0"/>
    <w:rPr>
      <w:rFonts w:ascii="Times New Roman" w:hAnsi="Times New Roman" w:cs="Times New Roman" w:hint="default"/>
      <w:b/>
      <w:bCs w:val="0"/>
      <w:lang w:val="en-GB"/>
    </w:rPr>
  </w:style>
  <w:style w:type="character" w:customStyle="1" w:styleId="Absatz-Standardschriftart5">
    <w:name w:val="Absatz-Standardschriftart5"/>
    <w:rsid w:val="006149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49E0"/>
    <w:rPr>
      <w:rFonts w:ascii="Arial" w:eastAsia="MS Gothic" w:hAnsi="Arial" w:cs="Times New Roman" w:hint="default"/>
      <w:lang w:val="en-GB" w:eastAsia="en-US"/>
    </w:rPr>
  </w:style>
  <w:style w:type="character" w:customStyle="1" w:styleId="Absatz-Standardschriftart6">
    <w:name w:val="Absatz-Standardschriftart6"/>
    <w:rsid w:val="006149E0"/>
  </w:style>
  <w:style w:type="character" w:customStyle="1" w:styleId="PlainTable33">
    <w:name w:val="Plain Table 33"/>
    <w:uiPriority w:val="19"/>
    <w:qFormat/>
    <w:rsid w:val="006149E0"/>
    <w:rPr>
      <w:i/>
      <w:iCs/>
      <w:color w:val="808080"/>
    </w:rPr>
  </w:style>
  <w:style w:type="character" w:customStyle="1" w:styleId="PlainTable43">
    <w:name w:val="Plain Table 43"/>
    <w:uiPriority w:val="21"/>
    <w:qFormat/>
    <w:rsid w:val="006149E0"/>
    <w:rPr>
      <w:b/>
      <w:bCs/>
      <w:i/>
      <w:iCs/>
      <w:color w:val="4F81BD"/>
    </w:rPr>
  </w:style>
  <w:style w:type="character" w:customStyle="1" w:styleId="PlainTable53">
    <w:name w:val="Plain Table 53"/>
    <w:uiPriority w:val="31"/>
    <w:qFormat/>
    <w:rsid w:val="006149E0"/>
    <w:rPr>
      <w:smallCaps/>
      <w:color w:val="C0504D"/>
      <w:u w:val="single"/>
    </w:rPr>
  </w:style>
  <w:style w:type="character" w:customStyle="1" w:styleId="TableGridLight3">
    <w:name w:val="Table Grid Light3"/>
    <w:uiPriority w:val="32"/>
    <w:qFormat/>
    <w:rsid w:val="006149E0"/>
    <w:rPr>
      <w:b/>
      <w:bCs/>
      <w:smallCaps/>
      <w:color w:val="C0504D"/>
      <w:spacing w:val="5"/>
      <w:u w:val="single"/>
    </w:rPr>
  </w:style>
  <w:style w:type="character" w:customStyle="1" w:styleId="GridTable1Light3">
    <w:name w:val="Grid Table 1 Light3"/>
    <w:uiPriority w:val="33"/>
    <w:qFormat/>
    <w:rsid w:val="006149E0"/>
    <w:rPr>
      <w:b/>
      <w:bCs/>
      <w:smallCaps/>
      <w:spacing w:val="5"/>
    </w:rPr>
  </w:style>
  <w:style w:type="character" w:customStyle="1" w:styleId="Absatz-Standardschriftart7">
    <w:name w:val="Absatz-Standardschriftart7"/>
    <w:rsid w:val="006149E0"/>
  </w:style>
  <w:style w:type="character" w:customStyle="1" w:styleId="h49">
    <w:name w:val="h49"/>
    <w:rsid w:val="006149E0"/>
    <w:rPr>
      <w:rFonts w:ascii="Arial" w:hAnsi="Arial" w:cs="Arial" w:hint="default"/>
      <w:sz w:val="24"/>
      <w:lang w:val="en-GB"/>
    </w:rPr>
  </w:style>
  <w:style w:type="character" w:customStyle="1" w:styleId="h52">
    <w:name w:val="h52"/>
    <w:rsid w:val="006149E0"/>
    <w:rPr>
      <w:rFonts w:ascii="Arial" w:eastAsia="SimSun" w:hAnsi="Arial" w:cs="Arial" w:hint="default"/>
      <w:sz w:val="22"/>
      <w:lang w:val="en-GB" w:eastAsia="en-US" w:bidi="ar-SA"/>
    </w:rPr>
  </w:style>
  <w:style w:type="character" w:customStyle="1" w:styleId="PlainTable34">
    <w:name w:val="Plain Table 34"/>
    <w:uiPriority w:val="19"/>
    <w:qFormat/>
    <w:rsid w:val="006149E0"/>
    <w:rPr>
      <w:i/>
      <w:iCs/>
      <w:color w:val="808080"/>
    </w:rPr>
  </w:style>
  <w:style w:type="character" w:customStyle="1" w:styleId="PlainTable44">
    <w:name w:val="Plain Table 44"/>
    <w:uiPriority w:val="21"/>
    <w:qFormat/>
    <w:rsid w:val="006149E0"/>
    <w:rPr>
      <w:b/>
      <w:bCs/>
      <w:i/>
      <w:iCs/>
      <w:color w:val="4F81BD"/>
    </w:rPr>
  </w:style>
  <w:style w:type="character" w:customStyle="1" w:styleId="PlainTable54">
    <w:name w:val="Plain Table 54"/>
    <w:uiPriority w:val="31"/>
    <w:qFormat/>
    <w:rsid w:val="006149E0"/>
    <w:rPr>
      <w:smallCaps/>
      <w:color w:val="C0504D"/>
      <w:u w:val="single"/>
    </w:rPr>
  </w:style>
  <w:style w:type="character" w:customStyle="1" w:styleId="TableGridLight4">
    <w:name w:val="Table Grid Light4"/>
    <w:uiPriority w:val="32"/>
    <w:qFormat/>
    <w:rsid w:val="006149E0"/>
    <w:rPr>
      <w:b/>
      <w:bCs/>
      <w:smallCaps/>
      <w:color w:val="C0504D"/>
      <w:spacing w:val="5"/>
      <w:u w:val="single"/>
    </w:rPr>
  </w:style>
  <w:style w:type="character" w:customStyle="1" w:styleId="GridTable1Light4">
    <w:name w:val="Grid Table 1 Light4"/>
    <w:uiPriority w:val="33"/>
    <w:qFormat/>
    <w:rsid w:val="006149E0"/>
    <w:rPr>
      <w:b/>
      <w:bCs/>
      <w:smallCaps/>
      <w:spacing w:val="5"/>
    </w:rPr>
  </w:style>
  <w:style w:type="character" w:customStyle="1" w:styleId="afc">
    <w:name w:val="コメント内容 (文字)"/>
    <w:rsid w:val="006149E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49E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49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49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49E0"/>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49E0"/>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49E0"/>
    <w:rPr>
      <w:rFonts w:ascii="Times New Roman" w:eastAsia="Yu Mincho" w:hAnsi="Times New Roman" w:cs="Times New Roman" w:hint="default"/>
      <w:lang w:val="en-GB" w:eastAsia="en-US"/>
    </w:rPr>
  </w:style>
  <w:style w:type="character" w:customStyle="1" w:styleId="1ff4">
    <w:name w:val="註解文字 字元1"/>
    <w:uiPriority w:val="99"/>
    <w:rsid w:val="006149E0"/>
    <w:rPr>
      <w:lang w:eastAsia="en-US"/>
    </w:rPr>
  </w:style>
  <w:style w:type="character" w:customStyle="1" w:styleId="CharChar41">
    <w:name w:val="Char Char41"/>
    <w:rsid w:val="006149E0"/>
    <w:rPr>
      <w:rFonts w:ascii="Courier New" w:hAnsi="Courier New" w:cs="Courier New" w:hint="default"/>
      <w:lang w:val="nb-NO" w:eastAsia="ja-JP"/>
    </w:rPr>
  </w:style>
  <w:style w:type="character" w:customStyle="1" w:styleId="CharChar71">
    <w:name w:val="Char Char71"/>
    <w:rsid w:val="006149E0"/>
    <w:rPr>
      <w:rFonts w:ascii="Tahoma" w:hAnsi="Tahoma" w:cs="Tahoma" w:hint="default"/>
      <w:shd w:val="clear" w:color="auto" w:fill="000080"/>
      <w:lang w:val="en-GB" w:eastAsia="en-US"/>
    </w:rPr>
  </w:style>
  <w:style w:type="character" w:customStyle="1" w:styleId="CharChar101">
    <w:name w:val="Char Char101"/>
    <w:rsid w:val="006149E0"/>
    <w:rPr>
      <w:rFonts w:ascii="Times New Roman" w:hAnsi="Times New Roman" w:cs="Times New Roman" w:hint="default"/>
      <w:lang w:val="en-GB" w:eastAsia="en-US"/>
    </w:rPr>
  </w:style>
  <w:style w:type="character" w:customStyle="1" w:styleId="CharChar91">
    <w:name w:val="Char Char91"/>
    <w:rsid w:val="006149E0"/>
    <w:rPr>
      <w:rFonts w:ascii="Tahoma" w:hAnsi="Tahoma" w:cs="Tahoma" w:hint="default"/>
      <w:sz w:val="16"/>
      <w:lang w:val="en-GB" w:eastAsia="en-US"/>
    </w:rPr>
  </w:style>
  <w:style w:type="character" w:customStyle="1" w:styleId="CharChar81">
    <w:name w:val="Char Char81"/>
    <w:semiHidden/>
    <w:rsid w:val="006149E0"/>
    <w:rPr>
      <w:rFonts w:ascii="Times New Roman" w:hAnsi="Times New Roman" w:cs="Times New Roman" w:hint="default"/>
      <w:b/>
      <w:bCs w:val="0"/>
      <w:lang w:val="en-GB" w:eastAsia="en-US"/>
    </w:rPr>
  </w:style>
  <w:style w:type="character" w:customStyle="1" w:styleId="CharChar31">
    <w:name w:val="Char Char31"/>
    <w:rsid w:val="006149E0"/>
    <w:rPr>
      <w:rFonts w:ascii="Arial" w:hAnsi="Arial" w:cs="Arial" w:hint="default"/>
      <w:sz w:val="22"/>
      <w:lang w:val="en-GB" w:eastAsia="en-US" w:bidi="ar-SA"/>
    </w:rPr>
  </w:style>
  <w:style w:type="character" w:customStyle="1" w:styleId="CharChar51">
    <w:name w:val="Char Char51"/>
    <w:rsid w:val="006149E0"/>
    <w:rPr>
      <w:rFonts w:ascii="Arial" w:hAnsi="Arial" w:cs="Arial" w:hint="default"/>
      <w:sz w:val="28"/>
      <w:lang w:val="en-GB" w:eastAsia="en-US" w:bidi="ar-SA"/>
    </w:rPr>
  </w:style>
  <w:style w:type="character" w:customStyle="1" w:styleId="CharChar211">
    <w:name w:val="Char Char211"/>
    <w:rsid w:val="006149E0"/>
    <w:rPr>
      <w:rFonts w:ascii="Times New Roman" w:hAnsi="Times New Roman" w:cs="Times New Roman" w:hint="default"/>
      <w:lang w:val="en-GB" w:eastAsia="en-US"/>
    </w:rPr>
  </w:style>
  <w:style w:type="character" w:customStyle="1" w:styleId="CharChar61">
    <w:name w:val="Char Char61"/>
    <w:rsid w:val="006149E0"/>
    <w:rPr>
      <w:rFonts w:ascii="Arial" w:eastAsia="SimSun" w:hAnsi="Arial" w:cs="Arial" w:hint="default"/>
      <w:sz w:val="32"/>
      <w:lang w:val="en-GB" w:eastAsia="en-US" w:bidi="ar-SA"/>
    </w:rPr>
  </w:style>
  <w:style w:type="character" w:customStyle="1" w:styleId="CharChar161">
    <w:name w:val="Char Char161"/>
    <w:rsid w:val="006149E0"/>
    <w:rPr>
      <w:rFonts w:ascii="Arial" w:eastAsia="SimSun" w:hAnsi="Arial" w:cs="Arial" w:hint="default"/>
      <w:lang w:val="en-GB" w:eastAsia="en-US" w:bidi="ar-SA"/>
    </w:rPr>
  </w:style>
  <w:style w:type="character" w:customStyle="1" w:styleId="CharChar141">
    <w:name w:val="Char Char141"/>
    <w:rsid w:val="006149E0"/>
    <w:rPr>
      <w:rFonts w:ascii="Arial" w:eastAsia="SimSun" w:hAnsi="Arial" w:cs="Arial" w:hint="default"/>
      <w:sz w:val="36"/>
      <w:lang w:val="en-GB" w:eastAsia="en-US" w:bidi="ar-SA"/>
    </w:rPr>
  </w:style>
  <w:style w:type="character" w:customStyle="1" w:styleId="CharChar251">
    <w:name w:val="Char Char251"/>
    <w:rsid w:val="006149E0"/>
    <w:rPr>
      <w:rFonts w:ascii="Arial" w:hAnsi="Arial" w:cs="Arial" w:hint="default"/>
      <w:lang w:val="en-GB" w:eastAsia="en-US"/>
    </w:rPr>
  </w:style>
  <w:style w:type="character" w:customStyle="1" w:styleId="CharChar171">
    <w:name w:val="Char Char171"/>
    <w:rsid w:val="006149E0"/>
    <w:rPr>
      <w:rFonts w:ascii="Tahoma" w:hAnsi="Tahoma" w:cs="Tahoma" w:hint="default"/>
      <w:shd w:val="clear" w:color="auto" w:fill="000080"/>
      <w:lang w:val="en-GB" w:eastAsia="en-US"/>
    </w:rPr>
  </w:style>
  <w:style w:type="character" w:customStyle="1" w:styleId="CharChar191">
    <w:name w:val="Char Char191"/>
    <w:rsid w:val="006149E0"/>
    <w:rPr>
      <w:rFonts w:ascii="Times New Roman" w:hAnsi="Times New Roman" w:cs="Times New Roman" w:hint="default"/>
      <w:lang w:val="en-GB"/>
    </w:rPr>
  </w:style>
  <w:style w:type="character" w:customStyle="1" w:styleId="CharChar201">
    <w:name w:val="Char Char201"/>
    <w:rsid w:val="006149E0"/>
    <w:rPr>
      <w:rFonts w:ascii="Tahoma" w:hAnsi="Tahoma" w:cs="Tahoma" w:hint="default"/>
      <w:sz w:val="16"/>
      <w:szCs w:val="16"/>
      <w:lang w:val="en-GB" w:eastAsia="en-US"/>
    </w:rPr>
  </w:style>
  <w:style w:type="character" w:customStyle="1" w:styleId="CharChar301">
    <w:name w:val="Char Char301"/>
    <w:rsid w:val="006149E0"/>
    <w:rPr>
      <w:rFonts w:ascii="Arial" w:hAnsi="Arial" w:cs="Arial" w:hint="default"/>
      <w:lang w:val="en-GB" w:eastAsia="en-US"/>
    </w:rPr>
  </w:style>
  <w:style w:type="character" w:customStyle="1" w:styleId="CharChar291">
    <w:name w:val="Char Char291"/>
    <w:rsid w:val="006149E0"/>
    <w:rPr>
      <w:rFonts w:ascii="Arial" w:hAnsi="Arial" w:cs="Arial" w:hint="default"/>
      <w:sz w:val="36"/>
      <w:lang w:val="en-GB" w:eastAsia="en-US"/>
    </w:rPr>
  </w:style>
  <w:style w:type="character" w:customStyle="1" w:styleId="CharChar261">
    <w:name w:val="Char Char261"/>
    <w:rsid w:val="006149E0"/>
    <w:rPr>
      <w:rFonts w:ascii="Times New Roman" w:hAnsi="Times New Roman" w:cs="Times New Roman" w:hint="default"/>
      <w:lang w:val="en-GB" w:eastAsia="en-US"/>
    </w:rPr>
  </w:style>
  <w:style w:type="character" w:customStyle="1" w:styleId="CharChar281">
    <w:name w:val="Char Char281"/>
    <w:rsid w:val="006149E0"/>
    <w:rPr>
      <w:rFonts w:ascii="Arial" w:hAnsi="Arial" w:cs="Arial" w:hint="default"/>
      <w:sz w:val="36"/>
      <w:lang w:val="en-GB" w:eastAsia="en-US"/>
    </w:rPr>
  </w:style>
  <w:style w:type="character" w:customStyle="1" w:styleId="CharChar271">
    <w:name w:val="Char Char271"/>
    <w:rsid w:val="006149E0"/>
    <w:rPr>
      <w:rFonts w:ascii="Arial" w:hAnsi="Arial" w:cs="Arial" w:hint="default"/>
      <w:b/>
      <w:bCs w:val="0"/>
      <w:i/>
      <w:iCs w:val="0"/>
      <w:noProof/>
      <w:sz w:val="18"/>
      <w:lang w:val="en-GB" w:eastAsia="en-US"/>
    </w:rPr>
  </w:style>
  <w:style w:type="character" w:customStyle="1" w:styleId="CharChar111">
    <w:name w:val="Char Char111"/>
    <w:rsid w:val="006149E0"/>
    <w:rPr>
      <w:lang w:val="en-GB" w:eastAsia="en-US" w:bidi="ar-SA"/>
    </w:rPr>
  </w:style>
  <w:style w:type="character" w:customStyle="1" w:styleId="ZchnZchn51">
    <w:name w:val="Zchn Zchn51"/>
    <w:rsid w:val="006149E0"/>
    <w:rPr>
      <w:rFonts w:ascii="Courier New" w:eastAsia="Batang" w:hAnsi="Courier New" w:cs="Courier New" w:hint="default"/>
      <w:lang w:val="nb-NO" w:eastAsia="en-US" w:bidi="ar-SA"/>
    </w:rPr>
  </w:style>
  <w:style w:type="character" w:customStyle="1" w:styleId="CharChar151">
    <w:name w:val="Char Char151"/>
    <w:rsid w:val="006149E0"/>
    <w:rPr>
      <w:rFonts w:ascii="Arial" w:hAnsi="Arial" w:cs="Arial" w:hint="default"/>
      <w:sz w:val="36"/>
      <w:lang w:val="en-GB"/>
    </w:rPr>
  </w:style>
  <w:style w:type="character" w:customStyle="1" w:styleId="CharChar131">
    <w:name w:val="Char Char131"/>
    <w:semiHidden/>
    <w:rsid w:val="006149E0"/>
    <w:rPr>
      <w:rFonts w:ascii="SimSun" w:eastAsia="SimSun" w:hAnsi="SimSun" w:hint="eastAsia"/>
      <w:lang w:val="en-GB" w:eastAsia="en-US" w:bidi="ar-SA"/>
    </w:rPr>
  </w:style>
  <w:style w:type="character" w:customStyle="1" w:styleId="Char40">
    <w:name w:val="批注主题 Char4"/>
    <w:rsid w:val="006149E0"/>
    <w:rPr>
      <w:b/>
      <w:bCs/>
      <w:lang w:eastAsia="en-US"/>
    </w:rPr>
  </w:style>
  <w:style w:type="character" w:customStyle="1" w:styleId="Char22">
    <w:name w:val="日期 Char2"/>
    <w:rsid w:val="006149E0"/>
    <w:rPr>
      <w:rFonts w:ascii="Times New Roman" w:eastAsia="Times New Roman" w:hAnsi="Times New Roman" w:cs="Times New Roman" w:hint="default"/>
      <w:lang w:val="en-GB" w:eastAsia="en-US"/>
    </w:rPr>
  </w:style>
  <w:style w:type="table" w:customStyle="1" w:styleId="TableGrid51">
    <w:name w:val="Table Grid51"/>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14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149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14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14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149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6149E0"/>
    <w:pPr>
      <w:overflowPunct w:val="0"/>
      <w:autoSpaceDE w:val="0"/>
      <w:autoSpaceDN w:val="0"/>
      <w:adjustRightInd w:val="0"/>
    </w:pPr>
    <w:rPr>
      <w:rFonts w:ascii="Tahoma" w:hAnsi="Tahoma" w:cs="Tahoma"/>
      <w:sz w:val="16"/>
      <w:szCs w:val="16"/>
    </w:rPr>
  </w:style>
  <w:style w:type="paragraph" w:customStyle="1" w:styleId="64">
    <w:name w:val="図表番号6"/>
    <w:basedOn w:val="Normal"/>
    <w:rsid w:val="006149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6149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6149E0"/>
    <w:pPr>
      <w:ind w:left="851" w:hanging="284"/>
    </w:pPr>
  </w:style>
  <w:style w:type="paragraph" w:customStyle="1" w:styleId="66">
    <w:name w:val="箇条書き6"/>
    <w:basedOn w:val="List"/>
    <w:rsid w:val="006149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6149E0"/>
    <w:pPr>
      <w:tabs>
        <w:tab w:val="clear" w:pos="644"/>
        <w:tab w:val="num" w:pos="1494"/>
      </w:tabs>
      <w:ind w:left="851" w:hanging="284"/>
    </w:pPr>
  </w:style>
  <w:style w:type="paragraph" w:customStyle="1" w:styleId="360">
    <w:name w:val="箇条書き 36"/>
    <w:basedOn w:val="261"/>
    <w:rsid w:val="006149E0"/>
    <w:pPr>
      <w:ind w:left="1135"/>
    </w:pPr>
  </w:style>
  <w:style w:type="paragraph" w:customStyle="1" w:styleId="262">
    <w:name w:val="一覧 26"/>
    <w:basedOn w:val="List"/>
    <w:rsid w:val="006149E0"/>
    <w:pPr>
      <w:suppressAutoHyphens/>
      <w:autoSpaceDN w:val="0"/>
      <w:ind w:left="851"/>
    </w:pPr>
    <w:rPr>
      <w:rFonts w:ascii="MS Mincho" w:eastAsia="MS Mincho" w:hAnsi="MS Mincho" w:cs="CG Times (WN)"/>
      <w:lang w:eastAsia="ar-SA"/>
    </w:rPr>
  </w:style>
  <w:style w:type="paragraph" w:customStyle="1" w:styleId="361">
    <w:name w:val="一覧 36"/>
    <w:basedOn w:val="262"/>
    <w:rsid w:val="006149E0"/>
  </w:style>
  <w:style w:type="paragraph" w:customStyle="1" w:styleId="460">
    <w:name w:val="一覧 46"/>
    <w:basedOn w:val="361"/>
    <w:rsid w:val="006149E0"/>
  </w:style>
  <w:style w:type="paragraph" w:customStyle="1" w:styleId="560">
    <w:name w:val="一覧 56"/>
    <w:basedOn w:val="460"/>
    <w:rsid w:val="006149E0"/>
  </w:style>
  <w:style w:type="paragraph" w:customStyle="1" w:styleId="461">
    <w:name w:val="箇条書き 46"/>
    <w:basedOn w:val="360"/>
    <w:rsid w:val="006149E0"/>
    <w:pPr>
      <w:ind w:left="1418"/>
    </w:pPr>
  </w:style>
  <w:style w:type="paragraph" w:customStyle="1" w:styleId="561">
    <w:name w:val="箇条書き 56"/>
    <w:basedOn w:val="461"/>
    <w:rsid w:val="006149E0"/>
  </w:style>
  <w:style w:type="paragraph" w:customStyle="1" w:styleId="67">
    <w:name w:val="コメント文字列6"/>
    <w:basedOn w:val="Normal"/>
    <w:rsid w:val="006149E0"/>
    <w:pPr>
      <w:suppressAutoHyphens/>
      <w:autoSpaceDN w:val="0"/>
    </w:pPr>
    <w:rPr>
      <w:rFonts w:eastAsia="MS Mincho" w:cs="CG Times (WN)"/>
      <w:lang w:eastAsia="ar-SA"/>
    </w:rPr>
  </w:style>
  <w:style w:type="paragraph" w:customStyle="1" w:styleId="68">
    <w:name w:val="コメント内容6"/>
    <w:basedOn w:val="67"/>
    <w:next w:val="67"/>
    <w:rsid w:val="006149E0"/>
    <w:rPr>
      <w:b/>
      <w:bCs/>
    </w:rPr>
  </w:style>
  <w:style w:type="paragraph" w:customStyle="1" w:styleId="69">
    <w:name w:val="見出しマップ6"/>
    <w:basedOn w:val="Normal"/>
    <w:rsid w:val="006149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6149E0"/>
    <w:pPr>
      <w:suppressAutoHyphens/>
      <w:autoSpaceDN w:val="0"/>
    </w:pPr>
    <w:rPr>
      <w:rFonts w:ascii="Courier New" w:eastAsia="MS Mincho" w:hAnsi="Courier New" w:cs="CG Times (WN)"/>
      <w:lang w:val="nb-NO" w:eastAsia="ar-SA"/>
    </w:rPr>
  </w:style>
  <w:style w:type="paragraph" w:customStyle="1" w:styleId="Web6">
    <w:name w:val="標準 (Web)6"/>
    <w:basedOn w:val="Normal"/>
    <w:rsid w:val="006149E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149E0"/>
    <w:pPr>
      <w:suppressAutoHyphens/>
      <w:autoSpaceDN w:val="0"/>
      <w:ind w:left="567"/>
    </w:pPr>
    <w:rPr>
      <w:rFonts w:ascii="Arial" w:eastAsia="MS Mincho" w:hAnsi="Arial" w:cs="Arial"/>
      <w:lang w:eastAsia="ar-SA"/>
    </w:rPr>
  </w:style>
  <w:style w:type="paragraph" w:customStyle="1" w:styleId="6b">
    <w:name w:val="標準インデント6"/>
    <w:basedOn w:val="Normal"/>
    <w:rsid w:val="006149E0"/>
    <w:pPr>
      <w:suppressAutoHyphens/>
      <w:autoSpaceDN w:val="0"/>
      <w:ind w:left="708"/>
    </w:pPr>
    <w:rPr>
      <w:rFonts w:eastAsia="MS Mincho" w:cs="CG Times (WN)"/>
      <w:lang w:eastAsia="ar-SA"/>
    </w:rPr>
  </w:style>
  <w:style w:type="paragraph" w:customStyle="1" w:styleId="6c">
    <w:name w:val="記6"/>
    <w:basedOn w:val="Normal"/>
    <w:next w:val="Normal"/>
    <w:rsid w:val="006149E0"/>
    <w:pPr>
      <w:suppressAutoHyphens/>
      <w:autoSpaceDN w:val="0"/>
    </w:pPr>
    <w:rPr>
      <w:rFonts w:eastAsia="MS Mincho" w:cs="CG Times (WN)"/>
      <w:lang w:eastAsia="ar-SA"/>
    </w:rPr>
  </w:style>
  <w:style w:type="paragraph" w:customStyle="1" w:styleId="HTML6">
    <w:name w:val="HTML 書式付き6"/>
    <w:basedOn w:val="Normal"/>
    <w:rsid w:val="006149E0"/>
    <w:pPr>
      <w:suppressAutoHyphens/>
      <w:autoSpaceDN w:val="0"/>
    </w:pPr>
    <w:rPr>
      <w:rFonts w:ascii="Courier New" w:eastAsia="MS Mincho" w:hAnsi="Courier New" w:cs="Courier New"/>
      <w:lang w:eastAsia="ar-SA"/>
    </w:rPr>
  </w:style>
  <w:style w:type="character" w:customStyle="1" w:styleId="6d">
    <w:name w:val="段落フォント6"/>
    <w:rsid w:val="006149E0"/>
  </w:style>
  <w:style w:type="character" w:customStyle="1" w:styleId="6e">
    <w:name w:val="コメント参照6"/>
    <w:rsid w:val="006149E0"/>
    <w:rPr>
      <w:sz w:val="16"/>
    </w:rPr>
  </w:style>
  <w:style w:type="character" w:customStyle="1" w:styleId="CommentSubjectChar5">
    <w:name w:val="Comment Subject Char5"/>
    <w:rsid w:val="006149E0"/>
    <w:rPr>
      <w:rFonts w:ascii="Osaka" w:hAnsi="Osaka"/>
      <w:b/>
      <w:bCs/>
      <w:lang w:val="en-GB" w:eastAsia="en-US"/>
    </w:rPr>
  </w:style>
  <w:style w:type="paragraph" w:customStyle="1" w:styleId="CharCharCharCharChar2">
    <w:name w:val="Char Char Char Char Char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149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149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149E0"/>
    <w:rPr>
      <w:rFonts w:ascii="Yu Gothic Light" w:hAnsi="Yu Gothic Light" w:cs="Yu Gothic Light" w:hint="default"/>
      <w:lang w:val="nb-NO" w:eastAsia="ja-JP" w:bidi="ar-SA"/>
    </w:rPr>
  </w:style>
  <w:style w:type="character" w:customStyle="1" w:styleId="CharChar72">
    <w:name w:val="Char Char72"/>
    <w:semiHidden/>
    <w:rsid w:val="006149E0"/>
    <w:rPr>
      <w:rFonts w:ascii="Calibri" w:hAnsi="Calibri" w:cs="Calibri" w:hint="default"/>
      <w:shd w:val="clear" w:color="auto" w:fill="000080"/>
      <w:lang w:val="en-GB" w:eastAsia="en-US"/>
    </w:rPr>
  </w:style>
  <w:style w:type="character" w:customStyle="1" w:styleId="CharChar102">
    <w:name w:val="Char Char102"/>
    <w:semiHidden/>
    <w:rsid w:val="006149E0"/>
    <w:rPr>
      <w:rFonts w:ascii="Osaka" w:hAnsi="Osaka" w:cs="Osaka" w:hint="default"/>
      <w:lang w:val="en-GB" w:eastAsia="en-US"/>
    </w:rPr>
  </w:style>
  <w:style w:type="character" w:customStyle="1" w:styleId="CharChar92">
    <w:name w:val="Char Char92"/>
    <w:semiHidden/>
    <w:rsid w:val="006149E0"/>
    <w:rPr>
      <w:rFonts w:ascii="Calibri" w:hAnsi="Calibri" w:cs="Calibri" w:hint="default"/>
      <w:sz w:val="16"/>
      <w:szCs w:val="16"/>
      <w:lang w:val="en-GB" w:eastAsia="en-US"/>
    </w:rPr>
  </w:style>
  <w:style w:type="character" w:customStyle="1" w:styleId="CharChar82">
    <w:name w:val="Char Char82"/>
    <w:semiHidden/>
    <w:rsid w:val="006149E0"/>
    <w:rPr>
      <w:rFonts w:ascii="Osaka" w:hAnsi="Osaka" w:cs="Osaka" w:hint="default"/>
      <w:b/>
      <w:bCs/>
      <w:lang w:val="en-GB" w:eastAsia="en-US"/>
    </w:rPr>
  </w:style>
  <w:style w:type="character" w:customStyle="1" w:styleId="CharChar292">
    <w:name w:val="Char Char292"/>
    <w:rsid w:val="006149E0"/>
    <w:rPr>
      <w:rFonts w:ascii="Helvetica" w:hAnsi="Helvetica" w:cs="Helvetica" w:hint="default"/>
      <w:sz w:val="36"/>
      <w:lang w:val="en-GB" w:eastAsia="en-US" w:bidi="ar-SA"/>
    </w:rPr>
  </w:style>
  <w:style w:type="character" w:customStyle="1" w:styleId="CharChar282">
    <w:name w:val="Char Char282"/>
    <w:rsid w:val="006149E0"/>
    <w:rPr>
      <w:rFonts w:ascii="Helvetica" w:hAnsi="Helvetica" w:cs="Helvetica" w:hint="default"/>
      <w:sz w:val="32"/>
      <w:lang w:val="en-GB"/>
    </w:rPr>
  </w:style>
  <w:style w:type="character" w:customStyle="1" w:styleId="ZchnZchn52">
    <w:name w:val="Zchn Zchn52"/>
    <w:rsid w:val="006149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149E0"/>
    <w:rPr>
      <w:color w:val="808080"/>
      <w:shd w:val="clear" w:color="auto" w:fill="E6E6E6"/>
    </w:rPr>
  </w:style>
  <w:style w:type="paragraph" w:customStyle="1" w:styleId="Char1f3">
    <w:name w:val="(文字) (文字) Char1"/>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149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149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6149E0"/>
    <w:rPr>
      <w:b/>
      <w:bCs/>
      <w:lang w:eastAsia="en-US"/>
    </w:rPr>
  </w:style>
  <w:style w:type="character" w:customStyle="1" w:styleId="Char31">
    <w:name w:val="日期 Char3"/>
    <w:rsid w:val="006149E0"/>
    <w:rPr>
      <w:rFonts w:eastAsia="Osaka"/>
      <w:lang w:val="en-GB" w:eastAsia="en-US"/>
    </w:rPr>
  </w:style>
  <w:style w:type="paragraph" w:customStyle="1" w:styleId="94">
    <w:name w:val="无间隔9"/>
    <w:qFormat/>
    <w:rsid w:val="006149E0"/>
    <w:rPr>
      <w:rFonts w:ascii="Osaka" w:eastAsia="SimSun" w:hAnsi="Osaka" w:cs="Osaka"/>
      <w:lang w:val="en-GB" w:eastAsia="en-US"/>
    </w:rPr>
  </w:style>
  <w:style w:type="character" w:customStyle="1" w:styleId="UnresolvedMention4">
    <w:name w:val="Unresolved Mention4"/>
    <w:uiPriority w:val="99"/>
    <w:semiHidden/>
    <w:unhideWhenUsed/>
    <w:rsid w:val="006149E0"/>
    <w:rPr>
      <w:color w:val="808080"/>
      <w:shd w:val="clear" w:color="auto" w:fill="E6E6E6"/>
    </w:rPr>
  </w:style>
  <w:style w:type="character" w:customStyle="1" w:styleId="MediumShading1-Accent1Char">
    <w:name w:val="Medium Shading 1 - Accent 1 Char"/>
    <w:link w:val="MediumShading1-Accent1"/>
    <w:uiPriority w:val="1"/>
    <w:rsid w:val="006149E0"/>
    <w:rPr>
      <w:rFonts w:ascii="Helvetica" w:eastAsia="MS Gothic" w:hAnsi="Helvetica"/>
      <w:lang w:val="x-none" w:eastAsia="x-none"/>
    </w:rPr>
  </w:style>
  <w:style w:type="character" w:customStyle="1" w:styleId="MediumGrid2-Accent2Char">
    <w:name w:val="Medium Grid 2 - Accent 2 Char"/>
    <w:link w:val="MediumGrid2-Accent2"/>
    <w:uiPriority w:val="29"/>
    <w:rsid w:val="006149E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149E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149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149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149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149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149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149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6149E0"/>
    <w:pPr>
      <w:autoSpaceDN w:val="0"/>
    </w:pPr>
    <w:rPr>
      <w:rFonts w:ascii="Osaka" w:eastAsia="SimSun" w:hAnsi="Osaka" w:cs="Osaka"/>
      <w:lang w:val="en-GB" w:eastAsia="en-US"/>
    </w:rPr>
  </w:style>
  <w:style w:type="paragraph" w:customStyle="1" w:styleId="ColorfulShading-Accent12">
    <w:name w:val="Colorful Shading - Accent 12"/>
    <w:uiPriority w:val="99"/>
    <w:rsid w:val="006149E0"/>
    <w:pPr>
      <w:autoSpaceDN w:val="0"/>
    </w:pPr>
    <w:rPr>
      <w:rFonts w:ascii="Osaka" w:eastAsia="SimSun" w:hAnsi="Osaka" w:cs="Osaka"/>
      <w:lang w:val="en-GB" w:eastAsia="en-US"/>
    </w:rPr>
  </w:style>
  <w:style w:type="paragraph" w:customStyle="1" w:styleId="MediumList1-Accent41">
    <w:name w:val="Medium List 1 - Accent 41"/>
    <w:uiPriority w:val="99"/>
    <w:semiHidden/>
    <w:rsid w:val="006149E0"/>
    <w:pPr>
      <w:autoSpaceDN w:val="0"/>
    </w:pPr>
    <w:rPr>
      <w:rFonts w:ascii="Osaka" w:eastAsia="SimSun" w:hAnsi="Osaka" w:cs="Osaka"/>
      <w:lang w:val="en-GB" w:eastAsia="en-US"/>
    </w:rPr>
  </w:style>
  <w:style w:type="paragraph" w:customStyle="1" w:styleId="ColorfulShading-Accent11">
    <w:name w:val="Colorful Shading - Accent 11"/>
    <w:uiPriority w:val="99"/>
    <w:rsid w:val="006149E0"/>
    <w:pPr>
      <w:autoSpaceDN w:val="0"/>
    </w:pPr>
    <w:rPr>
      <w:rFonts w:ascii="Osaka" w:eastAsia="SimSun" w:hAnsi="Osaka" w:cs="Osaka"/>
      <w:lang w:val="en-GB" w:eastAsia="en-US"/>
    </w:rPr>
  </w:style>
  <w:style w:type="character" w:customStyle="1" w:styleId="2f8">
    <w:name w:val="未处理的提及2"/>
    <w:uiPriority w:val="52"/>
    <w:rsid w:val="006149E0"/>
    <w:rPr>
      <w:color w:val="808080"/>
      <w:shd w:val="clear" w:color="auto" w:fill="E6E6E6"/>
    </w:rPr>
  </w:style>
  <w:style w:type="character" w:customStyle="1" w:styleId="tlid-translation">
    <w:name w:val="tlid-translation"/>
    <w:rsid w:val="006149E0"/>
  </w:style>
  <w:style w:type="character" w:customStyle="1" w:styleId="B1Car">
    <w:name w:val="B1+ Car"/>
    <w:link w:val="B10"/>
    <w:rsid w:val="006149E0"/>
    <w:rPr>
      <w:rFonts w:ascii="Times New Roman" w:hAnsi="Times New Roman"/>
      <w:lang w:val="en-GB" w:eastAsia="en-US"/>
    </w:rPr>
  </w:style>
  <w:style w:type="paragraph" w:customStyle="1" w:styleId="101">
    <w:name w:val="无间隔10"/>
    <w:qFormat/>
    <w:rsid w:val="006149E0"/>
    <w:rPr>
      <w:rFonts w:ascii="Times New Roman" w:eastAsia="SimSun" w:hAnsi="Times New Roman"/>
      <w:lang w:val="en-GB" w:eastAsia="en-US"/>
    </w:rPr>
  </w:style>
  <w:style w:type="character" w:customStyle="1" w:styleId="3f8">
    <w:name w:val="未处理的提及3"/>
    <w:uiPriority w:val="52"/>
    <w:rsid w:val="006149E0"/>
    <w:rPr>
      <w:color w:val="808080"/>
      <w:shd w:val="clear" w:color="auto" w:fill="E6E6E6"/>
    </w:rPr>
  </w:style>
  <w:style w:type="character" w:customStyle="1" w:styleId="UnresolvedMention5">
    <w:name w:val="Unresolved Mention5"/>
    <w:uiPriority w:val="99"/>
    <w:unhideWhenUsed/>
    <w:rsid w:val="006149E0"/>
    <w:rPr>
      <w:color w:val="808080"/>
      <w:shd w:val="clear" w:color="auto" w:fill="E6E6E6"/>
    </w:rPr>
  </w:style>
  <w:style w:type="character" w:customStyle="1" w:styleId="MediumGrid2Char1">
    <w:name w:val="Medium Grid 2 Char1"/>
    <w:link w:val="MediumGrid2"/>
    <w:uiPriority w:val="1"/>
    <w:rsid w:val="006149E0"/>
    <w:rPr>
      <w:rFonts w:ascii="Arial" w:eastAsia="PMingLiU" w:hAnsi="Arial"/>
      <w:lang w:val="x-none" w:eastAsia="x-none"/>
    </w:rPr>
  </w:style>
  <w:style w:type="character" w:customStyle="1" w:styleId="ColorfulGrid-Accent1Char1">
    <w:name w:val="Colorful Grid - Accent 1 Char1"/>
    <w:uiPriority w:val="29"/>
    <w:rsid w:val="006149E0"/>
    <w:rPr>
      <w:rFonts w:ascii="Arial" w:eastAsia="PMingLiU" w:hAnsi="Arial"/>
      <w:i/>
      <w:iCs/>
      <w:color w:val="000000"/>
      <w:lang w:val="en-GB" w:eastAsia="en-GB"/>
    </w:rPr>
  </w:style>
  <w:style w:type="character" w:customStyle="1" w:styleId="LightShading-Accent2Char1">
    <w:name w:val="Light Shading - Accent 2 Char1"/>
    <w:uiPriority w:val="30"/>
    <w:rsid w:val="006149E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149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149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14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149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149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149E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149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149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149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149E0"/>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149E0"/>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149E0"/>
    <w:rPr>
      <w:rFonts w:ascii="Times New Roman" w:eastAsia="Times New Roman" w:hAnsi="Times New Roman"/>
      <w:sz w:val="18"/>
      <w:szCs w:val="18"/>
      <w:lang w:val="en-GB" w:eastAsia="en-GB"/>
    </w:rPr>
  </w:style>
  <w:style w:type="character" w:customStyle="1" w:styleId="1ff7">
    <w:name w:val="标题 字符1"/>
    <w:aliases w:val="Section Header 字符1"/>
    <w:rsid w:val="006149E0"/>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149E0"/>
    <w:rPr>
      <w:rFonts w:ascii="Times New Roman" w:hAnsi="Times New Roman"/>
      <w:lang w:val="en-GB" w:eastAsia="en-US"/>
    </w:rPr>
  </w:style>
  <w:style w:type="character" w:customStyle="1" w:styleId="MediumGrid2Char2">
    <w:name w:val="Medium Grid 2 Char2"/>
    <w:uiPriority w:val="1"/>
    <w:locked/>
    <w:rsid w:val="006149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149E0"/>
    <w:rPr>
      <w:rFonts w:ascii="Calibri" w:eastAsia="Calibri" w:hAnsi="Calibri" w:cs="Calibri"/>
    </w:rPr>
  </w:style>
  <w:style w:type="paragraph" w:customStyle="1" w:styleId="ColorfulList-Accent11">
    <w:name w:val="Colorful List - Accent 11"/>
    <w:basedOn w:val="Normal"/>
    <w:link w:val="ColorfulList-Accent1Char1"/>
    <w:uiPriority w:val="34"/>
    <w:qFormat/>
    <w:rsid w:val="006149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149E0"/>
    <w:rPr>
      <w:rFonts w:ascii="Arial" w:eastAsia="PMingLiU" w:hAnsi="Arial"/>
      <w:i/>
      <w:iCs/>
      <w:color w:val="000000"/>
      <w:lang w:val="en-GB" w:eastAsia="en-GB"/>
    </w:rPr>
  </w:style>
  <w:style w:type="character" w:customStyle="1" w:styleId="LightShading-Accent2Char2">
    <w:name w:val="Light Shading - Accent 2 Char2"/>
    <w:uiPriority w:val="30"/>
    <w:rsid w:val="006149E0"/>
    <w:rPr>
      <w:rFonts w:ascii="Arial" w:eastAsia="PMingLiU" w:hAnsi="Arial"/>
      <w:b/>
      <w:bCs/>
      <w:i/>
      <w:iCs/>
      <w:color w:val="4F81BD"/>
      <w:lang w:val="en-GB" w:eastAsia="en-GB"/>
    </w:rPr>
  </w:style>
  <w:style w:type="character" w:customStyle="1" w:styleId="MediumGrid11">
    <w:name w:val="Medium Grid 11"/>
    <w:uiPriority w:val="99"/>
    <w:rsid w:val="006149E0"/>
    <w:rPr>
      <w:color w:val="808080"/>
    </w:rPr>
  </w:style>
  <w:style w:type="character" w:customStyle="1" w:styleId="5f1">
    <w:name w:val="未处理的提及5"/>
    <w:uiPriority w:val="52"/>
    <w:rsid w:val="006149E0"/>
    <w:rPr>
      <w:color w:val="808080"/>
      <w:shd w:val="clear" w:color="auto" w:fill="E6E6E6"/>
    </w:rPr>
  </w:style>
  <w:style w:type="character" w:customStyle="1" w:styleId="4f5">
    <w:name w:val="未处理的提及4"/>
    <w:uiPriority w:val="52"/>
    <w:rsid w:val="006149E0"/>
    <w:rPr>
      <w:color w:val="808080"/>
      <w:shd w:val="clear" w:color="auto" w:fill="E6E6E6"/>
    </w:rPr>
  </w:style>
  <w:style w:type="table" w:styleId="MediumGrid1-Accent2">
    <w:name w:val="Medium Grid 1 Accent 2"/>
    <w:basedOn w:val="TableNormal"/>
    <w:uiPriority w:val="34"/>
    <w:unhideWhenUsed/>
    <w:rsid w:val="006149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149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149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149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149E0"/>
    <w:rPr>
      <w:rFonts w:ascii="Arial" w:hAnsi="Arial"/>
      <w:sz w:val="36"/>
      <w:lang w:eastAsia="zh-CN"/>
    </w:rPr>
  </w:style>
  <w:style w:type="character" w:customStyle="1" w:styleId="9Char2">
    <w:name w:val="标题 9 Char2"/>
    <w:rsid w:val="006149E0"/>
    <w:rPr>
      <w:rFonts w:ascii="Arial" w:hAnsi="Arial"/>
      <w:sz w:val="36"/>
      <w:lang w:eastAsia="zh-CN"/>
    </w:rPr>
  </w:style>
  <w:style w:type="character" w:customStyle="1" w:styleId="Char32">
    <w:name w:val="页脚 Char3"/>
    <w:rsid w:val="006149E0"/>
    <w:rPr>
      <w:rFonts w:ascii="Arial" w:hAnsi="Arial"/>
      <w:b/>
      <w:i/>
      <w:noProof/>
      <w:sz w:val="18"/>
      <w:lang w:val="en-US" w:eastAsia="zh-CN"/>
    </w:rPr>
  </w:style>
  <w:style w:type="character" w:customStyle="1" w:styleId="Char23">
    <w:name w:val="批注框文本 Char2"/>
    <w:rsid w:val="006149E0"/>
    <w:rPr>
      <w:rFonts w:ascii="Segoe UI" w:hAnsi="Segoe UI" w:cs="Segoe UI"/>
      <w:sz w:val="18"/>
      <w:szCs w:val="18"/>
      <w:lang w:eastAsia="en-US"/>
    </w:rPr>
  </w:style>
  <w:style w:type="character" w:customStyle="1" w:styleId="Char41">
    <w:name w:val="批注文字 Char4"/>
    <w:qFormat/>
    <w:rsid w:val="006149E0"/>
    <w:rPr>
      <w:lang w:val="en-GB" w:eastAsia="en-US"/>
    </w:rPr>
  </w:style>
  <w:style w:type="character" w:customStyle="1" w:styleId="Char24">
    <w:name w:val="文档结构图 Char2"/>
    <w:rsid w:val="006149E0"/>
    <w:rPr>
      <w:rFonts w:ascii="Tahoma" w:hAnsi="Tahoma" w:cs="Tahoma"/>
      <w:shd w:val="clear" w:color="auto" w:fill="000080"/>
      <w:lang w:val="en-GB" w:eastAsia="en-US"/>
    </w:rPr>
  </w:style>
  <w:style w:type="character" w:customStyle="1" w:styleId="Char25">
    <w:name w:val="纯文本 Char2"/>
    <w:rsid w:val="006149E0"/>
    <w:rPr>
      <w:rFonts w:ascii="Courier New" w:hAnsi="Courier New"/>
      <w:lang w:val="nb-NO" w:eastAsia="en-US"/>
    </w:rPr>
  </w:style>
  <w:style w:type="paragraph" w:customStyle="1" w:styleId="B8">
    <w:name w:val="B8"/>
    <w:basedOn w:val="B7"/>
    <w:link w:val="B8Char"/>
    <w:qFormat/>
    <w:rsid w:val="006149E0"/>
    <w:pPr>
      <w:ind w:left="2552"/>
    </w:pPr>
    <w:rPr>
      <w:rFonts w:eastAsia="MS Mincho"/>
      <w:lang w:eastAsia="ja-JP"/>
    </w:rPr>
  </w:style>
  <w:style w:type="character" w:customStyle="1" w:styleId="B8Char">
    <w:name w:val="B8 Char"/>
    <w:link w:val="B8"/>
    <w:rsid w:val="006149E0"/>
    <w:rPr>
      <w:rFonts w:ascii="Times New Roman" w:eastAsia="MS Mincho" w:hAnsi="Times New Roman"/>
      <w:lang w:val="en-GB" w:eastAsia="ja-JP"/>
    </w:rPr>
  </w:style>
  <w:style w:type="paragraph" w:customStyle="1" w:styleId="BalloonText1">
    <w:name w:val="Balloon Text1"/>
    <w:basedOn w:val="Normal"/>
    <w:rsid w:val="006149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149E0"/>
    <w:pPr>
      <w:overflowPunct w:val="0"/>
      <w:autoSpaceDE w:val="0"/>
      <w:autoSpaceDN w:val="0"/>
    </w:pPr>
    <w:rPr>
      <w:rFonts w:eastAsia="Calibri"/>
      <w:b/>
      <w:bCs/>
      <w:lang w:val="en-US"/>
    </w:rPr>
  </w:style>
  <w:style w:type="paragraph" w:customStyle="1" w:styleId="87">
    <w:name w:val="87"/>
    <w:basedOn w:val="Normal"/>
    <w:rsid w:val="006149E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149E0"/>
    <w:rPr>
      <w:lang w:eastAsia="en-US"/>
    </w:rPr>
  </w:style>
  <w:style w:type="character" w:customStyle="1" w:styleId="TF2">
    <w:name w:val="TF (文字)"/>
    <w:locked/>
    <w:rsid w:val="006149E0"/>
    <w:rPr>
      <w:rFonts w:ascii="Arial" w:hAnsi="Arial"/>
      <w:b/>
      <w:lang w:val="en-GB"/>
    </w:rPr>
  </w:style>
  <w:style w:type="paragraph" w:customStyle="1" w:styleId="63-13">
    <w:name w:val=".6.3-13"/>
    <w:basedOn w:val="TAH"/>
    <w:rsid w:val="006149E0"/>
    <w:pPr>
      <w:jc w:val="left"/>
    </w:pPr>
    <w:rPr>
      <w:rFonts w:eastAsia="SimSun"/>
      <w:b w:val="0"/>
    </w:rPr>
  </w:style>
  <w:style w:type="character" w:customStyle="1" w:styleId="B12">
    <w:name w:val="B1 (文字)"/>
    <w:uiPriority w:val="99"/>
    <w:qFormat/>
    <w:locked/>
    <w:rsid w:val="006149E0"/>
    <w:rPr>
      <w:rFonts w:ascii="Times New Roman" w:eastAsia="Times New Roman" w:hAnsi="Times New Roman" w:cs="Times New Roman"/>
      <w:sz w:val="20"/>
      <w:szCs w:val="20"/>
      <w:lang w:val="en-GB" w:eastAsia="en-US"/>
    </w:rPr>
  </w:style>
  <w:style w:type="character" w:customStyle="1" w:styleId="Char1f4">
    <w:name w:val="列表 Char1"/>
    <w:rsid w:val="006149E0"/>
    <w:rPr>
      <w:lang w:eastAsia="zh-CN"/>
    </w:rPr>
  </w:style>
  <w:style w:type="character" w:customStyle="1" w:styleId="H10">
    <w:name w:val="H1_"/>
    <w:rsid w:val="006149E0"/>
    <w:rPr>
      <w:rFonts w:ascii="Arial" w:eastAsia="MS Mincho" w:hAnsi="Arial"/>
      <w:sz w:val="36"/>
      <w:lang w:val="en-GB" w:eastAsia="en-US" w:bidi="ar-SA"/>
    </w:rPr>
  </w:style>
  <w:style w:type="character" w:customStyle="1" w:styleId="Heading2-">
    <w:name w:val="Heading 2-"/>
    <w:rsid w:val="006149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49E0"/>
    <w:rPr>
      <w:rFonts w:ascii="Arial" w:hAnsi="Arial"/>
      <w:sz w:val="32"/>
      <w:lang w:val="en-GB" w:eastAsia="en-US"/>
    </w:rPr>
  </w:style>
  <w:style w:type="paragraph" w:customStyle="1" w:styleId="TDC91">
    <w:name w:val="TDC 91"/>
    <w:basedOn w:val="TOC8"/>
    <w:rsid w:val="006149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149E0"/>
    <w:rPr>
      <w:rFonts w:eastAsia="MS Mincho"/>
      <w:lang w:val="en-GB" w:eastAsia="x-none"/>
    </w:rPr>
  </w:style>
  <w:style w:type="character" w:customStyle="1" w:styleId="HTMLPreformattedChar1">
    <w:name w:val="HTML Preformatted Char1"/>
    <w:rsid w:val="006149E0"/>
    <w:rPr>
      <w:rFonts w:ascii="Courier New" w:eastAsia="MS Mincho" w:hAnsi="Courier New"/>
      <w:lang w:val="en-GB" w:eastAsia="x-none"/>
    </w:rPr>
  </w:style>
  <w:style w:type="paragraph" w:customStyle="1" w:styleId="Epgrafe1">
    <w:name w:val="Epígrafe1"/>
    <w:basedOn w:val="Normal"/>
    <w:next w:val="Normal"/>
    <w:rsid w:val="006149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149E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6149E0"/>
    <w:pPr>
      <w:ind w:firstLineChars="200" w:firstLine="420"/>
    </w:pPr>
    <w:rPr>
      <w:rFonts w:eastAsia="SimSun"/>
      <w:lang w:eastAsia="zh-CN"/>
    </w:rPr>
  </w:style>
  <w:style w:type="paragraph" w:customStyle="1" w:styleId="B-Body">
    <w:name w:val="B-Body"/>
    <w:link w:val="B-BodyChar"/>
    <w:qFormat/>
    <w:rsid w:val="006149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149E0"/>
    <w:rPr>
      <w:rFonts w:ascii="Times New Roman" w:eastAsia="SimSun" w:hAnsi="Times New Roman"/>
      <w:sz w:val="22"/>
      <w:lang w:val="en-GB" w:eastAsia="en-GB"/>
    </w:rPr>
  </w:style>
  <w:style w:type="paragraph" w:customStyle="1" w:styleId="4f6">
    <w:name w:val="列出段落4"/>
    <w:basedOn w:val="Normal"/>
    <w:qFormat/>
    <w:rsid w:val="006149E0"/>
    <w:pPr>
      <w:ind w:firstLineChars="200" w:firstLine="420"/>
    </w:pPr>
    <w:rPr>
      <w:rFonts w:eastAsia="SimSun"/>
      <w:lang w:eastAsia="zh-CN"/>
    </w:rPr>
  </w:style>
  <w:style w:type="paragraph" w:customStyle="1" w:styleId="TF1">
    <w:name w:val="TF1"/>
    <w:link w:val="TFZchn"/>
    <w:rsid w:val="006149E0"/>
    <w:pPr>
      <w:keepLines/>
      <w:spacing w:after="240"/>
      <w:jc w:val="center"/>
    </w:pPr>
    <w:rPr>
      <w:rFonts w:ascii="Arial" w:hAnsi="Arial"/>
      <w:b/>
    </w:rPr>
  </w:style>
  <w:style w:type="paragraph" w:customStyle="1" w:styleId="Commentnokia0">
    <w:name w:val="Comment nokia"/>
    <w:basedOn w:val="Heading4"/>
    <w:rsid w:val="006149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6149E0"/>
    <w:pPr>
      <w:ind w:firstLineChars="200" w:firstLine="420"/>
    </w:pPr>
    <w:rPr>
      <w:rFonts w:eastAsia="SimSun"/>
      <w:lang w:eastAsia="zh-CN"/>
    </w:rPr>
  </w:style>
  <w:style w:type="character" w:customStyle="1" w:styleId="Titre32">
    <w:name w:val="Titre 32"/>
    <w:rsid w:val="006149E0"/>
    <w:rPr>
      <w:rFonts w:ascii="Arial" w:hAnsi="Arial"/>
      <w:sz w:val="28"/>
      <w:szCs w:val="28"/>
      <w:lang w:val="en-GB" w:eastAsia="en-GB"/>
    </w:rPr>
  </w:style>
  <w:style w:type="character" w:customStyle="1" w:styleId="Titre31">
    <w:name w:val="Titre 31"/>
    <w:rsid w:val="006149E0"/>
    <w:rPr>
      <w:rFonts w:ascii="Arial" w:hAnsi="Arial"/>
      <w:sz w:val="28"/>
      <w:szCs w:val="28"/>
      <w:lang w:val="en-GB" w:eastAsia="en-GB"/>
    </w:rPr>
  </w:style>
  <w:style w:type="character" w:customStyle="1" w:styleId="trans">
    <w:name w:val="trans"/>
    <w:rsid w:val="006149E0"/>
  </w:style>
  <w:style w:type="character" w:customStyle="1" w:styleId="Head2A1">
    <w:name w:val="Head2A1"/>
    <w:rsid w:val="006149E0"/>
    <w:rPr>
      <w:rFonts w:ascii="Arial" w:eastAsia="MS Mincho" w:hAnsi="Arial" w:cs="Arial" w:hint="default"/>
      <w:sz w:val="32"/>
      <w:lang w:val="en-GB" w:eastAsia="en-US" w:bidi="ar-SA"/>
    </w:rPr>
  </w:style>
  <w:style w:type="paragraph" w:customStyle="1" w:styleId="TAHCarNotBold">
    <w:name w:val="TAH Car + Not Bold"/>
    <w:basedOn w:val="Normal"/>
    <w:rsid w:val="006149E0"/>
    <w:pPr>
      <w:keepNext/>
      <w:keepLines/>
      <w:spacing w:after="0"/>
    </w:pPr>
    <w:rPr>
      <w:rFonts w:ascii="Arial" w:eastAsia="SimSun" w:hAnsi="Arial"/>
      <w:sz w:val="18"/>
      <w:lang w:eastAsia="zh-CN"/>
    </w:rPr>
  </w:style>
  <w:style w:type="character" w:customStyle="1" w:styleId="Heading7Char4">
    <w:name w:val="Heading 7 Char4"/>
    <w:rsid w:val="006149E0"/>
    <w:rPr>
      <w:rFonts w:ascii="Arial" w:eastAsia="Times New Roman" w:hAnsi="Arial"/>
    </w:rPr>
  </w:style>
  <w:style w:type="character" w:customStyle="1" w:styleId="Heading8Char4">
    <w:name w:val="Heading 8 Char4"/>
    <w:rsid w:val="006149E0"/>
    <w:rPr>
      <w:rFonts w:ascii="Arial" w:eastAsia="Times New Roman" w:hAnsi="Arial"/>
      <w:sz w:val="36"/>
    </w:rPr>
  </w:style>
  <w:style w:type="character" w:customStyle="1" w:styleId="Heading9Char3">
    <w:name w:val="Heading 9 Char3"/>
    <w:rsid w:val="006149E0"/>
    <w:rPr>
      <w:rFonts w:ascii="Arial" w:eastAsia="Times New Roman" w:hAnsi="Arial"/>
      <w:sz w:val="36"/>
    </w:rPr>
  </w:style>
  <w:style w:type="character" w:customStyle="1" w:styleId="FooterChar3">
    <w:name w:val="Footer Char3"/>
    <w:rsid w:val="006149E0"/>
    <w:rPr>
      <w:rFonts w:ascii="Arial" w:eastAsia="Times New Roman" w:hAnsi="Arial"/>
      <w:b/>
      <w:i/>
      <w:noProof/>
      <w:sz w:val="18"/>
    </w:rPr>
  </w:style>
  <w:style w:type="character" w:customStyle="1" w:styleId="CommentTextChar3">
    <w:name w:val="Comment Text Char3"/>
    <w:rsid w:val="006149E0"/>
    <w:rPr>
      <w:rFonts w:eastAsia="SimSun"/>
      <w:lang w:val="en-GB"/>
    </w:rPr>
  </w:style>
  <w:style w:type="character" w:customStyle="1" w:styleId="DocumentMapChar2">
    <w:name w:val="Document Map Char2"/>
    <w:uiPriority w:val="99"/>
    <w:rsid w:val="006149E0"/>
    <w:rPr>
      <w:rFonts w:ascii="Tahoma" w:eastAsia="Times New Roman" w:hAnsi="Tahoma" w:cs="Tahoma"/>
      <w:shd w:val="clear" w:color="auto" w:fill="000080"/>
      <w:lang w:val="en-GB"/>
    </w:rPr>
  </w:style>
  <w:style w:type="character" w:customStyle="1" w:styleId="NoteHeadingChar2">
    <w:name w:val="Note Heading Char2"/>
    <w:rsid w:val="006149E0"/>
    <w:rPr>
      <w:lang w:val="x-none" w:eastAsia="x-none"/>
    </w:rPr>
  </w:style>
  <w:style w:type="character" w:customStyle="1" w:styleId="PlainTextChar4">
    <w:name w:val="Plain Text Char4"/>
    <w:rsid w:val="006149E0"/>
    <w:rPr>
      <w:rFonts w:ascii="Courier New" w:eastAsia="SimSun" w:hAnsi="Courier New"/>
      <w:lang w:val="nb-NO"/>
    </w:rPr>
  </w:style>
  <w:style w:type="character" w:customStyle="1" w:styleId="BalloonTextChar2">
    <w:name w:val="Balloon Text Char2"/>
    <w:uiPriority w:val="99"/>
    <w:rsid w:val="006149E0"/>
    <w:rPr>
      <w:rFonts w:ascii="Tahoma" w:eastAsia="Times New Roman" w:hAnsi="Tahoma" w:cs="Tahoma"/>
      <w:sz w:val="16"/>
      <w:szCs w:val="16"/>
      <w:lang w:val="en-GB"/>
    </w:rPr>
  </w:style>
  <w:style w:type="character" w:customStyle="1" w:styleId="BodyTextIndentChar4">
    <w:name w:val="Body Text Indent Char4"/>
    <w:rsid w:val="006149E0"/>
    <w:rPr>
      <w:rFonts w:eastAsia="Batang"/>
      <w:lang w:val="en-GB"/>
    </w:rPr>
  </w:style>
  <w:style w:type="character" w:customStyle="1" w:styleId="BodyText2Char4">
    <w:name w:val="Body Text 2 Char4"/>
    <w:rsid w:val="006149E0"/>
    <w:rPr>
      <w:rFonts w:ascii="CG Times (WN)" w:eastAsia="Malgun Gothic" w:hAnsi="CG Times (WN)"/>
      <w:i/>
      <w:lang w:val="en-GB" w:eastAsia="ko-KR"/>
    </w:rPr>
  </w:style>
  <w:style w:type="character" w:customStyle="1" w:styleId="BodyText3Char4">
    <w:name w:val="Body Text 3 Char4"/>
    <w:rsid w:val="006149E0"/>
    <w:rPr>
      <w:rFonts w:ascii="CG Times (WN)" w:eastAsia="Osaka" w:hAnsi="CG Times (WN)"/>
      <w:color w:val="000000"/>
      <w:lang w:val="en-GB" w:eastAsia="ko-KR"/>
    </w:rPr>
  </w:style>
  <w:style w:type="character" w:customStyle="1" w:styleId="BodyTextIndent2Char4">
    <w:name w:val="Body Text Indent 2 Char4"/>
    <w:rsid w:val="006149E0"/>
    <w:rPr>
      <w:rFonts w:ascii="CG Times (WN)" w:hAnsi="CG Times (WN)"/>
      <w:lang w:val="en-GB"/>
    </w:rPr>
  </w:style>
  <w:style w:type="character" w:customStyle="1" w:styleId="HTMLPreformattedChar2">
    <w:name w:val="HTML Preformatted Char2"/>
    <w:rsid w:val="006149E0"/>
    <w:rPr>
      <w:rFonts w:ascii="Courier New" w:hAnsi="Courier New"/>
      <w:lang w:val="en-GB" w:eastAsia="x-none"/>
    </w:rPr>
  </w:style>
  <w:style w:type="paragraph" w:customStyle="1" w:styleId="wxs">
    <w:name w:val="wxs_正文"/>
    <w:basedOn w:val="Normal"/>
    <w:qFormat/>
    <w:rsid w:val="006149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149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149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149E0"/>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6149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149E0"/>
    <w:pPr>
      <w:numPr>
        <w:numId w:val="14"/>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6149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6149E0"/>
    <w:pPr>
      <w:spacing w:after="120"/>
      <w:ind w:left="0" w:firstLine="0"/>
    </w:pPr>
    <w:rPr>
      <w:rFonts w:eastAsia="SimSun"/>
      <w:b/>
      <w:lang w:eastAsia="zh-CN"/>
    </w:rPr>
  </w:style>
  <w:style w:type="paragraph" w:customStyle="1" w:styleId="ReferenceLine">
    <w:name w:val="Reference Line"/>
    <w:basedOn w:val="BodyText"/>
    <w:rsid w:val="006149E0"/>
    <w:pPr>
      <w:widowControl w:val="0"/>
      <w:spacing w:after="120"/>
    </w:pPr>
    <w:rPr>
      <w:rFonts w:ascii="Arial" w:eastAsia="‚l‚r ‚oƒSƒVƒbƒN" w:hAnsi="Arial"/>
      <w:snapToGrid w:val="0"/>
      <w:lang w:eastAsia="zh-CN"/>
    </w:rPr>
  </w:style>
  <w:style w:type="paragraph" w:customStyle="1" w:styleId="Xmessagecontent">
    <w:name w:val="X message content"/>
    <w:rsid w:val="006149E0"/>
    <w:pPr>
      <w:spacing w:before="120" w:after="220"/>
    </w:pPr>
    <w:rPr>
      <w:rFonts w:ascii="Arial" w:eastAsia="MS Mincho" w:hAnsi="Arial"/>
      <w:noProof/>
      <w:lang w:val="en-US" w:eastAsia="en-US"/>
    </w:rPr>
  </w:style>
  <w:style w:type="paragraph" w:customStyle="1" w:styleId="nroaml">
    <w:name w:val="nroaml"/>
    <w:basedOn w:val="H6"/>
    <w:rsid w:val="006149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6149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6149E0"/>
    <w:rPr>
      <w:b/>
    </w:rPr>
  </w:style>
  <w:style w:type="paragraph" w:customStyle="1" w:styleId="ActionPoint">
    <w:name w:val="ActionPoint"/>
    <w:basedOn w:val="Normal"/>
    <w:rsid w:val="006149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149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149E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6149E0"/>
    <w:rPr>
      <w:rFonts w:ascii="Arial" w:hAnsi="Arial" w:cs="Arial"/>
      <w:color w:val="000080"/>
      <w:sz w:val="20"/>
      <w:szCs w:val="20"/>
    </w:rPr>
  </w:style>
  <w:style w:type="paragraph" w:customStyle="1" w:styleId="TdocList">
    <w:name w:val="Tdoc_List"/>
    <w:basedOn w:val="Normal"/>
    <w:rsid w:val="006149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14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4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149E0"/>
    <w:pPr>
      <w:ind w:left="2836"/>
    </w:pPr>
    <w:rPr>
      <w:rFonts w:eastAsia="Times New Roman"/>
      <w:lang w:val="x-none"/>
    </w:rPr>
  </w:style>
  <w:style w:type="table" w:customStyle="1" w:styleId="TableGrid7">
    <w:name w:val="Table Grid7"/>
    <w:basedOn w:val="TableNormal"/>
    <w:next w:val="TableGrid"/>
    <w:uiPriority w:val="39"/>
    <w:qFormat/>
    <w:rsid w:val="006149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149E0"/>
    <w:rPr>
      <w:lang w:val="en-GB" w:eastAsia="en-US"/>
    </w:rPr>
  </w:style>
  <w:style w:type="paragraph" w:customStyle="1" w:styleId="T">
    <w:name w:val="T"/>
    <w:basedOn w:val="TAC"/>
    <w:rsid w:val="006149E0"/>
    <w:pPr>
      <w:overflowPunct w:val="0"/>
      <w:autoSpaceDE w:val="0"/>
      <w:autoSpaceDN w:val="0"/>
      <w:adjustRightInd w:val="0"/>
      <w:textAlignment w:val="baseline"/>
    </w:pPr>
    <w:rPr>
      <w:rFonts w:eastAsia="SimSun"/>
      <w:lang w:eastAsia="x-none"/>
    </w:rPr>
  </w:style>
  <w:style w:type="character" w:customStyle="1" w:styleId="Char27">
    <w:name w:val="页脚 Char2"/>
    <w:rsid w:val="006149E0"/>
    <w:rPr>
      <w:rFonts w:ascii="Arial" w:hAnsi="Arial"/>
      <w:b/>
      <w:i/>
      <w:noProof/>
      <w:sz w:val="18"/>
    </w:rPr>
  </w:style>
  <w:style w:type="character" w:customStyle="1" w:styleId="Char33">
    <w:name w:val="批注文字 Char3"/>
    <w:uiPriority w:val="99"/>
    <w:qFormat/>
    <w:rsid w:val="006149E0"/>
    <w:rPr>
      <w:lang w:val="en-GB" w:eastAsia="en-US"/>
    </w:rPr>
  </w:style>
  <w:style w:type="paragraph" w:customStyle="1" w:styleId="Pl0">
    <w:name w:val="Pl"/>
    <w:basedOn w:val="Normal"/>
    <w:rsid w:val="00614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149E0"/>
    <w:pPr>
      <w:spacing w:after="0"/>
    </w:pPr>
    <w:rPr>
      <w:rFonts w:ascii="Calibri" w:eastAsia="Calibri" w:hAnsi="Calibri" w:cs="Calibri"/>
      <w:lang w:val="en-US" w:eastAsia="ja-JP"/>
    </w:rPr>
  </w:style>
  <w:style w:type="paragraph" w:customStyle="1" w:styleId="Caption3">
    <w:name w:val="Caption3"/>
    <w:basedOn w:val="Normal"/>
    <w:next w:val="Normal"/>
    <w:rsid w:val="006149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149E0"/>
  </w:style>
  <w:style w:type="table" w:customStyle="1" w:styleId="TableStyle111">
    <w:name w:val="Table Style111"/>
    <w:basedOn w:val="TableNormal"/>
    <w:rsid w:val="006149E0"/>
    <w:rPr>
      <w:rFonts w:ascii="Times New Roman" w:hAnsi="Times New Roman"/>
      <w:lang w:val="sv-SE" w:eastAsia="sv-SE"/>
    </w:rPr>
    <w:tblPr/>
  </w:style>
  <w:style w:type="table" w:customStyle="1" w:styleId="TableColorful11">
    <w:name w:val="Table Colorful 11"/>
    <w:basedOn w:val="TableNormal"/>
    <w:next w:val="TableColorful1"/>
    <w:rsid w:val="00614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14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149E0"/>
    <w:rPr>
      <w:rFonts w:ascii="Times New Roman" w:eastAsia="PMingLiU" w:hAnsi="Times New Roman"/>
      <w:lang w:val="sv-SE" w:eastAsia="sv-SE"/>
    </w:rPr>
    <w:tblPr/>
  </w:style>
  <w:style w:type="table" w:customStyle="1" w:styleId="TableGrid43">
    <w:name w:val="Table Grid43"/>
    <w:basedOn w:val="TableNormal"/>
    <w:next w:val="TableGrid"/>
    <w:rsid w:val="006149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149E0"/>
    <w:rPr>
      <w:rFonts w:ascii="Times New Roman" w:hAnsi="Times New Roman"/>
      <w:lang w:val="sv-SE" w:eastAsia="sv-SE"/>
    </w:rPr>
    <w:tblPr/>
  </w:style>
  <w:style w:type="table" w:customStyle="1" w:styleId="TableGrid212">
    <w:name w:val="Table Grid212"/>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149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14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149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149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149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6149E0"/>
    <w:rPr>
      <w:color w:val="999999"/>
    </w:rPr>
  </w:style>
  <w:style w:type="character" w:customStyle="1" w:styleId="c-icon">
    <w:name w:val="c-icon"/>
    <w:rsid w:val="006149E0"/>
  </w:style>
  <w:style w:type="paragraph" w:customStyle="1" w:styleId="StyleFPArialLatin9ptCentrGauche5cmDroite50">
    <w:name w:val="Style FP + Arial (Latin) 9 pt Centré Gauche? :  5 cm Droite :  5.."/>
    <w:basedOn w:val="FP"/>
    <w:rsid w:val="006149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614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149E0"/>
    <w:rPr>
      <w:rFonts w:ascii="Arial" w:hAnsi="Arial"/>
      <w:b/>
      <w:i/>
      <w:noProof/>
      <w:sz w:val="18"/>
      <w:lang w:val="en-GB"/>
    </w:rPr>
  </w:style>
  <w:style w:type="character" w:customStyle="1" w:styleId="CharChar181">
    <w:name w:val="Char Char181"/>
    <w:rsid w:val="006149E0"/>
    <w:rPr>
      <w:rFonts w:ascii="Arial" w:hAnsi="Arial"/>
      <w:lang w:val="x-none" w:eastAsia="en-US"/>
    </w:rPr>
  </w:style>
  <w:style w:type="paragraph" w:customStyle="1" w:styleId="CharCharCharCharCharCharCharCharCharCharCharChar1">
    <w:name w:val="Char Char Char Char Char Char Char Char Char Char Char Char1"/>
    <w:semiHidden/>
    <w:rsid w:val="00614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149E0"/>
    <w:rPr>
      <w:rFonts w:ascii="Arial" w:eastAsia="MS Mincho" w:hAnsi="Arial"/>
      <w:lang w:val="en-GB" w:eastAsia="en-US"/>
    </w:rPr>
  </w:style>
  <w:style w:type="character" w:customStyle="1" w:styleId="CarCar81">
    <w:name w:val="Car Car81"/>
    <w:rsid w:val="006149E0"/>
    <w:rPr>
      <w:rFonts w:ascii="Arial" w:eastAsia="MS Mincho" w:hAnsi="Arial"/>
      <w:sz w:val="36"/>
      <w:lang w:val="en-GB" w:eastAsia="en-US"/>
    </w:rPr>
  </w:style>
  <w:style w:type="character" w:customStyle="1" w:styleId="CarCar31">
    <w:name w:val="Car Car31"/>
    <w:rsid w:val="006149E0"/>
    <w:rPr>
      <w:rFonts w:ascii="Arial" w:eastAsia="MS Mincho" w:hAnsi="Arial"/>
      <w:sz w:val="36"/>
      <w:lang w:val="en-GB" w:eastAsia="en-US"/>
    </w:rPr>
  </w:style>
  <w:style w:type="character" w:customStyle="1" w:styleId="CarCar71">
    <w:name w:val="Car Car71"/>
    <w:rsid w:val="006149E0"/>
    <w:rPr>
      <w:rFonts w:eastAsia="MS Mincho"/>
      <w:lang w:val="en-GB" w:eastAsia="en-US"/>
    </w:rPr>
  </w:style>
  <w:style w:type="character" w:customStyle="1" w:styleId="CarCar61">
    <w:name w:val="Car Car61"/>
    <w:rsid w:val="006149E0"/>
    <w:rPr>
      <w:rFonts w:ascii="Courier New" w:hAnsi="Courier New"/>
      <w:lang w:val="nb-NO" w:eastAsia="ja-JP"/>
    </w:rPr>
  </w:style>
  <w:style w:type="character" w:customStyle="1" w:styleId="CarCar21">
    <w:name w:val="Car Car21"/>
    <w:rsid w:val="006149E0"/>
    <w:rPr>
      <w:rFonts w:eastAsia="MS Mincho"/>
      <w:lang w:val="en-GB" w:eastAsia="ja-JP"/>
    </w:rPr>
  </w:style>
  <w:style w:type="character" w:customStyle="1" w:styleId="CarCar91">
    <w:name w:val="Car Car91"/>
    <w:rsid w:val="006149E0"/>
    <w:rPr>
      <w:rFonts w:ascii="Arial" w:hAnsi="Arial"/>
      <w:lang w:val="en-GB" w:eastAsia="ja-JP"/>
    </w:rPr>
  </w:style>
  <w:style w:type="character" w:customStyle="1" w:styleId="CarCar101">
    <w:name w:val="Car Car101"/>
    <w:rsid w:val="006149E0"/>
    <w:rPr>
      <w:rFonts w:ascii="Arial" w:hAnsi="Arial"/>
      <w:lang w:val="en-GB" w:eastAsia="ja-JP"/>
    </w:rPr>
  </w:style>
  <w:style w:type="character" w:customStyle="1" w:styleId="810">
    <w:name w:val="(文字) (文字)81"/>
    <w:rsid w:val="006149E0"/>
    <w:rPr>
      <w:rFonts w:ascii="Arial" w:eastAsia="MS Mincho" w:hAnsi="Arial"/>
      <w:lang w:val="en-GB" w:eastAsia="ar-SA" w:bidi="ar-SA"/>
    </w:rPr>
  </w:style>
  <w:style w:type="character" w:customStyle="1" w:styleId="710">
    <w:name w:val="(文字) (文字)71"/>
    <w:rsid w:val="006149E0"/>
    <w:rPr>
      <w:rFonts w:ascii="Arial" w:eastAsia="MS Mincho" w:hAnsi="Arial"/>
      <w:sz w:val="36"/>
      <w:lang w:val="en-GB" w:eastAsia="ar-SA" w:bidi="ar-SA"/>
    </w:rPr>
  </w:style>
  <w:style w:type="character" w:customStyle="1" w:styleId="610">
    <w:name w:val="(文字) (文字)61"/>
    <w:rsid w:val="006149E0"/>
    <w:rPr>
      <w:rFonts w:eastAsia="MS Mincho"/>
      <w:lang w:val="en-GB" w:eastAsia="ar-SA" w:bidi="ar-SA"/>
    </w:rPr>
  </w:style>
  <w:style w:type="character" w:customStyle="1" w:styleId="514">
    <w:name w:val="(文字) (文字)51"/>
    <w:rsid w:val="006149E0"/>
    <w:rPr>
      <w:rFonts w:ascii="Courier New" w:eastAsia="MS Mincho" w:hAnsi="Courier New"/>
      <w:lang w:val="nb-NO" w:eastAsia="ar-SA" w:bidi="ar-SA"/>
    </w:rPr>
  </w:style>
  <w:style w:type="character" w:customStyle="1" w:styleId="CharChar231">
    <w:name w:val="Char Char231"/>
    <w:rsid w:val="006149E0"/>
    <w:rPr>
      <w:rFonts w:ascii="Arial" w:hAnsi="Arial"/>
      <w:lang w:val="en-GB" w:eastAsia="en-US"/>
    </w:rPr>
  </w:style>
  <w:style w:type="character" w:customStyle="1" w:styleId="Titre33">
    <w:name w:val="Titre 33"/>
    <w:rsid w:val="006149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14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14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149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149E0"/>
    <w:rPr>
      <w:rFonts w:ascii="Calibri" w:eastAsia="Calibri" w:hAnsi="Calibri" w:cs="Calibri"/>
      <w:lang w:val="en-US" w:eastAsia="ja-JP"/>
    </w:rPr>
  </w:style>
  <w:style w:type="paragraph" w:customStyle="1" w:styleId="xxxxxxxb1">
    <w:name w:val="x_x_x_xxxxb1"/>
    <w:basedOn w:val="Normal"/>
    <w:rsid w:val="006149E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6149E0"/>
    <w:pPr>
      <w:spacing w:before="100" w:beforeAutospacing="1" w:after="100" w:afterAutospacing="1"/>
    </w:pPr>
    <w:rPr>
      <w:rFonts w:eastAsia="SimSun"/>
      <w:sz w:val="24"/>
      <w:szCs w:val="24"/>
      <w:lang w:val="en-US" w:eastAsia="zh-CN"/>
    </w:rPr>
  </w:style>
  <w:style w:type="paragraph" w:customStyle="1" w:styleId="1ffa">
    <w:name w:val="正文1"/>
    <w:rsid w:val="006149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149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9">
    <w:name w:val="正文2"/>
    <w:rsid w:val="006149E0"/>
    <w:pPr>
      <w:jc w:val="both"/>
    </w:pPr>
    <w:rPr>
      <w:rFonts w:ascii="Times New Roman" w:eastAsia="SimSun" w:hAnsi="Times New Roman"/>
      <w:kern w:val="2"/>
      <w:sz w:val="21"/>
      <w:szCs w:val="21"/>
      <w:lang w:val="en-US" w:eastAsia="zh-CN"/>
    </w:rPr>
  </w:style>
  <w:style w:type="paragraph" w:customStyle="1" w:styleId="afe">
    <w:name w:val="文档标题"/>
    <w:basedOn w:val="Normal"/>
    <w:rsid w:val="006149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6149E0"/>
    <w:rPr>
      <w:color w:val="808080"/>
      <w:shd w:val="clear" w:color="auto" w:fill="E6E6E6"/>
    </w:rPr>
  </w:style>
  <w:style w:type="character" w:customStyle="1" w:styleId="Char34">
    <w:name w:val="批注框文本 Char3"/>
    <w:uiPriority w:val="99"/>
    <w:rsid w:val="006149E0"/>
    <w:rPr>
      <w:rFonts w:ascii="Segoe UI" w:hAnsi="Segoe UI" w:cs="Segoe UI"/>
      <w:sz w:val="18"/>
      <w:szCs w:val="18"/>
      <w:lang w:val="en-GB"/>
    </w:rPr>
  </w:style>
  <w:style w:type="character" w:customStyle="1" w:styleId="Char35">
    <w:name w:val="文档结构图 Char3"/>
    <w:uiPriority w:val="99"/>
    <w:rsid w:val="006149E0"/>
    <w:rPr>
      <w:rFonts w:ascii="Tahoma" w:hAnsi="Tahoma" w:cs="Tahoma"/>
      <w:shd w:val="clear" w:color="auto" w:fill="000080"/>
      <w:lang w:val="en-GB"/>
    </w:rPr>
  </w:style>
  <w:style w:type="character" w:customStyle="1" w:styleId="8Char3">
    <w:name w:val="标题 8 Char3"/>
    <w:rsid w:val="006149E0"/>
    <w:rPr>
      <w:rFonts w:ascii="Arial" w:eastAsia="SimSun" w:hAnsi="Arial"/>
      <w:sz w:val="36"/>
      <w:lang w:eastAsia="zh-CN"/>
    </w:rPr>
  </w:style>
  <w:style w:type="character" w:customStyle="1" w:styleId="9Char3">
    <w:name w:val="标题 9 Char3"/>
    <w:rsid w:val="006149E0"/>
    <w:rPr>
      <w:rFonts w:ascii="Arial" w:eastAsia="SimSun" w:hAnsi="Arial"/>
      <w:sz w:val="36"/>
      <w:lang w:eastAsia="zh-CN"/>
    </w:rPr>
  </w:style>
  <w:style w:type="character" w:customStyle="1" w:styleId="Char36">
    <w:name w:val="纯文本 Char3"/>
    <w:uiPriority w:val="99"/>
    <w:rsid w:val="006149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149E0"/>
    <w:rPr>
      <w:rFonts w:ascii="Times New Roman" w:hAnsi="Times New Roman"/>
      <w:lang w:val="en-GB"/>
    </w:rPr>
  </w:style>
  <w:style w:type="character" w:customStyle="1" w:styleId="T1Char4">
    <w:name w:val="T1 Char4"/>
    <w:aliases w:val="Header 6 Char Char4"/>
    <w:rsid w:val="006149E0"/>
    <w:rPr>
      <w:rFonts w:ascii="Arial" w:eastAsia="Times New Roman" w:hAnsi="Arial" w:cs="Times New Roman"/>
      <w:sz w:val="20"/>
      <w:szCs w:val="20"/>
      <w:lang w:val="en-GB"/>
    </w:rPr>
  </w:style>
  <w:style w:type="table" w:customStyle="1" w:styleId="SGSTableBasic111">
    <w:name w:val="SGS Table Basic 111"/>
    <w:basedOn w:val="TableNormal"/>
    <w:next w:val="TableGrid"/>
    <w:rsid w:val="00614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149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6149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149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149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149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149E0"/>
    <w:rPr>
      <w:rFonts w:ascii="Times New Roman" w:eastAsia="MS Mincho" w:hAnsi="Times New Roman"/>
      <w:lang w:val="sv-SE" w:eastAsia="sv-SE"/>
    </w:rPr>
    <w:tblPr/>
  </w:style>
  <w:style w:type="table" w:customStyle="1" w:styleId="TableGrid113">
    <w:name w:val="Table Grid113"/>
    <w:basedOn w:val="TableNormal"/>
    <w:next w:val="TableGrid"/>
    <w:uiPriority w:val="39"/>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614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149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149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149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149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14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149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149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14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149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14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149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149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149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14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6149E0"/>
    <w:rPr>
      <w:rFonts w:ascii="Times New Roman" w:eastAsia="Times New Roman" w:hAnsi="Times New Roman"/>
      <w:lang w:eastAsia="en-GB"/>
    </w:rPr>
  </w:style>
  <w:style w:type="character" w:customStyle="1" w:styleId="1ffc">
    <w:name w:val="表題 (文字)1"/>
    <w:aliases w:val="Section Header (文字)1"/>
    <w:rsid w:val="006149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149E0"/>
    <w:pPr>
      <w:autoSpaceDN w:val="0"/>
    </w:pPr>
    <w:rPr>
      <w:rFonts w:ascii="Times New Roman" w:eastAsia="MS Mincho" w:hAnsi="Times New Roman"/>
      <w:lang w:val="en-GB" w:eastAsia="en-US"/>
    </w:rPr>
  </w:style>
  <w:style w:type="paragraph" w:customStyle="1" w:styleId="95">
    <w:name w:val="吹き出し9"/>
    <w:basedOn w:val="Normal"/>
    <w:uiPriority w:val="99"/>
    <w:rsid w:val="006149E0"/>
    <w:pPr>
      <w:autoSpaceDN w:val="0"/>
    </w:pPr>
    <w:rPr>
      <w:rFonts w:ascii="Tahoma" w:eastAsia="MS Mincho" w:hAnsi="Tahoma" w:cs="Tahoma"/>
      <w:sz w:val="16"/>
      <w:szCs w:val="16"/>
      <w:lang w:eastAsia="zh-CN"/>
    </w:rPr>
  </w:style>
  <w:style w:type="paragraph" w:customStyle="1" w:styleId="74">
    <w:name w:val="図表番号7"/>
    <w:basedOn w:val="Normal"/>
    <w:uiPriority w:val="99"/>
    <w:rsid w:val="006149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149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149E0"/>
    <w:pPr>
      <w:ind w:left="851" w:hanging="284"/>
    </w:pPr>
  </w:style>
  <w:style w:type="paragraph" w:customStyle="1" w:styleId="76">
    <w:name w:val="箇条書き7"/>
    <w:basedOn w:val="List"/>
    <w:uiPriority w:val="99"/>
    <w:rsid w:val="006149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149E0"/>
    <w:pPr>
      <w:tabs>
        <w:tab w:val="clear" w:pos="644"/>
        <w:tab w:val="num" w:pos="1494"/>
      </w:tabs>
      <w:ind w:left="851" w:hanging="284"/>
    </w:pPr>
  </w:style>
  <w:style w:type="paragraph" w:customStyle="1" w:styleId="370">
    <w:name w:val="箇条書き 37"/>
    <w:basedOn w:val="271"/>
    <w:uiPriority w:val="99"/>
    <w:rsid w:val="006149E0"/>
    <w:pPr>
      <w:ind w:left="1135"/>
    </w:pPr>
  </w:style>
  <w:style w:type="paragraph" w:customStyle="1" w:styleId="272">
    <w:name w:val="一覧 27"/>
    <w:basedOn w:val="List"/>
    <w:uiPriority w:val="99"/>
    <w:rsid w:val="006149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149E0"/>
    <w:pPr>
      <w:ind w:left="1135"/>
    </w:pPr>
  </w:style>
  <w:style w:type="paragraph" w:customStyle="1" w:styleId="470">
    <w:name w:val="一覧 47"/>
    <w:basedOn w:val="371"/>
    <w:uiPriority w:val="99"/>
    <w:rsid w:val="006149E0"/>
    <w:pPr>
      <w:ind w:left="1418"/>
    </w:pPr>
  </w:style>
  <w:style w:type="paragraph" w:customStyle="1" w:styleId="570">
    <w:name w:val="一覧 57"/>
    <w:basedOn w:val="470"/>
    <w:uiPriority w:val="99"/>
    <w:rsid w:val="006149E0"/>
    <w:pPr>
      <w:ind w:left="1702"/>
    </w:pPr>
  </w:style>
  <w:style w:type="paragraph" w:customStyle="1" w:styleId="471">
    <w:name w:val="箇条書き 47"/>
    <w:basedOn w:val="370"/>
    <w:uiPriority w:val="99"/>
    <w:rsid w:val="006149E0"/>
    <w:pPr>
      <w:ind w:left="1418"/>
    </w:pPr>
  </w:style>
  <w:style w:type="paragraph" w:customStyle="1" w:styleId="571">
    <w:name w:val="箇条書き 57"/>
    <w:basedOn w:val="471"/>
    <w:uiPriority w:val="99"/>
    <w:rsid w:val="006149E0"/>
    <w:pPr>
      <w:ind w:left="1702"/>
    </w:pPr>
  </w:style>
  <w:style w:type="paragraph" w:customStyle="1" w:styleId="77">
    <w:name w:val="コメント文字列7"/>
    <w:basedOn w:val="Normal"/>
    <w:uiPriority w:val="99"/>
    <w:rsid w:val="006149E0"/>
    <w:pPr>
      <w:suppressAutoHyphens/>
      <w:autoSpaceDN w:val="0"/>
    </w:pPr>
    <w:rPr>
      <w:rFonts w:eastAsia="MS Mincho" w:cs="CG Times (WN)"/>
      <w:lang w:eastAsia="ar-SA"/>
    </w:rPr>
  </w:style>
  <w:style w:type="paragraph" w:customStyle="1" w:styleId="78">
    <w:name w:val="コメント内容7"/>
    <w:basedOn w:val="77"/>
    <w:next w:val="77"/>
    <w:uiPriority w:val="99"/>
    <w:rsid w:val="006149E0"/>
  </w:style>
  <w:style w:type="paragraph" w:customStyle="1" w:styleId="79">
    <w:name w:val="見出しマップ7"/>
    <w:basedOn w:val="Normal"/>
    <w:uiPriority w:val="99"/>
    <w:rsid w:val="006149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149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149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149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149E0"/>
    <w:pPr>
      <w:suppressAutoHyphens/>
      <w:autoSpaceDN w:val="0"/>
      <w:ind w:left="708"/>
    </w:pPr>
    <w:rPr>
      <w:rFonts w:eastAsia="MS Mincho" w:cs="CG Times (WN)"/>
      <w:lang w:eastAsia="ar-SA"/>
    </w:rPr>
  </w:style>
  <w:style w:type="paragraph" w:customStyle="1" w:styleId="7c">
    <w:name w:val="記7"/>
    <w:basedOn w:val="Normal"/>
    <w:next w:val="Normal"/>
    <w:uiPriority w:val="99"/>
    <w:rsid w:val="006149E0"/>
    <w:pPr>
      <w:suppressAutoHyphens/>
      <w:autoSpaceDN w:val="0"/>
    </w:pPr>
    <w:rPr>
      <w:rFonts w:eastAsia="MS Mincho" w:cs="CG Times (WN)"/>
      <w:lang w:eastAsia="ar-SA"/>
    </w:rPr>
  </w:style>
  <w:style w:type="paragraph" w:customStyle="1" w:styleId="HTML7">
    <w:name w:val="HTML 書式付き7"/>
    <w:basedOn w:val="Normal"/>
    <w:uiPriority w:val="99"/>
    <w:rsid w:val="006149E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149E0"/>
    <w:pPr>
      <w:suppressAutoHyphens/>
      <w:autoSpaceDN w:val="0"/>
      <w:spacing w:after="120"/>
    </w:pPr>
    <w:rPr>
      <w:rFonts w:eastAsia="MS Mincho" w:cs="CG Times (WN)"/>
      <w:lang w:eastAsia="ar-SA"/>
    </w:rPr>
  </w:style>
  <w:style w:type="paragraph" w:customStyle="1" w:styleId="372">
    <w:name w:val="本文 37"/>
    <w:basedOn w:val="Normal"/>
    <w:uiPriority w:val="99"/>
    <w:rsid w:val="006149E0"/>
    <w:pPr>
      <w:suppressAutoHyphens/>
      <w:autoSpaceDN w:val="0"/>
      <w:spacing w:after="120"/>
    </w:pPr>
    <w:rPr>
      <w:rFonts w:eastAsia="MS Mincho" w:cs="CG Times (WN)"/>
      <w:lang w:eastAsia="ar-SA"/>
    </w:rPr>
  </w:style>
  <w:style w:type="character" w:customStyle="1" w:styleId="7d">
    <w:name w:val="段落フォント7"/>
    <w:rsid w:val="006149E0"/>
  </w:style>
  <w:style w:type="character" w:customStyle="1" w:styleId="7e">
    <w:name w:val="コメント参照7"/>
    <w:rsid w:val="006149E0"/>
    <w:rPr>
      <w:sz w:val="16"/>
    </w:rPr>
  </w:style>
  <w:style w:type="paragraph" w:customStyle="1" w:styleId="940">
    <w:name w:val="目录 94"/>
    <w:basedOn w:val="TOC8"/>
    <w:rsid w:val="006149E0"/>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rsid w:val="006149E0"/>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rsid w:val="006149E0"/>
    <w:pPr>
      <w:overflowPunct w:val="0"/>
      <w:autoSpaceDE w:val="0"/>
      <w:autoSpaceDN w:val="0"/>
      <w:adjustRightInd w:val="0"/>
      <w:ind w:left="400" w:hanging="400"/>
      <w:jc w:val="center"/>
      <w:textAlignment w:val="baseline"/>
    </w:pPr>
    <w:rPr>
      <w:rFonts w:eastAsia="Calibri Light"/>
      <w:b/>
    </w:rPr>
  </w:style>
  <w:style w:type="character" w:customStyle="1" w:styleId="search-word-mail">
    <w:name w:val="search-word-mail"/>
    <w:rsid w:val="006149E0"/>
  </w:style>
  <w:style w:type="character" w:customStyle="1" w:styleId="EditorsNoteChar2">
    <w:name w:val="Editor's Note Char2"/>
    <w:aliases w:val="EN Char1"/>
    <w:qFormat/>
    <w:locked/>
    <w:rsid w:val="006149E0"/>
    <w:rPr>
      <w:color w:val="FF0000"/>
      <w:lang w:eastAsia="en-US"/>
    </w:rPr>
  </w:style>
  <w:style w:type="paragraph" w:customStyle="1" w:styleId="116">
    <w:name w:val="1.1"/>
    <w:basedOn w:val="Heading3"/>
    <w:link w:val="11Char"/>
    <w:qFormat/>
    <w:rsid w:val="006149E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6"/>
    <w:rsid w:val="006149E0"/>
    <w:rPr>
      <w:rFonts w:ascii="Arial" w:eastAsia="MS Mincho" w:hAnsi="Arial"/>
      <w:b/>
      <w:bCs/>
      <w:sz w:val="24"/>
      <w:szCs w:val="26"/>
      <w:lang w:val="en-US" w:eastAsia="en-US"/>
    </w:rPr>
  </w:style>
  <w:style w:type="character" w:customStyle="1" w:styleId="aff">
    <w:name w:val="正文文本缩进 字符"/>
    <w:uiPriority w:val="99"/>
    <w:rsid w:val="006149E0"/>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149E0"/>
    <w:rPr>
      <w:rFonts w:ascii="Times New Roman" w:hAnsi="Times New Roman"/>
      <w:lang w:val="en-GB" w:eastAsia="en-US"/>
    </w:rPr>
  </w:style>
  <w:style w:type="numbering" w:customStyle="1" w:styleId="NoList1">
    <w:name w:val="No List1"/>
    <w:next w:val="NoList"/>
    <w:semiHidden/>
    <w:unhideWhenUsed/>
    <w:rsid w:val="006149E0"/>
  </w:style>
  <w:style w:type="numbering" w:customStyle="1" w:styleId="NoList11">
    <w:name w:val="No List11"/>
    <w:next w:val="NoList"/>
    <w:semiHidden/>
    <w:unhideWhenUsed/>
    <w:rsid w:val="006149E0"/>
  </w:style>
  <w:style w:type="numbering" w:customStyle="1" w:styleId="NoList2">
    <w:name w:val="No List2"/>
    <w:next w:val="NoList"/>
    <w:semiHidden/>
    <w:unhideWhenUsed/>
    <w:rsid w:val="006149E0"/>
  </w:style>
  <w:style w:type="numbering" w:customStyle="1" w:styleId="NoList3">
    <w:name w:val="No List3"/>
    <w:next w:val="NoList"/>
    <w:semiHidden/>
    <w:unhideWhenUsed/>
    <w:rsid w:val="006149E0"/>
  </w:style>
  <w:style w:type="numbering" w:customStyle="1" w:styleId="NoList4">
    <w:name w:val="No List4"/>
    <w:next w:val="NoList"/>
    <w:semiHidden/>
    <w:unhideWhenUsed/>
    <w:rsid w:val="006149E0"/>
  </w:style>
  <w:style w:type="numbering" w:customStyle="1" w:styleId="NoList5">
    <w:name w:val="No List5"/>
    <w:next w:val="NoList"/>
    <w:semiHidden/>
    <w:unhideWhenUsed/>
    <w:rsid w:val="006149E0"/>
  </w:style>
  <w:style w:type="numbering" w:customStyle="1" w:styleId="NoList111">
    <w:name w:val="No List111"/>
    <w:next w:val="NoList"/>
    <w:semiHidden/>
    <w:unhideWhenUsed/>
    <w:rsid w:val="006149E0"/>
  </w:style>
  <w:style w:type="numbering" w:customStyle="1" w:styleId="NoList21">
    <w:name w:val="No List21"/>
    <w:next w:val="NoList"/>
    <w:semiHidden/>
    <w:unhideWhenUsed/>
    <w:rsid w:val="006149E0"/>
  </w:style>
  <w:style w:type="numbering" w:customStyle="1" w:styleId="NoList31">
    <w:name w:val="No List31"/>
    <w:next w:val="NoList"/>
    <w:semiHidden/>
    <w:unhideWhenUsed/>
    <w:rsid w:val="006149E0"/>
  </w:style>
  <w:style w:type="numbering" w:customStyle="1" w:styleId="NoList41">
    <w:name w:val="No List41"/>
    <w:next w:val="NoList"/>
    <w:semiHidden/>
    <w:unhideWhenUsed/>
    <w:rsid w:val="006149E0"/>
  </w:style>
  <w:style w:type="numbering" w:customStyle="1" w:styleId="NoList6">
    <w:name w:val="No List6"/>
    <w:next w:val="NoList"/>
    <w:semiHidden/>
    <w:unhideWhenUsed/>
    <w:rsid w:val="006149E0"/>
  </w:style>
  <w:style w:type="numbering" w:customStyle="1" w:styleId="NoList7">
    <w:name w:val="No List7"/>
    <w:next w:val="NoList"/>
    <w:semiHidden/>
    <w:unhideWhenUsed/>
    <w:rsid w:val="006149E0"/>
  </w:style>
  <w:style w:type="numbering" w:customStyle="1" w:styleId="NoList8">
    <w:name w:val="No List8"/>
    <w:next w:val="NoList"/>
    <w:semiHidden/>
    <w:unhideWhenUsed/>
    <w:rsid w:val="006149E0"/>
  </w:style>
  <w:style w:type="numbering" w:customStyle="1" w:styleId="NoList12">
    <w:name w:val="No List12"/>
    <w:next w:val="NoList"/>
    <w:semiHidden/>
    <w:unhideWhenUsed/>
    <w:rsid w:val="006149E0"/>
  </w:style>
  <w:style w:type="numbering" w:customStyle="1" w:styleId="NoList22">
    <w:name w:val="No List22"/>
    <w:next w:val="NoList"/>
    <w:semiHidden/>
    <w:unhideWhenUsed/>
    <w:rsid w:val="006149E0"/>
  </w:style>
  <w:style w:type="numbering" w:customStyle="1" w:styleId="NoList32">
    <w:name w:val="No List32"/>
    <w:next w:val="NoList"/>
    <w:uiPriority w:val="99"/>
    <w:semiHidden/>
    <w:unhideWhenUsed/>
    <w:rsid w:val="006149E0"/>
  </w:style>
  <w:style w:type="numbering" w:customStyle="1" w:styleId="NoList42">
    <w:name w:val="No List42"/>
    <w:next w:val="NoList"/>
    <w:uiPriority w:val="99"/>
    <w:semiHidden/>
    <w:unhideWhenUsed/>
    <w:rsid w:val="006149E0"/>
  </w:style>
  <w:style w:type="numbering" w:customStyle="1" w:styleId="NoList51">
    <w:name w:val="No List51"/>
    <w:next w:val="NoList"/>
    <w:semiHidden/>
    <w:unhideWhenUsed/>
    <w:rsid w:val="006149E0"/>
  </w:style>
  <w:style w:type="numbering" w:customStyle="1" w:styleId="NoList112">
    <w:name w:val="No List112"/>
    <w:next w:val="NoList"/>
    <w:uiPriority w:val="99"/>
    <w:semiHidden/>
    <w:unhideWhenUsed/>
    <w:rsid w:val="006149E0"/>
  </w:style>
  <w:style w:type="numbering" w:customStyle="1" w:styleId="NoList211">
    <w:name w:val="No List211"/>
    <w:next w:val="NoList"/>
    <w:semiHidden/>
    <w:unhideWhenUsed/>
    <w:rsid w:val="006149E0"/>
  </w:style>
  <w:style w:type="numbering" w:customStyle="1" w:styleId="NoList311">
    <w:name w:val="No List311"/>
    <w:next w:val="NoList"/>
    <w:uiPriority w:val="99"/>
    <w:semiHidden/>
    <w:unhideWhenUsed/>
    <w:rsid w:val="006149E0"/>
  </w:style>
  <w:style w:type="numbering" w:customStyle="1" w:styleId="NoList411">
    <w:name w:val="No List411"/>
    <w:next w:val="NoList"/>
    <w:uiPriority w:val="99"/>
    <w:semiHidden/>
    <w:unhideWhenUsed/>
    <w:rsid w:val="006149E0"/>
  </w:style>
  <w:style w:type="numbering" w:customStyle="1" w:styleId="NoList61">
    <w:name w:val="No List61"/>
    <w:next w:val="NoList"/>
    <w:uiPriority w:val="99"/>
    <w:semiHidden/>
    <w:unhideWhenUsed/>
    <w:rsid w:val="006149E0"/>
  </w:style>
  <w:style w:type="numbering" w:customStyle="1" w:styleId="NoList9">
    <w:name w:val="No List9"/>
    <w:next w:val="NoList"/>
    <w:semiHidden/>
    <w:unhideWhenUsed/>
    <w:rsid w:val="006149E0"/>
  </w:style>
  <w:style w:type="character" w:customStyle="1" w:styleId="aff1">
    <w:name w:val="纯文本 字符"/>
    <w:uiPriority w:val="99"/>
    <w:rsid w:val="006149E0"/>
    <w:rPr>
      <w:rFonts w:ascii="SimSun" w:hAnsi="Courier New" w:cs="Courier New"/>
      <w:lang w:val="en-GB" w:eastAsia="en-US"/>
    </w:rPr>
  </w:style>
  <w:style w:type="character" w:customStyle="1" w:styleId="2fa">
    <w:name w:val="正文文本 2 字符"/>
    <w:uiPriority w:val="99"/>
    <w:rsid w:val="006149E0"/>
    <w:rPr>
      <w:rFonts w:ascii="Times New Roman" w:hAnsi="Times New Roman"/>
      <w:lang w:val="en-GB" w:eastAsia="en-US"/>
    </w:rPr>
  </w:style>
  <w:style w:type="character" w:customStyle="1" w:styleId="2fb">
    <w:name w:val="正文文本缩进 2 字符"/>
    <w:uiPriority w:val="99"/>
    <w:rsid w:val="006149E0"/>
    <w:rPr>
      <w:rFonts w:ascii="Times New Roman" w:hAnsi="Times New Roman"/>
      <w:lang w:val="en-GB" w:eastAsia="en-US"/>
    </w:rPr>
  </w:style>
  <w:style w:type="character" w:customStyle="1" w:styleId="3fa">
    <w:name w:val="正文文本 3 字符"/>
    <w:uiPriority w:val="99"/>
    <w:rsid w:val="006149E0"/>
    <w:rPr>
      <w:rFonts w:ascii="Times New Roman" w:hAnsi="Times New Roman"/>
      <w:sz w:val="16"/>
      <w:szCs w:val="16"/>
      <w:lang w:val="en-GB" w:eastAsia="en-US"/>
    </w:rPr>
  </w:style>
  <w:style w:type="paragraph" w:customStyle="1" w:styleId="Bulletedo1">
    <w:name w:val="Bulleted o 1"/>
    <w:basedOn w:val="Normal"/>
    <w:uiPriority w:val="99"/>
    <w:rsid w:val="006149E0"/>
    <w:pPr>
      <w:numPr>
        <w:numId w:val="15"/>
      </w:numPr>
      <w:tabs>
        <w:tab w:val="clear" w:pos="360"/>
      </w:tabs>
      <w:overflowPunct w:val="0"/>
      <w:autoSpaceDE w:val="0"/>
      <w:autoSpaceDN w:val="0"/>
      <w:adjustRightInd w:val="0"/>
      <w:spacing w:before="120" w:after="120"/>
      <w:ind w:left="420" w:hanging="420"/>
      <w:textAlignment w:val="baseline"/>
    </w:pPr>
    <w:rPr>
      <w:rFonts w:eastAsia="SimSun"/>
    </w:rPr>
  </w:style>
  <w:style w:type="numbering" w:customStyle="1" w:styleId="1ffd">
    <w:name w:val="リストなし1"/>
    <w:next w:val="NoList"/>
    <w:uiPriority w:val="99"/>
    <w:semiHidden/>
    <w:unhideWhenUsed/>
    <w:rsid w:val="006149E0"/>
  </w:style>
  <w:style w:type="character" w:customStyle="1" w:styleId="aff2">
    <w:name w:val="尾注文本 字符"/>
    <w:rsid w:val="006149E0"/>
    <w:rPr>
      <w:rFonts w:ascii="Times New Roman" w:hAnsi="Times New Roman"/>
      <w:lang w:val="en-GB" w:eastAsia="en-US"/>
    </w:rPr>
  </w:style>
  <w:style w:type="character" w:customStyle="1" w:styleId="aff3">
    <w:name w:val="标题 字符"/>
    <w:rsid w:val="006149E0"/>
    <w:rPr>
      <w:rFonts w:ascii="Cambria" w:eastAsia="SimSun" w:hAnsi="Cambria" w:cs="Times New Roman"/>
      <w:b/>
      <w:bCs/>
      <w:sz w:val="32"/>
      <w:szCs w:val="32"/>
      <w:lang w:val="en-GB" w:eastAsia="en-US"/>
    </w:rPr>
  </w:style>
  <w:style w:type="character" w:customStyle="1" w:styleId="aff4">
    <w:name w:val="日期 字符"/>
    <w:rsid w:val="006149E0"/>
    <w:rPr>
      <w:rFonts w:ascii="Times New Roman" w:hAnsi="Times New Roman"/>
      <w:lang w:val="en-GB" w:eastAsia="en-US"/>
    </w:rPr>
  </w:style>
  <w:style w:type="paragraph" w:customStyle="1" w:styleId="911">
    <w:name w:val="目次 91"/>
    <w:basedOn w:val="TOC8"/>
    <w:rsid w:val="006149E0"/>
    <w:pPr>
      <w:overflowPunct w:val="0"/>
      <w:autoSpaceDE w:val="0"/>
      <w:autoSpaceDN w:val="0"/>
      <w:adjustRightInd w:val="0"/>
      <w:ind w:left="1418" w:hanging="1418"/>
      <w:textAlignment w:val="baseline"/>
    </w:pPr>
    <w:rPr>
      <w:rFonts w:eastAsia="MS Mincho"/>
      <w:lang w:val="en-US"/>
    </w:rPr>
  </w:style>
  <w:style w:type="paragraph" w:customStyle="1" w:styleId="1ffe">
    <w:name w:val="図表目次1"/>
    <w:basedOn w:val="Normal"/>
    <w:next w:val="Normal"/>
    <w:rsid w:val="006149E0"/>
    <w:pPr>
      <w:overflowPunct w:val="0"/>
      <w:autoSpaceDE w:val="0"/>
      <w:autoSpaceDN w:val="0"/>
      <w:adjustRightInd w:val="0"/>
      <w:ind w:left="400" w:hanging="400"/>
      <w:jc w:val="center"/>
      <w:textAlignment w:val="baseline"/>
    </w:pPr>
    <w:rPr>
      <w:rFonts w:eastAsia="MS Mincho"/>
      <w:b/>
    </w:rPr>
  </w:style>
  <w:style w:type="numbering" w:customStyle="1" w:styleId="1fff">
    <w:name w:val="无列表1"/>
    <w:next w:val="NoList"/>
    <w:semiHidden/>
    <w:rsid w:val="006149E0"/>
  </w:style>
  <w:style w:type="character" w:customStyle="1" w:styleId="h5Char4">
    <w:name w:val="h5 Char4"/>
    <w:aliases w:val="Heading5 Char3,Head5 Char3,H5 Char3,M5 Char3,mh2 Char3,Module heading 2 Char3,heading 8 Char3,Numbered Sub-list Char2,Heading 81 Char Char2,5 Char Char3,5 Char3"/>
    <w:rsid w:val="006149E0"/>
    <w:rPr>
      <w:rFonts w:ascii="Arial" w:hAnsi="Arial"/>
      <w:sz w:val="22"/>
      <w:lang w:val="en-GB" w:eastAsia="en-GB" w:bidi="ar-SA"/>
    </w:rPr>
  </w:style>
  <w:style w:type="numbering" w:customStyle="1" w:styleId="1fff0">
    <w:name w:val="無清單1"/>
    <w:next w:val="NoList"/>
    <w:uiPriority w:val="99"/>
    <w:semiHidden/>
    <w:unhideWhenUsed/>
    <w:rsid w:val="006149E0"/>
  </w:style>
  <w:style w:type="numbering" w:customStyle="1" w:styleId="117">
    <w:name w:val="無清單11"/>
    <w:next w:val="NoList"/>
    <w:uiPriority w:val="99"/>
    <w:semiHidden/>
    <w:unhideWhenUsed/>
    <w:rsid w:val="006149E0"/>
  </w:style>
  <w:style w:type="table" w:customStyle="1" w:styleId="1fff1">
    <w:name w:val="表格格線1"/>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149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149E0"/>
    <w:rPr>
      <w:rFonts w:ascii="Arial" w:eastAsia="SimSun" w:hAnsi="Arial"/>
      <w:snapToGrid w:val="0"/>
      <w:sz w:val="22"/>
      <w:szCs w:val="22"/>
      <w:lang w:val="en-GB" w:eastAsia="en-US"/>
    </w:rPr>
  </w:style>
  <w:style w:type="character" w:customStyle="1" w:styleId="aff5">
    <w:name w:val="副标题 字符"/>
    <w:uiPriority w:val="11"/>
    <w:rsid w:val="006149E0"/>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6149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149E0"/>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6149E0"/>
  </w:style>
  <w:style w:type="numbering" w:customStyle="1" w:styleId="118">
    <w:name w:val="リストなし11"/>
    <w:next w:val="NoList"/>
    <w:uiPriority w:val="99"/>
    <w:semiHidden/>
    <w:unhideWhenUsed/>
    <w:rsid w:val="006149E0"/>
  </w:style>
  <w:style w:type="numbering" w:customStyle="1" w:styleId="119">
    <w:name w:val="无列表11"/>
    <w:next w:val="NoList"/>
    <w:semiHidden/>
    <w:rsid w:val="006149E0"/>
  </w:style>
  <w:style w:type="numbering" w:customStyle="1" w:styleId="123">
    <w:name w:val="無清單12"/>
    <w:next w:val="NoList"/>
    <w:uiPriority w:val="99"/>
    <w:semiHidden/>
    <w:unhideWhenUsed/>
    <w:rsid w:val="006149E0"/>
  </w:style>
  <w:style w:type="numbering" w:customStyle="1" w:styleId="1110">
    <w:name w:val="無清單111"/>
    <w:next w:val="NoList"/>
    <w:uiPriority w:val="99"/>
    <w:semiHidden/>
    <w:unhideWhenUsed/>
    <w:rsid w:val="006149E0"/>
  </w:style>
  <w:style w:type="character" w:customStyle="1" w:styleId="CharChar34">
    <w:name w:val="Char Char34"/>
    <w:semiHidden/>
    <w:rsid w:val="006149E0"/>
    <w:rPr>
      <w:rFonts w:ascii="Arial" w:hAnsi="Arial"/>
      <w:sz w:val="28"/>
      <w:lang w:val="en-GB" w:eastAsia="ko-KR" w:bidi="ar-SA"/>
    </w:rPr>
  </w:style>
  <w:style w:type="table" w:customStyle="1" w:styleId="11a">
    <w:name w:val="表格格線11"/>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149E0"/>
  </w:style>
  <w:style w:type="numbering" w:customStyle="1" w:styleId="1111">
    <w:name w:val="リストなし111"/>
    <w:next w:val="NoList"/>
    <w:uiPriority w:val="99"/>
    <w:semiHidden/>
    <w:unhideWhenUsed/>
    <w:rsid w:val="006149E0"/>
  </w:style>
  <w:style w:type="numbering" w:customStyle="1" w:styleId="1112">
    <w:name w:val="无列表111"/>
    <w:next w:val="NoList"/>
    <w:semiHidden/>
    <w:rsid w:val="006149E0"/>
  </w:style>
  <w:style w:type="numbering" w:customStyle="1" w:styleId="NoList1111">
    <w:name w:val="No List1111"/>
    <w:next w:val="NoList"/>
    <w:uiPriority w:val="99"/>
    <w:semiHidden/>
    <w:unhideWhenUsed/>
    <w:rsid w:val="006149E0"/>
  </w:style>
  <w:style w:type="numbering" w:customStyle="1" w:styleId="1210">
    <w:name w:val="無清單121"/>
    <w:next w:val="NoList"/>
    <w:uiPriority w:val="99"/>
    <w:semiHidden/>
    <w:unhideWhenUsed/>
    <w:rsid w:val="006149E0"/>
  </w:style>
  <w:style w:type="numbering" w:customStyle="1" w:styleId="11110">
    <w:name w:val="無清單1111"/>
    <w:next w:val="NoList"/>
    <w:uiPriority w:val="99"/>
    <w:semiHidden/>
    <w:unhideWhenUsed/>
    <w:rsid w:val="006149E0"/>
  </w:style>
  <w:style w:type="numbering" w:customStyle="1" w:styleId="NoList13">
    <w:name w:val="No List13"/>
    <w:next w:val="NoList"/>
    <w:semiHidden/>
    <w:unhideWhenUsed/>
    <w:rsid w:val="006149E0"/>
  </w:style>
  <w:style w:type="numbering" w:customStyle="1" w:styleId="124">
    <w:name w:val="リストなし12"/>
    <w:next w:val="NoList"/>
    <w:uiPriority w:val="99"/>
    <w:semiHidden/>
    <w:unhideWhenUsed/>
    <w:rsid w:val="006149E0"/>
  </w:style>
  <w:style w:type="numbering" w:customStyle="1" w:styleId="125">
    <w:name w:val="无列表12"/>
    <w:next w:val="NoList"/>
    <w:semiHidden/>
    <w:rsid w:val="006149E0"/>
  </w:style>
  <w:style w:type="numbering" w:customStyle="1" w:styleId="130">
    <w:name w:val="無清單13"/>
    <w:next w:val="NoList"/>
    <w:uiPriority w:val="99"/>
    <w:semiHidden/>
    <w:unhideWhenUsed/>
    <w:rsid w:val="006149E0"/>
  </w:style>
  <w:style w:type="numbering" w:customStyle="1" w:styleId="1120">
    <w:name w:val="無清單112"/>
    <w:next w:val="NoList"/>
    <w:uiPriority w:val="99"/>
    <w:semiHidden/>
    <w:unhideWhenUsed/>
    <w:rsid w:val="006149E0"/>
  </w:style>
  <w:style w:type="table" w:customStyle="1" w:styleId="126">
    <w:name w:val="表格格線12"/>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6149E0"/>
  </w:style>
  <w:style w:type="numbering" w:customStyle="1" w:styleId="NoList122">
    <w:name w:val="No List122"/>
    <w:next w:val="NoList"/>
    <w:uiPriority w:val="99"/>
    <w:semiHidden/>
    <w:unhideWhenUsed/>
    <w:rsid w:val="006149E0"/>
  </w:style>
  <w:style w:type="numbering" w:customStyle="1" w:styleId="1121">
    <w:name w:val="リストなし112"/>
    <w:next w:val="NoList"/>
    <w:uiPriority w:val="99"/>
    <w:semiHidden/>
    <w:unhideWhenUsed/>
    <w:rsid w:val="006149E0"/>
  </w:style>
  <w:style w:type="numbering" w:customStyle="1" w:styleId="1122">
    <w:name w:val="无列表112"/>
    <w:next w:val="NoList"/>
    <w:semiHidden/>
    <w:rsid w:val="006149E0"/>
  </w:style>
  <w:style w:type="numbering" w:customStyle="1" w:styleId="NoList212">
    <w:name w:val="No List212"/>
    <w:next w:val="NoList"/>
    <w:semiHidden/>
    <w:rsid w:val="006149E0"/>
  </w:style>
  <w:style w:type="numbering" w:customStyle="1" w:styleId="NoList312">
    <w:name w:val="No List312"/>
    <w:next w:val="NoList"/>
    <w:uiPriority w:val="99"/>
    <w:semiHidden/>
    <w:rsid w:val="006149E0"/>
  </w:style>
  <w:style w:type="numbering" w:customStyle="1" w:styleId="NoList1112">
    <w:name w:val="No List1112"/>
    <w:next w:val="NoList"/>
    <w:uiPriority w:val="99"/>
    <w:semiHidden/>
    <w:unhideWhenUsed/>
    <w:rsid w:val="006149E0"/>
  </w:style>
  <w:style w:type="numbering" w:customStyle="1" w:styleId="1220">
    <w:name w:val="無清單122"/>
    <w:next w:val="NoList"/>
    <w:uiPriority w:val="99"/>
    <w:semiHidden/>
    <w:unhideWhenUsed/>
    <w:rsid w:val="006149E0"/>
  </w:style>
  <w:style w:type="numbering" w:customStyle="1" w:styleId="11120">
    <w:name w:val="無清單1112"/>
    <w:next w:val="NoList"/>
    <w:uiPriority w:val="99"/>
    <w:semiHidden/>
    <w:unhideWhenUsed/>
    <w:rsid w:val="006149E0"/>
  </w:style>
  <w:style w:type="paragraph" w:customStyle="1" w:styleId="1fff2">
    <w:name w:val="副标题1"/>
    <w:basedOn w:val="Normal"/>
    <w:next w:val="Normal"/>
    <w:uiPriority w:val="11"/>
    <w:qFormat/>
    <w:rsid w:val="006149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rsid w:val="006149E0"/>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6149E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uiPriority w:val="30"/>
    <w:rsid w:val="006149E0"/>
    <w:rPr>
      <w:rFonts w:ascii="Times New Roman" w:hAnsi="Times New Roman"/>
      <w:i/>
      <w:iCs/>
      <w:color w:val="4F81BD"/>
      <w:lang w:val="en-GB" w:eastAsia="en-US"/>
    </w:rPr>
  </w:style>
  <w:style w:type="numbering" w:customStyle="1" w:styleId="3fb">
    <w:name w:val="无列表3"/>
    <w:next w:val="NoList"/>
    <w:uiPriority w:val="99"/>
    <w:semiHidden/>
    <w:unhideWhenUsed/>
    <w:rsid w:val="006149E0"/>
  </w:style>
  <w:style w:type="table" w:customStyle="1" w:styleId="2fd">
    <w:name w:val="网格型2"/>
    <w:basedOn w:val="TableNormal"/>
    <w:next w:val="TableGrid"/>
    <w:rsid w:val="006149E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149E0"/>
  </w:style>
  <w:style w:type="numbering" w:customStyle="1" w:styleId="NoList113">
    <w:name w:val="No List113"/>
    <w:next w:val="NoList"/>
    <w:uiPriority w:val="99"/>
    <w:semiHidden/>
    <w:unhideWhenUsed/>
    <w:rsid w:val="006149E0"/>
  </w:style>
  <w:style w:type="table" w:customStyle="1" w:styleId="1113">
    <w:name w:val="表格格線111"/>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6149E0"/>
  </w:style>
  <w:style w:type="numbering" w:customStyle="1" w:styleId="NoList1211">
    <w:name w:val="No List1211"/>
    <w:next w:val="NoList"/>
    <w:uiPriority w:val="99"/>
    <w:semiHidden/>
    <w:unhideWhenUsed/>
    <w:rsid w:val="006149E0"/>
  </w:style>
  <w:style w:type="numbering" w:customStyle="1" w:styleId="11111">
    <w:name w:val="リストなし1111"/>
    <w:next w:val="NoList"/>
    <w:uiPriority w:val="99"/>
    <w:semiHidden/>
    <w:unhideWhenUsed/>
    <w:rsid w:val="006149E0"/>
  </w:style>
  <w:style w:type="numbering" w:customStyle="1" w:styleId="11112">
    <w:name w:val="无列表1111"/>
    <w:next w:val="NoList"/>
    <w:semiHidden/>
    <w:rsid w:val="006149E0"/>
  </w:style>
  <w:style w:type="numbering" w:customStyle="1" w:styleId="NoList2111">
    <w:name w:val="No List2111"/>
    <w:next w:val="NoList"/>
    <w:semiHidden/>
    <w:rsid w:val="006149E0"/>
  </w:style>
  <w:style w:type="numbering" w:customStyle="1" w:styleId="NoList3111">
    <w:name w:val="No List3111"/>
    <w:next w:val="NoList"/>
    <w:uiPriority w:val="99"/>
    <w:semiHidden/>
    <w:rsid w:val="006149E0"/>
  </w:style>
  <w:style w:type="numbering" w:customStyle="1" w:styleId="NoList11111">
    <w:name w:val="No List11111"/>
    <w:next w:val="NoList"/>
    <w:uiPriority w:val="99"/>
    <w:semiHidden/>
    <w:unhideWhenUsed/>
    <w:rsid w:val="006149E0"/>
  </w:style>
  <w:style w:type="numbering" w:customStyle="1" w:styleId="1211">
    <w:name w:val="無清單1211"/>
    <w:next w:val="NoList"/>
    <w:uiPriority w:val="99"/>
    <w:semiHidden/>
    <w:unhideWhenUsed/>
    <w:rsid w:val="006149E0"/>
  </w:style>
  <w:style w:type="numbering" w:customStyle="1" w:styleId="111110">
    <w:name w:val="無清單11111"/>
    <w:next w:val="NoList"/>
    <w:uiPriority w:val="99"/>
    <w:semiHidden/>
    <w:unhideWhenUsed/>
    <w:rsid w:val="006149E0"/>
  </w:style>
  <w:style w:type="numbering" w:customStyle="1" w:styleId="NoList131">
    <w:name w:val="No List131"/>
    <w:next w:val="NoList"/>
    <w:uiPriority w:val="99"/>
    <w:semiHidden/>
    <w:unhideWhenUsed/>
    <w:rsid w:val="006149E0"/>
  </w:style>
  <w:style w:type="numbering" w:customStyle="1" w:styleId="1212">
    <w:name w:val="リストなし121"/>
    <w:next w:val="NoList"/>
    <w:uiPriority w:val="99"/>
    <w:semiHidden/>
    <w:unhideWhenUsed/>
    <w:rsid w:val="006149E0"/>
  </w:style>
  <w:style w:type="numbering" w:customStyle="1" w:styleId="1213">
    <w:name w:val="无列表121"/>
    <w:next w:val="NoList"/>
    <w:semiHidden/>
    <w:rsid w:val="006149E0"/>
  </w:style>
  <w:style w:type="numbering" w:customStyle="1" w:styleId="NoList221">
    <w:name w:val="No List221"/>
    <w:next w:val="NoList"/>
    <w:semiHidden/>
    <w:rsid w:val="006149E0"/>
  </w:style>
  <w:style w:type="numbering" w:customStyle="1" w:styleId="NoList321">
    <w:name w:val="No List321"/>
    <w:next w:val="NoList"/>
    <w:uiPriority w:val="99"/>
    <w:semiHidden/>
    <w:rsid w:val="006149E0"/>
  </w:style>
  <w:style w:type="numbering" w:customStyle="1" w:styleId="NoList1121">
    <w:name w:val="No List1121"/>
    <w:next w:val="NoList"/>
    <w:uiPriority w:val="99"/>
    <w:semiHidden/>
    <w:unhideWhenUsed/>
    <w:rsid w:val="006149E0"/>
  </w:style>
  <w:style w:type="numbering" w:customStyle="1" w:styleId="1310">
    <w:name w:val="無清單131"/>
    <w:next w:val="NoList"/>
    <w:uiPriority w:val="99"/>
    <w:semiHidden/>
    <w:unhideWhenUsed/>
    <w:rsid w:val="006149E0"/>
  </w:style>
  <w:style w:type="numbering" w:customStyle="1" w:styleId="11210">
    <w:name w:val="無清單1121"/>
    <w:next w:val="NoList"/>
    <w:uiPriority w:val="99"/>
    <w:semiHidden/>
    <w:unhideWhenUsed/>
    <w:rsid w:val="006149E0"/>
  </w:style>
  <w:style w:type="numbering" w:customStyle="1" w:styleId="2110">
    <w:name w:val="无列表211"/>
    <w:next w:val="NoList"/>
    <w:uiPriority w:val="99"/>
    <w:semiHidden/>
    <w:unhideWhenUsed/>
    <w:rsid w:val="006149E0"/>
  </w:style>
  <w:style w:type="numbering" w:customStyle="1" w:styleId="NoList1221">
    <w:name w:val="No List1221"/>
    <w:next w:val="NoList"/>
    <w:uiPriority w:val="99"/>
    <w:semiHidden/>
    <w:unhideWhenUsed/>
    <w:rsid w:val="006149E0"/>
  </w:style>
  <w:style w:type="numbering" w:customStyle="1" w:styleId="11211">
    <w:name w:val="リストなし1121"/>
    <w:next w:val="NoList"/>
    <w:uiPriority w:val="99"/>
    <w:semiHidden/>
    <w:unhideWhenUsed/>
    <w:rsid w:val="006149E0"/>
  </w:style>
  <w:style w:type="numbering" w:customStyle="1" w:styleId="11212">
    <w:name w:val="无列表1121"/>
    <w:next w:val="NoList"/>
    <w:semiHidden/>
    <w:rsid w:val="006149E0"/>
  </w:style>
  <w:style w:type="numbering" w:customStyle="1" w:styleId="NoList2121">
    <w:name w:val="No List2121"/>
    <w:next w:val="NoList"/>
    <w:semiHidden/>
    <w:rsid w:val="006149E0"/>
  </w:style>
  <w:style w:type="numbering" w:customStyle="1" w:styleId="NoList3121">
    <w:name w:val="No List3121"/>
    <w:next w:val="NoList"/>
    <w:uiPriority w:val="99"/>
    <w:semiHidden/>
    <w:rsid w:val="006149E0"/>
  </w:style>
  <w:style w:type="numbering" w:customStyle="1" w:styleId="NoList11121">
    <w:name w:val="No List11121"/>
    <w:next w:val="NoList"/>
    <w:uiPriority w:val="99"/>
    <w:semiHidden/>
    <w:unhideWhenUsed/>
    <w:rsid w:val="006149E0"/>
  </w:style>
  <w:style w:type="numbering" w:customStyle="1" w:styleId="1221">
    <w:name w:val="無清單1221"/>
    <w:next w:val="NoList"/>
    <w:uiPriority w:val="99"/>
    <w:semiHidden/>
    <w:unhideWhenUsed/>
    <w:rsid w:val="006149E0"/>
  </w:style>
  <w:style w:type="numbering" w:customStyle="1" w:styleId="11121">
    <w:name w:val="無清單11121"/>
    <w:next w:val="NoList"/>
    <w:uiPriority w:val="99"/>
    <w:semiHidden/>
    <w:unhideWhenUsed/>
    <w:rsid w:val="006149E0"/>
  </w:style>
  <w:style w:type="paragraph" w:customStyle="1" w:styleId="IntenseQuote1">
    <w:name w:val="Intense Quote1"/>
    <w:basedOn w:val="Normal"/>
    <w:next w:val="Normal"/>
    <w:uiPriority w:val="30"/>
    <w:qFormat/>
    <w:rsid w:val="006149E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6149E0"/>
    <w:rPr>
      <w:rFonts w:ascii="Calibri" w:eastAsia="SimSun" w:hAnsi="Calibri" w:cs="Arial"/>
      <w:color w:val="5A5A5A"/>
      <w:spacing w:val="15"/>
      <w:sz w:val="22"/>
      <w:szCs w:val="22"/>
      <w:lang w:val="en-GB" w:eastAsia="en-US"/>
    </w:rPr>
  </w:style>
  <w:style w:type="character" w:customStyle="1" w:styleId="IntenseQuoteChar1">
    <w:name w:val="Intense Quote Char1"/>
    <w:uiPriority w:val="30"/>
    <w:rsid w:val="006149E0"/>
    <w:rPr>
      <w:rFonts w:ascii="Times New Roman" w:hAnsi="Times New Roman"/>
      <w:i/>
      <w:iCs/>
      <w:color w:val="4F81BD"/>
      <w:lang w:val="en-GB" w:eastAsia="en-US"/>
    </w:rPr>
  </w:style>
  <w:style w:type="table" w:customStyle="1" w:styleId="333">
    <w:name w:val="网格型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149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149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149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149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149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6149E0"/>
  </w:style>
  <w:style w:type="numbering" w:customStyle="1" w:styleId="133">
    <w:name w:val="リストなし13"/>
    <w:next w:val="NoList"/>
    <w:uiPriority w:val="99"/>
    <w:semiHidden/>
    <w:unhideWhenUsed/>
    <w:rsid w:val="006149E0"/>
  </w:style>
  <w:style w:type="numbering" w:customStyle="1" w:styleId="NoList23">
    <w:name w:val="No List23"/>
    <w:next w:val="NoList"/>
    <w:semiHidden/>
    <w:rsid w:val="006149E0"/>
  </w:style>
  <w:style w:type="numbering" w:customStyle="1" w:styleId="NoList33">
    <w:name w:val="No List33"/>
    <w:next w:val="NoList"/>
    <w:uiPriority w:val="99"/>
    <w:semiHidden/>
    <w:rsid w:val="006149E0"/>
  </w:style>
  <w:style w:type="numbering" w:customStyle="1" w:styleId="141">
    <w:name w:val="無清單14"/>
    <w:next w:val="NoList"/>
    <w:uiPriority w:val="99"/>
    <w:semiHidden/>
    <w:unhideWhenUsed/>
    <w:rsid w:val="006149E0"/>
  </w:style>
  <w:style w:type="numbering" w:customStyle="1" w:styleId="1130">
    <w:name w:val="無清單113"/>
    <w:next w:val="NoList"/>
    <w:uiPriority w:val="99"/>
    <w:semiHidden/>
    <w:unhideWhenUsed/>
    <w:rsid w:val="006149E0"/>
  </w:style>
  <w:style w:type="numbering" w:customStyle="1" w:styleId="NoList123">
    <w:name w:val="No List123"/>
    <w:next w:val="NoList"/>
    <w:uiPriority w:val="99"/>
    <w:semiHidden/>
    <w:unhideWhenUsed/>
    <w:rsid w:val="006149E0"/>
  </w:style>
  <w:style w:type="numbering" w:customStyle="1" w:styleId="1131">
    <w:name w:val="リストなし113"/>
    <w:next w:val="NoList"/>
    <w:uiPriority w:val="99"/>
    <w:semiHidden/>
    <w:unhideWhenUsed/>
    <w:rsid w:val="006149E0"/>
  </w:style>
  <w:style w:type="numbering" w:customStyle="1" w:styleId="1132">
    <w:name w:val="无列表113"/>
    <w:next w:val="NoList"/>
    <w:semiHidden/>
    <w:rsid w:val="006149E0"/>
  </w:style>
  <w:style w:type="numbering" w:customStyle="1" w:styleId="NoList213">
    <w:name w:val="No List213"/>
    <w:next w:val="NoList"/>
    <w:semiHidden/>
    <w:rsid w:val="006149E0"/>
  </w:style>
  <w:style w:type="numbering" w:customStyle="1" w:styleId="NoList313">
    <w:name w:val="No List313"/>
    <w:next w:val="NoList"/>
    <w:uiPriority w:val="99"/>
    <w:semiHidden/>
    <w:rsid w:val="006149E0"/>
  </w:style>
  <w:style w:type="numbering" w:customStyle="1" w:styleId="NoList1113">
    <w:name w:val="No List1113"/>
    <w:next w:val="NoList"/>
    <w:uiPriority w:val="99"/>
    <w:semiHidden/>
    <w:unhideWhenUsed/>
    <w:rsid w:val="006149E0"/>
  </w:style>
  <w:style w:type="numbering" w:customStyle="1" w:styleId="1230">
    <w:name w:val="無清單123"/>
    <w:next w:val="NoList"/>
    <w:uiPriority w:val="99"/>
    <w:semiHidden/>
    <w:unhideWhenUsed/>
    <w:rsid w:val="006149E0"/>
  </w:style>
  <w:style w:type="numbering" w:customStyle="1" w:styleId="11130">
    <w:name w:val="無清單1113"/>
    <w:next w:val="NoList"/>
    <w:uiPriority w:val="99"/>
    <w:semiHidden/>
    <w:unhideWhenUsed/>
    <w:rsid w:val="006149E0"/>
  </w:style>
  <w:style w:type="numbering" w:customStyle="1" w:styleId="1311">
    <w:name w:val="无列表131"/>
    <w:next w:val="NoList"/>
    <w:semiHidden/>
    <w:rsid w:val="006149E0"/>
  </w:style>
  <w:style w:type="numbering" w:customStyle="1" w:styleId="NoList1131">
    <w:name w:val="No List1131"/>
    <w:next w:val="NoList"/>
    <w:uiPriority w:val="99"/>
    <w:semiHidden/>
    <w:unhideWhenUsed/>
    <w:rsid w:val="006149E0"/>
  </w:style>
  <w:style w:type="numbering" w:customStyle="1" w:styleId="2210">
    <w:name w:val="无列表221"/>
    <w:next w:val="NoList"/>
    <w:uiPriority w:val="99"/>
    <w:semiHidden/>
    <w:unhideWhenUsed/>
    <w:rsid w:val="006149E0"/>
  </w:style>
  <w:style w:type="numbering" w:customStyle="1" w:styleId="NoList12111">
    <w:name w:val="No List12111"/>
    <w:next w:val="NoList"/>
    <w:uiPriority w:val="99"/>
    <w:semiHidden/>
    <w:unhideWhenUsed/>
    <w:rsid w:val="006149E0"/>
  </w:style>
  <w:style w:type="numbering" w:customStyle="1" w:styleId="111111">
    <w:name w:val="リストなし11111"/>
    <w:next w:val="NoList"/>
    <w:uiPriority w:val="99"/>
    <w:semiHidden/>
    <w:unhideWhenUsed/>
    <w:rsid w:val="006149E0"/>
  </w:style>
  <w:style w:type="numbering" w:customStyle="1" w:styleId="111112">
    <w:name w:val="无列表11111"/>
    <w:next w:val="NoList"/>
    <w:semiHidden/>
    <w:rsid w:val="006149E0"/>
  </w:style>
  <w:style w:type="numbering" w:customStyle="1" w:styleId="NoList21111">
    <w:name w:val="No List21111"/>
    <w:next w:val="NoList"/>
    <w:semiHidden/>
    <w:rsid w:val="006149E0"/>
  </w:style>
  <w:style w:type="numbering" w:customStyle="1" w:styleId="NoList31111">
    <w:name w:val="No List31111"/>
    <w:next w:val="NoList"/>
    <w:uiPriority w:val="99"/>
    <w:semiHidden/>
    <w:rsid w:val="006149E0"/>
  </w:style>
  <w:style w:type="numbering" w:customStyle="1" w:styleId="NoList111111">
    <w:name w:val="No List111111"/>
    <w:next w:val="NoList"/>
    <w:uiPriority w:val="99"/>
    <w:semiHidden/>
    <w:unhideWhenUsed/>
    <w:rsid w:val="006149E0"/>
  </w:style>
  <w:style w:type="numbering" w:customStyle="1" w:styleId="12111">
    <w:name w:val="無清單12111"/>
    <w:next w:val="NoList"/>
    <w:uiPriority w:val="99"/>
    <w:semiHidden/>
    <w:unhideWhenUsed/>
    <w:rsid w:val="006149E0"/>
  </w:style>
  <w:style w:type="numbering" w:customStyle="1" w:styleId="1111110">
    <w:name w:val="無清單111111"/>
    <w:next w:val="NoList"/>
    <w:uiPriority w:val="99"/>
    <w:semiHidden/>
    <w:unhideWhenUsed/>
    <w:rsid w:val="006149E0"/>
  </w:style>
  <w:style w:type="numbering" w:customStyle="1" w:styleId="NoList1311">
    <w:name w:val="No List1311"/>
    <w:next w:val="NoList"/>
    <w:uiPriority w:val="99"/>
    <w:semiHidden/>
    <w:unhideWhenUsed/>
    <w:rsid w:val="006149E0"/>
  </w:style>
  <w:style w:type="numbering" w:customStyle="1" w:styleId="12110">
    <w:name w:val="リストなし1211"/>
    <w:next w:val="NoList"/>
    <w:uiPriority w:val="99"/>
    <w:semiHidden/>
    <w:unhideWhenUsed/>
    <w:rsid w:val="006149E0"/>
  </w:style>
  <w:style w:type="numbering" w:customStyle="1" w:styleId="12112">
    <w:name w:val="无列表1211"/>
    <w:next w:val="NoList"/>
    <w:semiHidden/>
    <w:rsid w:val="006149E0"/>
  </w:style>
  <w:style w:type="numbering" w:customStyle="1" w:styleId="NoList2211">
    <w:name w:val="No List2211"/>
    <w:next w:val="NoList"/>
    <w:semiHidden/>
    <w:rsid w:val="006149E0"/>
  </w:style>
  <w:style w:type="numbering" w:customStyle="1" w:styleId="NoList3211">
    <w:name w:val="No List3211"/>
    <w:next w:val="NoList"/>
    <w:uiPriority w:val="99"/>
    <w:semiHidden/>
    <w:rsid w:val="006149E0"/>
  </w:style>
  <w:style w:type="numbering" w:customStyle="1" w:styleId="NoList11211">
    <w:name w:val="No List11211"/>
    <w:next w:val="NoList"/>
    <w:uiPriority w:val="99"/>
    <w:semiHidden/>
    <w:unhideWhenUsed/>
    <w:rsid w:val="006149E0"/>
  </w:style>
  <w:style w:type="numbering" w:customStyle="1" w:styleId="13110">
    <w:name w:val="無清單1311"/>
    <w:next w:val="NoList"/>
    <w:uiPriority w:val="99"/>
    <w:semiHidden/>
    <w:unhideWhenUsed/>
    <w:rsid w:val="006149E0"/>
  </w:style>
  <w:style w:type="numbering" w:customStyle="1" w:styleId="112110">
    <w:name w:val="無清單11211"/>
    <w:next w:val="NoList"/>
    <w:uiPriority w:val="99"/>
    <w:semiHidden/>
    <w:unhideWhenUsed/>
    <w:rsid w:val="006149E0"/>
  </w:style>
  <w:style w:type="numbering" w:customStyle="1" w:styleId="2111">
    <w:name w:val="无列表2111"/>
    <w:next w:val="NoList"/>
    <w:uiPriority w:val="99"/>
    <w:semiHidden/>
    <w:unhideWhenUsed/>
    <w:rsid w:val="006149E0"/>
  </w:style>
  <w:style w:type="numbering" w:customStyle="1" w:styleId="NoList12211">
    <w:name w:val="No List12211"/>
    <w:next w:val="NoList"/>
    <w:uiPriority w:val="99"/>
    <w:semiHidden/>
    <w:unhideWhenUsed/>
    <w:rsid w:val="006149E0"/>
  </w:style>
  <w:style w:type="numbering" w:customStyle="1" w:styleId="112111">
    <w:name w:val="リストなし11211"/>
    <w:next w:val="NoList"/>
    <w:uiPriority w:val="99"/>
    <w:semiHidden/>
    <w:unhideWhenUsed/>
    <w:rsid w:val="006149E0"/>
  </w:style>
  <w:style w:type="numbering" w:customStyle="1" w:styleId="112112">
    <w:name w:val="无列表11211"/>
    <w:next w:val="NoList"/>
    <w:semiHidden/>
    <w:rsid w:val="006149E0"/>
  </w:style>
  <w:style w:type="numbering" w:customStyle="1" w:styleId="NoList21211">
    <w:name w:val="No List21211"/>
    <w:next w:val="NoList"/>
    <w:semiHidden/>
    <w:rsid w:val="006149E0"/>
  </w:style>
  <w:style w:type="numbering" w:customStyle="1" w:styleId="NoList31211">
    <w:name w:val="No List31211"/>
    <w:next w:val="NoList"/>
    <w:uiPriority w:val="99"/>
    <w:semiHidden/>
    <w:rsid w:val="006149E0"/>
  </w:style>
  <w:style w:type="numbering" w:customStyle="1" w:styleId="NoList111211">
    <w:name w:val="No List111211"/>
    <w:next w:val="NoList"/>
    <w:uiPriority w:val="99"/>
    <w:semiHidden/>
    <w:unhideWhenUsed/>
    <w:rsid w:val="006149E0"/>
  </w:style>
  <w:style w:type="numbering" w:customStyle="1" w:styleId="12211">
    <w:name w:val="無清單12211"/>
    <w:next w:val="NoList"/>
    <w:uiPriority w:val="99"/>
    <w:semiHidden/>
    <w:unhideWhenUsed/>
    <w:rsid w:val="006149E0"/>
  </w:style>
  <w:style w:type="numbering" w:customStyle="1" w:styleId="111211">
    <w:name w:val="無清單111211"/>
    <w:next w:val="NoList"/>
    <w:uiPriority w:val="99"/>
    <w:semiHidden/>
    <w:unhideWhenUsed/>
    <w:rsid w:val="006149E0"/>
  </w:style>
  <w:style w:type="numbering" w:customStyle="1" w:styleId="NoList511">
    <w:name w:val="No List511"/>
    <w:next w:val="NoList"/>
    <w:uiPriority w:val="99"/>
    <w:semiHidden/>
    <w:unhideWhenUsed/>
    <w:rsid w:val="006149E0"/>
  </w:style>
  <w:style w:type="numbering" w:customStyle="1" w:styleId="NoList141">
    <w:name w:val="No List141"/>
    <w:next w:val="NoList"/>
    <w:uiPriority w:val="99"/>
    <w:semiHidden/>
    <w:unhideWhenUsed/>
    <w:rsid w:val="006149E0"/>
  </w:style>
  <w:style w:type="numbering" w:customStyle="1" w:styleId="1312">
    <w:name w:val="リストなし131"/>
    <w:next w:val="NoList"/>
    <w:uiPriority w:val="99"/>
    <w:semiHidden/>
    <w:unhideWhenUsed/>
    <w:rsid w:val="006149E0"/>
  </w:style>
  <w:style w:type="numbering" w:customStyle="1" w:styleId="NoList231">
    <w:name w:val="No List231"/>
    <w:next w:val="NoList"/>
    <w:semiHidden/>
    <w:rsid w:val="006149E0"/>
  </w:style>
  <w:style w:type="numbering" w:customStyle="1" w:styleId="NoList331">
    <w:name w:val="No List331"/>
    <w:next w:val="NoList"/>
    <w:uiPriority w:val="99"/>
    <w:semiHidden/>
    <w:rsid w:val="006149E0"/>
  </w:style>
  <w:style w:type="numbering" w:customStyle="1" w:styleId="NoList114">
    <w:name w:val="No List114"/>
    <w:next w:val="NoList"/>
    <w:uiPriority w:val="99"/>
    <w:semiHidden/>
    <w:unhideWhenUsed/>
    <w:rsid w:val="006149E0"/>
  </w:style>
  <w:style w:type="numbering" w:customStyle="1" w:styleId="1410">
    <w:name w:val="無清單141"/>
    <w:next w:val="NoList"/>
    <w:uiPriority w:val="99"/>
    <w:semiHidden/>
    <w:unhideWhenUsed/>
    <w:rsid w:val="006149E0"/>
  </w:style>
  <w:style w:type="numbering" w:customStyle="1" w:styleId="11310">
    <w:name w:val="無清單1131"/>
    <w:next w:val="NoList"/>
    <w:uiPriority w:val="99"/>
    <w:semiHidden/>
    <w:unhideWhenUsed/>
    <w:rsid w:val="006149E0"/>
  </w:style>
  <w:style w:type="numbering" w:customStyle="1" w:styleId="NoList1231">
    <w:name w:val="No List1231"/>
    <w:next w:val="NoList"/>
    <w:uiPriority w:val="99"/>
    <w:semiHidden/>
    <w:unhideWhenUsed/>
    <w:rsid w:val="006149E0"/>
  </w:style>
  <w:style w:type="numbering" w:customStyle="1" w:styleId="11311">
    <w:name w:val="リストなし1131"/>
    <w:next w:val="NoList"/>
    <w:uiPriority w:val="99"/>
    <w:semiHidden/>
    <w:unhideWhenUsed/>
    <w:rsid w:val="006149E0"/>
  </w:style>
  <w:style w:type="numbering" w:customStyle="1" w:styleId="11312">
    <w:name w:val="无列表1131"/>
    <w:next w:val="NoList"/>
    <w:semiHidden/>
    <w:rsid w:val="006149E0"/>
  </w:style>
  <w:style w:type="numbering" w:customStyle="1" w:styleId="NoList2131">
    <w:name w:val="No List2131"/>
    <w:next w:val="NoList"/>
    <w:semiHidden/>
    <w:rsid w:val="006149E0"/>
  </w:style>
  <w:style w:type="numbering" w:customStyle="1" w:styleId="NoList3131">
    <w:name w:val="No List3131"/>
    <w:next w:val="NoList"/>
    <w:uiPriority w:val="99"/>
    <w:semiHidden/>
    <w:rsid w:val="006149E0"/>
  </w:style>
  <w:style w:type="numbering" w:customStyle="1" w:styleId="NoList11131">
    <w:name w:val="No List11131"/>
    <w:next w:val="NoList"/>
    <w:uiPriority w:val="99"/>
    <w:semiHidden/>
    <w:unhideWhenUsed/>
    <w:rsid w:val="006149E0"/>
  </w:style>
  <w:style w:type="numbering" w:customStyle="1" w:styleId="1231">
    <w:name w:val="無清單1231"/>
    <w:next w:val="NoList"/>
    <w:uiPriority w:val="99"/>
    <w:semiHidden/>
    <w:unhideWhenUsed/>
    <w:rsid w:val="006149E0"/>
  </w:style>
  <w:style w:type="numbering" w:customStyle="1" w:styleId="11131">
    <w:name w:val="無清單11131"/>
    <w:next w:val="NoList"/>
    <w:uiPriority w:val="99"/>
    <w:semiHidden/>
    <w:unhideWhenUsed/>
    <w:rsid w:val="006149E0"/>
  </w:style>
  <w:style w:type="numbering" w:customStyle="1" w:styleId="NoList1212">
    <w:name w:val="No List1212"/>
    <w:next w:val="NoList"/>
    <w:uiPriority w:val="99"/>
    <w:semiHidden/>
    <w:unhideWhenUsed/>
    <w:rsid w:val="006149E0"/>
  </w:style>
  <w:style w:type="numbering" w:customStyle="1" w:styleId="11122">
    <w:name w:val="リストなし1112"/>
    <w:next w:val="NoList"/>
    <w:uiPriority w:val="99"/>
    <w:semiHidden/>
    <w:unhideWhenUsed/>
    <w:rsid w:val="006149E0"/>
  </w:style>
  <w:style w:type="numbering" w:customStyle="1" w:styleId="11123">
    <w:name w:val="无列表1112"/>
    <w:next w:val="NoList"/>
    <w:semiHidden/>
    <w:rsid w:val="006149E0"/>
  </w:style>
  <w:style w:type="numbering" w:customStyle="1" w:styleId="NoList2112">
    <w:name w:val="No List2112"/>
    <w:next w:val="NoList"/>
    <w:semiHidden/>
    <w:rsid w:val="006149E0"/>
  </w:style>
  <w:style w:type="numbering" w:customStyle="1" w:styleId="NoList3112">
    <w:name w:val="No List3112"/>
    <w:next w:val="NoList"/>
    <w:uiPriority w:val="99"/>
    <w:semiHidden/>
    <w:rsid w:val="006149E0"/>
  </w:style>
  <w:style w:type="numbering" w:customStyle="1" w:styleId="NoList11112">
    <w:name w:val="No List11112"/>
    <w:next w:val="NoList"/>
    <w:uiPriority w:val="99"/>
    <w:semiHidden/>
    <w:unhideWhenUsed/>
    <w:rsid w:val="006149E0"/>
  </w:style>
  <w:style w:type="numbering" w:customStyle="1" w:styleId="12120">
    <w:name w:val="無清單1212"/>
    <w:next w:val="NoList"/>
    <w:uiPriority w:val="99"/>
    <w:semiHidden/>
    <w:unhideWhenUsed/>
    <w:rsid w:val="006149E0"/>
  </w:style>
  <w:style w:type="numbering" w:customStyle="1" w:styleId="111120">
    <w:name w:val="無清單11112"/>
    <w:next w:val="NoList"/>
    <w:uiPriority w:val="99"/>
    <w:semiHidden/>
    <w:unhideWhenUsed/>
    <w:rsid w:val="006149E0"/>
  </w:style>
  <w:style w:type="numbering" w:customStyle="1" w:styleId="NoList52">
    <w:name w:val="No List52"/>
    <w:next w:val="NoList"/>
    <w:uiPriority w:val="99"/>
    <w:semiHidden/>
    <w:unhideWhenUsed/>
    <w:rsid w:val="006149E0"/>
  </w:style>
  <w:style w:type="numbering" w:customStyle="1" w:styleId="NoList132">
    <w:name w:val="No List132"/>
    <w:next w:val="NoList"/>
    <w:uiPriority w:val="99"/>
    <w:semiHidden/>
    <w:unhideWhenUsed/>
    <w:rsid w:val="006149E0"/>
  </w:style>
  <w:style w:type="numbering" w:customStyle="1" w:styleId="1223">
    <w:name w:val="リストなし122"/>
    <w:next w:val="NoList"/>
    <w:uiPriority w:val="99"/>
    <w:semiHidden/>
    <w:unhideWhenUsed/>
    <w:rsid w:val="006149E0"/>
  </w:style>
  <w:style w:type="numbering" w:customStyle="1" w:styleId="1224">
    <w:name w:val="无列表122"/>
    <w:next w:val="NoList"/>
    <w:semiHidden/>
    <w:rsid w:val="006149E0"/>
  </w:style>
  <w:style w:type="numbering" w:customStyle="1" w:styleId="NoList222">
    <w:name w:val="No List222"/>
    <w:next w:val="NoList"/>
    <w:semiHidden/>
    <w:rsid w:val="006149E0"/>
  </w:style>
  <w:style w:type="numbering" w:customStyle="1" w:styleId="NoList322">
    <w:name w:val="No List322"/>
    <w:next w:val="NoList"/>
    <w:uiPriority w:val="99"/>
    <w:semiHidden/>
    <w:rsid w:val="006149E0"/>
  </w:style>
  <w:style w:type="numbering" w:customStyle="1" w:styleId="NoList1122">
    <w:name w:val="No List1122"/>
    <w:next w:val="NoList"/>
    <w:uiPriority w:val="99"/>
    <w:semiHidden/>
    <w:unhideWhenUsed/>
    <w:rsid w:val="006149E0"/>
  </w:style>
  <w:style w:type="numbering" w:customStyle="1" w:styleId="1320">
    <w:name w:val="無清單132"/>
    <w:next w:val="NoList"/>
    <w:uiPriority w:val="99"/>
    <w:semiHidden/>
    <w:unhideWhenUsed/>
    <w:rsid w:val="006149E0"/>
  </w:style>
  <w:style w:type="numbering" w:customStyle="1" w:styleId="11220">
    <w:name w:val="無清單1122"/>
    <w:next w:val="NoList"/>
    <w:uiPriority w:val="99"/>
    <w:semiHidden/>
    <w:unhideWhenUsed/>
    <w:rsid w:val="006149E0"/>
  </w:style>
  <w:style w:type="numbering" w:customStyle="1" w:styleId="2120">
    <w:name w:val="无列表212"/>
    <w:next w:val="NoList"/>
    <w:uiPriority w:val="99"/>
    <w:semiHidden/>
    <w:unhideWhenUsed/>
    <w:rsid w:val="006149E0"/>
  </w:style>
  <w:style w:type="numbering" w:customStyle="1" w:styleId="NoList11122">
    <w:name w:val="No List11122"/>
    <w:next w:val="NoList"/>
    <w:uiPriority w:val="99"/>
    <w:semiHidden/>
    <w:unhideWhenUsed/>
    <w:rsid w:val="006149E0"/>
  </w:style>
  <w:style w:type="numbering" w:customStyle="1" w:styleId="NoList15">
    <w:name w:val="No List15"/>
    <w:next w:val="NoList"/>
    <w:semiHidden/>
    <w:unhideWhenUsed/>
    <w:rsid w:val="006149E0"/>
  </w:style>
  <w:style w:type="numbering" w:customStyle="1" w:styleId="142">
    <w:name w:val="リストなし14"/>
    <w:next w:val="NoList"/>
    <w:uiPriority w:val="99"/>
    <w:semiHidden/>
    <w:unhideWhenUsed/>
    <w:rsid w:val="006149E0"/>
  </w:style>
  <w:style w:type="numbering" w:customStyle="1" w:styleId="143">
    <w:name w:val="无列表14"/>
    <w:next w:val="NoList"/>
    <w:semiHidden/>
    <w:rsid w:val="006149E0"/>
  </w:style>
  <w:style w:type="numbering" w:customStyle="1" w:styleId="NoList24">
    <w:name w:val="No List24"/>
    <w:next w:val="NoList"/>
    <w:semiHidden/>
    <w:rsid w:val="006149E0"/>
  </w:style>
  <w:style w:type="numbering" w:customStyle="1" w:styleId="NoList34">
    <w:name w:val="No List34"/>
    <w:next w:val="NoList"/>
    <w:uiPriority w:val="99"/>
    <w:semiHidden/>
    <w:rsid w:val="006149E0"/>
  </w:style>
  <w:style w:type="numbering" w:customStyle="1" w:styleId="NoList115">
    <w:name w:val="No List115"/>
    <w:next w:val="NoList"/>
    <w:uiPriority w:val="99"/>
    <w:semiHidden/>
    <w:unhideWhenUsed/>
    <w:rsid w:val="006149E0"/>
  </w:style>
  <w:style w:type="numbering" w:customStyle="1" w:styleId="150">
    <w:name w:val="無清單15"/>
    <w:next w:val="NoList"/>
    <w:uiPriority w:val="99"/>
    <w:semiHidden/>
    <w:unhideWhenUsed/>
    <w:rsid w:val="006149E0"/>
  </w:style>
  <w:style w:type="numbering" w:customStyle="1" w:styleId="1140">
    <w:name w:val="無清單114"/>
    <w:next w:val="NoList"/>
    <w:uiPriority w:val="99"/>
    <w:semiHidden/>
    <w:unhideWhenUsed/>
    <w:rsid w:val="006149E0"/>
  </w:style>
  <w:style w:type="numbering" w:customStyle="1" w:styleId="NoList43">
    <w:name w:val="No List43"/>
    <w:next w:val="NoList"/>
    <w:uiPriority w:val="99"/>
    <w:semiHidden/>
    <w:unhideWhenUsed/>
    <w:rsid w:val="006149E0"/>
  </w:style>
  <w:style w:type="numbering" w:customStyle="1" w:styleId="NoList124">
    <w:name w:val="No List124"/>
    <w:next w:val="NoList"/>
    <w:uiPriority w:val="99"/>
    <w:semiHidden/>
    <w:unhideWhenUsed/>
    <w:rsid w:val="006149E0"/>
  </w:style>
  <w:style w:type="numbering" w:customStyle="1" w:styleId="1141">
    <w:name w:val="リストなし114"/>
    <w:next w:val="NoList"/>
    <w:uiPriority w:val="99"/>
    <w:semiHidden/>
    <w:unhideWhenUsed/>
    <w:rsid w:val="006149E0"/>
  </w:style>
  <w:style w:type="numbering" w:customStyle="1" w:styleId="1142">
    <w:name w:val="无列表114"/>
    <w:next w:val="NoList"/>
    <w:semiHidden/>
    <w:rsid w:val="006149E0"/>
  </w:style>
  <w:style w:type="numbering" w:customStyle="1" w:styleId="NoList214">
    <w:name w:val="No List214"/>
    <w:next w:val="NoList"/>
    <w:semiHidden/>
    <w:rsid w:val="006149E0"/>
  </w:style>
  <w:style w:type="numbering" w:customStyle="1" w:styleId="NoList314">
    <w:name w:val="No List314"/>
    <w:next w:val="NoList"/>
    <w:uiPriority w:val="99"/>
    <w:semiHidden/>
    <w:rsid w:val="006149E0"/>
  </w:style>
  <w:style w:type="numbering" w:customStyle="1" w:styleId="NoList1114">
    <w:name w:val="No List1114"/>
    <w:next w:val="NoList"/>
    <w:uiPriority w:val="99"/>
    <w:semiHidden/>
    <w:unhideWhenUsed/>
    <w:rsid w:val="006149E0"/>
  </w:style>
  <w:style w:type="numbering" w:customStyle="1" w:styleId="1240">
    <w:name w:val="無清單124"/>
    <w:next w:val="NoList"/>
    <w:uiPriority w:val="99"/>
    <w:semiHidden/>
    <w:unhideWhenUsed/>
    <w:rsid w:val="006149E0"/>
  </w:style>
  <w:style w:type="numbering" w:customStyle="1" w:styleId="1114">
    <w:name w:val="無清單1114"/>
    <w:next w:val="NoList"/>
    <w:uiPriority w:val="99"/>
    <w:semiHidden/>
    <w:unhideWhenUsed/>
    <w:rsid w:val="006149E0"/>
  </w:style>
  <w:style w:type="numbering" w:customStyle="1" w:styleId="235">
    <w:name w:val="无列表23"/>
    <w:next w:val="NoList"/>
    <w:uiPriority w:val="99"/>
    <w:semiHidden/>
    <w:unhideWhenUsed/>
    <w:rsid w:val="006149E0"/>
  </w:style>
  <w:style w:type="numbering" w:customStyle="1" w:styleId="NoList1213">
    <w:name w:val="No List1213"/>
    <w:next w:val="NoList"/>
    <w:uiPriority w:val="99"/>
    <w:semiHidden/>
    <w:unhideWhenUsed/>
    <w:rsid w:val="006149E0"/>
  </w:style>
  <w:style w:type="numbering" w:customStyle="1" w:styleId="11132">
    <w:name w:val="リストなし1113"/>
    <w:next w:val="NoList"/>
    <w:uiPriority w:val="99"/>
    <w:semiHidden/>
    <w:unhideWhenUsed/>
    <w:rsid w:val="006149E0"/>
  </w:style>
  <w:style w:type="numbering" w:customStyle="1" w:styleId="11133">
    <w:name w:val="无列表1113"/>
    <w:next w:val="NoList"/>
    <w:semiHidden/>
    <w:rsid w:val="006149E0"/>
  </w:style>
  <w:style w:type="numbering" w:customStyle="1" w:styleId="NoList2113">
    <w:name w:val="No List2113"/>
    <w:next w:val="NoList"/>
    <w:semiHidden/>
    <w:rsid w:val="006149E0"/>
  </w:style>
  <w:style w:type="numbering" w:customStyle="1" w:styleId="NoList3113">
    <w:name w:val="No List3113"/>
    <w:next w:val="NoList"/>
    <w:uiPriority w:val="99"/>
    <w:semiHidden/>
    <w:rsid w:val="006149E0"/>
  </w:style>
  <w:style w:type="numbering" w:customStyle="1" w:styleId="NoList11113">
    <w:name w:val="No List11113"/>
    <w:next w:val="NoList"/>
    <w:uiPriority w:val="99"/>
    <w:semiHidden/>
    <w:unhideWhenUsed/>
    <w:rsid w:val="006149E0"/>
  </w:style>
  <w:style w:type="numbering" w:customStyle="1" w:styleId="12130">
    <w:name w:val="無清單1213"/>
    <w:next w:val="NoList"/>
    <w:uiPriority w:val="99"/>
    <w:semiHidden/>
    <w:unhideWhenUsed/>
    <w:rsid w:val="006149E0"/>
  </w:style>
  <w:style w:type="numbering" w:customStyle="1" w:styleId="11113">
    <w:name w:val="無清單11113"/>
    <w:next w:val="NoList"/>
    <w:uiPriority w:val="99"/>
    <w:semiHidden/>
    <w:unhideWhenUsed/>
    <w:rsid w:val="006149E0"/>
  </w:style>
  <w:style w:type="numbering" w:customStyle="1" w:styleId="NoList53">
    <w:name w:val="No List53"/>
    <w:next w:val="NoList"/>
    <w:uiPriority w:val="99"/>
    <w:semiHidden/>
    <w:unhideWhenUsed/>
    <w:rsid w:val="006149E0"/>
  </w:style>
  <w:style w:type="numbering" w:customStyle="1" w:styleId="NoList133">
    <w:name w:val="No List133"/>
    <w:next w:val="NoList"/>
    <w:uiPriority w:val="99"/>
    <w:semiHidden/>
    <w:unhideWhenUsed/>
    <w:rsid w:val="006149E0"/>
  </w:style>
  <w:style w:type="numbering" w:customStyle="1" w:styleId="1232">
    <w:name w:val="リストなし123"/>
    <w:next w:val="NoList"/>
    <w:uiPriority w:val="99"/>
    <w:semiHidden/>
    <w:unhideWhenUsed/>
    <w:rsid w:val="006149E0"/>
  </w:style>
  <w:style w:type="numbering" w:customStyle="1" w:styleId="1233">
    <w:name w:val="无列表123"/>
    <w:next w:val="NoList"/>
    <w:semiHidden/>
    <w:rsid w:val="006149E0"/>
  </w:style>
  <w:style w:type="numbering" w:customStyle="1" w:styleId="NoList223">
    <w:name w:val="No List223"/>
    <w:next w:val="NoList"/>
    <w:semiHidden/>
    <w:rsid w:val="006149E0"/>
  </w:style>
  <w:style w:type="numbering" w:customStyle="1" w:styleId="NoList323">
    <w:name w:val="No List323"/>
    <w:next w:val="NoList"/>
    <w:uiPriority w:val="99"/>
    <w:semiHidden/>
    <w:rsid w:val="006149E0"/>
  </w:style>
  <w:style w:type="numbering" w:customStyle="1" w:styleId="NoList1123">
    <w:name w:val="No List1123"/>
    <w:next w:val="NoList"/>
    <w:uiPriority w:val="99"/>
    <w:semiHidden/>
    <w:unhideWhenUsed/>
    <w:rsid w:val="006149E0"/>
  </w:style>
  <w:style w:type="numbering" w:customStyle="1" w:styleId="1330">
    <w:name w:val="無清單133"/>
    <w:next w:val="NoList"/>
    <w:uiPriority w:val="99"/>
    <w:semiHidden/>
    <w:unhideWhenUsed/>
    <w:rsid w:val="006149E0"/>
  </w:style>
  <w:style w:type="numbering" w:customStyle="1" w:styleId="11230">
    <w:name w:val="無清單1123"/>
    <w:next w:val="NoList"/>
    <w:uiPriority w:val="99"/>
    <w:semiHidden/>
    <w:unhideWhenUsed/>
    <w:rsid w:val="006149E0"/>
  </w:style>
  <w:style w:type="numbering" w:customStyle="1" w:styleId="2130">
    <w:name w:val="无列表213"/>
    <w:next w:val="NoList"/>
    <w:uiPriority w:val="99"/>
    <w:semiHidden/>
    <w:unhideWhenUsed/>
    <w:rsid w:val="006149E0"/>
  </w:style>
  <w:style w:type="numbering" w:customStyle="1" w:styleId="NoList1222">
    <w:name w:val="No List1222"/>
    <w:next w:val="NoList"/>
    <w:uiPriority w:val="99"/>
    <w:semiHidden/>
    <w:unhideWhenUsed/>
    <w:rsid w:val="006149E0"/>
  </w:style>
  <w:style w:type="numbering" w:customStyle="1" w:styleId="11221">
    <w:name w:val="リストなし1122"/>
    <w:next w:val="NoList"/>
    <w:uiPriority w:val="99"/>
    <w:semiHidden/>
    <w:unhideWhenUsed/>
    <w:rsid w:val="006149E0"/>
  </w:style>
  <w:style w:type="numbering" w:customStyle="1" w:styleId="11222">
    <w:name w:val="无列表1122"/>
    <w:next w:val="NoList"/>
    <w:semiHidden/>
    <w:rsid w:val="006149E0"/>
  </w:style>
  <w:style w:type="numbering" w:customStyle="1" w:styleId="NoList2122">
    <w:name w:val="No List2122"/>
    <w:next w:val="NoList"/>
    <w:semiHidden/>
    <w:rsid w:val="006149E0"/>
  </w:style>
  <w:style w:type="numbering" w:customStyle="1" w:styleId="NoList3122">
    <w:name w:val="No List3122"/>
    <w:next w:val="NoList"/>
    <w:uiPriority w:val="99"/>
    <w:semiHidden/>
    <w:rsid w:val="006149E0"/>
  </w:style>
  <w:style w:type="numbering" w:customStyle="1" w:styleId="NoList11123">
    <w:name w:val="No List11123"/>
    <w:next w:val="NoList"/>
    <w:uiPriority w:val="99"/>
    <w:semiHidden/>
    <w:unhideWhenUsed/>
    <w:rsid w:val="006149E0"/>
  </w:style>
  <w:style w:type="numbering" w:customStyle="1" w:styleId="12220">
    <w:name w:val="無清單1222"/>
    <w:next w:val="NoList"/>
    <w:uiPriority w:val="99"/>
    <w:semiHidden/>
    <w:unhideWhenUsed/>
    <w:rsid w:val="006149E0"/>
  </w:style>
  <w:style w:type="numbering" w:customStyle="1" w:styleId="111220">
    <w:name w:val="無清單11122"/>
    <w:next w:val="NoList"/>
    <w:uiPriority w:val="99"/>
    <w:semiHidden/>
    <w:unhideWhenUsed/>
    <w:rsid w:val="006149E0"/>
  </w:style>
  <w:style w:type="table" w:customStyle="1" w:styleId="3111">
    <w:name w:val="网格型3111"/>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149E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6149E0"/>
  </w:style>
  <w:style w:type="numbering" w:customStyle="1" w:styleId="151">
    <w:name w:val="リストなし15"/>
    <w:next w:val="NoList"/>
    <w:uiPriority w:val="99"/>
    <w:semiHidden/>
    <w:unhideWhenUsed/>
    <w:rsid w:val="006149E0"/>
  </w:style>
  <w:style w:type="table" w:customStyle="1" w:styleId="Tabellengitternetz15">
    <w:name w:val="Tabellengitternetz1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149E0"/>
  </w:style>
  <w:style w:type="table" w:customStyle="1" w:styleId="352">
    <w:name w:val="网格型35"/>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6149E0"/>
  </w:style>
  <w:style w:type="numbering" w:customStyle="1" w:styleId="NoList35">
    <w:name w:val="No List35"/>
    <w:next w:val="NoList"/>
    <w:uiPriority w:val="99"/>
    <w:semiHidden/>
    <w:rsid w:val="006149E0"/>
  </w:style>
  <w:style w:type="table" w:customStyle="1" w:styleId="TableGrid45">
    <w:name w:val="Table Grid45"/>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149E0"/>
  </w:style>
  <w:style w:type="numbering" w:customStyle="1" w:styleId="161">
    <w:name w:val="無清單16"/>
    <w:next w:val="NoList"/>
    <w:uiPriority w:val="99"/>
    <w:semiHidden/>
    <w:unhideWhenUsed/>
    <w:rsid w:val="006149E0"/>
  </w:style>
  <w:style w:type="numbering" w:customStyle="1" w:styleId="1150">
    <w:name w:val="無清單115"/>
    <w:next w:val="NoList"/>
    <w:uiPriority w:val="99"/>
    <w:semiHidden/>
    <w:unhideWhenUsed/>
    <w:rsid w:val="006149E0"/>
  </w:style>
  <w:style w:type="table" w:customStyle="1" w:styleId="153">
    <w:name w:val="表格格線15"/>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149E0"/>
  </w:style>
  <w:style w:type="numbering" w:customStyle="1" w:styleId="245">
    <w:name w:val="无列表24"/>
    <w:next w:val="NoList"/>
    <w:uiPriority w:val="99"/>
    <w:semiHidden/>
    <w:unhideWhenUsed/>
    <w:rsid w:val="006149E0"/>
  </w:style>
  <w:style w:type="numbering" w:customStyle="1" w:styleId="NoList125">
    <w:name w:val="No List125"/>
    <w:next w:val="NoList"/>
    <w:uiPriority w:val="99"/>
    <w:semiHidden/>
    <w:unhideWhenUsed/>
    <w:rsid w:val="006149E0"/>
  </w:style>
  <w:style w:type="numbering" w:customStyle="1" w:styleId="1151">
    <w:name w:val="リストなし115"/>
    <w:next w:val="NoList"/>
    <w:uiPriority w:val="99"/>
    <w:semiHidden/>
    <w:unhideWhenUsed/>
    <w:rsid w:val="006149E0"/>
  </w:style>
  <w:style w:type="numbering" w:customStyle="1" w:styleId="1152">
    <w:name w:val="无列表115"/>
    <w:next w:val="NoList"/>
    <w:semiHidden/>
    <w:rsid w:val="006149E0"/>
  </w:style>
  <w:style w:type="numbering" w:customStyle="1" w:styleId="NoList215">
    <w:name w:val="No List215"/>
    <w:next w:val="NoList"/>
    <w:semiHidden/>
    <w:rsid w:val="006149E0"/>
  </w:style>
  <w:style w:type="numbering" w:customStyle="1" w:styleId="NoList315">
    <w:name w:val="No List315"/>
    <w:next w:val="NoList"/>
    <w:uiPriority w:val="99"/>
    <w:semiHidden/>
    <w:rsid w:val="006149E0"/>
  </w:style>
  <w:style w:type="numbering" w:customStyle="1" w:styleId="1250">
    <w:name w:val="無清單125"/>
    <w:next w:val="NoList"/>
    <w:uiPriority w:val="99"/>
    <w:semiHidden/>
    <w:unhideWhenUsed/>
    <w:rsid w:val="006149E0"/>
  </w:style>
  <w:style w:type="numbering" w:customStyle="1" w:styleId="1115">
    <w:name w:val="無清單1115"/>
    <w:next w:val="NoList"/>
    <w:uiPriority w:val="99"/>
    <w:semiHidden/>
    <w:unhideWhenUsed/>
    <w:rsid w:val="006149E0"/>
  </w:style>
  <w:style w:type="table" w:customStyle="1" w:styleId="TableGrid114">
    <w:name w:val="Table Grid114"/>
    <w:basedOn w:val="TableNormal"/>
    <w:next w:val="TableGrid"/>
    <w:uiPriority w:val="39"/>
    <w:rsid w:val="006149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149E0"/>
  </w:style>
  <w:style w:type="numbering" w:customStyle="1" w:styleId="NoList1124">
    <w:name w:val="No List1124"/>
    <w:next w:val="NoList"/>
    <w:uiPriority w:val="99"/>
    <w:semiHidden/>
    <w:unhideWhenUsed/>
    <w:rsid w:val="006149E0"/>
  </w:style>
  <w:style w:type="table" w:customStyle="1" w:styleId="TableGrid213">
    <w:name w:val="Table Grid21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149E0"/>
  </w:style>
  <w:style w:type="numbering" w:customStyle="1" w:styleId="11140">
    <w:name w:val="リストなし1114"/>
    <w:next w:val="NoList"/>
    <w:uiPriority w:val="99"/>
    <w:semiHidden/>
    <w:unhideWhenUsed/>
    <w:rsid w:val="006149E0"/>
  </w:style>
  <w:style w:type="numbering" w:customStyle="1" w:styleId="11141">
    <w:name w:val="无列表1114"/>
    <w:next w:val="NoList"/>
    <w:semiHidden/>
    <w:rsid w:val="006149E0"/>
  </w:style>
  <w:style w:type="numbering" w:customStyle="1" w:styleId="NoList2114">
    <w:name w:val="No List2114"/>
    <w:next w:val="NoList"/>
    <w:semiHidden/>
    <w:rsid w:val="006149E0"/>
  </w:style>
  <w:style w:type="numbering" w:customStyle="1" w:styleId="NoList3114">
    <w:name w:val="No List3114"/>
    <w:next w:val="NoList"/>
    <w:uiPriority w:val="99"/>
    <w:semiHidden/>
    <w:rsid w:val="006149E0"/>
  </w:style>
  <w:style w:type="numbering" w:customStyle="1" w:styleId="NoList11114">
    <w:name w:val="No List11114"/>
    <w:next w:val="NoList"/>
    <w:uiPriority w:val="99"/>
    <w:semiHidden/>
    <w:unhideWhenUsed/>
    <w:rsid w:val="006149E0"/>
  </w:style>
  <w:style w:type="numbering" w:customStyle="1" w:styleId="12140">
    <w:name w:val="無清單1214"/>
    <w:next w:val="NoList"/>
    <w:uiPriority w:val="99"/>
    <w:semiHidden/>
    <w:unhideWhenUsed/>
    <w:rsid w:val="006149E0"/>
  </w:style>
  <w:style w:type="numbering" w:customStyle="1" w:styleId="111140">
    <w:name w:val="無清單11114"/>
    <w:next w:val="NoList"/>
    <w:uiPriority w:val="99"/>
    <w:semiHidden/>
    <w:unhideWhenUsed/>
    <w:rsid w:val="006149E0"/>
  </w:style>
  <w:style w:type="numbering" w:customStyle="1" w:styleId="NoList54">
    <w:name w:val="No List54"/>
    <w:next w:val="NoList"/>
    <w:uiPriority w:val="99"/>
    <w:semiHidden/>
    <w:unhideWhenUsed/>
    <w:rsid w:val="006149E0"/>
  </w:style>
  <w:style w:type="numbering" w:customStyle="1" w:styleId="NoList134">
    <w:name w:val="No List134"/>
    <w:next w:val="NoList"/>
    <w:uiPriority w:val="99"/>
    <w:semiHidden/>
    <w:unhideWhenUsed/>
    <w:rsid w:val="006149E0"/>
  </w:style>
  <w:style w:type="numbering" w:customStyle="1" w:styleId="1241">
    <w:name w:val="リストなし124"/>
    <w:next w:val="NoList"/>
    <w:uiPriority w:val="99"/>
    <w:semiHidden/>
    <w:unhideWhenUsed/>
    <w:rsid w:val="006149E0"/>
  </w:style>
  <w:style w:type="table" w:customStyle="1" w:styleId="TableGrid123">
    <w:name w:val="Table Grid123"/>
    <w:basedOn w:val="TableNormal"/>
    <w:next w:val="TableGrid"/>
    <w:uiPriority w:val="39"/>
    <w:rsid w:val="006149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149E0"/>
  </w:style>
  <w:style w:type="table" w:customStyle="1" w:styleId="3230">
    <w:name w:val="网格型32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149E0"/>
  </w:style>
  <w:style w:type="numbering" w:customStyle="1" w:styleId="NoList324">
    <w:name w:val="No List324"/>
    <w:next w:val="NoList"/>
    <w:uiPriority w:val="99"/>
    <w:semiHidden/>
    <w:rsid w:val="006149E0"/>
  </w:style>
  <w:style w:type="table" w:customStyle="1" w:styleId="TableGrid423">
    <w:name w:val="Table Grid423"/>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149E0"/>
  </w:style>
  <w:style w:type="numbering" w:customStyle="1" w:styleId="1124">
    <w:name w:val="無清單1124"/>
    <w:next w:val="NoList"/>
    <w:uiPriority w:val="99"/>
    <w:semiHidden/>
    <w:unhideWhenUsed/>
    <w:rsid w:val="006149E0"/>
  </w:style>
  <w:style w:type="table" w:customStyle="1" w:styleId="1234">
    <w:name w:val="表格格線123"/>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149E0"/>
  </w:style>
  <w:style w:type="numbering" w:customStyle="1" w:styleId="NoList1223">
    <w:name w:val="No List1223"/>
    <w:next w:val="NoList"/>
    <w:uiPriority w:val="99"/>
    <w:semiHidden/>
    <w:unhideWhenUsed/>
    <w:rsid w:val="006149E0"/>
  </w:style>
  <w:style w:type="numbering" w:customStyle="1" w:styleId="11231">
    <w:name w:val="リストなし1123"/>
    <w:next w:val="NoList"/>
    <w:uiPriority w:val="99"/>
    <w:semiHidden/>
    <w:unhideWhenUsed/>
    <w:rsid w:val="006149E0"/>
  </w:style>
  <w:style w:type="numbering" w:customStyle="1" w:styleId="11232">
    <w:name w:val="无列表1123"/>
    <w:next w:val="NoList"/>
    <w:semiHidden/>
    <w:rsid w:val="006149E0"/>
  </w:style>
  <w:style w:type="numbering" w:customStyle="1" w:styleId="NoList2123">
    <w:name w:val="No List2123"/>
    <w:next w:val="NoList"/>
    <w:semiHidden/>
    <w:rsid w:val="006149E0"/>
  </w:style>
  <w:style w:type="numbering" w:customStyle="1" w:styleId="NoList3123">
    <w:name w:val="No List3123"/>
    <w:next w:val="NoList"/>
    <w:uiPriority w:val="99"/>
    <w:semiHidden/>
    <w:rsid w:val="006149E0"/>
  </w:style>
  <w:style w:type="numbering" w:customStyle="1" w:styleId="NoList11124">
    <w:name w:val="No List11124"/>
    <w:next w:val="NoList"/>
    <w:uiPriority w:val="99"/>
    <w:semiHidden/>
    <w:unhideWhenUsed/>
    <w:rsid w:val="006149E0"/>
  </w:style>
  <w:style w:type="numbering" w:customStyle="1" w:styleId="12230">
    <w:name w:val="無清單1223"/>
    <w:next w:val="NoList"/>
    <w:uiPriority w:val="99"/>
    <w:semiHidden/>
    <w:unhideWhenUsed/>
    <w:rsid w:val="006149E0"/>
  </w:style>
  <w:style w:type="numbering" w:customStyle="1" w:styleId="111230">
    <w:name w:val="無清單11123"/>
    <w:next w:val="NoList"/>
    <w:uiPriority w:val="99"/>
    <w:semiHidden/>
    <w:unhideWhenUsed/>
    <w:rsid w:val="006149E0"/>
  </w:style>
  <w:style w:type="table" w:customStyle="1" w:styleId="11b">
    <w:name w:val="网格型11"/>
    <w:basedOn w:val="TableNormal"/>
    <w:next w:val="TableGrid"/>
    <w:rsid w:val="006149E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149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6149E0"/>
  </w:style>
  <w:style w:type="table" w:customStyle="1" w:styleId="21b">
    <w:name w:val="网格型21"/>
    <w:basedOn w:val="TableNormal"/>
    <w:next w:val="TableGrid"/>
    <w:rsid w:val="006149E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149E0"/>
  </w:style>
  <w:style w:type="numbering" w:customStyle="1" w:styleId="NoList1132">
    <w:name w:val="No List1132"/>
    <w:next w:val="NoList"/>
    <w:uiPriority w:val="99"/>
    <w:semiHidden/>
    <w:unhideWhenUsed/>
    <w:rsid w:val="006149E0"/>
  </w:style>
  <w:style w:type="numbering" w:customStyle="1" w:styleId="NoList412">
    <w:name w:val="No List412"/>
    <w:next w:val="NoList"/>
    <w:uiPriority w:val="99"/>
    <w:semiHidden/>
    <w:unhideWhenUsed/>
    <w:rsid w:val="006149E0"/>
  </w:style>
  <w:style w:type="table" w:customStyle="1" w:styleId="TableGrid1122">
    <w:name w:val="Table Grid1122"/>
    <w:basedOn w:val="TableNormal"/>
    <w:next w:val="TableGrid"/>
    <w:uiPriority w:val="39"/>
    <w:rsid w:val="006149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149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149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149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14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149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149E0"/>
  </w:style>
  <w:style w:type="numbering" w:customStyle="1" w:styleId="NoList12112">
    <w:name w:val="No List12112"/>
    <w:next w:val="NoList"/>
    <w:uiPriority w:val="99"/>
    <w:semiHidden/>
    <w:unhideWhenUsed/>
    <w:rsid w:val="006149E0"/>
  </w:style>
  <w:style w:type="numbering" w:customStyle="1" w:styleId="111121">
    <w:name w:val="リストなし11112"/>
    <w:next w:val="NoList"/>
    <w:uiPriority w:val="99"/>
    <w:semiHidden/>
    <w:unhideWhenUsed/>
    <w:rsid w:val="006149E0"/>
  </w:style>
  <w:style w:type="numbering" w:customStyle="1" w:styleId="111122">
    <w:name w:val="无列表11112"/>
    <w:next w:val="NoList"/>
    <w:semiHidden/>
    <w:rsid w:val="006149E0"/>
  </w:style>
  <w:style w:type="numbering" w:customStyle="1" w:styleId="NoList21112">
    <w:name w:val="No List21112"/>
    <w:next w:val="NoList"/>
    <w:semiHidden/>
    <w:rsid w:val="006149E0"/>
  </w:style>
  <w:style w:type="numbering" w:customStyle="1" w:styleId="NoList31112">
    <w:name w:val="No List31112"/>
    <w:next w:val="NoList"/>
    <w:uiPriority w:val="99"/>
    <w:semiHidden/>
    <w:rsid w:val="006149E0"/>
  </w:style>
  <w:style w:type="numbering" w:customStyle="1" w:styleId="NoList111112">
    <w:name w:val="No List111112"/>
    <w:next w:val="NoList"/>
    <w:uiPriority w:val="99"/>
    <w:semiHidden/>
    <w:unhideWhenUsed/>
    <w:rsid w:val="006149E0"/>
  </w:style>
  <w:style w:type="numbering" w:customStyle="1" w:styleId="121120">
    <w:name w:val="無清單12112"/>
    <w:next w:val="NoList"/>
    <w:uiPriority w:val="99"/>
    <w:semiHidden/>
    <w:unhideWhenUsed/>
    <w:rsid w:val="006149E0"/>
  </w:style>
  <w:style w:type="numbering" w:customStyle="1" w:styleId="1111120">
    <w:name w:val="無清單111112"/>
    <w:next w:val="NoList"/>
    <w:uiPriority w:val="99"/>
    <w:semiHidden/>
    <w:unhideWhenUsed/>
    <w:rsid w:val="006149E0"/>
  </w:style>
  <w:style w:type="numbering" w:customStyle="1" w:styleId="NoList1312">
    <w:name w:val="No List1312"/>
    <w:next w:val="NoList"/>
    <w:uiPriority w:val="99"/>
    <w:semiHidden/>
    <w:unhideWhenUsed/>
    <w:rsid w:val="006149E0"/>
  </w:style>
  <w:style w:type="numbering" w:customStyle="1" w:styleId="12121">
    <w:name w:val="リストなし1212"/>
    <w:next w:val="NoList"/>
    <w:uiPriority w:val="99"/>
    <w:semiHidden/>
    <w:unhideWhenUsed/>
    <w:rsid w:val="006149E0"/>
  </w:style>
  <w:style w:type="numbering" w:customStyle="1" w:styleId="12122">
    <w:name w:val="无列表1212"/>
    <w:next w:val="NoList"/>
    <w:semiHidden/>
    <w:rsid w:val="006149E0"/>
  </w:style>
  <w:style w:type="numbering" w:customStyle="1" w:styleId="NoList2212">
    <w:name w:val="No List2212"/>
    <w:next w:val="NoList"/>
    <w:semiHidden/>
    <w:rsid w:val="006149E0"/>
  </w:style>
  <w:style w:type="numbering" w:customStyle="1" w:styleId="NoList3212">
    <w:name w:val="No List3212"/>
    <w:next w:val="NoList"/>
    <w:uiPriority w:val="99"/>
    <w:semiHidden/>
    <w:rsid w:val="006149E0"/>
  </w:style>
  <w:style w:type="numbering" w:customStyle="1" w:styleId="NoList11212">
    <w:name w:val="No List11212"/>
    <w:next w:val="NoList"/>
    <w:uiPriority w:val="99"/>
    <w:semiHidden/>
    <w:unhideWhenUsed/>
    <w:rsid w:val="006149E0"/>
  </w:style>
  <w:style w:type="numbering" w:customStyle="1" w:styleId="13120">
    <w:name w:val="無清單1312"/>
    <w:next w:val="NoList"/>
    <w:uiPriority w:val="99"/>
    <w:semiHidden/>
    <w:unhideWhenUsed/>
    <w:rsid w:val="006149E0"/>
  </w:style>
  <w:style w:type="numbering" w:customStyle="1" w:styleId="112120">
    <w:name w:val="無清單11212"/>
    <w:next w:val="NoList"/>
    <w:uiPriority w:val="99"/>
    <w:semiHidden/>
    <w:unhideWhenUsed/>
    <w:rsid w:val="006149E0"/>
  </w:style>
  <w:style w:type="numbering" w:customStyle="1" w:styleId="2112">
    <w:name w:val="无列表2112"/>
    <w:next w:val="NoList"/>
    <w:uiPriority w:val="99"/>
    <w:semiHidden/>
    <w:unhideWhenUsed/>
    <w:rsid w:val="006149E0"/>
  </w:style>
  <w:style w:type="numbering" w:customStyle="1" w:styleId="NoList12212">
    <w:name w:val="No List12212"/>
    <w:next w:val="NoList"/>
    <w:uiPriority w:val="99"/>
    <w:semiHidden/>
    <w:unhideWhenUsed/>
    <w:rsid w:val="006149E0"/>
  </w:style>
  <w:style w:type="numbering" w:customStyle="1" w:styleId="112121">
    <w:name w:val="リストなし11212"/>
    <w:next w:val="NoList"/>
    <w:uiPriority w:val="99"/>
    <w:semiHidden/>
    <w:unhideWhenUsed/>
    <w:rsid w:val="006149E0"/>
  </w:style>
  <w:style w:type="numbering" w:customStyle="1" w:styleId="112122">
    <w:name w:val="无列表11212"/>
    <w:next w:val="NoList"/>
    <w:semiHidden/>
    <w:rsid w:val="006149E0"/>
  </w:style>
  <w:style w:type="numbering" w:customStyle="1" w:styleId="NoList21212">
    <w:name w:val="No List21212"/>
    <w:next w:val="NoList"/>
    <w:semiHidden/>
    <w:rsid w:val="006149E0"/>
  </w:style>
  <w:style w:type="numbering" w:customStyle="1" w:styleId="NoList31212">
    <w:name w:val="No List31212"/>
    <w:next w:val="NoList"/>
    <w:uiPriority w:val="99"/>
    <w:semiHidden/>
    <w:rsid w:val="006149E0"/>
  </w:style>
  <w:style w:type="numbering" w:customStyle="1" w:styleId="NoList111212">
    <w:name w:val="No List111212"/>
    <w:next w:val="NoList"/>
    <w:uiPriority w:val="99"/>
    <w:semiHidden/>
    <w:unhideWhenUsed/>
    <w:rsid w:val="006149E0"/>
  </w:style>
  <w:style w:type="numbering" w:customStyle="1" w:styleId="12212">
    <w:name w:val="無清單12212"/>
    <w:next w:val="NoList"/>
    <w:uiPriority w:val="99"/>
    <w:semiHidden/>
    <w:unhideWhenUsed/>
    <w:rsid w:val="006149E0"/>
  </w:style>
  <w:style w:type="numbering" w:customStyle="1" w:styleId="111212">
    <w:name w:val="無清單111212"/>
    <w:next w:val="NoList"/>
    <w:uiPriority w:val="99"/>
    <w:semiHidden/>
    <w:unhideWhenUsed/>
    <w:rsid w:val="006149E0"/>
  </w:style>
  <w:style w:type="character" w:customStyle="1" w:styleId="NumberedListChar">
    <w:name w:val="Numbered List Char"/>
    <w:link w:val="NumberedList"/>
    <w:rsid w:val="006149E0"/>
    <w:rPr>
      <w:rFonts w:ascii="Times New Roman" w:hAnsi="Times New Roman"/>
      <w:lang w:val="en-GB" w:eastAsia="en-US"/>
    </w:rPr>
  </w:style>
  <w:style w:type="paragraph" w:customStyle="1" w:styleId="Doc-text2">
    <w:name w:val="Doc-text2"/>
    <w:basedOn w:val="Normal"/>
    <w:link w:val="Doc-text2Char"/>
    <w:qFormat/>
    <w:rsid w:val="006149E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149E0"/>
    <w:rPr>
      <w:rFonts w:ascii="Arial" w:eastAsia="MS Mincho" w:hAnsi="Arial" w:cs="Arial"/>
      <w:lang w:val="en-GB" w:eastAsia="ja-JP"/>
    </w:rPr>
  </w:style>
  <w:style w:type="character" w:customStyle="1" w:styleId="1fff4">
    <w:name w:val="明显强调1"/>
    <w:uiPriority w:val="21"/>
    <w:qFormat/>
    <w:rsid w:val="006149E0"/>
    <w:rPr>
      <w:b/>
      <w:bCs/>
      <w:i/>
      <w:iCs/>
      <w:color w:val="4F81BD"/>
    </w:rPr>
  </w:style>
  <w:style w:type="paragraph" w:customStyle="1" w:styleId="Paragraphedeliste">
    <w:name w:val="Paragraphe de liste"/>
    <w:basedOn w:val="Normal"/>
    <w:uiPriority w:val="34"/>
    <w:qFormat/>
    <w:rsid w:val="006149E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149E0"/>
    <w:pPr>
      <w:numPr>
        <w:numId w:val="1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149E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rsid w:val="006149E0"/>
    <w:rPr>
      <w:rFonts w:ascii="Arial" w:eastAsia="MS Mincho" w:hAnsi="Arial" w:cs="Arial"/>
      <w:b/>
      <w:sz w:val="24"/>
      <w:szCs w:val="24"/>
      <w:lang w:val="en-US" w:eastAsia="en-US"/>
    </w:rPr>
  </w:style>
  <w:style w:type="numbering" w:customStyle="1" w:styleId="13111">
    <w:name w:val="无列表1311"/>
    <w:next w:val="NoList"/>
    <w:semiHidden/>
    <w:rsid w:val="006149E0"/>
  </w:style>
  <w:style w:type="numbering" w:customStyle="1" w:styleId="NoList4111">
    <w:name w:val="No List4111"/>
    <w:next w:val="NoList"/>
    <w:uiPriority w:val="99"/>
    <w:semiHidden/>
    <w:unhideWhenUsed/>
    <w:rsid w:val="006149E0"/>
  </w:style>
  <w:style w:type="numbering" w:customStyle="1" w:styleId="2211">
    <w:name w:val="无列表2211"/>
    <w:next w:val="NoList"/>
    <w:uiPriority w:val="99"/>
    <w:semiHidden/>
    <w:unhideWhenUsed/>
    <w:rsid w:val="006149E0"/>
  </w:style>
  <w:style w:type="numbering" w:customStyle="1" w:styleId="NoList121111">
    <w:name w:val="No List121111"/>
    <w:next w:val="NoList"/>
    <w:uiPriority w:val="99"/>
    <w:semiHidden/>
    <w:unhideWhenUsed/>
    <w:rsid w:val="006149E0"/>
  </w:style>
  <w:style w:type="numbering" w:customStyle="1" w:styleId="1111111">
    <w:name w:val="リストなし111111"/>
    <w:next w:val="NoList"/>
    <w:uiPriority w:val="99"/>
    <w:semiHidden/>
    <w:unhideWhenUsed/>
    <w:rsid w:val="006149E0"/>
  </w:style>
  <w:style w:type="numbering" w:customStyle="1" w:styleId="1111112">
    <w:name w:val="无列表111111"/>
    <w:next w:val="NoList"/>
    <w:semiHidden/>
    <w:rsid w:val="006149E0"/>
  </w:style>
  <w:style w:type="numbering" w:customStyle="1" w:styleId="NoList211111">
    <w:name w:val="No List211111"/>
    <w:next w:val="NoList"/>
    <w:semiHidden/>
    <w:rsid w:val="006149E0"/>
  </w:style>
  <w:style w:type="numbering" w:customStyle="1" w:styleId="NoList311111">
    <w:name w:val="No List311111"/>
    <w:next w:val="NoList"/>
    <w:uiPriority w:val="99"/>
    <w:semiHidden/>
    <w:rsid w:val="006149E0"/>
  </w:style>
  <w:style w:type="numbering" w:customStyle="1" w:styleId="NoList1111111">
    <w:name w:val="No List1111111"/>
    <w:next w:val="NoList"/>
    <w:uiPriority w:val="99"/>
    <w:semiHidden/>
    <w:unhideWhenUsed/>
    <w:rsid w:val="006149E0"/>
  </w:style>
  <w:style w:type="numbering" w:customStyle="1" w:styleId="121111">
    <w:name w:val="無清單121111"/>
    <w:next w:val="NoList"/>
    <w:uiPriority w:val="99"/>
    <w:semiHidden/>
    <w:unhideWhenUsed/>
    <w:rsid w:val="006149E0"/>
  </w:style>
  <w:style w:type="numbering" w:customStyle="1" w:styleId="11111110">
    <w:name w:val="無清單1111111"/>
    <w:next w:val="NoList"/>
    <w:uiPriority w:val="99"/>
    <w:semiHidden/>
    <w:unhideWhenUsed/>
    <w:rsid w:val="006149E0"/>
  </w:style>
  <w:style w:type="numbering" w:customStyle="1" w:styleId="NoList13111">
    <w:name w:val="No List13111"/>
    <w:next w:val="NoList"/>
    <w:uiPriority w:val="99"/>
    <w:semiHidden/>
    <w:unhideWhenUsed/>
    <w:rsid w:val="006149E0"/>
  </w:style>
  <w:style w:type="numbering" w:customStyle="1" w:styleId="121110">
    <w:name w:val="リストなし12111"/>
    <w:next w:val="NoList"/>
    <w:uiPriority w:val="99"/>
    <w:semiHidden/>
    <w:unhideWhenUsed/>
    <w:rsid w:val="006149E0"/>
  </w:style>
  <w:style w:type="numbering" w:customStyle="1" w:styleId="121112">
    <w:name w:val="无列表12111"/>
    <w:next w:val="NoList"/>
    <w:semiHidden/>
    <w:rsid w:val="006149E0"/>
  </w:style>
  <w:style w:type="numbering" w:customStyle="1" w:styleId="NoList22111">
    <w:name w:val="No List22111"/>
    <w:next w:val="NoList"/>
    <w:semiHidden/>
    <w:rsid w:val="006149E0"/>
  </w:style>
  <w:style w:type="numbering" w:customStyle="1" w:styleId="NoList32111">
    <w:name w:val="No List32111"/>
    <w:next w:val="NoList"/>
    <w:uiPriority w:val="99"/>
    <w:semiHidden/>
    <w:rsid w:val="006149E0"/>
  </w:style>
  <w:style w:type="numbering" w:customStyle="1" w:styleId="NoList112111">
    <w:name w:val="No List112111"/>
    <w:next w:val="NoList"/>
    <w:uiPriority w:val="99"/>
    <w:semiHidden/>
    <w:unhideWhenUsed/>
    <w:rsid w:val="006149E0"/>
  </w:style>
  <w:style w:type="numbering" w:customStyle="1" w:styleId="131110">
    <w:name w:val="無清單13111"/>
    <w:next w:val="NoList"/>
    <w:uiPriority w:val="99"/>
    <w:semiHidden/>
    <w:unhideWhenUsed/>
    <w:rsid w:val="006149E0"/>
  </w:style>
  <w:style w:type="numbering" w:customStyle="1" w:styleId="1121110">
    <w:name w:val="無清單112111"/>
    <w:next w:val="NoList"/>
    <w:uiPriority w:val="99"/>
    <w:semiHidden/>
    <w:unhideWhenUsed/>
    <w:rsid w:val="006149E0"/>
  </w:style>
  <w:style w:type="numbering" w:customStyle="1" w:styleId="21111">
    <w:name w:val="无列表21111"/>
    <w:next w:val="NoList"/>
    <w:uiPriority w:val="99"/>
    <w:semiHidden/>
    <w:unhideWhenUsed/>
    <w:rsid w:val="006149E0"/>
  </w:style>
  <w:style w:type="numbering" w:customStyle="1" w:styleId="NoList122111">
    <w:name w:val="No List122111"/>
    <w:next w:val="NoList"/>
    <w:uiPriority w:val="99"/>
    <w:semiHidden/>
    <w:unhideWhenUsed/>
    <w:rsid w:val="006149E0"/>
  </w:style>
  <w:style w:type="numbering" w:customStyle="1" w:styleId="1121111">
    <w:name w:val="リストなし112111"/>
    <w:next w:val="NoList"/>
    <w:uiPriority w:val="99"/>
    <w:semiHidden/>
    <w:unhideWhenUsed/>
    <w:rsid w:val="006149E0"/>
  </w:style>
  <w:style w:type="numbering" w:customStyle="1" w:styleId="1121112">
    <w:name w:val="无列表112111"/>
    <w:next w:val="NoList"/>
    <w:semiHidden/>
    <w:rsid w:val="006149E0"/>
  </w:style>
  <w:style w:type="numbering" w:customStyle="1" w:styleId="NoList212111">
    <w:name w:val="No List212111"/>
    <w:next w:val="NoList"/>
    <w:semiHidden/>
    <w:rsid w:val="006149E0"/>
  </w:style>
  <w:style w:type="numbering" w:customStyle="1" w:styleId="NoList312111">
    <w:name w:val="No List312111"/>
    <w:next w:val="NoList"/>
    <w:uiPriority w:val="99"/>
    <w:semiHidden/>
    <w:rsid w:val="006149E0"/>
  </w:style>
  <w:style w:type="numbering" w:customStyle="1" w:styleId="NoList1112111">
    <w:name w:val="No List1112111"/>
    <w:next w:val="NoList"/>
    <w:uiPriority w:val="99"/>
    <w:semiHidden/>
    <w:unhideWhenUsed/>
    <w:rsid w:val="006149E0"/>
  </w:style>
  <w:style w:type="numbering" w:customStyle="1" w:styleId="122111">
    <w:name w:val="無清單122111"/>
    <w:next w:val="NoList"/>
    <w:uiPriority w:val="99"/>
    <w:semiHidden/>
    <w:unhideWhenUsed/>
    <w:rsid w:val="006149E0"/>
  </w:style>
  <w:style w:type="numbering" w:customStyle="1" w:styleId="1112111">
    <w:name w:val="無清單1112111"/>
    <w:next w:val="NoList"/>
    <w:uiPriority w:val="99"/>
    <w:semiHidden/>
    <w:unhideWhenUsed/>
    <w:rsid w:val="006149E0"/>
  </w:style>
  <w:style w:type="numbering" w:customStyle="1" w:styleId="12210">
    <w:name w:val="无列表1221"/>
    <w:next w:val="NoList"/>
    <w:semiHidden/>
    <w:rsid w:val="006149E0"/>
  </w:style>
  <w:style w:type="character" w:customStyle="1" w:styleId="Char28">
    <w:name w:val="明显引用 Char2"/>
    <w:uiPriority w:val="30"/>
    <w:rsid w:val="006149E0"/>
    <w:rPr>
      <w:rFonts w:ascii="Times New Roman" w:hAnsi="Times New Roman"/>
      <w:i/>
      <w:iCs/>
      <w:color w:val="4F81BD"/>
      <w:lang w:val="en-GB" w:eastAsia="en-US"/>
    </w:rPr>
  </w:style>
  <w:style w:type="character" w:customStyle="1" w:styleId="CharChar35">
    <w:name w:val="Char Char35"/>
    <w:semiHidden/>
    <w:rsid w:val="006149E0"/>
    <w:rPr>
      <w:rFonts w:ascii="Arial" w:hAnsi="Arial"/>
      <w:sz w:val="28"/>
      <w:lang w:val="en-GB" w:eastAsia="ko-KR" w:bidi="ar-SA"/>
    </w:rPr>
  </w:style>
  <w:style w:type="table" w:customStyle="1" w:styleId="TableGrid71">
    <w:name w:val="Table Grid71"/>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6149E0"/>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6149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6149E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6149E0"/>
    <w:rPr>
      <w:rFonts w:ascii="Cambria" w:hAnsi="Cambria" w:cs="Times New Roman" w:hint="default"/>
      <w:b/>
      <w:bCs/>
      <w:kern w:val="28"/>
      <w:sz w:val="32"/>
      <w:szCs w:val="32"/>
      <w:lang w:val="en-GB" w:eastAsia="en-US"/>
    </w:rPr>
  </w:style>
  <w:style w:type="character" w:customStyle="1" w:styleId="1fff7">
    <w:name w:val="副標題 字元1"/>
    <w:rsid w:val="006149E0"/>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149E0"/>
    <w:rPr>
      <w:rFonts w:ascii="Times New Roman" w:hAnsi="Times New Roman" w:cs="Times New Roman" w:hint="default"/>
      <w:i/>
      <w:iCs/>
      <w:color w:val="4F81BD"/>
      <w:lang w:val="en-GB" w:eastAsia="en-US"/>
    </w:rPr>
  </w:style>
  <w:style w:type="table" w:customStyle="1" w:styleId="TableGrid712">
    <w:name w:val="Table Grid7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149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149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149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149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149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14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149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149E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rsid w:val="006149E0"/>
    <w:rPr>
      <w:rFonts w:ascii="Times New Roman" w:eastAsia="Batang" w:hAnsi="Times New Roman"/>
      <w:lang w:val="en-GB" w:eastAsia="en-US"/>
    </w:rPr>
  </w:style>
  <w:style w:type="numbering" w:customStyle="1" w:styleId="NoList62">
    <w:name w:val="No List62"/>
    <w:next w:val="NoList"/>
    <w:uiPriority w:val="99"/>
    <w:semiHidden/>
    <w:unhideWhenUsed/>
    <w:rsid w:val="006149E0"/>
  </w:style>
  <w:style w:type="numbering" w:customStyle="1" w:styleId="NoList142">
    <w:name w:val="No List142"/>
    <w:next w:val="NoList"/>
    <w:uiPriority w:val="99"/>
    <w:semiHidden/>
    <w:unhideWhenUsed/>
    <w:rsid w:val="006149E0"/>
  </w:style>
  <w:style w:type="numbering" w:customStyle="1" w:styleId="1323">
    <w:name w:val="リストなし132"/>
    <w:next w:val="NoList"/>
    <w:uiPriority w:val="99"/>
    <w:semiHidden/>
    <w:unhideWhenUsed/>
    <w:rsid w:val="006149E0"/>
  </w:style>
  <w:style w:type="numbering" w:customStyle="1" w:styleId="NoList232">
    <w:name w:val="No List232"/>
    <w:next w:val="NoList"/>
    <w:semiHidden/>
    <w:rsid w:val="006149E0"/>
  </w:style>
  <w:style w:type="numbering" w:customStyle="1" w:styleId="NoList332">
    <w:name w:val="No List332"/>
    <w:next w:val="NoList"/>
    <w:uiPriority w:val="99"/>
    <w:semiHidden/>
    <w:rsid w:val="006149E0"/>
  </w:style>
  <w:style w:type="numbering" w:customStyle="1" w:styleId="1421">
    <w:name w:val="無清單142"/>
    <w:next w:val="NoList"/>
    <w:uiPriority w:val="99"/>
    <w:semiHidden/>
    <w:unhideWhenUsed/>
    <w:rsid w:val="006149E0"/>
  </w:style>
  <w:style w:type="numbering" w:customStyle="1" w:styleId="11321">
    <w:name w:val="無清單1132"/>
    <w:next w:val="NoList"/>
    <w:uiPriority w:val="99"/>
    <w:semiHidden/>
    <w:unhideWhenUsed/>
    <w:rsid w:val="006149E0"/>
  </w:style>
  <w:style w:type="numbering" w:customStyle="1" w:styleId="NoList1232">
    <w:name w:val="No List1232"/>
    <w:next w:val="NoList"/>
    <w:uiPriority w:val="99"/>
    <w:semiHidden/>
    <w:unhideWhenUsed/>
    <w:rsid w:val="006149E0"/>
  </w:style>
  <w:style w:type="numbering" w:customStyle="1" w:styleId="11322">
    <w:name w:val="リストなし1132"/>
    <w:next w:val="NoList"/>
    <w:uiPriority w:val="99"/>
    <w:semiHidden/>
    <w:unhideWhenUsed/>
    <w:rsid w:val="006149E0"/>
  </w:style>
  <w:style w:type="numbering" w:customStyle="1" w:styleId="11323">
    <w:name w:val="无列表1132"/>
    <w:next w:val="NoList"/>
    <w:semiHidden/>
    <w:rsid w:val="006149E0"/>
  </w:style>
  <w:style w:type="numbering" w:customStyle="1" w:styleId="NoList2132">
    <w:name w:val="No List2132"/>
    <w:next w:val="NoList"/>
    <w:semiHidden/>
    <w:rsid w:val="006149E0"/>
  </w:style>
  <w:style w:type="numbering" w:customStyle="1" w:styleId="NoList3132">
    <w:name w:val="No List3132"/>
    <w:next w:val="NoList"/>
    <w:uiPriority w:val="99"/>
    <w:semiHidden/>
    <w:rsid w:val="006149E0"/>
  </w:style>
  <w:style w:type="numbering" w:customStyle="1" w:styleId="NoList11132">
    <w:name w:val="No List11132"/>
    <w:next w:val="NoList"/>
    <w:uiPriority w:val="99"/>
    <w:semiHidden/>
    <w:unhideWhenUsed/>
    <w:rsid w:val="006149E0"/>
  </w:style>
  <w:style w:type="numbering" w:customStyle="1" w:styleId="12321">
    <w:name w:val="無清單1232"/>
    <w:next w:val="NoList"/>
    <w:uiPriority w:val="99"/>
    <w:semiHidden/>
    <w:unhideWhenUsed/>
    <w:rsid w:val="006149E0"/>
  </w:style>
  <w:style w:type="numbering" w:customStyle="1" w:styleId="111320">
    <w:name w:val="無清單11132"/>
    <w:next w:val="NoList"/>
    <w:uiPriority w:val="99"/>
    <w:semiHidden/>
    <w:unhideWhenUsed/>
    <w:rsid w:val="006149E0"/>
  </w:style>
  <w:style w:type="numbering" w:customStyle="1" w:styleId="NoList512">
    <w:name w:val="No List512"/>
    <w:next w:val="NoList"/>
    <w:uiPriority w:val="99"/>
    <w:semiHidden/>
    <w:unhideWhenUsed/>
    <w:rsid w:val="006149E0"/>
  </w:style>
  <w:style w:type="numbering" w:customStyle="1" w:styleId="NoList11311">
    <w:name w:val="No List11311"/>
    <w:next w:val="NoList"/>
    <w:uiPriority w:val="99"/>
    <w:semiHidden/>
    <w:unhideWhenUsed/>
    <w:rsid w:val="006149E0"/>
  </w:style>
  <w:style w:type="numbering" w:customStyle="1" w:styleId="NoList5111">
    <w:name w:val="No List5111"/>
    <w:next w:val="NoList"/>
    <w:uiPriority w:val="99"/>
    <w:semiHidden/>
    <w:unhideWhenUsed/>
    <w:rsid w:val="006149E0"/>
  </w:style>
  <w:style w:type="numbering" w:customStyle="1" w:styleId="NoList611">
    <w:name w:val="No List611"/>
    <w:next w:val="NoList"/>
    <w:uiPriority w:val="99"/>
    <w:semiHidden/>
    <w:unhideWhenUsed/>
    <w:rsid w:val="006149E0"/>
  </w:style>
  <w:style w:type="numbering" w:customStyle="1" w:styleId="NoList1411">
    <w:name w:val="No List1411"/>
    <w:next w:val="NoList"/>
    <w:uiPriority w:val="99"/>
    <w:semiHidden/>
    <w:unhideWhenUsed/>
    <w:rsid w:val="006149E0"/>
  </w:style>
  <w:style w:type="numbering" w:customStyle="1" w:styleId="13113">
    <w:name w:val="リストなし1311"/>
    <w:next w:val="NoList"/>
    <w:uiPriority w:val="99"/>
    <w:semiHidden/>
    <w:unhideWhenUsed/>
    <w:rsid w:val="006149E0"/>
  </w:style>
  <w:style w:type="numbering" w:customStyle="1" w:styleId="NoList2311">
    <w:name w:val="No List2311"/>
    <w:next w:val="NoList"/>
    <w:semiHidden/>
    <w:rsid w:val="006149E0"/>
  </w:style>
  <w:style w:type="numbering" w:customStyle="1" w:styleId="NoList3311">
    <w:name w:val="No List3311"/>
    <w:next w:val="NoList"/>
    <w:uiPriority w:val="99"/>
    <w:semiHidden/>
    <w:rsid w:val="006149E0"/>
  </w:style>
  <w:style w:type="numbering" w:customStyle="1" w:styleId="NoList1141">
    <w:name w:val="No List1141"/>
    <w:next w:val="NoList"/>
    <w:uiPriority w:val="99"/>
    <w:semiHidden/>
    <w:unhideWhenUsed/>
    <w:rsid w:val="006149E0"/>
  </w:style>
  <w:style w:type="numbering" w:customStyle="1" w:styleId="14111">
    <w:name w:val="無清單1411"/>
    <w:next w:val="NoList"/>
    <w:uiPriority w:val="99"/>
    <w:semiHidden/>
    <w:unhideWhenUsed/>
    <w:rsid w:val="006149E0"/>
  </w:style>
  <w:style w:type="numbering" w:customStyle="1" w:styleId="113110">
    <w:name w:val="無清單11311"/>
    <w:next w:val="NoList"/>
    <w:uiPriority w:val="99"/>
    <w:semiHidden/>
    <w:unhideWhenUsed/>
    <w:rsid w:val="006149E0"/>
  </w:style>
  <w:style w:type="numbering" w:customStyle="1" w:styleId="NoList421">
    <w:name w:val="No List421"/>
    <w:next w:val="NoList"/>
    <w:uiPriority w:val="99"/>
    <w:semiHidden/>
    <w:unhideWhenUsed/>
    <w:rsid w:val="006149E0"/>
  </w:style>
  <w:style w:type="numbering" w:customStyle="1" w:styleId="NoList12311">
    <w:name w:val="No List12311"/>
    <w:next w:val="NoList"/>
    <w:uiPriority w:val="99"/>
    <w:semiHidden/>
    <w:unhideWhenUsed/>
    <w:rsid w:val="006149E0"/>
  </w:style>
  <w:style w:type="numbering" w:customStyle="1" w:styleId="113111">
    <w:name w:val="リストなし11311"/>
    <w:next w:val="NoList"/>
    <w:uiPriority w:val="99"/>
    <w:semiHidden/>
    <w:unhideWhenUsed/>
    <w:rsid w:val="006149E0"/>
  </w:style>
  <w:style w:type="numbering" w:customStyle="1" w:styleId="113112">
    <w:name w:val="无列表11311"/>
    <w:next w:val="NoList"/>
    <w:semiHidden/>
    <w:rsid w:val="006149E0"/>
  </w:style>
  <w:style w:type="numbering" w:customStyle="1" w:styleId="NoList21311">
    <w:name w:val="No List21311"/>
    <w:next w:val="NoList"/>
    <w:semiHidden/>
    <w:rsid w:val="006149E0"/>
  </w:style>
  <w:style w:type="numbering" w:customStyle="1" w:styleId="NoList31311">
    <w:name w:val="No List31311"/>
    <w:next w:val="NoList"/>
    <w:uiPriority w:val="99"/>
    <w:semiHidden/>
    <w:rsid w:val="006149E0"/>
  </w:style>
  <w:style w:type="numbering" w:customStyle="1" w:styleId="NoList111311">
    <w:name w:val="No List111311"/>
    <w:next w:val="NoList"/>
    <w:uiPriority w:val="99"/>
    <w:semiHidden/>
    <w:unhideWhenUsed/>
    <w:rsid w:val="006149E0"/>
  </w:style>
  <w:style w:type="numbering" w:customStyle="1" w:styleId="12311">
    <w:name w:val="無清單12311"/>
    <w:next w:val="NoList"/>
    <w:uiPriority w:val="99"/>
    <w:semiHidden/>
    <w:unhideWhenUsed/>
    <w:rsid w:val="006149E0"/>
  </w:style>
  <w:style w:type="numbering" w:customStyle="1" w:styleId="111311">
    <w:name w:val="無清單111311"/>
    <w:next w:val="NoList"/>
    <w:uiPriority w:val="99"/>
    <w:semiHidden/>
    <w:unhideWhenUsed/>
    <w:rsid w:val="006149E0"/>
  </w:style>
  <w:style w:type="numbering" w:customStyle="1" w:styleId="NoList12121">
    <w:name w:val="No List12121"/>
    <w:next w:val="NoList"/>
    <w:uiPriority w:val="99"/>
    <w:semiHidden/>
    <w:unhideWhenUsed/>
    <w:rsid w:val="006149E0"/>
  </w:style>
  <w:style w:type="numbering" w:customStyle="1" w:styleId="111213">
    <w:name w:val="リストなし11121"/>
    <w:next w:val="NoList"/>
    <w:uiPriority w:val="99"/>
    <w:semiHidden/>
    <w:unhideWhenUsed/>
    <w:rsid w:val="006149E0"/>
  </w:style>
  <w:style w:type="numbering" w:customStyle="1" w:styleId="111214">
    <w:name w:val="无列表11121"/>
    <w:next w:val="NoList"/>
    <w:semiHidden/>
    <w:rsid w:val="006149E0"/>
  </w:style>
  <w:style w:type="numbering" w:customStyle="1" w:styleId="NoList21121">
    <w:name w:val="No List21121"/>
    <w:next w:val="NoList"/>
    <w:semiHidden/>
    <w:rsid w:val="006149E0"/>
  </w:style>
  <w:style w:type="numbering" w:customStyle="1" w:styleId="NoList31121">
    <w:name w:val="No List31121"/>
    <w:next w:val="NoList"/>
    <w:uiPriority w:val="99"/>
    <w:semiHidden/>
    <w:rsid w:val="006149E0"/>
  </w:style>
  <w:style w:type="numbering" w:customStyle="1" w:styleId="NoList111121">
    <w:name w:val="No List111121"/>
    <w:next w:val="NoList"/>
    <w:uiPriority w:val="99"/>
    <w:semiHidden/>
    <w:unhideWhenUsed/>
    <w:rsid w:val="006149E0"/>
  </w:style>
  <w:style w:type="numbering" w:customStyle="1" w:styleId="121210">
    <w:name w:val="無清單12121"/>
    <w:next w:val="NoList"/>
    <w:uiPriority w:val="99"/>
    <w:semiHidden/>
    <w:unhideWhenUsed/>
    <w:rsid w:val="006149E0"/>
  </w:style>
  <w:style w:type="numbering" w:customStyle="1" w:styleId="1111210">
    <w:name w:val="無清單111121"/>
    <w:next w:val="NoList"/>
    <w:uiPriority w:val="99"/>
    <w:semiHidden/>
    <w:unhideWhenUsed/>
    <w:rsid w:val="006149E0"/>
  </w:style>
  <w:style w:type="numbering" w:customStyle="1" w:styleId="NoList521">
    <w:name w:val="No List521"/>
    <w:next w:val="NoList"/>
    <w:uiPriority w:val="99"/>
    <w:semiHidden/>
    <w:unhideWhenUsed/>
    <w:rsid w:val="006149E0"/>
  </w:style>
  <w:style w:type="numbering" w:customStyle="1" w:styleId="NoList1321">
    <w:name w:val="No List1321"/>
    <w:next w:val="NoList"/>
    <w:uiPriority w:val="99"/>
    <w:semiHidden/>
    <w:unhideWhenUsed/>
    <w:rsid w:val="006149E0"/>
  </w:style>
  <w:style w:type="numbering" w:customStyle="1" w:styleId="12214">
    <w:name w:val="リストなし1221"/>
    <w:next w:val="NoList"/>
    <w:uiPriority w:val="99"/>
    <w:semiHidden/>
    <w:unhideWhenUsed/>
    <w:rsid w:val="006149E0"/>
  </w:style>
  <w:style w:type="numbering" w:customStyle="1" w:styleId="NoList2221">
    <w:name w:val="No List2221"/>
    <w:next w:val="NoList"/>
    <w:semiHidden/>
    <w:rsid w:val="006149E0"/>
  </w:style>
  <w:style w:type="numbering" w:customStyle="1" w:styleId="NoList3221">
    <w:name w:val="No List3221"/>
    <w:next w:val="NoList"/>
    <w:uiPriority w:val="99"/>
    <w:semiHidden/>
    <w:rsid w:val="006149E0"/>
  </w:style>
  <w:style w:type="numbering" w:customStyle="1" w:styleId="NoList11221">
    <w:name w:val="No List11221"/>
    <w:next w:val="NoList"/>
    <w:uiPriority w:val="99"/>
    <w:semiHidden/>
    <w:unhideWhenUsed/>
    <w:rsid w:val="006149E0"/>
  </w:style>
  <w:style w:type="numbering" w:customStyle="1" w:styleId="13210">
    <w:name w:val="無清單1321"/>
    <w:next w:val="NoList"/>
    <w:uiPriority w:val="99"/>
    <w:semiHidden/>
    <w:unhideWhenUsed/>
    <w:rsid w:val="006149E0"/>
  </w:style>
  <w:style w:type="numbering" w:customStyle="1" w:styleId="112210">
    <w:name w:val="無清單11221"/>
    <w:next w:val="NoList"/>
    <w:uiPriority w:val="99"/>
    <w:semiHidden/>
    <w:unhideWhenUsed/>
    <w:rsid w:val="006149E0"/>
  </w:style>
  <w:style w:type="numbering" w:customStyle="1" w:styleId="21210">
    <w:name w:val="无列表2121"/>
    <w:next w:val="NoList"/>
    <w:uiPriority w:val="99"/>
    <w:semiHidden/>
    <w:unhideWhenUsed/>
    <w:rsid w:val="006149E0"/>
  </w:style>
  <w:style w:type="numbering" w:customStyle="1" w:styleId="NoList111221">
    <w:name w:val="No List111221"/>
    <w:next w:val="NoList"/>
    <w:uiPriority w:val="99"/>
    <w:semiHidden/>
    <w:unhideWhenUsed/>
    <w:rsid w:val="006149E0"/>
  </w:style>
  <w:style w:type="numbering" w:customStyle="1" w:styleId="NoList71">
    <w:name w:val="No List71"/>
    <w:next w:val="NoList"/>
    <w:uiPriority w:val="99"/>
    <w:semiHidden/>
    <w:unhideWhenUsed/>
    <w:rsid w:val="006149E0"/>
  </w:style>
  <w:style w:type="numbering" w:customStyle="1" w:styleId="NoList151">
    <w:name w:val="No List151"/>
    <w:next w:val="NoList"/>
    <w:uiPriority w:val="99"/>
    <w:semiHidden/>
    <w:unhideWhenUsed/>
    <w:rsid w:val="006149E0"/>
  </w:style>
  <w:style w:type="numbering" w:customStyle="1" w:styleId="1413">
    <w:name w:val="リストなし141"/>
    <w:next w:val="NoList"/>
    <w:uiPriority w:val="99"/>
    <w:semiHidden/>
    <w:unhideWhenUsed/>
    <w:rsid w:val="006149E0"/>
  </w:style>
  <w:style w:type="numbering" w:customStyle="1" w:styleId="1414">
    <w:name w:val="无列表141"/>
    <w:next w:val="NoList"/>
    <w:semiHidden/>
    <w:rsid w:val="006149E0"/>
  </w:style>
  <w:style w:type="numbering" w:customStyle="1" w:styleId="NoList241">
    <w:name w:val="No List241"/>
    <w:next w:val="NoList"/>
    <w:semiHidden/>
    <w:rsid w:val="006149E0"/>
  </w:style>
  <w:style w:type="numbering" w:customStyle="1" w:styleId="NoList341">
    <w:name w:val="No List341"/>
    <w:next w:val="NoList"/>
    <w:uiPriority w:val="99"/>
    <w:semiHidden/>
    <w:rsid w:val="006149E0"/>
  </w:style>
  <w:style w:type="numbering" w:customStyle="1" w:styleId="NoList1151">
    <w:name w:val="No List1151"/>
    <w:next w:val="NoList"/>
    <w:uiPriority w:val="99"/>
    <w:semiHidden/>
    <w:unhideWhenUsed/>
    <w:rsid w:val="006149E0"/>
  </w:style>
  <w:style w:type="numbering" w:customStyle="1" w:styleId="1511">
    <w:name w:val="無清單151"/>
    <w:next w:val="NoList"/>
    <w:uiPriority w:val="99"/>
    <w:semiHidden/>
    <w:unhideWhenUsed/>
    <w:rsid w:val="006149E0"/>
  </w:style>
  <w:style w:type="numbering" w:customStyle="1" w:styleId="11410">
    <w:name w:val="無清單1141"/>
    <w:next w:val="NoList"/>
    <w:uiPriority w:val="99"/>
    <w:semiHidden/>
    <w:unhideWhenUsed/>
    <w:rsid w:val="006149E0"/>
  </w:style>
  <w:style w:type="numbering" w:customStyle="1" w:styleId="NoList431">
    <w:name w:val="No List431"/>
    <w:next w:val="NoList"/>
    <w:uiPriority w:val="99"/>
    <w:semiHidden/>
    <w:unhideWhenUsed/>
    <w:rsid w:val="006149E0"/>
  </w:style>
  <w:style w:type="numbering" w:customStyle="1" w:styleId="NoList1241">
    <w:name w:val="No List1241"/>
    <w:next w:val="NoList"/>
    <w:uiPriority w:val="99"/>
    <w:semiHidden/>
    <w:unhideWhenUsed/>
    <w:rsid w:val="006149E0"/>
  </w:style>
  <w:style w:type="numbering" w:customStyle="1" w:styleId="11411">
    <w:name w:val="リストなし1141"/>
    <w:next w:val="NoList"/>
    <w:uiPriority w:val="99"/>
    <w:semiHidden/>
    <w:unhideWhenUsed/>
    <w:rsid w:val="006149E0"/>
  </w:style>
  <w:style w:type="numbering" w:customStyle="1" w:styleId="11412">
    <w:name w:val="无列表1141"/>
    <w:next w:val="NoList"/>
    <w:semiHidden/>
    <w:rsid w:val="006149E0"/>
  </w:style>
  <w:style w:type="numbering" w:customStyle="1" w:styleId="NoList2141">
    <w:name w:val="No List2141"/>
    <w:next w:val="NoList"/>
    <w:semiHidden/>
    <w:rsid w:val="006149E0"/>
  </w:style>
  <w:style w:type="numbering" w:customStyle="1" w:styleId="NoList3141">
    <w:name w:val="No List3141"/>
    <w:next w:val="NoList"/>
    <w:uiPriority w:val="99"/>
    <w:semiHidden/>
    <w:rsid w:val="006149E0"/>
  </w:style>
  <w:style w:type="numbering" w:customStyle="1" w:styleId="NoList11141">
    <w:name w:val="No List11141"/>
    <w:next w:val="NoList"/>
    <w:uiPriority w:val="99"/>
    <w:semiHidden/>
    <w:unhideWhenUsed/>
    <w:rsid w:val="006149E0"/>
  </w:style>
  <w:style w:type="numbering" w:customStyle="1" w:styleId="12410">
    <w:name w:val="無清單1241"/>
    <w:next w:val="NoList"/>
    <w:uiPriority w:val="99"/>
    <w:semiHidden/>
    <w:unhideWhenUsed/>
    <w:rsid w:val="006149E0"/>
  </w:style>
  <w:style w:type="numbering" w:customStyle="1" w:styleId="111410">
    <w:name w:val="無清單11141"/>
    <w:next w:val="NoList"/>
    <w:uiPriority w:val="99"/>
    <w:semiHidden/>
    <w:unhideWhenUsed/>
    <w:rsid w:val="006149E0"/>
  </w:style>
  <w:style w:type="numbering" w:customStyle="1" w:styleId="2310">
    <w:name w:val="无列表231"/>
    <w:next w:val="NoList"/>
    <w:uiPriority w:val="99"/>
    <w:semiHidden/>
    <w:unhideWhenUsed/>
    <w:rsid w:val="006149E0"/>
  </w:style>
  <w:style w:type="numbering" w:customStyle="1" w:styleId="NoList12131">
    <w:name w:val="No List12131"/>
    <w:next w:val="NoList"/>
    <w:uiPriority w:val="99"/>
    <w:semiHidden/>
    <w:unhideWhenUsed/>
    <w:rsid w:val="006149E0"/>
  </w:style>
  <w:style w:type="numbering" w:customStyle="1" w:styleId="111310">
    <w:name w:val="リストなし11131"/>
    <w:next w:val="NoList"/>
    <w:uiPriority w:val="99"/>
    <w:semiHidden/>
    <w:unhideWhenUsed/>
    <w:rsid w:val="006149E0"/>
  </w:style>
  <w:style w:type="numbering" w:customStyle="1" w:styleId="111312">
    <w:name w:val="无列表11131"/>
    <w:next w:val="NoList"/>
    <w:semiHidden/>
    <w:rsid w:val="006149E0"/>
  </w:style>
  <w:style w:type="numbering" w:customStyle="1" w:styleId="NoList21131">
    <w:name w:val="No List21131"/>
    <w:next w:val="NoList"/>
    <w:semiHidden/>
    <w:rsid w:val="006149E0"/>
  </w:style>
  <w:style w:type="numbering" w:customStyle="1" w:styleId="NoList31131">
    <w:name w:val="No List31131"/>
    <w:next w:val="NoList"/>
    <w:uiPriority w:val="99"/>
    <w:semiHidden/>
    <w:rsid w:val="006149E0"/>
  </w:style>
  <w:style w:type="numbering" w:customStyle="1" w:styleId="NoList111131">
    <w:name w:val="No List111131"/>
    <w:next w:val="NoList"/>
    <w:uiPriority w:val="99"/>
    <w:semiHidden/>
    <w:unhideWhenUsed/>
    <w:rsid w:val="006149E0"/>
  </w:style>
  <w:style w:type="numbering" w:customStyle="1" w:styleId="121310">
    <w:name w:val="無清單12131"/>
    <w:next w:val="NoList"/>
    <w:uiPriority w:val="99"/>
    <w:semiHidden/>
    <w:unhideWhenUsed/>
    <w:rsid w:val="006149E0"/>
  </w:style>
  <w:style w:type="numbering" w:customStyle="1" w:styleId="111131">
    <w:name w:val="無清單111131"/>
    <w:next w:val="NoList"/>
    <w:uiPriority w:val="99"/>
    <w:semiHidden/>
    <w:unhideWhenUsed/>
    <w:rsid w:val="006149E0"/>
  </w:style>
  <w:style w:type="numbering" w:customStyle="1" w:styleId="NoList531">
    <w:name w:val="No List531"/>
    <w:next w:val="NoList"/>
    <w:uiPriority w:val="99"/>
    <w:semiHidden/>
    <w:unhideWhenUsed/>
    <w:rsid w:val="006149E0"/>
  </w:style>
  <w:style w:type="numbering" w:customStyle="1" w:styleId="NoList1331">
    <w:name w:val="No List1331"/>
    <w:next w:val="NoList"/>
    <w:uiPriority w:val="99"/>
    <w:semiHidden/>
    <w:unhideWhenUsed/>
    <w:rsid w:val="006149E0"/>
  </w:style>
  <w:style w:type="numbering" w:customStyle="1" w:styleId="12312">
    <w:name w:val="リストなし1231"/>
    <w:next w:val="NoList"/>
    <w:uiPriority w:val="99"/>
    <w:semiHidden/>
    <w:unhideWhenUsed/>
    <w:rsid w:val="006149E0"/>
  </w:style>
  <w:style w:type="numbering" w:customStyle="1" w:styleId="12313">
    <w:name w:val="无列表1231"/>
    <w:next w:val="NoList"/>
    <w:semiHidden/>
    <w:rsid w:val="006149E0"/>
  </w:style>
  <w:style w:type="numbering" w:customStyle="1" w:styleId="NoList2231">
    <w:name w:val="No List2231"/>
    <w:next w:val="NoList"/>
    <w:semiHidden/>
    <w:rsid w:val="006149E0"/>
  </w:style>
  <w:style w:type="numbering" w:customStyle="1" w:styleId="NoList3231">
    <w:name w:val="No List3231"/>
    <w:next w:val="NoList"/>
    <w:uiPriority w:val="99"/>
    <w:semiHidden/>
    <w:rsid w:val="006149E0"/>
  </w:style>
  <w:style w:type="numbering" w:customStyle="1" w:styleId="NoList11231">
    <w:name w:val="No List11231"/>
    <w:next w:val="NoList"/>
    <w:uiPriority w:val="99"/>
    <w:semiHidden/>
    <w:unhideWhenUsed/>
    <w:rsid w:val="006149E0"/>
  </w:style>
  <w:style w:type="numbering" w:customStyle="1" w:styleId="13310">
    <w:name w:val="無清單1331"/>
    <w:next w:val="NoList"/>
    <w:uiPriority w:val="99"/>
    <w:semiHidden/>
    <w:unhideWhenUsed/>
    <w:rsid w:val="006149E0"/>
  </w:style>
  <w:style w:type="numbering" w:customStyle="1" w:styleId="112310">
    <w:name w:val="無清單11231"/>
    <w:next w:val="NoList"/>
    <w:uiPriority w:val="99"/>
    <w:semiHidden/>
    <w:unhideWhenUsed/>
    <w:rsid w:val="006149E0"/>
  </w:style>
  <w:style w:type="numbering" w:customStyle="1" w:styleId="21310">
    <w:name w:val="无列表2131"/>
    <w:next w:val="NoList"/>
    <w:uiPriority w:val="99"/>
    <w:semiHidden/>
    <w:unhideWhenUsed/>
    <w:rsid w:val="006149E0"/>
  </w:style>
  <w:style w:type="numbering" w:customStyle="1" w:styleId="NoList12221">
    <w:name w:val="No List12221"/>
    <w:next w:val="NoList"/>
    <w:uiPriority w:val="99"/>
    <w:semiHidden/>
    <w:unhideWhenUsed/>
    <w:rsid w:val="006149E0"/>
  </w:style>
  <w:style w:type="numbering" w:customStyle="1" w:styleId="112211">
    <w:name w:val="リストなし11221"/>
    <w:next w:val="NoList"/>
    <w:uiPriority w:val="99"/>
    <w:semiHidden/>
    <w:unhideWhenUsed/>
    <w:rsid w:val="006149E0"/>
  </w:style>
  <w:style w:type="numbering" w:customStyle="1" w:styleId="112212">
    <w:name w:val="无列表11221"/>
    <w:next w:val="NoList"/>
    <w:semiHidden/>
    <w:rsid w:val="006149E0"/>
  </w:style>
  <w:style w:type="numbering" w:customStyle="1" w:styleId="NoList21221">
    <w:name w:val="No List21221"/>
    <w:next w:val="NoList"/>
    <w:semiHidden/>
    <w:rsid w:val="006149E0"/>
  </w:style>
  <w:style w:type="numbering" w:customStyle="1" w:styleId="NoList31221">
    <w:name w:val="No List31221"/>
    <w:next w:val="NoList"/>
    <w:uiPriority w:val="99"/>
    <w:semiHidden/>
    <w:rsid w:val="006149E0"/>
  </w:style>
  <w:style w:type="numbering" w:customStyle="1" w:styleId="NoList111231">
    <w:name w:val="No List111231"/>
    <w:next w:val="NoList"/>
    <w:uiPriority w:val="99"/>
    <w:semiHidden/>
    <w:unhideWhenUsed/>
    <w:rsid w:val="006149E0"/>
  </w:style>
  <w:style w:type="numbering" w:customStyle="1" w:styleId="122210">
    <w:name w:val="無清單12221"/>
    <w:next w:val="NoList"/>
    <w:uiPriority w:val="99"/>
    <w:semiHidden/>
    <w:unhideWhenUsed/>
    <w:rsid w:val="006149E0"/>
  </w:style>
  <w:style w:type="numbering" w:customStyle="1" w:styleId="1112210">
    <w:name w:val="無清單111221"/>
    <w:next w:val="NoList"/>
    <w:uiPriority w:val="99"/>
    <w:semiHidden/>
    <w:unhideWhenUsed/>
    <w:rsid w:val="006149E0"/>
  </w:style>
  <w:style w:type="numbering" w:customStyle="1" w:styleId="4f9">
    <w:name w:val="无列表4"/>
    <w:next w:val="NoList"/>
    <w:uiPriority w:val="99"/>
    <w:semiHidden/>
    <w:unhideWhenUsed/>
    <w:rsid w:val="006149E0"/>
  </w:style>
  <w:style w:type="numbering" w:customStyle="1" w:styleId="328">
    <w:name w:val="无列表32"/>
    <w:next w:val="NoList"/>
    <w:uiPriority w:val="99"/>
    <w:semiHidden/>
    <w:unhideWhenUsed/>
    <w:rsid w:val="006149E0"/>
  </w:style>
  <w:style w:type="numbering" w:customStyle="1" w:styleId="13122">
    <w:name w:val="无列表1312"/>
    <w:next w:val="NoList"/>
    <w:semiHidden/>
    <w:rsid w:val="006149E0"/>
  </w:style>
  <w:style w:type="numbering" w:customStyle="1" w:styleId="NoList4112">
    <w:name w:val="No List4112"/>
    <w:next w:val="NoList"/>
    <w:uiPriority w:val="99"/>
    <w:semiHidden/>
    <w:unhideWhenUsed/>
    <w:rsid w:val="006149E0"/>
  </w:style>
  <w:style w:type="numbering" w:customStyle="1" w:styleId="2212">
    <w:name w:val="无列表2212"/>
    <w:next w:val="NoList"/>
    <w:uiPriority w:val="99"/>
    <w:semiHidden/>
    <w:unhideWhenUsed/>
    <w:rsid w:val="006149E0"/>
  </w:style>
  <w:style w:type="numbering" w:customStyle="1" w:styleId="NoList121112">
    <w:name w:val="No List121112"/>
    <w:next w:val="NoList"/>
    <w:uiPriority w:val="99"/>
    <w:semiHidden/>
    <w:unhideWhenUsed/>
    <w:rsid w:val="006149E0"/>
  </w:style>
  <w:style w:type="numbering" w:customStyle="1" w:styleId="1111121">
    <w:name w:val="リストなし111112"/>
    <w:next w:val="NoList"/>
    <w:uiPriority w:val="99"/>
    <w:semiHidden/>
    <w:unhideWhenUsed/>
    <w:rsid w:val="006149E0"/>
  </w:style>
  <w:style w:type="numbering" w:customStyle="1" w:styleId="1111122">
    <w:name w:val="无列表111112"/>
    <w:next w:val="NoList"/>
    <w:semiHidden/>
    <w:rsid w:val="006149E0"/>
  </w:style>
  <w:style w:type="numbering" w:customStyle="1" w:styleId="NoList211112">
    <w:name w:val="No List211112"/>
    <w:next w:val="NoList"/>
    <w:semiHidden/>
    <w:rsid w:val="006149E0"/>
  </w:style>
  <w:style w:type="numbering" w:customStyle="1" w:styleId="NoList311112">
    <w:name w:val="No List311112"/>
    <w:next w:val="NoList"/>
    <w:uiPriority w:val="99"/>
    <w:semiHidden/>
    <w:rsid w:val="006149E0"/>
  </w:style>
  <w:style w:type="numbering" w:customStyle="1" w:styleId="NoList1111112">
    <w:name w:val="No List1111112"/>
    <w:next w:val="NoList"/>
    <w:uiPriority w:val="99"/>
    <w:semiHidden/>
    <w:unhideWhenUsed/>
    <w:rsid w:val="006149E0"/>
  </w:style>
  <w:style w:type="numbering" w:customStyle="1" w:styleId="1211120">
    <w:name w:val="無清單121112"/>
    <w:next w:val="NoList"/>
    <w:uiPriority w:val="99"/>
    <w:semiHidden/>
    <w:unhideWhenUsed/>
    <w:rsid w:val="006149E0"/>
  </w:style>
  <w:style w:type="numbering" w:customStyle="1" w:styleId="11111120">
    <w:name w:val="無清單1111112"/>
    <w:next w:val="NoList"/>
    <w:uiPriority w:val="99"/>
    <w:semiHidden/>
    <w:unhideWhenUsed/>
    <w:rsid w:val="006149E0"/>
  </w:style>
  <w:style w:type="numbering" w:customStyle="1" w:styleId="NoList13112">
    <w:name w:val="No List13112"/>
    <w:next w:val="NoList"/>
    <w:uiPriority w:val="99"/>
    <w:semiHidden/>
    <w:unhideWhenUsed/>
    <w:rsid w:val="006149E0"/>
  </w:style>
  <w:style w:type="numbering" w:customStyle="1" w:styleId="121122">
    <w:name w:val="リストなし12112"/>
    <w:next w:val="NoList"/>
    <w:uiPriority w:val="99"/>
    <w:semiHidden/>
    <w:unhideWhenUsed/>
    <w:rsid w:val="006149E0"/>
  </w:style>
  <w:style w:type="numbering" w:customStyle="1" w:styleId="121123">
    <w:name w:val="无列表12112"/>
    <w:next w:val="NoList"/>
    <w:semiHidden/>
    <w:rsid w:val="006149E0"/>
  </w:style>
  <w:style w:type="numbering" w:customStyle="1" w:styleId="NoList22112">
    <w:name w:val="No List22112"/>
    <w:next w:val="NoList"/>
    <w:semiHidden/>
    <w:rsid w:val="006149E0"/>
  </w:style>
  <w:style w:type="numbering" w:customStyle="1" w:styleId="NoList32112">
    <w:name w:val="No List32112"/>
    <w:next w:val="NoList"/>
    <w:uiPriority w:val="99"/>
    <w:semiHidden/>
    <w:rsid w:val="006149E0"/>
  </w:style>
  <w:style w:type="numbering" w:customStyle="1" w:styleId="NoList112112">
    <w:name w:val="No List112112"/>
    <w:next w:val="NoList"/>
    <w:uiPriority w:val="99"/>
    <w:semiHidden/>
    <w:unhideWhenUsed/>
    <w:rsid w:val="006149E0"/>
  </w:style>
  <w:style w:type="numbering" w:customStyle="1" w:styleId="131120">
    <w:name w:val="無清單13112"/>
    <w:next w:val="NoList"/>
    <w:uiPriority w:val="99"/>
    <w:semiHidden/>
    <w:unhideWhenUsed/>
    <w:rsid w:val="006149E0"/>
  </w:style>
  <w:style w:type="numbering" w:customStyle="1" w:styleId="1121120">
    <w:name w:val="無清單112112"/>
    <w:next w:val="NoList"/>
    <w:uiPriority w:val="99"/>
    <w:semiHidden/>
    <w:unhideWhenUsed/>
    <w:rsid w:val="006149E0"/>
  </w:style>
  <w:style w:type="numbering" w:customStyle="1" w:styleId="21112">
    <w:name w:val="无列表21112"/>
    <w:next w:val="NoList"/>
    <w:uiPriority w:val="99"/>
    <w:semiHidden/>
    <w:unhideWhenUsed/>
    <w:rsid w:val="006149E0"/>
  </w:style>
  <w:style w:type="numbering" w:customStyle="1" w:styleId="NoList122112">
    <w:name w:val="No List122112"/>
    <w:next w:val="NoList"/>
    <w:uiPriority w:val="99"/>
    <w:semiHidden/>
    <w:unhideWhenUsed/>
    <w:rsid w:val="006149E0"/>
  </w:style>
  <w:style w:type="numbering" w:customStyle="1" w:styleId="1121121">
    <w:name w:val="リストなし112112"/>
    <w:next w:val="NoList"/>
    <w:uiPriority w:val="99"/>
    <w:semiHidden/>
    <w:unhideWhenUsed/>
    <w:rsid w:val="006149E0"/>
  </w:style>
  <w:style w:type="numbering" w:customStyle="1" w:styleId="1121122">
    <w:name w:val="无列表112112"/>
    <w:next w:val="NoList"/>
    <w:semiHidden/>
    <w:rsid w:val="006149E0"/>
  </w:style>
  <w:style w:type="numbering" w:customStyle="1" w:styleId="NoList212112">
    <w:name w:val="No List212112"/>
    <w:next w:val="NoList"/>
    <w:semiHidden/>
    <w:rsid w:val="006149E0"/>
  </w:style>
  <w:style w:type="numbering" w:customStyle="1" w:styleId="NoList312112">
    <w:name w:val="No List312112"/>
    <w:next w:val="NoList"/>
    <w:uiPriority w:val="99"/>
    <w:semiHidden/>
    <w:rsid w:val="006149E0"/>
  </w:style>
  <w:style w:type="numbering" w:customStyle="1" w:styleId="NoList1112112">
    <w:name w:val="No List1112112"/>
    <w:next w:val="NoList"/>
    <w:uiPriority w:val="99"/>
    <w:semiHidden/>
    <w:unhideWhenUsed/>
    <w:rsid w:val="006149E0"/>
  </w:style>
  <w:style w:type="numbering" w:customStyle="1" w:styleId="122112">
    <w:name w:val="無清單122112"/>
    <w:next w:val="NoList"/>
    <w:uiPriority w:val="99"/>
    <w:semiHidden/>
    <w:unhideWhenUsed/>
    <w:rsid w:val="006149E0"/>
  </w:style>
  <w:style w:type="numbering" w:customStyle="1" w:styleId="1112112">
    <w:name w:val="無清單1112112"/>
    <w:next w:val="NoList"/>
    <w:uiPriority w:val="99"/>
    <w:semiHidden/>
    <w:unhideWhenUsed/>
    <w:rsid w:val="006149E0"/>
  </w:style>
  <w:style w:type="numbering" w:customStyle="1" w:styleId="12222">
    <w:name w:val="无列表1222"/>
    <w:next w:val="NoList"/>
    <w:semiHidden/>
    <w:rsid w:val="006149E0"/>
  </w:style>
  <w:style w:type="numbering" w:customStyle="1" w:styleId="NoList17">
    <w:name w:val="No List17"/>
    <w:next w:val="NoList"/>
    <w:uiPriority w:val="99"/>
    <w:semiHidden/>
    <w:unhideWhenUsed/>
    <w:rsid w:val="006149E0"/>
  </w:style>
  <w:style w:type="numbering" w:customStyle="1" w:styleId="164">
    <w:name w:val="リストなし16"/>
    <w:next w:val="NoList"/>
    <w:uiPriority w:val="99"/>
    <w:semiHidden/>
    <w:unhideWhenUsed/>
    <w:rsid w:val="006149E0"/>
  </w:style>
  <w:style w:type="numbering" w:customStyle="1" w:styleId="165">
    <w:name w:val="无列表16"/>
    <w:next w:val="NoList"/>
    <w:semiHidden/>
    <w:rsid w:val="006149E0"/>
  </w:style>
  <w:style w:type="numbering" w:customStyle="1" w:styleId="NoList26">
    <w:name w:val="No List26"/>
    <w:next w:val="NoList"/>
    <w:uiPriority w:val="99"/>
    <w:semiHidden/>
    <w:rsid w:val="006149E0"/>
  </w:style>
  <w:style w:type="numbering" w:customStyle="1" w:styleId="NoList36">
    <w:name w:val="No List36"/>
    <w:next w:val="NoList"/>
    <w:uiPriority w:val="99"/>
    <w:semiHidden/>
    <w:rsid w:val="006149E0"/>
  </w:style>
  <w:style w:type="numbering" w:customStyle="1" w:styleId="NoList117">
    <w:name w:val="No List117"/>
    <w:next w:val="NoList"/>
    <w:uiPriority w:val="99"/>
    <w:semiHidden/>
    <w:unhideWhenUsed/>
    <w:rsid w:val="006149E0"/>
  </w:style>
  <w:style w:type="numbering" w:customStyle="1" w:styleId="171">
    <w:name w:val="無清單17"/>
    <w:next w:val="NoList"/>
    <w:uiPriority w:val="99"/>
    <w:semiHidden/>
    <w:unhideWhenUsed/>
    <w:rsid w:val="006149E0"/>
  </w:style>
  <w:style w:type="numbering" w:customStyle="1" w:styleId="1161">
    <w:name w:val="無清單116"/>
    <w:next w:val="NoList"/>
    <w:uiPriority w:val="99"/>
    <w:semiHidden/>
    <w:unhideWhenUsed/>
    <w:rsid w:val="006149E0"/>
  </w:style>
  <w:style w:type="numbering" w:customStyle="1" w:styleId="NoList1116">
    <w:name w:val="No List1116"/>
    <w:next w:val="NoList"/>
    <w:uiPriority w:val="99"/>
    <w:semiHidden/>
    <w:unhideWhenUsed/>
    <w:rsid w:val="006149E0"/>
  </w:style>
  <w:style w:type="numbering" w:customStyle="1" w:styleId="256">
    <w:name w:val="无列表25"/>
    <w:next w:val="NoList"/>
    <w:uiPriority w:val="99"/>
    <w:semiHidden/>
    <w:unhideWhenUsed/>
    <w:rsid w:val="006149E0"/>
  </w:style>
  <w:style w:type="numbering" w:customStyle="1" w:styleId="NoList126">
    <w:name w:val="No List126"/>
    <w:next w:val="NoList"/>
    <w:uiPriority w:val="99"/>
    <w:semiHidden/>
    <w:unhideWhenUsed/>
    <w:rsid w:val="006149E0"/>
  </w:style>
  <w:style w:type="numbering" w:customStyle="1" w:styleId="1162">
    <w:name w:val="リストなし116"/>
    <w:next w:val="NoList"/>
    <w:uiPriority w:val="99"/>
    <w:semiHidden/>
    <w:unhideWhenUsed/>
    <w:rsid w:val="006149E0"/>
  </w:style>
  <w:style w:type="numbering" w:customStyle="1" w:styleId="1163">
    <w:name w:val="无列表116"/>
    <w:next w:val="NoList"/>
    <w:semiHidden/>
    <w:rsid w:val="006149E0"/>
  </w:style>
  <w:style w:type="numbering" w:customStyle="1" w:styleId="NoList216">
    <w:name w:val="No List216"/>
    <w:next w:val="NoList"/>
    <w:semiHidden/>
    <w:rsid w:val="006149E0"/>
  </w:style>
  <w:style w:type="numbering" w:customStyle="1" w:styleId="NoList316">
    <w:name w:val="No List316"/>
    <w:next w:val="NoList"/>
    <w:uiPriority w:val="99"/>
    <w:semiHidden/>
    <w:rsid w:val="006149E0"/>
  </w:style>
  <w:style w:type="numbering" w:customStyle="1" w:styleId="1261">
    <w:name w:val="無清單126"/>
    <w:next w:val="NoList"/>
    <w:uiPriority w:val="99"/>
    <w:semiHidden/>
    <w:unhideWhenUsed/>
    <w:rsid w:val="006149E0"/>
  </w:style>
  <w:style w:type="numbering" w:customStyle="1" w:styleId="11161">
    <w:name w:val="無清單1116"/>
    <w:next w:val="NoList"/>
    <w:uiPriority w:val="99"/>
    <w:semiHidden/>
    <w:unhideWhenUsed/>
    <w:rsid w:val="006149E0"/>
  </w:style>
  <w:style w:type="numbering" w:customStyle="1" w:styleId="NoList45">
    <w:name w:val="No List45"/>
    <w:next w:val="NoList"/>
    <w:uiPriority w:val="99"/>
    <w:semiHidden/>
    <w:unhideWhenUsed/>
    <w:rsid w:val="006149E0"/>
  </w:style>
  <w:style w:type="numbering" w:customStyle="1" w:styleId="NoList1125">
    <w:name w:val="No List1125"/>
    <w:next w:val="NoList"/>
    <w:uiPriority w:val="99"/>
    <w:semiHidden/>
    <w:unhideWhenUsed/>
    <w:rsid w:val="006149E0"/>
  </w:style>
  <w:style w:type="numbering" w:customStyle="1" w:styleId="NoList1215">
    <w:name w:val="No List1215"/>
    <w:next w:val="NoList"/>
    <w:uiPriority w:val="99"/>
    <w:semiHidden/>
    <w:unhideWhenUsed/>
    <w:rsid w:val="006149E0"/>
  </w:style>
  <w:style w:type="numbering" w:customStyle="1" w:styleId="11151">
    <w:name w:val="リストなし1115"/>
    <w:next w:val="NoList"/>
    <w:uiPriority w:val="99"/>
    <w:semiHidden/>
    <w:unhideWhenUsed/>
    <w:rsid w:val="006149E0"/>
  </w:style>
  <w:style w:type="numbering" w:customStyle="1" w:styleId="11152">
    <w:name w:val="无列表1115"/>
    <w:next w:val="NoList"/>
    <w:semiHidden/>
    <w:rsid w:val="006149E0"/>
  </w:style>
  <w:style w:type="numbering" w:customStyle="1" w:styleId="NoList2115">
    <w:name w:val="No List2115"/>
    <w:next w:val="NoList"/>
    <w:semiHidden/>
    <w:rsid w:val="006149E0"/>
  </w:style>
  <w:style w:type="numbering" w:customStyle="1" w:styleId="NoList3115">
    <w:name w:val="No List3115"/>
    <w:next w:val="NoList"/>
    <w:uiPriority w:val="99"/>
    <w:semiHidden/>
    <w:rsid w:val="006149E0"/>
  </w:style>
  <w:style w:type="numbering" w:customStyle="1" w:styleId="NoList11115">
    <w:name w:val="No List11115"/>
    <w:next w:val="NoList"/>
    <w:uiPriority w:val="99"/>
    <w:semiHidden/>
    <w:unhideWhenUsed/>
    <w:rsid w:val="006149E0"/>
  </w:style>
  <w:style w:type="numbering" w:customStyle="1" w:styleId="12151">
    <w:name w:val="無清單1215"/>
    <w:next w:val="NoList"/>
    <w:uiPriority w:val="99"/>
    <w:semiHidden/>
    <w:unhideWhenUsed/>
    <w:rsid w:val="006149E0"/>
  </w:style>
  <w:style w:type="numbering" w:customStyle="1" w:styleId="11115">
    <w:name w:val="無清單11115"/>
    <w:next w:val="NoList"/>
    <w:uiPriority w:val="99"/>
    <w:semiHidden/>
    <w:unhideWhenUsed/>
    <w:rsid w:val="006149E0"/>
  </w:style>
  <w:style w:type="numbering" w:customStyle="1" w:styleId="NoList55">
    <w:name w:val="No List55"/>
    <w:next w:val="NoList"/>
    <w:uiPriority w:val="99"/>
    <w:semiHidden/>
    <w:unhideWhenUsed/>
    <w:rsid w:val="006149E0"/>
  </w:style>
  <w:style w:type="numbering" w:customStyle="1" w:styleId="NoList135">
    <w:name w:val="No List135"/>
    <w:next w:val="NoList"/>
    <w:uiPriority w:val="99"/>
    <w:semiHidden/>
    <w:unhideWhenUsed/>
    <w:rsid w:val="006149E0"/>
  </w:style>
  <w:style w:type="numbering" w:customStyle="1" w:styleId="1252">
    <w:name w:val="リストなし125"/>
    <w:next w:val="NoList"/>
    <w:uiPriority w:val="99"/>
    <w:semiHidden/>
    <w:unhideWhenUsed/>
    <w:rsid w:val="006149E0"/>
  </w:style>
  <w:style w:type="numbering" w:customStyle="1" w:styleId="1253">
    <w:name w:val="无列表125"/>
    <w:next w:val="NoList"/>
    <w:semiHidden/>
    <w:rsid w:val="006149E0"/>
  </w:style>
  <w:style w:type="numbering" w:customStyle="1" w:styleId="NoList225">
    <w:name w:val="No List225"/>
    <w:next w:val="NoList"/>
    <w:semiHidden/>
    <w:rsid w:val="006149E0"/>
  </w:style>
  <w:style w:type="numbering" w:customStyle="1" w:styleId="NoList325">
    <w:name w:val="No List325"/>
    <w:next w:val="NoList"/>
    <w:uiPriority w:val="99"/>
    <w:semiHidden/>
    <w:rsid w:val="006149E0"/>
  </w:style>
  <w:style w:type="numbering" w:customStyle="1" w:styleId="1351">
    <w:name w:val="無清單135"/>
    <w:next w:val="NoList"/>
    <w:uiPriority w:val="99"/>
    <w:semiHidden/>
    <w:unhideWhenUsed/>
    <w:rsid w:val="006149E0"/>
  </w:style>
  <w:style w:type="numbering" w:customStyle="1" w:styleId="11251">
    <w:name w:val="無清單1125"/>
    <w:next w:val="NoList"/>
    <w:uiPriority w:val="99"/>
    <w:semiHidden/>
    <w:unhideWhenUsed/>
    <w:rsid w:val="006149E0"/>
  </w:style>
  <w:style w:type="numbering" w:customStyle="1" w:styleId="2150">
    <w:name w:val="无列表215"/>
    <w:next w:val="NoList"/>
    <w:uiPriority w:val="99"/>
    <w:semiHidden/>
    <w:unhideWhenUsed/>
    <w:rsid w:val="006149E0"/>
  </w:style>
  <w:style w:type="numbering" w:customStyle="1" w:styleId="NoList1224">
    <w:name w:val="No List1224"/>
    <w:next w:val="NoList"/>
    <w:uiPriority w:val="99"/>
    <w:semiHidden/>
    <w:unhideWhenUsed/>
    <w:rsid w:val="006149E0"/>
  </w:style>
  <w:style w:type="numbering" w:customStyle="1" w:styleId="11241">
    <w:name w:val="リストなし1124"/>
    <w:next w:val="NoList"/>
    <w:uiPriority w:val="99"/>
    <w:semiHidden/>
    <w:unhideWhenUsed/>
    <w:rsid w:val="006149E0"/>
  </w:style>
  <w:style w:type="numbering" w:customStyle="1" w:styleId="11242">
    <w:name w:val="无列表1124"/>
    <w:next w:val="NoList"/>
    <w:semiHidden/>
    <w:rsid w:val="006149E0"/>
  </w:style>
  <w:style w:type="numbering" w:customStyle="1" w:styleId="NoList2124">
    <w:name w:val="No List2124"/>
    <w:next w:val="NoList"/>
    <w:semiHidden/>
    <w:rsid w:val="006149E0"/>
  </w:style>
  <w:style w:type="numbering" w:customStyle="1" w:styleId="NoList3124">
    <w:name w:val="No List3124"/>
    <w:next w:val="NoList"/>
    <w:uiPriority w:val="99"/>
    <w:semiHidden/>
    <w:rsid w:val="006149E0"/>
  </w:style>
  <w:style w:type="numbering" w:customStyle="1" w:styleId="NoList11125">
    <w:name w:val="No List11125"/>
    <w:next w:val="NoList"/>
    <w:uiPriority w:val="99"/>
    <w:semiHidden/>
    <w:unhideWhenUsed/>
    <w:rsid w:val="006149E0"/>
  </w:style>
  <w:style w:type="numbering" w:customStyle="1" w:styleId="12241">
    <w:name w:val="無清單1224"/>
    <w:next w:val="NoList"/>
    <w:uiPriority w:val="99"/>
    <w:semiHidden/>
    <w:unhideWhenUsed/>
    <w:rsid w:val="006149E0"/>
  </w:style>
  <w:style w:type="numbering" w:customStyle="1" w:styleId="111240">
    <w:name w:val="無清單11124"/>
    <w:next w:val="NoList"/>
    <w:uiPriority w:val="99"/>
    <w:semiHidden/>
    <w:unhideWhenUsed/>
    <w:rsid w:val="006149E0"/>
  </w:style>
  <w:style w:type="numbering" w:customStyle="1" w:styleId="336">
    <w:name w:val="无列表33"/>
    <w:next w:val="NoList"/>
    <w:uiPriority w:val="99"/>
    <w:semiHidden/>
    <w:unhideWhenUsed/>
    <w:rsid w:val="006149E0"/>
  </w:style>
  <w:style w:type="numbering" w:customStyle="1" w:styleId="1332">
    <w:name w:val="无列表133"/>
    <w:next w:val="NoList"/>
    <w:semiHidden/>
    <w:rsid w:val="006149E0"/>
  </w:style>
  <w:style w:type="numbering" w:customStyle="1" w:styleId="NoList1133">
    <w:name w:val="No List1133"/>
    <w:next w:val="NoList"/>
    <w:uiPriority w:val="99"/>
    <w:semiHidden/>
    <w:unhideWhenUsed/>
    <w:rsid w:val="006149E0"/>
  </w:style>
  <w:style w:type="numbering" w:customStyle="1" w:styleId="NoList413">
    <w:name w:val="No List413"/>
    <w:next w:val="NoList"/>
    <w:uiPriority w:val="99"/>
    <w:semiHidden/>
    <w:unhideWhenUsed/>
    <w:rsid w:val="006149E0"/>
  </w:style>
  <w:style w:type="numbering" w:customStyle="1" w:styleId="2230">
    <w:name w:val="无列表223"/>
    <w:next w:val="NoList"/>
    <w:uiPriority w:val="99"/>
    <w:semiHidden/>
    <w:unhideWhenUsed/>
    <w:rsid w:val="006149E0"/>
  </w:style>
  <w:style w:type="numbering" w:customStyle="1" w:styleId="NoList12113">
    <w:name w:val="No List12113"/>
    <w:next w:val="NoList"/>
    <w:uiPriority w:val="99"/>
    <w:semiHidden/>
    <w:unhideWhenUsed/>
    <w:rsid w:val="006149E0"/>
  </w:style>
  <w:style w:type="numbering" w:customStyle="1" w:styleId="111132">
    <w:name w:val="リストなし11113"/>
    <w:next w:val="NoList"/>
    <w:uiPriority w:val="99"/>
    <w:semiHidden/>
    <w:unhideWhenUsed/>
    <w:rsid w:val="006149E0"/>
  </w:style>
  <w:style w:type="numbering" w:customStyle="1" w:styleId="111133">
    <w:name w:val="无列表11113"/>
    <w:next w:val="NoList"/>
    <w:semiHidden/>
    <w:rsid w:val="006149E0"/>
  </w:style>
  <w:style w:type="numbering" w:customStyle="1" w:styleId="NoList21113">
    <w:name w:val="No List21113"/>
    <w:next w:val="NoList"/>
    <w:semiHidden/>
    <w:rsid w:val="006149E0"/>
  </w:style>
  <w:style w:type="numbering" w:customStyle="1" w:styleId="NoList31113">
    <w:name w:val="No List31113"/>
    <w:next w:val="NoList"/>
    <w:uiPriority w:val="99"/>
    <w:semiHidden/>
    <w:rsid w:val="006149E0"/>
  </w:style>
  <w:style w:type="numbering" w:customStyle="1" w:styleId="NoList111113">
    <w:name w:val="No List111113"/>
    <w:next w:val="NoList"/>
    <w:uiPriority w:val="99"/>
    <w:semiHidden/>
    <w:unhideWhenUsed/>
    <w:rsid w:val="006149E0"/>
  </w:style>
  <w:style w:type="numbering" w:customStyle="1" w:styleId="121130">
    <w:name w:val="無清單12113"/>
    <w:next w:val="NoList"/>
    <w:uiPriority w:val="99"/>
    <w:semiHidden/>
    <w:unhideWhenUsed/>
    <w:rsid w:val="006149E0"/>
  </w:style>
  <w:style w:type="numbering" w:customStyle="1" w:styleId="1111130">
    <w:name w:val="無清單111113"/>
    <w:next w:val="NoList"/>
    <w:uiPriority w:val="99"/>
    <w:semiHidden/>
    <w:unhideWhenUsed/>
    <w:rsid w:val="006149E0"/>
  </w:style>
  <w:style w:type="numbering" w:customStyle="1" w:styleId="NoList1313">
    <w:name w:val="No List1313"/>
    <w:next w:val="NoList"/>
    <w:uiPriority w:val="99"/>
    <w:semiHidden/>
    <w:unhideWhenUsed/>
    <w:rsid w:val="006149E0"/>
  </w:style>
  <w:style w:type="numbering" w:customStyle="1" w:styleId="12132">
    <w:name w:val="リストなし1213"/>
    <w:next w:val="NoList"/>
    <w:uiPriority w:val="99"/>
    <w:semiHidden/>
    <w:unhideWhenUsed/>
    <w:rsid w:val="006149E0"/>
  </w:style>
  <w:style w:type="numbering" w:customStyle="1" w:styleId="12133">
    <w:name w:val="无列表1213"/>
    <w:next w:val="NoList"/>
    <w:semiHidden/>
    <w:rsid w:val="006149E0"/>
  </w:style>
  <w:style w:type="numbering" w:customStyle="1" w:styleId="NoList2213">
    <w:name w:val="No List2213"/>
    <w:next w:val="NoList"/>
    <w:semiHidden/>
    <w:rsid w:val="006149E0"/>
  </w:style>
  <w:style w:type="numbering" w:customStyle="1" w:styleId="NoList3213">
    <w:name w:val="No List3213"/>
    <w:next w:val="NoList"/>
    <w:uiPriority w:val="99"/>
    <w:semiHidden/>
    <w:rsid w:val="006149E0"/>
  </w:style>
  <w:style w:type="numbering" w:customStyle="1" w:styleId="NoList11213">
    <w:name w:val="No List11213"/>
    <w:next w:val="NoList"/>
    <w:uiPriority w:val="99"/>
    <w:semiHidden/>
    <w:unhideWhenUsed/>
    <w:rsid w:val="006149E0"/>
  </w:style>
  <w:style w:type="numbering" w:customStyle="1" w:styleId="13130">
    <w:name w:val="無清單1313"/>
    <w:next w:val="NoList"/>
    <w:uiPriority w:val="99"/>
    <w:semiHidden/>
    <w:unhideWhenUsed/>
    <w:rsid w:val="006149E0"/>
  </w:style>
  <w:style w:type="numbering" w:customStyle="1" w:styleId="112130">
    <w:name w:val="無清單11213"/>
    <w:next w:val="NoList"/>
    <w:uiPriority w:val="99"/>
    <w:semiHidden/>
    <w:unhideWhenUsed/>
    <w:rsid w:val="006149E0"/>
  </w:style>
  <w:style w:type="numbering" w:customStyle="1" w:styleId="21130">
    <w:name w:val="无列表2113"/>
    <w:next w:val="NoList"/>
    <w:uiPriority w:val="99"/>
    <w:semiHidden/>
    <w:unhideWhenUsed/>
    <w:rsid w:val="006149E0"/>
  </w:style>
  <w:style w:type="numbering" w:customStyle="1" w:styleId="NoList12213">
    <w:name w:val="No List12213"/>
    <w:next w:val="NoList"/>
    <w:uiPriority w:val="99"/>
    <w:semiHidden/>
    <w:unhideWhenUsed/>
    <w:rsid w:val="006149E0"/>
  </w:style>
  <w:style w:type="numbering" w:customStyle="1" w:styleId="112131">
    <w:name w:val="リストなし11213"/>
    <w:next w:val="NoList"/>
    <w:uiPriority w:val="99"/>
    <w:semiHidden/>
    <w:unhideWhenUsed/>
    <w:rsid w:val="006149E0"/>
  </w:style>
  <w:style w:type="numbering" w:customStyle="1" w:styleId="112132">
    <w:name w:val="无列表11213"/>
    <w:next w:val="NoList"/>
    <w:semiHidden/>
    <w:rsid w:val="006149E0"/>
  </w:style>
  <w:style w:type="numbering" w:customStyle="1" w:styleId="NoList21213">
    <w:name w:val="No List21213"/>
    <w:next w:val="NoList"/>
    <w:semiHidden/>
    <w:rsid w:val="006149E0"/>
  </w:style>
  <w:style w:type="numbering" w:customStyle="1" w:styleId="NoList31213">
    <w:name w:val="No List31213"/>
    <w:next w:val="NoList"/>
    <w:uiPriority w:val="99"/>
    <w:semiHidden/>
    <w:rsid w:val="006149E0"/>
  </w:style>
  <w:style w:type="numbering" w:customStyle="1" w:styleId="NoList111213">
    <w:name w:val="No List111213"/>
    <w:next w:val="NoList"/>
    <w:uiPriority w:val="99"/>
    <w:semiHidden/>
    <w:unhideWhenUsed/>
    <w:rsid w:val="006149E0"/>
  </w:style>
  <w:style w:type="numbering" w:customStyle="1" w:styleId="122130">
    <w:name w:val="無清單12213"/>
    <w:next w:val="NoList"/>
    <w:uiPriority w:val="99"/>
    <w:semiHidden/>
    <w:unhideWhenUsed/>
    <w:rsid w:val="006149E0"/>
  </w:style>
  <w:style w:type="numbering" w:customStyle="1" w:styleId="1112130">
    <w:name w:val="無清單111213"/>
    <w:next w:val="NoList"/>
    <w:uiPriority w:val="99"/>
    <w:semiHidden/>
    <w:unhideWhenUsed/>
    <w:rsid w:val="006149E0"/>
  </w:style>
  <w:style w:type="numbering" w:customStyle="1" w:styleId="NoList63">
    <w:name w:val="No List63"/>
    <w:next w:val="NoList"/>
    <w:uiPriority w:val="99"/>
    <w:semiHidden/>
    <w:unhideWhenUsed/>
    <w:rsid w:val="006149E0"/>
  </w:style>
  <w:style w:type="numbering" w:customStyle="1" w:styleId="NoList143">
    <w:name w:val="No List143"/>
    <w:next w:val="NoList"/>
    <w:uiPriority w:val="99"/>
    <w:semiHidden/>
    <w:unhideWhenUsed/>
    <w:rsid w:val="006149E0"/>
  </w:style>
  <w:style w:type="numbering" w:customStyle="1" w:styleId="1333">
    <w:name w:val="リストなし133"/>
    <w:next w:val="NoList"/>
    <w:uiPriority w:val="99"/>
    <w:semiHidden/>
    <w:unhideWhenUsed/>
    <w:rsid w:val="006149E0"/>
  </w:style>
  <w:style w:type="numbering" w:customStyle="1" w:styleId="NoList233">
    <w:name w:val="No List233"/>
    <w:next w:val="NoList"/>
    <w:semiHidden/>
    <w:rsid w:val="006149E0"/>
  </w:style>
  <w:style w:type="numbering" w:customStyle="1" w:styleId="NoList333">
    <w:name w:val="No List333"/>
    <w:next w:val="NoList"/>
    <w:uiPriority w:val="99"/>
    <w:semiHidden/>
    <w:rsid w:val="006149E0"/>
  </w:style>
  <w:style w:type="numbering" w:customStyle="1" w:styleId="1431">
    <w:name w:val="無清單143"/>
    <w:next w:val="NoList"/>
    <w:uiPriority w:val="99"/>
    <w:semiHidden/>
    <w:unhideWhenUsed/>
    <w:rsid w:val="006149E0"/>
  </w:style>
  <w:style w:type="numbering" w:customStyle="1" w:styleId="11331">
    <w:name w:val="無清單1133"/>
    <w:next w:val="NoList"/>
    <w:uiPriority w:val="99"/>
    <w:semiHidden/>
    <w:unhideWhenUsed/>
    <w:rsid w:val="006149E0"/>
  </w:style>
  <w:style w:type="numbering" w:customStyle="1" w:styleId="NoList1233">
    <w:name w:val="No List1233"/>
    <w:next w:val="NoList"/>
    <w:uiPriority w:val="99"/>
    <w:semiHidden/>
    <w:unhideWhenUsed/>
    <w:rsid w:val="006149E0"/>
  </w:style>
  <w:style w:type="numbering" w:customStyle="1" w:styleId="11332">
    <w:name w:val="リストなし1133"/>
    <w:next w:val="NoList"/>
    <w:uiPriority w:val="99"/>
    <w:semiHidden/>
    <w:unhideWhenUsed/>
    <w:rsid w:val="006149E0"/>
  </w:style>
  <w:style w:type="numbering" w:customStyle="1" w:styleId="11333">
    <w:name w:val="无列表1133"/>
    <w:next w:val="NoList"/>
    <w:semiHidden/>
    <w:rsid w:val="006149E0"/>
  </w:style>
  <w:style w:type="numbering" w:customStyle="1" w:styleId="NoList2133">
    <w:name w:val="No List2133"/>
    <w:next w:val="NoList"/>
    <w:semiHidden/>
    <w:rsid w:val="006149E0"/>
  </w:style>
  <w:style w:type="numbering" w:customStyle="1" w:styleId="NoList3133">
    <w:name w:val="No List3133"/>
    <w:next w:val="NoList"/>
    <w:uiPriority w:val="99"/>
    <w:semiHidden/>
    <w:rsid w:val="006149E0"/>
  </w:style>
  <w:style w:type="numbering" w:customStyle="1" w:styleId="NoList11133">
    <w:name w:val="No List11133"/>
    <w:next w:val="NoList"/>
    <w:uiPriority w:val="99"/>
    <w:semiHidden/>
    <w:unhideWhenUsed/>
    <w:rsid w:val="006149E0"/>
  </w:style>
  <w:style w:type="numbering" w:customStyle="1" w:styleId="12331">
    <w:name w:val="無清單1233"/>
    <w:next w:val="NoList"/>
    <w:uiPriority w:val="99"/>
    <w:semiHidden/>
    <w:unhideWhenUsed/>
    <w:rsid w:val="006149E0"/>
  </w:style>
  <w:style w:type="numbering" w:customStyle="1" w:styleId="111330">
    <w:name w:val="無清單11133"/>
    <w:next w:val="NoList"/>
    <w:uiPriority w:val="99"/>
    <w:semiHidden/>
    <w:unhideWhenUsed/>
    <w:rsid w:val="006149E0"/>
  </w:style>
  <w:style w:type="numbering" w:customStyle="1" w:styleId="NoList513">
    <w:name w:val="No List513"/>
    <w:next w:val="NoList"/>
    <w:uiPriority w:val="99"/>
    <w:semiHidden/>
    <w:unhideWhenUsed/>
    <w:rsid w:val="006149E0"/>
  </w:style>
  <w:style w:type="numbering" w:customStyle="1" w:styleId="13131">
    <w:name w:val="无列表1313"/>
    <w:next w:val="NoList"/>
    <w:semiHidden/>
    <w:rsid w:val="006149E0"/>
  </w:style>
  <w:style w:type="numbering" w:customStyle="1" w:styleId="NoList11312">
    <w:name w:val="No List11312"/>
    <w:next w:val="NoList"/>
    <w:uiPriority w:val="99"/>
    <w:semiHidden/>
    <w:unhideWhenUsed/>
    <w:rsid w:val="006149E0"/>
  </w:style>
  <w:style w:type="numbering" w:customStyle="1" w:styleId="NoList4113">
    <w:name w:val="No List4113"/>
    <w:next w:val="NoList"/>
    <w:uiPriority w:val="99"/>
    <w:semiHidden/>
    <w:unhideWhenUsed/>
    <w:rsid w:val="006149E0"/>
  </w:style>
  <w:style w:type="numbering" w:customStyle="1" w:styleId="2213">
    <w:name w:val="无列表2213"/>
    <w:next w:val="NoList"/>
    <w:uiPriority w:val="99"/>
    <w:semiHidden/>
    <w:unhideWhenUsed/>
    <w:rsid w:val="006149E0"/>
  </w:style>
  <w:style w:type="numbering" w:customStyle="1" w:styleId="NoList121113">
    <w:name w:val="No List121113"/>
    <w:next w:val="NoList"/>
    <w:uiPriority w:val="99"/>
    <w:semiHidden/>
    <w:unhideWhenUsed/>
    <w:rsid w:val="006149E0"/>
  </w:style>
  <w:style w:type="numbering" w:customStyle="1" w:styleId="1111131">
    <w:name w:val="リストなし111113"/>
    <w:next w:val="NoList"/>
    <w:uiPriority w:val="99"/>
    <w:semiHidden/>
    <w:unhideWhenUsed/>
    <w:rsid w:val="006149E0"/>
  </w:style>
  <w:style w:type="numbering" w:customStyle="1" w:styleId="1111132">
    <w:name w:val="无列表111113"/>
    <w:next w:val="NoList"/>
    <w:semiHidden/>
    <w:rsid w:val="006149E0"/>
  </w:style>
  <w:style w:type="numbering" w:customStyle="1" w:styleId="NoList211113">
    <w:name w:val="No List211113"/>
    <w:next w:val="NoList"/>
    <w:semiHidden/>
    <w:rsid w:val="006149E0"/>
  </w:style>
  <w:style w:type="numbering" w:customStyle="1" w:styleId="NoList311113">
    <w:name w:val="No List311113"/>
    <w:next w:val="NoList"/>
    <w:uiPriority w:val="99"/>
    <w:semiHidden/>
    <w:rsid w:val="006149E0"/>
  </w:style>
  <w:style w:type="numbering" w:customStyle="1" w:styleId="NoList1111113">
    <w:name w:val="No List1111113"/>
    <w:next w:val="NoList"/>
    <w:uiPriority w:val="99"/>
    <w:semiHidden/>
    <w:unhideWhenUsed/>
    <w:rsid w:val="006149E0"/>
  </w:style>
  <w:style w:type="numbering" w:customStyle="1" w:styleId="1211130">
    <w:name w:val="無清單121113"/>
    <w:next w:val="NoList"/>
    <w:uiPriority w:val="99"/>
    <w:semiHidden/>
    <w:unhideWhenUsed/>
    <w:rsid w:val="006149E0"/>
  </w:style>
  <w:style w:type="numbering" w:customStyle="1" w:styleId="1111113">
    <w:name w:val="無清單1111113"/>
    <w:next w:val="NoList"/>
    <w:uiPriority w:val="99"/>
    <w:semiHidden/>
    <w:unhideWhenUsed/>
    <w:rsid w:val="006149E0"/>
  </w:style>
  <w:style w:type="numbering" w:customStyle="1" w:styleId="NoList13113">
    <w:name w:val="No List13113"/>
    <w:next w:val="NoList"/>
    <w:uiPriority w:val="99"/>
    <w:semiHidden/>
    <w:unhideWhenUsed/>
    <w:rsid w:val="006149E0"/>
  </w:style>
  <w:style w:type="numbering" w:customStyle="1" w:styleId="121131">
    <w:name w:val="リストなし12113"/>
    <w:next w:val="NoList"/>
    <w:uiPriority w:val="99"/>
    <w:semiHidden/>
    <w:unhideWhenUsed/>
    <w:rsid w:val="006149E0"/>
  </w:style>
  <w:style w:type="numbering" w:customStyle="1" w:styleId="121132">
    <w:name w:val="无列表12113"/>
    <w:next w:val="NoList"/>
    <w:semiHidden/>
    <w:rsid w:val="006149E0"/>
  </w:style>
  <w:style w:type="numbering" w:customStyle="1" w:styleId="NoList22113">
    <w:name w:val="No List22113"/>
    <w:next w:val="NoList"/>
    <w:semiHidden/>
    <w:rsid w:val="006149E0"/>
  </w:style>
  <w:style w:type="numbering" w:customStyle="1" w:styleId="NoList32113">
    <w:name w:val="No List32113"/>
    <w:next w:val="NoList"/>
    <w:uiPriority w:val="99"/>
    <w:semiHidden/>
    <w:rsid w:val="006149E0"/>
  </w:style>
  <w:style w:type="numbering" w:customStyle="1" w:styleId="NoList112113">
    <w:name w:val="No List112113"/>
    <w:next w:val="NoList"/>
    <w:uiPriority w:val="99"/>
    <w:semiHidden/>
    <w:unhideWhenUsed/>
    <w:rsid w:val="006149E0"/>
  </w:style>
  <w:style w:type="numbering" w:customStyle="1" w:styleId="131130">
    <w:name w:val="無清單13113"/>
    <w:next w:val="NoList"/>
    <w:uiPriority w:val="99"/>
    <w:semiHidden/>
    <w:unhideWhenUsed/>
    <w:rsid w:val="006149E0"/>
  </w:style>
  <w:style w:type="numbering" w:customStyle="1" w:styleId="1121130">
    <w:name w:val="無清單112113"/>
    <w:next w:val="NoList"/>
    <w:uiPriority w:val="99"/>
    <w:semiHidden/>
    <w:unhideWhenUsed/>
    <w:rsid w:val="006149E0"/>
  </w:style>
  <w:style w:type="numbering" w:customStyle="1" w:styleId="21113">
    <w:name w:val="无列表21113"/>
    <w:next w:val="NoList"/>
    <w:uiPriority w:val="99"/>
    <w:semiHidden/>
    <w:unhideWhenUsed/>
    <w:rsid w:val="006149E0"/>
  </w:style>
  <w:style w:type="numbering" w:customStyle="1" w:styleId="NoList122113">
    <w:name w:val="No List122113"/>
    <w:next w:val="NoList"/>
    <w:uiPriority w:val="99"/>
    <w:semiHidden/>
    <w:unhideWhenUsed/>
    <w:rsid w:val="006149E0"/>
  </w:style>
  <w:style w:type="numbering" w:customStyle="1" w:styleId="1121131">
    <w:name w:val="リストなし112113"/>
    <w:next w:val="NoList"/>
    <w:uiPriority w:val="99"/>
    <w:semiHidden/>
    <w:unhideWhenUsed/>
    <w:rsid w:val="006149E0"/>
  </w:style>
  <w:style w:type="numbering" w:customStyle="1" w:styleId="1121132">
    <w:name w:val="无列表112113"/>
    <w:next w:val="NoList"/>
    <w:semiHidden/>
    <w:rsid w:val="006149E0"/>
  </w:style>
  <w:style w:type="numbering" w:customStyle="1" w:styleId="NoList212113">
    <w:name w:val="No List212113"/>
    <w:next w:val="NoList"/>
    <w:semiHidden/>
    <w:rsid w:val="006149E0"/>
  </w:style>
  <w:style w:type="numbering" w:customStyle="1" w:styleId="NoList312113">
    <w:name w:val="No List312113"/>
    <w:next w:val="NoList"/>
    <w:uiPriority w:val="99"/>
    <w:semiHidden/>
    <w:rsid w:val="006149E0"/>
  </w:style>
  <w:style w:type="numbering" w:customStyle="1" w:styleId="NoList1112113">
    <w:name w:val="No List1112113"/>
    <w:next w:val="NoList"/>
    <w:uiPriority w:val="99"/>
    <w:semiHidden/>
    <w:unhideWhenUsed/>
    <w:rsid w:val="006149E0"/>
  </w:style>
  <w:style w:type="numbering" w:customStyle="1" w:styleId="122113">
    <w:name w:val="無清單122113"/>
    <w:next w:val="NoList"/>
    <w:uiPriority w:val="99"/>
    <w:semiHidden/>
    <w:unhideWhenUsed/>
    <w:rsid w:val="006149E0"/>
  </w:style>
  <w:style w:type="numbering" w:customStyle="1" w:styleId="1112113">
    <w:name w:val="無清單1112113"/>
    <w:next w:val="NoList"/>
    <w:uiPriority w:val="99"/>
    <w:semiHidden/>
    <w:unhideWhenUsed/>
    <w:rsid w:val="006149E0"/>
  </w:style>
  <w:style w:type="numbering" w:customStyle="1" w:styleId="NoList5112">
    <w:name w:val="No List5112"/>
    <w:next w:val="NoList"/>
    <w:uiPriority w:val="99"/>
    <w:semiHidden/>
    <w:unhideWhenUsed/>
    <w:rsid w:val="006149E0"/>
  </w:style>
  <w:style w:type="numbering" w:customStyle="1" w:styleId="NoList612">
    <w:name w:val="No List612"/>
    <w:next w:val="NoList"/>
    <w:uiPriority w:val="99"/>
    <w:semiHidden/>
    <w:unhideWhenUsed/>
    <w:rsid w:val="006149E0"/>
  </w:style>
  <w:style w:type="numbering" w:customStyle="1" w:styleId="NoList1412">
    <w:name w:val="No List1412"/>
    <w:next w:val="NoList"/>
    <w:uiPriority w:val="99"/>
    <w:semiHidden/>
    <w:unhideWhenUsed/>
    <w:rsid w:val="006149E0"/>
  </w:style>
  <w:style w:type="numbering" w:customStyle="1" w:styleId="13123">
    <w:name w:val="リストなし1312"/>
    <w:next w:val="NoList"/>
    <w:uiPriority w:val="99"/>
    <w:semiHidden/>
    <w:unhideWhenUsed/>
    <w:rsid w:val="006149E0"/>
  </w:style>
  <w:style w:type="numbering" w:customStyle="1" w:styleId="NoList2312">
    <w:name w:val="No List2312"/>
    <w:next w:val="NoList"/>
    <w:semiHidden/>
    <w:rsid w:val="006149E0"/>
  </w:style>
  <w:style w:type="numbering" w:customStyle="1" w:styleId="NoList3312">
    <w:name w:val="No List3312"/>
    <w:next w:val="NoList"/>
    <w:uiPriority w:val="99"/>
    <w:semiHidden/>
    <w:rsid w:val="006149E0"/>
  </w:style>
  <w:style w:type="numbering" w:customStyle="1" w:styleId="NoList1142">
    <w:name w:val="No List1142"/>
    <w:next w:val="NoList"/>
    <w:uiPriority w:val="99"/>
    <w:semiHidden/>
    <w:unhideWhenUsed/>
    <w:rsid w:val="006149E0"/>
  </w:style>
  <w:style w:type="numbering" w:customStyle="1" w:styleId="14120">
    <w:name w:val="無清單1412"/>
    <w:next w:val="NoList"/>
    <w:uiPriority w:val="99"/>
    <w:semiHidden/>
    <w:unhideWhenUsed/>
    <w:rsid w:val="006149E0"/>
  </w:style>
  <w:style w:type="numbering" w:customStyle="1" w:styleId="113120">
    <w:name w:val="無清單11312"/>
    <w:next w:val="NoList"/>
    <w:uiPriority w:val="99"/>
    <w:semiHidden/>
    <w:unhideWhenUsed/>
    <w:rsid w:val="006149E0"/>
  </w:style>
  <w:style w:type="numbering" w:customStyle="1" w:styleId="NoList422">
    <w:name w:val="No List422"/>
    <w:next w:val="NoList"/>
    <w:uiPriority w:val="99"/>
    <w:semiHidden/>
    <w:unhideWhenUsed/>
    <w:rsid w:val="006149E0"/>
  </w:style>
  <w:style w:type="numbering" w:customStyle="1" w:styleId="NoList12312">
    <w:name w:val="No List12312"/>
    <w:next w:val="NoList"/>
    <w:uiPriority w:val="99"/>
    <w:semiHidden/>
    <w:unhideWhenUsed/>
    <w:rsid w:val="006149E0"/>
  </w:style>
  <w:style w:type="numbering" w:customStyle="1" w:styleId="113121">
    <w:name w:val="リストなし11312"/>
    <w:next w:val="NoList"/>
    <w:uiPriority w:val="99"/>
    <w:semiHidden/>
    <w:unhideWhenUsed/>
    <w:rsid w:val="006149E0"/>
  </w:style>
  <w:style w:type="numbering" w:customStyle="1" w:styleId="113122">
    <w:name w:val="无列表11312"/>
    <w:next w:val="NoList"/>
    <w:semiHidden/>
    <w:rsid w:val="006149E0"/>
  </w:style>
  <w:style w:type="numbering" w:customStyle="1" w:styleId="NoList21312">
    <w:name w:val="No List21312"/>
    <w:next w:val="NoList"/>
    <w:semiHidden/>
    <w:rsid w:val="006149E0"/>
  </w:style>
  <w:style w:type="numbering" w:customStyle="1" w:styleId="NoList31312">
    <w:name w:val="No List31312"/>
    <w:next w:val="NoList"/>
    <w:uiPriority w:val="99"/>
    <w:semiHidden/>
    <w:rsid w:val="006149E0"/>
  </w:style>
  <w:style w:type="numbering" w:customStyle="1" w:styleId="NoList111312">
    <w:name w:val="No List111312"/>
    <w:next w:val="NoList"/>
    <w:uiPriority w:val="99"/>
    <w:semiHidden/>
    <w:unhideWhenUsed/>
    <w:rsid w:val="006149E0"/>
  </w:style>
  <w:style w:type="numbering" w:customStyle="1" w:styleId="123120">
    <w:name w:val="無清單12312"/>
    <w:next w:val="NoList"/>
    <w:uiPriority w:val="99"/>
    <w:semiHidden/>
    <w:unhideWhenUsed/>
    <w:rsid w:val="006149E0"/>
  </w:style>
  <w:style w:type="numbering" w:customStyle="1" w:styleId="1113120">
    <w:name w:val="無清單111312"/>
    <w:next w:val="NoList"/>
    <w:uiPriority w:val="99"/>
    <w:semiHidden/>
    <w:unhideWhenUsed/>
    <w:rsid w:val="006149E0"/>
  </w:style>
  <w:style w:type="numbering" w:customStyle="1" w:styleId="NoList12122">
    <w:name w:val="No List12122"/>
    <w:next w:val="NoList"/>
    <w:uiPriority w:val="99"/>
    <w:semiHidden/>
    <w:unhideWhenUsed/>
    <w:rsid w:val="006149E0"/>
  </w:style>
  <w:style w:type="numbering" w:customStyle="1" w:styleId="111222">
    <w:name w:val="リストなし11122"/>
    <w:next w:val="NoList"/>
    <w:uiPriority w:val="99"/>
    <w:semiHidden/>
    <w:unhideWhenUsed/>
    <w:rsid w:val="006149E0"/>
  </w:style>
  <w:style w:type="numbering" w:customStyle="1" w:styleId="111223">
    <w:name w:val="无列表11122"/>
    <w:next w:val="NoList"/>
    <w:semiHidden/>
    <w:rsid w:val="006149E0"/>
  </w:style>
  <w:style w:type="numbering" w:customStyle="1" w:styleId="NoList21122">
    <w:name w:val="No List21122"/>
    <w:next w:val="NoList"/>
    <w:semiHidden/>
    <w:rsid w:val="006149E0"/>
  </w:style>
  <w:style w:type="numbering" w:customStyle="1" w:styleId="NoList31122">
    <w:name w:val="No List31122"/>
    <w:next w:val="NoList"/>
    <w:uiPriority w:val="99"/>
    <w:semiHidden/>
    <w:rsid w:val="006149E0"/>
  </w:style>
  <w:style w:type="numbering" w:customStyle="1" w:styleId="NoList111122">
    <w:name w:val="No List111122"/>
    <w:next w:val="NoList"/>
    <w:uiPriority w:val="99"/>
    <w:semiHidden/>
    <w:unhideWhenUsed/>
    <w:rsid w:val="006149E0"/>
  </w:style>
  <w:style w:type="numbering" w:customStyle="1" w:styleId="121220">
    <w:name w:val="無清單12122"/>
    <w:next w:val="NoList"/>
    <w:uiPriority w:val="99"/>
    <w:semiHidden/>
    <w:unhideWhenUsed/>
    <w:rsid w:val="006149E0"/>
  </w:style>
  <w:style w:type="numbering" w:customStyle="1" w:styleId="1111220">
    <w:name w:val="無清單111122"/>
    <w:next w:val="NoList"/>
    <w:uiPriority w:val="99"/>
    <w:semiHidden/>
    <w:unhideWhenUsed/>
    <w:rsid w:val="006149E0"/>
  </w:style>
  <w:style w:type="numbering" w:customStyle="1" w:styleId="NoList522">
    <w:name w:val="No List522"/>
    <w:next w:val="NoList"/>
    <w:uiPriority w:val="99"/>
    <w:semiHidden/>
    <w:unhideWhenUsed/>
    <w:rsid w:val="006149E0"/>
  </w:style>
  <w:style w:type="numbering" w:customStyle="1" w:styleId="NoList1322">
    <w:name w:val="No List1322"/>
    <w:next w:val="NoList"/>
    <w:uiPriority w:val="99"/>
    <w:semiHidden/>
    <w:unhideWhenUsed/>
    <w:rsid w:val="006149E0"/>
  </w:style>
  <w:style w:type="numbering" w:customStyle="1" w:styleId="12223">
    <w:name w:val="リストなし1222"/>
    <w:next w:val="NoList"/>
    <w:uiPriority w:val="99"/>
    <w:semiHidden/>
    <w:unhideWhenUsed/>
    <w:rsid w:val="006149E0"/>
  </w:style>
  <w:style w:type="numbering" w:customStyle="1" w:styleId="12232">
    <w:name w:val="无列表1223"/>
    <w:next w:val="NoList"/>
    <w:semiHidden/>
    <w:rsid w:val="006149E0"/>
  </w:style>
  <w:style w:type="numbering" w:customStyle="1" w:styleId="NoList2222">
    <w:name w:val="No List2222"/>
    <w:next w:val="NoList"/>
    <w:semiHidden/>
    <w:rsid w:val="006149E0"/>
  </w:style>
  <w:style w:type="numbering" w:customStyle="1" w:styleId="NoList3222">
    <w:name w:val="No List3222"/>
    <w:next w:val="NoList"/>
    <w:uiPriority w:val="99"/>
    <w:semiHidden/>
    <w:rsid w:val="006149E0"/>
  </w:style>
  <w:style w:type="numbering" w:customStyle="1" w:styleId="NoList11222">
    <w:name w:val="No List11222"/>
    <w:next w:val="NoList"/>
    <w:uiPriority w:val="99"/>
    <w:semiHidden/>
    <w:unhideWhenUsed/>
    <w:rsid w:val="006149E0"/>
  </w:style>
  <w:style w:type="numbering" w:customStyle="1" w:styleId="13220">
    <w:name w:val="無清單1322"/>
    <w:next w:val="NoList"/>
    <w:uiPriority w:val="99"/>
    <w:semiHidden/>
    <w:unhideWhenUsed/>
    <w:rsid w:val="006149E0"/>
  </w:style>
  <w:style w:type="numbering" w:customStyle="1" w:styleId="112220">
    <w:name w:val="無清單11222"/>
    <w:next w:val="NoList"/>
    <w:uiPriority w:val="99"/>
    <w:semiHidden/>
    <w:unhideWhenUsed/>
    <w:rsid w:val="006149E0"/>
  </w:style>
  <w:style w:type="numbering" w:customStyle="1" w:styleId="2122">
    <w:name w:val="无列表2122"/>
    <w:next w:val="NoList"/>
    <w:uiPriority w:val="99"/>
    <w:semiHidden/>
    <w:unhideWhenUsed/>
    <w:rsid w:val="006149E0"/>
  </w:style>
  <w:style w:type="numbering" w:customStyle="1" w:styleId="NoList111222">
    <w:name w:val="No List111222"/>
    <w:next w:val="NoList"/>
    <w:uiPriority w:val="99"/>
    <w:semiHidden/>
    <w:unhideWhenUsed/>
    <w:rsid w:val="006149E0"/>
  </w:style>
  <w:style w:type="numbering" w:customStyle="1" w:styleId="NoList72">
    <w:name w:val="No List72"/>
    <w:next w:val="NoList"/>
    <w:uiPriority w:val="99"/>
    <w:semiHidden/>
    <w:unhideWhenUsed/>
    <w:rsid w:val="006149E0"/>
  </w:style>
  <w:style w:type="numbering" w:customStyle="1" w:styleId="NoList152">
    <w:name w:val="No List152"/>
    <w:next w:val="NoList"/>
    <w:uiPriority w:val="99"/>
    <w:semiHidden/>
    <w:unhideWhenUsed/>
    <w:rsid w:val="006149E0"/>
  </w:style>
  <w:style w:type="numbering" w:customStyle="1" w:styleId="1422">
    <w:name w:val="リストなし142"/>
    <w:next w:val="NoList"/>
    <w:uiPriority w:val="99"/>
    <w:semiHidden/>
    <w:unhideWhenUsed/>
    <w:rsid w:val="006149E0"/>
  </w:style>
  <w:style w:type="numbering" w:customStyle="1" w:styleId="1423">
    <w:name w:val="无列表142"/>
    <w:next w:val="NoList"/>
    <w:semiHidden/>
    <w:rsid w:val="006149E0"/>
  </w:style>
  <w:style w:type="numbering" w:customStyle="1" w:styleId="NoList242">
    <w:name w:val="No List242"/>
    <w:next w:val="NoList"/>
    <w:semiHidden/>
    <w:rsid w:val="006149E0"/>
  </w:style>
  <w:style w:type="numbering" w:customStyle="1" w:styleId="NoList342">
    <w:name w:val="No List342"/>
    <w:next w:val="NoList"/>
    <w:uiPriority w:val="99"/>
    <w:semiHidden/>
    <w:rsid w:val="006149E0"/>
  </w:style>
  <w:style w:type="numbering" w:customStyle="1" w:styleId="NoList1152">
    <w:name w:val="No List1152"/>
    <w:next w:val="NoList"/>
    <w:uiPriority w:val="99"/>
    <w:semiHidden/>
    <w:unhideWhenUsed/>
    <w:rsid w:val="006149E0"/>
  </w:style>
  <w:style w:type="numbering" w:customStyle="1" w:styleId="1521">
    <w:name w:val="無清單152"/>
    <w:next w:val="NoList"/>
    <w:uiPriority w:val="99"/>
    <w:semiHidden/>
    <w:unhideWhenUsed/>
    <w:rsid w:val="006149E0"/>
  </w:style>
  <w:style w:type="numbering" w:customStyle="1" w:styleId="11420">
    <w:name w:val="無清單1142"/>
    <w:next w:val="NoList"/>
    <w:uiPriority w:val="99"/>
    <w:semiHidden/>
    <w:unhideWhenUsed/>
    <w:rsid w:val="006149E0"/>
  </w:style>
  <w:style w:type="numbering" w:customStyle="1" w:styleId="NoList432">
    <w:name w:val="No List432"/>
    <w:next w:val="NoList"/>
    <w:uiPriority w:val="99"/>
    <w:semiHidden/>
    <w:unhideWhenUsed/>
    <w:rsid w:val="006149E0"/>
  </w:style>
  <w:style w:type="numbering" w:customStyle="1" w:styleId="NoList1242">
    <w:name w:val="No List1242"/>
    <w:next w:val="NoList"/>
    <w:uiPriority w:val="99"/>
    <w:semiHidden/>
    <w:unhideWhenUsed/>
    <w:rsid w:val="006149E0"/>
  </w:style>
  <w:style w:type="numbering" w:customStyle="1" w:styleId="11421">
    <w:name w:val="リストなし1142"/>
    <w:next w:val="NoList"/>
    <w:uiPriority w:val="99"/>
    <w:semiHidden/>
    <w:unhideWhenUsed/>
    <w:rsid w:val="006149E0"/>
  </w:style>
  <w:style w:type="numbering" w:customStyle="1" w:styleId="11422">
    <w:name w:val="无列表1142"/>
    <w:next w:val="NoList"/>
    <w:semiHidden/>
    <w:rsid w:val="006149E0"/>
  </w:style>
  <w:style w:type="numbering" w:customStyle="1" w:styleId="NoList2142">
    <w:name w:val="No List2142"/>
    <w:next w:val="NoList"/>
    <w:semiHidden/>
    <w:rsid w:val="006149E0"/>
  </w:style>
  <w:style w:type="numbering" w:customStyle="1" w:styleId="NoList3142">
    <w:name w:val="No List3142"/>
    <w:next w:val="NoList"/>
    <w:uiPriority w:val="99"/>
    <w:semiHidden/>
    <w:rsid w:val="006149E0"/>
  </w:style>
  <w:style w:type="numbering" w:customStyle="1" w:styleId="NoList11142">
    <w:name w:val="No List11142"/>
    <w:next w:val="NoList"/>
    <w:uiPriority w:val="99"/>
    <w:semiHidden/>
    <w:unhideWhenUsed/>
    <w:rsid w:val="006149E0"/>
  </w:style>
  <w:style w:type="numbering" w:customStyle="1" w:styleId="12420">
    <w:name w:val="無清單1242"/>
    <w:next w:val="NoList"/>
    <w:uiPriority w:val="99"/>
    <w:semiHidden/>
    <w:unhideWhenUsed/>
    <w:rsid w:val="006149E0"/>
  </w:style>
  <w:style w:type="numbering" w:customStyle="1" w:styleId="111420">
    <w:name w:val="無清單11142"/>
    <w:next w:val="NoList"/>
    <w:uiPriority w:val="99"/>
    <w:semiHidden/>
    <w:unhideWhenUsed/>
    <w:rsid w:val="006149E0"/>
  </w:style>
  <w:style w:type="numbering" w:customStyle="1" w:styleId="2320">
    <w:name w:val="无列表232"/>
    <w:next w:val="NoList"/>
    <w:uiPriority w:val="99"/>
    <w:semiHidden/>
    <w:unhideWhenUsed/>
    <w:rsid w:val="006149E0"/>
  </w:style>
  <w:style w:type="numbering" w:customStyle="1" w:styleId="NoList12132">
    <w:name w:val="No List12132"/>
    <w:next w:val="NoList"/>
    <w:uiPriority w:val="99"/>
    <w:semiHidden/>
    <w:unhideWhenUsed/>
    <w:rsid w:val="006149E0"/>
  </w:style>
  <w:style w:type="numbering" w:customStyle="1" w:styleId="111321">
    <w:name w:val="リストなし11132"/>
    <w:next w:val="NoList"/>
    <w:uiPriority w:val="99"/>
    <w:semiHidden/>
    <w:unhideWhenUsed/>
    <w:rsid w:val="006149E0"/>
  </w:style>
  <w:style w:type="numbering" w:customStyle="1" w:styleId="111322">
    <w:name w:val="无列表11132"/>
    <w:next w:val="NoList"/>
    <w:semiHidden/>
    <w:rsid w:val="006149E0"/>
  </w:style>
  <w:style w:type="numbering" w:customStyle="1" w:styleId="NoList21132">
    <w:name w:val="No List21132"/>
    <w:next w:val="NoList"/>
    <w:semiHidden/>
    <w:rsid w:val="006149E0"/>
  </w:style>
  <w:style w:type="numbering" w:customStyle="1" w:styleId="NoList31132">
    <w:name w:val="No List31132"/>
    <w:next w:val="NoList"/>
    <w:uiPriority w:val="99"/>
    <w:semiHidden/>
    <w:rsid w:val="006149E0"/>
  </w:style>
  <w:style w:type="numbering" w:customStyle="1" w:styleId="NoList111132">
    <w:name w:val="No List111132"/>
    <w:next w:val="NoList"/>
    <w:uiPriority w:val="99"/>
    <w:semiHidden/>
    <w:unhideWhenUsed/>
    <w:rsid w:val="006149E0"/>
  </w:style>
  <w:style w:type="numbering" w:customStyle="1" w:styleId="121320">
    <w:name w:val="無清單12132"/>
    <w:next w:val="NoList"/>
    <w:uiPriority w:val="99"/>
    <w:semiHidden/>
    <w:unhideWhenUsed/>
    <w:rsid w:val="006149E0"/>
  </w:style>
  <w:style w:type="numbering" w:customStyle="1" w:styleId="1111320">
    <w:name w:val="無清單111132"/>
    <w:next w:val="NoList"/>
    <w:uiPriority w:val="99"/>
    <w:semiHidden/>
    <w:unhideWhenUsed/>
    <w:rsid w:val="006149E0"/>
  </w:style>
  <w:style w:type="numbering" w:customStyle="1" w:styleId="NoList532">
    <w:name w:val="No List532"/>
    <w:next w:val="NoList"/>
    <w:uiPriority w:val="99"/>
    <w:semiHidden/>
    <w:unhideWhenUsed/>
    <w:rsid w:val="006149E0"/>
  </w:style>
  <w:style w:type="numbering" w:customStyle="1" w:styleId="NoList1332">
    <w:name w:val="No List1332"/>
    <w:next w:val="NoList"/>
    <w:uiPriority w:val="99"/>
    <w:semiHidden/>
    <w:unhideWhenUsed/>
    <w:rsid w:val="006149E0"/>
  </w:style>
  <w:style w:type="numbering" w:customStyle="1" w:styleId="12322">
    <w:name w:val="リストなし1232"/>
    <w:next w:val="NoList"/>
    <w:uiPriority w:val="99"/>
    <w:semiHidden/>
    <w:unhideWhenUsed/>
    <w:rsid w:val="006149E0"/>
  </w:style>
  <w:style w:type="numbering" w:customStyle="1" w:styleId="12323">
    <w:name w:val="无列表1232"/>
    <w:next w:val="NoList"/>
    <w:semiHidden/>
    <w:rsid w:val="006149E0"/>
  </w:style>
  <w:style w:type="numbering" w:customStyle="1" w:styleId="NoList2232">
    <w:name w:val="No List2232"/>
    <w:next w:val="NoList"/>
    <w:semiHidden/>
    <w:rsid w:val="006149E0"/>
  </w:style>
  <w:style w:type="numbering" w:customStyle="1" w:styleId="NoList3232">
    <w:name w:val="No List3232"/>
    <w:next w:val="NoList"/>
    <w:uiPriority w:val="99"/>
    <w:semiHidden/>
    <w:rsid w:val="006149E0"/>
  </w:style>
  <w:style w:type="numbering" w:customStyle="1" w:styleId="NoList11232">
    <w:name w:val="No List11232"/>
    <w:next w:val="NoList"/>
    <w:uiPriority w:val="99"/>
    <w:semiHidden/>
    <w:unhideWhenUsed/>
    <w:rsid w:val="006149E0"/>
  </w:style>
  <w:style w:type="numbering" w:customStyle="1" w:styleId="13320">
    <w:name w:val="無清單1332"/>
    <w:next w:val="NoList"/>
    <w:uiPriority w:val="99"/>
    <w:semiHidden/>
    <w:unhideWhenUsed/>
    <w:rsid w:val="006149E0"/>
  </w:style>
  <w:style w:type="numbering" w:customStyle="1" w:styleId="112320">
    <w:name w:val="無清單11232"/>
    <w:next w:val="NoList"/>
    <w:uiPriority w:val="99"/>
    <w:semiHidden/>
    <w:unhideWhenUsed/>
    <w:rsid w:val="006149E0"/>
  </w:style>
  <w:style w:type="numbering" w:customStyle="1" w:styleId="2132">
    <w:name w:val="无列表2132"/>
    <w:next w:val="NoList"/>
    <w:uiPriority w:val="99"/>
    <w:semiHidden/>
    <w:unhideWhenUsed/>
    <w:rsid w:val="006149E0"/>
  </w:style>
  <w:style w:type="numbering" w:customStyle="1" w:styleId="NoList12222">
    <w:name w:val="No List12222"/>
    <w:next w:val="NoList"/>
    <w:uiPriority w:val="99"/>
    <w:semiHidden/>
    <w:unhideWhenUsed/>
    <w:rsid w:val="006149E0"/>
  </w:style>
  <w:style w:type="numbering" w:customStyle="1" w:styleId="112221">
    <w:name w:val="リストなし11222"/>
    <w:next w:val="NoList"/>
    <w:uiPriority w:val="99"/>
    <w:semiHidden/>
    <w:unhideWhenUsed/>
    <w:rsid w:val="006149E0"/>
  </w:style>
  <w:style w:type="numbering" w:customStyle="1" w:styleId="112222">
    <w:name w:val="无列表11222"/>
    <w:next w:val="NoList"/>
    <w:semiHidden/>
    <w:rsid w:val="006149E0"/>
  </w:style>
  <w:style w:type="numbering" w:customStyle="1" w:styleId="NoList21222">
    <w:name w:val="No List21222"/>
    <w:next w:val="NoList"/>
    <w:semiHidden/>
    <w:rsid w:val="006149E0"/>
  </w:style>
  <w:style w:type="numbering" w:customStyle="1" w:styleId="NoList31222">
    <w:name w:val="No List31222"/>
    <w:next w:val="NoList"/>
    <w:uiPriority w:val="99"/>
    <w:semiHidden/>
    <w:rsid w:val="006149E0"/>
  </w:style>
  <w:style w:type="numbering" w:customStyle="1" w:styleId="NoList111232">
    <w:name w:val="No List111232"/>
    <w:next w:val="NoList"/>
    <w:uiPriority w:val="99"/>
    <w:semiHidden/>
    <w:unhideWhenUsed/>
    <w:rsid w:val="006149E0"/>
  </w:style>
  <w:style w:type="numbering" w:customStyle="1" w:styleId="122220">
    <w:name w:val="無清單12222"/>
    <w:next w:val="NoList"/>
    <w:uiPriority w:val="99"/>
    <w:semiHidden/>
    <w:unhideWhenUsed/>
    <w:rsid w:val="006149E0"/>
  </w:style>
  <w:style w:type="numbering" w:customStyle="1" w:styleId="1112220">
    <w:name w:val="無清單111222"/>
    <w:next w:val="NoList"/>
    <w:uiPriority w:val="99"/>
    <w:semiHidden/>
    <w:unhideWhenUsed/>
    <w:rsid w:val="006149E0"/>
  </w:style>
  <w:style w:type="numbering" w:customStyle="1" w:styleId="NoList81">
    <w:name w:val="No List81"/>
    <w:next w:val="NoList"/>
    <w:uiPriority w:val="99"/>
    <w:semiHidden/>
    <w:unhideWhenUsed/>
    <w:rsid w:val="006149E0"/>
  </w:style>
  <w:style w:type="numbering" w:customStyle="1" w:styleId="NoList161">
    <w:name w:val="No List161"/>
    <w:next w:val="NoList"/>
    <w:uiPriority w:val="99"/>
    <w:semiHidden/>
    <w:unhideWhenUsed/>
    <w:rsid w:val="006149E0"/>
  </w:style>
  <w:style w:type="numbering" w:customStyle="1" w:styleId="1512">
    <w:name w:val="リストなし151"/>
    <w:next w:val="NoList"/>
    <w:uiPriority w:val="99"/>
    <w:semiHidden/>
    <w:unhideWhenUsed/>
    <w:rsid w:val="006149E0"/>
  </w:style>
  <w:style w:type="numbering" w:customStyle="1" w:styleId="1513">
    <w:name w:val="无列表151"/>
    <w:next w:val="NoList"/>
    <w:semiHidden/>
    <w:rsid w:val="006149E0"/>
  </w:style>
  <w:style w:type="numbering" w:customStyle="1" w:styleId="NoList251">
    <w:name w:val="No List251"/>
    <w:next w:val="NoList"/>
    <w:semiHidden/>
    <w:rsid w:val="006149E0"/>
  </w:style>
  <w:style w:type="numbering" w:customStyle="1" w:styleId="NoList351">
    <w:name w:val="No List351"/>
    <w:next w:val="NoList"/>
    <w:uiPriority w:val="99"/>
    <w:semiHidden/>
    <w:rsid w:val="006149E0"/>
  </w:style>
  <w:style w:type="numbering" w:customStyle="1" w:styleId="NoList1161">
    <w:name w:val="No List1161"/>
    <w:next w:val="NoList"/>
    <w:uiPriority w:val="99"/>
    <w:semiHidden/>
    <w:unhideWhenUsed/>
    <w:rsid w:val="006149E0"/>
  </w:style>
  <w:style w:type="numbering" w:customStyle="1" w:styleId="1610">
    <w:name w:val="無清單161"/>
    <w:next w:val="NoList"/>
    <w:uiPriority w:val="99"/>
    <w:semiHidden/>
    <w:unhideWhenUsed/>
    <w:rsid w:val="006149E0"/>
  </w:style>
  <w:style w:type="numbering" w:customStyle="1" w:styleId="11510">
    <w:name w:val="無清單1151"/>
    <w:next w:val="NoList"/>
    <w:uiPriority w:val="99"/>
    <w:semiHidden/>
    <w:unhideWhenUsed/>
    <w:rsid w:val="006149E0"/>
  </w:style>
  <w:style w:type="numbering" w:customStyle="1" w:styleId="NoList11151">
    <w:name w:val="No List11151"/>
    <w:next w:val="NoList"/>
    <w:uiPriority w:val="99"/>
    <w:semiHidden/>
    <w:unhideWhenUsed/>
    <w:rsid w:val="006149E0"/>
  </w:style>
  <w:style w:type="numbering" w:customStyle="1" w:styleId="2410">
    <w:name w:val="无列表241"/>
    <w:next w:val="NoList"/>
    <w:uiPriority w:val="99"/>
    <w:semiHidden/>
    <w:unhideWhenUsed/>
    <w:rsid w:val="006149E0"/>
  </w:style>
  <w:style w:type="numbering" w:customStyle="1" w:styleId="NoList1251">
    <w:name w:val="No List1251"/>
    <w:next w:val="NoList"/>
    <w:uiPriority w:val="99"/>
    <w:semiHidden/>
    <w:unhideWhenUsed/>
    <w:rsid w:val="006149E0"/>
  </w:style>
  <w:style w:type="numbering" w:customStyle="1" w:styleId="11511">
    <w:name w:val="リストなし1151"/>
    <w:next w:val="NoList"/>
    <w:uiPriority w:val="99"/>
    <w:semiHidden/>
    <w:unhideWhenUsed/>
    <w:rsid w:val="006149E0"/>
  </w:style>
  <w:style w:type="numbering" w:customStyle="1" w:styleId="11512">
    <w:name w:val="无列表1151"/>
    <w:next w:val="NoList"/>
    <w:semiHidden/>
    <w:rsid w:val="006149E0"/>
  </w:style>
  <w:style w:type="numbering" w:customStyle="1" w:styleId="NoList2151">
    <w:name w:val="No List2151"/>
    <w:next w:val="NoList"/>
    <w:semiHidden/>
    <w:rsid w:val="006149E0"/>
  </w:style>
  <w:style w:type="numbering" w:customStyle="1" w:styleId="NoList3151">
    <w:name w:val="No List3151"/>
    <w:next w:val="NoList"/>
    <w:uiPriority w:val="99"/>
    <w:semiHidden/>
    <w:rsid w:val="006149E0"/>
  </w:style>
  <w:style w:type="numbering" w:customStyle="1" w:styleId="12510">
    <w:name w:val="無清單1251"/>
    <w:next w:val="NoList"/>
    <w:uiPriority w:val="99"/>
    <w:semiHidden/>
    <w:unhideWhenUsed/>
    <w:rsid w:val="006149E0"/>
  </w:style>
  <w:style w:type="numbering" w:customStyle="1" w:styleId="111510">
    <w:name w:val="無清單11151"/>
    <w:next w:val="NoList"/>
    <w:uiPriority w:val="99"/>
    <w:semiHidden/>
    <w:unhideWhenUsed/>
    <w:rsid w:val="006149E0"/>
  </w:style>
  <w:style w:type="numbering" w:customStyle="1" w:styleId="NoList441">
    <w:name w:val="No List441"/>
    <w:next w:val="NoList"/>
    <w:uiPriority w:val="99"/>
    <w:semiHidden/>
    <w:unhideWhenUsed/>
    <w:rsid w:val="006149E0"/>
  </w:style>
  <w:style w:type="numbering" w:customStyle="1" w:styleId="NoList11241">
    <w:name w:val="No List11241"/>
    <w:next w:val="NoList"/>
    <w:uiPriority w:val="99"/>
    <w:semiHidden/>
    <w:unhideWhenUsed/>
    <w:rsid w:val="006149E0"/>
  </w:style>
  <w:style w:type="numbering" w:customStyle="1" w:styleId="NoList12141">
    <w:name w:val="No List12141"/>
    <w:next w:val="NoList"/>
    <w:uiPriority w:val="99"/>
    <w:semiHidden/>
    <w:unhideWhenUsed/>
    <w:rsid w:val="006149E0"/>
  </w:style>
  <w:style w:type="numbering" w:customStyle="1" w:styleId="111411">
    <w:name w:val="リストなし11141"/>
    <w:next w:val="NoList"/>
    <w:uiPriority w:val="99"/>
    <w:semiHidden/>
    <w:unhideWhenUsed/>
    <w:rsid w:val="006149E0"/>
  </w:style>
  <w:style w:type="numbering" w:customStyle="1" w:styleId="111412">
    <w:name w:val="无列表11141"/>
    <w:next w:val="NoList"/>
    <w:semiHidden/>
    <w:rsid w:val="006149E0"/>
  </w:style>
  <w:style w:type="numbering" w:customStyle="1" w:styleId="NoList21141">
    <w:name w:val="No List21141"/>
    <w:next w:val="NoList"/>
    <w:semiHidden/>
    <w:rsid w:val="006149E0"/>
  </w:style>
  <w:style w:type="numbering" w:customStyle="1" w:styleId="NoList31141">
    <w:name w:val="No List31141"/>
    <w:next w:val="NoList"/>
    <w:uiPriority w:val="99"/>
    <w:semiHidden/>
    <w:rsid w:val="006149E0"/>
  </w:style>
  <w:style w:type="numbering" w:customStyle="1" w:styleId="NoList111141">
    <w:name w:val="No List111141"/>
    <w:next w:val="NoList"/>
    <w:uiPriority w:val="99"/>
    <w:semiHidden/>
    <w:unhideWhenUsed/>
    <w:rsid w:val="006149E0"/>
  </w:style>
  <w:style w:type="numbering" w:customStyle="1" w:styleId="121410">
    <w:name w:val="無清單12141"/>
    <w:next w:val="NoList"/>
    <w:uiPriority w:val="99"/>
    <w:semiHidden/>
    <w:unhideWhenUsed/>
    <w:rsid w:val="006149E0"/>
  </w:style>
  <w:style w:type="numbering" w:customStyle="1" w:styleId="1111410">
    <w:name w:val="無清單111141"/>
    <w:next w:val="NoList"/>
    <w:uiPriority w:val="99"/>
    <w:semiHidden/>
    <w:unhideWhenUsed/>
    <w:rsid w:val="006149E0"/>
  </w:style>
  <w:style w:type="numbering" w:customStyle="1" w:styleId="NoList541">
    <w:name w:val="No List541"/>
    <w:next w:val="NoList"/>
    <w:uiPriority w:val="99"/>
    <w:semiHidden/>
    <w:unhideWhenUsed/>
    <w:rsid w:val="006149E0"/>
  </w:style>
  <w:style w:type="numbering" w:customStyle="1" w:styleId="NoList1341">
    <w:name w:val="No List1341"/>
    <w:next w:val="NoList"/>
    <w:uiPriority w:val="99"/>
    <w:semiHidden/>
    <w:unhideWhenUsed/>
    <w:rsid w:val="006149E0"/>
  </w:style>
  <w:style w:type="numbering" w:customStyle="1" w:styleId="12411">
    <w:name w:val="リストなし1241"/>
    <w:next w:val="NoList"/>
    <w:uiPriority w:val="99"/>
    <w:semiHidden/>
    <w:unhideWhenUsed/>
    <w:rsid w:val="006149E0"/>
  </w:style>
  <w:style w:type="numbering" w:customStyle="1" w:styleId="12412">
    <w:name w:val="无列表1241"/>
    <w:next w:val="NoList"/>
    <w:semiHidden/>
    <w:rsid w:val="006149E0"/>
  </w:style>
  <w:style w:type="numbering" w:customStyle="1" w:styleId="NoList2241">
    <w:name w:val="No List2241"/>
    <w:next w:val="NoList"/>
    <w:semiHidden/>
    <w:rsid w:val="006149E0"/>
  </w:style>
  <w:style w:type="numbering" w:customStyle="1" w:styleId="NoList3241">
    <w:name w:val="No List3241"/>
    <w:next w:val="NoList"/>
    <w:uiPriority w:val="99"/>
    <w:semiHidden/>
    <w:rsid w:val="006149E0"/>
  </w:style>
  <w:style w:type="numbering" w:customStyle="1" w:styleId="1341">
    <w:name w:val="無清單1341"/>
    <w:next w:val="NoList"/>
    <w:uiPriority w:val="99"/>
    <w:semiHidden/>
    <w:unhideWhenUsed/>
    <w:rsid w:val="006149E0"/>
  </w:style>
  <w:style w:type="numbering" w:customStyle="1" w:styleId="112410">
    <w:name w:val="無清單11241"/>
    <w:next w:val="NoList"/>
    <w:uiPriority w:val="99"/>
    <w:semiHidden/>
    <w:unhideWhenUsed/>
    <w:rsid w:val="006149E0"/>
  </w:style>
  <w:style w:type="numbering" w:customStyle="1" w:styleId="21410">
    <w:name w:val="无列表2141"/>
    <w:next w:val="NoList"/>
    <w:uiPriority w:val="99"/>
    <w:semiHidden/>
    <w:unhideWhenUsed/>
    <w:rsid w:val="006149E0"/>
  </w:style>
  <w:style w:type="numbering" w:customStyle="1" w:styleId="NoList12231">
    <w:name w:val="No List12231"/>
    <w:next w:val="NoList"/>
    <w:uiPriority w:val="99"/>
    <w:semiHidden/>
    <w:unhideWhenUsed/>
    <w:rsid w:val="006149E0"/>
  </w:style>
  <w:style w:type="numbering" w:customStyle="1" w:styleId="112311">
    <w:name w:val="リストなし11231"/>
    <w:next w:val="NoList"/>
    <w:uiPriority w:val="99"/>
    <w:semiHidden/>
    <w:unhideWhenUsed/>
    <w:rsid w:val="006149E0"/>
  </w:style>
  <w:style w:type="numbering" w:customStyle="1" w:styleId="112312">
    <w:name w:val="无列表11231"/>
    <w:next w:val="NoList"/>
    <w:semiHidden/>
    <w:rsid w:val="006149E0"/>
  </w:style>
  <w:style w:type="numbering" w:customStyle="1" w:styleId="NoList21231">
    <w:name w:val="No List21231"/>
    <w:next w:val="NoList"/>
    <w:semiHidden/>
    <w:rsid w:val="006149E0"/>
  </w:style>
  <w:style w:type="numbering" w:customStyle="1" w:styleId="NoList31231">
    <w:name w:val="No List31231"/>
    <w:next w:val="NoList"/>
    <w:uiPriority w:val="99"/>
    <w:semiHidden/>
    <w:rsid w:val="006149E0"/>
  </w:style>
  <w:style w:type="numbering" w:customStyle="1" w:styleId="NoList111241">
    <w:name w:val="No List111241"/>
    <w:next w:val="NoList"/>
    <w:uiPriority w:val="99"/>
    <w:semiHidden/>
    <w:unhideWhenUsed/>
    <w:rsid w:val="006149E0"/>
  </w:style>
  <w:style w:type="numbering" w:customStyle="1" w:styleId="122310">
    <w:name w:val="無清單12231"/>
    <w:next w:val="NoList"/>
    <w:uiPriority w:val="99"/>
    <w:semiHidden/>
    <w:unhideWhenUsed/>
    <w:rsid w:val="006149E0"/>
  </w:style>
  <w:style w:type="numbering" w:customStyle="1" w:styleId="1112310">
    <w:name w:val="無清單111231"/>
    <w:next w:val="NoList"/>
    <w:uiPriority w:val="99"/>
    <w:semiHidden/>
    <w:unhideWhenUsed/>
    <w:rsid w:val="006149E0"/>
  </w:style>
  <w:style w:type="numbering" w:customStyle="1" w:styleId="3117">
    <w:name w:val="无列表311"/>
    <w:next w:val="NoList"/>
    <w:uiPriority w:val="99"/>
    <w:semiHidden/>
    <w:unhideWhenUsed/>
    <w:rsid w:val="006149E0"/>
  </w:style>
  <w:style w:type="numbering" w:customStyle="1" w:styleId="13211">
    <w:name w:val="无列表1321"/>
    <w:next w:val="NoList"/>
    <w:semiHidden/>
    <w:rsid w:val="006149E0"/>
  </w:style>
  <w:style w:type="numbering" w:customStyle="1" w:styleId="NoList11321">
    <w:name w:val="No List11321"/>
    <w:next w:val="NoList"/>
    <w:uiPriority w:val="99"/>
    <w:semiHidden/>
    <w:unhideWhenUsed/>
    <w:rsid w:val="006149E0"/>
  </w:style>
  <w:style w:type="numbering" w:customStyle="1" w:styleId="NoList4121">
    <w:name w:val="No List4121"/>
    <w:next w:val="NoList"/>
    <w:uiPriority w:val="99"/>
    <w:semiHidden/>
    <w:unhideWhenUsed/>
    <w:rsid w:val="006149E0"/>
  </w:style>
  <w:style w:type="numbering" w:customStyle="1" w:styleId="2221">
    <w:name w:val="无列表2221"/>
    <w:next w:val="NoList"/>
    <w:uiPriority w:val="99"/>
    <w:semiHidden/>
    <w:unhideWhenUsed/>
    <w:rsid w:val="006149E0"/>
  </w:style>
  <w:style w:type="numbering" w:customStyle="1" w:styleId="NoList121121">
    <w:name w:val="No List121121"/>
    <w:next w:val="NoList"/>
    <w:uiPriority w:val="99"/>
    <w:semiHidden/>
    <w:unhideWhenUsed/>
    <w:rsid w:val="006149E0"/>
  </w:style>
  <w:style w:type="numbering" w:customStyle="1" w:styleId="1111211">
    <w:name w:val="リストなし111121"/>
    <w:next w:val="NoList"/>
    <w:uiPriority w:val="99"/>
    <w:semiHidden/>
    <w:unhideWhenUsed/>
    <w:rsid w:val="006149E0"/>
  </w:style>
  <w:style w:type="numbering" w:customStyle="1" w:styleId="1111212">
    <w:name w:val="无列表111121"/>
    <w:next w:val="NoList"/>
    <w:semiHidden/>
    <w:rsid w:val="006149E0"/>
  </w:style>
  <w:style w:type="numbering" w:customStyle="1" w:styleId="NoList211121">
    <w:name w:val="No List211121"/>
    <w:next w:val="NoList"/>
    <w:semiHidden/>
    <w:rsid w:val="006149E0"/>
  </w:style>
  <w:style w:type="numbering" w:customStyle="1" w:styleId="NoList311121">
    <w:name w:val="No List311121"/>
    <w:next w:val="NoList"/>
    <w:uiPriority w:val="99"/>
    <w:semiHidden/>
    <w:rsid w:val="006149E0"/>
  </w:style>
  <w:style w:type="numbering" w:customStyle="1" w:styleId="NoList1111121">
    <w:name w:val="No List1111121"/>
    <w:next w:val="NoList"/>
    <w:uiPriority w:val="99"/>
    <w:semiHidden/>
    <w:unhideWhenUsed/>
    <w:rsid w:val="006149E0"/>
  </w:style>
  <w:style w:type="numbering" w:customStyle="1" w:styleId="1211210">
    <w:name w:val="無清單121121"/>
    <w:next w:val="NoList"/>
    <w:uiPriority w:val="99"/>
    <w:semiHidden/>
    <w:unhideWhenUsed/>
    <w:rsid w:val="006149E0"/>
  </w:style>
  <w:style w:type="numbering" w:customStyle="1" w:styleId="11111210">
    <w:name w:val="無清單1111121"/>
    <w:next w:val="NoList"/>
    <w:uiPriority w:val="99"/>
    <w:semiHidden/>
    <w:unhideWhenUsed/>
    <w:rsid w:val="006149E0"/>
  </w:style>
  <w:style w:type="numbering" w:customStyle="1" w:styleId="NoList13121">
    <w:name w:val="No List13121"/>
    <w:next w:val="NoList"/>
    <w:uiPriority w:val="99"/>
    <w:semiHidden/>
    <w:unhideWhenUsed/>
    <w:rsid w:val="006149E0"/>
  </w:style>
  <w:style w:type="numbering" w:customStyle="1" w:styleId="121211">
    <w:name w:val="リストなし12121"/>
    <w:next w:val="NoList"/>
    <w:uiPriority w:val="99"/>
    <w:semiHidden/>
    <w:unhideWhenUsed/>
    <w:rsid w:val="006149E0"/>
  </w:style>
  <w:style w:type="numbering" w:customStyle="1" w:styleId="121212">
    <w:name w:val="无列表12121"/>
    <w:next w:val="NoList"/>
    <w:semiHidden/>
    <w:rsid w:val="006149E0"/>
  </w:style>
  <w:style w:type="numbering" w:customStyle="1" w:styleId="NoList22121">
    <w:name w:val="No List22121"/>
    <w:next w:val="NoList"/>
    <w:semiHidden/>
    <w:rsid w:val="006149E0"/>
  </w:style>
  <w:style w:type="numbering" w:customStyle="1" w:styleId="NoList32121">
    <w:name w:val="No List32121"/>
    <w:next w:val="NoList"/>
    <w:uiPriority w:val="99"/>
    <w:semiHidden/>
    <w:rsid w:val="006149E0"/>
  </w:style>
  <w:style w:type="numbering" w:customStyle="1" w:styleId="NoList112121">
    <w:name w:val="No List112121"/>
    <w:next w:val="NoList"/>
    <w:uiPriority w:val="99"/>
    <w:semiHidden/>
    <w:unhideWhenUsed/>
    <w:rsid w:val="006149E0"/>
  </w:style>
  <w:style w:type="numbering" w:customStyle="1" w:styleId="131210">
    <w:name w:val="無清單13121"/>
    <w:next w:val="NoList"/>
    <w:uiPriority w:val="99"/>
    <w:semiHidden/>
    <w:unhideWhenUsed/>
    <w:rsid w:val="006149E0"/>
  </w:style>
  <w:style w:type="numbering" w:customStyle="1" w:styleId="1121210">
    <w:name w:val="無清單112121"/>
    <w:next w:val="NoList"/>
    <w:uiPriority w:val="99"/>
    <w:semiHidden/>
    <w:unhideWhenUsed/>
    <w:rsid w:val="006149E0"/>
  </w:style>
  <w:style w:type="numbering" w:customStyle="1" w:styleId="21121">
    <w:name w:val="无列表21121"/>
    <w:next w:val="NoList"/>
    <w:uiPriority w:val="99"/>
    <w:semiHidden/>
    <w:unhideWhenUsed/>
    <w:rsid w:val="006149E0"/>
  </w:style>
  <w:style w:type="numbering" w:customStyle="1" w:styleId="NoList122121">
    <w:name w:val="No List122121"/>
    <w:next w:val="NoList"/>
    <w:uiPriority w:val="99"/>
    <w:semiHidden/>
    <w:unhideWhenUsed/>
    <w:rsid w:val="006149E0"/>
  </w:style>
  <w:style w:type="numbering" w:customStyle="1" w:styleId="1121211">
    <w:name w:val="リストなし112121"/>
    <w:next w:val="NoList"/>
    <w:uiPriority w:val="99"/>
    <w:semiHidden/>
    <w:unhideWhenUsed/>
    <w:rsid w:val="006149E0"/>
  </w:style>
  <w:style w:type="numbering" w:customStyle="1" w:styleId="1121212">
    <w:name w:val="无列表112121"/>
    <w:next w:val="NoList"/>
    <w:semiHidden/>
    <w:rsid w:val="006149E0"/>
  </w:style>
  <w:style w:type="numbering" w:customStyle="1" w:styleId="NoList212121">
    <w:name w:val="No List212121"/>
    <w:next w:val="NoList"/>
    <w:semiHidden/>
    <w:rsid w:val="006149E0"/>
  </w:style>
  <w:style w:type="numbering" w:customStyle="1" w:styleId="NoList312121">
    <w:name w:val="No List312121"/>
    <w:next w:val="NoList"/>
    <w:uiPriority w:val="99"/>
    <w:semiHidden/>
    <w:rsid w:val="006149E0"/>
  </w:style>
  <w:style w:type="numbering" w:customStyle="1" w:styleId="NoList1112121">
    <w:name w:val="No List1112121"/>
    <w:next w:val="NoList"/>
    <w:uiPriority w:val="99"/>
    <w:semiHidden/>
    <w:unhideWhenUsed/>
    <w:rsid w:val="006149E0"/>
  </w:style>
  <w:style w:type="numbering" w:customStyle="1" w:styleId="122121">
    <w:name w:val="無清單122121"/>
    <w:next w:val="NoList"/>
    <w:uiPriority w:val="99"/>
    <w:semiHidden/>
    <w:unhideWhenUsed/>
    <w:rsid w:val="006149E0"/>
  </w:style>
  <w:style w:type="numbering" w:customStyle="1" w:styleId="1112121">
    <w:name w:val="無清單1112121"/>
    <w:next w:val="NoList"/>
    <w:uiPriority w:val="99"/>
    <w:semiHidden/>
    <w:unhideWhenUsed/>
    <w:rsid w:val="006149E0"/>
  </w:style>
  <w:style w:type="numbering" w:customStyle="1" w:styleId="131111">
    <w:name w:val="无列表13111"/>
    <w:next w:val="NoList"/>
    <w:semiHidden/>
    <w:rsid w:val="006149E0"/>
  </w:style>
  <w:style w:type="numbering" w:customStyle="1" w:styleId="NoList41111">
    <w:name w:val="No List41111"/>
    <w:next w:val="NoList"/>
    <w:uiPriority w:val="99"/>
    <w:semiHidden/>
    <w:unhideWhenUsed/>
    <w:rsid w:val="006149E0"/>
  </w:style>
  <w:style w:type="numbering" w:customStyle="1" w:styleId="22111">
    <w:name w:val="无列表22111"/>
    <w:next w:val="NoList"/>
    <w:uiPriority w:val="99"/>
    <w:semiHidden/>
    <w:unhideWhenUsed/>
    <w:rsid w:val="006149E0"/>
  </w:style>
  <w:style w:type="numbering" w:customStyle="1" w:styleId="NoList1211111">
    <w:name w:val="No List1211111"/>
    <w:next w:val="NoList"/>
    <w:uiPriority w:val="99"/>
    <w:semiHidden/>
    <w:unhideWhenUsed/>
    <w:rsid w:val="006149E0"/>
  </w:style>
  <w:style w:type="numbering" w:customStyle="1" w:styleId="11111111">
    <w:name w:val="リストなし1111111"/>
    <w:next w:val="NoList"/>
    <w:uiPriority w:val="99"/>
    <w:semiHidden/>
    <w:unhideWhenUsed/>
    <w:rsid w:val="006149E0"/>
  </w:style>
  <w:style w:type="numbering" w:customStyle="1" w:styleId="11111112">
    <w:name w:val="无列表1111111"/>
    <w:next w:val="NoList"/>
    <w:semiHidden/>
    <w:rsid w:val="006149E0"/>
  </w:style>
  <w:style w:type="numbering" w:customStyle="1" w:styleId="NoList2111111">
    <w:name w:val="No List2111111"/>
    <w:next w:val="NoList"/>
    <w:semiHidden/>
    <w:rsid w:val="006149E0"/>
  </w:style>
  <w:style w:type="numbering" w:customStyle="1" w:styleId="NoList3111111">
    <w:name w:val="No List3111111"/>
    <w:next w:val="NoList"/>
    <w:uiPriority w:val="99"/>
    <w:semiHidden/>
    <w:rsid w:val="006149E0"/>
  </w:style>
  <w:style w:type="numbering" w:customStyle="1" w:styleId="NoList11111111">
    <w:name w:val="No List11111111"/>
    <w:next w:val="NoList"/>
    <w:uiPriority w:val="99"/>
    <w:semiHidden/>
    <w:unhideWhenUsed/>
    <w:rsid w:val="006149E0"/>
  </w:style>
  <w:style w:type="numbering" w:customStyle="1" w:styleId="1211111">
    <w:name w:val="無清單1211111"/>
    <w:next w:val="NoList"/>
    <w:uiPriority w:val="99"/>
    <w:semiHidden/>
    <w:unhideWhenUsed/>
    <w:rsid w:val="006149E0"/>
  </w:style>
  <w:style w:type="numbering" w:customStyle="1" w:styleId="111111110">
    <w:name w:val="無清單11111111"/>
    <w:next w:val="NoList"/>
    <w:uiPriority w:val="99"/>
    <w:semiHidden/>
    <w:unhideWhenUsed/>
    <w:rsid w:val="006149E0"/>
  </w:style>
  <w:style w:type="numbering" w:customStyle="1" w:styleId="NoList131111">
    <w:name w:val="No List131111"/>
    <w:next w:val="NoList"/>
    <w:uiPriority w:val="99"/>
    <w:semiHidden/>
    <w:unhideWhenUsed/>
    <w:rsid w:val="006149E0"/>
  </w:style>
  <w:style w:type="numbering" w:customStyle="1" w:styleId="1211110">
    <w:name w:val="リストなし121111"/>
    <w:next w:val="NoList"/>
    <w:uiPriority w:val="99"/>
    <w:semiHidden/>
    <w:unhideWhenUsed/>
    <w:rsid w:val="006149E0"/>
  </w:style>
  <w:style w:type="numbering" w:customStyle="1" w:styleId="1211112">
    <w:name w:val="无列表121111"/>
    <w:next w:val="NoList"/>
    <w:semiHidden/>
    <w:rsid w:val="006149E0"/>
  </w:style>
  <w:style w:type="numbering" w:customStyle="1" w:styleId="NoList221111">
    <w:name w:val="No List221111"/>
    <w:next w:val="NoList"/>
    <w:semiHidden/>
    <w:rsid w:val="006149E0"/>
  </w:style>
  <w:style w:type="numbering" w:customStyle="1" w:styleId="NoList321111">
    <w:name w:val="No List321111"/>
    <w:next w:val="NoList"/>
    <w:uiPriority w:val="99"/>
    <w:semiHidden/>
    <w:rsid w:val="006149E0"/>
  </w:style>
  <w:style w:type="numbering" w:customStyle="1" w:styleId="NoList1121111">
    <w:name w:val="No List1121111"/>
    <w:next w:val="NoList"/>
    <w:uiPriority w:val="99"/>
    <w:semiHidden/>
    <w:unhideWhenUsed/>
    <w:rsid w:val="006149E0"/>
  </w:style>
  <w:style w:type="numbering" w:customStyle="1" w:styleId="1311110">
    <w:name w:val="無清單131111"/>
    <w:next w:val="NoList"/>
    <w:uiPriority w:val="99"/>
    <w:semiHidden/>
    <w:unhideWhenUsed/>
    <w:rsid w:val="006149E0"/>
  </w:style>
  <w:style w:type="numbering" w:customStyle="1" w:styleId="11211110">
    <w:name w:val="無清單1121111"/>
    <w:next w:val="NoList"/>
    <w:uiPriority w:val="99"/>
    <w:semiHidden/>
    <w:unhideWhenUsed/>
    <w:rsid w:val="006149E0"/>
  </w:style>
  <w:style w:type="numbering" w:customStyle="1" w:styleId="211111">
    <w:name w:val="无列表211111"/>
    <w:next w:val="NoList"/>
    <w:uiPriority w:val="99"/>
    <w:semiHidden/>
    <w:unhideWhenUsed/>
    <w:rsid w:val="006149E0"/>
  </w:style>
  <w:style w:type="numbering" w:customStyle="1" w:styleId="NoList1221111">
    <w:name w:val="No List1221111"/>
    <w:next w:val="NoList"/>
    <w:uiPriority w:val="99"/>
    <w:semiHidden/>
    <w:unhideWhenUsed/>
    <w:rsid w:val="006149E0"/>
  </w:style>
  <w:style w:type="numbering" w:customStyle="1" w:styleId="11211111">
    <w:name w:val="リストなし1121111"/>
    <w:next w:val="NoList"/>
    <w:uiPriority w:val="99"/>
    <w:semiHidden/>
    <w:unhideWhenUsed/>
    <w:rsid w:val="006149E0"/>
  </w:style>
  <w:style w:type="numbering" w:customStyle="1" w:styleId="11211112">
    <w:name w:val="无列表1121111"/>
    <w:next w:val="NoList"/>
    <w:semiHidden/>
    <w:rsid w:val="006149E0"/>
  </w:style>
  <w:style w:type="numbering" w:customStyle="1" w:styleId="NoList2121111">
    <w:name w:val="No List2121111"/>
    <w:next w:val="NoList"/>
    <w:semiHidden/>
    <w:rsid w:val="006149E0"/>
  </w:style>
  <w:style w:type="numbering" w:customStyle="1" w:styleId="NoList3121111">
    <w:name w:val="No List3121111"/>
    <w:next w:val="NoList"/>
    <w:uiPriority w:val="99"/>
    <w:semiHidden/>
    <w:rsid w:val="006149E0"/>
  </w:style>
  <w:style w:type="numbering" w:customStyle="1" w:styleId="NoList11121111">
    <w:name w:val="No List11121111"/>
    <w:next w:val="NoList"/>
    <w:uiPriority w:val="99"/>
    <w:semiHidden/>
    <w:unhideWhenUsed/>
    <w:rsid w:val="006149E0"/>
  </w:style>
  <w:style w:type="numbering" w:customStyle="1" w:styleId="1221111">
    <w:name w:val="無清單1221111"/>
    <w:next w:val="NoList"/>
    <w:uiPriority w:val="99"/>
    <w:semiHidden/>
    <w:unhideWhenUsed/>
    <w:rsid w:val="006149E0"/>
  </w:style>
  <w:style w:type="numbering" w:customStyle="1" w:styleId="11121111">
    <w:name w:val="無清單11121111"/>
    <w:next w:val="NoList"/>
    <w:uiPriority w:val="99"/>
    <w:semiHidden/>
    <w:unhideWhenUsed/>
    <w:rsid w:val="006149E0"/>
  </w:style>
  <w:style w:type="numbering" w:customStyle="1" w:styleId="122114">
    <w:name w:val="无列表12211"/>
    <w:next w:val="NoList"/>
    <w:semiHidden/>
    <w:rsid w:val="006149E0"/>
  </w:style>
  <w:style w:type="numbering" w:customStyle="1" w:styleId="NoList10">
    <w:name w:val="No List10"/>
    <w:next w:val="NoList"/>
    <w:semiHidden/>
    <w:unhideWhenUsed/>
    <w:rsid w:val="006149E0"/>
  </w:style>
  <w:style w:type="numbering" w:customStyle="1" w:styleId="NoList18">
    <w:name w:val="No List18"/>
    <w:next w:val="NoList"/>
    <w:semiHidden/>
    <w:unhideWhenUsed/>
    <w:rsid w:val="006149E0"/>
  </w:style>
  <w:style w:type="numbering" w:customStyle="1" w:styleId="172">
    <w:name w:val="リストなし17"/>
    <w:next w:val="NoList"/>
    <w:uiPriority w:val="99"/>
    <w:semiHidden/>
    <w:unhideWhenUsed/>
    <w:rsid w:val="006149E0"/>
  </w:style>
  <w:style w:type="numbering" w:customStyle="1" w:styleId="173">
    <w:name w:val="无列表17"/>
    <w:next w:val="NoList"/>
    <w:semiHidden/>
    <w:rsid w:val="006149E0"/>
  </w:style>
  <w:style w:type="numbering" w:customStyle="1" w:styleId="NoList27">
    <w:name w:val="No List27"/>
    <w:next w:val="NoList"/>
    <w:uiPriority w:val="99"/>
    <w:semiHidden/>
    <w:rsid w:val="006149E0"/>
  </w:style>
  <w:style w:type="numbering" w:customStyle="1" w:styleId="NoList37">
    <w:name w:val="No List37"/>
    <w:next w:val="NoList"/>
    <w:uiPriority w:val="99"/>
    <w:semiHidden/>
    <w:rsid w:val="006149E0"/>
  </w:style>
  <w:style w:type="numbering" w:customStyle="1" w:styleId="NoList118">
    <w:name w:val="No List118"/>
    <w:next w:val="NoList"/>
    <w:uiPriority w:val="99"/>
    <w:semiHidden/>
    <w:unhideWhenUsed/>
    <w:rsid w:val="006149E0"/>
  </w:style>
  <w:style w:type="numbering" w:customStyle="1" w:styleId="181">
    <w:name w:val="無清單18"/>
    <w:next w:val="NoList"/>
    <w:uiPriority w:val="99"/>
    <w:semiHidden/>
    <w:unhideWhenUsed/>
    <w:rsid w:val="006149E0"/>
  </w:style>
  <w:style w:type="numbering" w:customStyle="1" w:styleId="1171">
    <w:name w:val="無清單117"/>
    <w:next w:val="NoList"/>
    <w:uiPriority w:val="99"/>
    <w:semiHidden/>
    <w:unhideWhenUsed/>
    <w:rsid w:val="006149E0"/>
  </w:style>
  <w:style w:type="numbering" w:customStyle="1" w:styleId="NoList46">
    <w:name w:val="No List46"/>
    <w:next w:val="NoList"/>
    <w:uiPriority w:val="99"/>
    <w:semiHidden/>
    <w:unhideWhenUsed/>
    <w:rsid w:val="006149E0"/>
  </w:style>
  <w:style w:type="numbering" w:customStyle="1" w:styleId="NoList127">
    <w:name w:val="No List127"/>
    <w:next w:val="NoList"/>
    <w:uiPriority w:val="99"/>
    <w:semiHidden/>
    <w:unhideWhenUsed/>
    <w:rsid w:val="006149E0"/>
  </w:style>
  <w:style w:type="numbering" w:customStyle="1" w:styleId="1172">
    <w:name w:val="リストなし117"/>
    <w:next w:val="NoList"/>
    <w:uiPriority w:val="99"/>
    <w:semiHidden/>
    <w:unhideWhenUsed/>
    <w:rsid w:val="006149E0"/>
  </w:style>
  <w:style w:type="numbering" w:customStyle="1" w:styleId="1173">
    <w:name w:val="无列表117"/>
    <w:next w:val="NoList"/>
    <w:semiHidden/>
    <w:rsid w:val="006149E0"/>
  </w:style>
  <w:style w:type="numbering" w:customStyle="1" w:styleId="NoList217">
    <w:name w:val="No List217"/>
    <w:next w:val="NoList"/>
    <w:semiHidden/>
    <w:rsid w:val="006149E0"/>
  </w:style>
  <w:style w:type="numbering" w:customStyle="1" w:styleId="NoList317">
    <w:name w:val="No List317"/>
    <w:next w:val="NoList"/>
    <w:uiPriority w:val="99"/>
    <w:semiHidden/>
    <w:rsid w:val="006149E0"/>
  </w:style>
  <w:style w:type="numbering" w:customStyle="1" w:styleId="NoList1117">
    <w:name w:val="No List1117"/>
    <w:next w:val="NoList"/>
    <w:uiPriority w:val="99"/>
    <w:semiHidden/>
    <w:unhideWhenUsed/>
    <w:rsid w:val="006149E0"/>
  </w:style>
  <w:style w:type="numbering" w:customStyle="1" w:styleId="1271">
    <w:name w:val="無清單127"/>
    <w:next w:val="NoList"/>
    <w:uiPriority w:val="99"/>
    <w:semiHidden/>
    <w:unhideWhenUsed/>
    <w:rsid w:val="006149E0"/>
  </w:style>
  <w:style w:type="numbering" w:customStyle="1" w:styleId="1117">
    <w:name w:val="無清單1117"/>
    <w:next w:val="NoList"/>
    <w:uiPriority w:val="99"/>
    <w:semiHidden/>
    <w:unhideWhenUsed/>
    <w:rsid w:val="006149E0"/>
  </w:style>
  <w:style w:type="numbering" w:customStyle="1" w:styleId="265">
    <w:name w:val="无列表26"/>
    <w:next w:val="NoList"/>
    <w:uiPriority w:val="99"/>
    <w:semiHidden/>
    <w:unhideWhenUsed/>
    <w:rsid w:val="006149E0"/>
  </w:style>
  <w:style w:type="numbering" w:customStyle="1" w:styleId="NoList1216">
    <w:name w:val="No List1216"/>
    <w:next w:val="NoList"/>
    <w:uiPriority w:val="99"/>
    <w:semiHidden/>
    <w:unhideWhenUsed/>
    <w:rsid w:val="006149E0"/>
  </w:style>
  <w:style w:type="numbering" w:customStyle="1" w:styleId="11162">
    <w:name w:val="リストなし1116"/>
    <w:next w:val="NoList"/>
    <w:uiPriority w:val="99"/>
    <w:semiHidden/>
    <w:unhideWhenUsed/>
    <w:rsid w:val="006149E0"/>
  </w:style>
  <w:style w:type="numbering" w:customStyle="1" w:styleId="11163">
    <w:name w:val="无列表1116"/>
    <w:next w:val="NoList"/>
    <w:semiHidden/>
    <w:rsid w:val="006149E0"/>
  </w:style>
  <w:style w:type="numbering" w:customStyle="1" w:styleId="NoList2116">
    <w:name w:val="No List2116"/>
    <w:next w:val="NoList"/>
    <w:semiHidden/>
    <w:rsid w:val="006149E0"/>
  </w:style>
  <w:style w:type="numbering" w:customStyle="1" w:styleId="NoList3116">
    <w:name w:val="No List3116"/>
    <w:next w:val="NoList"/>
    <w:uiPriority w:val="99"/>
    <w:semiHidden/>
    <w:rsid w:val="006149E0"/>
  </w:style>
  <w:style w:type="numbering" w:customStyle="1" w:styleId="NoList11116">
    <w:name w:val="No List11116"/>
    <w:next w:val="NoList"/>
    <w:uiPriority w:val="99"/>
    <w:semiHidden/>
    <w:unhideWhenUsed/>
    <w:rsid w:val="006149E0"/>
  </w:style>
  <w:style w:type="numbering" w:customStyle="1" w:styleId="1216">
    <w:name w:val="無清單1216"/>
    <w:next w:val="NoList"/>
    <w:uiPriority w:val="99"/>
    <w:semiHidden/>
    <w:unhideWhenUsed/>
    <w:rsid w:val="006149E0"/>
  </w:style>
  <w:style w:type="numbering" w:customStyle="1" w:styleId="11116">
    <w:name w:val="無清單11116"/>
    <w:next w:val="NoList"/>
    <w:uiPriority w:val="99"/>
    <w:semiHidden/>
    <w:unhideWhenUsed/>
    <w:rsid w:val="006149E0"/>
  </w:style>
  <w:style w:type="numbering" w:customStyle="1" w:styleId="NoList56">
    <w:name w:val="No List56"/>
    <w:next w:val="NoList"/>
    <w:uiPriority w:val="99"/>
    <w:semiHidden/>
    <w:unhideWhenUsed/>
    <w:rsid w:val="006149E0"/>
  </w:style>
  <w:style w:type="numbering" w:customStyle="1" w:styleId="NoList136">
    <w:name w:val="No List136"/>
    <w:next w:val="NoList"/>
    <w:uiPriority w:val="99"/>
    <w:semiHidden/>
    <w:unhideWhenUsed/>
    <w:rsid w:val="006149E0"/>
  </w:style>
  <w:style w:type="numbering" w:customStyle="1" w:styleId="1262">
    <w:name w:val="リストなし126"/>
    <w:next w:val="NoList"/>
    <w:uiPriority w:val="99"/>
    <w:semiHidden/>
    <w:unhideWhenUsed/>
    <w:rsid w:val="006149E0"/>
  </w:style>
  <w:style w:type="numbering" w:customStyle="1" w:styleId="1263">
    <w:name w:val="无列表126"/>
    <w:next w:val="NoList"/>
    <w:semiHidden/>
    <w:rsid w:val="006149E0"/>
  </w:style>
  <w:style w:type="numbering" w:customStyle="1" w:styleId="NoList226">
    <w:name w:val="No List226"/>
    <w:next w:val="NoList"/>
    <w:semiHidden/>
    <w:rsid w:val="006149E0"/>
  </w:style>
  <w:style w:type="numbering" w:customStyle="1" w:styleId="NoList326">
    <w:name w:val="No List326"/>
    <w:next w:val="NoList"/>
    <w:uiPriority w:val="99"/>
    <w:semiHidden/>
    <w:rsid w:val="006149E0"/>
  </w:style>
  <w:style w:type="numbering" w:customStyle="1" w:styleId="NoList1126">
    <w:name w:val="No List1126"/>
    <w:next w:val="NoList"/>
    <w:uiPriority w:val="99"/>
    <w:semiHidden/>
    <w:unhideWhenUsed/>
    <w:rsid w:val="006149E0"/>
  </w:style>
  <w:style w:type="numbering" w:customStyle="1" w:styleId="136">
    <w:name w:val="無清單136"/>
    <w:next w:val="NoList"/>
    <w:uiPriority w:val="99"/>
    <w:semiHidden/>
    <w:unhideWhenUsed/>
    <w:rsid w:val="006149E0"/>
  </w:style>
  <w:style w:type="numbering" w:customStyle="1" w:styleId="1126">
    <w:name w:val="無清單1126"/>
    <w:next w:val="NoList"/>
    <w:uiPriority w:val="99"/>
    <w:semiHidden/>
    <w:unhideWhenUsed/>
    <w:rsid w:val="006149E0"/>
  </w:style>
  <w:style w:type="numbering" w:customStyle="1" w:styleId="2160">
    <w:name w:val="无列表216"/>
    <w:next w:val="NoList"/>
    <w:uiPriority w:val="99"/>
    <w:semiHidden/>
    <w:unhideWhenUsed/>
    <w:rsid w:val="006149E0"/>
  </w:style>
  <w:style w:type="numbering" w:customStyle="1" w:styleId="NoList1225">
    <w:name w:val="No List1225"/>
    <w:next w:val="NoList"/>
    <w:uiPriority w:val="99"/>
    <w:semiHidden/>
    <w:unhideWhenUsed/>
    <w:rsid w:val="006149E0"/>
  </w:style>
  <w:style w:type="numbering" w:customStyle="1" w:styleId="11252">
    <w:name w:val="リストなし1125"/>
    <w:next w:val="NoList"/>
    <w:uiPriority w:val="99"/>
    <w:semiHidden/>
    <w:unhideWhenUsed/>
    <w:rsid w:val="006149E0"/>
  </w:style>
  <w:style w:type="numbering" w:customStyle="1" w:styleId="11253">
    <w:name w:val="无列表1125"/>
    <w:next w:val="NoList"/>
    <w:semiHidden/>
    <w:rsid w:val="006149E0"/>
  </w:style>
  <w:style w:type="numbering" w:customStyle="1" w:styleId="NoList2125">
    <w:name w:val="No List2125"/>
    <w:next w:val="NoList"/>
    <w:semiHidden/>
    <w:rsid w:val="006149E0"/>
  </w:style>
  <w:style w:type="numbering" w:customStyle="1" w:styleId="NoList3125">
    <w:name w:val="No List3125"/>
    <w:next w:val="NoList"/>
    <w:uiPriority w:val="99"/>
    <w:semiHidden/>
    <w:rsid w:val="006149E0"/>
  </w:style>
  <w:style w:type="numbering" w:customStyle="1" w:styleId="NoList11126">
    <w:name w:val="No List11126"/>
    <w:next w:val="NoList"/>
    <w:uiPriority w:val="99"/>
    <w:semiHidden/>
    <w:unhideWhenUsed/>
    <w:rsid w:val="006149E0"/>
  </w:style>
  <w:style w:type="numbering" w:customStyle="1" w:styleId="12250">
    <w:name w:val="無清單1225"/>
    <w:next w:val="NoList"/>
    <w:uiPriority w:val="99"/>
    <w:semiHidden/>
    <w:unhideWhenUsed/>
    <w:rsid w:val="006149E0"/>
  </w:style>
  <w:style w:type="numbering" w:customStyle="1" w:styleId="11125">
    <w:name w:val="無清單11125"/>
    <w:next w:val="NoList"/>
    <w:uiPriority w:val="99"/>
    <w:semiHidden/>
    <w:unhideWhenUsed/>
    <w:rsid w:val="006149E0"/>
  </w:style>
  <w:style w:type="numbering" w:customStyle="1" w:styleId="NoList64">
    <w:name w:val="No List64"/>
    <w:next w:val="NoList"/>
    <w:uiPriority w:val="99"/>
    <w:semiHidden/>
    <w:unhideWhenUsed/>
    <w:rsid w:val="006149E0"/>
  </w:style>
  <w:style w:type="numbering" w:customStyle="1" w:styleId="NoList144">
    <w:name w:val="No List144"/>
    <w:next w:val="NoList"/>
    <w:uiPriority w:val="99"/>
    <w:semiHidden/>
    <w:unhideWhenUsed/>
    <w:rsid w:val="006149E0"/>
  </w:style>
  <w:style w:type="numbering" w:customStyle="1" w:styleId="1342">
    <w:name w:val="リストなし134"/>
    <w:next w:val="NoList"/>
    <w:uiPriority w:val="99"/>
    <w:semiHidden/>
    <w:unhideWhenUsed/>
    <w:rsid w:val="006149E0"/>
  </w:style>
  <w:style w:type="numbering" w:customStyle="1" w:styleId="1343">
    <w:name w:val="无列表134"/>
    <w:next w:val="NoList"/>
    <w:semiHidden/>
    <w:rsid w:val="006149E0"/>
  </w:style>
  <w:style w:type="numbering" w:customStyle="1" w:styleId="NoList234">
    <w:name w:val="No List234"/>
    <w:next w:val="NoList"/>
    <w:semiHidden/>
    <w:rsid w:val="006149E0"/>
  </w:style>
  <w:style w:type="numbering" w:customStyle="1" w:styleId="NoList334">
    <w:name w:val="No List334"/>
    <w:next w:val="NoList"/>
    <w:uiPriority w:val="99"/>
    <w:semiHidden/>
    <w:rsid w:val="006149E0"/>
  </w:style>
  <w:style w:type="numbering" w:customStyle="1" w:styleId="NoList1134">
    <w:name w:val="No List1134"/>
    <w:next w:val="NoList"/>
    <w:uiPriority w:val="99"/>
    <w:semiHidden/>
    <w:unhideWhenUsed/>
    <w:rsid w:val="006149E0"/>
  </w:style>
  <w:style w:type="numbering" w:customStyle="1" w:styleId="1441">
    <w:name w:val="無清單144"/>
    <w:next w:val="NoList"/>
    <w:uiPriority w:val="99"/>
    <w:semiHidden/>
    <w:unhideWhenUsed/>
    <w:rsid w:val="006149E0"/>
  </w:style>
  <w:style w:type="numbering" w:customStyle="1" w:styleId="11341">
    <w:name w:val="無清單1134"/>
    <w:next w:val="NoList"/>
    <w:uiPriority w:val="99"/>
    <w:semiHidden/>
    <w:unhideWhenUsed/>
    <w:rsid w:val="006149E0"/>
  </w:style>
  <w:style w:type="numbering" w:customStyle="1" w:styleId="2240">
    <w:name w:val="无列表224"/>
    <w:next w:val="NoList"/>
    <w:uiPriority w:val="99"/>
    <w:semiHidden/>
    <w:unhideWhenUsed/>
    <w:rsid w:val="006149E0"/>
  </w:style>
  <w:style w:type="numbering" w:customStyle="1" w:styleId="NoList1234">
    <w:name w:val="No List1234"/>
    <w:next w:val="NoList"/>
    <w:uiPriority w:val="99"/>
    <w:semiHidden/>
    <w:unhideWhenUsed/>
    <w:rsid w:val="006149E0"/>
  </w:style>
  <w:style w:type="numbering" w:customStyle="1" w:styleId="11342">
    <w:name w:val="リストなし1134"/>
    <w:next w:val="NoList"/>
    <w:uiPriority w:val="99"/>
    <w:semiHidden/>
    <w:unhideWhenUsed/>
    <w:rsid w:val="006149E0"/>
  </w:style>
  <w:style w:type="numbering" w:customStyle="1" w:styleId="11343">
    <w:name w:val="无列表1134"/>
    <w:next w:val="NoList"/>
    <w:semiHidden/>
    <w:rsid w:val="006149E0"/>
  </w:style>
  <w:style w:type="numbering" w:customStyle="1" w:styleId="NoList2134">
    <w:name w:val="No List2134"/>
    <w:next w:val="NoList"/>
    <w:semiHidden/>
    <w:rsid w:val="006149E0"/>
  </w:style>
  <w:style w:type="numbering" w:customStyle="1" w:styleId="NoList3134">
    <w:name w:val="No List3134"/>
    <w:next w:val="NoList"/>
    <w:uiPriority w:val="99"/>
    <w:semiHidden/>
    <w:rsid w:val="006149E0"/>
  </w:style>
  <w:style w:type="numbering" w:customStyle="1" w:styleId="NoList11134">
    <w:name w:val="No List11134"/>
    <w:next w:val="NoList"/>
    <w:uiPriority w:val="99"/>
    <w:semiHidden/>
    <w:unhideWhenUsed/>
    <w:rsid w:val="006149E0"/>
  </w:style>
  <w:style w:type="numbering" w:customStyle="1" w:styleId="12341">
    <w:name w:val="無清單1234"/>
    <w:next w:val="NoList"/>
    <w:uiPriority w:val="99"/>
    <w:semiHidden/>
    <w:unhideWhenUsed/>
    <w:rsid w:val="006149E0"/>
  </w:style>
  <w:style w:type="numbering" w:customStyle="1" w:styleId="111340">
    <w:name w:val="無清單11134"/>
    <w:next w:val="NoList"/>
    <w:uiPriority w:val="99"/>
    <w:semiHidden/>
    <w:unhideWhenUsed/>
    <w:rsid w:val="006149E0"/>
  </w:style>
  <w:style w:type="numbering" w:customStyle="1" w:styleId="NoList414">
    <w:name w:val="No List414"/>
    <w:next w:val="NoList"/>
    <w:uiPriority w:val="99"/>
    <w:semiHidden/>
    <w:unhideWhenUsed/>
    <w:rsid w:val="006149E0"/>
  </w:style>
  <w:style w:type="numbering" w:customStyle="1" w:styleId="NoList12114">
    <w:name w:val="No List12114"/>
    <w:next w:val="NoList"/>
    <w:uiPriority w:val="99"/>
    <w:semiHidden/>
    <w:unhideWhenUsed/>
    <w:rsid w:val="006149E0"/>
  </w:style>
  <w:style w:type="numbering" w:customStyle="1" w:styleId="111142">
    <w:name w:val="リストなし11114"/>
    <w:next w:val="NoList"/>
    <w:uiPriority w:val="99"/>
    <w:semiHidden/>
    <w:unhideWhenUsed/>
    <w:rsid w:val="006149E0"/>
  </w:style>
  <w:style w:type="numbering" w:customStyle="1" w:styleId="111143">
    <w:name w:val="无列表11114"/>
    <w:next w:val="NoList"/>
    <w:semiHidden/>
    <w:rsid w:val="006149E0"/>
  </w:style>
  <w:style w:type="numbering" w:customStyle="1" w:styleId="NoList21114">
    <w:name w:val="No List21114"/>
    <w:next w:val="NoList"/>
    <w:semiHidden/>
    <w:rsid w:val="006149E0"/>
  </w:style>
  <w:style w:type="numbering" w:customStyle="1" w:styleId="NoList31114">
    <w:name w:val="No List31114"/>
    <w:next w:val="NoList"/>
    <w:uiPriority w:val="99"/>
    <w:semiHidden/>
    <w:rsid w:val="006149E0"/>
  </w:style>
  <w:style w:type="numbering" w:customStyle="1" w:styleId="NoList111114">
    <w:name w:val="No List111114"/>
    <w:next w:val="NoList"/>
    <w:uiPriority w:val="99"/>
    <w:semiHidden/>
    <w:unhideWhenUsed/>
    <w:rsid w:val="006149E0"/>
  </w:style>
  <w:style w:type="numbering" w:customStyle="1" w:styleId="12114">
    <w:name w:val="無清單12114"/>
    <w:next w:val="NoList"/>
    <w:uiPriority w:val="99"/>
    <w:semiHidden/>
    <w:unhideWhenUsed/>
    <w:rsid w:val="006149E0"/>
  </w:style>
  <w:style w:type="numbering" w:customStyle="1" w:styleId="111114">
    <w:name w:val="無清單111114"/>
    <w:next w:val="NoList"/>
    <w:uiPriority w:val="99"/>
    <w:semiHidden/>
    <w:unhideWhenUsed/>
    <w:rsid w:val="006149E0"/>
  </w:style>
  <w:style w:type="numbering" w:customStyle="1" w:styleId="NoList514">
    <w:name w:val="No List514"/>
    <w:next w:val="NoList"/>
    <w:uiPriority w:val="99"/>
    <w:semiHidden/>
    <w:unhideWhenUsed/>
    <w:rsid w:val="006149E0"/>
  </w:style>
  <w:style w:type="numbering" w:customStyle="1" w:styleId="NoList1314">
    <w:name w:val="No List1314"/>
    <w:next w:val="NoList"/>
    <w:uiPriority w:val="99"/>
    <w:semiHidden/>
    <w:unhideWhenUsed/>
    <w:rsid w:val="006149E0"/>
  </w:style>
  <w:style w:type="numbering" w:customStyle="1" w:styleId="12142">
    <w:name w:val="リストなし1214"/>
    <w:next w:val="NoList"/>
    <w:uiPriority w:val="99"/>
    <w:semiHidden/>
    <w:unhideWhenUsed/>
    <w:rsid w:val="006149E0"/>
  </w:style>
  <w:style w:type="numbering" w:customStyle="1" w:styleId="12143">
    <w:name w:val="无列表1214"/>
    <w:next w:val="NoList"/>
    <w:semiHidden/>
    <w:rsid w:val="006149E0"/>
  </w:style>
  <w:style w:type="numbering" w:customStyle="1" w:styleId="NoList2214">
    <w:name w:val="No List2214"/>
    <w:next w:val="NoList"/>
    <w:semiHidden/>
    <w:rsid w:val="006149E0"/>
  </w:style>
  <w:style w:type="numbering" w:customStyle="1" w:styleId="NoList3214">
    <w:name w:val="No List3214"/>
    <w:next w:val="NoList"/>
    <w:uiPriority w:val="99"/>
    <w:semiHidden/>
    <w:rsid w:val="006149E0"/>
  </w:style>
  <w:style w:type="numbering" w:customStyle="1" w:styleId="NoList11214">
    <w:name w:val="No List11214"/>
    <w:next w:val="NoList"/>
    <w:uiPriority w:val="99"/>
    <w:semiHidden/>
    <w:unhideWhenUsed/>
    <w:rsid w:val="006149E0"/>
  </w:style>
  <w:style w:type="numbering" w:customStyle="1" w:styleId="1314">
    <w:name w:val="無清單1314"/>
    <w:next w:val="NoList"/>
    <w:uiPriority w:val="99"/>
    <w:semiHidden/>
    <w:unhideWhenUsed/>
    <w:rsid w:val="006149E0"/>
  </w:style>
  <w:style w:type="numbering" w:customStyle="1" w:styleId="11214">
    <w:name w:val="無清單11214"/>
    <w:next w:val="NoList"/>
    <w:uiPriority w:val="99"/>
    <w:semiHidden/>
    <w:unhideWhenUsed/>
    <w:rsid w:val="006149E0"/>
  </w:style>
  <w:style w:type="numbering" w:customStyle="1" w:styleId="2114">
    <w:name w:val="无列表2114"/>
    <w:next w:val="NoList"/>
    <w:uiPriority w:val="99"/>
    <w:semiHidden/>
    <w:unhideWhenUsed/>
    <w:rsid w:val="006149E0"/>
  </w:style>
  <w:style w:type="numbering" w:customStyle="1" w:styleId="NoList12214">
    <w:name w:val="No List12214"/>
    <w:next w:val="NoList"/>
    <w:uiPriority w:val="99"/>
    <w:semiHidden/>
    <w:unhideWhenUsed/>
    <w:rsid w:val="006149E0"/>
  </w:style>
  <w:style w:type="numbering" w:customStyle="1" w:styleId="112140">
    <w:name w:val="リストなし11214"/>
    <w:next w:val="NoList"/>
    <w:uiPriority w:val="99"/>
    <w:semiHidden/>
    <w:unhideWhenUsed/>
    <w:rsid w:val="006149E0"/>
  </w:style>
  <w:style w:type="numbering" w:customStyle="1" w:styleId="112141">
    <w:name w:val="无列表11214"/>
    <w:next w:val="NoList"/>
    <w:semiHidden/>
    <w:rsid w:val="006149E0"/>
  </w:style>
  <w:style w:type="numbering" w:customStyle="1" w:styleId="NoList21214">
    <w:name w:val="No List21214"/>
    <w:next w:val="NoList"/>
    <w:semiHidden/>
    <w:rsid w:val="006149E0"/>
  </w:style>
  <w:style w:type="numbering" w:customStyle="1" w:styleId="NoList31214">
    <w:name w:val="No List31214"/>
    <w:next w:val="NoList"/>
    <w:uiPriority w:val="99"/>
    <w:semiHidden/>
    <w:rsid w:val="006149E0"/>
  </w:style>
  <w:style w:type="numbering" w:customStyle="1" w:styleId="NoList111214">
    <w:name w:val="No List111214"/>
    <w:next w:val="NoList"/>
    <w:uiPriority w:val="99"/>
    <w:semiHidden/>
    <w:unhideWhenUsed/>
    <w:rsid w:val="006149E0"/>
  </w:style>
  <w:style w:type="numbering" w:customStyle="1" w:styleId="122140">
    <w:name w:val="無清單12214"/>
    <w:next w:val="NoList"/>
    <w:uiPriority w:val="99"/>
    <w:semiHidden/>
    <w:unhideWhenUsed/>
    <w:rsid w:val="006149E0"/>
  </w:style>
  <w:style w:type="numbering" w:customStyle="1" w:styleId="1112140">
    <w:name w:val="無清單111214"/>
    <w:next w:val="NoList"/>
    <w:uiPriority w:val="99"/>
    <w:semiHidden/>
    <w:unhideWhenUsed/>
    <w:rsid w:val="006149E0"/>
  </w:style>
  <w:style w:type="numbering" w:customStyle="1" w:styleId="346">
    <w:name w:val="无列表34"/>
    <w:next w:val="NoList"/>
    <w:uiPriority w:val="99"/>
    <w:semiHidden/>
    <w:unhideWhenUsed/>
    <w:rsid w:val="006149E0"/>
  </w:style>
  <w:style w:type="numbering" w:customStyle="1" w:styleId="13140">
    <w:name w:val="无列表1314"/>
    <w:next w:val="NoList"/>
    <w:semiHidden/>
    <w:rsid w:val="006149E0"/>
  </w:style>
  <w:style w:type="numbering" w:customStyle="1" w:styleId="NoList11313">
    <w:name w:val="No List11313"/>
    <w:next w:val="NoList"/>
    <w:uiPriority w:val="99"/>
    <w:semiHidden/>
    <w:unhideWhenUsed/>
    <w:rsid w:val="006149E0"/>
  </w:style>
  <w:style w:type="numbering" w:customStyle="1" w:styleId="NoList4114">
    <w:name w:val="No List4114"/>
    <w:next w:val="NoList"/>
    <w:uiPriority w:val="99"/>
    <w:semiHidden/>
    <w:unhideWhenUsed/>
    <w:rsid w:val="006149E0"/>
  </w:style>
  <w:style w:type="numbering" w:customStyle="1" w:styleId="2214">
    <w:name w:val="无列表2214"/>
    <w:next w:val="NoList"/>
    <w:uiPriority w:val="99"/>
    <w:semiHidden/>
    <w:unhideWhenUsed/>
    <w:rsid w:val="006149E0"/>
  </w:style>
  <w:style w:type="numbering" w:customStyle="1" w:styleId="NoList121114">
    <w:name w:val="No List121114"/>
    <w:next w:val="NoList"/>
    <w:uiPriority w:val="99"/>
    <w:semiHidden/>
    <w:unhideWhenUsed/>
    <w:rsid w:val="006149E0"/>
  </w:style>
  <w:style w:type="numbering" w:customStyle="1" w:styleId="1111140">
    <w:name w:val="リストなし111114"/>
    <w:next w:val="NoList"/>
    <w:uiPriority w:val="99"/>
    <w:semiHidden/>
    <w:unhideWhenUsed/>
    <w:rsid w:val="006149E0"/>
  </w:style>
  <w:style w:type="numbering" w:customStyle="1" w:styleId="1111141">
    <w:name w:val="无列表111114"/>
    <w:next w:val="NoList"/>
    <w:semiHidden/>
    <w:rsid w:val="006149E0"/>
  </w:style>
  <w:style w:type="numbering" w:customStyle="1" w:styleId="NoList211114">
    <w:name w:val="No List211114"/>
    <w:next w:val="NoList"/>
    <w:semiHidden/>
    <w:rsid w:val="006149E0"/>
  </w:style>
  <w:style w:type="numbering" w:customStyle="1" w:styleId="NoList311114">
    <w:name w:val="No List311114"/>
    <w:next w:val="NoList"/>
    <w:uiPriority w:val="99"/>
    <w:semiHidden/>
    <w:rsid w:val="006149E0"/>
  </w:style>
  <w:style w:type="numbering" w:customStyle="1" w:styleId="NoList1111114">
    <w:name w:val="No List1111114"/>
    <w:next w:val="NoList"/>
    <w:uiPriority w:val="99"/>
    <w:semiHidden/>
    <w:unhideWhenUsed/>
    <w:rsid w:val="006149E0"/>
  </w:style>
  <w:style w:type="numbering" w:customStyle="1" w:styleId="121114">
    <w:name w:val="無清單121114"/>
    <w:next w:val="NoList"/>
    <w:uiPriority w:val="99"/>
    <w:semiHidden/>
    <w:unhideWhenUsed/>
    <w:rsid w:val="006149E0"/>
  </w:style>
  <w:style w:type="numbering" w:customStyle="1" w:styleId="1111114">
    <w:name w:val="無清單1111114"/>
    <w:next w:val="NoList"/>
    <w:uiPriority w:val="99"/>
    <w:semiHidden/>
    <w:unhideWhenUsed/>
    <w:rsid w:val="006149E0"/>
  </w:style>
  <w:style w:type="numbering" w:customStyle="1" w:styleId="NoList13114">
    <w:name w:val="No List13114"/>
    <w:next w:val="NoList"/>
    <w:uiPriority w:val="99"/>
    <w:semiHidden/>
    <w:unhideWhenUsed/>
    <w:rsid w:val="006149E0"/>
  </w:style>
  <w:style w:type="numbering" w:customStyle="1" w:styleId="121140">
    <w:name w:val="リストなし12114"/>
    <w:next w:val="NoList"/>
    <w:uiPriority w:val="99"/>
    <w:semiHidden/>
    <w:unhideWhenUsed/>
    <w:rsid w:val="006149E0"/>
  </w:style>
  <w:style w:type="numbering" w:customStyle="1" w:styleId="121141">
    <w:name w:val="无列表12114"/>
    <w:next w:val="NoList"/>
    <w:semiHidden/>
    <w:rsid w:val="006149E0"/>
  </w:style>
  <w:style w:type="numbering" w:customStyle="1" w:styleId="NoList22114">
    <w:name w:val="No List22114"/>
    <w:next w:val="NoList"/>
    <w:semiHidden/>
    <w:rsid w:val="006149E0"/>
  </w:style>
  <w:style w:type="numbering" w:customStyle="1" w:styleId="NoList32114">
    <w:name w:val="No List32114"/>
    <w:next w:val="NoList"/>
    <w:uiPriority w:val="99"/>
    <w:semiHidden/>
    <w:rsid w:val="006149E0"/>
  </w:style>
  <w:style w:type="numbering" w:customStyle="1" w:styleId="NoList112114">
    <w:name w:val="No List112114"/>
    <w:next w:val="NoList"/>
    <w:uiPriority w:val="99"/>
    <w:semiHidden/>
    <w:unhideWhenUsed/>
    <w:rsid w:val="006149E0"/>
  </w:style>
  <w:style w:type="numbering" w:customStyle="1" w:styleId="13114">
    <w:name w:val="無清單13114"/>
    <w:next w:val="NoList"/>
    <w:uiPriority w:val="99"/>
    <w:semiHidden/>
    <w:unhideWhenUsed/>
    <w:rsid w:val="006149E0"/>
  </w:style>
  <w:style w:type="numbering" w:customStyle="1" w:styleId="112114">
    <w:name w:val="無清單112114"/>
    <w:next w:val="NoList"/>
    <w:uiPriority w:val="99"/>
    <w:semiHidden/>
    <w:unhideWhenUsed/>
    <w:rsid w:val="006149E0"/>
  </w:style>
  <w:style w:type="numbering" w:customStyle="1" w:styleId="21114">
    <w:name w:val="无列表21114"/>
    <w:next w:val="NoList"/>
    <w:uiPriority w:val="99"/>
    <w:semiHidden/>
    <w:unhideWhenUsed/>
    <w:rsid w:val="006149E0"/>
  </w:style>
  <w:style w:type="numbering" w:customStyle="1" w:styleId="NoList122114">
    <w:name w:val="No List122114"/>
    <w:next w:val="NoList"/>
    <w:uiPriority w:val="99"/>
    <w:semiHidden/>
    <w:unhideWhenUsed/>
    <w:rsid w:val="006149E0"/>
  </w:style>
  <w:style w:type="numbering" w:customStyle="1" w:styleId="1121140">
    <w:name w:val="リストなし112114"/>
    <w:next w:val="NoList"/>
    <w:uiPriority w:val="99"/>
    <w:semiHidden/>
    <w:unhideWhenUsed/>
    <w:rsid w:val="006149E0"/>
  </w:style>
  <w:style w:type="numbering" w:customStyle="1" w:styleId="1121141">
    <w:name w:val="无列表112114"/>
    <w:next w:val="NoList"/>
    <w:semiHidden/>
    <w:rsid w:val="006149E0"/>
  </w:style>
  <w:style w:type="numbering" w:customStyle="1" w:styleId="NoList212114">
    <w:name w:val="No List212114"/>
    <w:next w:val="NoList"/>
    <w:semiHidden/>
    <w:rsid w:val="006149E0"/>
  </w:style>
  <w:style w:type="numbering" w:customStyle="1" w:styleId="NoList312114">
    <w:name w:val="No List312114"/>
    <w:next w:val="NoList"/>
    <w:uiPriority w:val="99"/>
    <w:semiHidden/>
    <w:rsid w:val="006149E0"/>
  </w:style>
  <w:style w:type="numbering" w:customStyle="1" w:styleId="NoList1112114">
    <w:name w:val="No List1112114"/>
    <w:next w:val="NoList"/>
    <w:uiPriority w:val="99"/>
    <w:semiHidden/>
    <w:unhideWhenUsed/>
    <w:rsid w:val="006149E0"/>
  </w:style>
  <w:style w:type="numbering" w:customStyle="1" w:styleId="1221140">
    <w:name w:val="無清單122114"/>
    <w:next w:val="NoList"/>
    <w:uiPriority w:val="99"/>
    <w:semiHidden/>
    <w:unhideWhenUsed/>
    <w:rsid w:val="006149E0"/>
  </w:style>
  <w:style w:type="numbering" w:customStyle="1" w:styleId="1112114">
    <w:name w:val="無清單1112114"/>
    <w:next w:val="NoList"/>
    <w:uiPriority w:val="99"/>
    <w:semiHidden/>
    <w:unhideWhenUsed/>
    <w:rsid w:val="006149E0"/>
  </w:style>
  <w:style w:type="numbering" w:customStyle="1" w:styleId="NoList5113">
    <w:name w:val="No List5113"/>
    <w:next w:val="NoList"/>
    <w:uiPriority w:val="99"/>
    <w:semiHidden/>
    <w:unhideWhenUsed/>
    <w:rsid w:val="006149E0"/>
  </w:style>
  <w:style w:type="numbering" w:customStyle="1" w:styleId="NoList613">
    <w:name w:val="No List613"/>
    <w:next w:val="NoList"/>
    <w:uiPriority w:val="99"/>
    <w:semiHidden/>
    <w:unhideWhenUsed/>
    <w:rsid w:val="006149E0"/>
  </w:style>
  <w:style w:type="numbering" w:customStyle="1" w:styleId="NoList1413">
    <w:name w:val="No List1413"/>
    <w:next w:val="NoList"/>
    <w:uiPriority w:val="99"/>
    <w:semiHidden/>
    <w:unhideWhenUsed/>
    <w:rsid w:val="006149E0"/>
  </w:style>
  <w:style w:type="numbering" w:customStyle="1" w:styleId="13132">
    <w:name w:val="リストなし1313"/>
    <w:next w:val="NoList"/>
    <w:uiPriority w:val="99"/>
    <w:semiHidden/>
    <w:unhideWhenUsed/>
    <w:rsid w:val="006149E0"/>
  </w:style>
  <w:style w:type="numbering" w:customStyle="1" w:styleId="NoList2313">
    <w:name w:val="No List2313"/>
    <w:next w:val="NoList"/>
    <w:semiHidden/>
    <w:rsid w:val="006149E0"/>
  </w:style>
  <w:style w:type="numbering" w:customStyle="1" w:styleId="NoList3313">
    <w:name w:val="No List3313"/>
    <w:next w:val="NoList"/>
    <w:uiPriority w:val="99"/>
    <w:semiHidden/>
    <w:rsid w:val="006149E0"/>
  </w:style>
  <w:style w:type="numbering" w:customStyle="1" w:styleId="NoList1143">
    <w:name w:val="No List1143"/>
    <w:next w:val="NoList"/>
    <w:uiPriority w:val="99"/>
    <w:semiHidden/>
    <w:unhideWhenUsed/>
    <w:rsid w:val="006149E0"/>
  </w:style>
  <w:style w:type="numbering" w:customStyle="1" w:styleId="14130">
    <w:name w:val="無清單1413"/>
    <w:next w:val="NoList"/>
    <w:uiPriority w:val="99"/>
    <w:semiHidden/>
    <w:unhideWhenUsed/>
    <w:rsid w:val="006149E0"/>
  </w:style>
  <w:style w:type="numbering" w:customStyle="1" w:styleId="113130">
    <w:name w:val="無清單11313"/>
    <w:next w:val="NoList"/>
    <w:uiPriority w:val="99"/>
    <w:semiHidden/>
    <w:unhideWhenUsed/>
    <w:rsid w:val="006149E0"/>
  </w:style>
  <w:style w:type="numbering" w:customStyle="1" w:styleId="NoList423">
    <w:name w:val="No List423"/>
    <w:next w:val="NoList"/>
    <w:uiPriority w:val="99"/>
    <w:semiHidden/>
    <w:unhideWhenUsed/>
    <w:rsid w:val="006149E0"/>
  </w:style>
  <w:style w:type="numbering" w:customStyle="1" w:styleId="NoList12313">
    <w:name w:val="No List12313"/>
    <w:next w:val="NoList"/>
    <w:uiPriority w:val="99"/>
    <w:semiHidden/>
    <w:unhideWhenUsed/>
    <w:rsid w:val="006149E0"/>
  </w:style>
  <w:style w:type="numbering" w:customStyle="1" w:styleId="113131">
    <w:name w:val="リストなし11313"/>
    <w:next w:val="NoList"/>
    <w:uiPriority w:val="99"/>
    <w:semiHidden/>
    <w:unhideWhenUsed/>
    <w:rsid w:val="006149E0"/>
  </w:style>
  <w:style w:type="numbering" w:customStyle="1" w:styleId="113132">
    <w:name w:val="无列表11313"/>
    <w:next w:val="NoList"/>
    <w:semiHidden/>
    <w:rsid w:val="006149E0"/>
  </w:style>
  <w:style w:type="numbering" w:customStyle="1" w:styleId="NoList21313">
    <w:name w:val="No List21313"/>
    <w:next w:val="NoList"/>
    <w:semiHidden/>
    <w:rsid w:val="006149E0"/>
  </w:style>
  <w:style w:type="numbering" w:customStyle="1" w:styleId="NoList31313">
    <w:name w:val="No List31313"/>
    <w:next w:val="NoList"/>
    <w:uiPriority w:val="99"/>
    <w:semiHidden/>
    <w:rsid w:val="006149E0"/>
  </w:style>
  <w:style w:type="numbering" w:customStyle="1" w:styleId="NoList111313">
    <w:name w:val="No List111313"/>
    <w:next w:val="NoList"/>
    <w:uiPriority w:val="99"/>
    <w:semiHidden/>
    <w:unhideWhenUsed/>
    <w:rsid w:val="006149E0"/>
  </w:style>
  <w:style w:type="numbering" w:customStyle="1" w:styleId="123130">
    <w:name w:val="無清單12313"/>
    <w:next w:val="NoList"/>
    <w:uiPriority w:val="99"/>
    <w:semiHidden/>
    <w:unhideWhenUsed/>
    <w:rsid w:val="006149E0"/>
  </w:style>
  <w:style w:type="numbering" w:customStyle="1" w:styleId="111313">
    <w:name w:val="無清單111313"/>
    <w:next w:val="NoList"/>
    <w:uiPriority w:val="99"/>
    <w:semiHidden/>
    <w:unhideWhenUsed/>
    <w:rsid w:val="006149E0"/>
  </w:style>
  <w:style w:type="numbering" w:customStyle="1" w:styleId="NoList12123">
    <w:name w:val="No List12123"/>
    <w:next w:val="NoList"/>
    <w:uiPriority w:val="99"/>
    <w:semiHidden/>
    <w:unhideWhenUsed/>
    <w:rsid w:val="006149E0"/>
  </w:style>
  <w:style w:type="numbering" w:customStyle="1" w:styleId="111232">
    <w:name w:val="リストなし11123"/>
    <w:next w:val="NoList"/>
    <w:uiPriority w:val="99"/>
    <w:semiHidden/>
    <w:unhideWhenUsed/>
    <w:rsid w:val="006149E0"/>
  </w:style>
  <w:style w:type="numbering" w:customStyle="1" w:styleId="111233">
    <w:name w:val="无列表11123"/>
    <w:next w:val="NoList"/>
    <w:semiHidden/>
    <w:rsid w:val="006149E0"/>
  </w:style>
  <w:style w:type="numbering" w:customStyle="1" w:styleId="NoList21123">
    <w:name w:val="No List21123"/>
    <w:next w:val="NoList"/>
    <w:semiHidden/>
    <w:rsid w:val="006149E0"/>
  </w:style>
  <w:style w:type="numbering" w:customStyle="1" w:styleId="NoList31123">
    <w:name w:val="No List31123"/>
    <w:next w:val="NoList"/>
    <w:uiPriority w:val="99"/>
    <w:semiHidden/>
    <w:rsid w:val="006149E0"/>
  </w:style>
  <w:style w:type="numbering" w:customStyle="1" w:styleId="NoList111123">
    <w:name w:val="No List111123"/>
    <w:next w:val="NoList"/>
    <w:uiPriority w:val="99"/>
    <w:semiHidden/>
    <w:unhideWhenUsed/>
    <w:rsid w:val="006149E0"/>
  </w:style>
  <w:style w:type="numbering" w:customStyle="1" w:styleId="121230">
    <w:name w:val="無清單12123"/>
    <w:next w:val="NoList"/>
    <w:uiPriority w:val="99"/>
    <w:semiHidden/>
    <w:unhideWhenUsed/>
    <w:rsid w:val="006149E0"/>
  </w:style>
  <w:style w:type="numbering" w:customStyle="1" w:styleId="1111230">
    <w:name w:val="無清單111123"/>
    <w:next w:val="NoList"/>
    <w:uiPriority w:val="99"/>
    <w:semiHidden/>
    <w:unhideWhenUsed/>
    <w:rsid w:val="006149E0"/>
  </w:style>
  <w:style w:type="numbering" w:customStyle="1" w:styleId="NoList523">
    <w:name w:val="No List523"/>
    <w:next w:val="NoList"/>
    <w:uiPriority w:val="99"/>
    <w:semiHidden/>
    <w:unhideWhenUsed/>
    <w:rsid w:val="006149E0"/>
  </w:style>
  <w:style w:type="numbering" w:customStyle="1" w:styleId="NoList1323">
    <w:name w:val="No List1323"/>
    <w:next w:val="NoList"/>
    <w:uiPriority w:val="99"/>
    <w:semiHidden/>
    <w:unhideWhenUsed/>
    <w:rsid w:val="006149E0"/>
  </w:style>
  <w:style w:type="numbering" w:customStyle="1" w:styleId="12233">
    <w:name w:val="リストなし1223"/>
    <w:next w:val="NoList"/>
    <w:uiPriority w:val="99"/>
    <w:semiHidden/>
    <w:unhideWhenUsed/>
    <w:rsid w:val="006149E0"/>
  </w:style>
  <w:style w:type="numbering" w:customStyle="1" w:styleId="12242">
    <w:name w:val="无列表1224"/>
    <w:next w:val="NoList"/>
    <w:semiHidden/>
    <w:rsid w:val="006149E0"/>
  </w:style>
  <w:style w:type="numbering" w:customStyle="1" w:styleId="NoList2223">
    <w:name w:val="No List2223"/>
    <w:next w:val="NoList"/>
    <w:semiHidden/>
    <w:rsid w:val="006149E0"/>
  </w:style>
  <w:style w:type="numbering" w:customStyle="1" w:styleId="NoList3223">
    <w:name w:val="No List3223"/>
    <w:next w:val="NoList"/>
    <w:uiPriority w:val="99"/>
    <w:semiHidden/>
    <w:rsid w:val="006149E0"/>
  </w:style>
  <w:style w:type="numbering" w:customStyle="1" w:styleId="NoList11223">
    <w:name w:val="No List11223"/>
    <w:next w:val="NoList"/>
    <w:uiPriority w:val="99"/>
    <w:semiHidden/>
    <w:unhideWhenUsed/>
    <w:rsid w:val="006149E0"/>
  </w:style>
  <w:style w:type="numbering" w:customStyle="1" w:styleId="13230">
    <w:name w:val="無清單1323"/>
    <w:next w:val="NoList"/>
    <w:uiPriority w:val="99"/>
    <w:semiHidden/>
    <w:unhideWhenUsed/>
    <w:rsid w:val="006149E0"/>
  </w:style>
  <w:style w:type="numbering" w:customStyle="1" w:styleId="112230">
    <w:name w:val="無清單11223"/>
    <w:next w:val="NoList"/>
    <w:uiPriority w:val="99"/>
    <w:semiHidden/>
    <w:unhideWhenUsed/>
    <w:rsid w:val="006149E0"/>
  </w:style>
  <w:style w:type="numbering" w:customStyle="1" w:styleId="2123">
    <w:name w:val="无列表2123"/>
    <w:next w:val="NoList"/>
    <w:uiPriority w:val="99"/>
    <w:semiHidden/>
    <w:unhideWhenUsed/>
    <w:rsid w:val="006149E0"/>
  </w:style>
  <w:style w:type="numbering" w:customStyle="1" w:styleId="NoList111223">
    <w:name w:val="No List111223"/>
    <w:next w:val="NoList"/>
    <w:uiPriority w:val="99"/>
    <w:semiHidden/>
    <w:unhideWhenUsed/>
    <w:rsid w:val="006149E0"/>
  </w:style>
  <w:style w:type="numbering" w:customStyle="1" w:styleId="NoList73">
    <w:name w:val="No List73"/>
    <w:next w:val="NoList"/>
    <w:uiPriority w:val="99"/>
    <w:semiHidden/>
    <w:unhideWhenUsed/>
    <w:rsid w:val="006149E0"/>
  </w:style>
  <w:style w:type="numbering" w:customStyle="1" w:styleId="NoList153">
    <w:name w:val="No List153"/>
    <w:next w:val="NoList"/>
    <w:uiPriority w:val="99"/>
    <w:semiHidden/>
    <w:unhideWhenUsed/>
    <w:rsid w:val="006149E0"/>
  </w:style>
  <w:style w:type="numbering" w:customStyle="1" w:styleId="1432">
    <w:name w:val="リストなし143"/>
    <w:next w:val="NoList"/>
    <w:uiPriority w:val="99"/>
    <w:semiHidden/>
    <w:unhideWhenUsed/>
    <w:rsid w:val="006149E0"/>
  </w:style>
  <w:style w:type="numbering" w:customStyle="1" w:styleId="1433">
    <w:name w:val="无列表143"/>
    <w:next w:val="NoList"/>
    <w:semiHidden/>
    <w:rsid w:val="006149E0"/>
  </w:style>
  <w:style w:type="numbering" w:customStyle="1" w:styleId="NoList243">
    <w:name w:val="No List243"/>
    <w:next w:val="NoList"/>
    <w:semiHidden/>
    <w:rsid w:val="006149E0"/>
  </w:style>
  <w:style w:type="numbering" w:customStyle="1" w:styleId="NoList343">
    <w:name w:val="No List343"/>
    <w:next w:val="NoList"/>
    <w:uiPriority w:val="99"/>
    <w:semiHidden/>
    <w:rsid w:val="006149E0"/>
  </w:style>
  <w:style w:type="numbering" w:customStyle="1" w:styleId="NoList1153">
    <w:name w:val="No List1153"/>
    <w:next w:val="NoList"/>
    <w:uiPriority w:val="99"/>
    <w:semiHidden/>
    <w:unhideWhenUsed/>
    <w:rsid w:val="006149E0"/>
  </w:style>
  <w:style w:type="numbering" w:customStyle="1" w:styleId="1531">
    <w:name w:val="無清單153"/>
    <w:next w:val="NoList"/>
    <w:uiPriority w:val="99"/>
    <w:semiHidden/>
    <w:unhideWhenUsed/>
    <w:rsid w:val="006149E0"/>
  </w:style>
  <w:style w:type="numbering" w:customStyle="1" w:styleId="11430">
    <w:name w:val="無清單1143"/>
    <w:next w:val="NoList"/>
    <w:uiPriority w:val="99"/>
    <w:semiHidden/>
    <w:unhideWhenUsed/>
    <w:rsid w:val="006149E0"/>
  </w:style>
  <w:style w:type="numbering" w:customStyle="1" w:styleId="NoList433">
    <w:name w:val="No List433"/>
    <w:next w:val="NoList"/>
    <w:uiPriority w:val="99"/>
    <w:semiHidden/>
    <w:unhideWhenUsed/>
    <w:rsid w:val="006149E0"/>
  </w:style>
  <w:style w:type="numbering" w:customStyle="1" w:styleId="NoList1243">
    <w:name w:val="No List1243"/>
    <w:next w:val="NoList"/>
    <w:uiPriority w:val="99"/>
    <w:semiHidden/>
    <w:unhideWhenUsed/>
    <w:rsid w:val="006149E0"/>
  </w:style>
  <w:style w:type="numbering" w:customStyle="1" w:styleId="11431">
    <w:name w:val="リストなし1143"/>
    <w:next w:val="NoList"/>
    <w:uiPriority w:val="99"/>
    <w:semiHidden/>
    <w:unhideWhenUsed/>
    <w:rsid w:val="006149E0"/>
  </w:style>
  <w:style w:type="numbering" w:customStyle="1" w:styleId="11432">
    <w:name w:val="无列表1143"/>
    <w:next w:val="NoList"/>
    <w:semiHidden/>
    <w:rsid w:val="006149E0"/>
  </w:style>
  <w:style w:type="numbering" w:customStyle="1" w:styleId="NoList2143">
    <w:name w:val="No List2143"/>
    <w:next w:val="NoList"/>
    <w:semiHidden/>
    <w:rsid w:val="006149E0"/>
  </w:style>
  <w:style w:type="numbering" w:customStyle="1" w:styleId="NoList3143">
    <w:name w:val="No List3143"/>
    <w:next w:val="NoList"/>
    <w:uiPriority w:val="99"/>
    <w:semiHidden/>
    <w:rsid w:val="006149E0"/>
  </w:style>
  <w:style w:type="numbering" w:customStyle="1" w:styleId="NoList11143">
    <w:name w:val="No List11143"/>
    <w:next w:val="NoList"/>
    <w:uiPriority w:val="99"/>
    <w:semiHidden/>
    <w:unhideWhenUsed/>
    <w:rsid w:val="006149E0"/>
  </w:style>
  <w:style w:type="numbering" w:customStyle="1" w:styleId="12430">
    <w:name w:val="無清單1243"/>
    <w:next w:val="NoList"/>
    <w:uiPriority w:val="99"/>
    <w:semiHidden/>
    <w:unhideWhenUsed/>
    <w:rsid w:val="006149E0"/>
  </w:style>
  <w:style w:type="numbering" w:customStyle="1" w:styleId="11143">
    <w:name w:val="無清單11143"/>
    <w:next w:val="NoList"/>
    <w:uiPriority w:val="99"/>
    <w:semiHidden/>
    <w:unhideWhenUsed/>
    <w:rsid w:val="006149E0"/>
  </w:style>
  <w:style w:type="numbering" w:customStyle="1" w:styleId="2330">
    <w:name w:val="无列表233"/>
    <w:next w:val="NoList"/>
    <w:uiPriority w:val="99"/>
    <w:semiHidden/>
    <w:unhideWhenUsed/>
    <w:rsid w:val="006149E0"/>
  </w:style>
  <w:style w:type="numbering" w:customStyle="1" w:styleId="NoList12133">
    <w:name w:val="No List12133"/>
    <w:next w:val="NoList"/>
    <w:uiPriority w:val="99"/>
    <w:semiHidden/>
    <w:unhideWhenUsed/>
    <w:rsid w:val="006149E0"/>
  </w:style>
  <w:style w:type="numbering" w:customStyle="1" w:styleId="111331">
    <w:name w:val="リストなし11133"/>
    <w:next w:val="NoList"/>
    <w:uiPriority w:val="99"/>
    <w:semiHidden/>
    <w:unhideWhenUsed/>
    <w:rsid w:val="006149E0"/>
  </w:style>
  <w:style w:type="numbering" w:customStyle="1" w:styleId="111332">
    <w:name w:val="无列表11133"/>
    <w:next w:val="NoList"/>
    <w:semiHidden/>
    <w:rsid w:val="006149E0"/>
  </w:style>
  <w:style w:type="numbering" w:customStyle="1" w:styleId="NoList21133">
    <w:name w:val="No List21133"/>
    <w:next w:val="NoList"/>
    <w:semiHidden/>
    <w:rsid w:val="006149E0"/>
  </w:style>
  <w:style w:type="numbering" w:customStyle="1" w:styleId="NoList31133">
    <w:name w:val="No List31133"/>
    <w:next w:val="NoList"/>
    <w:uiPriority w:val="99"/>
    <w:semiHidden/>
    <w:rsid w:val="006149E0"/>
  </w:style>
  <w:style w:type="numbering" w:customStyle="1" w:styleId="NoList111133">
    <w:name w:val="No List111133"/>
    <w:next w:val="NoList"/>
    <w:uiPriority w:val="99"/>
    <w:semiHidden/>
    <w:unhideWhenUsed/>
    <w:rsid w:val="006149E0"/>
  </w:style>
  <w:style w:type="numbering" w:customStyle="1" w:styleId="121330">
    <w:name w:val="無清單12133"/>
    <w:next w:val="NoList"/>
    <w:uiPriority w:val="99"/>
    <w:semiHidden/>
    <w:unhideWhenUsed/>
    <w:rsid w:val="006149E0"/>
  </w:style>
  <w:style w:type="numbering" w:customStyle="1" w:styleId="1111330">
    <w:name w:val="無清單111133"/>
    <w:next w:val="NoList"/>
    <w:uiPriority w:val="99"/>
    <w:semiHidden/>
    <w:unhideWhenUsed/>
    <w:rsid w:val="006149E0"/>
  </w:style>
  <w:style w:type="numbering" w:customStyle="1" w:styleId="NoList533">
    <w:name w:val="No List533"/>
    <w:next w:val="NoList"/>
    <w:uiPriority w:val="99"/>
    <w:semiHidden/>
    <w:unhideWhenUsed/>
    <w:rsid w:val="006149E0"/>
  </w:style>
  <w:style w:type="numbering" w:customStyle="1" w:styleId="NoList1333">
    <w:name w:val="No List1333"/>
    <w:next w:val="NoList"/>
    <w:uiPriority w:val="99"/>
    <w:semiHidden/>
    <w:unhideWhenUsed/>
    <w:rsid w:val="006149E0"/>
  </w:style>
  <w:style w:type="numbering" w:customStyle="1" w:styleId="12332">
    <w:name w:val="リストなし1233"/>
    <w:next w:val="NoList"/>
    <w:uiPriority w:val="99"/>
    <w:semiHidden/>
    <w:unhideWhenUsed/>
    <w:rsid w:val="006149E0"/>
  </w:style>
  <w:style w:type="numbering" w:customStyle="1" w:styleId="12333">
    <w:name w:val="无列表1233"/>
    <w:next w:val="NoList"/>
    <w:semiHidden/>
    <w:rsid w:val="006149E0"/>
  </w:style>
  <w:style w:type="numbering" w:customStyle="1" w:styleId="NoList2233">
    <w:name w:val="No List2233"/>
    <w:next w:val="NoList"/>
    <w:semiHidden/>
    <w:rsid w:val="006149E0"/>
  </w:style>
  <w:style w:type="numbering" w:customStyle="1" w:styleId="NoList3233">
    <w:name w:val="No List3233"/>
    <w:next w:val="NoList"/>
    <w:uiPriority w:val="99"/>
    <w:semiHidden/>
    <w:rsid w:val="006149E0"/>
  </w:style>
  <w:style w:type="numbering" w:customStyle="1" w:styleId="NoList11233">
    <w:name w:val="No List11233"/>
    <w:next w:val="NoList"/>
    <w:uiPriority w:val="99"/>
    <w:semiHidden/>
    <w:unhideWhenUsed/>
    <w:rsid w:val="006149E0"/>
  </w:style>
  <w:style w:type="numbering" w:customStyle="1" w:styleId="13330">
    <w:name w:val="無清單1333"/>
    <w:next w:val="NoList"/>
    <w:uiPriority w:val="99"/>
    <w:semiHidden/>
    <w:unhideWhenUsed/>
    <w:rsid w:val="006149E0"/>
  </w:style>
  <w:style w:type="numbering" w:customStyle="1" w:styleId="112330">
    <w:name w:val="無清單11233"/>
    <w:next w:val="NoList"/>
    <w:uiPriority w:val="99"/>
    <w:semiHidden/>
    <w:unhideWhenUsed/>
    <w:rsid w:val="006149E0"/>
  </w:style>
  <w:style w:type="numbering" w:customStyle="1" w:styleId="2133">
    <w:name w:val="无列表2133"/>
    <w:next w:val="NoList"/>
    <w:uiPriority w:val="99"/>
    <w:semiHidden/>
    <w:unhideWhenUsed/>
    <w:rsid w:val="006149E0"/>
  </w:style>
  <w:style w:type="numbering" w:customStyle="1" w:styleId="NoList12223">
    <w:name w:val="No List12223"/>
    <w:next w:val="NoList"/>
    <w:uiPriority w:val="99"/>
    <w:semiHidden/>
    <w:unhideWhenUsed/>
    <w:rsid w:val="006149E0"/>
  </w:style>
  <w:style w:type="numbering" w:customStyle="1" w:styleId="112231">
    <w:name w:val="リストなし11223"/>
    <w:next w:val="NoList"/>
    <w:uiPriority w:val="99"/>
    <w:semiHidden/>
    <w:unhideWhenUsed/>
    <w:rsid w:val="006149E0"/>
  </w:style>
  <w:style w:type="numbering" w:customStyle="1" w:styleId="112232">
    <w:name w:val="无列表11223"/>
    <w:next w:val="NoList"/>
    <w:semiHidden/>
    <w:rsid w:val="006149E0"/>
  </w:style>
  <w:style w:type="numbering" w:customStyle="1" w:styleId="NoList21223">
    <w:name w:val="No List21223"/>
    <w:next w:val="NoList"/>
    <w:semiHidden/>
    <w:rsid w:val="006149E0"/>
  </w:style>
  <w:style w:type="numbering" w:customStyle="1" w:styleId="NoList31223">
    <w:name w:val="No List31223"/>
    <w:next w:val="NoList"/>
    <w:uiPriority w:val="99"/>
    <w:semiHidden/>
    <w:rsid w:val="006149E0"/>
  </w:style>
  <w:style w:type="numbering" w:customStyle="1" w:styleId="NoList111233">
    <w:name w:val="No List111233"/>
    <w:next w:val="NoList"/>
    <w:uiPriority w:val="99"/>
    <w:semiHidden/>
    <w:unhideWhenUsed/>
    <w:rsid w:val="006149E0"/>
  </w:style>
  <w:style w:type="numbering" w:customStyle="1" w:styleId="122230">
    <w:name w:val="無清單12223"/>
    <w:next w:val="NoList"/>
    <w:uiPriority w:val="99"/>
    <w:semiHidden/>
    <w:unhideWhenUsed/>
    <w:rsid w:val="006149E0"/>
  </w:style>
  <w:style w:type="numbering" w:customStyle="1" w:styleId="1112230">
    <w:name w:val="無清單111223"/>
    <w:next w:val="NoList"/>
    <w:uiPriority w:val="99"/>
    <w:semiHidden/>
    <w:unhideWhenUsed/>
    <w:rsid w:val="006149E0"/>
  </w:style>
  <w:style w:type="numbering" w:customStyle="1" w:styleId="NoList82">
    <w:name w:val="No List82"/>
    <w:next w:val="NoList"/>
    <w:uiPriority w:val="99"/>
    <w:semiHidden/>
    <w:unhideWhenUsed/>
    <w:rsid w:val="006149E0"/>
  </w:style>
  <w:style w:type="numbering" w:customStyle="1" w:styleId="NoList162">
    <w:name w:val="No List162"/>
    <w:next w:val="NoList"/>
    <w:uiPriority w:val="99"/>
    <w:semiHidden/>
    <w:unhideWhenUsed/>
    <w:rsid w:val="006149E0"/>
  </w:style>
  <w:style w:type="numbering" w:customStyle="1" w:styleId="1522">
    <w:name w:val="リストなし152"/>
    <w:next w:val="NoList"/>
    <w:uiPriority w:val="99"/>
    <w:semiHidden/>
    <w:unhideWhenUsed/>
    <w:rsid w:val="006149E0"/>
  </w:style>
  <w:style w:type="numbering" w:customStyle="1" w:styleId="1523">
    <w:name w:val="无列表152"/>
    <w:next w:val="NoList"/>
    <w:semiHidden/>
    <w:rsid w:val="006149E0"/>
  </w:style>
  <w:style w:type="numbering" w:customStyle="1" w:styleId="NoList252">
    <w:name w:val="No List252"/>
    <w:next w:val="NoList"/>
    <w:semiHidden/>
    <w:rsid w:val="006149E0"/>
  </w:style>
  <w:style w:type="numbering" w:customStyle="1" w:styleId="NoList352">
    <w:name w:val="No List352"/>
    <w:next w:val="NoList"/>
    <w:uiPriority w:val="99"/>
    <w:semiHidden/>
    <w:rsid w:val="006149E0"/>
  </w:style>
  <w:style w:type="numbering" w:customStyle="1" w:styleId="NoList1162">
    <w:name w:val="No List1162"/>
    <w:next w:val="NoList"/>
    <w:uiPriority w:val="99"/>
    <w:semiHidden/>
    <w:unhideWhenUsed/>
    <w:rsid w:val="006149E0"/>
  </w:style>
  <w:style w:type="numbering" w:customStyle="1" w:styleId="1620">
    <w:name w:val="無清單162"/>
    <w:next w:val="NoList"/>
    <w:uiPriority w:val="99"/>
    <w:semiHidden/>
    <w:unhideWhenUsed/>
    <w:rsid w:val="006149E0"/>
  </w:style>
  <w:style w:type="numbering" w:customStyle="1" w:styleId="11520">
    <w:name w:val="無清單1152"/>
    <w:next w:val="NoList"/>
    <w:uiPriority w:val="99"/>
    <w:semiHidden/>
    <w:unhideWhenUsed/>
    <w:rsid w:val="006149E0"/>
  </w:style>
  <w:style w:type="numbering" w:customStyle="1" w:styleId="NoList442">
    <w:name w:val="No List442"/>
    <w:next w:val="NoList"/>
    <w:uiPriority w:val="99"/>
    <w:semiHidden/>
    <w:unhideWhenUsed/>
    <w:rsid w:val="006149E0"/>
  </w:style>
  <w:style w:type="numbering" w:customStyle="1" w:styleId="NoList1252">
    <w:name w:val="No List1252"/>
    <w:next w:val="NoList"/>
    <w:uiPriority w:val="99"/>
    <w:semiHidden/>
    <w:unhideWhenUsed/>
    <w:rsid w:val="006149E0"/>
  </w:style>
  <w:style w:type="numbering" w:customStyle="1" w:styleId="11521">
    <w:name w:val="リストなし1152"/>
    <w:next w:val="NoList"/>
    <w:uiPriority w:val="99"/>
    <w:semiHidden/>
    <w:unhideWhenUsed/>
    <w:rsid w:val="006149E0"/>
  </w:style>
  <w:style w:type="numbering" w:customStyle="1" w:styleId="11522">
    <w:name w:val="无列表1152"/>
    <w:next w:val="NoList"/>
    <w:semiHidden/>
    <w:rsid w:val="006149E0"/>
  </w:style>
  <w:style w:type="numbering" w:customStyle="1" w:styleId="NoList2152">
    <w:name w:val="No List2152"/>
    <w:next w:val="NoList"/>
    <w:semiHidden/>
    <w:rsid w:val="006149E0"/>
  </w:style>
  <w:style w:type="numbering" w:customStyle="1" w:styleId="NoList3152">
    <w:name w:val="No List3152"/>
    <w:next w:val="NoList"/>
    <w:uiPriority w:val="99"/>
    <w:semiHidden/>
    <w:rsid w:val="006149E0"/>
  </w:style>
  <w:style w:type="numbering" w:customStyle="1" w:styleId="NoList11152">
    <w:name w:val="No List11152"/>
    <w:next w:val="NoList"/>
    <w:uiPriority w:val="99"/>
    <w:semiHidden/>
    <w:unhideWhenUsed/>
    <w:rsid w:val="006149E0"/>
  </w:style>
  <w:style w:type="numbering" w:customStyle="1" w:styleId="12520">
    <w:name w:val="無清單1252"/>
    <w:next w:val="NoList"/>
    <w:uiPriority w:val="99"/>
    <w:semiHidden/>
    <w:unhideWhenUsed/>
    <w:rsid w:val="006149E0"/>
  </w:style>
  <w:style w:type="numbering" w:customStyle="1" w:styleId="111520">
    <w:name w:val="無清單11152"/>
    <w:next w:val="NoList"/>
    <w:uiPriority w:val="99"/>
    <w:semiHidden/>
    <w:unhideWhenUsed/>
    <w:rsid w:val="006149E0"/>
  </w:style>
  <w:style w:type="numbering" w:customStyle="1" w:styleId="2420">
    <w:name w:val="无列表242"/>
    <w:next w:val="NoList"/>
    <w:uiPriority w:val="99"/>
    <w:semiHidden/>
    <w:unhideWhenUsed/>
    <w:rsid w:val="006149E0"/>
  </w:style>
  <w:style w:type="numbering" w:customStyle="1" w:styleId="NoList12142">
    <w:name w:val="No List12142"/>
    <w:next w:val="NoList"/>
    <w:uiPriority w:val="99"/>
    <w:semiHidden/>
    <w:unhideWhenUsed/>
    <w:rsid w:val="006149E0"/>
  </w:style>
  <w:style w:type="numbering" w:customStyle="1" w:styleId="111421">
    <w:name w:val="リストなし11142"/>
    <w:next w:val="NoList"/>
    <w:uiPriority w:val="99"/>
    <w:semiHidden/>
    <w:unhideWhenUsed/>
    <w:rsid w:val="006149E0"/>
  </w:style>
  <w:style w:type="numbering" w:customStyle="1" w:styleId="111422">
    <w:name w:val="无列表11142"/>
    <w:next w:val="NoList"/>
    <w:semiHidden/>
    <w:rsid w:val="006149E0"/>
  </w:style>
  <w:style w:type="numbering" w:customStyle="1" w:styleId="NoList21142">
    <w:name w:val="No List21142"/>
    <w:next w:val="NoList"/>
    <w:semiHidden/>
    <w:rsid w:val="006149E0"/>
  </w:style>
  <w:style w:type="numbering" w:customStyle="1" w:styleId="NoList31142">
    <w:name w:val="No List31142"/>
    <w:next w:val="NoList"/>
    <w:uiPriority w:val="99"/>
    <w:semiHidden/>
    <w:rsid w:val="006149E0"/>
  </w:style>
  <w:style w:type="numbering" w:customStyle="1" w:styleId="NoList111142">
    <w:name w:val="No List111142"/>
    <w:next w:val="NoList"/>
    <w:uiPriority w:val="99"/>
    <w:semiHidden/>
    <w:unhideWhenUsed/>
    <w:rsid w:val="006149E0"/>
  </w:style>
  <w:style w:type="numbering" w:customStyle="1" w:styleId="121420">
    <w:name w:val="無清單12142"/>
    <w:next w:val="NoList"/>
    <w:uiPriority w:val="99"/>
    <w:semiHidden/>
    <w:unhideWhenUsed/>
    <w:rsid w:val="006149E0"/>
  </w:style>
  <w:style w:type="numbering" w:customStyle="1" w:styleId="1111420">
    <w:name w:val="無清單111142"/>
    <w:next w:val="NoList"/>
    <w:uiPriority w:val="99"/>
    <w:semiHidden/>
    <w:unhideWhenUsed/>
    <w:rsid w:val="006149E0"/>
  </w:style>
  <w:style w:type="numbering" w:customStyle="1" w:styleId="NoList542">
    <w:name w:val="No List542"/>
    <w:next w:val="NoList"/>
    <w:uiPriority w:val="99"/>
    <w:semiHidden/>
    <w:unhideWhenUsed/>
    <w:rsid w:val="006149E0"/>
  </w:style>
  <w:style w:type="numbering" w:customStyle="1" w:styleId="NoList1342">
    <w:name w:val="No List1342"/>
    <w:next w:val="NoList"/>
    <w:uiPriority w:val="99"/>
    <w:semiHidden/>
    <w:unhideWhenUsed/>
    <w:rsid w:val="006149E0"/>
  </w:style>
  <w:style w:type="numbering" w:customStyle="1" w:styleId="12421">
    <w:name w:val="リストなし1242"/>
    <w:next w:val="NoList"/>
    <w:uiPriority w:val="99"/>
    <w:semiHidden/>
    <w:unhideWhenUsed/>
    <w:rsid w:val="006149E0"/>
  </w:style>
  <w:style w:type="numbering" w:customStyle="1" w:styleId="12422">
    <w:name w:val="无列表1242"/>
    <w:next w:val="NoList"/>
    <w:semiHidden/>
    <w:rsid w:val="006149E0"/>
  </w:style>
  <w:style w:type="numbering" w:customStyle="1" w:styleId="NoList2242">
    <w:name w:val="No List2242"/>
    <w:next w:val="NoList"/>
    <w:semiHidden/>
    <w:rsid w:val="006149E0"/>
  </w:style>
  <w:style w:type="numbering" w:customStyle="1" w:styleId="NoList3242">
    <w:name w:val="No List3242"/>
    <w:next w:val="NoList"/>
    <w:uiPriority w:val="99"/>
    <w:semiHidden/>
    <w:rsid w:val="006149E0"/>
  </w:style>
  <w:style w:type="numbering" w:customStyle="1" w:styleId="NoList11242">
    <w:name w:val="No List11242"/>
    <w:next w:val="NoList"/>
    <w:uiPriority w:val="99"/>
    <w:semiHidden/>
    <w:unhideWhenUsed/>
    <w:rsid w:val="006149E0"/>
  </w:style>
  <w:style w:type="numbering" w:customStyle="1" w:styleId="13420">
    <w:name w:val="無清單1342"/>
    <w:next w:val="NoList"/>
    <w:uiPriority w:val="99"/>
    <w:semiHidden/>
    <w:unhideWhenUsed/>
    <w:rsid w:val="006149E0"/>
  </w:style>
  <w:style w:type="numbering" w:customStyle="1" w:styleId="112420">
    <w:name w:val="無清單11242"/>
    <w:next w:val="NoList"/>
    <w:uiPriority w:val="99"/>
    <w:semiHidden/>
    <w:unhideWhenUsed/>
    <w:rsid w:val="006149E0"/>
  </w:style>
  <w:style w:type="numbering" w:customStyle="1" w:styleId="2142">
    <w:name w:val="无列表2142"/>
    <w:next w:val="NoList"/>
    <w:uiPriority w:val="99"/>
    <w:semiHidden/>
    <w:unhideWhenUsed/>
    <w:rsid w:val="006149E0"/>
  </w:style>
  <w:style w:type="numbering" w:customStyle="1" w:styleId="NoList12232">
    <w:name w:val="No List12232"/>
    <w:next w:val="NoList"/>
    <w:uiPriority w:val="99"/>
    <w:semiHidden/>
    <w:unhideWhenUsed/>
    <w:rsid w:val="006149E0"/>
  </w:style>
  <w:style w:type="numbering" w:customStyle="1" w:styleId="112321">
    <w:name w:val="リストなし11232"/>
    <w:next w:val="NoList"/>
    <w:uiPriority w:val="99"/>
    <w:semiHidden/>
    <w:unhideWhenUsed/>
    <w:rsid w:val="006149E0"/>
  </w:style>
  <w:style w:type="numbering" w:customStyle="1" w:styleId="112322">
    <w:name w:val="无列表11232"/>
    <w:next w:val="NoList"/>
    <w:semiHidden/>
    <w:rsid w:val="006149E0"/>
  </w:style>
  <w:style w:type="numbering" w:customStyle="1" w:styleId="NoList21232">
    <w:name w:val="No List21232"/>
    <w:next w:val="NoList"/>
    <w:semiHidden/>
    <w:rsid w:val="006149E0"/>
  </w:style>
  <w:style w:type="numbering" w:customStyle="1" w:styleId="NoList31232">
    <w:name w:val="No List31232"/>
    <w:next w:val="NoList"/>
    <w:uiPriority w:val="99"/>
    <w:semiHidden/>
    <w:rsid w:val="006149E0"/>
  </w:style>
  <w:style w:type="numbering" w:customStyle="1" w:styleId="NoList111242">
    <w:name w:val="No List111242"/>
    <w:next w:val="NoList"/>
    <w:uiPriority w:val="99"/>
    <w:semiHidden/>
    <w:unhideWhenUsed/>
    <w:rsid w:val="006149E0"/>
  </w:style>
  <w:style w:type="numbering" w:customStyle="1" w:styleId="122320">
    <w:name w:val="無清單12232"/>
    <w:next w:val="NoList"/>
    <w:uiPriority w:val="99"/>
    <w:semiHidden/>
    <w:unhideWhenUsed/>
    <w:rsid w:val="006149E0"/>
  </w:style>
  <w:style w:type="numbering" w:customStyle="1" w:styleId="1112320">
    <w:name w:val="無清單111232"/>
    <w:next w:val="NoList"/>
    <w:uiPriority w:val="99"/>
    <w:semiHidden/>
    <w:unhideWhenUsed/>
    <w:rsid w:val="006149E0"/>
  </w:style>
  <w:style w:type="numbering" w:customStyle="1" w:styleId="NoList621">
    <w:name w:val="No List621"/>
    <w:next w:val="NoList"/>
    <w:uiPriority w:val="99"/>
    <w:semiHidden/>
    <w:unhideWhenUsed/>
    <w:rsid w:val="006149E0"/>
  </w:style>
  <w:style w:type="numbering" w:customStyle="1" w:styleId="NoList1421">
    <w:name w:val="No List1421"/>
    <w:next w:val="NoList"/>
    <w:uiPriority w:val="99"/>
    <w:semiHidden/>
    <w:unhideWhenUsed/>
    <w:rsid w:val="006149E0"/>
  </w:style>
  <w:style w:type="numbering" w:customStyle="1" w:styleId="13212">
    <w:name w:val="リストなし1321"/>
    <w:next w:val="NoList"/>
    <w:uiPriority w:val="99"/>
    <w:semiHidden/>
    <w:unhideWhenUsed/>
    <w:rsid w:val="006149E0"/>
  </w:style>
  <w:style w:type="numbering" w:customStyle="1" w:styleId="13221">
    <w:name w:val="无列表1322"/>
    <w:next w:val="NoList"/>
    <w:semiHidden/>
    <w:rsid w:val="006149E0"/>
  </w:style>
  <w:style w:type="numbering" w:customStyle="1" w:styleId="NoList2321">
    <w:name w:val="No List2321"/>
    <w:next w:val="NoList"/>
    <w:semiHidden/>
    <w:rsid w:val="006149E0"/>
  </w:style>
  <w:style w:type="numbering" w:customStyle="1" w:styleId="NoList3321">
    <w:name w:val="No List3321"/>
    <w:next w:val="NoList"/>
    <w:uiPriority w:val="99"/>
    <w:semiHidden/>
    <w:rsid w:val="006149E0"/>
  </w:style>
  <w:style w:type="numbering" w:customStyle="1" w:styleId="NoList11322">
    <w:name w:val="No List11322"/>
    <w:next w:val="NoList"/>
    <w:uiPriority w:val="99"/>
    <w:semiHidden/>
    <w:unhideWhenUsed/>
    <w:rsid w:val="006149E0"/>
  </w:style>
  <w:style w:type="numbering" w:customStyle="1" w:styleId="14210">
    <w:name w:val="無清單1421"/>
    <w:next w:val="NoList"/>
    <w:uiPriority w:val="99"/>
    <w:semiHidden/>
    <w:unhideWhenUsed/>
    <w:rsid w:val="006149E0"/>
  </w:style>
  <w:style w:type="numbering" w:customStyle="1" w:styleId="113210">
    <w:name w:val="無清單11321"/>
    <w:next w:val="NoList"/>
    <w:uiPriority w:val="99"/>
    <w:semiHidden/>
    <w:unhideWhenUsed/>
    <w:rsid w:val="006149E0"/>
  </w:style>
  <w:style w:type="numbering" w:customStyle="1" w:styleId="2222">
    <w:name w:val="无列表2222"/>
    <w:next w:val="NoList"/>
    <w:uiPriority w:val="99"/>
    <w:semiHidden/>
    <w:unhideWhenUsed/>
    <w:rsid w:val="006149E0"/>
  </w:style>
  <w:style w:type="numbering" w:customStyle="1" w:styleId="NoList12321">
    <w:name w:val="No List12321"/>
    <w:next w:val="NoList"/>
    <w:uiPriority w:val="99"/>
    <w:semiHidden/>
    <w:unhideWhenUsed/>
    <w:rsid w:val="006149E0"/>
  </w:style>
  <w:style w:type="numbering" w:customStyle="1" w:styleId="113211">
    <w:name w:val="リストなし11321"/>
    <w:next w:val="NoList"/>
    <w:uiPriority w:val="99"/>
    <w:semiHidden/>
    <w:unhideWhenUsed/>
    <w:rsid w:val="006149E0"/>
  </w:style>
  <w:style w:type="numbering" w:customStyle="1" w:styleId="113212">
    <w:name w:val="无列表11321"/>
    <w:next w:val="NoList"/>
    <w:semiHidden/>
    <w:rsid w:val="006149E0"/>
  </w:style>
  <w:style w:type="numbering" w:customStyle="1" w:styleId="NoList21321">
    <w:name w:val="No List21321"/>
    <w:next w:val="NoList"/>
    <w:semiHidden/>
    <w:rsid w:val="006149E0"/>
  </w:style>
  <w:style w:type="numbering" w:customStyle="1" w:styleId="NoList31321">
    <w:name w:val="No List31321"/>
    <w:next w:val="NoList"/>
    <w:uiPriority w:val="99"/>
    <w:semiHidden/>
    <w:rsid w:val="006149E0"/>
  </w:style>
  <w:style w:type="numbering" w:customStyle="1" w:styleId="NoList111321">
    <w:name w:val="No List111321"/>
    <w:next w:val="NoList"/>
    <w:uiPriority w:val="99"/>
    <w:semiHidden/>
    <w:unhideWhenUsed/>
    <w:rsid w:val="006149E0"/>
  </w:style>
  <w:style w:type="numbering" w:customStyle="1" w:styleId="123210">
    <w:name w:val="無清單12321"/>
    <w:next w:val="NoList"/>
    <w:uiPriority w:val="99"/>
    <w:semiHidden/>
    <w:unhideWhenUsed/>
    <w:rsid w:val="006149E0"/>
  </w:style>
  <w:style w:type="numbering" w:customStyle="1" w:styleId="1113210">
    <w:name w:val="無清單111321"/>
    <w:next w:val="NoList"/>
    <w:uiPriority w:val="99"/>
    <w:semiHidden/>
    <w:unhideWhenUsed/>
    <w:rsid w:val="006149E0"/>
  </w:style>
  <w:style w:type="numbering" w:customStyle="1" w:styleId="NoList4122">
    <w:name w:val="No List4122"/>
    <w:next w:val="NoList"/>
    <w:uiPriority w:val="99"/>
    <w:semiHidden/>
    <w:unhideWhenUsed/>
    <w:rsid w:val="006149E0"/>
  </w:style>
  <w:style w:type="numbering" w:customStyle="1" w:styleId="NoList121122">
    <w:name w:val="No List121122"/>
    <w:next w:val="NoList"/>
    <w:uiPriority w:val="99"/>
    <w:semiHidden/>
    <w:unhideWhenUsed/>
    <w:rsid w:val="006149E0"/>
  </w:style>
  <w:style w:type="numbering" w:customStyle="1" w:styleId="1111221">
    <w:name w:val="リストなし111122"/>
    <w:next w:val="NoList"/>
    <w:uiPriority w:val="99"/>
    <w:semiHidden/>
    <w:unhideWhenUsed/>
    <w:rsid w:val="006149E0"/>
  </w:style>
  <w:style w:type="numbering" w:customStyle="1" w:styleId="1111222">
    <w:name w:val="无列表111122"/>
    <w:next w:val="NoList"/>
    <w:semiHidden/>
    <w:rsid w:val="006149E0"/>
  </w:style>
  <w:style w:type="numbering" w:customStyle="1" w:styleId="NoList211122">
    <w:name w:val="No List211122"/>
    <w:next w:val="NoList"/>
    <w:semiHidden/>
    <w:rsid w:val="006149E0"/>
  </w:style>
  <w:style w:type="numbering" w:customStyle="1" w:styleId="NoList311122">
    <w:name w:val="No List311122"/>
    <w:next w:val="NoList"/>
    <w:uiPriority w:val="99"/>
    <w:semiHidden/>
    <w:rsid w:val="006149E0"/>
  </w:style>
  <w:style w:type="numbering" w:customStyle="1" w:styleId="NoList1111122">
    <w:name w:val="No List1111122"/>
    <w:next w:val="NoList"/>
    <w:uiPriority w:val="99"/>
    <w:semiHidden/>
    <w:unhideWhenUsed/>
    <w:rsid w:val="006149E0"/>
  </w:style>
  <w:style w:type="numbering" w:customStyle="1" w:styleId="1211220">
    <w:name w:val="無清單121122"/>
    <w:next w:val="NoList"/>
    <w:uiPriority w:val="99"/>
    <w:semiHidden/>
    <w:unhideWhenUsed/>
    <w:rsid w:val="006149E0"/>
  </w:style>
  <w:style w:type="numbering" w:customStyle="1" w:styleId="11111220">
    <w:name w:val="無清單1111122"/>
    <w:next w:val="NoList"/>
    <w:uiPriority w:val="99"/>
    <w:semiHidden/>
    <w:unhideWhenUsed/>
    <w:rsid w:val="006149E0"/>
  </w:style>
  <w:style w:type="numbering" w:customStyle="1" w:styleId="NoList5121">
    <w:name w:val="No List5121"/>
    <w:next w:val="NoList"/>
    <w:uiPriority w:val="99"/>
    <w:semiHidden/>
    <w:unhideWhenUsed/>
    <w:rsid w:val="006149E0"/>
  </w:style>
  <w:style w:type="numbering" w:customStyle="1" w:styleId="NoList13122">
    <w:name w:val="No List13122"/>
    <w:next w:val="NoList"/>
    <w:uiPriority w:val="99"/>
    <w:semiHidden/>
    <w:unhideWhenUsed/>
    <w:rsid w:val="006149E0"/>
  </w:style>
  <w:style w:type="numbering" w:customStyle="1" w:styleId="121221">
    <w:name w:val="リストなし12122"/>
    <w:next w:val="NoList"/>
    <w:uiPriority w:val="99"/>
    <w:semiHidden/>
    <w:unhideWhenUsed/>
    <w:rsid w:val="006149E0"/>
  </w:style>
  <w:style w:type="numbering" w:customStyle="1" w:styleId="121222">
    <w:name w:val="无列表12122"/>
    <w:next w:val="NoList"/>
    <w:semiHidden/>
    <w:rsid w:val="006149E0"/>
  </w:style>
  <w:style w:type="numbering" w:customStyle="1" w:styleId="NoList22122">
    <w:name w:val="No List22122"/>
    <w:next w:val="NoList"/>
    <w:semiHidden/>
    <w:rsid w:val="006149E0"/>
  </w:style>
  <w:style w:type="numbering" w:customStyle="1" w:styleId="NoList32122">
    <w:name w:val="No List32122"/>
    <w:next w:val="NoList"/>
    <w:uiPriority w:val="99"/>
    <w:semiHidden/>
    <w:rsid w:val="006149E0"/>
  </w:style>
  <w:style w:type="numbering" w:customStyle="1" w:styleId="NoList112122">
    <w:name w:val="No List112122"/>
    <w:next w:val="NoList"/>
    <w:uiPriority w:val="99"/>
    <w:semiHidden/>
    <w:unhideWhenUsed/>
    <w:rsid w:val="006149E0"/>
  </w:style>
  <w:style w:type="numbering" w:customStyle="1" w:styleId="131220">
    <w:name w:val="無清單13122"/>
    <w:next w:val="NoList"/>
    <w:uiPriority w:val="99"/>
    <w:semiHidden/>
    <w:unhideWhenUsed/>
    <w:rsid w:val="006149E0"/>
  </w:style>
  <w:style w:type="numbering" w:customStyle="1" w:styleId="1121220">
    <w:name w:val="無清單112122"/>
    <w:next w:val="NoList"/>
    <w:uiPriority w:val="99"/>
    <w:semiHidden/>
    <w:unhideWhenUsed/>
    <w:rsid w:val="006149E0"/>
  </w:style>
  <w:style w:type="numbering" w:customStyle="1" w:styleId="21122">
    <w:name w:val="无列表21122"/>
    <w:next w:val="NoList"/>
    <w:uiPriority w:val="99"/>
    <w:semiHidden/>
    <w:unhideWhenUsed/>
    <w:rsid w:val="006149E0"/>
  </w:style>
  <w:style w:type="numbering" w:customStyle="1" w:styleId="NoList122122">
    <w:name w:val="No List122122"/>
    <w:next w:val="NoList"/>
    <w:uiPriority w:val="99"/>
    <w:semiHidden/>
    <w:unhideWhenUsed/>
    <w:rsid w:val="006149E0"/>
  </w:style>
  <w:style w:type="numbering" w:customStyle="1" w:styleId="1121221">
    <w:name w:val="リストなし112122"/>
    <w:next w:val="NoList"/>
    <w:uiPriority w:val="99"/>
    <w:semiHidden/>
    <w:unhideWhenUsed/>
    <w:rsid w:val="006149E0"/>
  </w:style>
  <w:style w:type="numbering" w:customStyle="1" w:styleId="1121222">
    <w:name w:val="无列表112122"/>
    <w:next w:val="NoList"/>
    <w:semiHidden/>
    <w:rsid w:val="006149E0"/>
  </w:style>
  <w:style w:type="numbering" w:customStyle="1" w:styleId="NoList212122">
    <w:name w:val="No List212122"/>
    <w:next w:val="NoList"/>
    <w:semiHidden/>
    <w:rsid w:val="006149E0"/>
  </w:style>
  <w:style w:type="numbering" w:customStyle="1" w:styleId="NoList312122">
    <w:name w:val="No List312122"/>
    <w:next w:val="NoList"/>
    <w:uiPriority w:val="99"/>
    <w:semiHidden/>
    <w:rsid w:val="006149E0"/>
  </w:style>
  <w:style w:type="numbering" w:customStyle="1" w:styleId="NoList1112122">
    <w:name w:val="No List1112122"/>
    <w:next w:val="NoList"/>
    <w:uiPriority w:val="99"/>
    <w:semiHidden/>
    <w:unhideWhenUsed/>
    <w:rsid w:val="006149E0"/>
  </w:style>
  <w:style w:type="numbering" w:customStyle="1" w:styleId="122122">
    <w:name w:val="無清單122122"/>
    <w:next w:val="NoList"/>
    <w:uiPriority w:val="99"/>
    <w:semiHidden/>
    <w:unhideWhenUsed/>
    <w:rsid w:val="006149E0"/>
  </w:style>
  <w:style w:type="numbering" w:customStyle="1" w:styleId="1112122">
    <w:name w:val="無清單1112122"/>
    <w:next w:val="NoList"/>
    <w:uiPriority w:val="99"/>
    <w:semiHidden/>
    <w:unhideWhenUsed/>
    <w:rsid w:val="006149E0"/>
  </w:style>
  <w:style w:type="numbering" w:customStyle="1" w:styleId="3126">
    <w:name w:val="无列表312"/>
    <w:next w:val="NoList"/>
    <w:uiPriority w:val="99"/>
    <w:semiHidden/>
    <w:unhideWhenUsed/>
    <w:rsid w:val="006149E0"/>
  </w:style>
  <w:style w:type="numbering" w:customStyle="1" w:styleId="131121">
    <w:name w:val="无列表13112"/>
    <w:next w:val="NoList"/>
    <w:semiHidden/>
    <w:rsid w:val="006149E0"/>
  </w:style>
  <w:style w:type="numbering" w:customStyle="1" w:styleId="NoList113111">
    <w:name w:val="No List113111"/>
    <w:next w:val="NoList"/>
    <w:uiPriority w:val="99"/>
    <w:semiHidden/>
    <w:unhideWhenUsed/>
    <w:rsid w:val="006149E0"/>
  </w:style>
  <w:style w:type="numbering" w:customStyle="1" w:styleId="NoList41112">
    <w:name w:val="No List41112"/>
    <w:next w:val="NoList"/>
    <w:uiPriority w:val="99"/>
    <w:semiHidden/>
    <w:unhideWhenUsed/>
    <w:rsid w:val="006149E0"/>
  </w:style>
  <w:style w:type="numbering" w:customStyle="1" w:styleId="22112">
    <w:name w:val="无列表22112"/>
    <w:next w:val="NoList"/>
    <w:uiPriority w:val="99"/>
    <w:semiHidden/>
    <w:unhideWhenUsed/>
    <w:rsid w:val="006149E0"/>
  </w:style>
  <w:style w:type="numbering" w:customStyle="1" w:styleId="NoList1211112">
    <w:name w:val="No List1211112"/>
    <w:next w:val="NoList"/>
    <w:uiPriority w:val="99"/>
    <w:semiHidden/>
    <w:unhideWhenUsed/>
    <w:rsid w:val="006149E0"/>
  </w:style>
  <w:style w:type="numbering" w:customStyle="1" w:styleId="11111121">
    <w:name w:val="リストなし1111112"/>
    <w:next w:val="NoList"/>
    <w:uiPriority w:val="99"/>
    <w:semiHidden/>
    <w:unhideWhenUsed/>
    <w:rsid w:val="006149E0"/>
  </w:style>
  <w:style w:type="numbering" w:customStyle="1" w:styleId="11111122">
    <w:name w:val="无列表1111112"/>
    <w:next w:val="NoList"/>
    <w:semiHidden/>
    <w:rsid w:val="006149E0"/>
  </w:style>
  <w:style w:type="numbering" w:customStyle="1" w:styleId="NoList2111112">
    <w:name w:val="No List2111112"/>
    <w:next w:val="NoList"/>
    <w:semiHidden/>
    <w:rsid w:val="006149E0"/>
  </w:style>
  <w:style w:type="numbering" w:customStyle="1" w:styleId="NoList3111112">
    <w:name w:val="No List3111112"/>
    <w:next w:val="NoList"/>
    <w:uiPriority w:val="99"/>
    <w:semiHidden/>
    <w:rsid w:val="006149E0"/>
  </w:style>
  <w:style w:type="numbering" w:customStyle="1" w:styleId="NoList11111112">
    <w:name w:val="No List11111112"/>
    <w:next w:val="NoList"/>
    <w:uiPriority w:val="99"/>
    <w:semiHidden/>
    <w:unhideWhenUsed/>
    <w:rsid w:val="00614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11</Pages>
  <Words>2894</Words>
  <Characters>16499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31</cp:revision>
  <cp:lastPrinted>1900-01-01T08:00:00Z</cp:lastPrinted>
  <dcterms:created xsi:type="dcterms:W3CDTF">2020-02-03T08:32:00Z</dcterms:created>
  <dcterms:modified xsi:type="dcterms:W3CDTF">2025-02-08T06:12:00Z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R5-250558</vt:lpwstr>
  </property>
  <property fmtid="{D5CDD505-2E9C-101B-9397-08002B2CF9AE}" pid="10" name="Spec#">
    <vt:lpwstr>38.521-4</vt:lpwstr>
  </property>
  <property fmtid="{D5CDD505-2E9C-101B-9397-08002B2CF9AE}" pid="11" name="Cr#">
    <vt:lpwstr>0943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Single-DCI and Multi-DCI FR2 PDSCH demodulation cases for MultiRx reception</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